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0B15D" w14:textId="4CBC7E05" w:rsidR="006D7AEF" w:rsidRDefault="006D7AEF" w:rsidP="006D7A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A2133C">
          <w:rPr>
            <w:b/>
            <w:i/>
            <w:noProof/>
            <w:sz w:val="28"/>
          </w:rPr>
          <w:t>535</w:t>
        </w:r>
      </w:fldSimple>
    </w:p>
    <w:p w14:paraId="35312FCD" w14:textId="77777777" w:rsidR="006D7AEF" w:rsidRDefault="006D7AEF" w:rsidP="006D7A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7AEF" w14:paraId="14DE6BC4" w14:textId="77777777" w:rsidTr="00367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39E58" w14:textId="77777777" w:rsidR="006D7AEF" w:rsidRDefault="006D7AEF" w:rsidP="003675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7AEF" w14:paraId="249CD34F" w14:textId="77777777" w:rsidTr="00367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8F0DB" w14:textId="77777777" w:rsidR="006D7AEF" w:rsidRDefault="006D7AEF" w:rsidP="00367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7AEF" w14:paraId="0C5C71C6" w14:textId="77777777" w:rsidTr="00367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337B2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79611B6F" w14:textId="77777777" w:rsidTr="003675AB">
        <w:tc>
          <w:tcPr>
            <w:tcW w:w="142" w:type="dxa"/>
            <w:tcBorders>
              <w:left w:val="single" w:sz="4" w:space="0" w:color="auto"/>
            </w:tcBorders>
          </w:tcPr>
          <w:p w14:paraId="51855EB1" w14:textId="77777777" w:rsidR="006D7AEF" w:rsidRDefault="006D7AEF" w:rsidP="003675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E9B20" w14:textId="77777777" w:rsidR="006D7AEF" w:rsidRPr="00410371" w:rsidRDefault="006D7AEF" w:rsidP="003675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6DE1C089" w14:textId="77777777" w:rsidR="006D7AEF" w:rsidRDefault="006D7AEF" w:rsidP="00367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A44487" w14:textId="61CB3F6E" w:rsidR="006D7AEF" w:rsidRPr="00410371" w:rsidRDefault="006D7AEF" w:rsidP="003675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</w:t>
              </w:r>
              <w:r w:rsidR="00A2133C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20E5B328" w14:textId="77777777" w:rsidR="006D7AEF" w:rsidRDefault="006D7AEF" w:rsidP="003675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6BD48" w14:textId="77777777" w:rsidR="006D7AEF" w:rsidRPr="00410371" w:rsidRDefault="006D7AEF" w:rsidP="00367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682C07" w14:textId="77777777" w:rsidR="006D7AEF" w:rsidRDefault="006D7AEF" w:rsidP="003675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DDD36" w14:textId="77777777" w:rsidR="006D7AEF" w:rsidRPr="00410371" w:rsidRDefault="006D7AEF" w:rsidP="00367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CC4433" w14:textId="77777777" w:rsidR="006D7AEF" w:rsidRDefault="006D7AEF" w:rsidP="003675AB">
            <w:pPr>
              <w:pStyle w:val="CRCoverPage"/>
              <w:spacing w:after="0"/>
              <w:rPr>
                <w:noProof/>
              </w:rPr>
            </w:pPr>
          </w:p>
        </w:tc>
      </w:tr>
      <w:tr w:rsidR="006D7AEF" w14:paraId="7F4BEC22" w14:textId="77777777" w:rsidTr="00367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67965" w14:textId="77777777" w:rsidR="006D7AEF" w:rsidRDefault="006D7AEF" w:rsidP="003675AB">
            <w:pPr>
              <w:pStyle w:val="CRCoverPage"/>
              <w:spacing w:after="0"/>
              <w:rPr>
                <w:noProof/>
              </w:rPr>
            </w:pPr>
          </w:p>
        </w:tc>
      </w:tr>
      <w:tr w:rsidR="006D7AEF" w14:paraId="3270D0AE" w14:textId="77777777" w:rsidTr="00367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EC964" w14:textId="77777777" w:rsidR="006D7AEF" w:rsidRPr="00F25D98" w:rsidRDefault="006D7AEF" w:rsidP="003675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7AEF" w14:paraId="4FD277F1" w14:textId="77777777" w:rsidTr="003675AB">
        <w:tc>
          <w:tcPr>
            <w:tcW w:w="9641" w:type="dxa"/>
            <w:gridSpan w:val="9"/>
          </w:tcPr>
          <w:p w14:paraId="2D026466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03F0D" w14:textId="77777777" w:rsidR="006D7AEF" w:rsidRDefault="006D7AEF" w:rsidP="006D7A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7AEF" w14:paraId="043B444D" w14:textId="77777777" w:rsidTr="003675AB">
        <w:tc>
          <w:tcPr>
            <w:tcW w:w="2835" w:type="dxa"/>
          </w:tcPr>
          <w:p w14:paraId="198FC226" w14:textId="77777777" w:rsidR="006D7AEF" w:rsidRDefault="006D7AEF" w:rsidP="00367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17D8EA" w14:textId="77777777" w:rsidR="006D7AEF" w:rsidRDefault="006D7AEF" w:rsidP="00367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949D3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1DBB3" w14:textId="77777777" w:rsidR="006D7AEF" w:rsidRDefault="006D7AEF" w:rsidP="00367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636C5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00E1E" w14:textId="77777777" w:rsidR="006D7AEF" w:rsidRDefault="006D7AEF" w:rsidP="00367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A53C4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1C48E3" w14:textId="77777777" w:rsidR="006D7AEF" w:rsidRDefault="006D7AEF" w:rsidP="00367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1FA2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B7E528" w14:textId="77777777" w:rsidR="006D7AEF" w:rsidRDefault="006D7AEF" w:rsidP="006D7A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7AEF" w14:paraId="6234313F" w14:textId="77777777" w:rsidTr="003675AB">
        <w:tc>
          <w:tcPr>
            <w:tcW w:w="9640" w:type="dxa"/>
            <w:gridSpan w:val="11"/>
          </w:tcPr>
          <w:p w14:paraId="59DF2FA8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4136B438" w14:textId="77777777" w:rsidTr="003675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22956" w14:textId="77777777" w:rsidR="006D7AEF" w:rsidRDefault="006D7AEF" w:rsidP="00367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88DD9" w14:textId="77777777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Jun'24 baseline upgrade for MCX Test Suites</w:t>
              </w:r>
            </w:fldSimple>
          </w:p>
        </w:tc>
      </w:tr>
      <w:tr w:rsidR="006D7AEF" w14:paraId="3E13EF37" w14:textId="77777777" w:rsidTr="003675AB">
        <w:tc>
          <w:tcPr>
            <w:tcW w:w="1843" w:type="dxa"/>
            <w:tcBorders>
              <w:left w:val="single" w:sz="4" w:space="0" w:color="auto"/>
            </w:tcBorders>
          </w:tcPr>
          <w:p w14:paraId="6AACA1E1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B3743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5DE7FCC8" w14:textId="77777777" w:rsidTr="003675AB">
        <w:tc>
          <w:tcPr>
            <w:tcW w:w="1843" w:type="dxa"/>
            <w:tcBorders>
              <w:left w:val="single" w:sz="4" w:space="0" w:color="auto"/>
            </w:tcBorders>
          </w:tcPr>
          <w:p w14:paraId="1DCCDDC9" w14:textId="77777777" w:rsidR="006D7AEF" w:rsidRDefault="006D7AEF" w:rsidP="00367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652276" w14:textId="77777777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6D7AEF" w14:paraId="27BE17B3" w14:textId="77777777" w:rsidTr="003675AB">
        <w:tc>
          <w:tcPr>
            <w:tcW w:w="1843" w:type="dxa"/>
            <w:tcBorders>
              <w:left w:val="single" w:sz="4" w:space="0" w:color="auto"/>
            </w:tcBorders>
          </w:tcPr>
          <w:p w14:paraId="27D95E6C" w14:textId="77777777" w:rsidR="006D7AEF" w:rsidRDefault="006D7AEF" w:rsidP="00367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1FF0" w14:textId="641AAE14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D7AEF" w14:paraId="13E971AD" w14:textId="77777777" w:rsidTr="003675AB">
        <w:tc>
          <w:tcPr>
            <w:tcW w:w="1843" w:type="dxa"/>
            <w:tcBorders>
              <w:left w:val="single" w:sz="4" w:space="0" w:color="auto"/>
            </w:tcBorders>
          </w:tcPr>
          <w:p w14:paraId="429FFBE1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EB604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3104217C" w14:textId="77777777" w:rsidTr="003675AB">
        <w:tc>
          <w:tcPr>
            <w:tcW w:w="1843" w:type="dxa"/>
            <w:tcBorders>
              <w:left w:val="single" w:sz="4" w:space="0" w:color="auto"/>
            </w:tcBorders>
          </w:tcPr>
          <w:p w14:paraId="7DBAB27D" w14:textId="77777777" w:rsidR="006D7AEF" w:rsidRDefault="006D7AEF" w:rsidP="00367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E71E6" w14:textId="77777777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8447494" w14:textId="77777777" w:rsidR="006D7AEF" w:rsidRDefault="006D7AEF" w:rsidP="00367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8F428" w14:textId="77777777" w:rsidR="006D7AEF" w:rsidRDefault="006D7AEF" w:rsidP="003675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B8AAF" w14:textId="0DEA75F3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</w:t>
              </w:r>
              <w:r w:rsidR="00A2133C">
                <w:rPr>
                  <w:noProof/>
                </w:rPr>
                <w:t>8</w:t>
              </w:r>
            </w:fldSimple>
          </w:p>
        </w:tc>
      </w:tr>
      <w:tr w:rsidR="006D7AEF" w14:paraId="3524B683" w14:textId="77777777" w:rsidTr="003675AB">
        <w:tc>
          <w:tcPr>
            <w:tcW w:w="1843" w:type="dxa"/>
            <w:tcBorders>
              <w:left w:val="single" w:sz="4" w:space="0" w:color="auto"/>
            </w:tcBorders>
          </w:tcPr>
          <w:p w14:paraId="06855796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DB82F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0FC0BD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1C816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5BB06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28503F2E" w14:textId="77777777" w:rsidTr="003675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7A978E" w14:textId="77777777" w:rsidR="006D7AEF" w:rsidRDefault="006D7AEF" w:rsidP="00367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505DD" w14:textId="77777777" w:rsidR="006D7AEF" w:rsidRDefault="006D7AEF" w:rsidP="00367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EE2F9" w14:textId="77777777" w:rsidR="006D7AEF" w:rsidRDefault="006D7AEF" w:rsidP="00367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655AE" w14:textId="77777777" w:rsidR="006D7AEF" w:rsidRDefault="006D7AEF" w:rsidP="00367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1CB48" w14:textId="298B3F7D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2133C">
                <w:rPr>
                  <w:noProof/>
                </w:rPr>
                <w:t>8</w:t>
              </w:r>
            </w:fldSimple>
          </w:p>
        </w:tc>
      </w:tr>
      <w:tr w:rsidR="006D7AEF" w14:paraId="0660200E" w14:textId="77777777" w:rsidTr="003675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4A021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FE95B" w14:textId="77777777" w:rsidR="006D7AEF" w:rsidRDefault="006D7AEF" w:rsidP="00367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3819F4" w14:textId="77777777" w:rsidR="006D7AEF" w:rsidRDefault="006D7AEF" w:rsidP="003675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4893F0" w14:textId="77777777" w:rsidR="006D7AEF" w:rsidRPr="007C2097" w:rsidRDefault="006D7AEF" w:rsidP="00367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D7AEF" w14:paraId="04348ADB" w14:textId="77777777" w:rsidTr="003675AB">
        <w:tc>
          <w:tcPr>
            <w:tcW w:w="1843" w:type="dxa"/>
          </w:tcPr>
          <w:p w14:paraId="30BA5F9A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2585B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4E70FFA7" w14:textId="77777777" w:rsidTr="00367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A755" w14:textId="77777777" w:rsidR="006D7AEF" w:rsidRDefault="006D7AEF" w:rsidP="006D7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C5480" w14:textId="77777777" w:rsidR="00DB00B9" w:rsidRDefault="006D7AEF" w:rsidP="006D7AEF">
            <w:pPr>
              <w:pStyle w:val="CRCoverPage"/>
              <w:spacing w:after="0"/>
            </w:pPr>
            <w:r w:rsidRPr="003069AB">
              <w:t>In order to develop the Rel-1</w:t>
            </w:r>
            <w:r>
              <w:t>8</w:t>
            </w:r>
            <w:r w:rsidRPr="003069AB">
              <w:t xml:space="preserve"> test cases in TTCN-3, the current baseline shall be upgraded. </w:t>
            </w:r>
          </w:p>
          <w:p w14:paraId="7872AADC" w14:textId="77777777" w:rsidR="00DB00B9" w:rsidRDefault="006D7AEF" w:rsidP="006D7AEF">
            <w:pPr>
              <w:pStyle w:val="CRCoverPage"/>
              <w:spacing w:after="0"/>
            </w:pPr>
            <w:r w:rsidRPr="003069AB">
              <w:t xml:space="preserve">RAN5 agreed to move baseline to </w:t>
            </w:r>
            <w:r w:rsidRPr="003069AB">
              <w:rPr>
                <w:b/>
              </w:rPr>
              <w:t>June 2024 in Rel-18</w:t>
            </w:r>
            <w:r w:rsidRPr="003069AB">
              <w:t xml:space="preserve"> to all RAN5 TTCN-3 test suites. </w:t>
            </w:r>
          </w:p>
          <w:p w14:paraId="0E03B8AE" w14:textId="1BD29389" w:rsidR="006D7AEF" w:rsidRPr="003069AB" w:rsidRDefault="006D7AEF" w:rsidP="006D7AEF">
            <w:pPr>
              <w:pStyle w:val="CRCoverPage"/>
              <w:spacing w:after="0"/>
            </w:pPr>
            <w:r w:rsidRPr="003069AB">
              <w:t>This CR is implementing this decision on 36.579-5 Test Suites.</w:t>
            </w:r>
          </w:p>
          <w:p w14:paraId="4983556C" w14:textId="77777777" w:rsidR="006D7AEF" w:rsidRDefault="006D7AEF" w:rsidP="006D7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7AEF" w14:paraId="1CC3E05F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8754" w14:textId="77777777" w:rsidR="006D7AEF" w:rsidRDefault="006D7AEF" w:rsidP="006D7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07D4D" w14:textId="77777777" w:rsidR="006D7AEF" w:rsidRDefault="006D7AEF" w:rsidP="006D7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4A408096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577C" w14:textId="77777777" w:rsidR="006D7AEF" w:rsidRDefault="006D7AEF" w:rsidP="006D7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0AB6D" w14:textId="77777777" w:rsidR="006D7AEF" w:rsidRPr="003069AB" w:rsidRDefault="006D7AEF" w:rsidP="006D7AEF">
            <w:pPr>
              <w:pStyle w:val="CRCoverPage"/>
              <w:spacing w:after="0"/>
            </w:pPr>
            <w:r w:rsidRPr="003069AB">
              <w:t>The CR lists all changes affecting the messages and IEs type definitions caused by the baseline moving to the June 2024 Rel-18.</w:t>
            </w:r>
          </w:p>
          <w:p w14:paraId="434D41A0" w14:textId="242E7D09" w:rsidR="006D7AEF" w:rsidRPr="003069AB" w:rsidRDefault="006D7AEF" w:rsidP="006D7AEF">
            <w:pPr>
              <w:pStyle w:val="CRCoverPage"/>
              <w:spacing w:after="0"/>
            </w:pPr>
            <w:r w:rsidRPr="003069AB">
              <w:t>These changes of the type definitions in tabular format and XSD have been taken from 3GPP specs, RFCs and OMA spec</w:t>
            </w:r>
            <w:r w:rsidR="00DB00B9">
              <w:t>ification</w:t>
            </w:r>
            <w:r w:rsidRPr="003069AB">
              <w:t xml:space="preserve">s as listed below. </w:t>
            </w:r>
          </w:p>
          <w:p w14:paraId="46BFE1A6" w14:textId="77777777" w:rsidR="006D7AEF" w:rsidRDefault="006D7AEF" w:rsidP="006D7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7AEF" w14:paraId="3592F0DF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1C7D2" w14:textId="77777777" w:rsidR="006D7AEF" w:rsidRDefault="006D7AEF" w:rsidP="006D7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B8827" w14:textId="77777777" w:rsidR="006D7AEF" w:rsidRDefault="006D7AEF" w:rsidP="006D7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435C4E52" w14:textId="77777777" w:rsidTr="003675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F7766" w14:textId="77777777" w:rsidR="006D7AEF" w:rsidRDefault="006D7AEF" w:rsidP="006D7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45C78" w14:textId="05DB667A" w:rsidR="006D7AEF" w:rsidRDefault="006D7AEF" w:rsidP="006D7AEF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Rel-18 test cases cannot be implemented and verified</w:t>
            </w:r>
            <w:r w:rsidRPr="003069AB">
              <w:rPr>
                <w:rFonts w:cs="Arial"/>
                <w:lang w:eastAsia="zh-CN"/>
              </w:rPr>
              <w:t>.</w:t>
            </w:r>
          </w:p>
        </w:tc>
      </w:tr>
      <w:tr w:rsidR="006D7AEF" w14:paraId="0222878A" w14:textId="77777777" w:rsidTr="003675AB">
        <w:tc>
          <w:tcPr>
            <w:tcW w:w="2694" w:type="dxa"/>
            <w:gridSpan w:val="2"/>
          </w:tcPr>
          <w:p w14:paraId="47357AD4" w14:textId="77777777" w:rsidR="006D7AEF" w:rsidRDefault="006D7AEF" w:rsidP="006D7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B5E517" w14:textId="77777777" w:rsidR="006D7AEF" w:rsidRDefault="006D7AEF" w:rsidP="006D7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2202108F" w14:textId="77777777" w:rsidTr="00367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666FE" w14:textId="77777777" w:rsidR="006D7AEF" w:rsidRDefault="006D7AEF" w:rsidP="006D7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9D80C" w14:textId="4CF71782" w:rsidR="006D7AEF" w:rsidRDefault="006D7AEF" w:rsidP="006D7AEF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36.579-5 TTCN-3 ATSs</w:t>
            </w:r>
          </w:p>
        </w:tc>
      </w:tr>
      <w:tr w:rsidR="006D7AEF" w14:paraId="1AB5ACD4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205BB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2B139" w14:textId="77777777" w:rsidR="006D7AEF" w:rsidRDefault="006D7AEF" w:rsidP="00367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7AEF" w14:paraId="6EE64DA2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401AE" w14:textId="77777777" w:rsidR="006D7AEF" w:rsidRDefault="006D7AEF" w:rsidP="00367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140B0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0B568F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0495BF" w14:textId="77777777" w:rsidR="006D7AEF" w:rsidRDefault="006D7AEF" w:rsidP="00367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1C382" w14:textId="77777777" w:rsidR="006D7AEF" w:rsidRDefault="006D7AEF" w:rsidP="00367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AEF" w14:paraId="28478561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D1FFD" w14:textId="77777777" w:rsidR="006D7AEF" w:rsidRDefault="006D7AEF" w:rsidP="00367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0E230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20489" w14:textId="6E951492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4BEFA" w14:textId="77777777" w:rsidR="006D7AEF" w:rsidRDefault="006D7AEF" w:rsidP="00367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F7A67" w14:textId="77777777" w:rsidR="006D7AEF" w:rsidRDefault="006D7AEF" w:rsidP="00367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AEF" w14:paraId="2695A4BE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AA69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659F" w14:textId="1AEA5DCD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958AE" w14:textId="2C1D54B8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0BF5D5" w14:textId="77777777" w:rsidR="006D7AEF" w:rsidRDefault="006D7AEF" w:rsidP="00367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2D86C" w14:textId="623D2842" w:rsidR="006D7AEF" w:rsidRDefault="006D7AEF" w:rsidP="00367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36.579-1 </w:t>
            </w:r>
          </w:p>
        </w:tc>
      </w:tr>
      <w:tr w:rsidR="006D7AEF" w14:paraId="3F269F88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DCA17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EAF9E" w14:textId="77777777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42361" w14:textId="733D8A2A" w:rsidR="006D7AEF" w:rsidRDefault="006D7AEF" w:rsidP="00367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E180F" w14:textId="77777777" w:rsidR="006D7AEF" w:rsidRDefault="006D7AEF" w:rsidP="00367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DA66F" w14:textId="77777777" w:rsidR="006D7AEF" w:rsidRDefault="006D7AEF" w:rsidP="00367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AEF" w14:paraId="23DFBB0C" w14:textId="77777777" w:rsidTr="003675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884" w14:textId="77777777" w:rsidR="006D7AEF" w:rsidRDefault="006D7AEF" w:rsidP="00367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EEE11" w14:textId="77777777" w:rsidR="006D7AEF" w:rsidRDefault="006D7AEF" w:rsidP="003675AB">
            <w:pPr>
              <w:pStyle w:val="CRCoverPage"/>
              <w:spacing w:after="0"/>
              <w:rPr>
                <w:noProof/>
              </w:rPr>
            </w:pPr>
          </w:p>
        </w:tc>
      </w:tr>
      <w:tr w:rsidR="006D7AEF" w14:paraId="4991CE76" w14:textId="77777777" w:rsidTr="003675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79007" w14:textId="77777777" w:rsidR="006D7AEF" w:rsidRDefault="006D7AEF" w:rsidP="00367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D401F" w14:textId="77777777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7AEF" w:rsidRPr="008863B9" w14:paraId="01DC80D4" w14:textId="77777777" w:rsidTr="003675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A5F9A" w14:textId="77777777" w:rsidR="006D7AEF" w:rsidRPr="008863B9" w:rsidRDefault="006D7AEF" w:rsidP="00367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295E0" w14:textId="77777777" w:rsidR="006D7AEF" w:rsidRPr="008863B9" w:rsidRDefault="006D7AEF" w:rsidP="00367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7AEF" w14:paraId="5D0C68DA" w14:textId="77777777" w:rsidTr="003675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6FF50" w14:textId="77777777" w:rsidR="006D7AEF" w:rsidRDefault="006D7AEF" w:rsidP="00367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D5FAE" w14:textId="77777777" w:rsidR="006D7AEF" w:rsidRDefault="006D7AEF" w:rsidP="00367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1F52CE" w14:textId="77777777" w:rsidR="006D7AEF" w:rsidRDefault="006D7AEF" w:rsidP="006D7AEF">
      <w:pPr>
        <w:pStyle w:val="CRCoverPage"/>
        <w:spacing w:after="0"/>
        <w:rPr>
          <w:noProof/>
          <w:sz w:val="8"/>
          <w:szCs w:val="8"/>
        </w:rPr>
      </w:pPr>
    </w:p>
    <w:p w14:paraId="0CB879FD" w14:textId="77777777" w:rsidR="006D7AEF" w:rsidRDefault="006D7AEF" w:rsidP="006D7AEF">
      <w:pPr>
        <w:rPr>
          <w:noProof/>
        </w:rPr>
        <w:sectPr w:rsidR="006D7AEF" w:rsidSect="006D7AE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Pr="003069AB" w:rsidRDefault="003A1688"/>
    <w:p w14:paraId="7C92C581" w14:textId="77777777" w:rsidR="003A1688" w:rsidRPr="00E31B42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3834521"/>
      <w:r w:rsidRPr="00E31B42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CA89B48" w14:textId="17ECDCC5" w:rsidR="0040776B" w:rsidRDefault="003175B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40776B" w:rsidRPr="00F46DFF">
        <w:rPr>
          <w:rFonts w:ascii="Arial" w:hAnsi="Arial" w:cs="Arial"/>
          <w:iCs/>
          <w:noProof/>
        </w:rPr>
        <w:t>Table of Contents</w:t>
      </w:r>
      <w:r w:rsidR="0040776B">
        <w:rPr>
          <w:noProof/>
        </w:rPr>
        <w:tab/>
      </w:r>
      <w:r w:rsidR="0040776B">
        <w:rPr>
          <w:noProof/>
        </w:rPr>
        <w:fldChar w:fldCharType="begin"/>
      </w:r>
      <w:r w:rsidR="0040776B">
        <w:rPr>
          <w:noProof/>
        </w:rPr>
        <w:instrText xml:space="preserve"> PAGEREF _Toc173834521 \h </w:instrText>
      </w:r>
      <w:r w:rsidR="0040776B">
        <w:rPr>
          <w:noProof/>
        </w:rPr>
      </w:r>
      <w:r w:rsidR="0040776B">
        <w:rPr>
          <w:noProof/>
        </w:rPr>
        <w:fldChar w:fldCharType="separate"/>
      </w:r>
      <w:r w:rsidR="0040776B">
        <w:rPr>
          <w:noProof/>
        </w:rPr>
        <w:t>2</w:t>
      </w:r>
      <w:r w:rsidR="0040776B">
        <w:rPr>
          <w:noProof/>
        </w:rPr>
        <w:fldChar w:fldCharType="end"/>
      </w:r>
    </w:p>
    <w:p w14:paraId="3B59E163" w14:textId="116D2482" w:rsidR="0040776B" w:rsidRDefault="004077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46DFF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46DFF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22870B4" w14:textId="7404E199" w:rsidR="0040776B" w:rsidRDefault="004077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46DFF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46DFF">
        <w:rPr>
          <w:b/>
          <w:noProof/>
        </w:rPr>
        <w:t>Baseline Moving – Required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47865C8" w14:textId="4597938A" w:rsidR="0040776B" w:rsidRDefault="004077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46DFF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46DFF">
        <w:rPr>
          <w:b/>
          <w:noProof/>
        </w:rPr>
        <w:t>SIP/SDP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E592EE" w14:textId="7C81B7B5" w:rsidR="0040776B" w:rsidRDefault="004077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46DFF">
        <w:rPr>
          <w:b/>
          <w:noProof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46DFF">
        <w:rPr>
          <w:b/>
          <w:noProof/>
        </w:rPr>
        <w:t>XSD types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742AD2B" w14:textId="6BAE98B3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XSD Modules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3FA3C70" w14:textId="2CB712FE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TTCN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1ED6B3B" w14:textId="63DBC14A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Renamed element names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C378868" w14:textId="49FA465E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New mandatory fields in Fc_timers_countersType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978CCAF" w14:textId="63E801C8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New optional fields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7A511350" w14:textId="38D0C33E" w:rsidR="0040776B" w:rsidRDefault="004077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46DFF">
        <w:rPr>
          <w:b/>
          <w:noProof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46DFF">
        <w:rPr>
          <w:b/>
          <w:noProof/>
        </w:rPr>
        <w:t>TTCN type definitions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135ED7AE" w14:textId="5135E80B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MIKEY Messages (RFC 6509 and RFC 6043)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3884EC2D" w14:textId="7D8FFD85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MIKEY general extension payload (33.180 V18.1.0 E.6)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5E655C81" w14:textId="5BDB9261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MCPTT Floor Control and Preestablished session control (24.380 V18.6.0 clause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719A98C0" w14:textId="7AB9B622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Floor Taken: List of Audio SSRCs of Granted Participants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52E3006D" w14:textId="793C834C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Connect: New field Invited MCPTT User Identity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6994270B" w14:textId="7F202452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MCVideo media plane control (24.581 V.18.4.0 clause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73AABBD7" w14:textId="1ECA258E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Renaming of Granted Party's Identity field (24.581 Clause 9.2.3.6)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77F5280E" w14:textId="73EB5849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Renaming of SSRC field (24.581 Clause 9.2.3.16), new field for video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130E9228" w14:textId="29C49C0B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Transmission Granted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3109BFC1" w14:textId="15C032A9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Transmission Arbitration Taken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5E0E23EE" w14:textId="4BAEB0B3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Media transmission 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14:paraId="5F8552FA" w14:textId="012728CF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Receive media 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18CD21C8" w14:textId="13F7B641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Receive media response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1095AAC9" w14:textId="7AF392FA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Media reception notification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14:paraId="58C58C2D" w14:textId="6F1D85B4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Transmission end 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14:paraId="2D9F8C2A" w14:textId="2B1BDAAF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Transmission end response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14:paraId="5CD0FDB9" w14:textId="1DEDE1C1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Media reception end request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14:paraId="58A29393" w14:textId="02280AAE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Media reception end response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14:paraId="7004416C" w14:textId="4342AA2F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Transmission end notify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14:paraId="6E4EAFF6" w14:textId="10D8378F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MCData messages (24.282 V18.7.0 clause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5BC16794" w14:textId="7B750022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MCData_FD_SIGNALLING_PAYLOAD: New field User location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14:paraId="25AF724F" w14:textId="7C4C288A" w:rsidR="0040776B" w:rsidRDefault="004077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46DFF">
        <w:rPr>
          <w:b/>
          <w:noProof/>
        </w:rPr>
        <w:lastRenderedPageBreak/>
        <w:t>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46DFF">
        <w:rPr>
          <w:b/>
          <w:noProof/>
        </w:rPr>
        <w:t>Further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56C0F67F" w14:textId="45C93293" w:rsidR="0040776B" w:rsidRDefault="004077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 of @fuzzy in TTCN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_Toc173834554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14:paraId="7080A317" w14:textId="43BD5003" w:rsidR="003A1688" w:rsidRPr="003069AB" w:rsidRDefault="003175B1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6F801C1E" w14:textId="77777777" w:rsidR="006464AD" w:rsidRPr="003069AB" w:rsidRDefault="006464AD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 w:rsidRPr="003069AB">
        <w:rPr>
          <w:b/>
        </w:rPr>
        <w:br w:type="page"/>
      </w:r>
    </w:p>
    <w:p w14:paraId="569364CF" w14:textId="6F9FA223" w:rsidR="006464AD" w:rsidRPr="003069AB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73834522"/>
      <w:r w:rsidRPr="003069AB">
        <w:rPr>
          <w:b/>
        </w:rPr>
        <w:lastRenderedPageBreak/>
        <w:t>Overview</w:t>
      </w:r>
      <w:bookmarkEnd w:id="3"/>
    </w:p>
    <w:p w14:paraId="1F0B6F0D" w14:textId="56B1E29B" w:rsidR="00A636FF" w:rsidRPr="003069AB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</w:t>
      </w:r>
      <w:r w:rsidR="00A62B0F" w:rsidRPr="003069AB">
        <w:rPr>
          <w:rFonts w:cs="Arial"/>
        </w:rPr>
        <w:t>for baseline</w:t>
      </w:r>
      <w:r w:rsidRPr="003069AB">
        <w:rPr>
          <w:rFonts w:cs="Arial"/>
        </w:rPr>
        <w:t xml:space="preserve"> </w:t>
      </w:r>
      <w:r w:rsidR="00913685" w:rsidRPr="003069AB">
        <w:rPr>
          <w:rFonts w:cs="Arial"/>
        </w:rPr>
        <w:t>moving based on</w:t>
      </w:r>
      <w:r w:rsidR="00BD5E45" w:rsidRPr="003069AB">
        <w:rPr>
          <w:rFonts w:cs="Arial"/>
        </w:rPr>
        <w:t xml:space="preserve"> </w:t>
      </w:r>
      <w:r w:rsidR="00D46BB1" w:rsidRPr="003069AB">
        <w:rPr>
          <w:rFonts w:cs="Arial"/>
        </w:rPr>
        <w:t>iwd-TTCN3-B2022-09_D24wk24</w:t>
      </w:r>
      <w:r w:rsidRPr="003069AB">
        <w:rPr>
          <w:rFonts w:cs="Arial"/>
        </w:rPr>
        <w:t>.</w:t>
      </w:r>
    </w:p>
    <w:p w14:paraId="5A1C16AB" w14:textId="61895723" w:rsidR="006464AD" w:rsidRPr="003069AB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</w:t>
      </w:r>
      <w:r w:rsidR="00D210C7" w:rsidRPr="003069AB">
        <w:rPr>
          <w:rFonts w:eastAsia="Times New Roman" w:cs="Arial"/>
          <w:sz w:val="24"/>
          <w:lang w:eastAsia="ja-JP"/>
        </w:rPr>
        <w:t>s</w:t>
      </w:r>
      <w:r w:rsidRPr="003069AB">
        <w:rPr>
          <w:rFonts w:eastAsia="Times New Roman" w:cs="Arial"/>
          <w:sz w:val="24"/>
          <w:lang w:eastAsia="ja-JP"/>
        </w:rPr>
        <w:t xml:space="preserve">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olivier.genoud@etsi.org</w:t>
      </w:r>
    </w:p>
    <w:p w14:paraId="32E49EE2" w14:textId="77777777" w:rsidR="009E54ED" w:rsidRDefault="009E54ED" w:rsidP="009E54ED"/>
    <w:p w14:paraId="119B44F5" w14:textId="199CE407" w:rsidR="00D57C74" w:rsidRPr="003069AB" w:rsidRDefault="00FB3D07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73834523"/>
      <w:r w:rsidRPr="003069AB">
        <w:rPr>
          <w:b/>
        </w:rPr>
        <w:t xml:space="preserve">Baseline Moving – </w:t>
      </w:r>
      <w:r w:rsidR="00913685" w:rsidRPr="003069AB">
        <w:rPr>
          <w:b/>
        </w:rPr>
        <w:t>R</w:t>
      </w:r>
      <w:r w:rsidR="003175B1" w:rsidRPr="003069AB">
        <w:rPr>
          <w:b/>
        </w:rPr>
        <w:t>equired</w:t>
      </w:r>
      <w:bookmarkEnd w:id="1"/>
      <w:bookmarkEnd w:id="2"/>
      <w:r w:rsidR="00913685" w:rsidRPr="003069AB">
        <w:rPr>
          <w:b/>
        </w:rPr>
        <w:t xml:space="preserve"> Changes</w:t>
      </w:r>
      <w:bookmarkEnd w:id="4"/>
    </w:p>
    <w:p w14:paraId="76452C95" w14:textId="58A63AFB" w:rsidR="003F5299" w:rsidRPr="003069AB" w:rsidRDefault="003F5299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5" w:name="_Toc173834524"/>
      <w:r w:rsidRPr="003069AB">
        <w:rPr>
          <w:b/>
        </w:rPr>
        <w:t>SIP/SDP types</w:t>
      </w:r>
      <w:bookmarkEnd w:id="5"/>
    </w:p>
    <w:p w14:paraId="49E18D7F" w14:textId="3FB1D00C" w:rsidR="003F5299" w:rsidRPr="003069AB" w:rsidRDefault="003F5299" w:rsidP="003F5299">
      <w:r w:rsidRPr="003069AB">
        <w:t>No changes.</w:t>
      </w:r>
    </w:p>
    <w:p w14:paraId="23871FB9" w14:textId="77777777" w:rsidR="009551B4" w:rsidRPr="003069AB" w:rsidRDefault="009551B4" w:rsidP="003F5299"/>
    <w:p w14:paraId="550E1996" w14:textId="33F220D1" w:rsidR="003F5299" w:rsidRPr="003069AB" w:rsidRDefault="00AA5131" w:rsidP="003F5299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6" w:name="_Toc173834525"/>
      <w:r w:rsidRPr="003069AB">
        <w:rPr>
          <w:b/>
        </w:rPr>
        <w:t>XSD types</w:t>
      </w:r>
      <w:bookmarkEnd w:id="6"/>
    </w:p>
    <w:p w14:paraId="2EC9F27F" w14:textId="28564775" w:rsidR="00FB3D07" w:rsidRPr="003069AB" w:rsidRDefault="00FB3D07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7" w:name="_Toc173834526"/>
      <w:r w:rsidRPr="003069AB">
        <w:t>XSD Modules</w:t>
      </w:r>
      <w:bookmarkEnd w:id="7"/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5"/>
        <w:gridCol w:w="1106"/>
        <w:gridCol w:w="5442"/>
      </w:tblGrid>
      <w:tr w:rsidR="00DF0537" w:rsidRPr="003069AB" w14:paraId="550AF768" w14:textId="77777777" w:rsidTr="003A2D9A">
        <w:tc>
          <w:tcPr>
            <w:tcW w:w="4475" w:type="dxa"/>
          </w:tcPr>
          <w:p w14:paraId="0C371D8D" w14:textId="3879B111" w:rsidR="00DF0537" w:rsidRPr="003069AB" w:rsidRDefault="00BE144C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IANA-resource-lists.xsd</w:t>
            </w:r>
          </w:p>
        </w:tc>
        <w:tc>
          <w:tcPr>
            <w:tcW w:w="1106" w:type="dxa"/>
          </w:tcPr>
          <w:p w14:paraId="39756B69" w14:textId="5E95C9A3" w:rsidR="00DF0537" w:rsidRPr="003069AB" w:rsidRDefault="00DF0537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8A67608" w14:textId="13C4FA5F" w:rsidR="00DF0537" w:rsidRPr="003069AB" w:rsidRDefault="00B66A79" w:rsidP="008C70B4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4826 clause 3.2 (no changes)</w:t>
            </w:r>
          </w:p>
        </w:tc>
      </w:tr>
      <w:tr w:rsidR="00B66A79" w:rsidRPr="003069AB" w14:paraId="51F7E8D6" w14:textId="77777777" w:rsidTr="003A2D9A">
        <w:tc>
          <w:tcPr>
            <w:tcW w:w="4475" w:type="dxa"/>
          </w:tcPr>
          <w:p w14:paraId="0E031B0B" w14:textId="4536683B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RFC4354-poc-settings.xsd</w:t>
            </w:r>
          </w:p>
        </w:tc>
        <w:tc>
          <w:tcPr>
            <w:tcW w:w="1106" w:type="dxa"/>
          </w:tcPr>
          <w:p w14:paraId="283134D6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02C4C64B" w14:textId="064A4555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4354 clause 6.1 (no changes)</w:t>
            </w:r>
          </w:p>
        </w:tc>
      </w:tr>
      <w:tr w:rsidR="00B66A79" w:rsidRPr="003069AB" w14:paraId="7666F67A" w14:textId="77777777" w:rsidTr="003A2D9A">
        <w:tc>
          <w:tcPr>
            <w:tcW w:w="4475" w:type="dxa"/>
          </w:tcPr>
          <w:p w14:paraId="0F3021FC" w14:textId="7DD2A3BC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RFC4661-SimpleFilter.xsd</w:t>
            </w:r>
          </w:p>
        </w:tc>
        <w:tc>
          <w:tcPr>
            <w:tcW w:w="1106" w:type="dxa"/>
          </w:tcPr>
          <w:p w14:paraId="449478E5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0EEEB373" w14:textId="1C68F9AD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4661 clause 7</w:t>
            </w:r>
            <w:r w:rsidR="00B97288" w:rsidRPr="003069A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3069AB" w14:paraId="32C8E0AC" w14:textId="77777777" w:rsidTr="003A2D9A">
        <w:tc>
          <w:tcPr>
            <w:tcW w:w="4475" w:type="dxa"/>
          </w:tcPr>
          <w:p w14:paraId="2AE5AE2D" w14:textId="1FE5AFFA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RFC5261-patch-ops.xsd</w:t>
            </w:r>
          </w:p>
        </w:tc>
        <w:tc>
          <w:tcPr>
            <w:tcW w:w="1106" w:type="dxa"/>
          </w:tcPr>
          <w:p w14:paraId="4857AD38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69D1203" w14:textId="172EDCC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5261 clause 8</w:t>
            </w:r>
            <w:r w:rsidR="00B97288" w:rsidRPr="003069A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B66A79" w:rsidRPr="003069AB" w14:paraId="384BB157" w14:textId="77777777" w:rsidTr="003A2D9A">
        <w:tc>
          <w:tcPr>
            <w:tcW w:w="4475" w:type="dxa"/>
          </w:tcPr>
          <w:p w14:paraId="6732E71F" w14:textId="7B94B11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RFC5874-xcap-diff.xsd</w:t>
            </w:r>
          </w:p>
        </w:tc>
        <w:tc>
          <w:tcPr>
            <w:tcW w:w="1106" w:type="dxa"/>
          </w:tcPr>
          <w:p w14:paraId="26D970EC" w14:textId="77777777" w:rsidR="00B66A79" w:rsidRPr="003069AB" w:rsidRDefault="00B66A79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7ECDCD58" w14:textId="57DE8099" w:rsidR="00B66A79" w:rsidRPr="003069AB" w:rsidRDefault="00B97288" w:rsidP="00B66A7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RFC 5874 clause 4 (no changes)</w:t>
            </w:r>
          </w:p>
        </w:tc>
      </w:tr>
      <w:tr w:rsidR="005331AA" w:rsidRPr="003069AB" w14:paraId="1CB32F16" w14:textId="77777777" w:rsidTr="003A2D9A">
        <w:tc>
          <w:tcPr>
            <w:tcW w:w="4475" w:type="dxa"/>
          </w:tcPr>
          <w:p w14:paraId="2B6FE925" w14:textId="3BEB14A3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poc_listService-v1_0.xsd</w:t>
            </w:r>
          </w:p>
        </w:tc>
        <w:tc>
          <w:tcPr>
            <w:tcW w:w="1106" w:type="dxa"/>
          </w:tcPr>
          <w:p w14:paraId="7F4FFE37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3AD872A6" w14:textId="4483898E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OMA - poc_listService-v1_0: "List Service" (no changes)</w:t>
            </w:r>
          </w:p>
        </w:tc>
      </w:tr>
      <w:tr w:rsidR="005331AA" w:rsidRPr="003069AB" w14:paraId="5A98FCBA" w14:textId="77777777" w:rsidTr="003A2D9A">
        <w:tc>
          <w:tcPr>
            <w:tcW w:w="4475" w:type="dxa"/>
          </w:tcPr>
          <w:p w14:paraId="3525D2EB" w14:textId="19EC0F5F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xdm_extensions-v1_0.xsd</w:t>
            </w:r>
          </w:p>
        </w:tc>
        <w:tc>
          <w:tcPr>
            <w:tcW w:w="1106" w:type="dxa"/>
          </w:tcPr>
          <w:p w14:paraId="07193F7E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EA56823" w14:textId="1EB54389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OMA - xdm_extensions-v1_0: "XDM - XDM2 - Extensions" (no changes)</w:t>
            </w:r>
          </w:p>
        </w:tc>
      </w:tr>
      <w:tr w:rsidR="005331AA" w:rsidRPr="003069AB" w14:paraId="34E13D4A" w14:textId="77777777" w:rsidTr="003A2D9A">
        <w:tc>
          <w:tcPr>
            <w:tcW w:w="4475" w:type="dxa"/>
          </w:tcPr>
          <w:p w14:paraId="01C56794" w14:textId="00F65D98" w:rsidR="005331AA" w:rsidRPr="00593019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de-DE" w:eastAsia="en-GB"/>
              </w:rPr>
            </w:pPr>
            <w:r w:rsidRPr="00593019">
              <w:rPr>
                <w:rFonts w:eastAsia="Times New Roman"/>
                <w:sz w:val="24"/>
                <w:szCs w:val="24"/>
                <w:lang w:val="de-DE" w:eastAsia="en-GB"/>
              </w:rPr>
              <w:t>xdm_rsrclst_uriusage-v1_0.xsd</w:t>
            </w:r>
          </w:p>
        </w:tc>
        <w:tc>
          <w:tcPr>
            <w:tcW w:w="1106" w:type="dxa"/>
          </w:tcPr>
          <w:p w14:paraId="0D233CA9" w14:textId="77777777" w:rsidR="005331AA" w:rsidRPr="00593019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val="de-DE" w:eastAsia="en-GB"/>
              </w:rPr>
            </w:pPr>
          </w:p>
        </w:tc>
        <w:tc>
          <w:tcPr>
            <w:tcW w:w="5442" w:type="dxa"/>
          </w:tcPr>
          <w:p w14:paraId="1BDAD31A" w14:textId="7D4B0078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OMA - xdm_commonPolicy-V1_0: "XDM - Common Policy"</w:t>
            </w:r>
            <w:r w:rsidR="00997D6B" w:rsidRPr="003069AB">
              <w:rPr>
                <w:rFonts w:eastAsia="Times New Roman"/>
                <w:sz w:val="24"/>
                <w:szCs w:val="24"/>
                <w:lang w:eastAsia="en-GB"/>
              </w:rPr>
              <w:t xml:space="preserve"> (no changes)</w:t>
            </w:r>
          </w:p>
        </w:tc>
      </w:tr>
      <w:tr w:rsidR="005331AA" w:rsidRPr="003069AB" w14:paraId="0B50A98C" w14:textId="77777777" w:rsidTr="003A2D9A">
        <w:tc>
          <w:tcPr>
            <w:tcW w:w="4475" w:type="dxa"/>
          </w:tcPr>
          <w:p w14:paraId="080ADF80" w14:textId="32D10765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xenc-schema.xsd</w:t>
            </w:r>
          </w:p>
        </w:tc>
        <w:tc>
          <w:tcPr>
            <w:tcW w:w="1106" w:type="dxa"/>
          </w:tcPr>
          <w:p w14:paraId="242CD445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66D81954" w14:textId="344AF36D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http://www.w3.org/2001/04/xmlenc# (no changes)</w:t>
            </w:r>
          </w:p>
        </w:tc>
      </w:tr>
      <w:tr w:rsidR="005331AA" w:rsidRPr="003069AB" w14:paraId="0311C4F0" w14:textId="77777777" w:rsidTr="003A2D9A">
        <w:tc>
          <w:tcPr>
            <w:tcW w:w="4475" w:type="dxa"/>
          </w:tcPr>
          <w:p w14:paraId="250F224B" w14:textId="23D97AA6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xmldsig-core-schema.xsd</w:t>
            </w:r>
          </w:p>
        </w:tc>
        <w:tc>
          <w:tcPr>
            <w:tcW w:w="1106" w:type="dxa"/>
          </w:tcPr>
          <w:p w14:paraId="50A359EE" w14:textId="77777777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</w:tc>
        <w:tc>
          <w:tcPr>
            <w:tcW w:w="5442" w:type="dxa"/>
          </w:tcPr>
          <w:p w14:paraId="25BDF2A1" w14:textId="2C3892C8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http://www.w3.org/2000/09/xmldsig# (no changes)</w:t>
            </w:r>
          </w:p>
        </w:tc>
      </w:tr>
      <w:tr w:rsidR="005331AA" w:rsidRPr="003069AB" w14:paraId="561813CC" w14:textId="77777777" w:rsidTr="003A2D9A">
        <w:tc>
          <w:tcPr>
            <w:tcW w:w="4475" w:type="dxa"/>
          </w:tcPr>
          <w:p w14:paraId="137F7BF7" w14:textId="0FAB9986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TS24281_mcvideoinfo.xsd</w:t>
            </w:r>
          </w:p>
        </w:tc>
        <w:tc>
          <w:tcPr>
            <w:tcW w:w="1106" w:type="dxa"/>
          </w:tcPr>
          <w:p w14:paraId="1CC38168" w14:textId="4C3D9989" w:rsidR="005331AA" w:rsidRPr="003069AB" w:rsidRDefault="005331AA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 w:rsidR="00432E43"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 w:rsidR="00432E43"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134841FC" w14:textId="7DE631C1" w:rsidR="005331AA" w:rsidRPr="005033F4" w:rsidRDefault="005B195E" w:rsidP="005331AA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2.2.</w:t>
            </w:r>
            <w:r w:rsidR="005033F4" w:rsidRPr="005033F4">
              <w:rPr>
                <w:rFonts w:eastAsia="Times New Roman"/>
                <w:sz w:val="24"/>
                <w:szCs w:val="24"/>
                <w:lang w:eastAsia="en-GB"/>
              </w:rPr>
              <w:t>2.3 (optional field added to cs_MCVideo_Info_Base and cr_MCVideo_Info_Base)</w:t>
            </w:r>
          </w:p>
        </w:tc>
      </w:tr>
      <w:tr w:rsidR="005B195E" w:rsidRPr="003069AB" w14:paraId="0076A413" w14:textId="77777777" w:rsidTr="003A2D9A">
        <w:tc>
          <w:tcPr>
            <w:tcW w:w="4475" w:type="dxa"/>
          </w:tcPr>
          <w:p w14:paraId="19EE4B4F" w14:textId="5DE04D1D" w:rsidR="005B195E" w:rsidRPr="003069AB" w:rsidRDefault="005B195E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TS24281_mcvideolocationinfo.xsd</w:t>
            </w:r>
          </w:p>
        </w:tc>
        <w:tc>
          <w:tcPr>
            <w:tcW w:w="1106" w:type="dxa"/>
          </w:tcPr>
          <w:p w14:paraId="65CBD17D" w14:textId="3E771426" w:rsidR="005B195E" w:rsidRPr="003069AB" w:rsidRDefault="005B195E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4986C06F" w14:textId="6A466CFE" w:rsidR="005B195E" w:rsidRDefault="00E14036" w:rsidP="005B195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14036"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2.2.2.1 (fields renamed in cs_MC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Video</w:t>
            </w:r>
            <w:r w:rsidRPr="00E14036">
              <w:rPr>
                <w:rFonts w:eastAsia="Times New Roman"/>
                <w:sz w:val="24"/>
                <w:szCs w:val="24"/>
                <w:lang w:eastAsia="en-GB"/>
              </w:rPr>
              <w:t xml:space="preserve">_GeographicalAreaChangeEmpty) and </w:t>
            </w:r>
            <w:r w:rsidR="00994812" w:rsidRPr="00994812">
              <w:rPr>
                <w:rFonts w:eastAsia="Times New Roman"/>
                <w:sz w:val="24"/>
                <w:szCs w:val="24"/>
                <w:lang w:eastAsia="en-GB"/>
              </w:rPr>
              <w:t>in 2.2.2.3 (optional field added to cs_MCVideo_LocationInfo_Report</w:t>
            </w:r>
            <w:r w:rsidR="00994812">
              <w:rPr>
                <w:rFonts w:eastAsia="Times New Roman"/>
                <w:sz w:val="24"/>
                <w:szCs w:val="24"/>
                <w:lang w:eastAsia="en-GB"/>
              </w:rPr>
              <w:t xml:space="preserve"> and </w:t>
            </w:r>
            <w:r w:rsidR="00994812" w:rsidRPr="00994812">
              <w:rPr>
                <w:rFonts w:eastAsia="Times New Roman"/>
                <w:sz w:val="24"/>
                <w:szCs w:val="24"/>
                <w:lang w:eastAsia="en-GB"/>
              </w:rPr>
              <w:t>cr_MCVideo_LocationInfo_Report</w:t>
            </w:r>
            <w:r w:rsidR="00994812">
              <w:rPr>
                <w:rFonts w:eastAsia="Times New Roman"/>
                <w:sz w:val="24"/>
                <w:szCs w:val="24"/>
                <w:lang w:eastAsia="en-GB"/>
              </w:rPr>
              <w:t>);</w:t>
            </w:r>
          </w:p>
          <w:p w14:paraId="1371BD3D" w14:textId="77777777" w:rsidR="00E14036" w:rsidRDefault="00E14036" w:rsidP="005B195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</w:p>
          <w:p w14:paraId="333EECB8" w14:textId="77777777" w:rsidR="00C177F6" w:rsidRDefault="00827B0E" w:rsidP="005B195E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827B0E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new top-level elements '5GMbsfsaAreaChange', '5GTrackingAreaChange' and '5GMbsfsaArea' do not have valid element names</w:t>
            </w:r>
            <w:r w:rsid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br/>
            </w:r>
          </w:p>
          <w:p w14:paraId="702AA3BF" w14:textId="2AFC7C72" w:rsidR="00827B0E" w:rsidRDefault="00EB596B" w:rsidP="005B195E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PATCH: renamed to 'NR5G…'</w:t>
            </w:r>
          </w:p>
          <w:p w14:paraId="3AE9911F" w14:textId="77777777" w:rsidR="00C177F6" w:rsidRDefault="00C177F6" w:rsidP="005B195E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0AE77458" w14:textId="0CB69833" w:rsidR="00E14036" w:rsidRDefault="00EB596B" w:rsidP="00E14036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NOTE</w:t>
            </w:r>
            <w:r w:rsidR="0093711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1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: The elements are for extension (anyExt) of </w:t>
            </w:r>
            <w:r w:rsidRP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TriggeringCriteriaType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P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tRequestedLocationType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not used in TTCN yet</w:t>
            </w:r>
          </w:p>
          <w:p w14:paraId="6C66FDA0" w14:textId="77777777" w:rsidR="00E14036" w:rsidRDefault="00E14036" w:rsidP="00E14036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5730A6AA" w14:textId="11BCE897" w:rsidR="00EB596B" w:rsidRPr="00827B0E" w:rsidRDefault="00E14036" w:rsidP="00E14036">
            <w:pPr>
              <w:spacing w:after="0"/>
              <w:rPr>
                <w:rFonts w:eastAsia="Times New Roman"/>
                <w:b/>
                <w:bCs/>
                <w:sz w:val="24"/>
                <w:szCs w:val="24"/>
                <w:highlight w:val="yellow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NOTE 2: The changes in </w:t>
            </w:r>
            <w:r w:rsidRPr="00A9276D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cs_MC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Video</w:t>
            </w:r>
            <w:r w:rsidRPr="00A9276D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_GeographicalAreaChangeEmpty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seem not to be backward compatible</w:t>
            </w:r>
          </w:p>
        </w:tc>
      </w:tr>
      <w:tr w:rsidR="000B46D9" w:rsidRPr="003069AB" w14:paraId="702FA7DF" w14:textId="77777777" w:rsidTr="003A2D9A">
        <w:tc>
          <w:tcPr>
            <w:tcW w:w="4475" w:type="dxa"/>
          </w:tcPr>
          <w:p w14:paraId="70465AFF" w14:textId="5BD9822A" w:rsidR="000B46D9" w:rsidRPr="003069AB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TS24281_mcvideoPresInfo.xsd</w:t>
            </w:r>
          </w:p>
        </w:tc>
        <w:tc>
          <w:tcPr>
            <w:tcW w:w="1106" w:type="dxa"/>
          </w:tcPr>
          <w:p w14:paraId="561DD4D5" w14:textId="125F4346" w:rsidR="000B46D9" w:rsidRPr="003069AB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V1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8</w:t>
            </w: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517AD44E" w14:textId="6A4B8E45" w:rsidR="000B46D9" w:rsidRPr="000B46D9" w:rsidRDefault="000B46D9" w:rsidP="000B46D9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994812" w:rsidRPr="003069AB" w14:paraId="673E84FF" w14:textId="77777777" w:rsidTr="003A2D9A">
        <w:tc>
          <w:tcPr>
            <w:tcW w:w="4475" w:type="dxa"/>
          </w:tcPr>
          <w:p w14:paraId="3D4555C3" w14:textId="576536F9" w:rsidR="00994812" w:rsidRPr="003069AB" w:rsidRDefault="00994812" w:rsidP="0099481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TS24282_mcdatainfo.xsd</w:t>
            </w:r>
          </w:p>
        </w:tc>
        <w:tc>
          <w:tcPr>
            <w:tcW w:w="1106" w:type="dxa"/>
          </w:tcPr>
          <w:p w14:paraId="27F7FFAB" w14:textId="17662ED8" w:rsidR="00994812" w:rsidRPr="00133877" w:rsidRDefault="00994812" w:rsidP="00994812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70181730" w14:textId="4302787B" w:rsidR="00994812" w:rsidRPr="00432E43" w:rsidRDefault="00994812" w:rsidP="00994812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2.2.2.3 (optional field added to cs_MC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Data</w:t>
            </w: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_Info_Base and cr_MC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Data</w:t>
            </w: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_Info_Base)</w:t>
            </w:r>
          </w:p>
        </w:tc>
      </w:tr>
      <w:tr w:rsidR="00033000" w:rsidRPr="003069AB" w14:paraId="24DB00A4" w14:textId="77777777" w:rsidTr="003A2D9A">
        <w:tc>
          <w:tcPr>
            <w:tcW w:w="4475" w:type="dxa"/>
          </w:tcPr>
          <w:p w14:paraId="3AB19D28" w14:textId="18A0CE98" w:rsidR="00033000" w:rsidRPr="003069AB" w:rsidRDefault="00033000" w:rsidP="0003300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TS24282_mcdatalocationinfo.xsd</w:t>
            </w:r>
          </w:p>
        </w:tc>
        <w:tc>
          <w:tcPr>
            <w:tcW w:w="1106" w:type="dxa"/>
          </w:tcPr>
          <w:p w14:paraId="4AE6C7E5" w14:textId="13314002" w:rsidR="00033000" w:rsidRPr="00432E43" w:rsidRDefault="00033000" w:rsidP="00033000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6A8B4F08" w14:textId="05E1B075" w:rsidR="00EF63AA" w:rsidRDefault="00EF63AA" w:rsidP="0030247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EF63AA">
              <w:rPr>
                <w:rFonts w:eastAsia="Times New Roman"/>
                <w:sz w:val="24"/>
                <w:szCs w:val="24"/>
                <w:lang w:eastAsia="en-GB"/>
              </w:rPr>
              <w:t xml:space="preserve">Updated; requires TTCN changes as shown in </w:t>
            </w:r>
            <w:r w:rsidR="006103F1">
              <w:rPr>
                <w:rFonts w:eastAsia="Times New Roman"/>
                <w:sz w:val="24"/>
                <w:szCs w:val="24"/>
                <w:lang w:eastAsia="en-GB"/>
              </w:rPr>
              <w:t xml:space="preserve">2.2.2.1 (fields renamed in </w:t>
            </w:r>
            <w:r w:rsidR="006103F1" w:rsidRPr="006103F1">
              <w:rPr>
                <w:rFonts w:eastAsia="Times New Roman"/>
                <w:sz w:val="24"/>
                <w:szCs w:val="24"/>
                <w:lang w:eastAsia="en-GB"/>
              </w:rPr>
              <w:t>cs_MCData_GeographicalAreaChangeEmpty</w:t>
            </w:r>
            <w:r w:rsidR="006103F1">
              <w:rPr>
                <w:rFonts w:eastAsia="Times New Roman"/>
                <w:sz w:val="24"/>
                <w:szCs w:val="24"/>
                <w:lang w:eastAsia="en-GB"/>
              </w:rPr>
              <w:t xml:space="preserve">) and </w:t>
            </w:r>
            <w:r w:rsidRPr="00EF63AA">
              <w:rPr>
                <w:rFonts w:eastAsia="Times New Roman"/>
                <w:sz w:val="24"/>
                <w:szCs w:val="24"/>
                <w:lang w:eastAsia="en-GB"/>
              </w:rPr>
              <w:t xml:space="preserve">2.2.2.3 (optional field added to </w:t>
            </w:r>
            <w:r w:rsidRPr="00EF63AA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cs_MC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Data</w:t>
            </w:r>
            <w:r w:rsidRPr="00EF63AA">
              <w:rPr>
                <w:rFonts w:eastAsia="Times New Roman"/>
                <w:sz w:val="24"/>
                <w:szCs w:val="24"/>
                <w:lang w:eastAsia="en-GB"/>
              </w:rPr>
              <w:t>_LocationInfo_Report and cr_MC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Data</w:t>
            </w:r>
            <w:r w:rsidRPr="00EF63AA">
              <w:rPr>
                <w:rFonts w:eastAsia="Times New Roman"/>
                <w:sz w:val="24"/>
                <w:szCs w:val="24"/>
                <w:lang w:eastAsia="en-GB"/>
              </w:rPr>
              <w:t>_LocationInfo_Report);</w:t>
            </w:r>
          </w:p>
          <w:p w14:paraId="03D8828E" w14:textId="77777777" w:rsidR="006103F1" w:rsidRDefault="006103F1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6893602D" w14:textId="669882A3" w:rsidR="00C177F6" w:rsidRDefault="00302470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827B0E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new top-level elements '5GMbsfsaAreaChange', '5GTrackingAreaChange' and '5GMbsfsaArea' do not have valid element names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br/>
            </w:r>
          </w:p>
          <w:p w14:paraId="61476D05" w14:textId="2D712489" w:rsidR="00302470" w:rsidRDefault="00302470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PATCH: renamed to 'NR5G…'</w:t>
            </w:r>
          </w:p>
          <w:p w14:paraId="6829C3A0" w14:textId="77777777" w:rsidR="00C177F6" w:rsidRDefault="00C177F6" w:rsidP="00025592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787E2299" w14:textId="77777777" w:rsidR="00F630D5" w:rsidRDefault="00302470" w:rsidP="00025592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NOTE</w:t>
            </w:r>
            <w:r w:rsidR="00A9276D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1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: The elements are for extension (anyExt) of </w:t>
            </w:r>
            <w:r w:rsidRP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TriggeringCriteriaType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P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tRequestedLocationType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not used in TTCN yet</w:t>
            </w:r>
          </w:p>
          <w:p w14:paraId="62BFB041" w14:textId="77777777" w:rsidR="00A9276D" w:rsidRDefault="00A9276D" w:rsidP="00025592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128F7728" w14:textId="1A627236" w:rsidR="00A9276D" w:rsidRPr="00F630D5" w:rsidRDefault="00A9276D" w:rsidP="00025592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NOTE 2: The changes in </w:t>
            </w:r>
            <w:r w:rsidRPr="00A9276D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cs_MCData_GeographicalAreaChangeEmpty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seem not to be backward compatible</w:t>
            </w:r>
          </w:p>
        </w:tc>
      </w:tr>
      <w:tr w:rsidR="00B479CD" w:rsidRPr="003069AB" w14:paraId="05798292" w14:textId="77777777" w:rsidTr="003A2D9A">
        <w:tc>
          <w:tcPr>
            <w:tcW w:w="4475" w:type="dxa"/>
          </w:tcPr>
          <w:p w14:paraId="66481182" w14:textId="1727B60A" w:rsidR="00B479CD" w:rsidRPr="003069AB" w:rsidRDefault="00B479CD" w:rsidP="00B479C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TS24282_mcdataPresInfo.xsd</w:t>
            </w:r>
          </w:p>
        </w:tc>
        <w:tc>
          <w:tcPr>
            <w:tcW w:w="1106" w:type="dxa"/>
          </w:tcPr>
          <w:p w14:paraId="75D48D87" w14:textId="0AB333D4" w:rsidR="00B479CD" w:rsidRPr="00432E43" w:rsidRDefault="00B479CD" w:rsidP="00B479C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7646640F" w14:textId="42CC6C8F" w:rsidR="00B479CD" w:rsidRPr="00432E43" w:rsidRDefault="00B479CD" w:rsidP="00B479C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33000" w:rsidRPr="003069AB" w14:paraId="779698EC" w14:textId="77777777" w:rsidTr="003A2D9A">
        <w:tc>
          <w:tcPr>
            <w:tcW w:w="4475" w:type="dxa"/>
          </w:tcPr>
          <w:p w14:paraId="51C8559D" w14:textId="2317802E" w:rsidR="00033000" w:rsidRPr="003069AB" w:rsidRDefault="00033000" w:rsidP="0003300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TS24282_mcdataPresInfoFA.xsd</w:t>
            </w:r>
          </w:p>
        </w:tc>
        <w:tc>
          <w:tcPr>
            <w:tcW w:w="1106" w:type="dxa"/>
          </w:tcPr>
          <w:p w14:paraId="0D89494C" w14:textId="77710579" w:rsidR="00033000" w:rsidRPr="00133877" w:rsidRDefault="00033000" w:rsidP="0003300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66CD933E" w14:textId="39F104D3" w:rsidR="00033000" w:rsidRPr="00432E43" w:rsidRDefault="00033000" w:rsidP="00033000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C974EF" w:rsidRPr="003069AB" w14:paraId="051890CC" w14:textId="77777777" w:rsidTr="003A2D9A">
        <w:tc>
          <w:tcPr>
            <w:tcW w:w="4475" w:type="dxa"/>
          </w:tcPr>
          <w:p w14:paraId="0F6A8B1D" w14:textId="7BA2CE21" w:rsidR="00C974EF" w:rsidRPr="003069AB" w:rsidRDefault="00C974EF" w:rsidP="00C974EF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TS24379_mcpttaff.xsd</w:t>
            </w:r>
          </w:p>
        </w:tc>
        <w:tc>
          <w:tcPr>
            <w:tcW w:w="1106" w:type="dxa"/>
          </w:tcPr>
          <w:p w14:paraId="05678B51" w14:textId="2B751741" w:rsidR="00C974EF" w:rsidRPr="00432E43" w:rsidRDefault="00C974EF" w:rsidP="00C974EF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7058433E" w14:textId="29DE2462" w:rsidR="00C974EF" w:rsidRPr="00432E43" w:rsidRDefault="00C974EF" w:rsidP="00C974EF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A2785D" w:rsidRPr="003069AB" w14:paraId="40683F7A" w14:textId="77777777" w:rsidTr="003A2D9A">
        <w:tc>
          <w:tcPr>
            <w:tcW w:w="4475" w:type="dxa"/>
          </w:tcPr>
          <w:p w14:paraId="60105C6F" w14:textId="79641741" w:rsidR="00A2785D" w:rsidRPr="003069AB" w:rsidRDefault="00A2785D" w:rsidP="00A2785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TS24379_mcpttinfo.xsd</w:t>
            </w:r>
          </w:p>
        </w:tc>
        <w:tc>
          <w:tcPr>
            <w:tcW w:w="1106" w:type="dxa"/>
          </w:tcPr>
          <w:p w14:paraId="6EB6EC95" w14:textId="06FD59F0" w:rsidR="00A2785D" w:rsidRPr="00432E43" w:rsidRDefault="00A2785D" w:rsidP="00A2785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7A9EFD4C" w14:textId="2DA9EB18" w:rsidR="00A2785D" w:rsidRPr="00432E43" w:rsidRDefault="00A2785D" w:rsidP="00A2785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2.2.2.3 (optional field added to cs_MC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PTT</w:t>
            </w: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_Info_Base and cr_MC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PTT</w:t>
            </w:r>
            <w:r w:rsidRPr="005033F4">
              <w:rPr>
                <w:rFonts w:eastAsia="Times New Roman"/>
                <w:sz w:val="24"/>
                <w:szCs w:val="24"/>
                <w:lang w:eastAsia="en-GB"/>
              </w:rPr>
              <w:t>_Info_Base)</w:t>
            </w:r>
          </w:p>
        </w:tc>
      </w:tr>
      <w:tr w:rsidR="00F447DB" w:rsidRPr="003069AB" w14:paraId="54612E4F" w14:textId="77777777" w:rsidTr="003A2D9A">
        <w:tc>
          <w:tcPr>
            <w:tcW w:w="4475" w:type="dxa"/>
          </w:tcPr>
          <w:p w14:paraId="15D94509" w14:textId="722D2C45" w:rsidR="00F447DB" w:rsidRPr="003069AB" w:rsidRDefault="00F447DB" w:rsidP="00F447DB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TS24379_mcpttlocationinfo.xsd</w:t>
            </w:r>
          </w:p>
        </w:tc>
        <w:tc>
          <w:tcPr>
            <w:tcW w:w="1106" w:type="dxa"/>
          </w:tcPr>
          <w:p w14:paraId="4B3A2397" w14:textId="2256FDF3" w:rsidR="00F447DB" w:rsidRPr="00432E43" w:rsidRDefault="00F447DB" w:rsidP="00F447DB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0D07AFA8" w14:textId="1DCBBE60" w:rsidR="002A468C" w:rsidRDefault="00A9276D" w:rsidP="0030247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9276D"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2.2.2.1 (fields renamed in cs_MC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PTT</w:t>
            </w:r>
            <w:r w:rsidRPr="00A9276D">
              <w:rPr>
                <w:rFonts w:eastAsia="Times New Roman"/>
                <w:sz w:val="24"/>
                <w:szCs w:val="24"/>
                <w:lang w:eastAsia="en-GB"/>
              </w:rPr>
              <w:t xml:space="preserve">_GeographicalAreaChangeEmpty) 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and </w:t>
            </w:r>
            <w:r w:rsidR="002A468C" w:rsidRPr="002A468C">
              <w:rPr>
                <w:rFonts w:eastAsia="Times New Roman"/>
                <w:sz w:val="24"/>
                <w:szCs w:val="24"/>
                <w:lang w:eastAsia="en-GB"/>
              </w:rPr>
              <w:t>in 2.2.2.3 (optional field added to cs_MC</w:t>
            </w:r>
            <w:r w:rsidR="002A468C">
              <w:rPr>
                <w:rFonts w:eastAsia="Times New Roman"/>
                <w:sz w:val="24"/>
                <w:szCs w:val="24"/>
                <w:lang w:eastAsia="en-GB"/>
              </w:rPr>
              <w:t>PTT</w:t>
            </w:r>
            <w:r w:rsidR="002A468C" w:rsidRPr="002A468C">
              <w:rPr>
                <w:rFonts w:eastAsia="Times New Roman"/>
                <w:sz w:val="24"/>
                <w:szCs w:val="24"/>
                <w:lang w:eastAsia="en-GB"/>
              </w:rPr>
              <w:t>_LocationInfo_Report and cr_MC</w:t>
            </w:r>
            <w:r w:rsidR="002A468C">
              <w:rPr>
                <w:rFonts w:eastAsia="Times New Roman"/>
                <w:sz w:val="24"/>
                <w:szCs w:val="24"/>
                <w:lang w:eastAsia="en-GB"/>
              </w:rPr>
              <w:t>PTT</w:t>
            </w:r>
            <w:r w:rsidR="002A468C" w:rsidRPr="002A468C">
              <w:rPr>
                <w:rFonts w:eastAsia="Times New Roman"/>
                <w:sz w:val="24"/>
                <w:szCs w:val="24"/>
                <w:lang w:eastAsia="en-GB"/>
              </w:rPr>
              <w:t>_LocationInfo_Report);</w:t>
            </w:r>
          </w:p>
          <w:p w14:paraId="5908155C" w14:textId="77777777" w:rsidR="00E14036" w:rsidRDefault="00E14036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0EDB5B66" w14:textId="28517BD3" w:rsidR="00C177F6" w:rsidRDefault="00302470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827B0E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new top-level elements '5GMbsfsaAreaChange', '5GTrackingAreaChange'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, </w:t>
            </w:r>
            <w:r w:rsidRPr="00F630D5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'5GMbsfsaArea'</w:t>
            </w:r>
            <w:r w:rsidRPr="00827B0E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'5GMbsfsaArea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Id</w:t>
            </w:r>
            <w:r w:rsidRPr="00827B0E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' do not have valid element </w:t>
            </w:r>
            <w:r w:rsidRPr="00827B0E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lastRenderedPageBreak/>
              <w:t>names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br/>
            </w:r>
          </w:p>
          <w:p w14:paraId="6D7339C6" w14:textId="2542CDBC" w:rsidR="00302470" w:rsidRDefault="00302470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PATCH: renamed to 'NR5G…'</w:t>
            </w:r>
          </w:p>
          <w:p w14:paraId="1DF1E883" w14:textId="77777777" w:rsidR="00C177F6" w:rsidRDefault="00C177F6" w:rsidP="0030247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2A9275C2" w14:textId="77777777" w:rsidR="00E14036" w:rsidRDefault="00302470" w:rsidP="00E14036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NOTE</w:t>
            </w:r>
            <w:r w:rsidR="00E1403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1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: The elements are for extension (anyExt) of </w:t>
            </w:r>
            <w:r w:rsidRP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TriggeringCriteriaType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, </w:t>
            </w:r>
            <w:r w:rsidRPr="00EB596B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tRequestedLocationType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</w:t>
            </w:r>
            <w:r w:rsidRPr="00F630D5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tLocationType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and not used in TTCN yet</w:t>
            </w:r>
          </w:p>
          <w:p w14:paraId="4FBC5E54" w14:textId="77777777" w:rsidR="00E14036" w:rsidRDefault="00E14036" w:rsidP="00E14036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10742FF9" w14:textId="44A94DAB" w:rsidR="00F447DB" w:rsidRPr="00432E43" w:rsidRDefault="00E14036" w:rsidP="00E14036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NOTE 2: The changes in </w:t>
            </w:r>
            <w:r w:rsidRPr="00A9276D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cs_MC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PTT</w:t>
            </w:r>
            <w:r w:rsidRPr="00A9276D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_GeographicalAreaChangeEmpty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seem not to be backward compatible</w:t>
            </w:r>
          </w:p>
        </w:tc>
      </w:tr>
      <w:tr w:rsidR="00AA3F81" w:rsidRPr="003069AB" w14:paraId="63DBF9E9" w14:textId="77777777" w:rsidTr="003A2D9A">
        <w:tc>
          <w:tcPr>
            <w:tcW w:w="4475" w:type="dxa"/>
          </w:tcPr>
          <w:p w14:paraId="6538ABF2" w14:textId="1ADDF3B6" w:rsidR="00AA3F81" w:rsidRPr="003069AB" w:rsidRDefault="00AA3F81" w:rsidP="00AA3F8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TS24379_mcpttPresInfo.xsd</w:t>
            </w:r>
          </w:p>
        </w:tc>
        <w:tc>
          <w:tcPr>
            <w:tcW w:w="1106" w:type="dxa"/>
          </w:tcPr>
          <w:p w14:paraId="4A293F27" w14:textId="3D727197" w:rsidR="00AA3F81" w:rsidRPr="00432E43" w:rsidRDefault="00AA3F81" w:rsidP="00AA3F81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2B6885A6" w14:textId="49CFC4FB" w:rsidR="00AA3F81" w:rsidRPr="00E54CED" w:rsidRDefault="00AA3F81" w:rsidP="00AA3F81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>Updated;</w:t>
            </w:r>
            <w:r w:rsidR="00E54CED" w:rsidRPr="00E54CED">
              <w:rPr>
                <w:rFonts w:eastAsia="Times New Roman"/>
                <w:sz w:val="24"/>
                <w:szCs w:val="24"/>
                <w:lang w:eastAsia="en-GB"/>
              </w:rPr>
              <w:t xml:space="preserve"> no impact on TTCN</w:t>
            </w:r>
          </w:p>
        </w:tc>
      </w:tr>
      <w:tr w:rsidR="00FD663C" w:rsidRPr="003069AB" w14:paraId="01D82622" w14:textId="77777777" w:rsidTr="003A2D9A">
        <w:tc>
          <w:tcPr>
            <w:tcW w:w="4475" w:type="dxa"/>
          </w:tcPr>
          <w:p w14:paraId="2A13CC0A" w14:textId="0F14E64C" w:rsidR="00FD663C" w:rsidRPr="003069AB" w:rsidRDefault="00FD663C" w:rsidP="00FD663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TS24379_mcpttPresInfoFA.xsd</w:t>
            </w:r>
          </w:p>
        </w:tc>
        <w:tc>
          <w:tcPr>
            <w:tcW w:w="1106" w:type="dxa"/>
          </w:tcPr>
          <w:p w14:paraId="548755C7" w14:textId="4469209D" w:rsidR="00FD663C" w:rsidRPr="00432E43" w:rsidRDefault="00FD663C" w:rsidP="00FD663C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66F28B55" w14:textId="13A93675" w:rsidR="00FD663C" w:rsidRPr="00432E43" w:rsidRDefault="00FD663C" w:rsidP="00FD663C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>Updated;</w:t>
            </w:r>
            <w:r w:rsidRPr="00E54CED">
              <w:rPr>
                <w:rFonts w:eastAsia="Times New Roman"/>
                <w:sz w:val="24"/>
                <w:szCs w:val="24"/>
                <w:lang w:eastAsia="en-GB"/>
              </w:rPr>
              <w:t xml:space="preserve"> no impact on TTCN</w:t>
            </w:r>
          </w:p>
        </w:tc>
      </w:tr>
      <w:tr w:rsidR="00F447DB" w:rsidRPr="003069AB" w14:paraId="3341926C" w14:textId="77777777" w:rsidTr="003A2D9A">
        <w:tc>
          <w:tcPr>
            <w:tcW w:w="4475" w:type="dxa"/>
          </w:tcPr>
          <w:p w14:paraId="1485C82D" w14:textId="0551BA16" w:rsidR="00F447DB" w:rsidRPr="003069AB" w:rsidRDefault="00F447DB" w:rsidP="00F447DB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TS24379_mcpttsigneddoc.xsd</w:t>
            </w:r>
          </w:p>
        </w:tc>
        <w:tc>
          <w:tcPr>
            <w:tcW w:w="1106" w:type="dxa"/>
          </w:tcPr>
          <w:p w14:paraId="6B5D2908" w14:textId="12AC8D95" w:rsidR="00F447DB" w:rsidRPr="00432E43" w:rsidRDefault="00F447DB" w:rsidP="00F447DB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6FFC0B12" w14:textId="3826ABD8" w:rsidR="00F447DB" w:rsidRPr="00432E43" w:rsidRDefault="00F447DB" w:rsidP="00F447DB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EB1F3C" w:rsidRPr="003069AB" w14:paraId="0CACAA3D" w14:textId="77777777" w:rsidTr="003A2D9A">
        <w:tc>
          <w:tcPr>
            <w:tcW w:w="4475" w:type="dxa"/>
          </w:tcPr>
          <w:p w14:paraId="7EE684C6" w14:textId="5888A8C4" w:rsidR="00EB1F3C" w:rsidRPr="003069AB" w:rsidRDefault="00EB1F3C" w:rsidP="00EB1F3C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TS24379_poc-settings.xsd</w:t>
            </w:r>
          </w:p>
        </w:tc>
        <w:tc>
          <w:tcPr>
            <w:tcW w:w="1106" w:type="dxa"/>
          </w:tcPr>
          <w:p w14:paraId="6C80A261" w14:textId="6B6141A2" w:rsidR="00EB1F3C" w:rsidRPr="00432E43" w:rsidRDefault="00EB1F3C" w:rsidP="00EB1F3C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0B044DC4" w14:textId="6B234CF4" w:rsidR="00EB1F3C" w:rsidRDefault="00EB1F3C" w:rsidP="00EB1F3C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 xml:space="preserve">Updated; </w:t>
            </w:r>
            <w:r w:rsidRPr="00656A9F">
              <w:rPr>
                <w:rFonts w:eastAsia="Times New Roman"/>
                <w:sz w:val="24"/>
                <w:szCs w:val="24"/>
                <w:lang w:eastAsia="en-GB"/>
              </w:rPr>
              <w:t>no impact on TTCN</w:t>
            </w:r>
          </w:p>
          <w:p w14:paraId="2CA6AE72" w14:textId="77777777" w:rsidR="00F630D5" w:rsidRDefault="00F630D5" w:rsidP="00EB1F3C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630D5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New top-level element 'multiplex-support' with 'minOccurs="0" maxOccurs="1"'. This is not allowed for top-level elements.</w:t>
            </w:r>
          </w:p>
          <w:p w14:paraId="67D6ADFB" w14:textId="77777777" w:rsidR="00C177F6" w:rsidRDefault="00C177F6" w:rsidP="00EB1F3C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1DE24639" w14:textId="7C437D43" w:rsidR="00ED30C1" w:rsidRPr="00F630D5" w:rsidRDefault="00ED30C1" w:rsidP="00EB1F3C">
            <w:pPr>
              <w:spacing w:after="0"/>
              <w:rPr>
                <w:rFonts w:eastAsia="Times New Roman"/>
                <w:b/>
                <w:bCs/>
                <w:sz w:val="24"/>
                <w:szCs w:val="24"/>
                <w:highlight w:val="yellow"/>
                <w:lang w:eastAsia="en-GB"/>
              </w:rPr>
            </w:pPr>
            <w:r w:rsidRPr="00ED30C1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PATCH: minOccurs, maxOccurs removed</w:t>
            </w:r>
            <w:r w:rsidR="00C177F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from </w:t>
            </w:r>
            <w:r w:rsidR="00C177F6" w:rsidRPr="00C177F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'multiplex-support'</w:t>
            </w:r>
          </w:p>
        </w:tc>
      </w:tr>
      <w:tr w:rsidR="004E681D" w:rsidRPr="003069AB" w14:paraId="73B71067" w14:textId="77777777" w:rsidTr="003A2D9A">
        <w:tc>
          <w:tcPr>
            <w:tcW w:w="4475" w:type="dxa"/>
          </w:tcPr>
          <w:p w14:paraId="3F5CDB67" w14:textId="1F2820F5" w:rsidR="004E681D" w:rsidRPr="003069AB" w:rsidRDefault="004E681D" w:rsidP="004E681D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>TS24379_preconfiguredRegroup.xsd</w:t>
            </w:r>
          </w:p>
        </w:tc>
        <w:tc>
          <w:tcPr>
            <w:tcW w:w="1106" w:type="dxa"/>
          </w:tcPr>
          <w:p w14:paraId="6859CC1E" w14:textId="0D1FCCD5" w:rsidR="004E681D" w:rsidRPr="00432E43" w:rsidRDefault="004E681D" w:rsidP="004E681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133877">
              <w:rPr>
                <w:rFonts w:eastAsia="Times New Roman"/>
                <w:sz w:val="24"/>
                <w:szCs w:val="24"/>
                <w:lang w:eastAsia="en-GB"/>
              </w:rPr>
              <w:t>V18.7.0</w:t>
            </w:r>
          </w:p>
        </w:tc>
        <w:tc>
          <w:tcPr>
            <w:tcW w:w="5442" w:type="dxa"/>
          </w:tcPr>
          <w:p w14:paraId="57F88299" w14:textId="04EF8831" w:rsidR="004E681D" w:rsidRPr="00432E43" w:rsidRDefault="004E681D" w:rsidP="004E681D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B46D9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D0D30" w:rsidRPr="003069AB" w14:paraId="32BDDEAB" w14:textId="77777777" w:rsidTr="003A2D9A">
        <w:tc>
          <w:tcPr>
            <w:tcW w:w="4475" w:type="dxa"/>
          </w:tcPr>
          <w:p w14:paraId="4B9DEAA0" w14:textId="5E0D86E1" w:rsidR="000D0D30" w:rsidRPr="003069AB" w:rsidRDefault="000D0D30" w:rsidP="000D0D3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TS24481-mcptt-group.xsd</w:t>
            </w:r>
          </w:p>
        </w:tc>
        <w:tc>
          <w:tcPr>
            <w:tcW w:w="1106" w:type="dxa"/>
          </w:tcPr>
          <w:p w14:paraId="043ED4B2" w14:textId="5F3F6830" w:rsidR="000D0D30" w:rsidRPr="00432E43" w:rsidRDefault="000D0D30" w:rsidP="000D0D30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V18.1.0</w:t>
            </w:r>
          </w:p>
        </w:tc>
        <w:tc>
          <w:tcPr>
            <w:tcW w:w="5442" w:type="dxa"/>
          </w:tcPr>
          <w:p w14:paraId="4954787C" w14:textId="7CA7767E" w:rsidR="00FD663C" w:rsidRDefault="000D0D30" w:rsidP="000D0D3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AA3F81">
              <w:rPr>
                <w:rFonts w:eastAsia="Times New Roman"/>
                <w:sz w:val="24"/>
                <w:szCs w:val="24"/>
                <w:lang w:eastAsia="en-GB"/>
              </w:rPr>
              <w:t>Updated;</w:t>
            </w:r>
            <w:r w:rsidR="00153F92">
              <w:rPr>
                <w:rFonts w:eastAsia="Times New Roman"/>
                <w:sz w:val="24"/>
                <w:szCs w:val="24"/>
                <w:lang w:eastAsia="en-GB"/>
              </w:rPr>
              <w:t xml:space="preserve"> </w:t>
            </w:r>
            <w:r w:rsidR="00153F92" w:rsidRPr="00153F92">
              <w:rPr>
                <w:rFonts w:eastAsia="Times New Roman"/>
                <w:sz w:val="24"/>
                <w:szCs w:val="24"/>
                <w:lang w:eastAsia="en-GB"/>
              </w:rPr>
              <w:t>no impact on TTCN</w:t>
            </w:r>
            <w:r w:rsidR="00025592">
              <w:rPr>
                <w:rFonts w:eastAsia="Times New Roman"/>
                <w:sz w:val="24"/>
                <w:szCs w:val="24"/>
                <w:highlight w:val="yellow"/>
                <w:lang w:eastAsia="en-GB"/>
              </w:rPr>
              <w:br/>
            </w:r>
          </w:p>
          <w:p w14:paraId="561C1C13" w14:textId="0DC7E979" w:rsidR="00C177F6" w:rsidRDefault="00C177F6" w:rsidP="000D0D3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Definition of </w:t>
            </w:r>
            <w:r w:rsidRPr="00C177F6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ListEntryType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is syntactically wrong</w:t>
            </w:r>
          </w:p>
          <w:p w14:paraId="089627B4" w14:textId="77777777" w:rsidR="00C177F6" w:rsidRDefault="00C177F6" w:rsidP="000D0D3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3D762846" w14:textId="557CEF37" w:rsidR="000D0D30" w:rsidRDefault="00C177F6" w:rsidP="000D0D30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sym w:font="Symbol" w:char="F0DE"/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="00025592"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Required corrections:</w:t>
            </w:r>
          </w:p>
          <w:p w14:paraId="79725899" w14:textId="760FF8E3" w:rsidR="00153F92" w:rsidRPr="00F3537B" w:rsidRDefault="00025592" w:rsidP="00ED30C1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"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&lt;xs:element name="entry" type="mcpttgi:EntryType" max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highlight w:val="cyan"/>
                <w:lang w:eastAsia="en-GB"/>
              </w:rPr>
              <w:t>o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ccurs=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highlight w:val="cyan"/>
                <w:lang w:eastAsia="en-GB"/>
              </w:rPr>
              <w:t>”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unbounded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highlight w:val="cyan"/>
                <w:lang w:eastAsia="en-GB"/>
              </w:rPr>
              <w:t>”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/&gt;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" to be replaced by "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&lt;xs:element name="entry" type="mcpttgi:EntryType" max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highlight w:val="cyan"/>
                <w:lang w:eastAsia="en-GB"/>
              </w:rPr>
              <w:t>O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ccurs=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highlight w:val="cyan"/>
                <w:lang w:eastAsia="en-GB"/>
              </w:rPr>
              <w:t>"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unbounded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highlight w:val="cyan"/>
                <w:lang w:eastAsia="en-GB"/>
              </w:rPr>
              <w:t>"</w:t>
            </w:r>
            <w:r w:rsidRPr="0002559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/&gt;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"</w:t>
            </w:r>
          </w:p>
        </w:tc>
      </w:tr>
      <w:tr w:rsidR="00133877" w:rsidRPr="003069AB" w14:paraId="581EC212" w14:textId="77777777" w:rsidTr="003A2D9A">
        <w:tc>
          <w:tcPr>
            <w:tcW w:w="4475" w:type="dxa"/>
          </w:tcPr>
          <w:p w14:paraId="74C0DABD" w14:textId="10609352" w:rsidR="00133877" w:rsidRPr="003069AB" w:rsidRDefault="00133877" w:rsidP="0013387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TS24481-mcpttGKTP.xsd</w:t>
            </w:r>
          </w:p>
        </w:tc>
        <w:tc>
          <w:tcPr>
            <w:tcW w:w="1106" w:type="dxa"/>
          </w:tcPr>
          <w:p w14:paraId="259477FA" w14:textId="7C2118BF" w:rsidR="00133877" w:rsidRPr="00B73EDE" w:rsidRDefault="00133877" w:rsidP="00133877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V18.1.0</w:t>
            </w:r>
          </w:p>
        </w:tc>
        <w:tc>
          <w:tcPr>
            <w:tcW w:w="5442" w:type="dxa"/>
          </w:tcPr>
          <w:p w14:paraId="4BCB7A47" w14:textId="1F5FEB40" w:rsidR="00133877" w:rsidRPr="00432E43" w:rsidRDefault="00133877" w:rsidP="001526D8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 xml:space="preserve">Updated; </w:t>
            </w:r>
            <w:r w:rsidR="001526D8" w:rsidRPr="001526D8">
              <w:rPr>
                <w:rFonts w:eastAsia="Times New Roman"/>
                <w:sz w:val="24"/>
                <w:szCs w:val="24"/>
                <w:lang w:eastAsia="en-GB"/>
              </w:rPr>
              <w:t>requires TTCN changes as shown in 2.2.2.3 (optional field added to cs_SingleGKTP)</w:t>
            </w:r>
          </w:p>
        </w:tc>
      </w:tr>
      <w:tr w:rsidR="000D0D30" w:rsidRPr="003069AB" w14:paraId="4774F09D" w14:textId="77777777" w:rsidTr="003A2D9A">
        <w:tc>
          <w:tcPr>
            <w:tcW w:w="4475" w:type="dxa"/>
          </w:tcPr>
          <w:p w14:paraId="3C8DBA2B" w14:textId="3918C964" w:rsidR="000D0D30" w:rsidRPr="003069AB" w:rsidRDefault="000D0D30" w:rsidP="000D0D3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TS24481-mcpttGMOP.xsd</w:t>
            </w:r>
          </w:p>
        </w:tc>
        <w:tc>
          <w:tcPr>
            <w:tcW w:w="1106" w:type="dxa"/>
          </w:tcPr>
          <w:p w14:paraId="242BD7EB" w14:textId="2023E651" w:rsidR="000D0D30" w:rsidRPr="00432E43" w:rsidRDefault="000D0D30" w:rsidP="000D0D30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V18.1.0</w:t>
            </w:r>
          </w:p>
        </w:tc>
        <w:tc>
          <w:tcPr>
            <w:tcW w:w="5442" w:type="dxa"/>
          </w:tcPr>
          <w:p w14:paraId="4107131C" w14:textId="72782B48" w:rsidR="000D0D30" w:rsidRPr="00CE73E7" w:rsidRDefault="000D0D30" w:rsidP="000D0D30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CE73E7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9359E" w:rsidRPr="003069AB" w14:paraId="6EB1437B" w14:textId="77777777" w:rsidTr="003A2D9A">
        <w:tc>
          <w:tcPr>
            <w:tcW w:w="4475" w:type="dxa"/>
          </w:tcPr>
          <w:p w14:paraId="5A5CDD35" w14:textId="2483C63F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TS24484-mcdata-service-config.xsd</w:t>
            </w:r>
          </w:p>
        </w:tc>
        <w:tc>
          <w:tcPr>
            <w:tcW w:w="1106" w:type="dxa"/>
          </w:tcPr>
          <w:p w14:paraId="379F2FAB" w14:textId="7ACBADC3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70F47ECC" w14:textId="79953521" w:rsidR="0009359E" w:rsidRPr="00981758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D763BF">
              <w:rPr>
                <w:rFonts w:eastAsia="Times New Roman"/>
                <w:sz w:val="24"/>
                <w:szCs w:val="24"/>
                <w:lang w:eastAsia="en-GB"/>
              </w:rPr>
              <w:t xml:space="preserve">Updated; 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>requires TTCN changes as shown in 2.2.2.3 (optional field added to cs_MCData_ServiceConfiguration_OffNetwork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</w:tc>
      </w:tr>
      <w:tr w:rsidR="0009359E" w:rsidRPr="003069AB" w14:paraId="4F78C04C" w14:textId="77777777" w:rsidTr="003A2D9A">
        <w:tc>
          <w:tcPr>
            <w:tcW w:w="4475" w:type="dxa"/>
          </w:tcPr>
          <w:p w14:paraId="4A8E7186" w14:textId="0B5DD5BA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TS24484-mcdata-ue-config.xsd</w:t>
            </w:r>
          </w:p>
        </w:tc>
        <w:tc>
          <w:tcPr>
            <w:tcW w:w="1106" w:type="dxa"/>
          </w:tcPr>
          <w:p w14:paraId="55A5F6B9" w14:textId="5C2E7A68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5AF6F744" w14:textId="034CE57C" w:rsidR="0009359E" w:rsidRPr="00981758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9359E" w:rsidRPr="003069AB" w14:paraId="2604FE31" w14:textId="77777777" w:rsidTr="003A2D9A">
        <w:tc>
          <w:tcPr>
            <w:tcW w:w="4475" w:type="dxa"/>
          </w:tcPr>
          <w:p w14:paraId="484D9E59" w14:textId="04AFE0A2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TS24484-mcdata-user-profile.xsd</w:t>
            </w:r>
          </w:p>
        </w:tc>
        <w:tc>
          <w:tcPr>
            <w:tcW w:w="1106" w:type="dxa"/>
          </w:tcPr>
          <w:p w14:paraId="64C09F3C" w14:textId="64D5F32C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4CA9B802" w14:textId="5C25283E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09359E"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09359E" w:rsidRPr="003069AB" w14:paraId="1065BDE4" w14:textId="77777777" w:rsidTr="003A2D9A">
        <w:tc>
          <w:tcPr>
            <w:tcW w:w="4475" w:type="dxa"/>
          </w:tcPr>
          <w:p w14:paraId="3E50454F" w14:textId="6CC83D28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TS24484-mcptt-service-config.xsd</w:t>
            </w:r>
          </w:p>
        </w:tc>
        <w:tc>
          <w:tcPr>
            <w:tcW w:w="1106" w:type="dxa"/>
          </w:tcPr>
          <w:p w14:paraId="287FAE95" w14:textId="433133A2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4C3D4C67" w14:textId="77777777" w:rsidR="0009359E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D763BF">
              <w:rPr>
                <w:rFonts w:eastAsia="Times New Roman"/>
                <w:sz w:val="24"/>
                <w:szCs w:val="24"/>
                <w:lang w:eastAsia="en-GB"/>
              </w:rPr>
              <w:t xml:space="preserve">Updated; 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>requires TTCN changes as shown in 2.2.2.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2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 xml:space="preserve"> (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mandatory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 xml:space="preserve"> field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s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 xml:space="preserve"> added to </w:t>
            </w:r>
            <w:r w:rsidRPr="006103F1">
              <w:rPr>
                <w:rFonts w:eastAsia="Times New Roman"/>
                <w:sz w:val="24"/>
                <w:szCs w:val="24"/>
                <w:lang w:eastAsia="en-GB"/>
              </w:rPr>
              <w:t>MCPTT_ServiceConfiguration_OnNetwork_Type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) and 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>2.2.2.3 (optional field added to cs_MC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PTT</w:t>
            </w:r>
            <w:r w:rsidRPr="001526D8">
              <w:rPr>
                <w:rFonts w:eastAsia="Times New Roman"/>
                <w:sz w:val="24"/>
                <w:szCs w:val="24"/>
                <w:lang w:eastAsia="en-GB"/>
              </w:rPr>
              <w:t>_ServiceConfiguration_OffNetwork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)</w:t>
            </w:r>
          </w:p>
          <w:p w14:paraId="66A8F48A" w14:textId="77777777" w:rsidR="0009359E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</w:p>
          <w:p w14:paraId="45595D86" w14:textId="436E8A85" w:rsidR="0009359E" w:rsidRPr="00D763BF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6103F1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NOTE</w:t>
            </w:r>
            <w:r w:rsidR="0093711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1</w:t>
            </w:r>
            <w:r w:rsidRPr="006103F1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: Changes in MCPTT_ServiceConfiguration_OnNetwork_Type may cause backward compatibility issues</w:t>
            </w:r>
          </w:p>
        </w:tc>
      </w:tr>
      <w:tr w:rsidR="0009359E" w:rsidRPr="003069AB" w14:paraId="14EB00FC" w14:textId="77777777" w:rsidTr="003A2D9A">
        <w:tc>
          <w:tcPr>
            <w:tcW w:w="4475" w:type="dxa"/>
          </w:tcPr>
          <w:p w14:paraId="4EBD27B8" w14:textId="66B4AA4A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TS24484-mcptt-ue-config.xsd</w:t>
            </w:r>
          </w:p>
        </w:tc>
        <w:tc>
          <w:tcPr>
            <w:tcW w:w="1106" w:type="dxa"/>
          </w:tcPr>
          <w:p w14:paraId="49A99E0D" w14:textId="1A8C8FE8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0B213B42" w14:textId="04BA88C3" w:rsidR="0009359E" w:rsidRPr="00D763BF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D763BF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9359E" w:rsidRPr="003069AB" w14:paraId="7EBD3188" w14:textId="77777777" w:rsidTr="003A2D9A">
        <w:tc>
          <w:tcPr>
            <w:tcW w:w="4475" w:type="dxa"/>
          </w:tcPr>
          <w:p w14:paraId="486FD577" w14:textId="3D05AD08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TS24484-mcptt-user-profile.xsd</w:t>
            </w:r>
          </w:p>
        </w:tc>
        <w:tc>
          <w:tcPr>
            <w:tcW w:w="1106" w:type="dxa"/>
          </w:tcPr>
          <w:p w14:paraId="055D0A3B" w14:textId="5A3475C7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5D5E1E4C" w14:textId="3D0EAC31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3A2D9A"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</w:tc>
      </w:tr>
      <w:tr w:rsidR="0009359E" w:rsidRPr="003069AB" w14:paraId="72341631" w14:textId="77777777" w:rsidTr="003A2D9A">
        <w:tc>
          <w:tcPr>
            <w:tcW w:w="4475" w:type="dxa"/>
          </w:tcPr>
          <w:p w14:paraId="5C8C81BC" w14:textId="430E39E0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TS24484-mcvideo-service-config.xsd</w:t>
            </w:r>
          </w:p>
        </w:tc>
        <w:tc>
          <w:tcPr>
            <w:tcW w:w="1106" w:type="dxa"/>
          </w:tcPr>
          <w:p w14:paraId="1559FD4A" w14:textId="2C570D3A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3B6E8294" w14:textId="77777777" w:rsidR="00870933" w:rsidRDefault="00870933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870933">
              <w:rPr>
                <w:rFonts w:eastAsia="Times New Roman"/>
                <w:sz w:val="24"/>
                <w:szCs w:val="24"/>
                <w:lang w:eastAsia="en-GB"/>
              </w:rPr>
              <w:t>Updated; requires TTCN changes as shown in 2.2.2.3 (optional field added to cs_MCVideo_ServiceConfiguration_OffNetwork)</w:t>
            </w:r>
          </w:p>
          <w:p w14:paraId="56FD23A3" w14:textId="77777777" w:rsidR="0009359E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</w:p>
          <w:p w14:paraId="11C55A9D" w14:textId="77777777" w:rsidR="0009359E" w:rsidRDefault="0009359E" w:rsidP="0009359E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630D5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New top-level element '</w:t>
            </w:r>
            <w:r w:rsidRPr="00A12460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adhoc-group-call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' </w:t>
            </w:r>
            <w:r w:rsidRPr="00F630D5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with 'minOccurs="0"'. This is not allowed for top-level elements.</w:t>
            </w:r>
          </w:p>
          <w:p w14:paraId="276796F3" w14:textId="77777777" w:rsidR="0009359E" w:rsidRDefault="0009359E" w:rsidP="0009359E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3856BA41" w14:textId="4D08B908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ED30C1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PATCH: minOccurs removed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 from </w:t>
            </w:r>
            <w:r w:rsidRPr="001526D8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'adhoc-group-call' </w:t>
            </w:r>
          </w:p>
        </w:tc>
      </w:tr>
      <w:tr w:rsidR="0009359E" w:rsidRPr="003069AB" w14:paraId="417B7499" w14:textId="77777777" w:rsidTr="003A2D9A">
        <w:tc>
          <w:tcPr>
            <w:tcW w:w="4475" w:type="dxa"/>
          </w:tcPr>
          <w:p w14:paraId="68E60676" w14:textId="3612C487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TS24484-mcvideo-ue-config.xsd</w:t>
            </w:r>
          </w:p>
        </w:tc>
        <w:tc>
          <w:tcPr>
            <w:tcW w:w="1106" w:type="dxa"/>
          </w:tcPr>
          <w:p w14:paraId="5B92B907" w14:textId="686C019D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26D12B6B" w14:textId="615DA64A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9359E" w:rsidRPr="003069AB" w14:paraId="0761C5CC" w14:textId="77777777" w:rsidTr="003A2D9A">
        <w:tc>
          <w:tcPr>
            <w:tcW w:w="4475" w:type="dxa"/>
          </w:tcPr>
          <w:p w14:paraId="612634B5" w14:textId="01D234C6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TS24484-mcvideo-user-profile.xsd</w:t>
            </w:r>
          </w:p>
        </w:tc>
        <w:tc>
          <w:tcPr>
            <w:tcW w:w="1106" w:type="dxa"/>
          </w:tcPr>
          <w:p w14:paraId="11C0F5DF" w14:textId="58BE6E8F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2E6DAFAE" w14:textId="77777777" w:rsidR="00870933" w:rsidRDefault="00870933" w:rsidP="0087093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Updated; no impact on TTCN</w:t>
            </w:r>
          </w:p>
          <w:p w14:paraId="37515D10" w14:textId="77777777" w:rsidR="0009359E" w:rsidRPr="005344BF" w:rsidRDefault="0009359E" w:rsidP="0009359E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496E8735" w14:textId="77777777" w:rsidR="00870933" w:rsidRPr="005344BF" w:rsidRDefault="00870933" w:rsidP="00870933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5344BF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 xml:space="preserve">Imported namespace "urn:3gpp:ns:mcpttUEinitConfig:1.0" does not </w:t>
            </w:r>
            <w:r w:rsidRPr="005344BF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lastRenderedPageBreak/>
              <w:t>exist but needs to be changed to "urn:3gpp:mcptt:mcpttUEinitConfig:1.0</w:t>
            </w:r>
          </w:p>
          <w:p w14:paraId="3045CC0E" w14:textId="77777777" w:rsidR="00870933" w:rsidRPr="005344BF" w:rsidRDefault="00870933" w:rsidP="00870933">
            <w:pPr>
              <w:spacing w:after="0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  <w:p w14:paraId="32A537FD" w14:textId="00B1F9B9" w:rsidR="0009359E" w:rsidRPr="00B37747" w:rsidRDefault="00870933" w:rsidP="00870933">
            <w:pPr>
              <w:spacing w:after="0"/>
              <w:rPr>
                <w:rFonts w:eastAsia="Times New Roman"/>
                <w:sz w:val="24"/>
                <w:szCs w:val="24"/>
                <w:highlight w:val="cyan"/>
                <w:lang w:eastAsia="en-GB"/>
              </w:rPr>
            </w:pPr>
            <w:r w:rsidRPr="005344BF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en-GB"/>
              </w:rPr>
              <w:t>In MigratablePartnerMCVideoSystemInfoEntryType the element "AccessInformationForPartnerMCVideoSystem" with type="mcpttiup:mcptt-UE-initial-configuration" is not allowed; ref="mcpttiup:mcptt-UE-initial-configuration" shall be used instead</w:t>
            </w:r>
          </w:p>
        </w:tc>
      </w:tr>
      <w:tr w:rsidR="0009359E" w:rsidRPr="003069AB" w14:paraId="4E939200" w14:textId="77777777" w:rsidTr="003A2D9A">
        <w:tc>
          <w:tcPr>
            <w:tcW w:w="4475" w:type="dxa"/>
          </w:tcPr>
          <w:p w14:paraId="21EF5E23" w14:textId="2D29DAED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lastRenderedPageBreak/>
              <w:t>TS24484-ue-init-config.xsd</w:t>
            </w:r>
          </w:p>
        </w:tc>
        <w:tc>
          <w:tcPr>
            <w:tcW w:w="1106" w:type="dxa"/>
          </w:tcPr>
          <w:p w14:paraId="76FB1DF5" w14:textId="66BD5F34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</w:t>
            </w:r>
            <w:r>
              <w:rPr>
                <w:rFonts w:eastAsia="Times New Roman"/>
                <w:sz w:val="24"/>
                <w:szCs w:val="24"/>
                <w:lang w:eastAsia="en-GB"/>
              </w:rPr>
              <w:t>6</w:t>
            </w: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.0</w:t>
            </w:r>
          </w:p>
        </w:tc>
        <w:tc>
          <w:tcPr>
            <w:tcW w:w="5442" w:type="dxa"/>
          </w:tcPr>
          <w:p w14:paraId="1AB93784" w14:textId="67D0A1C1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9359E" w:rsidRPr="003069AB" w14:paraId="092329E0" w14:textId="77777777" w:rsidTr="003A2D9A">
        <w:tc>
          <w:tcPr>
            <w:tcW w:w="4475" w:type="dxa"/>
          </w:tcPr>
          <w:p w14:paraId="7753D84A" w14:textId="0AB3D1E0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TS33180-mcsecKMSInterface.xsd</w:t>
            </w:r>
          </w:p>
        </w:tc>
        <w:tc>
          <w:tcPr>
            <w:tcW w:w="1106" w:type="dxa"/>
          </w:tcPr>
          <w:p w14:paraId="669D8E69" w14:textId="20C7405C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V18.1.0</w:t>
            </w:r>
          </w:p>
        </w:tc>
        <w:tc>
          <w:tcPr>
            <w:tcW w:w="5442" w:type="dxa"/>
          </w:tcPr>
          <w:p w14:paraId="456D31FA" w14:textId="76730F09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  <w:tr w:rsidR="0009359E" w:rsidRPr="003069AB" w14:paraId="7D00B183" w14:textId="77777777" w:rsidTr="003A2D9A">
        <w:tc>
          <w:tcPr>
            <w:tcW w:w="4475" w:type="dxa"/>
          </w:tcPr>
          <w:p w14:paraId="50F7A5D1" w14:textId="7DB1C5E3" w:rsidR="0009359E" w:rsidRPr="003069AB" w:rsidRDefault="0009359E" w:rsidP="0009359E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3069AB">
              <w:rPr>
                <w:rFonts w:eastAsia="Times New Roman"/>
                <w:sz w:val="24"/>
                <w:szCs w:val="24"/>
                <w:lang w:eastAsia="en-GB"/>
              </w:rPr>
              <w:t>TS33180-mcsecKMSKRR.xsd</w:t>
            </w:r>
          </w:p>
        </w:tc>
        <w:tc>
          <w:tcPr>
            <w:tcW w:w="1106" w:type="dxa"/>
          </w:tcPr>
          <w:p w14:paraId="47A1205C" w14:textId="6D0AD98A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B73EDE">
              <w:rPr>
                <w:rFonts w:eastAsia="Times New Roman"/>
                <w:sz w:val="24"/>
                <w:szCs w:val="24"/>
                <w:lang w:eastAsia="en-GB"/>
              </w:rPr>
              <w:t>V18.1.0</w:t>
            </w:r>
          </w:p>
        </w:tc>
        <w:tc>
          <w:tcPr>
            <w:tcW w:w="5442" w:type="dxa"/>
          </w:tcPr>
          <w:p w14:paraId="0B6356AC" w14:textId="44D75BF2" w:rsidR="0009359E" w:rsidRPr="00432E43" w:rsidRDefault="0009359E" w:rsidP="0009359E">
            <w:pPr>
              <w:spacing w:after="0"/>
              <w:rPr>
                <w:rFonts w:eastAsia="Times New Roman"/>
                <w:sz w:val="24"/>
                <w:szCs w:val="24"/>
                <w:highlight w:val="yellow"/>
                <w:lang w:eastAsia="en-GB"/>
              </w:rPr>
            </w:pPr>
            <w:r w:rsidRPr="00981758">
              <w:rPr>
                <w:rFonts w:eastAsia="Times New Roman"/>
                <w:sz w:val="24"/>
                <w:szCs w:val="24"/>
                <w:lang w:eastAsia="en-GB"/>
              </w:rPr>
              <w:t>No changes</w:t>
            </w:r>
          </w:p>
        </w:tc>
      </w:tr>
    </w:tbl>
    <w:p w14:paraId="443108A1" w14:textId="060E125A" w:rsidR="0052030A" w:rsidRPr="003069AB" w:rsidRDefault="0052030A" w:rsidP="00FB3D07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" w:name="_Toc173834527"/>
      <w:r w:rsidRPr="003069AB">
        <w:t>TTCN Changes</w:t>
      </w:r>
      <w:bookmarkEnd w:id="8"/>
    </w:p>
    <w:p w14:paraId="56D3DCA1" w14:textId="1D22463C" w:rsidR="004C701A" w:rsidRDefault="004C701A" w:rsidP="00FB3D0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9" w:name="_Toc173834528"/>
      <w:r>
        <w:t>Renamed element names</w:t>
      </w:r>
      <w:bookmarkEnd w:id="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C701A" w:rsidRPr="003069AB" w14:paraId="0D30E6F7" w14:textId="77777777" w:rsidTr="00D50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447F" w14:textId="77777777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9FA" w14:textId="78389959" w:rsidR="004C701A" w:rsidRPr="003069AB" w:rsidRDefault="004C701A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 the location-info for MCData</w:t>
            </w:r>
            <w:r w:rsidR="006103F1">
              <w:rPr>
                <w:rFonts w:cs="Arial"/>
                <w:lang w:eastAsia="ja-JP"/>
              </w:rPr>
              <w:t xml:space="preserve"> (</w:t>
            </w:r>
            <w:r w:rsidR="006103F1" w:rsidRPr="006103F1">
              <w:rPr>
                <w:rFonts w:cs="Arial"/>
                <w:lang w:eastAsia="ja-JP"/>
              </w:rPr>
              <w:t>urn_3gpp_ns_mcdataLocationInfo_1_0</w:t>
            </w:r>
            <w:r w:rsidR="006103F1">
              <w:rPr>
                <w:rFonts w:cs="Arial"/>
                <w:lang w:eastAsia="ja-JP"/>
              </w:rPr>
              <w:t>)</w:t>
            </w:r>
            <w:r>
              <w:rPr>
                <w:rFonts w:cs="Arial"/>
                <w:lang w:eastAsia="ja-JP"/>
              </w:rPr>
              <w:t xml:space="preserve">, MCPTT </w:t>
            </w:r>
            <w:r w:rsidR="006103F1">
              <w:rPr>
                <w:rFonts w:cs="Arial"/>
                <w:lang w:eastAsia="ja-JP"/>
              </w:rPr>
              <w:t>(</w:t>
            </w:r>
            <w:r w:rsidR="006103F1" w:rsidRPr="006103F1">
              <w:rPr>
                <w:rFonts w:cs="Arial"/>
                <w:lang w:eastAsia="ja-JP"/>
              </w:rPr>
              <w:t>urn_3gpp_ns_mc</w:t>
            </w:r>
            <w:r w:rsidR="006103F1">
              <w:rPr>
                <w:rFonts w:cs="Arial"/>
                <w:lang w:eastAsia="ja-JP"/>
              </w:rPr>
              <w:t>ptt</w:t>
            </w:r>
            <w:r w:rsidR="006103F1" w:rsidRPr="006103F1">
              <w:rPr>
                <w:rFonts w:cs="Arial"/>
                <w:lang w:eastAsia="ja-JP"/>
              </w:rPr>
              <w:t>LocationInfo_1_0</w:t>
            </w:r>
            <w:r w:rsidR="006103F1">
              <w:rPr>
                <w:rFonts w:cs="Arial"/>
                <w:lang w:eastAsia="ja-JP"/>
              </w:rPr>
              <w:t xml:space="preserve">) </w:t>
            </w:r>
            <w:r>
              <w:rPr>
                <w:rFonts w:cs="Arial"/>
                <w:lang w:eastAsia="ja-JP"/>
              </w:rPr>
              <w:t xml:space="preserve">and MCVideo </w:t>
            </w:r>
            <w:r w:rsidR="006103F1">
              <w:rPr>
                <w:rFonts w:cs="Arial"/>
                <w:lang w:eastAsia="ja-JP"/>
              </w:rPr>
              <w:t>(</w:t>
            </w:r>
            <w:r w:rsidR="006103F1" w:rsidRPr="006103F1">
              <w:rPr>
                <w:rFonts w:cs="Arial"/>
                <w:lang w:eastAsia="ja-JP"/>
              </w:rPr>
              <w:t>urn_3gpp_ns_mc</w:t>
            </w:r>
            <w:r w:rsidR="006103F1">
              <w:rPr>
                <w:rFonts w:cs="Arial"/>
                <w:lang w:eastAsia="ja-JP"/>
              </w:rPr>
              <w:t>video</w:t>
            </w:r>
            <w:r w:rsidR="006103F1" w:rsidRPr="006103F1">
              <w:rPr>
                <w:rFonts w:cs="Arial"/>
                <w:lang w:eastAsia="ja-JP"/>
              </w:rPr>
              <w:t>LocationInfo_1_0</w:t>
            </w:r>
            <w:r w:rsidR="006103F1">
              <w:rPr>
                <w:rFonts w:cs="Arial"/>
                <w:lang w:eastAsia="ja-JP"/>
              </w:rPr>
              <w:t xml:space="preserve">) </w:t>
            </w:r>
            <w:r>
              <w:rPr>
                <w:rFonts w:cs="Arial"/>
                <w:lang w:eastAsia="ja-JP"/>
              </w:rPr>
              <w:t>the elements '</w:t>
            </w:r>
            <w:r w:rsidRPr="004C701A">
              <w:rPr>
                <w:rFonts w:cs="Arial"/>
                <w:lang w:eastAsia="ja-JP"/>
              </w:rPr>
              <w:t>enterSpecificAreaType</w:t>
            </w:r>
            <w:r>
              <w:rPr>
                <w:rFonts w:cs="Arial"/>
                <w:lang w:eastAsia="ja-JP"/>
              </w:rPr>
              <w:t>' and '</w:t>
            </w:r>
            <w:r w:rsidRPr="004C701A">
              <w:rPr>
                <w:rFonts w:cs="Arial"/>
                <w:lang w:eastAsia="ja-JP"/>
              </w:rPr>
              <w:t>exitSpecificAreaType</w:t>
            </w:r>
            <w:r>
              <w:rPr>
                <w:rFonts w:cs="Arial"/>
                <w:lang w:eastAsia="ja-JP"/>
              </w:rPr>
              <w:t>' have been renamed</w:t>
            </w:r>
            <w:r w:rsidR="001B3E2F">
              <w:rPr>
                <w:rFonts w:cs="Arial"/>
                <w:lang w:eastAsia="ja-JP"/>
              </w:rPr>
              <w:t xml:space="preserve"> to</w:t>
            </w:r>
            <w:r w:rsidR="001B3E2F" w:rsidRPr="001B3E2F">
              <w:rPr>
                <w:rFonts w:cs="Arial"/>
                <w:lang w:eastAsia="ja-JP"/>
              </w:rPr>
              <w:t xml:space="preserve"> 'enterSpecificArea</w:t>
            </w:r>
            <w:r w:rsidR="001B3E2F">
              <w:rPr>
                <w:rFonts w:cs="Arial"/>
                <w:lang w:eastAsia="ja-JP"/>
              </w:rPr>
              <w:t xml:space="preserve">' </w:t>
            </w:r>
            <w:r w:rsidR="001B3E2F" w:rsidRPr="001B3E2F">
              <w:rPr>
                <w:rFonts w:cs="Arial"/>
                <w:lang w:eastAsia="ja-JP"/>
              </w:rPr>
              <w:t xml:space="preserve">and 'exitSpecificArea' </w:t>
            </w:r>
          </w:p>
        </w:tc>
      </w:tr>
      <w:tr w:rsidR="004C701A" w:rsidRPr="003069AB" w14:paraId="34C45F37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510C" w14:textId="77777777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DBE2" w14:textId="77777777" w:rsidR="004C701A" w:rsidRDefault="001B3E2F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Fields renamed in templates accordingly.</w:t>
            </w:r>
          </w:p>
          <w:p w14:paraId="5C81F4CD" w14:textId="77777777" w:rsidR="001B3E2F" w:rsidRDefault="001B3E2F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1125B618" w14:textId="77777777" w:rsidR="001B3E2F" w:rsidRDefault="001B3E2F" w:rsidP="00D50F81">
            <w:pPr>
              <w:pStyle w:val="CRCoverPage"/>
              <w:spacing w:after="0"/>
              <w:rPr>
                <w:rFonts w:cs="Arial"/>
                <w:b/>
                <w:bCs/>
                <w:color w:val="FF0000"/>
                <w:lang w:eastAsia="ja-JP"/>
              </w:rPr>
            </w:pPr>
            <w:r w:rsidRPr="001B3E2F">
              <w:rPr>
                <w:rFonts w:cs="Arial"/>
                <w:b/>
                <w:bCs/>
                <w:color w:val="FF0000"/>
                <w:lang w:eastAsia="ja-JP"/>
              </w:rPr>
              <w:t>NOTE: Depending on a codec implementation the changes may not be backward compatible as the codec may not know the new element names !!</w:t>
            </w:r>
          </w:p>
          <w:p w14:paraId="6E46FF7D" w14:textId="53A44D77" w:rsidR="00EC6A2D" w:rsidRPr="001B3E2F" w:rsidRDefault="00EC6A2D" w:rsidP="00D50F81">
            <w:pPr>
              <w:pStyle w:val="CRCoverPage"/>
              <w:spacing w:after="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(For MCPTT the changes have been done in </w:t>
            </w:r>
            <w:r w:rsidRPr="00EC6A2D">
              <w:rPr>
                <w:rFonts w:cs="Arial"/>
                <w:b/>
                <w:bCs/>
                <w:color w:val="FF0000"/>
                <w:lang w:eastAsia="ja-JP"/>
              </w:rPr>
              <w:t>V18.6.0 (2024-03)</w:t>
            </w: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, i.e. the changes even have not been done </w:t>
            </w:r>
            <w:r w:rsidR="00384164">
              <w:rPr>
                <w:rFonts w:cs="Arial"/>
                <w:b/>
                <w:bCs/>
                <w:color w:val="FF0000"/>
                <w:lang w:eastAsia="ja-JP"/>
              </w:rPr>
              <w:t>at the beginning of Rel-18)</w:t>
            </w:r>
          </w:p>
        </w:tc>
      </w:tr>
      <w:tr w:rsidR="004C701A" w:rsidRPr="003069AB" w14:paraId="27FDA855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7DBF" w14:textId="26AC88E4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 w:rsidR="001B3E2F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E23" w14:textId="7B722E36" w:rsidR="004C701A" w:rsidRPr="003069AB" w:rsidRDefault="00A971B9" w:rsidP="00D50F81">
            <w:pPr>
              <w:spacing w:after="0"/>
              <w:rPr>
                <w:rFonts w:ascii="Arial" w:hAnsi="Arial" w:cs="Arial"/>
                <w:color w:val="000000"/>
              </w:rPr>
            </w:pPr>
            <w:r w:rsidRPr="00A971B9">
              <w:rPr>
                <w:rFonts w:ascii="Arial" w:hAnsi="Arial" w:cs="Arial"/>
                <w:color w:val="000000"/>
              </w:rPr>
              <w:t>MCX_XML_mcdataLocationInfo</w:t>
            </w:r>
            <w:r>
              <w:rPr>
                <w:rFonts w:ascii="Arial" w:hAnsi="Arial" w:cs="Arial"/>
                <w:color w:val="000000"/>
              </w:rPr>
              <w:t>,</w:t>
            </w:r>
            <w:r w:rsidR="00894745">
              <w:rPr>
                <w:rFonts w:ascii="Arial" w:hAnsi="Arial" w:cs="Arial"/>
                <w:color w:val="000000"/>
              </w:rPr>
              <w:br/>
            </w:r>
            <w:r w:rsidRPr="00A971B9">
              <w:rPr>
                <w:rFonts w:ascii="Arial" w:hAnsi="Arial" w:cs="Arial"/>
                <w:color w:val="000000"/>
              </w:rPr>
              <w:t>MCX_XML_mcpttLocationInfo</w:t>
            </w:r>
            <w:r>
              <w:rPr>
                <w:rFonts w:ascii="Arial" w:hAnsi="Arial" w:cs="Arial"/>
                <w:color w:val="000000"/>
              </w:rPr>
              <w:t>,</w:t>
            </w:r>
            <w:r w:rsidR="00894745">
              <w:rPr>
                <w:rFonts w:ascii="Arial" w:hAnsi="Arial" w:cs="Arial"/>
                <w:color w:val="000000"/>
              </w:rPr>
              <w:br/>
            </w:r>
            <w:r w:rsidRPr="00A971B9">
              <w:rPr>
                <w:rFonts w:ascii="Arial" w:hAnsi="Arial" w:cs="Arial"/>
                <w:color w:val="000000"/>
              </w:rPr>
              <w:t>MCX_XML_mcvideoLocationInfo</w:t>
            </w:r>
          </w:p>
        </w:tc>
      </w:tr>
    </w:tbl>
    <w:p w14:paraId="492F82C5" w14:textId="77777777" w:rsidR="004C701A" w:rsidRPr="003069AB" w:rsidRDefault="004C701A" w:rsidP="004C701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C701A" w:rsidRPr="003069AB" w14:paraId="4543273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167DD435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TGeographicalAreaChange cs_MCData_GeographicalAreaChangeEmpty :=</w:t>
            </w:r>
          </w:p>
          <w:p w14:paraId="7442BBC2" w14:textId="233960D2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F29FEC2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491F26ED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anyAreaChange := omit,</w:t>
            </w:r>
          </w:p>
          <w:p w14:paraId="4B2532C1" w14:textId="3EEFE2E2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enterSpecificArea</w:t>
            </w:r>
            <w:del w:id="10" w:author="MCC160" w:date="2024-07-26T18:51:00Z" w16du:dateUtc="2024-07-26T16:51:00Z">
              <w:r w:rsidRPr="00A971B9" w:rsidDel="00A971B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Type</w:delText>
              </w:r>
            </w:del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D18FC17" w14:textId="2DD4A57E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exitSpecificArea</w:t>
            </w:r>
            <w:del w:id="11" w:author="MCC160" w:date="2024-07-26T18:51:00Z" w16du:dateUtc="2024-07-26T16:51:00Z">
              <w:r w:rsidRPr="00A971B9" w:rsidDel="00A971B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Type</w:delText>
              </w:r>
            </w:del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28BE05C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7B2B19BC" w14:textId="77777777" w:rsidR="00A971B9" w:rsidRPr="00A971B9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  anyExt := omit</w:t>
            </w:r>
          </w:p>
          <w:p w14:paraId="1986038E" w14:textId="3F874C4A" w:rsidR="004C701A" w:rsidRPr="003069AB" w:rsidRDefault="00A971B9" w:rsidP="00A971B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971B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971B9" w:rsidRPr="003069AB" w14:paraId="6138339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5A15BE8B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template (value) TGeographicalAreaChange cs_MCPTT_GeographicalAreaChangeEmpty :=</w:t>
            </w:r>
          </w:p>
          <w:p w14:paraId="0F3BBBD5" w14:textId="590B9284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1A18BFC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2D83FF77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anyAreaChange := omit,</w:t>
            </w:r>
          </w:p>
          <w:p w14:paraId="3BEC458F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enterSpecificArea</w:t>
            </w:r>
            <w:del w:id="12" w:author="MCC160" w:date="2024-07-26T18:53:00Z" w16du:dateUtc="2024-07-26T16:53:00Z">
              <w:r w:rsidRPr="00D9636A" w:rsidDel="00D9636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Type</w:delText>
              </w:r>
            </w:del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2354F4F" w14:textId="028B5CA0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exitSpecificArea</w:t>
            </w:r>
            <w:del w:id="13" w:author="MCC160" w:date="2024-07-26T18:53:00Z" w16du:dateUtc="2024-07-26T16:53:00Z">
              <w:r w:rsidRPr="00D9636A" w:rsidDel="00D9636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Type</w:delText>
              </w:r>
            </w:del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2306F75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17308265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anyExt := omit</w:t>
            </w:r>
          </w:p>
          <w:p w14:paraId="10672D0E" w14:textId="3B071A96" w:rsidR="00A971B9" w:rsidRPr="003069AB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971B9" w:rsidRPr="003069AB" w14:paraId="25489510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436F0CB3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template (value) TGeographicalAreaChange cs_MCVideo_GeographicalAreaChangeEmpty :=</w:t>
            </w:r>
          </w:p>
          <w:p w14:paraId="164704F9" w14:textId="1DA7CFA3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D96850C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527AE6DD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anyAreaChange := omit,</w:t>
            </w:r>
          </w:p>
          <w:p w14:paraId="4FF78D64" w14:textId="4F3C3F30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enterSpecificArea</w:t>
            </w:r>
            <w:del w:id="14" w:author="MCC160" w:date="2024-07-26T18:54:00Z" w16du:dateUtc="2024-07-26T16:54:00Z">
              <w:r w:rsidRPr="00D9636A" w:rsidDel="00D9636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Type</w:delText>
              </w:r>
            </w:del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6F81EC0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exitSpecificArea</w:t>
            </w:r>
            <w:del w:id="15" w:author="MCC160" w:date="2024-07-26T18:54:00Z" w16du:dateUtc="2024-07-26T16:54:00Z">
              <w:r w:rsidRPr="00D9636A" w:rsidDel="00D9636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Type</w:delText>
              </w:r>
            </w:del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7C09B64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13163DE6" w14:textId="77777777" w:rsidR="00D9636A" w:rsidRPr="00D9636A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  anyExt := omit</w:t>
            </w:r>
          </w:p>
          <w:p w14:paraId="32B6AE46" w14:textId="5751499D" w:rsidR="00A971B9" w:rsidRPr="003069AB" w:rsidRDefault="00D9636A" w:rsidP="00D963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636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50ADC050" w14:textId="14F06220" w:rsidR="003D7A08" w:rsidRDefault="003D7A08" w:rsidP="00FB3D0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6" w:name="_Toc173834529"/>
      <w:r>
        <w:t xml:space="preserve">New mandatory fields in </w:t>
      </w:r>
      <w:r w:rsidRPr="003D7A08">
        <w:t>Fc_timers_countersType</w:t>
      </w:r>
      <w:bookmarkEnd w:id="1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D7A08" w:rsidRPr="003069AB" w14:paraId="33A4BDEE" w14:textId="77777777" w:rsidTr="00D50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C50D" w14:textId="77777777" w:rsidR="003D7A08" w:rsidRPr="003069AB" w:rsidRDefault="003D7A08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425D" w14:textId="58908581" w:rsidR="003D7A08" w:rsidRPr="003069AB" w:rsidRDefault="00AE1645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There are new mandatory elements in the complex type </w:t>
            </w:r>
            <w:r w:rsidRPr="00AE1645">
              <w:rPr>
                <w:rFonts w:cs="Arial"/>
                <w:lang w:eastAsia="ja-JP"/>
              </w:rPr>
              <w:t>"fc-timers-countersType"</w:t>
            </w:r>
            <w:r>
              <w:rPr>
                <w:rFonts w:cs="Arial"/>
                <w:lang w:eastAsia="ja-JP"/>
              </w:rPr>
              <w:t xml:space="preserve"> of the MCPTT service configuration document.</w:t>
            </w:r>
          </w:p>
        </w:tc>
      </w:tr>
      <w:tr w:rsidR="003D7A08" w:rsidRPr="003069AB" w14:paraId="44F2B33D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2CA0" w14:textId="77777777" w:rsidR="003D7A08" w:rsidRPr="003069AB" w:rsidRDefault="003D7A08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D5CF" w14:textId="242B97A6" w:rsidR="003D7A08" w:rsidRDefault="003D7A08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Fields </w:t>
            </w:r>
            <w:r w:rsidR="00853426">
              <w:rPr>
                <w:rFonts w:cs="Arial"/>
                <w:lang w:eastAsia="ja-JP"/>
              </w:rPr>
              <w:t xml:space="preserve">added to </w:t>
            </w:r>
            <w:r w:rsidR="00853426" w:rsidRPr="00853426">
              <w:rPr>
                <w:rFonts w:cs="Arial"/>
                <w:lang w:eastAsia="ja-JP"/>
              </w:rPr>
              <w:t>cs_MCPTT_ServiceConfiguration_OnNetwork</w:t>
            </w:r>
            <w:r w:rsidR="00853426">
              <w:rPr>
                <w:rFonts w:cs="Arial"/>
                <w:lang w:eastAsia="ja-JP"/>
              </w:rPr>
              <w:t xml:space="preserve"> with values taken </w:t>
            </w:r>
            <w:r w:rsidR="00853426" w:rsidRPr="00853426">
              <w:rPr>
                <w:rFonts w:cs="Arial"/>
                <w:lang w:eastAsia="ja-JP"/>
              </w:rPr>
              <w:t>from example in 24.484 Table A.2.3-12</w:t>
            </w:r>
            <w:r>
              <w:rPr>
                <w:rFonts w:cs="Arial"/>
                <w:lang w:eastAsia="ja-JP"/>
              </w:rPr>
              <w:t>.</w:t>
            </w:r>
          </w:p>
          <w:p w14:paraId="53723E50" w14:textId="77777777" w:rsidR="003D7A08" w:rsidRDefault="003D7A08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7E11E6C" w14:textId="77777777" w:rsidR="003D7A08" w:rsidRDefault="003D7A08" w:rsidP="00D50F81">
            <w:pPr>
              <w:pStyle w:val="CRCoverPage"/>
              <w:spacing w:after="0"/>
              <w:rPr>
                <w:rFonts w:cs="Arial"/>
                <w:b/>
                <w:bCs/>
                <w:color w:val="FF0000"/>
                <w:lang w:eastAsia="ja-JP"/>
              </w:rPr>
            </w:pPr>
            <w:r w:rsidRPr="001B3E2F">
              <w:rPr>
                <w:rFonts w:cs="Arial"/>
                <w:b/>
                <w:bCs/>
                <w:color w:val="FF0000"/>
                <w:lang w:eastAsia="ja-JP"/>
              </w:rPr>
              <w:t>NOTE</w:t>
            </w:r>
            <w:r w:rsidR="00853426">
              <w:rPr>
                <w:rFonts w:cs="Arial"/>
                <w:b/>
                <w:bCs/>
                <w:color w:val="FF0000"/>
                <w:lang w:eastAsia="ja-JP"/>
              </w:rPr>
              <w:t xml:space="preserve"> 1</w:t>
            </w:r>
            <w:r w:rsidRPr="001B3E2F">
              <w:rPr>
                <w:rFonts w:cs="Arial"/>
                <w:b/>
                <w:bCs/>
                <w:color w:val="FF0000"/>
                <w:lang w:eastAsia="ja-JP"/>
              </w:rPr>
              <w:t xml:space="preserve">: Depending on a codec implementation the changes may not be backward compatible as </w:t>
            </w: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at the UE side </w:t>
            </w:r>
            <w:r w:rsidRPr="001B3E2F">
              <w:rPr>
                <w:rFonts w:cs="Arial"/>
                <w:b/>
                <w:bCs/>
                <w:color w:val="FF0000"/>
                <w:lang w:eastAsia="ja-JP"/>
              </w:rPr>
              <w:t xml:space="preserve">the codec may </w:t>
            </w: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fail decoding the new elements and consider the XML document as not valid </w:t>
            </w:r>
            <w:r w:rsidRPr="001B3E2F">
              <w:rPr>
                <w:rFonts w:cs="Arial"/>
                <w:b/>
                <w:bCs/>
                <w:color w:val="FF0000"/>
                <w:lang w:eastAsia="ja-JP"/>
              </w:rPr>
              <w:t>!!</w:t>
            </w:r>
          </w:p>
          <w:p w14:paraId="712EF58F" w14:textId="77777777" w:rsidR="00853426" w:rsidRDefault="00853426" w:rsidP="00D50F81">
            <w:pPr>
              <w:pStyle w:val="CRCoverPage"/>
              <w:spacing w:after="0"/>
              <w:rPr>
                <w:rFonts w:cs="Arial"/>
                <w:b/>
                <w:bCs/>
                <w:color w:val="FF0000"/>
                <w:lang w:eastAsia="ja-JP"/>
              </w:rPr>
            </w:pPr>
          </w:p>
          <w:p w14:paraId="60CD7447" w14:textId="4468279E" w:rsidR="00853426" w:rsidRPr="001B3E2F" w:rsidRDefault="00853426" w:rsidP="00D50F81">
            <w:pPr>
              <w:pStyle w:val="CRCoverPage"/>
              <w:spacing w:after="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NOTE 2: As long as the elements are </w:t>
            </w:r>
            <w:r w:rsidR="00593019">
              <w:rPr>
                <w:rFonts w:cs="Arial"/>
                <w:b/>
                <w:bCs/>
                <w:color w:val="FF0000"/>
                <w:lang w:eastAsia="ja-JP"/>
              </w:rPr>
              <w:t>mandatory,</w:t>
            </w: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 the</w:t>
            </w:r>
            <w:r w:rsidR="00AE1645">
              <w:rPr>
                <w:rFonts w:cs="Arial"/>
                <w:b/>
                <w:bCs/>
                <w:color w:val="FF0000"/>
                <w:lang w:eastAsia="ja-JP"/>
              </w:rPr>
              <w:t>y</w:t>
            </w:r>
            <w:r>
              <w:rPr>
                <w:rFonts w:cs="Arial"/>
                <w:b/>
                <w:bCs/>
                <w:color w:val="FF0000"/>
                <w:lang w:eastAsia="ja-JP"/>
              </w:rPr>
              <w:t xml:space="preserve"> need to be provided with valid values </w:t>
            </w:r>
            <w:r w:rsidR="004A2584">
              <w:rPr>
                <w:rFonts w:cs="Arial"/>
                <w:b/>
                <w:bCs/>
                <w:color w:val="FF0000"/>
                <w:lang w:eastAsia="ja-JP"/>
              </w:rPr>
              <w:t xml:space="preserve">which need to be specified in </w:t>
            </w:r>
            <w:r w:rsidR="004A2584" w:rsidRPr="004A2584">
              <w:rPr>
                <w:rFonts w:cs="Arial"/>
                <w:b/>
                <w:bCs/>
                <w:color w:val="FF0000"/>
                <w:lang w:eastAsia="ja-JP"/>
              </w:rPr>
              <w:t xml:space="preserve">36.579-1 Table 5.5.8.4-1 </w:t>
            </w:r>
            <w:r w:rsidR="004A2584">
              <w:rPr>
                <w:rFonts w:cs="Arial"/>
                <w:b/>
                <w:bCs/>
                <w:color w:val="FF0000"/>
                <w:lang w:eastAsia="ja-JP"/>
              </w:rPr>
              <w:sym w:font="Symbol" w:char="F0DE"/>
            </w:r>
            <w:r w:rsidR="004A2584">
              <w:rPr>
                <w:rFonts w:cs="Arial"/>
                <w:b/>
                <w:bCs/>
                <w:color w:val="FF0000"/>
                <w:lang w:eastAsia="ja-JP"/>
              </w:rPr>
              <w:t xml:space="preserve"> requires prose CR !!</w:t>
            </w:r>
          </w:p>
        </w:tc>
      </w:tr>
      <w:tr w:rsidR="003D7A08" w:rsidRPr="003069AB" w14:paraId="14C4936B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1722" w14:textId="77777777" w:rsidR="003D7A08" w:rsidRPr="003069AB" w:rsidRDefault="003D7A08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lastRenderedPageBreak/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361" w14:textId="5F513A71" w:rsidR="003D7A08" w:rsidRPr="003069AB" w:rsidRDefault="00AE1645" w:rsidP="00D50F81">
            <w:pPr>
              <w:spacing w:after="0"/>
              <w:rPr>
                <w:rFonts w:ascii="Arial" w:hAnsi="Arial" w:cs="Arial"/>
                <w:color w:val="000000"/>
              </w:rPr>
            </w:pPr>
            <w:r w:rsidRPr="00AE1645">
              <w:rPr>
                <w:rFonts w:ascii="Arial" w:hAnsi="Arial" w:cs="Arial"/>
                <w:color w:val="000000"/>
              </w:rPr>
              <w:t>MCX_XML_Configuration_MCPTT</w:t>
            </w:r>
          </w:p>
        </w:tc>
      </w:tr>
    </w:tbl>
    <w:p w14:paraId="545825AB" w14:textId="77777777" w:rsidR="003D7A08" w:rsidRPr="003069AB" w:rsidRDefault="003D7A08" w:rsidP="003D7A08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D7A08" w:rsidRPr="003069AB" w14:paraId="796CCC45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7BD15F9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template (value) MCPTT_ServiceConfiguration_OnNetwork_Type cs_MCPTT_ServiceConfiguration_OnNetwork :=</w:t>
            </w:r>
          </w:p>
          <w:p w14:paraId="08D2BE0F" w14:textId="02AA20E0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{ /* on-network service cnfiguration */</w:t>
            </w:r>
          </w:p>
          <w:p w14:paraId="17D2052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6F1BF8B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emergency_call := {</w:t>
            </w:r>
          </w:p>
          <w:p w14:paraId="1F20642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38AE5148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private_cancel_timeout := "PT30M",</w:t>
            </w:r>
          </w:p>
          <w:p w14:paraId="12710456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group_time_limit := "PT20M",</w:t>
            </w:r>
          </w:p>
          <w:p w14:paraId="14C00E2B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26EC4092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5075D65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53AB9A8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private_call := {</w:t>
            </w:r>
          </w:p>
          <w:p w14:paraId="7953C9E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1E75070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hang_time := "PT30S",</w:t>
            </w:r>
          </w:p>
          <w:p w14:paraId="0A9C1B5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max_duration_with_floor_control := "PT30S",</w:t>
            </w:r>
          </w:p>
          <w:p w14:paraId="21D0E8F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max_duration_without_floor_control := "PT20M",</w:t>
            </w:r>
          </w:p>
          <w:p w14:paraId="66860CD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3FA78E6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1A0E569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31CA48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num_levels_priority_hierarchy := 10,</w:t>
            </w:r>
          </w:p>
          <w:p w14:paraId="6CE1191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transmit_time := {</w:t>
            </w:r>
          </w:p>
          <w:p w14:paraId="128DB60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618DA088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time_limit := "PT30S",</w:t>
            </w:r>
          </w:p>
          <w:p w14:paraId="115467C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time_warning := "PT20M",</w:t>
            </w:r>
          </w:p>
          <w:p w14:paraId="6E1D5BF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775DC81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63D18DB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7935A4D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hang_time_warning := "PT20M",</w:t>
            </w:r>
          </w:p>
          <w:p w14:paraId="1A01379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floor_control_queue := {</w:t>
            </w:r>
          </w:p>
          <w:p w14:paraId="3BBDE53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7F0FF8A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depth := 5,</w:t>
            </w:r>
          </w:p>
          <w:p w14:paraId="22C3E26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max_user_request_time := "PT20M",</w:t>
            </w:r>
          </w:p>
          <w:p w14:paraId="4FD29138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5C19E37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6838291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4D8C4D0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fc_timers_counters := {</w:t>
            </w:r>
          </w:p>
          <w:p w14:paraId="1A7446A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79C6920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t1_end_of_rtp_media := "PT4S",</w:t>
            </w:r>
          </w:p>
          <w:p w14:paraId="51DE482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t3_stop_talking_grace:= "PT3S",</w:t>
            </w:r>
          </w:p>
          <w:p w14:paraId="5782E00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t7_floor_idle := "PT2S",</w:t>
            </w:r>
          </w:p>
          <w:p w14:paraId="52D8460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t8_floor_revoke := "PT1S",</w:t>
            </w:r>
          </w:p>
          <w:p w14:paraId="4E0449B2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t11_end_of_RTP_dual := "PT4S",</w:t>
            </w:r>
          </w:p>
          <w:p w14:paraId="158C1DD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t12_stop_talking_dual := "PT30S",</w:t>
            </w:r>
          </w:p>
          <w:p w14:paraId="3B6265D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t15_conversation := "PT30S",</w:t>
            </w:r>
          </w:p>
          <w:p w14:paraId="48EA295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t16_map_group_to_bearer := "PT0.5S",</w:t>
            </w:r>
          </w:p>
          <w:p w14:paraId="5A41FEC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t17_unmap_group_to_bearer := "PT0.5S",</w:t>
            </w:r>
          </w:p>
          <w:p w14:paraId="30D8B76B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t20_floor_granted := "PT1S",</w:t>
            </w:r>
          </w:p>
          <w:p w14:paraId="7FB13095" w14:textId="77777777" w:rsidR="00BF165C" w:rsidRPr="00BF165C" w:rsidRDefault="00BF165C" w:rsidP="00BF165C">
            <w:pPr>
              <w:spacing w:after="0"/>
              <w:rPr>
                <w:ins w:id="17" w:author="MCC160" w:date="2024-07-26T20:09:00Z" w16du:dateUtc="2024-07-26T18:09:00Z"/>
                <w:rFonts w:ascii="Courier New" w:hAnsi="Courier New" w:cs="Courier New"/>
                <w:sz w:val="16"/>
                <w:szCs w:val="16"/>
              </w:rPr>
            </w:pPr>
            <w:ins w:id="18" w:author="MCC160" w:date="2024-07-26T20:09:00Z" w16du:dateUtc="2024-07-26T18:09:00Z"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BF16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4-07-26T20:09:00Z" w16du:dateUtc="2024-07-26T18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t25_mbs_conversation</w:t>
              </w:r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:= "PT30S",</w:t>
              </w:r>
            </w:ins>
          </w:p>
          <w:p w14:paraId="4BA1B5F2" w14:textId="77777777" w:rsidR="00BF165C" w:rsidRPr="00BF165C" w:rsidRDefault="00BF165C" w:rsidP="00BF165C">
            <w:pPr>
              <w:spacing w:after="0"/>
              <w:rPr>
                <w:ins w:id="20" w:author="MCC160" w:date="2024-07-26T20:09:00Z" w16du:dateUtc="2024-07-26T18:09:00Z"/>
                <w:rFonts w:ascii="Courier New" w:hAnsi="Courier New" w:cs="Courier New"/>
                <w:sz w:val="16"/>
                <w:szCs w:val="16"/>
              </w:rPr>
            </w:pPr>
            <w:ins w:id="21" w:author="MCC160" w:date="2024-07-26T20:09:00Z" w16du:dateUtc="2024-07-26T18:09:00Z"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BF16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4-07-26T20:10:00Z" w16du:dateUtc="2024-07-26T18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t26_map_group_to_session_stream</w:t>
              </w:r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:= "PT0.5S",</w:t>
              </w:r>
            </w:ins>
          </w:p>
          <w:p w14:paraId="4732E224" w14:textId="15CDDB76" w:rsidR="00AE1645" w:rsidRDefault="00BF165C" w:rsidP="00BF16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" w:author="MCC160" w:date="2024-07-26T20:09:00Z" w16du:dateUtc="2024-07-26T18:09:00Z"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</w:t>
              </w:r>
              <w:r w:rsidRPr="00BF16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4-07-26T20:10:00Z" w16du:dateUtc="2024-07-26T18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t27_unmap_group_from_session_stream</w:t>
              </w:r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:= "PT0.2S",</w:t>
              </w:r>
            </w:ins>
          </w:p>
          <w:p w14:paraId="069912BB" w14:textId="24435C26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t55_connect := "PT2S",</w:t>
            </w:r>
          </w:p>
          <w:p w14:paraId="39703D7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t56_disconnect := "PT2S",</w:t>
            </w:r>
          </w:p>
          <w:p w14:paraId="21F3CF09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c7_floor_idle := 10,</w:t>
            </w:r>
          </w:p>
          <w:p w14:paraId="215A51F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c17_unmap_group_to_bearer := 3,</w:t>
            </w:r>
          </w:p>
          <w:p w14:paraId="2106D4A2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c20_floor_granted := 3,</w:t>
            </w:r>
          </w:p>
          <w:p w14:paraId="333DB5AC" w14:textId="77777777" w:rsidR="00BF165C" w:rsidRDefault="00BF165C" w:rsidP="00AE1645">
            <w:pPr>
              <w:spacing w:after="0"/>
              <w:rPr>
                <w:ins w:id="25" w:author="MCC160" w:date="2024-07-26T20:12:00Z" w16du:dateUtc="2024-07-26T18:12:00Z"/>
                <w:rFonts w:ascii="Courier New" w:hAnsi="Courier New" w:cs="Courier New"/>
                <w:sz w:val="16"/>
                <w:szCs w:val="16"/>
              </w:rPr>
            </w:pPr>
            <w:ins w:id="26" w:author="MCC160" w:date="2024-07-26T20:12:00Z" w16du:dateUtc="2024-07-26T18:12:00Z"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BF16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4-07-26T20:12:00Z" w16du:dateUtc="2024-07-26T18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c27_unmap_group_from_session_stream</w:t>
              </w:r>
              <w:r w:rsidRPr="00BF165C">
                <w:rPr>
                  <w:rFonts w:ascii="Courier New" w:hAnsi="Courier New" w:cs="Courier New"/>
                  <w:sz w:val="16"/>
                  <w:szCs w:val="16"/>
                </w:rPr>
                <w:t xml:space="preserve"> := 3,</w:t>
              </w:r>
            </w:ins>
          </w:p>
          <w:p w14:paraId="34B4A14C" w14:textId="7128547A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c55_connect := 3,</w:t>
            </w:r>
          </w:p>
          <w:p w14:paraId="109CBF19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c56_disconnect := 3,</w:t>
            </w:r>
          </w:p>
          <w:p w14:paraId="685BD76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26647D6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782B246A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2A20F477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signalling_protection := {</w:t>
            </w:r>
          </w:p>
          <w:p w14:paraId="4D4F39B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736716E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confidentiality_protection := tsc_MCX_XML_ConfidentialityProtection,</w:t>
            </w:r>
          </w:p>
          <w:p w14:paraId="54E740F6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integrity_protection := tsc_MCX_XML_IntegrityProtection,</w:t>
            </w:r>
          </w:p>
          <w:p w14:paraId="46B4067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0369E38C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104B283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2E51610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protection_between_mcptt_servers := {</w:t>
            </w:r>
          </w:p>
          <w:p w14:paraId="0303133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28060DF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allow_signalling_protection := true,</w:t>
            </w:r>
          </w:p>
          <w:p w14:paraId="0B535BF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allow_floor_control_protection := true,</w:t>
            </w:r>
          </w:p>
          <w:p w14:paraId="17FAB313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07B48BD0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34646EF9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0C021A1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emergency_resource_priority := cs_MCPTT_ResourcePriority(tsc_MCPTT_EmergencyResourcePriorityNamespace, tsc_MCPTT_EmergencyResourcePriorityValue),</w:t>
            </w:r>
          </w:p>
          <w:p w14:paraId="47AF400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imminent_peril_resource_priority := cs_MCPTT_ResourcePriority(tsc_MCPTT_ImminentPerilResourcePriorityNamespace, tsc_MCPTT_ImminentPerilResourcePriorityValue),</w:t>
            </w:r>
          </w:p>
          <w:p w14:paraId="2937AF9F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normal_resource_priority := cs_MCPTT_ResourcePriority(tsc_MCPTT_NormalResourcePriorityNamespace, tsc_MCPTT_NormalResourcePriorityValue),</w:t>
            </w:r>
          </w:p>
          <w:p w14:paraId="58593C4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anyExt := {</w:t>
            </w:r>
          </w:p>
          <w:p w14:paraId="72696D1E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elem_list := {</w:t>
            </w:r>
          </w:p>
          <w:p w14:paraId="518BFA21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  f_Bit2XsdString(encvalue(cs_MCPTT_ServiceConfiguration_FunctionalAliasList))     // @sic R5-213589 sic@</w:t>
            </w:r>
          </w:p>
          <w:p w14:paraId="0207A2ED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0216E4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3D351CE5" w14:textId="77777777" w:rsidR="00AE1645" w:rsidRPr="00AE1645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  elem_list := {}</w:t>
            </w:r>
          </w:p>
          <w:p w14:paraId="62553205" w14:textId="39A25588" w:rsidR="003D7A08" w:rsidRPr="003069AB" w:rsidRDefault="00AE1645" w:rsidP="00AE16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E164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2D92F126" w14:textId="7CE3F7FE" w:rsidR="00661456" w:rsidRDefault="00661456" w:rsidP="00FB3D07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8" w:name="_Toc173834530"/>
      <w:r>
        <w:lastRenderedPageBreak/>
        <w:t>New optional fields</w:t>
      </w:r>
      <w:bookmarkEnd w:id="2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61456" w:rsidRPr="003069AB" w14:paraId="68D0F6DE" w14:textId="77777777" w:rsidTr="00D50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A2C2" w14:textId="77777777" w:rsidR="00661456" w:rsidRPr="003069AB" w:rsidRDefault="00661456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DFF2" w14:textId="34F014D6" w:rsidR="00661456" w:rsidRPr="003069AB" w:rsidRDefault="00661456" w:rsidP="00824299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There are new optional fields in</w:t>
            </w:r>
            <w:r w:rsidR="00824299">
              <w:rPr>
                <w:rFonts w:cs="Arial"/>
                <w:lang w:eastAsia="ja-JP"/>
              </w:rPr>
              <w:t xml:space="preserve"> XSD types</w:t>
            </w:r>
          </w:p>
        </w:tc>
      </w:tr>
      <w:tr w:rsidR="00661456" w:rsidRPr="003069AB" w14:paraId="1B498607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8614" w14:textId="77777777" w:rsidR="00661456" w:rsidRPr="003069AB" w:rsidRDefault="00661456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887" w14:textId="4820438C" w:rsidR="00661456" w:rsidRPr="003069AB" w:rsidRDefault="00824299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Optional fields added to templates as omit.</w:t>
            </w:r>
          </w:p>
        </w:tc>
      </w:tr>
      <w:tr w:rsidR="00661456" w:rsidRPr="003069AB" w14:paraId="4F17DEA4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C11" w14:textId="77777777" w:rsidR="00661456" w:rsidRPr="003069AB" w:rsidRDefault="00661456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ADA" w14:textId="5A1ACD69" w:rsidR="00661456" w:rsidRPr="003069AB" w:rsidRDefault="00077AF1" w:rsidP="00D50F81">
            <w:pPr>
              <w:spacing w:after="0"/>
              <w:rPr>
                <w:rFonts w:ascii="Arial" w:hAnsi="Arial" w:cs="Arial"/>
                <w:color w:val="000000"/>
              </w:rPr>
            </w:pPr>
            <w:r w:rsidRPr="00077AF1">
              <w:rPr>
                <w:rFonts w:ascii="Arial" w:hAnsi="Arial" w:cs="Arial"/>
                <w:color w:val="000000"/>
              </w:rPr>
              <w:t>MCX_XML_Configuration_MCData</w:t>
            </w:r>
            <w:r>
              <w:rPr>
                <w:rFonts w:ascii="Arial" w:hAnsi="Arial" w:cs="Arial"/>
                <w:color w:val="000000"/>
              </w:rPr>
              <w:t>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Pr="00077AF1">
              <w:rPr>
                <w:rFonts w:ascii="Arial" w:hAnsi="Arial" w:cs="Arial"/>
                <w:color w:val="000000"/>
              </w:rPr>
              <w:t>MCX_XML_Configuration_MCPTT</w:t>
            </w:r>
            <w:r>
              <w:rPr>
                <w:rFonts w:ascii="Arial" w:hAnsi="Arial" w:cs="Arial"/>
                <w:color w:val="000000"/>
              </w:rPr>
              <w:t>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Pr="00077AF1">
              <w:rPr>
                <w:rFonts w:ascii="Arial" w:hAnsi="Arial" w:cs="Arial"/>
                <w:color w:val="000000"/>
              </w:rPr>
              <w:t>MCX_XML_Configuration_MCVideo</w:t>
            </w:r>
            <w:r>
              <w:rPr>
                <w:rFonts w:ascii="Arial" w:hAnsi="Arial" w:cs="Arial"/>
                <w:color w:val="000000"/>
              </w:rPr>
              <w:t>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lastRenderedPageBreak/>
              <w:t>MCX_XML_mcdata_info,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MCX_XML_mcdataLocationInfo,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MCX_XML_mcptt_info,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MCX_XML_mcpttLocationInfo,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MCX_XML_mcvideo_info,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MCX_XML_mcvideoLocationInfo,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MCX_XML_xcap_diff,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MCData_Location_MCX_IMS,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MCPTT_Location_MCX_IMS,</w:t>
            </w:r>
            <w:r w:rsidR="003A2D9A">
              <w:rPr>
                <w:rFonts w:ascii="Arial" w:hAnsi="Arial" w:cs="Arial"/>
                <w:color w:val="000000"/>
              </w:rPr>
              <w:br/>
            </w:r>
            <w:r w:rsidR="004C701A" w:rsidRPr="004C701A">
              <w:rPr>
                <w:rFonts w:ascii="Arial" w:hAnsi="Arial" w:cs="Arial"/>
                <w:color w:val="000000"/>
              </w:rPr>
              <w:t>MCVideo_Location_MCX_IMS</w:t>
            </w:r>
          </w:p>
        </w:tc>
      </w:tr>
      <w:tr w:rsidR="00894745" w:rsidRPr="003069AB" w14:paraId="36B5DE7B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F62" w14:textId="77777777" w:rsidR="00894745" w:rsidRPr="003069AB" w:rsidRDefault="00894745" w:rsidP="00D50F81">
            <w:pPr>
              <w:spacing w:before="40" w:after="40"/>
              <w:rPr>
                <w:rFonts w:ascii="Arial" w:hAnsi="Arial" w:cs="Arial"/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9C5" w14:textId="77777777" w:rsidR="00894745" w:rsidRPr="00077AF1" w:rsidRDefault="00894745" w:rsidP="00D50F81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61C5246D" w14:textId="77777777" w:rsidR="00661456" w:rsidRPr="003069AB" w:rsidRDefault="00661456" w:rsidP="0066145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61456" w:rsidRPr="003069AB" w14:paraId="7792CAD3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5DDA8AA9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template (value) MCData_ServiceConfiguration_OffNetwork_Type cs_MCData_ServiceConfiguration_OffNetwork :=</w:t>
            </w:r>
          </w:p>
          <w:p w14:paraId="240658C0" w14:textId="3DCDE986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287920C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45FA9719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default_prose_per_packet_priority := cs_MCData_ServiceConfiguration_Default_prose_per_packet_priority,</w:t>
            </w:r>
          </w:p>
          <w:p w14:paraId="7348FCC4" w14:textId="77777777" w:rsidR="00824299" w:rsidRPr="00593019" w:rsidRDefault="00824299" w:rsidP="00824299">
            <w:pPr>
              <w:spacing w:after="0"/>
              <w:rPr>
                <w:ins w:id="29" w:author="MCC160" w:date="2024-07-26T17:28:00Z" w16du:dateUtc="2024-07-26T15:28:00Z"/>
                <w:rFonts w:ascii="Courier New" w:hAnsi="Courier New" w:cs="Courier New"/>
                <w:sz w:val="16"/>
                <w:szCs w:val="16"/>
                <w:lang w:val="de-DE"/>
              </w:rPr>
            </w:pPr>
            <w:ins w:id="30" w:author="MCC160" w:date="2024-07-26T17:28:00Z" w16du:dateUtc="2024-07-26T15:28:00Z">
              <w:r w:rsidRPr="0082429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593019">
                <w:rPr>
                  <w:rFonts w:ascii="Courier New" w:hAnsi="Courier New" w:cs="Courier New"/>
                  <w:sz w:val="16"/>
                  <w:szCs w:val="16"/>
                  <w:highlight w:val="cyan"/>
                  <w:lang w:val="de-DE"/>
                </w:rPr>
                <w:t>default_pqi</w:t>
              </w:r>
              <w:r w:rsidRPr="00593019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 xml:space="preserve"> := omit,</w:t>
              </w:r>
            </w:ins>
          </w:p>
          <w:p w14:paraId="02A6FA8C" w14:textId="11D6AA1E" w:rsidR="00824299" w:rsidRPr="0059301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anyExt := omit,</w:t>
            </w:r>
          </w:p>
          <w:p w14:paraId="5AE690AB" w14:textId="77777777" w:rsidR="00824299" w:rsidRPr="0059301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elem_list := {}</w:t>
            </w:r>
          </w:p>
          <w:p w14:paraId="38037456" w14:textId="5A48D8B9" w:rsidR="00661456" w:rsidRPr="003069AB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r w:rsidRPr="00824299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</w:tc>
      </w:tr>
      <w:tr w:rsidR="00824299" w:rsidRPr="003069AB" w14:paraId="382A03D7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23C5664B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template (value) MCPTT_ServiceConfiguration_OffNetwork_Type cs_MCPTT_ServiceConfiguration_OffNetwork :=</w:t>
            </w:r>
          </w:p>
          <w:p w14:paraId="66F20B02" w14:textId="176120E2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E9D3BAB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2106F733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emergency_call := {</w:t>
            </w:r>
          </w:p>
          <w:p w14:paraId="23461E8B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540E8B1E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private_cancel_timeout := "PT5S",</w:t>
            </w:r>
          </w:p>
          <w:p w14:paraId="4CFBE8D2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group_time_limit := "PT5S",</w:t>
            </w:r>
          </w:p>
          <w:p w14:paraId="771FA1D8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1390C858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34628899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431F2B00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private_call := {</w:t>
            </w:r>
          </w:p>
          <w:p w14:paraId="1DC17B8A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22AD1D20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hang_time := "PT5S",</w:t>
            </w:r>
          </w:p>
          <w:p w14:paraId="66430CBF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max_duration_with_floor_control := "PT60S",</w:t>
            </w:r>
          </w:p>
          <w:p w14:paraId="354CD71A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max_duration_without_floor_control := omit,</w:t>
            </w:r>
          </w:p>
          <w:p w14:paraId="5FE4C082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65BA20AD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30848ACE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67CDC146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num_levels_priority_hierarchy := 4,</w:t>
            </w:r>
          </w:p>
          <w:p w14:paraId="5B7C7C5C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transmit_time := {</w:t>
            </w:r>
          </w:p>
          <w:p w14:paraId="51BBBEC5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2A92743E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time_limit := "PT60S",</w:t>
            </w:r>
          </w:p>
          <w:p w14:paraId="4F823ED9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time_warning := "PT50S",</w:t>
            </w:r>
          </w:p>
          <w:p w14:paraId="52B1D9E1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0C007EC8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0A0C83AB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1D23F5C3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hang_time_warning := "PT4S",</w:t>
            </w:r>
          </w:p>
          <w:p w14:paraId="07980DFD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default_prose_per_packet_priority := {</w:t>
            </w:r>
          </w:p>
          <w:p w14:paraId="6F5D55B5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6AAE06CC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mcptt_private_call_signalling := 1,</w:t>
            </w:r>
          </w:p>
          <w:p w14:paraId="3147BEAA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mcptt_private_call_media := 1,</w:t>
            </w:r>
          </w:p>
          <w:p w14:paraId="286A5195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mcptt_emergency_private_call_signalling := 8,</w:t>
            </w:r>
          </w:p>
          <w:p w14:paraId="11C88218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mcptt_emergency_private_call_media := 8,</w:t>
            </w:r>
          </w:p>
          <w:p w14:paraId="543398B3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anyExt := omit,</w:t>
            </w:r>
          </w:p>
          <w:p w14:paraId="5A75FDE4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  elem_list := {}</w:t>
            </w:r>
          </w:p>
          <w:p w14:paraId="7B99FF1F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5DDD4CA9" w14:textId="77777777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24299">
              <w:rPr>
                <w:rFonts w:ascii="Courier New" w:hAnsi="Courier New" w:cs="Courier New"/>
                <w:sz w:val="16"/>
                <w:szCs w:val="16"/>
              </w:rPr>
              <w:t xml:space="preserve">    allow_log_metadata := true,</w:t>
            </w:r>
          </w:p>
          <w:p w14:paraId="731EA7D1" w14:textId="77777777" w:rsidR="00824299" w:rsidRPr="00ED30C1" w:rsidRDefault="00824299" w:rsidP="00824299">
            <w:pPr>
              <w:spacing w:after="0"/>
              <w:rPr>
                <w:ins w:id="31" w:author="MCC160" w:date="2024-07-26T17:30:00Z" w16du:dateUtc="2024-07-26T15:30:00Z"/>
                <w:rFonts w:ascii="Courier New" w:hAnsi="Courier New" w:cs="Courier New"/>
                <w:sz w:val="16"/>
                <w:szCs w:val="16"/>
              </w:rPr>
            </w:pPr>
            <w:ins w:id="32" w:author="MCC160" w:date="2024-07-26T17:30:00Z" w16du:dateUtc="2024-07-26T15:30:00Z">
              <w:r w:rsidRPr="0082429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ED30C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4-07-26T17:30:00Z" w16du:dateUtc="2024-07-26T15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default_pqi</w:t>
              </w:r>
              <w:r w:rsidRPr="00ED30C1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A45570E" w14:textId="7BDD47F6" w:rsidR="00824299" w:rsidRPr="0059301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ED30C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anyExt := omit,</w:t>
            </w:r>
          </w:p>
          <w:p w14:paraId="0129932D" w14:textId="77777777" w:rsidR="00824299" w:rsidRPr="0059301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elem_list := {}</w:t>
            </w:r>
          </w:p>
          <w:p w14:paraId="1B94D7DD" w14:textId="32FFC5B8" w:rsidR="00824299" w:rsidRPr="00824299" w:rsidRDefault="00824299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r w:rsidRPr="00824299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</w:tc>
      </w:tr>
      <w:tr w:rsidR="00824299" w:rsidRPr="003069AB" w14:paraId="25028699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4428668E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MCVideo_ServiceConfiguration_OffNetwork_Type cs_MCVideo_ServiceConfiguration_OffNetwork :=</w:t>
            </w:r>
          </w:p>
          <w:p w14:paraId="5CF32802" w14:textId="29594DCE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752B289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3A981B7E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default_prose_per_packet_priority := cs_MCVideo_ServiceConfiguration_Default_prose_per_packet_priority,</w:t>
            </w:r>
          </w:p>
          <w:p w14:paraId="78639600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private_call := cs_MCVideo_ServiceConfiguration_Private_call,</w:t>
            </w:r>
          </w:p>
          <w:p w14:paraId="1F7E670D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num_levels_priority_hierarchy := 4,</w:t>
            </w:r>
          </w:p>
          <w:p w14:paraId="6F3ED0FF" w14:textId="77777777" w:rsidR="00077AF1" w:rsidRDefault="00077AF1" w:rsidP="00077AF1">
            <w:pPr>
              <w:spacing w:after="0"/>
              <w:rPr>
                <w:ins w:id="34" w:author="MCC160" w:date="2024-07-26T17:32:00Z" w16du:dateUtc="2024-07-26T15:32:00Z"/>
                <w:rFonts w:ascii="Courier New" w:hAnsi="Courier New" w:cs="Courier New"/>
                <w:sz w:val="16"/>
                <w:szCs w:val="16"/>
              </w:rPr>
            </w:pPr>
            <w:ins w:id="35" w:author="MCC160" w:date="2024-07-26T17:32:00Z" w16du:dateUtc="2024-07-26T15:32:00Z">
              <w:r w:rsidRPr="00077AF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077AF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" w:author="MCC160" w:date="2024-07-26T17:32:00Z" w16du:dateUtc="2024-07-26T15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default_pqi</w:t>
              </w:r>
              <w:r w:rsidRPr="00077AF1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525F73B" w14:textId="259F66FD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anyExt := omit,</w:t>
            </w:r>
          </w:p>
          <w:p w14:paraId="1C8A57BF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elem_list := {}</w:t>
            </w:r>
          </w:p>
          <w:p w14:paraId="0ED53943" w14:textId="0254EE8A" w:rsidR="00824299" w:rsidRPr="0082429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24299" w:rsidRPr="003069AB" w14:paraId="1A352EBD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668CE5D1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template (value) MCData_Info_Type cs_MCData_Info_Base(template (omit) charstring p_RequestType := omit,</w:t>
            </w:r>
          </w:p>
          <w:p w14:paraId="46597AE3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template (omit) charstring p_RequestURI := px_MCData_ID_User_A,</w:t>
            </w:r>
          </w:p>
          <w:p w14:paraId="71CC28E2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template (omit) charstring p_CallingUserId := px_MCData_ID_User_B,</w:t>
            </w:r>
          </w:p>
          <w:p w14:paraId="40495ED0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template (omit) charstring p_CallingGroupId := omit,</w:t>
            </w:r>
          </w:p>
          <w:p w14:paraId="59C71D04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template (omit) charstring p_ClientId := omit,</w:t>
            </w:r>
          </w:p>
          <w:p w14:paraId="46B0F8EC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template (omit) charstring p_ControllerPSI := omit) :=</w:t>
            </w:r>
          </w:p>
          <w:p w14:paraId="0E4A40BE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{ /* MCData info according to 36.579-1 Table 5.5.3.2.2-3 */</w:t>
            </w:r>
          </w:p>
          <w:p w14:paraId="5E23A7F0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8EE9954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mcdata_Params := {</w:t>
            </w:r>
          </w:p>
          <w:p w14:paraId="147CD7A7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1469D49F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mcdata_access_token      := omit,</w:t>
            </w:r>
          </w:p>
          <w:p w14:paraId="3B0E9F05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request_type             := p_RequestType,</w:t>
            </w:r>
          </w:p>
          <w:p w14:paraId="3AF752B1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mcdata_request_uri       := fl_MCData_Content_URI(p_RequestURI),</w:t>
            </w:r>
          </w:p>
          <w:p w14:paraId="3D2C1BE7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mcdata_calling_user_id   := fl_MCData_Content_URI(p_CallingUserId),</w:t>
            </w:r>
          </w:p>
          <w:p w14:paraId="60375152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mcdata_called_party_id   := omit,</w:t>
            </w:r>
          </w:p>
          <w:p w14:paraId="45379FEA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mcdata_calling_group_id  := fl_MCData_Content_URI(p_CallingGroupId),</w:t>
            </w:r>
          </w:p>
          <w:p w14:paraId="01FEA7C8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alert_ind                := omit,</w:t>
            </w:r>
          </w:p>
          <w:p w14:paraId="217759FB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originated_by            := omit,</w:t>
            </w:r>
          </w:p>
          <w:p w14:paraId="7AC3C01C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mcdata_client_id         := fl_MCData_Content_String(p_ClientId),</w:t>
            </w:r>
          </w:p>
          <w:p w14:paraId="42ADDF6B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mcdata_controller_psi    := fl_MCData_Content_URI(p_ControllerPSI),</w:t>
            </w:r>
          </w:p>
          <w:p w14:paraId="5667D3A7" w14:textId="572A1CD9" w:rsidR="00077AF1" w:rsidRPr="0059301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ins w:id="37" w:author="MCC160" w:date="2024-07-26T17:35:00Z" w16du:dateUtc="2024-07-26T15:35:00Z">
              <w:r w:rsidRPr="00077AF1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593019">
                <w:rPr>
                  <w:rFonts w:ascii="Courier New" w:hAnsi="Courier New" w:cs="Courier New"/>
                  <w:sz w:val="16"/>
                  <w:szCs w:val="16"/>
                  <w:highlight w:val="cyan"/>
                  <w:lang w:val="de-DE"/>
                  <w:rPrChange w:id="38" w:author="MCC160" w:date="2024-07-26T17:35:00Z" w16du:dateUtc="2024-07-26T15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gw_mcdata_usage</w:t>
              </w:r>
              <w:r w:rsidRPr="00593019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 xml:space="preserve">          := omit,</w:t>
              </w:r>
              <w:r w:rsidRPr="00593019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br/>
              </w:r>
            </w:ins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elem_list                := {},</w:t>
            </w:r>
          </w:p>
          <w:p w14:paraId="682F87F4" w14:textId="77777777" w:rsidR="00077AF1" w:rsidRPr="0059301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anyExt                   := omit</w:t>
            </w:r>
          </w:p>
          <w:p w14:paraId="027F9720" w14:textId="77777777" w:rsidR="00077AF1" w:rsidRPr="0059301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},</w:t>
            </w:r>
          </w:p>
          <w:p w14:paraId="73D56749" w14:textId="77777777" w:rsidR="00077AF1" w:rsidRPr="0059301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lastRenderedPageBreak/>
              <w:t xml:space="preserve">    elem_list := {},</w:t>
            </w:r>
          </w:p>
          <w:p w14:paraId="5CE8525B" w14:textId="77777777" w:rsidR="00077AF1" w:rsidRPr="0059301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anyExt := omit</w:t>
            </w:r>
          </w:p>
          <w:p w14:paraId="298CD0DB" w14:textId="57AC611F" w:rsidR="00824299" w:rsidRPr="0082429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r w:rsidRPr="00077AF1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</w:tc>
      </w:tr>
      <w:tr w:rsidR="00824299" w:rsidRPr="003069AB" w14:paraId="526197AC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110E3A8F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MCData_Info_Type cr_MCData_Info_Base(template charstring p_RequestType := omit,</w:t>
            </w:r>
          </w:p>
          <w:p w14:paraId="69E93BF7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template ContentType p_RequestURI := omit,</w:t>
            </w:r>
          </w:p>
          <w:p w14:paraId="33AE5F87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template ContentType p_CallingGroupId := omit,</w:t>
            </w:r>
          </w:p>
          <w:p w14:paraId="43938DFE" w14:textId="77777777" w:rsidR="00077AF1" w:rsidRPr="006D7AEF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template ContentType p_ClientId := omit) :=</w:t>
            </w:r>
          </w:p>
          <w:p w14:paraId="0EBB1BD9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</w:t>
            </w:r>
            <w:r w:rsidRPr="00077AF1">
              <w:rPr>
                <w:rFonts w:ascii="Courier New" w:hAnsi="Courier New" w:cs="Courier New"/>
                <w:sz w:val="16"/>
                <w:szCs w:val="16"/>
              </w:rPr>
              <w:t>{ /* MCData info according to 36.579-1 Table 5.5.3.2.1-3 */</w:t>
            </w:r>
          </w:p>
          <w:p w14:paraId="0AA46841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60402F7F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mcdata_Params := {</w:t>
            </w:r>
          </w:p>
          <w:p w14:paraId="196B0995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3A5B68EE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mcdata_access_token      := omit,</w:t>
            </w:r>
          </w:p>
          <w:p w14:paraId="5FD53718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request_type             := p_RequestType,</w:t>
            </w:r>
          </w:p>
          <w:p w14:paraId="11AF7C3F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mcdata_request_uri       := p_RequestURI,</w:t>
            </w:r>
          </w:p>
          <w:p w14:paraId="143E3F47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mcdata_calling_user_id   := omit,</w:t>
            </w:r>
          </w:p>
          <w:p w14:paraId="330E37B9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mcdata_called_party_id   := omit,</w:t>
            </w:r>
          </w:p>
          <w:p w14:paraId="437C7F23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mcdata_calling_group_id  := p_CallingGroupId,</w:t>
            </w:r>
          </w:p>
          <w:p w14:paraId="1A262DC5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alert_ind                := omit,</w:t>
            </w:r>
          </w:p>
          <w:p w14:paraId="45B6A00E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originated_by            := omit,</w:t>
            </w:r>
          </w:p>
          <w:p w14:paraId="0A27097D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mcdata_client_id         := p_ClientId,</w:t>
            </w:r>
          </w:p>
          <w:p w14:paraId="16A3B011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mcdata_controller_psi    := omit,</w:t>
            </w:r>
          </w:p>
          <w:p w14:paraId="7DFDD0ED" w14:textId="77777777" w:rsidR="00077AF1" w:rsidRDefault="00077AF1" w:rsidP="00077AF1">
            <w:pPr>
              <w:spacing w:after="0"/>
              <w:rPr>
                <w:ins w:id="39" w:author="MCC160" w:date="2024-07-26T17:36:00Z" w16du:dateUtc="2024-07-26T15:36:00Z"/>
                <w:rFonts w:ascii="Courier New" w:hAnsi="Courier New" w:cs="Courier New"/>
                <w:sz w:val="16"/>
                <w:szCs w:val="16"/>
              </w:rPr>
            </w:pPr>
            <w:ins w:id="40" w:author="MCC160" w:date="2024-07-26T17:36:00Z" w16du:dateUtc="2024-07-26T15:36:00Z">
              <w:r w:rsidRPr="00077AF1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77AF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4-07-26T17:36:00Z" w16du:dateUtc="2024-07-26T15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gw_mcdata_usage</w:t>
              </w:r>
              <w:r w:rsidRPr="00077AF1">
                <w:rPr>
                  <w:rFonts w:ascii="Courier New" w:hAnsi="Courier New" w:cs="Courier New"/>
                  <w:sz w:val="16"/>
                  <w:szCs w:val="16"/>
                </w:rPr>
                <w:t xml:space="preserve">          := omit,</w:t>
              </w:r>
            </w:ins>
          </w:p>
          <w:p w14:paraId="258148AF" w14:textId="24DE44B0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elem_list                := {},</w:t>
            </w:r>
          </w:p>
          <w:p w14:paraId="6BCE1CB1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  anyExt                   := *</w:t>
            </w:r>
          </w:p>
          <w:p w14:paraId="5D2F9834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05EEDDEF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37C4C189" w14:textId="77777777" w:rsidR="00077AF1" w:rsidRPr="00077AF1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  anyExt := *</w:t>
            </w:r>
          </w:p>
          <w:p w14:paraId="318EE7DB" w14:textId="124188F4" w:rsidR="00824299" w:rsidRPr="00824299" w:rsidRDefault="00077AF1" w:rsidP="00077AF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7AF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24299" w:rsidRPr="003069AB" w14:paraId="17588DCD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2CE9417E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template (value) MCData_LocationInfo_Type cs_MCData_LocationInfo_Report(integer p_Longitude,</w:t>
            </w:r>
          </w:p>
          <w:p w14:paraId="0B824BA7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integer p_Latitude) :=</w:t>
            </w:r>
          </w:p>
          <w:p w14:paraId="209D0715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{ /* 36.579-1 Table 5.5.3.4.4-3: Location-info (Report from the SS) for MCData */</w:t>
            </w:r>
          </w:p>
          <w:p w14:paraId="43257A0F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0FC86B97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16D4470A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report := {</w:t>
            </w:r>
          </w:p>
          <w:p w14:paraId="68B61389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reportID := omit,</w:t>
            </w:r>
          </w:p>
          <w:p w14:paraId="2C1864DC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reportType := emergency,</w:t>
            </w:r>
          </w:p>
          <w:p w14:paraId="3EE20997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attr := omit,</w:t>
            </w:r>
          </w:p>
          <w:p w14:paraId="0096AC24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triggerId_list := {},</w:t>
            </w:r>
          </w:p>
          <w:p w14:paraId="0642115E" w14:textId="77777777" w:rsidR="000D4F08" w:rsidRDefault="000D4F08" w:rsidP="000D4F08">
            <w:pPr>
              <w:spacing w:after="0"/>
              <w:rPr>
                <w:ins w:id="42" w:author="MCC160" w:date="2024-07-26T17:39:00Z" w16du:dateUtc="2024-07-26T15:39:00Z"/>
                <w:rFonts w:ascii="Courier New" w:hAnsi="Courier New" w:cs="Courier New"/>
                <w:sz w:val="16"/>
                <w:szCs w:val="16"/>
              </w:rPr>
            </w:pPr>
            <w:ins w:id="43" w:author="MCC160" w:date="2024-07-26T17:39:00Z" w16du:dateUtc="2024-07-26T15:39:00Z">
              <w:r w:rsidRPr="000D4F08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0D4F0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mcdata_reporting_uri</w:t>
              </w:r>
              <w:r w:rsidRPr="000D4F0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29BB842C" w14:textId="5FF6485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currentLocation := {</w:t>
            </w:r>
          </w:p>
          <w:p w14:paraId="19CA50A9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attr := omit,</w:t>
            </w:r>
          </w:p>
          <w:p w14:paraId="018515DD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currentServingEcgi := omit,</w:t>
            </w:r>
          </w:p>
          <w:p w14:paraId="69A46C6D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neighbouringEcgi_list := {},</w:t>
            </w:r>
          </w:p>
          <w:p w14:paraId="63E08F70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mbmsSaId := omit,</w:t>
            </w:r>
          </w:p>
          <w:p w14:paraId="38EBB6B8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mbsfnArea := omit,</w:t>
            </w:r>
          </w:p>
          <w:p w14:paraId="45CD946C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currentCoordinate := cs_MCData_PointCoordinate(p_Longitude, p_Latitude),</w:t>
            </w:r>
          </w:p>
          <w:p w14:paraId="7AC3DC6E" w14:textId="77777777" w:rsidR="000D4F08" w:rsidRPr="00593019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elem_list := {},</w:t>
            </w:r>
          </w:p>
          <w:p w14:paraId="46EC6910" w14:textId="77777777" w:rsidR="000D4F08" w:rsidRPr="00593019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  anyExt := omit</w:t>
            </w:r>
          </w:p>
          <w:p w14:paraId="76876373" w14:textId="77777777" w:rsidR="000D4F08" w:rsidRPr="00593019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},</w:t>
            </w:r>
          </w:p>
          <w:p w14:paraId="42FF2E69" w14:textId="77777777" w:rsidR="000D4F08" w:rsidRPr="00593019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lastRenderedPageBreak/>
              <w:t xml:space="preserve">        elem_list := {},</w:t>
            </w:r>
          </w:p>
          <w:p w14:paraId="52A440E5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</w:t>
            </w:r>
            <w:r w:rsidRPr="000D4F08">
              <w:rPr>
                <w:rFonts w:ascii="Courier New" w:hAnsi="Courier New" w:cs="Courier New"/>
                <w:sz w:val="16"/>
                <w:szCs w:val="16"/>
              </w:rPr>
              <w:t>anyExt := omit</w:t>
            </w:r>
          </w:p>
          <w:p w14:paraId="025A675D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13C09EA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428412A" w14:textId="57553984" w:rsidR="00824299" w:rsidRPr="00824299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824299" w:rsidRPr="003069AB" w14:paraId="7B1A2F7D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7D00D366" w14:textId="77777777" w:rsidR="00F521E7" w:rsidRPr="00F521E7" w:rsidRDefault="00F521E7" w:rsidP="00F52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E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MCData_LocationInfo_Type cr_MCData_LocationInfo_Report(template XSD.String p_ReportId := omit,</w:t>
            </w:r>
          </w:p>
          <w:p w14:paraId="23BAE073" w14:textId="77777777" w:rsidR="00F521E7" w:rsidRPr="00F521E7" w:rsidRDefault="00F521E7" w:rsidP="00F52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E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TReportType.reportType p_ReportType := emergency,</w:t>
            </w:r>
          </w:p>
          <w:p w14:paraId="5EA86F2F" w14:textId="77777777" w:rsidR="00F521E7" w:rsidRDefault="00F521E7" w:rsidP="00F52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21E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TReportType.triggerId_list p_TriggerIdList := {},</w:t>
            </w:r>
          </w:p>
          <w:p w14:paraId="0D712722" w14:textId="567BCA11" w:rsidR="000D4F08" w:rsidRPr="000D4F08" w:rsidRDefault="000D4F08" w:rsidP="00F52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</w:t>
            </w:r>
            <w:r w:rsidR="00F521E7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Pr="000D4F08">
              <w:rPr>
                <w:rFonts w:ascii="Courier New" w:hAnsi="Courier New" w:cs="Courier New"/>
                <w:sz w:val="16"/>
                <w:szCs w:val="16"/>
              </w:rPr>
              <w:t>template (present) TCurrentLocationType p_CurrentLocation := cr_MCData_CurrentLocation_Any) :=</w:t>
            </w:r>
          </w:p>
          <w:p w14:paraId="48F70703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{ /* 36.579-1 Table 5.5.3.4.1-3: Location-info (Report from the UE) */</w:t>
            </w:r>
          </w:p>
          <w:p w14:paraId="47D4D8C1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4B8C35B6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5CF55989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report := {</w:t>
            </w:r>
          </w:p>
          <w:p w14:paraId="4B78D57B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reportID := p_ReportId,</w:t>
            </w:r>
          </w:p>
          <w:p w14:paraId="75A29B0F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reportType := p_ReportType,</w:t>
            </w:r>
          </w:p>
          <w:p w14:paraId="7A23844F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attr := omit,</w:t>
            </w:r>
          </w:p>
          <w:p w14:paraId="3F97C043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triggerId_list := p_TriggerIdList,</w:t>
            </w:r>
          </w:p>
          <w:p w14:paraId="710A0E2B" w14:textId="77777777" w:rsidR="000D4F08" w:rsidRPr="000D4F08" w:rsidRDefault="000D4F08" w:rsidP="000D4F08">
            <w:pPr>
              <w:spacing w:after="0"/>
              <w:rPr>
                <w:ins w:id="44" w:author="MCC160" w:date="2024-07-26T17:41:00Z" w16du:dateUtc="2024-07-26T15:41:00Z"/>
                <w:rFonts w:ascii="Courier New" w:hAnsi="Courier New" w:cs="Courier New"/>
                <w:sz w:val="16"/>
                <w:szCs w:val="16"/>
              </w:rPr>
            </w:pPr>
            <w:ins w:id="45" w:author="MCC160" w:date="2024-07-26T17:41:00Z" w16du:dateUtc="2024-07-26T15:41:00Z">
              <w:r w:rsidRPr="000D4F08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0D4F0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mcdata_reporting_uri</w:t>
              </w:r>
              <w:r w:rsidRPr="000D4F0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F1C8AA5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currentLocation := p_CurrentLocation,</w:t>
            </w:r>
          </w:p>
          <w:p w14:paraId="54FF9735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elem_list := {},</w:t>
            </w:r>
          </w:p>
          <w:p w14:paraId="6C58C017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  anyExt := omit</w:t>
            </w:r>
          </w:p>
          <w:p w14:paraId="23CE2B84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76835DA" w14:textId="77777777" w:rsidR="000D4F08" w:rsidRPr="000D4F08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12DF4EF" w14:textId="33E6D04D" w:rsidR="00824299" w:rsidRPr="00824299" w:rsidRDefault="000D4F08" w:rsidP="000D4F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D4F0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295B0167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783A401F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template (value) Mcpttinfo_Type cs_MCPTT_Info_Base(template (omit) charstring p_McpttRequestURI := px_MCPTT_ID_User_A,</w:t>
            </w:r>
          </w:p>
          <w:p w14:paraId="6DBAD07B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(omit) charstring p_McpttCallingUserId := px_MCPTT_ID_User_B) :=</w:t>
            </w:r>
          </w:p>
          <w:p w14:paraId="32DCFC31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{ /* MCPTT info according to 36.579-1 Table 5.5.3.2.2-1 */</w:t>
            </w:r>
          </w:p>
          <w:p w14:paraId="05FF3FEA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2C43B0A0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mcptt_Params := {</w:t>
            </w:r>
          </w:p>
          <w:p w14:paraId="3BDBC1F1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78AC0FE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mcptt_access_token     := omit,</w:t>
            </w:r>
          </w:p>
          <w:p w14:paraId="7BEA99C2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session_type           := omit,</w:t>
            </w:r>
          </w:p>
          <w:p w14:paraId="72199219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mcptt_request_uri      := f_MCPTT_Content_URI(p_McpttRequestURI),</w:t>
            </w:r>
          </w:p>
          <w:p w14:paraId="5A06B53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mcptt_calling_user_id  := f_MCPTT_Content_URI(p_McpttCallingUserId),</w:t>
            </w:r>
          </w:p>
          <w:p w14:paraId="4E6269ED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mcptt_called_party_id  := omit,</w:t>
            </w:r>
          </w:p>
          <w:p w14:paraId="3086815D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mcptt_calling_group_id := omit,</w:t>
            </w:r>
          </w:p>
          <w:p w14:paraId="331DA59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required               := omit,</w:t>
            </w:r>
          </w:p>
          <w:p w14:paraId="1365DB9C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emergency_ind          := omit,</w:t>
            </w:r>
          </w:p>
          <w:p w14:paraId="45A6B608" w14:textId="77777777" w:rsidR="00841DF0" w:rsidRPr="0059301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alert_ind              := omit,</w:t>
            </w:r>
          </w:p>
          <w:p w14:paraId="27A219E3" w14:textId="77777777" w:rsidR="00841DF0" w:rsidRPr="0059301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imminentperil_ind      := omit,</w:t>
            </w:r>
          </w:p>
          <w:p w14:paraId="10C7F029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</w:t>
            </w:r>
            <w:r w:rsidRPr="00841DF0">
              <w:rPr>
                <w:rFonts w:ascii="Courier New" w:hAnsi="Courier New" w:cs="Courier New"/>
                <w:sz w:val="16"/>
                <w:szCs w:val="16"/>
              </w:rPr>
              <w:t>broadcast_ind          := omit,</w:t>
            </w:r>
          </w:p>
          <w:p w14:paraId="61550E70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mc_org                 := omit,</w:t>
            </w:r>
          </w:p>
          <w:p w14:paraId="1717CBB6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floor_state            := omit,</w:t>
            </w:r>
          </w:p>
          <w:p w14:paraId="06EEC39C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associated_group_id    := omit,</w:t>
            </w:r>
          </w:p>
          <w:p w14:paraId="10D2FDE2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originated_by          := omit,</w:t>
            </w:r>
          </w:p>
          <w:p w14:paraId="09628226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mKFC_GKTPs             := omit,</w:t>
            </w:r>
          </w:p>
          <w:p w14:paraId="2327A461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mcptt_client_id        := omit,</w:t>
            </w:r>
          </w:p>
          <w:p w14:paraId="42D9D609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alert_ind_rcvd         := omit,</w:t>
            </w:r>
          </w:p>
          <w:p w14:paraId="58185782" w14:textId="77777777" w:rsidR="00841DF0" w:rsidRDefault="00841DF0" w:rsidP="00841DF0">
            <w:pPr>
              <w:spacing w:after="0"/>
              <w:rPr>
                <w:ins w:id="46" w:author="MCC160" w:date="2024-07-26T17:42:00Z" w16du:dateUtc="2024-07-26T15:42:00Z"/>
                <w:rFonts w:ascii="Courier New" w:hAnsi="Courier New" w:cs="Courier New"/>
                <w:sz w:val="16"/>
                <w:szCs w:val="16"/>
              </w:rPr>
            </w:pPr>
            <w:ins w:id="47" w:author="MCC160" w:date="2024-07-26T17:42:00Z" w16du:dateUtc="2024-07-26T15:42:00Z">
              <w:r w:rsidRPr="00841DF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841DF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4-07-26T17:43:00Z" w16du:dateUtc="2024-07-26T15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gw_mcptt_usage</w:t>
              </w:r>
              <w:r w:rsidRPr="00841DF0">
                <w:rPr>
                  <w:rFonts w:ascii="Courier New" w:hAnsi="Courier New" w:cs="Courier New"/>
                  <w:sz w:val="16"/>
                  <w:szCs w:val="16"/>
                </w:rPr>
                <w:t xml:space="preserve">         := omit,</w:t>
              </w:r>
            </w:ins>
          </w:p>
          <w:p w14:paraId="0300E5CC" w14:textId="199A8621" w:rsidR="00841DF0" w:rsidRPr="0059301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elem_list              := {},</w:t>
            </w:r>
          </w:p>
          <w:p w14:paraId="547C8592" w14:textId="77777777" w:rsidR="00841DF0" w:rsidRPr="0059301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anyExt                 := omit</w:t>
            </w:r>
          </w:p>
          <w:p w14:paraId="481D104D" w14:textId="77777777" w:rsidR="00841DF0" w:rsidRPr="0059301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},</w:t>
            </w:r>
          </w:p>
          <w:p w14:paraId="1E0737C9" w14:textId="77777777" w:rsidR="00841DF0" w:rsidRPr="0059301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elem_list := {},</w:t>
            </w:r>
          </w:p>
          <w:p w14:paraId="15F3DD62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</w:t>
            </w:r>
            <w:r w:rsidRPr="00841DF0">
              <w:rPr>
                <w:rFonts w:ascii="Courier New" w:hAnsi="Courier New" w:cs="Courier New"/>
                <w:sz w:val="16"/>
                <w:szCs w:val="16"/>
              </w:rPr>
              <w:t>anyExt := omit</w:t>
            </w:r>
          </w:p>
          <w:p w14:paraId="4780B76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57030170" w14:textId="77777777" w:rsidR="000D4F08" w:rsidRPr="00824299" w:rsidRDefault="000D4F08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D4F08" w:rsidRPr="003069AB" w14:paraId="0279F5B8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4266A456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MCPTT_Info_Type cr_MCPTT_Info_Base :=</w:t>
            </w:r>
          </w:p>
          <w:p w14:paraId="76BB49F6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{ /* MCPTT info according to 36.579-1 Table 5.5.3.2.1-1 */</w:t>
            </w:r>
          </w:p>
          <w:p w14:paraId="554D6BD3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62E559F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mcptt_Params := {</w:t>
            </w:r>
          </w:p>
          <w:p w14:paraId="0A9771AF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6EF0ED89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mcptt_access_token     := omit,</w:t>
            </w:r>
          </w:p>
          <w:p w14:paraId="2BD58BFE" w14:textId="77777777" w:rsidR="00841DF0" w:rsidRPr="006D7AEF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session_type           := omit,</w:t>
            </w:r>
          </w:p>
          <w:p w14:paraId="3A68666A" w14:textId="77777777" w:rsidR="00841DF0" w:rsidRPr="006D7AEF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mcptt_request_uri      := omit,</w:t>
            </w:r>
          </w:p>
          <w:p w14:paraId="522DD3DD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841DF0">
              <w:rPr>
                <w:rFonts w:ascii="Courier New" w:hAnsi="Courier New" w:cs="Courier New"/>
                <w:sz w:val="16"/>
                <w:szCs w:val="16"/>
              </w:rPr>
              <w:t>mcptt_calling_user_id  := omit,</w:t>
            </w:r>
          </w:p>
          <w:p w14:paraId="4325999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mcptt_called_party_id  := omit,</w:t>
            </w:r>
          </w:p>
          <w:p w14:paraId="1481A9DF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mcptt_calling_group_id := omit,</w:t>
            </w:r>
          </w:p>
          <w:p w14:paraId="4D5E8117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required               := omit,</w:t>
            </w:r>
          </w:p>
          <w:p w14:paraId="3D8B2839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emergency_ind          := cr_MCPTT_Content_FalseIfPresent,</w:t>
            </w:r>
          </w:p>
          <w:p w14:paraId="1E92D685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alert_ind              := cr_MCPTT_Content_FalseIfPresent,</w:t>
            </w:r>
          </w:p>
          <w:p w14:paraId="023C6E8F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imminentperil_ind      := cr_MCPTT_Content_FalseIfPresent,</w:t>
            </w:r>
          </w:p>
          <w:p w14:paraId="636A06F0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broadcast_ind          := false ifpresent,</w:t>
            </w:r>
          </w:p>
          <w:p w14:paraId="75991EB8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mc_org                 := omit,</w:t>
            </w:r>
          </w:p>
          <w:p w14:paraId="0E3C818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floor_state            := omit,</w:t>
            </w:r>
          </w:p>
          <w:p w14:paraId="4241646B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associated_group_id    := omit,</w:t>
            </w:r>
          </w:p>
          <w:p w14:paraId="61B630F0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originated_by          := omit,</w:t>
            </w:r>
          </w:p>
          <w:p w14:paraId="25805FC0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mKFC_GKTPs             := omit,</w:t>
            </w:r>
          </w:p>
          <w:p w14:paraId="48E60631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mcptt_client_id        := omit,</w:t>
            </w:r>
          </w:p>
          <w:p w14:paraId="3B885D8B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alert_ind_rcvd         := omit,</w:t>
            </w:r>
          </w:p>
          <w:p w14:paraId="156AE9E1" w14:textId="77777777" w:rsidR="00841DF0" w:rsidRDefault="00841DF0" w:rsidP="00841DF0">
            <w:pPr>
              <w:spacing w:after="0"/>
              <w:rPr>
                <w:ins w:id="49" w:author="MCC160" w:date="2024-07-26T17:44:00Z" w16du:dateUtc="2024-07-26T15:44:00Z"/>
                <w:rFonts w:ascii="Courier New" w:hAnsi="Courier New" w:cs="Courier New"/>
                <w:sz w:val="16"/>
                <w:szCs w:val="16"/>
              </w:rPr>
            </w:pPr>
            <w:ins w:id="50" w:author="MCC160" w:date="2024-07-26T17:44:00Z" w16du:dateUtc="2024-07-26T15:44:00Z">
              <w:r w:rsidRPr="00841DF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841DF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1" w:author="MCC160" w:date="2024-07-26T17:44:00Z" w16du:dateUtc="2024-07-26T15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gw_mcptt_usage</w:t>
              </w:r>
              <w:r w:rsidRPr="00841DF0">
                <w:rPr>
                  <w:rFonts w:ascii="Courier New" w:hAnsi="Courier New" w:cs="Courier New"/>
                  <w:sz w:val="16"/>
                  <w:szCs w:val="16"/>
                </w:rPr>
                <w:t xml:space="preserve">         := omit,</w:t>
              </w:r>
            </w:ins>
          </w:p>
          <w:p w14:paraId="422C23B3" w14:textId="56910B4A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elem_list              := {},</w:t>
            </w:r>
          </w:p>
          <w:p w14:paraId="3262743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  anyExt                 := *</w:t>
            </w:r>
          </w:p>
          <w:p w14:paraId="0610B122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49680858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3714EB24" w14:textId="77777777" w:rsidR="00841DF0" w:rsidRPr="00841DF0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  anyExt := *</w:t>
            </w:r>
          </w:p>
          <w:p w14:paraId="440B599F" w14:textId="388D8F62" w:rsidR="000D4F08" w:rsidRPr="00824299" w:rsidRDefault="00841DF0" w:rsidP="00841DF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41DF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0066AED5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2F316ACC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template (value) MCPTT_LocationInfo_Type cs_MCPTT_LocationInfo_Report(integer p_Longitude,</w:t>
            </w:r>
          </w:p>
          <w:p w14:paraId="15DAD85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integer p_Latitude) :=</w:t>
            </w:r>
          </w:p>
          <w:p w14:paraId="07AB7A3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{ /* 36.579-1 Table 5.5.3.4.4-1: Location-info (Report from the SS) for MCPTT */</w:t>
            </w:r>
          </w:p>
          <w:p w14:paraId="1AC87EF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8BB0CD1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5AE76DE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report := {</w:t>
            </w:r>
          </w:p>
          <w:p w14:paraId="7B70887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reportID := omit,</w:t>
            </w:r>
          </w:p>
          <w:p w14:paraId="2731257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reportType := emergency,</w:t>
            </w:r>
          </w:p>
          <w:p w14:paraId="2377EC7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attr := omit,</w:t>
            </w:r>
          </w:p>
          <w:p w14:paraId="4AB7C369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triggerId_list := {},  // @sic R5-216678: empty list as for test case 6.1.1.16 there should be no triggerId and there are no other cases sic@</w:t>
            </w:r>
          </w:p>
          <w:p w14:paraId="626815FB" w14:textId="77777777" w:rsidR="00305C98" w:rsidRPr="00305C98" w:rsidRDefault="00305C98" w:rsidP="00305C98">
            <w:pPr>
              <w:spacing w:after="0"/>
              <w:rPr>
                <w:ins w:id="52" w:author="MCC160" w:date="2024-07-26T18:15:00Z" w16du:dateUtc="2024-07-26T16:15:00Z"/>
                <w:rFonts w:ascii="Courier New" w:hAnsi="Courier New" w:cs="Courier New"/>
                <w:sz w:val="16"/>
                <w:szCs w:val="16"/>
              </w:rPr>
            </w:pPr>
            <w:ins w:id="53" w:author="MCC160" w:date="2024-07-26T18:15:00Z" w16du:dateUtc="2024-07-26T16:15:00Z"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305C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4" w:author="MCC160" w:date="2024-07-26T18:16:00Z" w16du:dateUtc="2024-07-26T16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mcptt_reporting_uri</w:t>
              </w:r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49B951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currentLocation := {</w:t>
            </w:r>
          </w:p>
          <w:p w14:paraId="5FB3C20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attr := omit,</w:t>
            </w:r>
          </w:p>
          <w:p w14:paraId="0E26D671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currentServingEcgi := omit,</w:t>
            </w:r>
          </w:p>
          <w:p w14:paraId="02FD6F5E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neighbouringEcgi_list := {},</w:t>
            </w:r>
          </w:p>
          <w:p w14:paraId="4FA6131C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mbmsSaId := omit,</w:t>
            </w:r>
          </w:p>
          <w:p w14:paraId="3137E83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mbsfnArea := omit,</w:t>
            </w:r>
          </w:p>
          <w:p w14:paraId="48D4B56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currentCoordinate := cs_MCPTT_PointCoordinate(p_Longitude, p_Latitude),</w:t>
            </w:r>
          </w:p>
          <w:p w14:paraId="233F7946" w14:textId="77777777" w:rsidR="00305C98" w:rsidRPr="0059301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elem_list := {},</w:t>
            </w:r>
          </w:p>
          <w:p w14:paraId="551C31E5" w14:textId="77777777" w:rsidR="00305C98" w:rsidRPr="0059301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  anyExt := omit</w:t>
            </w:r>
          </w:p>
          <w:p w14:paraId="35B2F243" w14:textId="77777777" w:rsidR="00305C98" w:rsidRPr="0059301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},</w:t>
            </w:r>
          </w:p>
          <w:p w14:paraId="2D04C68A" w14:textId="77777777" w:rsidR="00305C98" w:rsidRPr="0059301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elem_list := {},</w:t>
            </w:r>
          </w:p>
          <w:p w14:paraId="2B41599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</w:t>
            </w:r>
            <w:r w:rsidRPr="00305C98">
              <w:rPr>
                <w:rFonts w:ascii="Courier New" w:hAnsi="Courier New" w:cs="Courier New"/>
                <w:sz w:val="16"/>
                <w:szCs w:val="16"/>
              </w:rPr>
              <w:t>anyExt := omit</w:t>
            </w:r>
          </w:p>
          <w:p w14:paraId="05163426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FDB3DD1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5E9AD5" w14:textId="58DF549D" w:rsidR="000D4F08" w:rsidRPr="0082429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51D72DAA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3880B0DB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MCPTT_LocationInfo_Type cr_MCPTT_LocationInfo_Report(template XSD.String p_ReportId := omit,</w:t>
            </w:r>
          </w:p>
          <w:p w14:paraId="3C0D8465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TReportType.reportType p_ReportType := emergency,</w:t>
            </w:r>
          </w:p>
          <w:p w14:paraId="6D9CF16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TReportType.triggerId_list p_TriggerIdList := {},</w:t>
            </w:r>
          </w:p>
          <w:p w14:paraId="38E6E187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template (present) TCurrentLocationType p_CurrentLocation := cr_MCPTT_CurrentLocation_Any) :=</w:t>
            </w:r>
          </w:p>
          <w:p w14:paraId="5DD9B06E" w14:textId="44745AB0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{ /* 36.579-1 Table 5.5.3.4.1-1: Location-info (Report from the UE) */</w:t>
            </w:r>
          </w:p>
          <w:p w14:paraId="035251F1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081E463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0C77B62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report := {</w:t>
            </w:r>
          </w:p>
          <w:p w14:paraId="67929872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reportID := p_ReportId,</w:t>
            </w:r>
          </w:p>
          <w:p w14:paraId="7DEF2C26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reportType := p_ReportType,</w:t>
            </w:r>
          </w:p>
          <w:p w14:paraId="5B7DA5D7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attr := omit,</w:t>
            </w:r>
          </w:p>
          <w:p w14:paraId="7E5002A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triggerId_list := p_TriggerIdList,</w:t>
            </w:r>
          </w:p>
          <w:p w14:paraId="33F8C550" w14:textId="77777777" w:rsidR="00305C98" w:rsidRPr="00305C98" w:rsidRDefault="00305C98" w:rsidP="00305C98">
            <w:pPr>
              <w:spacing w:after="0"/>
              <w:rPr>
                <w:ins w:id="55" w:author="MCC160" w:date="2024-07-26T18:16:00Z" w16du:dateUtc="2024-07-26T16:16:00Z"/>
                <w:rFonts w:ascii="Courier New" w:hAnsi="Courier New" w:cs="Courier New"/>
                <w:sz w:val="16"/>
                <w:szCs w:val="16"/>
              </w:rPr>
            </w:pPr>
            <w:ins w:id="56" w:author="MCC160" w:date="2024-07-26T18:16:00Z" w16du:dateUtc="2024-07-26T16:16:00Z"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305C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4-07-26T18:16:00Z" w16du:dateUtc="2024-07-26T16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mcptt_reporting_uri</w:t>
              </w:r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847DF78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currentLocation := p_CurrentLocation,</w:t>
            </w:r>
          </w:p>
          <w:p w14:paraId="0854D94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elem_list := {},</w:t>
            </w:r>
          </w:p>
          <w:p w14:paraId="3A1F8A9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anyExt := omit</w:t>
            </w:r>
          </w:p>
          <w:p w14:paraId="6713FBD2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B0A001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A0407F" w14:textId="06F6EB62" w:rsidR="000D4F08" w:rsidRPr="0082429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01A47423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7A74404C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template (value) MCVideo_Info_Type cs_MCVideo_Info_Base(template (omit) charstring p_McvideoRequestURI := px_MCVideo_ID_User_A,</w:t>
            </w:r>
          </w:p>
          <w:p w14:paraId="58D3AD4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template (omit) charstring p_McvideoCallingUserId := px_MCVideo_ID_User_B) :=</w:t>
            </w:r>
          </w:p>
          <w:p w14:paraId="4BAA640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{ /* MCVideo info according to 36.579-1 Table 5.5.3.2.2-2 */</w:t>
            </w:r>
          </w:p>
          <w:p w14:paraId="3C8FD21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747C0C3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mcvideo_Params := {</w:t>
            </w:r>
          </w:p>
          <w:p w14:paraId="55ED2226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0543DE01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mcvideo_access_token     := omit,</w:t>
            </w:r>
          </w:p>
          <w:p w14:paraId="17A889C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session_type             := omit,</w:t>
            </w:r>
          </w:p>
          <w:p w14:paraId="37BB7B9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mcvideo_request_uri      := f_MCVideo_Content_URI(p_McvideoRequestURI),</w:t>
            </w:r>
          </w:p>
          <w:p w14:paraId="2E80AB2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mcvideo_calling_user_id  := f_MCVideo_Content_URI(p_McvideoCallingUserId),</w:t>
            </w:r>
          </w:p>
          <w:p w14:paraId="19325DC5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mcvideo_called_party_id  := omit,</w:t>
            </w:r>
          </w:p>
          <w:p w14:paraId="3C44124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mcvideo_calling_group_id := omit,</w:t>
            </w:r>
          </w:p>
          <w:p w14:paraId="1A7EF59B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required                 := omit,</w:t>
            </w:r>
          </w:p>
          <w:p w14:paraId="13A108C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emergency_ind            := omit,</w:t>
            </w:r>
          </w:p>
          <w:p w14:paraId="23DAD9D1" w14:textId="77777777" w:rsidR="00305C98" w:rsidRPr="0059301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alert_ind                := omit,</w:t>
            </w:r>
          </w:p>
          <w:p w14:paraId="1DE2F5C1" w14:textId="77777777" w:rsidR="00305C98" w:rsidRPr="0059301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imminentperil_ind        := omit,</w:t>
            </w:r>
          </w:p>
          <w:p w14:paraId="26FAA3E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lastRenderedPageBreak/>
              <w:t xml:space="preserve">      </w:t>
            </w:r>
            <w:r w:rsidRPr="00305C98">
              <w:rPr>
                <w:rFonts w:ascii="Courier New" w:hAnsi="Courier New" w:cs="Courier New"/>
                <w:sz w:val="16"/>
                <w:szCs w:val="16"/>
              </w:rPr>
              <w:t>broadcast_ind            := omit,</w:t>
            </w:r>
          </w:p>
          <w:p w14:paraId="786E0CD5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mc_org                   := omit,</w:t>
            </w:r>
          </w:p>
          <w:p w14:paraId="30EF519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associated_group_id      := omit,</w:t>
            </w:r>
          </w:p>
          <w:p w14:paraId="681B1F8B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originated_by            := omit,</w:t>
            </w:r>
          </w:p>
          <w:p w14:paraId="73960F1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mKFC_GKTPs               := omit,</w:t>
            </w:r>
          </w:p>
          <w:p w14:paraId="5ECD6E92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mcvideo_client_id        := omit,</w:t>
            </w:r>
          </w:p>
          <w:p w14:paraId="0A17BE12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alert_ind_rcvd           := omit,</w:t>
            </w:r>
          </w:p>
          <w:p w14:paraId="4BE362A6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multiple_devices_ind     := omit,</w:t>
            </w:r>
          </w:p>
          <w:p w14:paraId="6D4C574A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video_pull_url           := omit,</w:t>
            </w:r>
          </w:p>
          <w:p w14:paraId="23B6E449" w14:textId="77777777" w:rsidR="00305C98" w:rsidRDefault="00305C98" w:rsidP="00305C98">
            <w:pPr>
              <w:spacing w:after="0"/>
              <w:rPr>
                <w:ins w:id="58" w:author="MCC160" w:date="2024-07-26T18:18:00Z" w16du:dateUtc="2024-07-26T16:18:00Z"/>
                <w:rFonts w:ascii="Courier New" w:hAnsi="Courier New" w:cs="Courier New"/>
                <w:sz w:val="16"/>
                <w:szCs w:val="16"/>
              </w:rPr>
            </w:pPr>
            <w:ins w:id="59" w:author="MCC160" w:date="2024-07-26T18:18:00Z" w16du:dateUtc="2024-07-26T16:18:00Z"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05C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4-07-26T18:18:00Z" w16du:dateUtc="2024-07-26T16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gw_mcvideo_usage</w:t>
              </w:r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        := omit,</w:t>
              </w:r>
            </w:ins>
          </w:p>
          <w:p w14:paraId="190A4E56" w14:textId="6429693B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elem_list                := {},</w:t>
            </w:r>
          </w:p>
          <w:p w14:paraId="3B6BF0D7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anyExt                   := omit</w:t>
            </w:r>
          </w:p>
          <w:p w14:paraId="37033967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11BE0155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4145D659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anyExt := omit</w:t>
            </w:r>
          </w:p>
          <w:p w14:paraId="2F3CDE36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51E60D98" w14:textId="77777777" w:rsidR="000D4F08" w:rsidRPr="00824299" w:rsidRDefault="000D4F08" w:rsidP="008242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0D4F08" w:rsidRPr="003069AB" w14:paraId="49BE8FFE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7DD40C97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MCVideo_Info_Type cr_MCVideo_Info_Base :=</w:t>
            </w:r>
          </w:p>
          <w:p w14:paraId="4AF3EB6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{ /* MCVideo info according to 36.579-1 Table 5.5.3.2.1-1 */</w:t>
            </w:r>
          </w:p>
          <w:p w14:paraId="4184925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5EE5EE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mcvideo_Params := {</w:t>
            </w:r>
          </w:p>
          <w:p w14:paraId="74BCB61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attr := omit,</w:t>
            </w:r>
          </w:p>
          <w:p w14:paraId="06A16958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mcvideo_access_token     := omit,</w:t>
            </w:r>
          </w:p>
          <w:p w14:paraId="79530D3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session_type             := omit,</w:t>
            </w:r>
          </w:p>
          <w:p w14:paraId="022FC6D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mcvideo_request_uri      := omit,</w:t>
            </w:r>
          </w:p>
          <w:p w14:paraId="7DEAD188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mcvideo_calling_user_id  := omit,</w:t>
            </w:r>
          </w:p>
          <w:p w14:paraId="3475428C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mcvideo_called_party_id  := omit,</w:t>
            </w:r>
          </w:p>
          <w:p w14:paraId="1186D43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mcvideo_calling_group_id := omit,</w:t>
            </w:r>
          </w:p>
          <w:p w14:paraId="7C89312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required                 := omit,</w:t>
            </w:r>
          </w:p>
          <w:p w14:paraId="362E9A5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emergency_ind            := cr_MCVideo_Content_FalseIfPresent,</w:t>
            </w:r>
          </w:p>
          <w:p w14:paraId="34E34C2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alert_ind                := cr_MCVideo_Content_FalseIfPresent,</w:t>
            </w:r>
          </w:p>
          <w:p w14:paraId="0EEE350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imminentperil_ind        := cr_MCVideo_Content_FalseIfPresent,</w:t>
            </w:r>
          </w:p>
          <w:p w14:paraId="637485A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broadcast_ind            := false ifpresent,</w:t>
            </w:r>
          </w:p>
          <w:p w14:paraId="0839835D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mc_org                   := omit,</w:t>
            </w:r>
          </w:p>
          <w:p w14:paraId="217132C5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associated_group_id      := omit,</w:t>
            </w:r>
          </w:p>
          <w:p w14:paraId="0EB57AF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originated_by            := omit,</w:t>
            </w:r>
          </w:p>
          <w:p w14:paraId="633A6569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mKFC_GKTPs               := omit,</w:t>
            </w:r>
          </w:p>
          <w:p w14:paraId="525162A2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mcvideo_client_id        := omit,</w:t>
            </w:r>
          </w:p>
          <w:p w14:paraId="1741B380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alert_ind_rcvd           := omit,</w:t>
            </w:r>
          </w:p>
          <w:p w14:paraId="4E8FF663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multiple_devices_ind     := omit,</w:t>
            </w:r>
          </w:p>
          <w:p w14:paraId="03EC1959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video_pull_url           := omit,</w:t>
            </w:r>
          </w:p>
          <w:p w14:paraId="3E75F013" w14:textId="77777777" w:rsidR="00305C98" w:rsidRDefault="00305C98" w:rsidP="00305C98">
            <w:pPr>
              <w:spacing w:after="0"/>
              <w:rPr>
                <w:ins w:id="61" w:author="MCC160" w:date="2024-07-26T18:19:00Z" w16du:dateUtc="2024-07-26T16:19:00Z"/>
                <w:rFonts w:ascii="Courier New" w:hAnsi="Courier New" w:cs="Courier New"/>
                <w:sz w:val="16"/>
                <w:szCs w:val="16"/>
              </w:rPr>
            </w:pPr>
            <w:ins w:id="62" w:author="MCC160" w:date="2024-07-26T18:19:00Z" w16du:dateUtc="2024-07-26T16:19:00Z"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05C9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gw_mcvideo_usage</w:t>
              </w:r>
              <w:r w:rsidRPr="00305C98">
                <w:rPr>
                  <w:rFonts w:ascii="Courier New" w:hAnsi="Courier New" w:cs="Courier New"/>
                  <w:sz w:val="16"/>
                  <w:szCs w:val="16"/>
                </w:rPr>
                <w:t xml:space="preserve">         := omit,</w:t>
              </w:r>
            </w:ins>
          </w:p>
          <w:p w14:paraId="596A2CC7" w14:textId="77276C62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elem_list                := {},</w:t>
            </w:r>
          </w:p>
          <w:p w14:paraId="5944AFD9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  anyExt                   := *</w:t>
            </w:r>
          </w:p>
          <w:p w14:paraId="3B1B04B4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},</w:t>
            </w:r>
          </w:p>
          <w:p w14:paraId="1690444F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elem_list := {},</w:t>
            </w:r>
          </w:p>
          <w:p w14:paraId="37995926" w14:textId="77777777" w:rsidR="00305C98" w:rsidRPr="00305C98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  anyExt := *</w:t>
            </w:r>
          </w:p>
          <w:p w14:paraId="16C975F2" w14:textId="10FDE777" w:rsidR="000D4F08" w:rsidRPr="00824299" w:rsidRDefault="00305C98" w:rsidP="00305C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05C9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09613DA6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370575AE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template (value) MCVideo_LocationInfo_Type cs_MCVideo_LocationInfo_Report(integer p_Longitude,</w:t>
            </w:r>
          </w:p>
          <w:p w14:paraId="678059F8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integer p_Latitude) :=</w:t>
            </w:r>
          </w:p>
          <w:p w14:paraId="42085D0E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{ /* 36.579-1 Table 5.5.3.4.4-2: Location-info (Report from the SS) for MCVideo */</w:t>
            </w:r>
          </w:p>
          <w:p w14:paraId="55E6B362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0E7C9384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5C33EB6B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report := {</w:t>
            </w:r>
          </w:p>
          <w:p w14:paraId="4EDB581D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reportID := omit,</w:t>
            </w:r>
          </w:p>
          <w:p w14:paraId="4FD02E1F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reportType := emergency,</w:t>
            </w:r>
          </w:p>
          <w:p w14:paraId="00863016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attr := omit,</w:t>
            </w:r>
          </w:p>
          <w:p w14:paraId="36EF60C8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triggerId_list := {},</w:t>
            </w:r>
          </w:p>
          <w:p w14:paraId="02B19A06" w14:textId="77777777" w:rsidR="0008360B" w:rsidRDefault="0008360B" w:rsidP="0008360B">
            <w:pPr>
              <w:spacing w:after="0"/>
              <w:rPr>
                <w:ins w:id="63" w:author="MCC160" w:date="2024-07-26T18:21:00Z" w16du:dateUtc="2024-07-26T16:21:00Z"/>
                <w:rFonts w:ascii="Courier New" w:hAnsi="Courier New" w:cs="Courier New"/>
                <w:sz w:val="16"/>
                <w:szCs w:val="16"/>
              </w:rPr>
            </w:pPr>
            <w:ins w:id="64" w:author="MCC160" w:date="2024-07-26T18:21:00Z" w16du:dateUtc="2024-07-26T16:21:00Z">
              <w:r w:rsidRPr="0008360B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08360B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mcvideo_reporting_uri</w:t>
              </w:r>
              <w:r w:rsidRPr="0008360B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1BDA2FC" w14:textId="0B77818C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currentLocation := {</w:t>
            </w:r>
          </w:p>
          <w:p w14:paraId="73228D69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attr := omit,</w:t>
            </w:r>
          </w:p>
          <w:p w14:paraId="0F97FC9E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currentServingEcgi := omit,</w:t>
            </w:r>
          </w:p>
          <w:p w14:paraId="54C2FC75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neighbouringEcgi_list := {},</w:t>
            </w:r>
          </w:p>
          <w:p w14:paraId="575C0425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mbmsSaId := omit,</w:t>
            </w:r>
          </w:p>
          <w:p w14:paraId="0017F203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mbsfnArea := omit,</w:t>
            </w:r>
          </w:p>
          <w:p w14:paraId="31AC0627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currentCoordinate := cs_MCVideo_PointCoordinate(p_Longitude, p_Latitude),</w:t>
            </w:r>
          </w:p>
          <w:p w14:paraId="2F74CE54" w14:textId="77777777" w:rsidR="0008360B" w:rsidRPr="00593019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>elem_list := {},</w:t>
            </w:r>
          </w:p>
          <w:p w14:paraId="2F1C2A8F" w14:textId="77777777" w:rsidR="0008360B" w:rsidRPr="00593019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  anyExt := omit</w:t>
            </w:r>
          </w:p>
          <w:p w14:paraId="669972B5" w14:textId="77777777" w:rsidR="0008360B" w:rsidRPr="00593019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},</w:t>
            </w:r>
          </w:p>
          <w:p w14:paraId="27D283E4" w14:textId="77777777" w:rsidR="0008360B" w:rsidRPr="00593019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elem_list := {},</w:t>
            </w:r>
          </w:p>
          <w:p w14:paraId="521A7826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9301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</w:t>
            </w:r>
            <w:r w:rsidRPr="0008360B">
              <w:rPr>
                <w:rFonts w:ascii="Courier New" w:hAnsi="Courier New" w:cs="Courier New"/>
                <w:sz w:val="16"/>
                <w:szCs w:val="16"/>
              </w:rPr>
              <w:t>anyExt := omit</w:t>
            </w:r>
          </w:p>
          <w:p w14:paraId="5C803E18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EDAF4F6" w14:textId="77777777" w:rsidR="0008360B" w:rsidRPr="0008360B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F2E96F0" w14:textId="70F45DD3" w:rsidR="000D4F08" w:rsidRPr="00824299" w:rsidRDefault="0008360B" w:rsidP="00083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8360B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3CBEBC91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5866BEDD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MCVideo_LocationInfo_Type cr_MCVideo_LocationInfo_Report(template XSD.String p_ReportId := omit,</w:t>
            </w:r>
          </w:p>
          <w:p w14:paraId="78B4FE32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TReportType.reportType p_ReportType := emergency,</w:t>
            </w:r>
          </w:p>
          <w:p w14:paraId="5288C32B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TReportType.triggerId_list p_TriggerIdList := {},</w:t>
            </w:r>
          </w:p>
          <w:p w14:paraId="63B41DF6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template (present) TCurrentLocationType p_CurrentLocation := cr_MCVideo_CurrentLocation_Any) :=</w:t>
            </w:r>
          </w:p>
          <w:p w14:paraId="0FEE624D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{ /* 36.579-1 Table 5.5.3.4.1-1: Location-info (Report from the UE) */</w:t>
            </w:r>
          </w:p>
          <w:p w14:paraId="2CFD4BBE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0C4F70E6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5EAAD5DC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report := {</w:t>
            </w:r>
          </w:p>
          <w:p w14:paraId="5ADB3C80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reportID := p_ReportId,</w:t>
            </w:r>
          </w:p>
          <w:p w14:paraId="27ACE3B3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reportType := p_ReportType,</w:t>
            </w:r>
          </w:p>
          <w:p w14:paraId="2EA824C4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attr := omit,</w:t>
            </w:r>
          </w:p>
          <w:p w14:paraId="03974BC6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triggerId_list := p_TriggerIdList,</w:t>
            </w:r>
          </w:p>
          <w:p w14:paraId="1D8BD0E4" w14:textId="77777777" w:rsidR="00121558" w:rsidRDefault="00121558" w:rsidP="00121558">
            <w:pPr>
              <w:spacing w:after="0"/>
              <w:rPr>
                <w:ins w:id="65" w:author="MCC160" w:date="2024-07-26T18:21:00Z" w16du:dateUtc="2024-07-26T16:21:00Z"/>
                <w:rFonts w:ascii="Courier New" w:hAnsi="Courier New" w:cs="Courier New"/>
                <w:sz w:val="16"/>
                <w:szCs w:val="16"/>
              </w:rPr>
            </w:pPr>
            <w:ins w:id="66" w:author="MCC160" w:date="2024-07-26T18:21:00Z" w16du:dateUtc="2024-07-26T16:21:00Z">
              <w:r w:rsidRPr="00121558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12155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mcvideo_reporting_uri</w:t>
              </w:r>
              <w:r w:rsidRPr="0012155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3B09215F" w14:textId="4ED0063A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currentLocation := p_CurrentLocation,</w:t>
            </w:r>
          </w:p>
          <w:p w14:paraId="6852015E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elem_list := {},</w:t>
            </w:r>
          </w:p>
          <w:p w14:paraId="2D0B5468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anyExt := omit</w:t>
            </w:r>
          </w:p>
          <w:p w14:paraId="26B1EAC8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288BBB2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9DE35B1" w14:textId="2295689E" w:rsidR="000D4F08" w:rsidRPr="00824299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D4F08" w:rsidRPr="003069AB" w14:paraId="5D2ADBCC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67ABA0EF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template (value) GKTPType cs_SingleGKTP(XSD.String p_Id,</w:t>
            </w:r>
          </w:p>
          <w:p w14:paraId="3E49CCFD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bitstring p_EncodedMikeyMsg) :=</w:t>
            </w:r>
          </w:p>
          <w:p w14:paraId="3049C96C" w14:textId="5CF66930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49E9F49" w14:textId="77777777" w:rsidR="00121558" w:rsidRDefault="00121558" w:rsidP="00121558">
            <w:pPr>
              <w:spacing w:after="0"/>
              <w:rPr>
                <w:ins w:id="67" w:author="MCC160" w:date="2024-07-26T18:22:00Z" w16du:dateUtc="2024-07-26T16:22:00Z"/>
                <w:rFonts w:ascii="Courier New" w:hAnsi="Courier New" w:cs="Courier New"/>
                <w:sz w:val="16"/>
                <w:szCs w:val="16"/>
              </w:rPr>
            </w:pPr>
            <w:ins w:id="68" w:author="MCC160" w:date="2024-07-26T18:22:00Z" w16du:dateUtc="2024-07-26T16:22:00Z">
              <w:r w:rsidRPr="0012155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12155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activationtime</w:t>
              </w:r>
              <w:r w:rsidRPr="0012155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1C4EB735" w14:textId="12AC3CA1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id := p_Id,</w:t>
            </w:r>
          </w:p>
          <w:p w14:paraId="12D73DEE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attr := omit,</w:t>
            </w:r>
          </w:p>
          <w:p w14:paraId="666F867C" w14:textId="77777777" w:rsidR="00121558" w:rsidRPr="00121558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  base := bit2oct(p_EncodedMikeyMsg)</w:t>
            </w:r>
          </w:p>
          <w:p w14:paraId="2CCA04E7" w14:textId="5F8737A2" w:rsidR="000D4F08" w:rsidRPr="00824299" w:rsidRDefault="00121558" w:rsidP="001215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155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121558" w:rsidRPr="003069AB" w14:paraId="458BAFBD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1712096E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MCData_LocationInfo_Type cs_MCData_LocationInfo_ReportingRequest(XSD.String p_RequestId) :=</w:t>
            </w:r>
          </w:p>
          <w:p w14:paraId="2A008513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{ /* Table 5.5.3.4.3-3: Location-info (Request sent by the SS) for MCData */</w:t>
            </w:r>
          </w:p>
          <w:p w14:paraId="70FDE1A5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56C67C8A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17A48EE1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    request := {</w:t>
            </w:r>
          </w:p>
          <w:p w14:paraId="546B78B4" w14:textId="77777777" w:rsidR="007726BD" w:rsidRPr="007726BD" w:rsidRDefault="007726BD" w:rsidP="007726BD">
            <w:pPr>
              <w:spacing w:after="0"/>
              <w:rPr>
                <w:ins w:id="69" w:author="MCC160" w:date="2024-07-26T18:27:00Z" w16du:dateUtc="2024-07-26T16:27:00Z"/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      requestId := p_RequestId</w:t>
            </w:r>
            <w:ins w:id="70" w:author="MCC160" w:date="2024-07-26T18:27:00Z" w16du:dateUtc="2024-07-26T16:27:00Z">
              <w:r w:rsidRPr="007726B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05E6FD0" w14:textId="683A3B7F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1" w:author="MCC160" w:date="2024-07-26T18:27:00Z" w16du:dateUtc="2024-07-26T16:27:00Z">
              <w:r w:rsidRPr="007726BD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7726BD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refresh</w:t>
              </w:r>
              <w:r w:rsidRPr="007726BD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21F459AD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62116E4" w14:textId="77777777" w:rsidR="007726BD" w:rsidRPr="007726BD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3C6327C" w14:textId="2E7808E3" w:rsidR="00121558" w:rsidRPr="00824299" w:rsidRDefault="007726BD" w:rsidP="007726B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726BD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121558" w:rsidRPr="003069AB" w14:paraId="5983211C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601C2067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template (value) MCPTT_LocationInfo_Type cs_MCPTT_LocationInfo_ReportingRequest(XSD.String p_RequestId) :=</w:t>
            </w:r>
          </w:p>
          <w:p w14:paraId="3213F7F2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{ /* Table 5.5.3.4.3-1: Location-info (Request sent by the SS) for MCPTT */</w:t>
            </w:r>
          </w:p>
          <w:p w14:paraId="431BC14D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1AD37E44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3E9FC1A2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  request := {</w:t>
            </w:r>
          </w:p>
          <w:p w14:paraId="7463FCCC" w14:textId="77777777" w:rsidR="006E5952" w:rsidRPr="006E5952" w:rsidRDefault="006E5952" w:rsidP="006E5952">
            <w:pPr>
              <w:spacing w:after="0"/>
              <w:rPr>
                <w:ins w:id="72" w:author="MCC160" w:date="2024-07-26T18:28:00Z" w16du:dateUtc="2024-07-26T16:28:00Z"/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    requestId := p_RequestId,</w:t>
            </w:r>
          </w:p>
          <w:p w14:paraId="3565755C" w14:textId="3AE61818" w:rsid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3" w:author="MCC160" w:date="2024-07-26T18:28:00Z" w16du:dateUtc="2024-07-26T16:28:00Z">
              <w:r w:rsidRPr="006E595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6E595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" w:author="MCC160" w:date="2024-07-26T18:28:00Z" w16du:dateUtc="2024-07-26T16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refresh</w:t>
              </w:r>
              <w:r w:rsidRPr="006E595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40778DF7" w14:textId="19322FEE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58E12C0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7FCD4F9" w14:textId="7672174E" w:rsidR="00121558" w:rsidRPr="00824299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121558" w:rsidRPr="003069AB" w14:paraId="71F37A10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568025FF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template (value) MCVideo_LocationInfo_Type cs_MCVideo_LocationInfo_ReportingRequest(XSD.String p_RequestId) :=</w:t>
            </w:r>
          </w:p>
          <w:p w14:paraId="0D3E8D78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{ /* Table 5.5.3.4.3-2: Location-info (Request sent by the SS) for MCVideo */</w:t>
            </w:r>
          </w:p>
          <w:p w14:paraId="33C5E24D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4987762B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choice := {</w:t>
            </w:r>
          </w:p>
          <w:p w14:paraId="6CCD336C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  request := {</w:t>
            </w:r>
          </w:p>
          <w:p w14:paraId="6D9E71A3" w14:textId="77777777" w:rsidR="006E5952" w:rsidRPr="006E5952" w:rsidRDefault="006E5952" w:rsidP="006E5952">
            <w:pPr>
              <w:spacing w:after="0"/>
              <w:rPr>
                <w:ins w:id="75" w:author="MCC160" w:date="2024-07-26T18:29:00Z" w16du:dateUtc="2024-07-26T16:29:00Z"/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    requestId := p_RequestId,</w:t>
            </w:r>
          </w:p>
          <w:p w14:paraId="42253C0E" w14:textId="727A7625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6" w:author="MCC160" w:date="2024-07-26T18:29:00Z" w16du:dateUtc="2024-07-26T16:29:00Z">
              <w:r w:rsidRPr="006E595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6E595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7" w:author="MCC160" w:date="2024-07-26T18:29:00Z" w16du:dateUtc="2024-07-26T16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refresh</w:t>
              </w:r>
              <w:r w:rsidRPr="006E595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297DC5BF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917F000" w14:textId="77777777" w:rsidR="006E5952" w:rsidRPr="006E5952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14D6A4A" w14:textId="065F1203" w:rsidR="00121558" w:rsidRPr="00824299" w:rsidRDefault="006E5952" w:rsidP="006E595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E595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1F7D3FD" w14:textId="77777777" w:rsidR="00661456" w:rsidRPr="00661456" w:rsidRDefault="00661456" w:rsidP="00661456"/>
    <w:p w14:paraId="71FFD41E" w14:textId="26A57018" w:rsidR="007078F8" w:rsidRPr="003069AB" w:rsidRDefault="007078F8" w:rsidP="007078F8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78" w:name="_Toc173834531"/>
      <w:r w:rsidRPr="003069AB">
        <w:rPr>
          <w:b/>
        </w:rPr>
        <w:t>TTCN type definitions</w:t>
      </w:r>
      <w:bookmarkEnd w:id="78"/>
    </w:p>
    <w:p w14:paraId="5E99D73E" w14:textId="405D29A3" w:rsidR="00E24AE9" w:rsidRPr="003069AB" w:rsidRDefault="00E24AE9" w:rsidP="00E24AE9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79" w:name="_Toc173834532"/>
      <w:r w:rsidRPr="003069AB">
        <w:t>MIKEY Messages (RFC 6509 and RFC 6043)</w:t>
      </w:r>
      <w:bookmarkEnd w:id="79"/>
    </w:p>
    <w:p w14:paraId="4EE35325" w14:textId="428293DD" w:rsidR="00E24AE9" w:rsidRPr="003069AB" w:rsidRDefault="00E24AE9" w:rsidP="00E24AE9">
      <w:r w:rsidRPr="003069AB">
        <w:t>No changes in MIKEY_TypeDefs.</w:t>
      </w:r>
    </w:p>
    <w:p w14:paraId="333C0D05" w14:textId="404AD41F" w:rsidR="007F5374" w:rsidRPr="003069AB" w:rsidRDefault="007F5374" w:rsidP="007F5374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0" w:name="_Toc173834533"/>
      <w:r w:rsidRPr="003069AB">
        <w:lastRenderedPageBreak/>
        <w:t>MIKEY general extension payload (33.180</w:t>
      </w:r>
      <w:r w:rsidR="00884D89" w:rsidRPr="003069AB">
        <w:t xml:space="preserve"> V1</w:t>
      </w:r>
      <w:r w:rsidR="00217101">
        <w:t>8</w:t>
      </w:r>
      <w:r w:rsidR="00884D89" w:rsidRPr="003069AB">
        <w:t>.</w:t>
      </w:r>
      <w:r w:rsidR="00217101">
        <w:t>1</w:t>
      </w:r>
      <w:r w:rsidR="00884D89" w:rsidRPr="003069AB">
        <w:t xml:space="preserve">.0 </w:t>
      </w:r>
      <w:r w:rsidRPr="003069AB">
        <w:t>E.6)</w:t>
      </w:r>
      <w:bookmarkEnd w:id="80"/>
    </w:p>
    <w:p w14:paraId="21CC4B9D" w14:textId="77777777" w:rsidR="007F5374" w:rsidRPr="003069AB" w:rsidRDefault="007F5374" w:rsidP="007F5374">
      <w:r w:rsidRPr="003069AB">
        <w:t>No changes in MIKEY_MCX_Extension_TypeDefs.</w:t>
      </w:r>
    </w:p>
    <w:p w14:paraId="7E796653" w14:textId="6E8B974C" w:rsidR="007078F8" w:rsidRPr="003069AB" w:rsidRDefault="00C37EE6" w:rsidP="007078F8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81" w:name="_Toc173834534"/>
      <w:r w:rsidRPr="003069AB">
        <w:t xml:space="preserve">MCPTT </w:t>
      </w:r>
      <w:r w:rsidR="007078F8" w:rsidRPr="003069AB">
        <w:t>Floor Control and Preestablished session control (24.380</w:t>
      </w:r>
      <w:r w:rsidR="00220F28" w:rsidRPr="003069AB">
        <w:t xml:space="preserve"> </w:t>
      </w:r>
      <w:r w:rsidR="00FE262A" w:rsidRPr="003069AB">
        <w:t>V1</w:t>
      </w:r>
      <w:r w:rsidR="00B4500F">
        <w:t>8</w:t>
      </w:r>
      <w:r w:rsidR="00FE262A" w:rsidRPr="003069AB">
        <w:t>.</w:t>
      </w:r>
      <w:r w:rsidR="00B4500F">
        <w:t>6</w:t>
      </w:r>
      <w:r w:rsidR="00FE262A" w:rsidRPr="003069AB">
        <w:t xml:space="preserve">.0 </w:t>
      </w:r>
      <w:r w:rsidR="00220F28" w:rsidRPr="003069AB">
        <w:t>clause 8</w:t>
      </w:r>
      <w:r w:rsidR="007078F8" w:rsidRPr="003069AB">
        <w:t>)</w:t>
      </w:r>
      <w:bookmarkEnd w:id="81"/>
    </w:p>
    <w:p w14:paraId="7DE9A9BF" w14:textId="60BE3F1A" w:rsidR="004F261C" w:rsidRPr="003069AB" w:rsidRDefault="00724AFE" w:rsidP="004F261C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82" w:name="_Toc173834535"/>
      <w:r w:rsidRPr="00724AFE">
        <w:t>Floor Taken</w:t>
      </w:r>
      <w:r>
        <w:t>: L</w:t>
      </w:r>
      <w:r w:rsidRPr="00724AFE">
        <w:t>ist of Audio SSRCs of Granted Participants</w:t>
      </w:r>
      <w:bookmarkEnd w:id="8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F261C" w:rsidRPr="003069AB" w14:paraId="14297763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0292" w14:textId="77777777" w:rsidR="004F261C" w:rsidRPr="003069AB" w:rsidRDefault="004F261C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4A06" w14:textId="64AB1E4A" w:rsidR="004F261C" w:rsidRPr="003069AB" w:rsidRDefault="004F261C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F261C">
              <w:rPr>
                <w:rFonts w:cs="Arial"/>
                <w:lang w:eastAsia="ja-JP"/>
              </w:rPr>
              <w:t>In 24.380 clause 8.2.9 (Floor Taken message) the field "List of SSRCs of granted floor participants" has been renamed to "List of Audio SSRCs of Granted Participants"</w:t>
            </w:r>
          </w:p>
        </w:tc>
      </w:tr>
      <w:tr w:rsidR="004F261C" w:rsidRPr="003069AB" w14:paraId="33120A53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514" w14:textId="77777777" w:rsidR="004F261C" w:rsidRPr="003069AB" w:rsidRDefault="004F261C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803" w14:textId="6CF647C4" w:rsidR="004F261C" w:rsidRPr="003069AB" w:rsidRDefault="004F261C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Field "ssrcs" renamed to "</w:t>
            </w:r>
            <w:r w:rsidR="007A205B" w:rsidRPr="007A205B">
              <w:rPr>
                <w:rFonts w:cs="Arial"/>
                <w:lang w:eastAsia="ja-JP"/>
              </w:rPr>
              <w:t>ssrcsGrantedParticipants</w:t>
            </w:r>
            <w:r w:rsidR="007A205B">
              <w:rPr>
                <w:rFonts w:cs="Arial"/>
                <w:lang w:eastAsia="ja-JP"/>
              </w:rPr>
              <w:t xml:space="preserve">" </w:t>
            </w:r>
            <w:r w:rsidR="007A205B" w:rsidRPr="007A205B">
              <w:rPr>
                <w:rFonts w:cs="Arial"/>
                <w:lang w:eastAsia="ja-JP"/>
              </w:rPr>
              <w:t xml:space="preserve">in FloorControl_Taken </w:t>
            </w:r>
            <w:r w:rsidR="007A205B">
              <w:rPr>
                <w:rFonts w:cs="Arial"/>
                <w:lang w:eastAsia="ja-JP"/>
              </w:rPr>
              <w:t xml:space="preserve">and templates </w:t>
            </w:r>
            <w:r w:rsidR="007A205B" w:rsidRPr="007A205B">
              <w:rPr>
                <w:rFonts w:cs="Arial"/>
                <w:lang w:eastAsia="ja-JP"/>
              </w:rPr>
              <w:t>cs_FloorCtrlMsg_Taken</w:t>
            </w:r>
            <w:r w:rsidR="007A205B">
              <w:rPr>
                <w:rFonts w:cs="Arial"/>
                <w:lang w:eastAsia="ja-JP"/>
              </w:rPr>
              <w:t xml:space="preserve"> and </w:t>
            </w:r>
            <w:r w:rsidR="007A205B" w:rsidRPr="007A205B">
              <w:rPr>
                <w:rFonts w:cs="Arial"/>
                <w:lang w:eastAsia="ja-JP"/>
              </w:rPr>
              <w:t>cds_FloorCtrlMsg_Taken_MultiTalker</w:t>
            </w:r>
          </w:p>
        </w:tc>
      </w:tr>
      <w:tr w:rsidR="004F261C" w:rsidRPr="003069AB" w14:paraId="0F01D2DA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6D2" w14:textId="77777777" w:rsidR="004F261C" w:rsidRPr="003069AB" w:rsidRDefault="004F261C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9DF" w14:textId="77777777" w:rsidR="004F261C" w:rsidRPr="003069AB" w:rsidRDefault="004F261C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5402A992" w14:textId="77777777" w:rsidR="004F261C" w:rsidRPr="003069AB" w:rsidRDefault="004F261C" w:rsidP="004F261C">
      <w:pPr>
        <w:spacing w:after="0"/>
        <w:rPr>
          <w:rFonts w:ascii="Arial" w:hAnsi="Arial" w:cs="Arial"/>
          <w:b/>
          <w:lang w:eastAsia="en-GB"/>
        </w:rPr>
      </w:pPr>
    </w:p>
    <w:p w14:paraId="02563B6C" w14:textId="54CA39BC" w:rsidR="00AF0E8E" w:rsidRPr="003069AB" w:rsidRDefault="00665EB4" w:rsidP="00DD292F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83" w:name="_Toc173834536"/>
      <w:r w:rsidRPr="00665EB4">
        <w:t>Connect</w:t>
      </w:r>
      <w:r>
        <w:t xml:space="preserve">: </w:t>
      </w:r>
      <w:r w:rsidR="00BE1AF0" w:rsidRPr="00BE1AF0">
        <w:t xml:space="preserve">New field </w:t>
      </w:r>
      <w:r w:rsidRPr="00665EB4">
        <w:t>Invited MCPTT User Identity</w:t>
      </w:r>
      <w:bookmarkEnd w:id="8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F0E8E" w:rsidRPr="003069AB" w14:paraId="27D2985A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4918" w14:textId="77777777" w:rsidR="00AF0E8E" w:rsidRPr="003069AB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F3AA" w14:textId="6E490C44" w:rsidR="00AF0E8E" w:rsidRPr="003069AB" w:rsidRDefault="00B4500F" w:rsidP="00831DD9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New field </w:t>
            </w:r>
            <w:r w:rsidRPr="00B4500F">
              <w:rPr>
                <w:rFonts w:cs="Arial"/>
                <w:lang w:eastAsia="ja-JP"/>
              </w:rPr>
              <w:t xml:space="preserve">Invited MCPTT User Identity </w:t>
            </w:r>
            <w:r>
              <w:rPr>
                <w:rFonts w:cs="Arial"/>
                <w:lang w:eastAsia="ja-JP"/>
              </w:rPr>
              <w:t xml:space="preserve">in </w:t>
            </w:r>
            <w:r w:rsidR="00DD292F" w:rsidRPr="003069AB">
              <w:rPr>
                <w:rFonts w:cs="Arial"/>
                <w:lang w:eastAsia="ja-JP"/>
              </w:rPr>
              <w:t>24.380</w:t>
            </w:r>
            <w:r w:rsidR="00E27E50" w:rsidRPr="003069AB">
              <w:rPr>
                <w:rFonts w:cs="Arial"/>
                <w:lang w:eastAsia="ja-JP"/>
              </w:rPr>
              <w:t xml:space="preserve"> Table 8.3.</w:t>
            </w:r>
            <w:r>
              <w:rPr>
                <w:rFonts w:cs="Arial"/>
                <w:lang w:eastAsia="ja-JP"/>
              </w:rPr>
              <w:t>4</w:t>
            </w:r>
            <w:r w:rsidR="00E27E50" w:rsidRPr="003069AB">
              <w:rPr>
                <w:rFonts w:cs="Arial"/>
                <w:lang w:eastAsia="ja-JP"/>
              </w:rPr>
              <w:t>-1</w:t>
            </w:r>
            <w:r>
              <w:rPr>
                <w:rFonts w:cs="Arial"/>
                <w:lang w:eastAsia="ja-JP"/>
              </w:rPr>
              <w:t xml:space="preserve"> (</w:t>
            </w:r>
            <w:r w:rsidRPr="00B4500F">
              <w:rPr>
                <w:rFonts w:cs="Arial"/>
                <w:lang w:eastAsia="ja-JP"/>
              </w:rPr>
              <w:t>Connect message</w:t>
            </w:r>
            <w:r>
              <w:rPr>
                <w:rFonts w:cs="Arial"/>
                <w:lang w:eastAsia="ja-JP"/>
              </w:rPr>
              <w:t>)</w:t>
            </w:r>
          </w:p>
        </w:tc>
      </w:tr>
      <w:tr w:rsidR="00AF0E8E" w:rsidRPr="003069AB" w14:paraId="5B3B6281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7522" w14:textId="77777777" w:rsidR="00AF0E8E" w:rsidRPr="003069AB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B48" w14:textId="73D08B34" w:rsidR="00DD292F" w:rsidRPr="003069AB" w:rsidRDefault="00B4500F" w:rsidP="005914A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B4500F">
              <w:rPr>
                <w:rFonts w:cs="Arial"/>
                <w:lang w:eastAsia="ja-JP"/>
              </w:rPr>
              <w:t xml:space="preserve">MCPTT User Identity </w:t>
            </w:r>
            <w:r>
              <w:rPr>
                <w:rFonts w:cs="Arial"/>
                <w:lang w:eastAsia="ja-JP"/>
              </w:rPr>
              <w:t xml:space="preserve">added to </w:t>
            </w:r>
            <w:r w:rsidRPr="00B4500F">
              <w:rPr>
                <w:rFonts w:cs="Arial"/>
                <w:lang w:eastAsia="ja-JP"/>
              </w:rPr>
              <w:t>Connect message</w:t>
            </w:r>
          </w:p>
        </w:tc>
      </w:tr>
      <w:tr w:rsidR="00AF0E8E" w:rsidRPr="003069AB" w14:paraId="5A9BC055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D7B1" w14:textId="77777777" w:rsidR="00AF0E8E" w:rsidRPr="003069AB" w:rsidRDefault="00AF0E8E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932" w14:textId="15CB7712" w:rsidR="00AF0E8E" w:rsidRPr="003069AB" w:rsidRDefault="00AF0E8E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</w:t>
            </w:r>
            <w:r w:rsidR="005914A7" w:rsidRPr="003069AB">
              <w:rPr>
                <w:rFonts w:ascii="Arial" w:hAnsi="Arial" w:cs="Arial"/>
                <w:color w:val="000000"/>
              </w:rPr>
              <w:t>, MCPTT_MediaControl_Templates</w:t>
            </w:r>
          </w:p>
        </w:tc>
      </w:tr>
    </w:tbl>
    <w:p w14:paraId="242E6FAC" w14:textId="77777777" w:rsidR="00AF0E8E" w:rsidRPr="003069AB" w:rsidRDefault="00AF0E8E" w:rsidP="00AF0E8E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078F8" w:rsidRPr="003069AB" w14:paraId="5065623B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6A9D324C" w14:textId="77777777" w:rsidR="00EC4C50" w:rsidRPr="00EC4C50" w:rsidRDefault="00EC4C50" w:rsidP="00EC4C50">
            <w:pPr>
              <w:spacing w:after="0"/>
              <w:rPr>
                <w:ins w:id="84" w:author="MCC160" w:date="2024-07-30T11:48:00Z" w16du:dateUtc="2024-07-30T09:48:00Z"/>
                <w:rFonts w:ascii="Courier New" w:hAnsi="Courier New" w:cs="Courier New"/>
                <w:sz w:val="16"/>
                <w:szCs w:val="16"/>
              </w:rPr>
            </w:pPr>
            <w:ins w:id="85" w:author="MCC160" w:date="2024-07-30T11:48:00Z" w16du:dateUtc="2024-07-30T09:48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type record </w:t>
              </w:r>
              <w:r w:rsidRPr="00EC4C5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6" w:author="MCC160" w:date="2024-07-30T11:48:00Z" w16du:dateUtc="2024-07-30T09:4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PreestablishedSessionControl_InvitedUserIdentity</w:t>
              </w:r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2B9F6C2C" w14:textId="77777777" w:rsidR="00EC4C50" w:rsidRPr="00EC4C50" w:rsidRDefault="00EC4C50" w:rsidP="00EC4C50">
            <w:pPr>
              <w:spacing w:after="0"/>
              <w:rPr>
                <w:ins w:id="87" w:author="MCC160" w:date="2024-07-30T11:48:00Z" w16du:dateUtc="2024-07-30T09:48:00Z"/>
                <w:rFonts w:ascii="Courier New" w:hAnsi="Courier New" w:cs="Courier New"/>
                <w:sz w:val="16"/>
                <w:szCs w:val="16"/>
              </w:rPr>
            </w:pPr>
            <w:ins w:id="88" w:author="MCC160" w:date="2024-07-30T11:48:00Z" w16du:dateUtc="2024-07-30T09:48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  O1_Type id,</w:t>
              </w:r>
            </w:ins>
          </w:p>
          <w:p w14:paraId="1E05904E" w14:textId="77777777" w:rsidR="00EC4C50" w:rsidRPr="00EC4C50" w:rsidRDefault="00EC4C50" w:rsidP="00EC4C50">
            <w:pPr>
              <w:spacing w:after="0"/>
              <w:rPr>
                <w:ins w:id="89" w:author="MCC160" w:date="2024-07-30T11:48:00Z" w16du:dateUtc="2024-07-30T09:48:00Z"/>
                <w:rFonts w:ascii="Courier New" w:hAnsi="Courier New" w:cs="Courier New"/>
                <w:sz w:val="16"/>
                <w:szCs w:val="16"/>
              </w:rPr>
            </w:pPr>
            <w:ins w:id="90" w:author="MCC160" w:date="2024-07-30T11:48:00Z" w16du:dateUtc="2024-07-30T09:48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  O1_Type lgth,</w:t>
              </w:r>
            </w:ins>
          </w:p>
          <w:p w14:paraId="567DBC47" w14:textId="77777777" w:rsidR="00EC4C50" w:rsidRPr="00EC4C50" w:rsidRDefault="00EC4C50" w:rsidP="00EC4C50">
            <w:pPr>
              <w:spacing w:after="0"/>
              <w:rPr>
                <w:ins w:id="91" w:author="MCC160" w:date="2024-07-30T11:48:00Z" w16du:dateUtc="2024-07-30T09:48:00Z"/>
                <w:rFonts w:ascii="Courier New" w:hAnsi="Courier New" w:cs="Courier New"/>
                <w:sz w:val="16"/>
                <w:szCs w:val="16"/>
              </w:rPr>
            </w:pPr>
            <w:ins w:id="92" w:author="MCC160" w:date="2024-07-30T11:48:00Z" w16du:dateUtc="2024-07-30T09:48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  octetstring val,</w:t>
              </w:r>
            </w:ins>
          </w:p>
          <w:p w14:paraId="30ACD59F" w14:textId="77777777" w:rsidR="00EC4C50" w:rsidRPr="00EC4C50" w:rsidRDefault="00EC4C50" w:rsidP="00EC4C50">
            <w:pPr>
              <w:spacing w:after="0"/>
              <w:rPr>
                <w:ins w:id="93" w:author="MCC160" w:date="2024-07-30T11:48:00Z" w16du:dateUtc="2024-07-30T09:48:00Z"/>
                <w:rFonts w:ascii="Courier New" w:hAnsi="Courier New" w:cs="Courier New"/>
                <w:sz w:val="16"/>
                <w:szCs w:val="16"/>
              </w:rPr>
            </w:pPr>
            <w:ins w:id="94" w:author="MCC160" w:date="2024-07-30T11:48:00Z" w16du:dateUtc="2024-07-30T09:48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  octetstring padding</w:t>
              </w:r>
            </w:ins>
          </w:p>
          <w:p w14:paraId="5F0B5269" w14:textId="718C08D4" w:rsidR="007078F8" w:rsidRPr="003069AB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5" w:author="MCC160" w:date="2024-07-30T11:48:00Z" w16du:dateUtc="2024-07-30T09:48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5914A7" w:rsidRPr="003069AB" w14:paraId="0F176FCD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0E1683F4" w14:textId="49B8599F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type set PreestablishedSessionControl_Connect </w:t>
            </w:r>
            <w:r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10D0F33F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PreestablishedSessionControl_CommonHdr              commonHdr,</w:t>
            </w:r>
          </w:p>
          <w:p w14:paraId="3B1075EE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PreestablishedSessionControl_SessionIdentity        sessionIdentity optional,</w:t>
            </w:r>
          </w:p>
          <w:p w14:paraId="0188EE3A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PreestablishedSessionControl_GroupIdentity          groupIdentity optional,</w:t>
            </w:r>
          </w:p>
          <w:p w14:paraId="7D27D479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PreestablishedSessionControl_MediaStreams           mediaStreams optional,</w:t>
            </w:r>
          </w:p>
          <w:p w14:paraId="7C0F2901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PreestablishedSessionControl_WarningText            warningText optional,</w:t>
            </w:r>
          </w:p>
          <w:p w14:paraId="6CA50B43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PreestablishedSessionControl_AnswerState            answerState optional,</w:t>
            </w:r>
          </w:p>
          <w:p w14:paraId="12AE0BF1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PreestablishedSessionControl_InvitingUserIdentity   invitingUserIdentity optional,</w:t>
            </w:r>
          </w:p>
          <w:p w14:paraId="6976F7F1" w14:textId="77777777" w:rsidR="00EC4C50" w:rsidRPr="00EC4C50" w:rsidRDefault="00EC4C50" w:rsidP="00EC4C50">
            <w:pPr>
              <w:spacing w:after="0"/>
              <w:rPr>
                <w:ins w:id="96" w:author="MCC160" w:date="2024-07-30T11:46:00Z" w16du:dateUtc="2024-07-30T09:46:00Z"/>
                <w:rFonts w:ascii="Courier New" w:hAnsi="Courier New" w:cs="Courier New"/>
                <w:sz w:val="16"/>
                <w:szCs w:val="16"/>
              </w:rPr>
            </w:pPr>
            <w:ins w:id="97" w:author="MCC160" w:date="2024-07-30T11:46:00Z" w16du:dateUtc="2024-07-30T09:46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  PreestablishedSessionControl_InvitedUserIdentity    </w:t>
              </w:r>
              <w:r w:rsidRPr="00EC4C5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8" w:author="MCC160" w:date="2024-07-30T11:46:00Z" w16du:dateUtc="2024-07-30T09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invitedUserIdentity</w:t>
              </w:r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optional,            // Rel-18</w:t>
              </w:r>
            </w:ins>
          </w:p>
          <w:p w14:paraId="1C0AC663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PreestablishedSessionControl_PCK_I_Message          pckIMessage optional</w:t>
            </w:r>
          </w:p>
          <w:p w14:paraId="7D8C6BFB" w14:textId="646973B1" w:rsidR="005914A7" w:rsidRPr="003069AB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EC4C50" w:rsidRPr="003069AB" w14:paraId="05ED0E4E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354BAC50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PreestablishedSessionControlMsg_Type cs_PreestablishedSessionControl_Connect(RTP_SSRC p_RTCP_SSRC_SS,</w:t>
            </w:r>
          </w:p>
          <w:p w14:paraId="331E3994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template (value) PreestablishedSessionControl_SessionIdentity p_SessionIdentity,</w:t>
            </w:r>
          </w:p>
          <w:p w14:paraId="2993A54E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template (omit)  PreestablishedSessionControl_GroupIdentity p_GroupIdentity,</w:t>
            </w:r>
          </w:p>
          <w:p w14:paraId="20396034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template (value) PreestablishedSessionControl_MediaStreams p_MediaStreams,</w:t>
            </w:r>
          </w:p>
          <w:p w14:paraId="542C6D93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template (value) PreestablishedSessionControl_AnswerState p_AnswerState,</w:t>
            </w:r>
          </w:p>
          <w:p w14:paraId="47749391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template (value) PreestablishedSessionControl_InvitingUserIdentity p_InvitingUserIdentity,</w:t>
            </w:r>
          </w:p>
          <w:p w14:paraId="5E4E027B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MCX_MediaControl_AckRequest_Type p_AckRequest) :=</w:t>
            </w:r>
          </w:p>
          <w:p w14:paraId="088163DE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6E0EDC6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connectMessage := {</w:t>
            </w:r>
          </w:p>
          <w:p w14:paraId="5E0EB2A0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commonHdr := cs_PreestablishedSessionControl_CommonHdr(f_MCX_MediaControlSubtype_TX('00000'B, p_AckRequest), p_RTCP_SSRC_SS),</w:t>
            </w:r>
          </w:p>
          <w:p w14:paraId="74E77AF7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sessionIdentity := p_SessionIdentity,</w:t>
            </w:r>
          </w:p>
          <w:p w14:paraId="6F654393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groupIdentity := p_GroupIdentity,</w:t>
            </w:r>
          </w:p>
          <w:p w14:paraId="1ADE4355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mediaStreams := p_MediaStreams,</w:t>
            </w:r>
          </w:p>
          <w:p w14:paraId="5BC9E121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warningText := omit,</w:t>
            </w:r>
          </w:p>
          <w:p w14:paraId="6ACE933D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answerState := p_AnswerState,</w:t>
            </w:r>
          </w:p>
          <w:p w14:paraId="11F38CB7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invitingUserIdentity := p_InvitingUserIdentity,</w:t>
            </w:r>
          </w:p>
          <w:p w14:paraId="4DAE5C21" w14:textId="77777777" w:rsidR="00EC4C50" w:rsidRDefault="00EC4C50" w:rsidP="00EC4C50">
            <w:pPr>
              <w:spacing w:after="0"/>
              <w:rPr>
                <w:ins w:id="99" w:author="MCC160" w:date="2024-07-30T11:51:00Z" w16du:dateUtc="2024-07-30T09:51:00Z"/>
                <w:rFonts w:ascii="Courier New" w:hAnsi="Courier New" w:cs="Courier New"/>
                <w:sz w:val="16"/>
                <w:szCs w:val="16"/>
              </w:rPr>
            </w:pPr>
            <w:ins w:id="100" w:author="MCC160" w:date="2024-07-30T11:51:00Z" w16du:dateUtc="2024-07-30T09:51:00Z"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EC4C5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1" w:author="MCC160" w:date="2024-07-30T11:51:00Z" w16du:dateUtc="2024-07-30T09:5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invitedUserIdentity</w:t>
              </w:r>
              <w:r w:rsidRPr="00EC4C50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769FE34" w14:textId="783CC068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  pckIMessage := omit</w:t>
            </w:r>
          </w:p>
          <w:p w14:paraId="4849F3CC" w14:textId="77777777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166202C" w14:textId="581AA9F5" w:rsidR="00EC4C50" w:rsidRPr="00EC4C50" w:rsidRDefault="00EC4C50" w:rsidP="00EC4C5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C4C50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3D3DE32" w14:textId="1071FC9A" w:rsidR="007078F8" w:rsidRPr="003069AB" w:rsidRDefault="007078F8" w:rsidP="003F5299"/>
    <w:p w14:paraId="2AA474E3" w14:textId="6FAF5370" w:rsidR="00C37EE6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102" w:name="_Toc173834537"/>
      <w:r w:rsidRPr="003069AB">
        <w:t xml:space="preserve">MCVideo media plane control (24.581 </w:t>
      </w:r>
      <w:r w:rsidR="006818DC" w:rsidRPr="003069AB">
        <w:t>V.1</w:t>
      </w:r>
      <w:r w:rsidR="00CC4C2E">
        <w:t>8</w:t>
      </w:r>
      <w:r w:rsidR="006818DC" w:rsidRPr="003069AB">
        <w:t>.</w:t>
      </w:r>
      <w:r w:rsidR="00CC4C2E">
        <w:t>4</w:t>
      </w:r>
      <w:r w:rsidR="006818DC" w:rsidRPr="003069AB">
        <w:t xml:space="preserve">.0 </w:t>
      </w:r>
      <w:r w:rsidRPr="003069AB">
        <w:t>clause 9)</w:t>
      </w:r>
      <w:bookmarkEnd w:id="102"/>
    </w:p>
    <w:p w14:paraId="4FEF8260" w14:textId="77777777" w:rsidR="009359E0" w:rsidRPr="003069AB" w:rsidRDefault="009359E0" w:rsidP="009359E0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03" w:name="_Toc173834538"/>
      <w:r>
        <w:t xml:space="preserve">Renaming of </w:t>
      </w:r>
      <w:r w:rsidRPr="002C4408">
        <w:t>Granted Party's Identity</w:t>
      </w:r>
      <w:r>
        <w:t xml:space="preserve"> field (24.581 </w:t>
      </w:r>
      <w:r w:rsidRPr="00395241">
        <w:t>Clause 9.2.3.6</w:t>
      </w:r>
      <w:r>
        <w:t>)</w:t>
      </w:r>
      <w:bookmarkEnd w:id="10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359E0" w:rsidRPr="003069AB" w14:paraId="045E3CF8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79DD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D6B9" w14:textId="77777777" w:rsidR="009359E0" w:rsidRPr="003069AB" w:rsidRDefault="009359E0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24.581 clause </w:t>
            </w:r>
            <w:r w:rsidRPr="002C4408">
              <w:rPr>
                <w:rFonts w:cs="Arial"/>
                <w:lang w:eastAsia="ja-JP"/>
              </w:rPr>
              <w:t>9.2.3.6</w:t>
            </w:r>
            <w:r>
              <w:rPr>
                <w:rFonts w:cs="Arial"/>
                <w:lang w:eastAsia="ja-JP"/>
              </w:rPr>
              <w:t xml:space="preserve"> "</w:t>
            </w:r>
            <w:r w:rsidRPr="002C4408">
              <w:rPr>
                <w:rFonts w:cs="Arial"/>
                <w:lang w:eastAsia="ja-JP"/>
              </w:rPr>
              <w:t>Granted Party's Identity</w:t>
            </w:r>
            <w:r>
              <w:rPr>
                <w:rFonts w:cs="Arial"/>
                <w:lang w:eastAsia="ja-JP"/>
              </w:rPr>
              <w:t>" has been renamed to "</w:t>
            </w:r>
            <w:r w:rsidRPr="002C4408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9359E0" w:rsidRPr="003069AB" w14:paraId="0C65892D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ADB1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09A" w14:textId="77777777" w:rsidR="009359E0" w:rsidRPr="007A205B" w:rsidRDefault="009359E0" w:rsidP="009E17F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ja-JP"/>
              </w:rPr>
            </w:pPr>
            <w:r w:rsidRPr="007A205B">
              <w:rPr>
                <w:rFonts w:cs="Arial"/>
                <w:lang w:eastAsia="ja-JP"/>
              </w:rPr>
              <w:t>TransmissionControl_GrantedPartysId renamed to TransmissionControl_UserIdTransmittingUser</w:t>
            </w:r>
          </w:p>
          <w:p w14:paraId="7B0ED69A" w14:textId="77777777" w:rsidR="009359E0" w:rsidRPr="007A205B" w:rsidRDefault="009359E0" w:rsidP="009E17F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ja-JP"/>
              </w:rPr>
            </w:pPr>
            <w:r w:rsidRPr="007A205B">
              <w:rPr>
                <w:rFonts w:cs="Arial"/>
                <w:lang w:eastAsia="ja-JP"/>
              </w:rPr>
              <w:t>cs_TransmissionControl_GrantedPartysId renamed to cs_TransmissionControl_UserIdTransmittingUser</w:t>
            </w:r>
          </w:p>
          <w:p w14:paraId="034BC231" w14:textId="30DFFAFC" w:rsidR="009359E0" w:rsidRPr="003069AB" w:rsidRDefault="009359E0" w:rsidP="009E17F7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ja-JP"/>
              </w:rPr>
            </w:pPr>
            <w:r w:rsidRPr="007A205B">
              <w:rPr>
                <w:rFonts w:cs="Arial"/>
                <w:lang w:eastAsia="ja-JP"/>
              </w:rPr>
              <w:t>fl_TransmissionControl_GrantedPartysIdTX renamed to fl_TransmissionControl_UserIdTransmittingUser</w:t>
            </w:r>
            <w:r w:rsidR="00587733">
              <w:rPr>
                <w:rFonts w:cs="Arial"/>
                <w:lang w:eastAsia="ja-JP"/>
              </w:rPr>
              <w:t>_TX</w:t>
            </w:r>
          </w:p>
        </w:tc>
      </w:tr>
      <w:tr w:rsidR="009359E0" w:rsidRPr="003069AB" w14:paraId="40BFB4DA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3FBE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5EE" w14:textId="77777777" w:rsidR="009359E0" w:rsidRPr="003069AB" w:rsidRDefault="009359E0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MCVideo_TransmissionControl_TypeDefs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865330">
              <w:rPr>
                <w:rFonts w:ascii="Arial" w:hAnsi="Arial" w:cs="Arial"/>
                <w:color w:val="000000"/>
              </w:rPr>
              <w:t>MCVideo_TransmissionControl_T</w:t>
            </w:r>
            <w:r>
              <w:rPr>
                <w:rFonts w:ascii="Arial" w:hAnsi="Arial" w:cs="Arial"/>
                <w:color w:val="000000"/>
              </w:rPr>
              <w:t>emplates</w:t>
            </w:r>
          </w:p>
        </w:tc>
      </w:tr>
    </w:tbl>
    <w:p w14:paraId="429BF6B5" w14:textId="77777777" w:rsidR="00623AFA" w:rsidRPr="003069AB" w:rsidRDefault="00623AFA" w:rsidP="00623AF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23AFA" w:rsidRPr="003069AB" w14:paraId="600232CC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70D226ED" w14:textId="18B350AE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type record TransmissionControl</w:t>
            </w:r>
            <w:ins w:id="104" w:author="MCC160" w:date="2024-08-02T13:20:00Z" w16du:dateUtc="2024-08-02T11:20:00Z">
              <w:r>
                <w:rPr>
                  <w:rFonts w:ascii="Courier New" w:hAnsi="Courier New" w:cs="Courier New"/>
                  <w:sz w:val="16"/>
                  <w:szCs w:val="16"/>
                </w:rPr>
                <w:t>_</w:t>
              </w:r>
              <w:r w:rsidRPr="00623A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5" w:author="MCC160" w:date="2024-08-02T13:20:00Z" w16du:dateUtc="2024-08-02T11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</w:ins>
            <w:del w:id="106" w:author="MCC160" w:date="2024-08-02T13:20:00Z" w16du:dateUtc="2024-08-02T11:20:00Z">
              <w:r w:rsidRPr="00623AFA" w:rsidDel="00623AFA">
                <w:rPr>
                  <w:rFonts w:ascii="Courier New" w:hAnsi="Courier New" w:cs="Courier New"/>
                  <w:sz w:val="16"/>
                  <w:szCs w:val="16"/>
                </w:rPr>
                <w:delText xml:space="preserve">_GrantedPartysId </w:delText>
              </w:r>
            </w:del>
            <w:r w:rsidRPr="00623AFA"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492C3EF8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O1_Type id,</w:t>
            </w:r>
          </w:p>
          <w:p w14:paraId="41788716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O1_Type lgth,</w:t>
            </w:r>
          </w:p>
          <w:p w14:paraId="47E32C69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octetstring val,</w:t>
            </w:r>
          </w:p>
          <w:p w14:paraId="712B94AE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octetstring padding</w:t>
            </w:r>
          </w:p>
          <w:p w14:paraId="745445AF" w14:textId="2FF3BD90" w:rsidR="00623AFA" w:rsidRPr="003069AB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23AFA" w:rsidRPr="003069AB" w14:paraId="3E4DB0F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E36A006" w14:textId="2BE42CFF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template (value) TransmissionControl</w:t>
            </w:r>
            <w:ins w:id="107" w:author="MCC160" w:date="2024-08-02T13:21:00Z" w16du:dateUtc="2024-08-02T11:21:00Z">
              <w:r w:rsidRPr="00623AFA">
                <w:rPr>
                  <w:rFonts w:ascii="Courier New" w:hAnsi="Courier New" w:cs="Courier New"/>
                  <w:sz w:val="16"/>
                  <w:szCs w:val="16"/>
                </w:rPr>
                <w:t>_UserIdTransmittingUser</w:t>
              </w:r>
            </w:ins>
            <w:del w:id="108" w:author="MCC160" w:date="2024-08-02T13:21:00Z" w16du:dateUtc="2024-08-02T11:21:00Z">
              <w:r w:rsidRPr="00623AFA" w:rsidDel="00623AFA">
                <w:rPr>
                  <w:rFonts w:ascii="Courier New" w:hAnsi="Courier New" w:cs="Courier New"/>
                  <w:sz w:val="16"/>
                  <w:szCs w:val="16"/>
                </w:rPr>
                <w:delText>_GrantedPartysId</w:delText>
              </w:r>
            </w:del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cs_TransmissionControl</w:t>
            </w:r>
            <w:ins w:id="109" w:author="MCC160" w:date="2024-08-02T13:21:00Z" w16du:dateUtc="2024-08-02T11:21:00Z">
              <w:r>
                <w:rPr>
                  <w:rFonts w:ascii="Courier New" w:hAnsi="Courier New" w:cs="Courier New"/>
                  <w:sz w:val="16"/>
                  <w:szCs w:val="16"/>
                </w:rPr>
                <w:t>_</w:t>
              </w:r>
            </w:ins>
            <w:ins w:id="110" w:author="MCC160" w:date="2024-08-02T13:22:00Z" w16du:dateUtc="2024-08-02T11:22:00Z">
              <w:r w:rsidRPr="00623AF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1" w:author="MCC160" w:date="2024-08-02T13:22:00Z" w16du:dateUtc="2024-08-02T11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</w:ins>
            <w:del w:id="112" w:author="MCC160" w:date="2024-08-02T13:22:00Z" w16du:dateUtc="2024-08-02T11:22:00Z">
              <w:r w:rsidRPr="00623AFA" w:rsidDel="00623AFA">
                <w:rPr>
                  <w:rFonts w:ascii="Courier New" w:hAnsi="Courier New" w:cs="Courier New"/>
                  <w:sz w:val="16"/>
                  <w:szCs w:val="16"/>
                </w:rPr>
                <w:delText>_GrantedPartysId</w:delText>
              </w:r>
            </w:del>
            <w:r w:rsidRPr="00623AFA">
              <w:rPr>
                <w:rFonts w:ascii="Courier New" w:hAnsi="Courier New" w:cs="Courier New"/>
                <w:sz w:val="16"/>
                <w:szCs w:val="16"/>
              </w:rPr>
              <w:t>(integer p_Length,</w:t>
            </w:r>
          </w:p>
          <w:p w14:paraId="30A5B636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octetstring p_ServiceId) :=</w:t>
            </w:r>
          </w:p>
          <w:p w14:paraId="604BF9A7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{ // 24.581 Table 9.2.3.6-1</w:t>
            </w:r>
          </w:p>
          <w:p w14:paraId="5DB552CF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id := '04'O, // 24.581 Table 9.2.3.1-2</w:t>
            </w:r>
          </w:p>
          <w:p w14:paraId="1036B28F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lgth := int2oct(p_Length, 1),</w:t>
            </w:r>
          </w:p>
          <w:p w14:paraId="1D6CC5E2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val := p_ServiceId,</w:t>
            </w:r>
          </w:p>
          <w:p w14:paraId="70F02FD6" w14:textId="77777777" w:rsidR="00623AFA" w:rsidRPr="00623AFA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  padding := f_MCX_MediaControlField_Padding(p_Length)</w:t>
            </w:r>
          </w:p>
          <w:p w14:paraId="4F63AF6C" w14:textId="4968228C" w:rsidR="00623AFA" w:rsidRPr="003069AB" w:rsidRDefault="00623AFA" w:rsidP="00623A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23AF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23AFA" w:rsidRPr="003069AB" w14:paraId="7F1DAB0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373700F" w14:textId="5412B272" w:rsidR="00E564B8" w:rsidRPr="00E564B8" w:rsidRDefault="00E564B8" w:rsidP="00E564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564B8">
              <w:rPr>
                <w:rFonts w:ascii="Courier New" w:hAnsi="Courier New" w:cs="Courier New"/>
                <w:sz w:val="16"/>
                <w:szCs w:val="16"/>
              </w:rPr>
              <w:t xml:space="preserve">  function fl_TransmissionControl</w:t>
            </w:r>
            <w:ins w:id="113" w:author="MCC160" w:date="2024-08-02T13:23:00Z" w16du:dateUtc="2024-08-02T11:23:00Z">
              <w:r>
                <w:rPr>
                  <w:rFonts w:ascii="Courier New" w:hAnsi="Courier New" w:cs="Courier New"/>
                  <w:sz w:val="16"/>
                  <w:szCs w:val="16"/>
                </w:rPr>
                <w:t>_</w:t>
              </w:r>
              <w:r w:rsidRPr="00E564B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4" w:author="MCC160" w:date="2024-08-02T13:23:00Z" w16du:dateUtc="2024-08-02T11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</w:ins>
            <w:ins w:id="115" w:author="MCC160" w:date="2024-08-02T18:24:00Z" w16du:dateUtc="2024-08-02T16:24:00Z">
              <w:r w:rsidR="00587733">
                <w:rPr>
                  <w:rFonts w:ascii="Courier New" w:hAnsi="Courier New" w:cs="Courier New"/>
                  <w:sz w:val="16"/>
                  <w:szCs w:val="16"/>
                </w:rPr>
                <w:t>_TX</w:t>
              </w:r>
            </w:ins>
            <w:del w:id="116" w:author="MCC160" w:date="2024-08-02T13:23:00Z" w16du:dateUtc="2024-08-02T11:23:00Z">
              <w:r w:rsidRPr="00E564B8" w:rsidDel="00E564B8">
                <w:rPr>
                  <w:rFonts w:ascii="Courier New" w:hAnsi="Courier New" w:cs="Courier New"/>
                  <w:sz w:val="16"/>
                  <w:szCs w:val="16"/>
                </w:rPr>
                <w:delText>_GrantedPartysIdTX</w:delText>
              </w:r>
            </w:del>
            <w:r w:rsidRPr="00E564B8">
              <w:rPr>
                <w:rFonts w:ascii="Courier New" w:hAnsi="Courier New" w:cs="Courier New"/>
                <w:sz w:val="16"/>
                <w:szCs w:val="16"/>
              </w:rPr>
              <w:t>(charstring p_ServiceId) return template (value) TransmissionControl</w:t>
            </w:r>
            <w:ins w:id="117" w:author="MCC160" w:date="2024-08-02T13:23:00Z" w16du:dateUtc="2024-08-02T11:23:00Z">
              <w:r>
                <w:rPr>
                  <w:rFonts w:ascii="Courier New" w:hAnsi="Courier New" w:cs="Courier New"/>
                  <w:sz w:val="16"/>
                  <w:szCs w:val="16"/>
                </w:rPr>
                <w:t>_</w:t>
              </w:r>
              <w:r w:rsidRPr="00E564B8">
                <w:rPr>
                  <w:rFonts w:ascii="Courier New" w:hAnsi="Courier New" w:cs="Courier New"/>
                  <w:sz w:val="16"/>
                  <w:szCs w:val="16"/>
                </w:rPr>
                <w:t>UserIdTransmittingUser</w:t>
              </w:r>
            </w:ins>
            <w:del w:id="118" w:author="MCC160" w:date="2024-08-02T13:23:00Z" w16du:dateUtc="2024-08-02T11:23:00Z">
              <w:r w:rsidRPr="00E564B8" w:rsidDel="00E564B8">
                <w:rPr>
                  <w:rFonts w:ascii="Courier New" w:hAnsi="Courier New" w:cs="Courier New"/>
                  <w:sz w:val="16"/>
                  <w:szCs w:val="16"/>
                </w:rPr>
                <w:delText>_GrantedPartysId</w:delText>
              </w:r>
            </w:del>
          </w:p>
          <w:p w14:paraId="0E9EC3AC" w14:textId="77777777" w:rsidR="00E564B8" w:rsidRPr="00E564B8" w:rsidRDefault="00E564B8" w:rsidP="00E564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564B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C55740" w14:textId="77777777" w:rsidR="00E564B8" w:rsidRPr="00E564B8" w:rsidRDefault="00E564B8" w:rsidP="00E564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564B8">
              <w:rPr>
                <w:rFonts w:ascii="Courier New" w:hAnsi="Courier New" w:cs="Courier New"/>
                <w:sz w:val="16"/>
                <w:szCs w:val="16"/>
              </w:rPr>
              <w:t xml:space="preserve">    var integer v_Length := lengthof(p_ServiceId);</w:t>
            </w:r>
          </w:p>
          <w:p w14:paraId="5CB1342D" w14:textId="77777777" w:rsidR="00E564B8" w:rsidRPr="00E564B8" w:rsidRDefault="00E564B8" w:rsidP="00E564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564B8">
              <w:rPr>
                <w:rFonts w:ascii="Courier New" w:hAnsi="Courier New" w:cs="Courier New"/>
                <w:sz w:val="16"/>
                <w:szCs w:val="16"/>
              </w:rPr>
              <w:t xml:space="preserve">    var octetstring v_String := char2oct(p_ServiceId);</w:t>
            </w:r>
          </w:p>
          <w:p w14:paraId="152B7AFE" w14:textId="216FDB9F" w:rsidR="00E564B8" w:rsidRPr="00E564B8" w:rsidRDefault="00E564B8" w:rsidP="00E564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564B8">
              <w:rPr>
                <w:rFonts w:ascii="Courier New" w:hAnsi="Courier New" w:cs="Courier New"/>
                <w:sz w:val="16"/>
                <w:szCs w:val="16"/>
              </w:rPr>
              <w:t xml:space="preserve">    return cs_TransmissionControl</w:t>
            </w:r>
            <w:ins w:id="119" w:author="MCC160" w:date="2024-08-02T13:23:00Z" w16du:dateUtc="2024-08-02T11:23:00Z">
              <w:r>
                <w:rPr>
                  <w:rFonts w:ascii="Courier New" w:hAnsi="Courier New" w:cs="Courier New"/>
                  <w:sz w:val="16"/>
                  <w:szCs w:val="16"/>
                </w:rPr>
                <w:t>_</w:t>
              </w:r>
              <w:r w:rsidRPr="00E564B8">
                <w:rPr>
                  <w:rFonts w:ascii="Courier New" w:hAnsi="Courier New" w:cs="Courier New"/>
                  <w:sz w:val="16"/>
                  <w:szCs w:val="16"/>
                </w:rPr>
                <w:t>UserIdTransmittingUser</w:t>
              </w:r>
            </w:ins>
            <w:del w:id="120" w:author="MCC160" w:date="2024-08-02T13:23:00Z" w16du:dateUtc="2024-08-02T11:23:00Z">
              <w:r w:rsidRPr="00E564B8" w:rsidDel="00E564B8">
                <w:rPr>
                  <w:rFonts w:ascii="Courier New" w:hAnsi="Courier New" w:cs="Courier New"/>
                  <w:sz w:val="16"/>
                  <w:szCs w:val="16"/>
                </w:rPr>
                <w:delText>_GrantedPartysId</w:delText>
              </w:r>
            </w:del>
            <w:r w:rsidRPr="00E564B8">
              <w:rPr>
                <w:rFonts w:ascii="Courier New" w:hAnsi="Courier New" w:cs="Courier New"/>
                <w:sz w:val="16"/>
                <w:szCs w:val="16"/>
              </w:rPr>
              <w:t>(v_Length, v_String);</w:t>
            </w:r>
          </w:p>
          <w:p w14:paraId="16BD817F" w14:textId="401A112E" w:rsidR="00623AFA" w:rsidRPr="00623AFA" w:rsidRDefault="00E564B8" w:rsidP="00E564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564B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58B527E" w14:textId="77777777" w:rsidR="00623AFA" w:rsidRPr="003069AB" w:rsidRDefault="00623AFA" w:rsidP="00623AFA"/>
    <w:p w14:paraId="5B7544A6" w14:textId="61EA8A5D" w:rsidR="009359E0" w:rsidRPr="003069AB" w:rsidRDefault="009359E0" w:rsidP="009359E0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21" w:name="_Toc173834539"/>
      <w:r>
        <w:t xml:space="preserve">Renaming of SSRC field </w:t>
      </w:r>
      <w:r w:rsidRPr="00395241">
        <w:t>(24.581 Clause 9.2.3.16)</w:t>
      </w:r>
      <w:r>
        <w:t>, new field for video</w:t>
      </w:r>
      <w:bookmarkEnd w:id="12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359E0" w:rsidRPr="003069AB" w14:paraId="7F5EF968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8BF7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5FA5" w14:textId="19B70448" w:rsidR="009359E0" w:rsidRPr="003069AB" w:rsidRDefault="009359E0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08618D">
              <w:rPr>
                <w:rFonts w:cs="Arial"/>
                <w:lang w:eastAsia="ja-JP"/>
              </w:rPr>
              <w:t>In 24.581 clause 9.2.3.</w:t>
            </w:r>
            <w:r>
              <w:rPr>
                <w:rFonts w:cs="Arial"/>
                <w:lang w:eastAsia="ja-JP"/>
              </w:rPr>
              <w:t>1</w:t>
            </w:r>
            <w:r w:rsidRPr="0008618D">
              <w:rPr>
                <w:rFonts w:cs="Arial"/>
                <w:lang w:eastAsia="ja-JP"/>
              </w:rPr>
              <w:t>6 "</w:t>
            </w:r>
            <w:r>
              <w:rPr>
                <w:rFonts w:cs="Arial"/>
                <w:lang w:eastAsia="ja-JP"/>
              </w:rPr>
              <w:t>SSRC</w:t>
            </w:r>
            <w:r w:rsidRPr="0008618D">
              <w:rPr>
                <w:rFonts w:cs="Arial"/>
                <w:lang w:eastAsia="ja-JP"/>
              </w:rPr>
              <w:t>" has been renamed to "</w:t>
            </w:r>
            <w:r>
              <w:rPr>
                <w:rFonts w:cs="Arial"/>
                <w:lang w:eastAsia="ja-JP"/>
              </w:rPr>
              <w:t>Audio SSRC</w:t>
            </w:r>
            <w:r w:rsidRPr="0008618D">
              <w:rPr>
                <w:rFonts w:cs="Arial"/>
                <w:lang w:eastAsia="ja-JP"/>
              </w:rPr>
              <w:t xml:space="preserve"> of Transmitting Participant"</w:t>
            </w:r>
            <w:r>
              <w:rPr>
                <w:rFonts w:cs="Arial"/>
                <w:lang w:eastAsia="ja-JP"/>
              </w:rPr>
              <w:t xml:space="preserve">; new field </w:t>
            </w:r>
            <w:r w:rsidRPr="009359E0">
              <w:rPr>
                <w:rFonts w:cs="Arial"/>
                <w:lang w:eastAsia="ja-JP"/>
              </w:rPr>
              <w:t>"</w:t>
            </w:r>
            <w:r>
              <w:rPr>
                <w:rFonts w:cs="Arial"/>
                <w:lang w:eastAsia="ja-JP"/>
              </w:rPr>
              <w:t>Vide</w:t>
            </w:r>
            <w:r w:rsidRPr="009359E0">
              <w:rPr>
                <w:rFonts w:cs="Arial"/>
                <w:lang w:eastAsia="ja-JP"/>
              </w:rPr>
              <w:t>o SSRC of Transmitting Participant"</w:t>
            </w:r>
            <w:r>
              <w:rPr>
                <w:rFonts w:cs="Arial"/>
                <w:lang w:eastAsia="ja-JP"/>
              </w:rPr>
              <w:t xml:space="preserve"> added in </w:t>
            </w:r>
            <w:r w:rsidRPr="009359E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23</w:t>
            </w:r>
          </w:p>
        </w:tc>
      </w:tr>
      <w:tr w:rsidR="009359E0" w:rsidRPr="003069AB" w14:paraId="36D7DDD7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FB05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2EB" w14:textId="0D5D761A" w:rsidR="009359E0" w:rsidRPr="003069AB" w:rsidRDefault="008708BB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Alias definitions and templates added</w:t>
            </w:r>
          </w:p>
        </w:tc>
      </w:tr>
      <w:tr w:rsidR="009359E0" w:rsidRPr="003069AB" w14:paraId="2D4E842C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4AFD" w14:textId="77777777" w:rsidR="009359E0" w:rsidRPr="003069AB" w:rsidRDefault="009359E0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321" w14:textId="77777777" w:rsidR="009359E0" w:rsidRPr="003069AB" w:rsidRDefault="009359E0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MCVideo_TransmissionControl_TypeDefs, MCVideo_TransmissionControl_Templates</w:t>
            </w:r>
          </w:p>
        </w:tc>
      </w:tr>
    </w:tbl>
    <w:p w14:paraId="38315723" w14:textId="77777777" w:rsidR="009359E0" w:rsidRPr="003069AB" w:rsidRDefault="009359E0" w:rsidP="009359E0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359E0" w:rsidRPr="003069AB" w14:paraId="164E33FA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32D2E3C6" w14:textId="77777777" w:rsidR="009359E0" w:rsidRDefault="009359E0" w:rsidP="009359E0">
            <w:pPr>
              <w:spacing w:after="0"/>
              <w:rPr>
                <w:ins w:id="122" w:author="MCC160" w:date="2024-08-02T13:34:00Z" w16du:dateUtc="2024-08-02T11:34:00Z"/>
                <w:rFonts w:ascii="Courier New" w:hAnsi="Courier New" w:cs="Courier New"/>
                <w:sz w:val="16"/>
                <w:szCs w:val="16"/>
              </w:rPr>
            </w:pPr>
            <w:ins w:id="123" w:author="MCC160" w:date="2024-08-02T12:59:00Z" w16du:dateUtc="2024-08-02T10:59:00Z">
              <w:r w:rsidRPr="009359E0">
                <w:rPr>
                  <w:rFonts w:ascii="Courier New" w:hAnsi="Courier New" w:cs="Courier New"/>
                  <w:sz w:val="16"/>
                  <w:szCs w:val="16"/>
                </w:rPr>
                <w:t xml:space="preserve">  type TransmissionControl_SSRC </w:t>
              </w:r>
              <w:r w:rsidRPr="008708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4" w:author="MCC160" w:date="2024-08-02T13:35:00Z" w16du:dateUtc="2024-08-02T11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TransmissionControl_AudioSSRC</w:t>
              </w:r>
              <w:r w:rsidRPr="009359E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7E8BAAC" w14:textId="1E54AAA9" w:rsidR="008708BB" w:rsidRPr="003069AB" w:rsidRDefault="008708BB" w:rsidP="009359E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25" w:author="MCC160" w:date="2024-08-02T13:34:00Z" w16du:dateUtc="2024-08-02T11:34:00Z">
              <w:r w:rsidRPr="008708BB">
                <w:rPr>
                  <w:rFonts w:ascii="Courier New" w:hAnsi="Courier New" w:cs="Courier New"/>
                  <w:sz w:val="16"/>
                  <w:szCs w:val="16"/>
                </w:rPr>
                <w:t xml:space="preserve">  type TransmissionControl_SSRC </w:t>
              </w:r>
              <w:r w:rsidRPr="008708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6" w:author="MCC160" w:date="2024-08-02T13:35:00Z" w16du:dateUtc="2024-08-02T11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TransmissionControl_VideoSSRC</w:t>
              </w:r>
              <w:r w:rsidRPr="008708B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9359E0" w:rsidRPr="003069AB" w14:paraId="395B70A3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174D446" w14:textId="77777777" w:rsidR="009359E0" w:rsidRDefault="008708BB" w:rsidP="009E17F7">
            <w:pPr>
              <w:spacing w:after="0"/>
              <w:rPr>
                <w:ins w:id="127" w:author="MCC160" w:date="2024-08-02T13:36:00Z" w16du:dateUtc="2024-08-02T11:36:00Z"/>
                <w:rFonts w:ascii="Courier New" w:hAnsi="Courier New" w:cs="Courier New"/>
                <w:sz w:val="16"/>
                <w:szCs w:val="16"/>
              </w:rPr>
            </w:pPr>
            <w:ins w:id="128" w:author="MCC160" w:date="2024-08-02T13:36:00Z" w16du:dateUtc="2024-08-02T11:36:00Z">
              <w:r w:rsidRPr="008708BB">
                <w:rPr>
                  <w:rFonts w:ascii="Courier New" w:hAnsi="Courier New" w:cs="Courier New"/>
                  <w:sz w:val="16"/>
                  <w:szCs w:val="16"/>
                </w:rPr>
                <w:t xml:space="preserve">  template (present) TransmissionControl_AudioSSRC </w:t>
              </w:r>
              <w:r w:rsidRPr="008708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9" w:author="MCC160" w:date="2024-08-02T13:36:00Z" w16du:dateUtc="2024-08-02T11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cr_TransmissionControl_AudioSSRC</w:t>
              </w:r>
              <w:r w:rsidRPr="008708BB">
                <w:rPr>
                  <w:rFonts w:ascii="Courier New" w:hAnsi="Courier New" w:cs="Courier New"/>
                  <w:sz w:val="16"/>
                  <w:szCs w:val="16"/>
                </w:rPr>
                <w:t>(template (present) O4_Type p_Val := ?) := cr_TransmissionControl_SSRC(p_Val);</w:t>
              </w:r>
            </w:ins>
          </w:p>
          <w:p w14:paraId="512CA8FA" w14:textId="248A2BD1" w:rsidR="008708BB" w:rsidRPr="003069AB" w:rsidRDefault="008708BB" w:rsidP="009E17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0" w:author="MCC160" w:date="2024-08-02T13:36:00Z" w16du:dateUtc="2024-08-02T11:36:00Z">
              <w:r w:rsidRPr="008708BB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TransmissionControl_AudioSSRC </w:t>
              </w:r>
              <w:r w:rsidRPr="008708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1" w:author="MCC160" w:date="2024-08-02T13:36:00Z" w16du:dateUtc="2024-08-02T11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cs_TransmissionControl_AudioSSRC</w:t>
              </w:r>
              <w:r w:rsidRPr="008708BB">
                <w:rPr>
                  <w:rFonts w:ascii="Courier New" w:hAnsi="Courier New" w:cs="Courier New"/>
                  <w:sz w:val="16"/>
                  <w:szCs w:val="16"/>
                </w:rPr>
                <w:t>(O4_Type p_Val) := cs_TransmissionControl_SSRC(p_Val);</w:t>
              </w:r>
            </w:ins>
          </w:p>
        </w:tc>
      </w:tr>
    </w:tbl>
    <w:p w14:paraId="03FCF3B0" w14:textId="77777777" w:rsidR="009359E0" w:rsidRPr="003069AB" w:rsidRDefault="009359E0" w:rsidP="009359E0"/>
    <w:p w14:paraId="36F2A65C" w14:textId="3188CFFB" w:rsidR="004240C1" w:rsidRDefault="004240C1" w:rsidP="00C37EE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32" w:name="_Toc173834540"/>
      <w:r w:rsidRPr="004240C1">
        <w:t>Transmission Granted</w:t>
      </w:r>
      <w:bookmarkEnd w:id="13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240C1" w:rsidRPr="003069AB" w14:paraId="14AE3A53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8CBE" w14:textId="77777777" w:rsidR="004240C1" w:rsidRPr="003069AB" w:rsidRDefault="004240C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831" w14:textId="5DB85D35" w:rsidR="004240C1" w:rsidRPr="003069AB" w:rsidRDefault="004240C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4240C1" w:rsidRPr="003069AB" w14:paraId="232E2720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304E" w14:textId="77777777" w:rsidR="004240C1" w:rsidRPr="003069AB" w:rsidRDefault="004240C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16C" w14:textId="77777777" w:rsidR="004240C1" w:rsidRDefault="004240C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MCVideo_TransmissionControl_TransmissionGranted</w:t>
            </w:r>
            <w:r>
              <w:rPr>
                <w:rFonts w:cs="Arial"/>
                <w:lang w:eastAsia="ja-JP"/>
              </w:rPr>
              <w:t>:</w:t>
            </w:r>
          </w:p>
          <w:p w14:paraId="3CC5BDC0" w14:textId="77777777" w:rsidR="004240C1" w:rsidRDefault="004240C1" w:rsidP="004240C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ssrcGrantedParticipant</w:t>
            </w:r>
            <w:r>
              <w:rPr>
                <w:rFonts w:cs="Arial"/>
                <w:lang w:eastAsia="ja-JP"/>
              </w:rPr>
              <w:t xml:space="preserve"> renamed to </w:t>
            </w:r>
            <w:r w:rsidRPr="004240C1">
              <w:rPr>
                <w:rFonts w:cs="Arial"/>
                <w:lang w:eastAsia="ja-JP"/>
              </w:rPr>
              <w:t>ssrcTransmittingUserAudio</w:t>
            </w:r>
          </w:p>
          <w:p w14:paraId="3E64A81D" w14:textId="77777777" w:rsidR="004240C1" w:rsidRDefault="004240C1" w:rsidP="004240C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514A1C57" w14:textId="4C91FF7F" w:rsidR="004240C1" w:rsidRPr="003069AB" w:rsidRDefault="004240C1" w:rsidP="004240C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4240C1" w:rsidRPr="003069AB" w14:paraId="274D98E7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B138" w14:textId="77777777" w:rsidR="004240C1" w:rsidRPr="003069AB" w:rsidRDefault="004240C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CD5" w14:textId="77777777" w:rsidR="004240C1" w:rsidRPr="003069AB" w:rsidRDefault="004240C1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66EFA15E" w14:textId="77777777" w:rsidR="004240C1" w:rsidRPr="003069AB" w:rsidRDefault="004240C1" w:rsidP="004240C1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240C1" w:rsidRPr="003069AB" w14:paraId="6A14C515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D22625F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MCVideo_TransmissionControl_TransmissionGranted {</w:t>
            </w:r>
          </w:p>
          <w:p w14:paraId="0B24C4F6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1CA4BACE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TransmissionControl_Duration duration optional,</w:t>
            </w:r>
          </w:p>
          <w:p w14:paraId="769F3578" w14:textId="54A4B232" w:rsidR="00E12F98" w:rsidRPr="00E12F98" w:rsidDel="00E12F98" w:rsidRDefault="00E12F98" w:rsidP="00E12F98">
            <w:pPr>
              <w:spacing w:after="0"/>
              <w:rPr>
                <w:del w:id="133" w:author="MCC160" w:date="2024-08-02T12:44:00Z" w16du:dateUtc="2024-08-02T10:44:00Z"/>
                <w:rFonts w:ascii="Courier New" w:hAnsi="Courier New" w:cs="Courier New"/>
                <w:sz w:val="16"/>
                <w:szCs w:val="16"/>
              </w:rPr>
            </w:pPr>
            <w:del w:id="134" w:author="MCC160" w:date="2024-08-02T12:44:00Z" w16du:dateUtc="2024-08-02T10:44:00Z">
              <w:r w:rsidRPr="00E12F98" w:rsidDel="00E12F98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ssrcGrantedParticipant optional,</w:delText>
              </w:r>
            </w:del>
          </w:p>
          <w:p w14:paraId="0AC978AC" w14:textId="736D0FB8" w:rsidR="00E12F98" w:rsidRPr="00E12F98" w:rsidRDefault="00E12F98" w:rsidP="00E12F98">
            <w:pPr>
              <w:spacing w:after="0"/>
              <w:rPr>
                <w:ins w:id="135" w:author="MCC160" w:date="2024-08-02T12:44:00Z" w16du:dateUtc="2024-08-02T10:44:00Z"/>
                <w:rFonts w:ascii="Courier New" w:hAnsi="Courier New" w:cs="Courier New"/>
                <w:sz w:val="16"/>
                <w:szCs w:val="16"/>
              </w:rPr>
            </w:pPr>
            <w:ins w:id="136" w:author="MCC160" w:date="2024-08-02T12:44:00Z" w16du:dateUtc="2024-08-02T10:44:00Z"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</w:t>
              </w:r>
            </w:ins>
            <w:ins w:id="137" w:author="MCC160" w:date="2024-08-02T13:35:00Z" w16du:dateUtc="2024-08-02T11:35:00Z">
              <w:r w:rsidR="008708BB">
                <w:rPr>
                  <w:rFonts w:ascii="Courier New" w:hAnsi="Courier New" w:cs="Courier New"/>
                  <w:sz w:val="16"/>
                  <w:szCs w:val="16"/>
                </w:rPr>
                <w:t>Audio</w:t>
              </w:r>
            </w:ins>
            <w:ins w:id="138" w:author="MCC160" w:date="2024-08-02T12:44:00Z" w16du:dateUtc="2024-08-02T10:44:00Z"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SSRC </w:t>
              </w:r>
              <w:r w:rsidRPr="00E12F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39" w:author="MCC160" w:date="2024-08-02T12:44:00Z" w16du:dateUtc="2024-08-02T10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1BA92247" w14:textId="440CD1F4" w:rsidR="00E12F98" w:rsidRDefault="00E12F98" w:rsidP="00E12F98">
            <w:pPr>
              <w:spacing w:after="0"/>
              <w:rPr>
                <w:ins w:id="140" w:author="MCC160" w:date="2024-08-02T12:44:00Z" w16du:dateUtc="2024-08-02T10:44:00Z"/>
                <w:rFonts w:ascii="Courier New" w:hAnsi="Courier New" w:cs="Courier New"/>
                <w:sz w:val="16"/>
                <w:szCs w:val="16"/>
              </w:rPr>
            </w:pPr>
            <w:ins w:id="141" w:author="MCC160" w:date="2024-08-02T12:44:00Z" w16du:dateUtc="2024-08-02T10:44:00Z"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</w:t>
              </w:r>
            </w:ins>
            <w:ins w:id="142" w:author="MCC160" w:date="2024-08-02T13:35:00Z" w16du:dateUtc="2024-08-02T11:35:00Z">
              <w:r w:rsidR="008708BB">
                <w:rPr>
                  <w:rFonts w:ascii="Courier New" w:hAnsi="Courier New" w:cs="Courier New"/>
                  <w:sz w:val="16"/>
                  <w:szCs w:val="16"/>
                </w:rPr>
                <w:t>Video</w:t>
              </w:r>
            </w:ins>
            <w:ins w:id="143" w:author="MCC160" w:date="2024-08-02T12:44:00Z" w16du:dateUtc="2024-08-02T10:44:00Z"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SSRC </w:t>
              </w:r>
              <w:r w:rsidRPr="00E12F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4" w:author="MCC160" w:date="2024-08-02T12:44:00Z" w16du:dateUtc="2024-08-02T10:4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54D3251E" w14:textId="7A8A032F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TransmissionControl_TransmissionPriority transmissionPriority optional,</w:t>
            </w:r>
          </w:p>
          <w:p w14:paraId="4343D8B9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1CDE0F78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TransmissionControl_QueueSize queueSize optional,</w:t>
            </w:r>
          </w:p>
          <w:p w14:paraId="0E043568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TransmissionControl_SSRC ssrcQueuedParticipant optional,</w:t>
            </w:r>
          </w:p>
          <w:p w14:paraId="52817CD8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queuedUserId optional,</w:t>
            </w:r>
          </w:p>
          <w:p w14:paraId="4C9F4ECC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TransmissionControl_QueueInfo queueInfo optional,</w:t>
            </w:r>
          </w:p>
          <w:p w14:paraId="169ECA45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</w:t>
            </w:r>
          </w:p>
          <w:p w14:paraId="1042B48A" w14:textId="64C26A98" w:rsidR="004240C1" w:rsidRPr="003069AB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E12F98" w:rsidRPr="003069AB" w14:paraId="3C3E853F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45C27B84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cs_TransmissionControlMsg_TransmissionGranted(RTP_SSRC p_RTCP_SSRC_SS,</w:t>
            </w:r>
          </w:p>
          <w:p w14:paraId="51094AF2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RTP_SSRC p_MediaSSRC_UE,</w:t>
            </w:r>
          </w:p>
          <w:p w14:paraId="6C8D1781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B16_Type p_TransmissionInd,</w:t>
            </w:r>
          </w:p>
          <w:p w14:paraId="7BCB97C9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MCX_MediaControl_AckRequest_Type p_AckRequest := ACK_NOT_REQUIRED) :=</w:t>
            </w:r>
          </w:p>
          <w:p w14:paraId="4C8AF7D3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5.5.11.2.1-1</w:t>
            </w:r>
          </w:p>
          <w:p w14:paraId="0A523299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transmissionGranted := {</w:t>
            </w:r>
          </w:p>
          <w:p w14:paraId="0E6BBC00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cs_TransmissionControl_CommonHdr(f_MCX_MediaControlSubtype_TX('00000'B, p_AckRequest), p_RTCP_SSRC_SS, tsc_MCVideo_MediaControl_MCV1),</w:t>
            </w:r>
          </w:p>
          <w:p w14:paraId="56180A1D" w14:textId="77777777" w:rsidR="00E12F98" w:rsidRPr="006D7AEF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duration := cs_TransmissionControl_Duration('0010'O),</w:t>
            </w:r>
          </w:p>
          <w:p w14:paraId="7348EAA0" w14:textId="28AF82C1" w:rsidR="00E12F98" w:rsidRPr="006D7AEF" w:rsidDel="00E12F98" w:rsidRDefault="00E12F98" w:rsidP="00E12F98">
            <w:pPr>
              <w:spacing w:after="0"/>
              <w:rPr>
                <w:del w:id="145" w:author="MCC160" w:date="2024-08-02T12:47:00Z" w16du:dateUtc="2024-08-02T10:47:00Z"/>
                <w:rFonts w:ascii="Courier New" w:hAnsi="Courier New" w:cs="Courier New"/>
                <w:sz w:val="16"/>
                <w:szCs w:val="16"/>
                <w:lang w:val="fr-FR"/>
              </w:rPr>
            </w:pPr>
            <w:del w:id="146" w:author="MCC160" w:date="2024-08-02T12:47:00Z" w16du:dateUtc="2024-08-02T10:47:00Z">
              <w:r w:rsidRPr="006D7AEF" w:rsidDel="00E12F98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delText xml:space="preserve">      ssrcGrantedParticipant := cs_TransmissionControl_SSRC(p_MediaSSRC_UE),</w:delText>
              </w:r>
            </w:del>
          </w:p>
          <w:p w14:paraId="44FC776C" w14:textId="16324804" w:rsidR="00E12F98" w:rsidRPr="00E12F98" w:rsidRDefault="00E12F98" w:rsidP="00E12F98">
            <w:pPr>
              <w:spacing w:after="0"/>
              <w:rPr>
                <w:ins w:id="147" w:author="MCC160" w:date="2024-08-02T12:47:00Z" w16du:dateUtc="2024-08-02T10:47:00Z"/>
                <w:rFonts w:ascii="Courier New" w:hAnsi="Courier New" w:cs="Courier New"/>
                <w:sz w:val="16"/>
                <w:szCs w:val="16"/>
              </w:rPr>
            </w:pPr>
            <w:ins w:id="148" w:author="MCC160" w:date="2024-08-02T12:47:00Z" w16du:dateUtc="2024-08-02T10:47:00Z">
              <w:r w:rsidRPr="006D7AEF">
                <w:rPr>
                  <w:rFonts w:ascii="Courier New" w:hAnsi="Courier New" w:cs="Courier New"/>
                  <w:sz w:val="16"/>
                  <w:szCs w:val="16"/>
                  <w:lang w:val="fr-FR"/>
                </w:rPr>
                <w:t xml:space="preserve">      </w:t>
              </w:r>
              <w:r w:rsidRPr="00E12F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9" w:author="MCC160" w:date="2024-08-02T12:47:00Z" w16du:dateUtc="2024-08-02T1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:= cs_TransmissionControl_</w:t>
              </w:r>
            </w:ins>
            <w:ins w:id="150" w:author="MCC160" w:date="2024-08-02T13:35:00Z" w16du:dateUtc="2024-08-02T11:35:00Z">
              <w:r w:rsidR="008708BB">
                <w:rPr>
                  <w:rFonts w:ascii="Courier New" w:hAnsi="Courier New" w:cs="Courier New"/>
                  <w:sz w:val="16"/>
                  <w:szCs w:val="16"/>
                </w:rPr>
                <w:t>Audio</w:t>
              </w:r>
            </w:ins>
            <w:ins w:id="151" w:author="MCC160" w:date="2024-08-02T12:47:00Z" w16du:dateUtc="2024-08-02T10:47:00Z"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>SSRC(p_MediaSSRC_UE),</w:t>
              </w:r>
            </w:ins>
          </w:p>
          <w:p w14:paraId="0AE4EDB6" w14:textId="77777777" w:rsidR="00E12F98" w:rsidRDefault="00E12F98" w:rsidP="00E12F98">
            <w:pPr>
              <w:spacing w:after="0"/>
              <w:rPr>
                <w:ins w:id="152" w:author="MCC160" w:date="2024-08-02T12:47:00Z" w16du:dateUtc="2024-08-02T10:47:00Z"/>
                <w:rFonts w:ascii="Courier New" w:hAnsi="Courier New" w:cs="Courier New"/>
                <w:sz w:val="16"/>
                <w:szCs w:val="16"/>
              </w:rPr>
            </w:pPr>
            <w:ins w:id="153" w:author="MCC160" w:date="2024-08-02T12:47:00Z" w16du:dateUtc="2024-08-02T10:47:00Z"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E12F9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4" w:author="MCC160" w:date="2024-08-02T12:47:00Z" w16du:dateUtc="2024-08-02T1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E12F9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F5DF223" w14:textId="3C8D117E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transmissionPriority := omit,</w:t>
            </w:r>
          </w:p>
          <w:p w14:paraId="621F05D9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userId := omit,</w:t>
            </w:r>
          </w:p>
          <w:p w14:paraId="5B304D91" w14:textId="77777777" w:rsidR="00E12F98" w:rsidRPr="006D7AEF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queueSize := omit,</w:t>
            </w:r>
          </w:p>
          <w:p w14:paraId="671C978E" w14:textId="77777777" w:rsidR="00E12F98" w:rsidRPr="006D7AEF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ssrcQueuedParticipant := omit,</w:t>
            </w:r>
          </w:p>
          <w:p w14:paraId="4EEF014B" w14:textId="77777777" w:rsidR="00E12F98" w:rsidRPr="006D7AEF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queuedUserId := omit,</w:t>
            </w:r>
          </w:p>
          <w:p w14:paraId="42118ADD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E12F98">
              <w:rPr>
                <w:rFonts w:ascii="Courier New" w:hAnsi="Courier New" w:cs="Courier New"/>
                <w:sz w:val="16"/>
                <w:szCs w:val="16"/>
              </w:rPr>
              <w:t>queueInfo := omit,</w:t>
            </w:r>
          </w:p>
          <w:p w14:paraId="36091A5A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cs_TransmissionControl_TransmissionIndicator(p_TransmissionInd)</w:t>
            </w:r>
          </w:p>
          <w:p w14:paraId="1644AEE9" w14:textId="77777777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}</w:t>
            </w:r>
          </w:p>
          <w:p w14:paraId="34FF2BC2" w14:textId="63F6EDAB" w:rsidR="00E12F98" w:rsidRPr="00E12F98" w:rsidRDefault="00E12F98" w:rsidP="00E12F9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12F9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1905ED8" w14:textId="23387CCE" w:rsidR="00A067B1" w:rsidRDefault="00722CDF" w:rsidP="00A067B1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55" w:name="_Toc173834541"/>
      <w:r w:rsidRPr="00722CDF">
        <w:lastRenderedPageBreak/>
        <w:t>Transmission Arbitration Taken</w:t>
      </w:r>
      <w:bookmarkEnd w:id="155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067B1" w:rsidRPr="003069AB" w14:paraId="682E9392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3DA3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82CF" w14:textId="4C050379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A067B1">
              <w:rPr>
                <w:rFonts w:cs="Arial"/>
                <w:lang w:eastAsia="ja-JP"/>
              </w:rPr>
              <w:t>"Granted Party's Identity" renamed to "User Id of the Transmitting User"</w:t>
            </w:r>
            <w:r>
              <w:rPr>
                <w:rFonts w:cs="Arial"/>
                <w:lang w:eastAsia="ja-JP"/>
              </w:rPr>
              <w:t>;</w:t>
            </w:r>
          </w:p>
          <w:p w14:paraId="2DB086C2" w14:textId="3A390891" w:rsidR="00A067B1" w:rsidRPr="003069AB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A067B1" w:rsidRPr="003069AB" w14:paraId="0518300A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2BC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5509" w14:textId="08381D8A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A067B1">
              <w:rPr>
                <w:rFonts w:cs="Arial"/>
                <w:lang w:eastAsia="ja-JP"/>
              </w:rPr>
              <w:t>TransmissionArbitrationTaken</w:t>
            </w:r>
            <w:r>
              <w:rPr>
                <w:rFonts w:cs="Arial"/>
                <w:lang w:eastAsia="ja-JP"/>
              </w:rPr>
              <w:t>:</w:t>
            </w:r>
          </w:p>
          <w:p w14:paraId="70ACD34F" w14:textId="39C83384" w:rsidR="00A067B1" w:rsidRDefault="00F30FA6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F30FA6">
              <w:rPr>
                <w:rFonts w:cs="Arial"/>
                <w:lang w:eastAsia="ja-JP"/>
              </w:rPr>
              <w:t xml:space="preserve">grantedPartysId </w:t>
            </w:r>
            <w:r>
              <w:rPr>
                <w:rFonts w:cs="Arial"/>
                <w:lang w:eastAsia="ja-JP"/>
              </w:rPr>
              <w:t xml:space="preserve">renamed to </w:t>
            </w:r>
            <w:r w:rsidRPr="00F30FA6">
              <w:rPr>
                <w:rFonts w:cs="Arial"/>
                <w:lang w:eastAsia="ja-JP"/>
              </w:rPr>
              <w:t xml:space="preserve">userIdTransmittingUser </w:t>
            </w:r>
          </w:p>
          <w:p w14:paraId="1B9454F0" w14:textId="0AD035CE" w:rsidR="00A067B1" w:rsidRDefault="00A067B1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ssrcGrantedParticipant</w:t>
            </w:r>
            <w:r>
              <w:rPr>
                <w:rFonts w:cs="Arial"/>
                <w:lang w:eastAsia="ja-JP"/>
              </w:rPr>
              <w:t xml:space="preserve"> renamed to </w:t>
            </w:r>
            <w:r w:rsidRPr="004240C1">
              <w:rPr>
                <w:rFonts w:cs="Arial"/>
                <w:lang w:eastAsia="ja-JP"/>
              </w:rPr>
              <w:t>ssrcTransmittingUserAudio</w:t>
            </w:r>
          </w:p>
          <w:p w14:paraId="248B2AC5" w14:textId="77777777" w:rsidR="00A067B1" w:rsidRDefault="00A067B1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09F48829" w14:textId="77777777" w:rsidR="00A067B1" w:rsidRPr="003069AB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A067B1" w:rsidRPr="003069AB" w14:paraId="15416941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AA61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0E4D" w14:textId="77777777" w:rsidR="00A067B1" w:rsidRPr="003069AB" w:rsidRDefault="00A067B1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096FAED2" w14:textId="77777777" w:rsidR="00A067B1" w:rsidRPr="003069AB" w:rsidRDefault="00A067B1" w:rsidP="00A067B1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067B1" w:rsidRPr="003069AB" w14:paraId="7565F636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764F1542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MCVideo_TransmissionControl_TransmissionArbitrationTaken {</w:t>
            </w:r>
          </w:p>
          <w:p w14:paraId="52EF6D5A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08437670" w14:textId="77777777" w:rsidR="00F30FA6" w:rsidRDefault="00F30FA6" w:rsidP="00F30FA6">
            <w:pPr>
              <w:spacing w:after="0"/>
              <w:rPr>
                <w:ins w:id="156" w:author="MCC160" w:date="2024-08-02T13:46:00Z" w16du:dateUtc="2024-08-02T11:46:00Z"/>
                <w:rFonts w:ascii="Courier New" w:hAnsi="Courier New" w:cs="Courier New"/>
                <w:sz w:val="16"/>
                <w:szCs w:val="16"/>
              </w:rPr>
            </w:pPr>
            <w:del w:id="157" w:author="MCC160" w:date="2024-08-02T13:46:00Z" w16du:dateUtc="2024-08-02T11:46:00Z">
              <w:r w:rsidRPr="00F30FA6" w:rsidDel="00F30FA6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TransmissionControl_GrantedPartysId grantedPartysId optional,</w:delText>
              </w:r>
            </w:del>
          </w:p>
          <w:p w14:paraId="00FA40C8" w14:textId="709B1361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8" w:author="MCC160" w:date="2024-08-02T13:45:00Z" w16du:dateUtc="2024-08-02T11:45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F30F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9" w:author="MCC160" w:date="2024-08-02T13:46:00Z" w16du:dateUtc="2024-08-02T11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11146AA2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TransmissionControl_PermissionToRequest permissionToRequest optional,</w:t>
            </w:r>
          </w:p>
          <w:p w14:paraId="574B8EE9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08B6541E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TransmissionControl_MsgSeqNum msgSeqNum optional,</w:t>
            </w:r>
          </w:p>
          <w:p w14:paraId="55C5C3B6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1EF1FB87" w14:textId="7A79A482" w:rsidR="00F30FA6" w:rsidRPr="00F30FA6" w:rsidDel="00F30FA6" w:rsidRDefault="00F30FA6" w:rsidP="00F30FA6">
            <w:pPr>
              <w:spacing w:after="0"/>
              <w:rPr>
                <w:del w:id="160" w:author="MCC160" w:date="2024-08-02T13:47:00Z" w16du:dateUtc="2024-08-02T11:47:00Z"/>
                <w:rFonts w:ascii="Courier New" w:hAnsi="Courier New" w:cs="Courier New"/>
                <w:sz w:val="16"/>
                <w:szCs w:val="16"/>
              </w:rPr>
            </w:pPr>
            <w:del w:id="161" w:author="MCC160" w:date="2024-08-02T13:47:00Z" w16du:dateUtc="2024-08-02T11:47:00Z">
              <w:r w:rsidRPr="00F30FA6" w:rsidDel="00F30FA6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ssrcGrantedParticipant optional</w:delText>
              </w:r>
            </w:del>
          </w:p>
          <w:p w14:paraId="14F880C7" w14:textId="77777777" w:rsidR="00F30FA6" w:rsidRPr="00F30FA6" w:rsidRDefault="00F30FA6" w:rsidP="00F30FA6">
            <w:pPr>
              <w:spacing w:after="0"/>
              <w:rPr>
                <w:ins w:id="162" w:author="MCC160" w:date="2024-08-02T13:47:00Z" w16du:dateUtc="2024-08-02T11:47:00Z"/>
                <w:rFonts w:ascii="Courier New" w:hAnsi="Courier New" w:cs="Courier New"/>
                <w:sz w:val="16"/>
                <w:szCs w:val="16"/>
              </w:rPr>
            </w:pPr>
            <w:ins w:id="163" w:author="MCC160" w:date="2024-08-02T13:47:00Z" w16du:dateUtc="2024-08-02T11:47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F30F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4" w:author="MCC160" w:date="2024-08-02T13:47:00Z" w16du:dateUtc="2024-08-02T11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581720E7" w14:textId="77777777" w:rsidR="00F30FA6" w:rsidRDefault="00F30FA6" w:rsidP="00F30FA6">
            <w:pPr>
              <w:spacing w:after="0"/>
              <w:rPr>
                <w:ins w:id="165" w:author="MCC160" w:date="2024-08-02T13:47:00Z" w16du:dateUtc="2024-08-02T11:47:00Z"/>
                <w:rFonts w:ascii="Courier New" w:hAnsi="Courier New" w:cs="Courier New"/>
                <w:sz w:val="16"/>
                <w:szCs w:val="16"/>
              </w:rPr>
            </w:pPr>
            <w:ins w:id="166" w:author="MCC160" w:date="2024-08-02T13:47:00Z" w16du:dateUtc="2024-08-02T11:47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F30F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7" w:author="MCC160" w:date="2024-08-02T13:47:00Z" w16du:dateUtc="2024-08-02T11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AC151A5" w14:textId="4BE62B47" w:rsidR="00A067B1" w:rsidRPr="003069AB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067B1" w:rsidRPr="003069AB" w14:paraId="68A54B9C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6C3193E9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cs_TransmissionControlMsg_TransmissionArbitrationTaken(RTP_SSRC p_RTCP_SSRC_SS,</w:t>
            </w:r>
          </w:p>
          <w:p w14:paraId="45044735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integer p_MsgSeqNum,</w:t>
            </w:r>
          </w:p>
          <w:p w14:paraId="502C95F1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B16_Type p_TransmissionInd,</w:t>
            </w:r>
          </w:p>
          <w:p w14:paraId="598128A6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MCX_MediaControl_AckRequest_Type p_AckRequest := ACK_NOT_REQUIRED) :=</w:t>
            </w:r>
          </w:p>
          <w:p w14:paraId="4B0149F0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5.5.11.2.3-1</w:t>
            </w:r>
          </w:p>
          <w:p w14:paraId="0B7E49AB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transmissionArbitrationTaken := {</w:t>
            </w:r>
          </w:p>
          <w:p w14:paraId="06DCD18F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cs_TransmissionControl_CommonHdr(f_MCX_MediaControlSubtype_TX('00010'B, p_AckRequest), p_RTCP_SSRC_SS, tsc_MCVideo_MediaControl_MCV1),</w:t>
            </w:r>
          </w:p>
          <w:p w14:paraId="60600369" w14:textId="7AA15B77" w:rsidR="00F30FA6" w:rsidRPr="00F30FA6" w:rsidDel="00F30FA6" w:rsidRDefault="00F30FA6" w:rsidP="00F30FA6">
            <w:pPr>
              <w:spacing w:after="0"/>
              <w:rPr>
                <w:del w:id="168" w:author="MCC160" w:date="2024-08-02T13:50:00Z" w16du:dateUtc="2024-08-02T11:50:00Z"/>
                <w:rFonts w:ascii="Courier New" w:hAnsi="Courier New" w:cs="Courier New"/>
                <w:sz w:val="16"/>
                <w:szCs w:val="16"/>
              </w:rPr>
            </w:pPr>
            <w:del w:id="169" w:author="MCC160" w:date="2024-08-02T13:50:00Z" w16du:dateUtc="2024-08-02T11:50:00Z">
              <w:r w:rsidRPr="00F30FA6" w:rsidDel="00F30FA6">
                <w:rPr>
                  <w:rFonts w:ascii="Courier New" w:hAnsi="Courier New" w:cs="Courier New"/>
                  <w:sz w:val="16"/>
                  <w:szCs w:val="16"/>
                </w:rPr>
                <w:delText xml:space="preserve">      grantedPartysId := fl_TransmissionControl_GrantedPartysIdTX(px_MCVideo_ID_User_A),</w:delText>
              </w:r>
            </w:del>
          </w:p>
          <w:p w14:paraId="45F7B1AA" w14:textId="541CE359" w:rsidR="00F30FA6" w:rsidRDefault="00F30FA6" w:rsidP="00F30FA6">
            <w:pPr>
              <w:spacing w:after="0"/>
              <w:rPr>
                <w:ins w:id="170" w:author="MCC160" w:date="2024-08-02T13:50:00Z" w16du:dateUtc="2024-08-02T11:50:00Z"/>
                <w:rFonts w:ascii="Courier New" w:hAnsi="Courier New" w:cs="Courier New"/>
                <w:sz w:val="16"/>
                <w:szCs w:val="16"/>
              </w:rPr>
            </w:pPr>
            <w:ins w:id="171" w:author="MCC160" w:date="2024-08-02T13:50:00Z" w16du:dateUtc="2024-08-02T11:50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F30F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2" w:author="MCC160" w:date="2024-08-02T13:52:00Z" w16du:dateUtc="2024-08-02T11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</w:t>
              </w:r>
            </w:ins>
            <w:ins w:id="173" w:author="MCC160" w:date="2024-08-02T18:25:00Z" w16du:dateUtc="2024-08-02T16:25:00Z">
              <w:r w:rsidR="00587733">
                <w:rPr>
                  <w:rFonts w:ascii="Courier New" w:hAnsi="Courier New" w:cs="Courier New"/>
                  <w:sz w:val="16"/>
                  <w:szCs w:val="16"/>
                </w:rPr>
                <w:t>_TX</w:t>
              </w:r>
            </w:ins>
            <w:ins w:id="174" w:author="MCC160" w:date="2024-08-02T13:50:00Z" w16du:dateUtc="2024-08-02T11:50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>(px_MCVideo_ID_User_A),</w:t>
              </w:r>
            </w:ins>
          </w:p>
          <w:p w14:paraId="5E6FB047" w14:textId="0A0D941C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permissionToRequest := cs_TransmissionControl_PermissionToRequestTransmission('0001'O),</w:t>
            </w:r>
          </w:p>
          <w:p w14:paraId="7DCA8B86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userId := omit,</w:t>
            </w:r>
          </w:p>
          <w:p w14:paraId="5E579DEC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msgSeqNum := cs_TransmissionControl_MsgSeqNum(p_MsgSeqNum),</w:t>
            </w:r>
          </w:p>
          <w:p w14:paraId="62524584" w14:textId="77777777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cs_TransmissionControl_TransmissionIndicator(p_TransmissionInd),</w:t>
            </w:r>
          </w:p>
          <w:p w14:paraId="0941D08B" w14:textId="058115D0" w:rsidR="00F30FA6" w:rsidRPr="00F30FA6" w:rsidDel="00F30FA6" w:rsidRDefault="00F30FA6" w:rsidP="00F30FA6">
            <w:pPr>
              <w:spacing w:after="0"/>
              <w:rPr>
                <w:del w:id="175" w:author="MCC160" w:date="2024-08-02T13:52:00Z" w16du:dateUtc="2024-08-02T11:52:00Z"/>
                <w:rFonts w:ascii="Courier New" w:hAnsi="Courier New" w:cs="Courier New"/>
                <w:sz w:val="16"/>
                <w:szCs w:val="16"/>
              </w:rPr>
            </w:pPr>
            <w:del w:id="176" w:author="MCC160" w:date="2024-08-02T13:52:00Z" w16du:dateUtc="2024-08-02T11:52:00Z">
              <w:r w:rsidRPr="00F30FA6" w:rsidDel="00F30FA6">
                <w:rPr>
                  <w:rFonts w:ascii="Courier New" w:hAnsi="Courier New" w:cs="Courier New"/>
                  <w:sz w:val="16"/>
                  <w:szCs w:val="16"/>
                </w:rPr>
                <w:delText xml:space="preserve">      ssrcGrantedParticipant := cs_TransmissionControl_SSRC(tsc_MCX_MediaSSRC_ClientB)</w:delText>
              </w:r>
            </w:del>
          </w:p>
          <w:p w14:paraId="6444E6EC" w14:textId="77777777" w:rsidR="00F30FA6" w:rsidRPr="00F30FA6" w:rsidRDefault="00F30FA6" w:rsidP="00F30FA6">
            <w:pPr>
              <w:spacing w:after="0"/>
              <w:rPr>
                <w:ins w:id="177" w:author="MCC160" w:date="2024-08-02T13:51:00Z" w16du:dateUtc="2024-08-02T11:51:00Z"/>
                <w:rFonts w:ascii="Courier New" w:hAnsi="Courier New" w:cs="Courier New"/>
                <w:sz w:val="16"/>
                <w:szCs w:val="16"/>
              </w:rPr>
            </w:pPr>
            <w:ins w:id="178" w:author="MCC160" w:date="2024-08-02T13:51:00Z" w16du:dateUtc="2024-08-02T11:51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F30F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9" w:author="MCC160" w:date="2024-08-02T13:52:00Z" w16du:dateUtc="2024-08-02T11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:= cs_TransmissionControl_AudioSSRC(tsc_MCX_MediaSSRC_ClientB),</w:t>
              </w:r>
            </w:ins>
          </w:p>
          <w:p w14:paraId="6231EF55" w14:textId="77777777" w:rsidR="00F30FA6" w:rsidRDefault="00F30FA6" w:rsidP="00F30FA6">
            <w:pPr>
              <w:spacing w:after="0"/>
              <w:rPr>
                <w:ins w:id="180" w:author="MCC160" w:date="2024-08-02T13:51:00Z" w16du:dateUtc="2024-08-02T11:51:00Z"/>
                <w:rFonts w:ascii="Courier New" w:hAnsi="Courier New" w:cs="Courier New"/>
                <w:sz w:val="16"/>
                <w:szCs w:val="16"/>
              </w:rPr>
            </w:pPr>
            <w:ins w:id="181" w:author="MCC160" w:date="2024-08-02T13:51:00Z" w16du:dateUtc="2024-08-02T11:51:00Z"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</w:t>
              </w:r>
              <w:r w:rsidRPr="00F30F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2" w:author="MCC160" w:date="2024-08-02T13:52:00Z" w16du:dateUtc="2024-08-02T11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F30FA6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3CEA1413" w14:textId="05E2A072" w:rsidR="00F30FA6" w:rsidRPr="00F30FA6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EDBFDD2" w14:textId="7B1103DA" w:rsidR="00A067B1" w:rsidRPr="00E12F98" w:rsidRDefault="00F30FA6" w:rsidP="00F30F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30FA6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D9A8266" w14:textId="08BB4632" w:rsidR="00A067B1" w:rsidRDefault="00145FAB" w:rsidP="00A067B1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183" w:name="_Toc173834542"/>
      <w:r w:rsidRPr="00145FAB">
        <w:lastRenderedPageBreak/>
        <w:t>Media transmission notification</w:t>
      </w:r>
      <w:bookmarkEnd w:id="18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067B1" w:rsidRPr="003069AB" w14:paraId="424E0A23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6BA7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C9B" w14:textId="2C4E208C" w:rsidR="00145FAB" w:rsidRDefault="00145FAB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145FAB">
              <w:rPr>
                <w:rFonts w:cs="Arial"/>
                <w:lang w:eastAsia="ja-JP"/>
              </w:rPr>
              <w:t>User ID</w:t>
            </w:r>
            <w:r>
              <w:rPr>
                <w:rFonts w:cs="Arial"/>
                <w:lang w:eastAsia="ja-JP"/>
              </w:rPr>
              <w:t>" changed to "</w:t>
            </w:r>
            <w:r w:rsidRPr="00145FAB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";</w:t>
            </w:r>
          </w:p>
          <w:p w14:paraId="41F3D563" w14:textId="3050038C" w:rsidR="00A067B1" w:rsidRPr="003069AB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A067B1" w:rsidRPr="003069AB" w14:paraId="2BEEFE5C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AC05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459" w14:textId="6BB5C8F9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="00145FAB" w:rsidRPr="00145FAB">
              <w:rPr>
                <w:rFonts w:cs="Arial"/>
                <w:lang w:eastAsia="ja-JP"/>
              </w:rPr>
              <w:t>MediaTransmissionNotification</w:t>
            </w:r>
            <w:r>
              <w:rPr>
                <w:rFonts w:cs="Arial"/>
                <w:lang w:eastAsia="ja-JP"/>
              </w:rPr>
              <w:t>:</w:t>
            </w:r>
          </w:p>
          <w:p w14:paraId="2062FEB5" w14:textId="26B72F8D" w:rsidR="00145FAB" w:rsidRDefault="00145FAB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145FAB">
              <w:rPr>
                <w:rFonts w:cs="Arial"/>
                <w:lang w:eastAsia="ja-JP"/>
              </w:rPr>
              <w:t xml:space="preserve">userId </w:t>
            </w:r>
            <w:r>
              <w:rPr>
                <w:rFonts w:cs="Arial"/>
                <w:lang w:eastAsia="ja-JP"/>
              </w:rPr>
              <w:t>(</w:t>
            </w:r>
            <w:r w:rsidRPr="00145FAB">
              <w:rPr>
                <w:rFonts w:cs="Arial"/>
                <w:lang w:eastAsia="ja-JP"/>
              </w:rPr>
              <w:t>TransmissionControl_UserID</w:t>
            </w:r>
            <w:r>
              <w:rPr>
                <w:rFonts w:cs="Arial"/>
                <w:lang w:eastAsia="ja-JP"/>
              </w:rPr>
              <w:t>) changed to u</w:t>
            </w:r>
            <w:r w:rsidRPr="00145FAB">
              <w:rPr>
                <w:rFonts w:cs="Arial"/>
                <w:lang w:eastAsia="ja-JP"/>
              </w:rPr>
              <w:t>serIdTransmittingUser</w:t>
            </w:r>
            <w:r>
              <w:rPr>
                <w:rFonts w:cs="Arial"/>
                <w:lang w:eastAsia="ja-JP"/>
              </w:rPr>
              <w:t xml:space="preserve"> (</w:t>
            </w:r>
            <w:r w:rsidRPr="00145FAB">
              <w:rPr>
                <w:rFonts w:cs="Arial"/>
                <w:lang w:eastAsia="ja-JP"/>
              </w:rPr>
              <w:t>TransmissionControl_UserIdTransmittingUser</w:t>
            </w:r>
            <w:r>
              <w:rPr>
                <w:rFonts w:cs="Arial"/>
                <w:lang w:eastAsia="ja-JP"/>
              </w:rPr>
              <w:t>)</w:t>
            </w:r>
          </w:p>
          <w:p w14:paraId="7B169D93" w14:textId="06FC4B96" w:rsidR="00A067B1" w:rsidRDefault="009D1E0E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966296">
              <w:rPr>
                <w:rFonts w:cs="Arial"/>
                <w:lang w:eastAsia="ja-JP"/>
              </w:rPr>
              <w:t>ssrcTransmitter</w:t>
            </w:r>
            <w:r>
              <w:rPr>
                <w:rFonts w:cs="Arial"/>
                <w:lang w:eastAsia="ja-JP"/>
              </w:rPr>
              <w:t xml:space="preserve"> </w:t>
            </w:r>
            <w:r w:rsidR="00A067B1">
              <w:rPr>
                <w:rFonts w:cs="Arial"/>
                <w:lang w:eastAsia="ja-JP"/>
              </w:rPr>
              <w:t xml:space="preserve">renamed to </w:t>
            </w:r>
            <w:r w:rsidR="00A067B1" w:rsidRPr="004240C1">
              <w:rPr>
                <w:rFonts w:cs="Arial"/>
                <w:lang w:eastAsia="ja-JP"/>
              </w:rPr>
              <w:t>ssrcTransmittingUserAudio</w:t>
            </w:r>
          </w:p>
          <w:p w14:paraId="2DA8090A" w14:textId="77777777" w:rsidR="00A067B1" w:rsidRDefault="00A067B1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32C6F1F1" w14:textId="77777777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  <w:p w14:paraId="4AA76BA0" w14:textId="77777777" w:rsidR="00937112" w:rsidRDefault="0093711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226F8932" w14:textId="61355F43" w:rsidR="00937112" w:rsidRPr="00937112" w:rsidRDefault="00937112" w:rsidP="009E17F7">
            <w:pPr>
              <w:pStyle w:val="CRCoverPage"/>
              <w:spacing w:after="0"/>
              <w:rPr>
                <w:rFonts w:cs="Arial"/>
                <w:b/>
                <w:bCs/>
                <w:lang w:eastAsia="ja-JP"/>
              </w:rPr>
            </w:pPr>
            <w:r w:rsidRPr="00937112">
              <w:rPr>
                <w:rFonts w:cs="Arial"/>
                <w:b/>
                <w:bCs/>
                <w:color w:val="FF0000"/>
                <w:lang w:eastAsia="ja-JP"/>
              </w:rPr>
              <w:t>NOTE: Change of the "User ID" changed to "User Id of the Transmitting User" is not backward compatible as the fields have different field ids.</w:t>
            </w:r>
          </w:p>
        </w:tc>
      </w:tr>
      <w:tr w:rsidR="00A067B1" w:rsidRPr="003069AB" w14:paraId="2F6871B1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D5EF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260" w14:textId="77777777" w:rsidR="00A067B1" w:rsidRPr="003069AB" w:rsidRDefault="00A067B1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54DE4D98" w14:textId="77777777" w:rsidR="00A067B1" w:rsidRPr="003069AB" w:rsidRDefault="00A067B1" w:rsidP="00A067B1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067B1" w:rsidRPr="003069AB" w14:paraId="771BAE2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63D4AB1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MCVideo_TransmissionControl_MediaTransmissionNotification {</w:t>
            </w:r>
          </w:p>
          <w:p w14:paraId="78672224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2795C7F9" w14:textId="7B6FA286" w:rsidR="00145FAB" w:rsidRPr="00145FAB" w:rsidDel="00145FAB" w:rsidRDefault="00145FAB" w:rsidP="00145FAB">
            <w:pPr>
              <w:spacing w:after="0"/>
              <w:rPr>
                <w:del w:id="184" w:author="MCC160" w:date="2024-08-02T14:16:00Z" w16du:dateUtc="2024-08-02T12:16:00Z"/>
                <w:rFonts w:ascii="Courier New" w:hAnsi="Courier New" w:cs="Courier New"/>
                <w:sz w:val="16"/>
                <w:szCs w:val="16"/>
              </w:rPr>
            </w:pPr>
            <w:del w:id="185" w:author="MCC160" w:date="2024-08-02T14:16:00Z" w16du:dateUtc="2024-08-02T12:16:00Z">
              <w:r w:rsidRPr="00145FAB" w:rsidDel="00145FAB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TransmissionControl_UserID </w:delText>
              </w:r>
              <w:r w:rsidRPr="00255591" w:rsidDel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6" w:author="MCC160" w:date="2024-08-02T18:15:00Z" w16du:dateUtc="2024-08-02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userId</w:delText>
              </w:r>
              <w:r w:rsidRPr="00145FAB" w:rsidDel="00145FAB">
                <w:rPr>
                  <w:rFonts w:ascii="Courier New" w:hAnsi="Courier New" w:cs="Courier New"/>
                  <w:sz w:val="16"/>
                  <w:szCs w:val="16"/>
                </w:rPr>
                <w:delText xml:space="preserve"> optional,</w:delText>
              </w:r>
            </w:del>
          </w:p>
          <w:p w14:paraId="38256FE7" w14:textId="04BAF5C8" w:rsidR="00145FAB" w:rsidRPr="00145FAB" w:rsidDel="00145FAB" w:rsidRDefault="00145FAB" w:rsidP="00145FAB">
            <w:pPr>
              <w:spacing w:after="0"/>
              <w:rPr>
                <w:del w:id="187" w:author="MCC160" w:date="2024-08-02T14:16:00Z" w16du:dateUtc="2024-08-02T12:16:00Z"/>
                <w:rFonts w:ascii="Courier New" w:hAnsi="Courier New" w:cs="Courier New"/>
                <w:sz w:val="16"/>
                <w:szCs w:val="16"/>
              </w:rPr>
            </w:pPr>
            <w:del w:id="188" w:author="MCC160" w:date="2024-08-02T14:16:00Z" w16du:dateUtc="2024-08-02T12:16:00Z">
              <w:r w:rsidRPr="00145FAB" w:rsidDel="00145FAB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ssrcTransmitter optional,</w:delText>
              </w:r>
            </w:del>
          </w:p>
          <w:p w14:paraId="12B675C8" w14:textId="77777777" w:rsidR="00145FAB" w:rsidRPr="00145FAB" w:rsidRDefault="00145FAB" w:rsidP="00145FAB">
            <w:pPr>
              <w:spacing w:after="0"/>
              <w:rPr>
                <w:ins w:id="189" w:author="MCC160" w:date="2024-08-02T14:17:00Z" w16du:dateUtc="2024-08-02T12:17:00Z"/>
                <w:rFonts w:ascii="Courier New" w:hAnsi="Courier New" w:cs="Courier New"/>
                <w:sz w:val="16"/>
                <w:szCs w:val="16"/>
              </w:rPr>
            </w:pPr>
            <w:ins w:id="190" w:author="MCC160" w:date="2024-08-02T14:17:00Z" w16du:dateUtc="2024-08-02T12:17:00Z"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1" w:author="MCC160" w:date="2024-08-02T14:17:00Z" w16du:dateUtc="2024-08-02T12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7CD13093" w14:textId="77777777" w:rsidR="00145FAB" w:rsidRPr="00145FAB" w:rsidRDefault="00145FAB" w:rsidP="00145FAB">
            <w:pPr>
              <w:spacing w:after="0"/>
              <w:rPr>
                <w:ins w:id="192" w:author="MCC160" w:date="2024-08-02T14:17:00Z" w16du:dateUtc="2024-08-02T12:17:00Z"/>
                <w:rFonts w:ascii="Courier New" w:hAnsi="Courier New" w:cs="Courier New"/>
                <w:sz w:val="16"/>
                <w:szCs w:val="16"/>
              </w:rPr>
            </w:pPr>
            <w:ins w:id="193" w:author="MCC160" w:date="2024-08-02T14:17:00Z" w16du:dateUtc="2024-08-02T12:17:00Z"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4" w:author="MCC160" w:date="2024-08-02T14:17:00Z" w16du:dateUtc="2024-08-02T12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0A443936" w14:textId="77777777" w:rsidR="00145FAB" w:rsidRDefault="00145FAB" w:rsidP="00145FAB">
            <w:pPr>
              <w:spacing w:after="0"/>
              <w:rPr>
                <w:ins w:id="195" w:author="MCC160" w:date="2024-08-02T14:17:00Z" w16du:dateUtc="2024-08-02T12:17:00Z"/>
                <w:rFonts w:ascii="Courier New" w:hAnsi="Courier New" w:cs="Courier New"/>
                <w:sz w:val="16"/>
                <w:szCs w:val="16"/>
              </w:rPr>
            </w:pPr>
            <w:ins w:id="196" w:author="MCC160" w:date="2024-08-02T14:17:00Z" w16du:dateUtc="2024-08-02T12:17:00Z"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7" w:author="MCC160" w:date="2024-08-02T14:17:00Z" w16du:dateUtc="2024-08-02T12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0F42BF99" w14:textId="08C1B4DD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TransmissionControl_PermissionToRequest permissionToRequest optional,</w:t>
            </w:r>
          </w:p>
          <w:p w14:paraId="0EBCF96C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02B9577D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TransmissionControl_TrackInfo trackInfo optional,</w:t>
            </w:r>
          </w:p>
          <w:p w14:paraId="1B5E132E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TransmissionControl_FunctionalAlias functionalAlias optional,               // Rel-17</w:t>
            </w:r>
          </w:p>
          <w:p w14:paraId="03128B1B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TransmissionControl_ReceptionMode receptionMode optional</w:t>
            </w:r>
          </w:p>
          <w:p w14:paraId="6F53A632" w14:textId="796F488C" w:rsidR="00A067B1" w:rsidRPr="003069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067B1" w:rsidRPr="003069AB" w14:paraId="17D2B6D2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CA83E58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cs_TransmissionControlMsg_MediaTransmissionNotification(RTP_SSRC p_RTCP_SSRC_SS,</w:t>
            </w:r>
          </w:p>
          <w:p w14:paraId="3D6CAADB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B16_Type p_TransmissionInd,</w:t>
            </w:r>
          </w:p>
          <w:p w14:paraId="0CE37B30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charstring p_UserID_Transmitter,</w:t>
            </w:r>
          </w:p>
          <w:p w14:paraId="0DF99BEF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RTP_SSRC p_SSRC_Transmitter,</w:t>
            </w:r>
          </w:p>
          <w:p w14:paraId="3BDFDBD8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O2_Type p_PermissionToRequestTransmissionVal,</w:t>
            </w:r>
          </w:p>
          <w:p w14:paraId="1601B3E7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O2_Type p_ReceptionModeVal,</w:t>
            </w:r>
          </w:p>
          <w:p w14:paraId="5A5F74DD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MCX_MediaControl_AckRequest_Type p_AckRequest := ACK_NOT_REQUIRED) :=</w:t>
            </w:r>
          </w:p>
          <w:p w14:paraId="1B133B39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5.5.11.2.7-1</w:t>
            </w:r>
          </w:p>
          <w:p w14:paraId="4BD3B3A0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mediaTransmissionNotification := {</w:t>
            </w:r>
          </w:p>
          <w:p w14:paraId="139EEAA1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cs_TransmissionControl_CommonHdr(f_MCX_MediaControlSubtype_TX('00110'B, p_AckRequest), p_RTCP_SSRC_SS, tsc_MCVideo_MediaControl_MCV1),</w:t>
            </w:r>
          </w:p>
          <w:p w14:paraId="529BCC5F" w14:textId="21EE8C19" w:rsidR="00145FAB" w:rsidRPr="00145FAB" w:rsidDel="003F4C9F" w:rsidRDefault="00145FAB" w:rsidP="00145FAB">
            <w:pPr>
              <w:spacing w:after="0"/>
              <w:rPr>
                <w:del w:id="198" w:author="MCC160" w:date="2024-08-02T14:20:00Z" w16du:dateUtc="2024-08-02T12:20:00Z"/>
                <w:rFonts w:ascii="Courier New" w:hAnsi="Courier New" w:cs="Courier New"/>
                <w:sz w:val="16"/>
                <w:szCs w:val="16"/>
              </w:rPr>
            </w:pPr>
            <w:del w:id="199" w:author="MCC160" w:date="2024-08-02T14:20:00Z" w16du:dateUtc="2024-08-02T12:20:00Z">
              <w:r w:rsidRPr="00145FAB" w:rsidDel="003F4C9F">
                <w:rPr>
                  <w:rFonts w:ascii="Courier New" w:hAnsi="Courier New" w:cs="Courier New"/>
                  <w:sz w:val="16"/>
                  <w:szCs w:val="16"/>
                </w:rPr>
                <w:delText xml:space="preserve">      userId := fl_TransmissionControl_UserID_TX(p_UserID_Transmitter),</w:delText>
              </w:r>
            </w:del>
          </w:p>
          <w:p w14:paraId="3DFC46F5" w14:textId="57817213" w:rsidR="00145FAB" w:rsidRPr="00145FAB" w:rsidDel="003F4C9F" w:rsidRDefault="00145FAB" w:rsidP="00145FAB">
            <w:pPr>
              <w:spacing w:after="0"/>
              <w:rPr>
                <w:del w:id="200" w:author="MCC160" w:date="2024-08-02T14:20:00Z" w16du:dateUtc="2024-08-02T12:20:00Z"/>
                <w:rFonts w:ascii="Courier New" w:hAnsi="Courier New" w:cs="Courier New"/>
                <w:sz w:val="16"/>
                <w:szCs w:val="16"/>
              </w:rPr>
            </w:pPr>
            <w:del w:id="201" w:author="MCC160" w:date="2024-08-02T14:20:00Z" w16du:dateUtc="2024-08-02T12:20:00Z">
              <w:r w:rsidRPr="00145FAB" w:rsidDel="003F4C9F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cs_TransmissionControl_AudioSSRC(p_SSRC_Transmitter),</w:delText>
              </w:r>
            </w:del>
          </w:p>
          <w:p w14:paraId="7DCA45A3" w14:textId="5C218B82" w:rsidR="003F4C9F" w:rsidRPr="003F4C9F" w:rsidRDefault="003F4C9F" w:rsidP="003F4C9F">
            <w:pPr>
              <w:spacing w:after="0"/>
              <w:rPr>
                <w:ins w:id="202" w:author="MCC160" w:date="2024-08-02T14:19:00Z" w16du:dateUtc="2024-08-02T12:19:00Z"/>
                <w:rFonts w:ascii="Courier New" w:hAnsi="Courier New" w:cs="Courier New"/>
                <w:sz w:val="16"/>
                <w:szCs w:val="16"/>
              </w:rPr>
            </w:pPr>
            <w:ins w:id="203" w:author="MCC160" w:date="2024-08-02T14:19:00Z" w16du:dateUtc="2024-08-02T12:19:00Z"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F4C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4" w:author="MCC160" w:date="2024-08-02T14:20:00Z" w16du:dateUtc="2024-08-02T12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</w:t>
              </w:r>
            </w:ins>
            <w:ins w:id="205" w:author="MCC160" w:date="2024-08-02T18:24:00Z" w16du:dateUtc="2024-08-02T16:24:00Z">
              <w:r w:rsidR="00587733">
                <w:rPr>
                  <w:rFonts w:ascii="Courier New" w:hAnsi="Courier New" w:cs="Courier New"/>
                  <w:sz w:val="16"/>
                  <w:szCs w:val="16"/>
                </w:rPr>
                <w:t>_TX</w:t>
              </w:r>
            </w:ins>
            <w:ins w:id="206" w:author="MCC160" w:date="2024-08-02T14:19:00Z" w16du:dateUtc="2024-08-02T12:19:00Z"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>(p_UserID_Transmitter),</w:t>
              </w:r>
            </w:ins>
          </w:p>
          <w:p w14:paraId="53DE792C" w14:textId="77777777" w:rsidR="003F4C9F" w:rsidRPr="003F4C9F" w:rsidRDefault="003F4C9F" w:rsidP="003F4C9F">
            <w:pPr>
              <w:spacing w:after="0"/>
              <w:rPr>
                <w:ins w:id="207" w:author="MCC160" w:date="2024-08-02T14:19:00Z" w16du:dateUtc="2024-08-02T12:19:00Z"/>
                <w:rFonts w:ascii="Courier New" w:hAnsi="Courier New" w:cs="Courier New"/>
                <w:sz w:val="16"/>
                <w:szCs w:val="16"/>
              </w:rPr>
            </w:pPr>
            <w:ins w:id="208" w:author="MCC160" w:date="2024-08-02T14:19:00Z" w16du:dateUtc="2024-08-02T12:19:00Z"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F4C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9" w:author="MCC160" w:date="2024-08-02T14:20:00Z" w16du:dateUtc="2024-08-02T12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 xml:space="preserve"> := cs_TransmissionControl_AudioSSRC(p_SSRC_Transmitter),</w:t>
              </w:r>
            </w:ins>
          </w:p>
          <w:p w14:paraId="135F5A63" w14:textId="77777777" w:rsidR="003F4C9F" w:rsidRDefault="003F4C9F" w:rsidP="003F4C9F">
            <w:pPr>
              <w:spacing w:after="0"/>
              <w:rPr>
                <w:ins w:id="210" w:author="MCC160" w:date="2024-08-02T14:20:00Z" w16du:dateUtc="2024-08-02T12:20:00Z"/>
                <w:rFonts w:ascii="Courier New" w:hAnsi="Courier New" w:cs="Courier New"/>
                <w:sz w:val="16"/>
                <w:szCs w:val="16"/>
              </w:rPr>
            </w:pPr>
            <w:ins w:id="211" w:author="MCC160" w:date="2024-08-02T14:19:00Z" w16du:dateUtc="2024-08-02T12:19:00Z"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3F4C9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2" w:author="MCC160" w:date="2024-08-02T14:20:00Z" w16du:dateUtc="2024-08-02T12:2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3F4C9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123AF4CE" w14:textId="1EE35C79" w:rsidR="00145FAB" w:rsidRPr="00145FAB" w:rsidRDefault="00145FAB" w:rsidP="003F4C9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permissionToRequest := cs_TransmissionControl_PermissionToRequestTransmission(p_PermissionToRequestTransmissionVal),</w:t>
            </w:r>
          </w:p>
          <w:p w14:paraId="7ACE4778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cs_TransmissionControl_TransmissionIndicator(p_TransmissionInd),</w:t>
            </w:r>
          </w:p>
          <w:p w14:paraId="5698AF1E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trackInfo := omit,</w:t>
            </w:r>
          </w:p>
          <w:p w14:paraId="3A82FAB9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functionalAlias := omit,</w:t>
            </w:r>
          </w:p>
          <w:p w14:paraId="4DD96977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  receptionMode := cs_TransmissionControl_ReceptionMode(p_ReceptionModeVal)</w:t>
            </w:r>
          </w:p>
          <w:p w14:paraId="28AFE767" w14:textId="77777777" w:rsidR="00145FAB" w:rsidRPr="00145FAB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BF597EF" w14:textId="7F4D26D7" w:rsidR="00A067B1" w:rsidRPr="00E12F98" w:rsidRDefault="00145FAB" w:rsidP="00145FA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45FAB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E7A3BB5" w14:textId="5A119B32" w:rsidR="00A067B1" w:rsidRDefault="00241B08" w:rsidP="00A067B1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13" w:name="_Toc173834543"/>
      <w:r w:rsidRPr="00241B08">
        <w:lastRenderedPageBreak/>
        <w:t>Receive media request</w:t>
      </w:r>
      <w:bookmarkEnd w:id="2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067B1" w:rsidRPr="003069AB" w14:paraId="3B1D4CFE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5A5B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DF31" w14:textId="77777777" w:rsidR="00241B08" w:rsidRDefault="00241B08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241B08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 added;</w:t>
            </w:r>
          </w:p>
          <w:p w14:paraId="30C1C763" w14:textId="77777777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  <w:r w:rsidR="00E61E24">
              <w:rPr>
                <w:rFonts w:cs="Arial"/>
                <w:lang w:eastAsia="ja-JP"/>
              </w:rPr>
              <w:t>;</w:t>
            </w:r>
          </w:p>
          <w:p w14:paraId="16043977" w14:textId="6C032F07" w:rsidR="00E61E24" w:rsidRPr="003069AB" w:rsidRDefault="00E61E24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clarification is added that the "User ID" is off-network only</w:t>
            </w:r>
          </w:p>
        </w:tc>
      </w:tr>
      <w:tr w:rsidR="00A067B1" w:rsidRPr="003069AB" w14:paraId="16AF8EB6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800A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02AF" w14:textId="760D110D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="00241B08" w:rsidRPr="00241B08">
              <w:rPr>
                <w:rFonts w:cs="Arial"/>
                <w:lang w:eastAsia="ja-JP"/>
              </w:rPr>
              <w:t>ReceiveMediaRequest</w:t>
            </w:r>
            <w:r>
              <w:rPr>
                <w:rFonts w:cs="Arial"/>
                <w:lang w:eastAsia="ja-JP"/>
              </w:rPr>
              <w:t>:</w:t>
            </w:r>
          </w:p>
          <w:p w14:paraId="603EDAA0" w14:textId="326B074A" w:rsidR="00241B08" w:rsidRDefault="00241B08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241B08">
              <w:rPr>
                <w:rFonts w:cs="Arial"/>
                <w:lang w:eastAsia="ja-JP"/>
              </w:rPr>
              <w:t>userIdTransmittingUser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4EF3C193" w14:textId="352B6F6A" w:rsidR="00A067B1" w:rsidRDefault="009D1E0E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9D1E0E">
              <w:rPr>
                <w:rFonts w:cs="Arial"/>
                <w:lang w:eastAsia="ja-JP"/>
              </w:rPr>
              <w:t xml:space="preserve">ssrcTransmitter </w:t>
            </w:r>
            <w:r w:rsidR="00A067B1">
              <w:rPr>
                <w:rFonts w:cs="Arial"/>
                <w:lang w:eastAsia="ja-JP"/>
              </w:rPr>
              <w:t xml:space="preserve">renamed to </w:t>
            </w:r>
            <w:r w:rsidR="00A067B1" w:rsidRPr="004240C1">
              <w:rPr>
                <w:rFonts w:cs="Arial"/>
                <w:lang w:eastAsia="ja-JP"/>
              </w:rPr>
              <w:t>ssrcTransmittingUserAudio</w:t>
            </w:r>
          </w:p>
          <w:p w14:paraId="7856019C" w14:textId="77777777" w:rsidR="00A067B1" w:rsidRDefault="00A067B1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1688BC61" w14:textId="77777777" w:rsidR="00A067B1" w:rsidRPr="003069AB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A067B1" w:rsidRPr="003069AB" w14:paraId="3517EF66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9BCE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6CF" w14:textId="77777777" w:rsidR="00A067B1" w:rsidRPr="003069AB" w:rsidRDefault="00A067B1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7247DA9E" w14:textId="77777777" w:rsidR="00A067B1" w:rsidRPr="003069AB" w:rsidRDefault="00A067B1" w:rsidP="00A067B1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067B1" w:rsidRPr="003069AB" w14:paraId="539B1E9F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958EB66" w14:textId="77777777" w:rsidR="00241B08" w:rsidRPr="00241B08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MCVideo_TransmissionControl_ReceiveMediaRequest {</w:t>
            </w:r>
          </w:p>
          <w:p w14:paraId="434B8005" w14:textId="77777777" w:rsidR="00241B08" w:rsidRPr="00241B08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427B2319" w14:textId="77777777" w:rsidR="00241B08" w:rsidRPr="00241B08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                                 // off-network only</w:t>
            </w:r>
          </w:p>
          <w:p w14:paraId="08FE4369" w14:textId="7B2D6660" w:rsidR="00241B08" w:rsidRPr="00241B08" w:rsidDel="00E023A9" w:rsidRDefault="00241B08" w:rsidP="00241B08">
            <w:pPr>
              <w:spacing w:after="0"/>
              <w:rPr>
                <w:del w:id="214" w:author="MCC160" w:date="2024-08-02T15:00:00Z" w16du:dateUtc="2024-08-02T13:00:00Z"/>
                <w:rFonts w:ascii="Courier New" w:hAnsi="Courier New" w:cs="Courier New"/>
                <w:sz w:val="16"/>
                <w:szCs w:val="16"/>
              </w:rPr>
            </w:pPr>
            <w:del w:id="215" w:author="MCC160" w:date="2024-08-02T15:00:00Z" w16du:dateUtc="2024-08-02T13:00:00Z">
              <w:r w:rsidRPr="00241B08" w:rsidDel="00E023A9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ssrcTransmitter optional,</w:delText>
              </w:r>
            </w:del>
          </w:p>
          <w:p w14:paraId="4F84B707" w14:textId="00AB7C89" w:rsidR="00C11506" w:rsidRPr="00C11506" w:rsidRDefault="00C11506" w:rsidP="00C11506">
            <w:pPr>
              <w:spacing w:after="0"/>
              <w:rPr>
                <w:ins w:id="216" w:author="MCC160" w:date="2024-08-02T15:10:00Z" w16du:dateUtc="2024-08-02T13:10:00Z"/>
                <w:rFonts w:ascii="Courier New" w:hAnsi="Courier New" w:cs="Courier New"/>
                <w:sz w:val="16"/>
                <w:szCs w:val="16"/>
              </w:rPr>
            </w:pPr>
            <w:ins w:id="217" w:author="MCC160" w:date="2024-08-02T15:10:00Z" w16du:dateUtc="2024-08-02T13:10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C1150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8" w:author="MCC160" w:date="2024-08-02T15:10:00Z" w16du:dateUtc="2024-08-02T13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316E61FC" w14:textId="247F9B72" w:rsidR="00C11506" w:rsidRPr="00C11506" w:rsidRDefault="00C11506" w:rsidP="00C11506">
            <w:pPr>
              <w:spacing w:after="0"/>
              <w:rPr>
                <w:ins w:id="219" w:author="MCC160" w:date="2024-08-02T15:10:00Z" w16du:dateUtc="2024-08-02T13:10:00Z"/>
                <w:rFonts w:ascii="Courier New" w:hAnsi="Courier New" w:cs="Courier New"/>
                <w:sz w:val="16"/>
                <w:szCs w:val="16"/>
              </w:rPr>
            </w:pPr>
            <w:ins w:id="220" w:author="MCC160" w:date="2024-08-02T15:10:00Z" w16du:dateUtc="2024-08-02T13:10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C1150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1" w:author="MCC160" w:date="2024-08-02T15:10:00Z" w16du:dateUtc="2024-08-02T13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523A16D7" w14:textId="77777777" w:rsidR="00C11506" w:rsidRDefault="00C11506" w:rsidP="00C11506">
            <w:pPr>
              <w:spacing w:after="0"/>
              <w:rPr>
                <w:ins w:id="222" w:author="MCC160" w:date="2024-08-02T15:10:00Z" w16du:dateUtc="2024-08-02T13:10:00Z"/>
                <w:rFonts w:ascii="Courier New" w:hAnsi="Courier New" w:cs="Courier New"/>
                <w:sz w:val="16"/>
                <w:szCs w:val="16"/>
              </w:rPr>
            </w:pPr>
            <w:ins w:id="223" w:author="MCC160" w:date="2024-08-02T15:10:00Z" w16du:dateUtc="2024-08-02T13:10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C1150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4" w:author="MCC160" w:date="2024-08-02T15:10:00Z" w16du:dateUtc="2024-08-02T13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1D6CD802" w14:textId="3C4C327F" w:rsidR="00241B08" w:rsidRPr="00241B08" w:rsidRDefault="00241B08" w:rsidP="00C115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optional,</w:t>
            </w:r>
          </w:p>
          <w:p w14:paraId="73A7756D" w14:textId="77777777" w:rsidR="00241B08" w:rsidRPr="00241B08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  TransmissionControl_ReceptionPriority receptionPriority optional,</w:t>
            </w:r>
          </w:p>
          <w:p w14:paraId="7A50D958" w14:textId="77777777" w:rsidR="00241B08" w:rsidRPr="00241B08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  TransmissionControl_TrackInfo trackInfo optional,</w:t>
            </w:r>
          </w:p>
          <w:p w14:paraId="0AAF03D3" w14:textId="77777777" w:rsidR="00241B08" w:rsidRPr="00241B08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  TransmissionControl_FunctionalAlias functionalAlias optional                // Rel-17</w:t>
            </w:r>
          </w:p>
          <w:p w14:paraId="499AD2F0" w14:textId="77327D0E" w:rsidR="00A067B1" w:rsidRPr="003069AB" w:rsidRDefault="00241B08" w:rsidP="00241B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1B0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067B1" w:rsidRPr="003069AB" w14:paraId="77FDCB1E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BD5C97D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cr_TransmissionControlMsg_ReceiveMediaRequest(template (present) RTP_SSRC p_RTCP_SSRC_UE,</w:t>
            </w:r>
          </w:p>
          <w:p w14:paraId="339FAE08" w14:textId="7B00D380" w:rsidR="00E023A9" w:rsidRPr="00E023A9" w:rsidDel="00E61E24" w:rsidRDefault="00E023A9" w:rsidP="00E023A9">
            <w:pPr>
              <w:spacing w:after="0"/>
              <w:rPr>
                <w:del w:id="225" w:author="MCC160" w:date="2024-08-03T13:39:00Z" w16du:dateUtc="2024-08-03T11:39:00Z"/>
                <w:rFonts w:ascii="Courier New" w:hAnsi="Courier New" w:cs="Courier New"/>
                <w:sz w:val="16"/>
                <w:szCs w:val="16"/>
              </w:rPr>
            </w:pPr>
            <w:del w:id="226" w:author="MCC160" w:date="2024-08-03T13:39:00Z" w16du:dateUtc="2024-08-03T11:39:00Z">
              <w:r w:rsidRPr="00E023A9" w:rsidDel="00E61E24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       charstring p_UserID_Receiver,</w:delText>
              </w:r>
            </w:del>
          </w:p>
          <w:p w14:paraId="0FE438C8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 RTP_SSRC p_SSRC_Transmitter,</w:t>
            </w:r>
          </w:p>
          <w:p w14:paraId="41631C42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template (present) B16_Type p_TransmissionInd) :=</w:t>
            </w:r>
          </w:p>
          <w:p w14:paraId="123FF462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5.5.11.1.4-1</w:t>
            </w:r>
          </w:p>
          <w:p w14:paraId="3A8F165D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receiveMediaRequest := {</w:t>
            </w:r>
          </w:p>
          <w:p w14:paraId="1E59C18F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cr_TransmissionControl_CommonHdr('?0100'B, p_RTCP_SSRC_UE, tsc_MCVideo_MediaControl_MCV0),</w:t>
            </w:r>
          </w:p>
          <w:p w14:paraId="74634145" w14:textId="17581C95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userId :=</w:t>
            </w:r>
            <w:ins w:id="227" w:author="MCC160" w:date="2024-08-03T13:38:00Z" w16du:dateUtc="2024-08-03T11:38:00Z">
              <w:r w:rsidR="00E61E24" w:rsidRPr="00E61E2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="00E61E24" w:rsidRPr="00E61E24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8" w:author="MCC160" w:date="2024-08-03T13:39:00Z" w16du:dateUtc="2024-08-03T11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omit</w:t>
              </w:r>
              <w:r w:rsidR="00E61E24" w:rsidRPr="00E61E24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del w:id="229" w:author="MCC160" w:date="2024-08-03T13:38:00Z" w16du:dateUtc="2024-08-03T11:38:00Z">
              <w:r w:rsidRPr="00E023A9" w:rsidDel="00E61E24">
                <w:rPr>
                  <w:rFonts w:ascii="Courier New" w:hAnsi="Courier New" w:cs="Courier New"/>
                  <w:sz w:val="16"/>
                  <w:szCs w:val="16"/>
                </w:rPr>
                <w:delText xml:space="preserve"> fl_TransmissionControl_UserID_RX(p_UserID_Receiver),</w:delText>
              </w:r>
            </w:del>
          </w:p>
          <w:p w14:paraId="1ECBE85C" w14:textId="102C1C50" w:rsidR="00E023A9" w:rsidRPr="00E023A9" w:rsidDel="00E023A9" w:rsidRDefault="00E023A9" w:rsidP="00E023A9">
            <w:pPr>
              <w:spacing w:after="0"/>
              <w:rPr>
                <w:del w:id="230" w:author="MCC160" w:date="2024-08-02T15:02:00Z" w16du:dateUtc="2024-08-02T13:02:00Z"/>
                <w:rFonts w:ascii="Courier New" w:hAnsi="Courier New" w:cs="Courier New"/>
                <w:sz w:val="16"/>
                <w:szCs w:val="16"/>
              </w:rPr>
            </w:pPr>
            <w:del w:id="231" w:author="MCC160" w:date="2024-08-02T15:02:00Z" w16du:dateUtc="2024-08-02T13:02:00Z">
              <w:r w:rsidRPr="00E023A9" w:rsidDel="00E023A9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cr_TransmissionControl_AudioSSRC(p_SSRC_Transmitter),</w:delText>
              </w:r>
            </w:del>
          </w:p>
          <w:p w14:paraId="31EFECE1" w14:textId="7C8BCFC3" w:rsidR="00C11506" w:rsidRPr="00C11506" w:rsidRDefault="00C11506" w:rsidP="00C11506">
            <w:pPr>
              <w:spacing w:after="0"/>
              <w:rPr>
                <w:ins w:id="232" w:author="MCC160" w:date="2024-08-02T15:11:00Z" w16du:dateUtc="2024-08-02T13:11:00Z"/>
                <w:rFonts w:ascii="Courier New" w:hAnsi="Courier New" w:cs="Courier New"/>
                <w:sz w:val="16"/>
                <w:szCs w:val="16"/>
              </w:rPr>
            </w:pPr>
            <w:ins w:id="233" w:author="MCC160" w:date="2024-08-02T15:11:00Z" w16du:dateUtc="2024-08-02T13:11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C1150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4" w:author="MCC160" w:date="2024-08-02T15:11:00Z" w16du:dateUtc="2024-08-02T13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:= *,</w:t>
              </w:r>
            </w:ins>
          </w:p>
          <w:p w14:paraId="5C5F3B5F" w14:textId="77777777" w:rsidR="00C11506" w:rsidRPr="00C11506" w:rsidRDefault="00C11506" w:rsidP="00C11506">
            <w:pPr>
              <w:spacing w:after="0"/>
              <w:rPr>
                <w:ins w:id="235" w:author="MCC160" w:date="2024-08-02T15:11:00Z" w16du:dateUtc="2024-08-02T13:11:00Z"/>
                <w:rFonts w:ascii="Courier New" w:hAnsi="Courier New" w:cs="Courier New"/>
                <w:sz w:val="16"/>
                <w:szCs w:val="16"/>
              </w:rPr>
            </w:pPr>
            <w:ins w:id="236" w:author="MCC160" w:date="2024-08-02T15:11:00Z" w16du:dateUtc="2024-08-02T13:11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C1150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7" w:author="MCC160" w:date="2024-08-02T15:11:00Z" w16du:dateUtc="2024-08-02T13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:= cr_TransmissionControl_AudioSSRC(p_SSRC_Transmitter),</w:t>
              </w:r>
            </w:ins>
          </w:p>
          <w:p w14:paraId="7BD7D573" w14:textId="77777777" w:rsidR="00C11506" w:rsidRDefault="00C11506" w:rsidP="00C11506">
            <w:pPr>
              <w:spacing w:after="0"/>
              <w:rPr>
                <w:ins w:id="238" w:author="MCC160" w:date="2024-08-02T15:11:00Z" w16du:dateUtc="2024-08-02T13:11:00Z"/>
                <w:rFonts w:ascii="Courier New" w:hAnsi="Courier New" w:cs="Courier New"/>
                <w:sz w:val="16"/>
                <w:szCs w:val="16"/>
              </w:rPr>
            </w:pPr>
            <w:ins w:id="239" w:author="MCC160" w:date="2024-08-02T15:11:00Z" w16du:dateUtc="2024-08-02T13:11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C1150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0" w:author="MCC160" w:date="2024-08-02T15:11:00Z" w16du:dateUtc="2024-08-02T13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:= *,</w:t>
              </w:r>
            </w:ins>
          </w:p>
          <w:p w14:paraId="0F9DC14E" w14:textId="3975EB7C" w:rsidR="00E023A9" w:rsidRPr="00E023A9" w:rsidRDefault="00E023A9" w:rsidP="00C1150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cr_TransmissionControl_TransmissionIndicator(p_TransmissionInd),</w:t>
            </w:r>
          </w:p>
          <w:p w14:paraId="320D836F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receptionPriority := cr_TransmissionControl_ReceptionPriority ifpresent,</w:t>
            </w:r>
          </w:p>
          <w:p w14:paraId="4B7818B5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trackInfo := omit,</w:t>
            </w:r>
          </w:p>
          <w:p w14:paraId="5958BA5C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  functionalAlias := omit</w:t>
            </w:r>
          </w:p>
          <w:p w14:paraId="3BF236C3" w14:textId="77777777" w:rsidR="00E023A9" w:rsidRPr="00E023A9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0F2A703" w14:textId="562B9A6D" w:rsidR="00A067B1" w:rsidRPr="00E12F98" w:rsidRDefault="00E023A9" w:rsidP="00E023A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023A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200B9F1E" w14:textId="7E07110F" w:rsidR="00966296" w:rsidRDefault="00966296" w:rsidP="0096629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41" w:name="_Toc173834544"/>
      <w:r w:rsidRPr="00966296">
        <w:lastRenderedPageBreak/>
        <w:t>Receive media response</w:t>
      </w:r>
      <w:bookmarkEnd w:id="24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66296" w:rsidRPr="003069AB" w14:paraId="4A700A46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F6DF" w14:textId="77777777" w:rsidR="00966296" w:rsidRPr="003069AB" w:rsidRDefault="00966296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B2F5" w14:textId="77777777" w:rsidR="00966296" w:rsidRDefault="00966296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241B08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 added;</w:t>
            </w:r>
          </w:p>
          <w:p w14:paraId="1D185B37" w14:textId="77777777" w:rsidR="00966296" w:rsidRPr="003069AB" w:rsidRDefault="00966296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966296" w:rsidRPr="003069AB" w14:paraId="65C9CEEE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E93C" w14:textId="77777777" w:rsidR="00966296" w:rsidRPr="003069AB" w:rsidRDefault="00966296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96B" w14:textId="5F485F2E" w:rsidR="00966296" w:rsidRDefault="00966296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966296">
              <w:rPr>
                <w:rFonts w:cs="Arial"/>
                <w:lang w:eastAsia="ja-JP"/>
              </w:rPr>
              <w:t>ReceiveMediaResponse</w:t>
            </w:r>
            <w:r>
              <w:rPr>
                <w:rFonts w:cs="Arial"/>
                <w:lang w:eastAsia="ja-JP"/>
              </w:rPr>
              <w:t>:</w:t>
            </w:r>
          </w:p>
          <w:p w14:paraId="5734B072" w14:textId="77777777" w:rsidR="00966296" w:rsidRDefault="00966296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241B08">
              <w:rPr>
                <w:rFonts w:cs="Arial"/>
                <w:lang w:eastAsia="ja-JP"/>
              </w:rPr>
              <w:t>userIdTransmittingUser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1B61F68F" w14:textId="1BB2E19F" w:rsidR="00966296" w:rsidRDefault="00966296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966296">
              <w:rPr>
                <w:rFonts w:cs="Arial"/>
                <w:lang w:eastAsia="ja-JP"/>
              </w:rPr>
              <w:t>ssrcTransmitter</w:t>
            </w:r>
            <w:r>
              <w:rPr>
                <w:rFonts w:cs="Arial"/>
                <w:lang w:eastAsia="ja-JP"/>
              </w:rPr>
              <w:t xml:space="preserve"> renamed to </w:t>
            </w:r>
            <w:r w:rsidRPr="004240C1">
              <w:rPr>
                <w:rFonts w:cs="Arial"/>
                <w:lang w:eastAsia="ja-JP"/>
              </w:rPr>
              <w:t>ssrcTransmittingUserAudio</w:t>
            </w:r>
          </w:p>
          <w:p w14:paraId="183C8A11" w14:textId="77777777" w:rsidR="00966296" w:rsidRDefault="00966296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658977E7" w14:textId="77777777" w:rsidR="00966296" w:rsidRPr="003069AB" w:rsidRDefault="00966296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966296" w:rsidRPr="003069AB" w14:paraId="2CC115A2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5D87" w14:textId="77777777" w:rsidR="00966296" w:rsidRPr="003069AB" w:rsidRDefault="00966296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A815" w14:textId="77777777" w:rsidR="00966296" w:rsidRPr="003069AB" w:rsidRDefault="00966296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06679FD4" w14:textId="77777777" w:rsidR="00966296" w:rsidRPr="003069AB" w:rsidRDefault="00966296" w:rsidP="0096629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66296" w:rsidRPr="003069AB" w14:paraId="0AF0827C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38EC00F9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MCVideo_TransmissionControl_ReceiveMediaResponse {</w:t>
            </w:r>
          </w:p>
          <w:p w14:paraId="50EE3383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5D3B075F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TransmissionControl_Result result optional,</w:t>
            </w:r>
          </w:p>
          <w:p w14:paraId="3C96BF19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TransmissionControl_RejectCause rejectCause optional,</w:t>
            </w:r>
          </w:p>
          <w:p w14:paraId="7E2DF805" w14:textId="449D0542" w:rsidR="00966296" w:rsidRPr="00966296" w:rsidDel="00966296" w:rsidRDefault="00966296" w:rsidP="00966296">
            <w:pPr>
              <w:spacing w:after="0"/>
              <w:rPr>
                <w:del w:id="242" w:author="MCC160" w:date="2024-08-02T15:25:00Z" w16du:dateUtc="2024-08-02T13:25:00Z"/>
                <w:rFonts w:ascii="Courier New" w:hAnsi="Courier New" w:cs="Courier New"/>
                <w:sz w:val="16"/>
                <w:szCs w:val="16"/>
              </w:rPr>
            </w:pPr>
            <w:del w:id="243" w:author="MCC160" w:date="2024-08-02T15:25:00Z" w16du:dateUtc="2024-08-02T13:25:00Z">
              <w:r w:rsidRPr="00966296" w:rsidDel="00966296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ssrcTransmitter optional,</w:delText>
              </w:r>
            </w:del>
          </w:p>
          <w:p w14:paraId="1FAE8CE0" w14:textId="77777777" w:rsidR="00966296" w:rsidRPr="00C11506" w:rsidRDefault="00966296" w:rsidP="00966296">
            <w:pPr>
              <w:spacing w:after="0"/>
              <w:rPr>
                <w:ins w:id="244" w:author="MCC160" w:date="2024-08-02T15:26:00Z" w16du:dateUtc="2024-08-02T13:26:00Z"/>
                <w:rFonts w:ascii="Courier New" w:hAnsi="Courier New" w:cs="Courier New"/>
                <w:sz w:val="16"/>
                <w:szCs w:val="16"/>
              </w:rPr>
            </w:pPr>
            <w:ins w:id="245" w:author="MCC160" w:date="2024-08-02T15:26:00Z" w16du:dateUtc="2024-08-02T13:26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userIdTransmittingUser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065F2F77" w14:textId="77777777" w:rsidR="00966296" w:rsidRPr="00C11506" w:rsidRDefault="00966296" w:rsidP="00966296">
            <w:pPr>
              <w:spacing w:after="0"/>
              <w:rPr>
                <w:ins w:id="246" w:author="MCC160" w:date="2024-08-02T15:26:00Z" w16du:dateUtc="2024-08-02T13:26:00Z"/>
                <w:rFonts w:ascii="Courier New" w:hAnsi="Courier New" w:cs="Courier New"/>
                <w:sz w:val="16"/>
                <w:szCs w:val="16"/>
              </w:rPr>
            </w:pPr>
            <w:ins w:id="247" w:author="MCC160" w:date="2024-08-02T15:26:00Z" w16du:dateUtc="2024-08-02T13:26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ssrcTransmittingUserAudio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0CACA3A7" w14:textId="77777777" w:rsidR="00966296" w:rsidRDefault="00966296" w:rsidP="00966296">
            <w:pPr>
              <w:spacing w:after="0"/>
              <w:rPr>
                <w:ins w:id="248" w:author="MCC160" w:date="2024-08-02T15:26:00Z" w16du:dateUtc="2024-08-02T13:26:00Z"/>
                <w:rFonts w:ascii="Courier New" w:hAnsi="Courier New" w:cs="Courier New"/>
                <w:sz w:val="16"/>
                <w:szCs w:val="16"/>
              </w:rPr>
            </w:pPr>
            <w:ins w:id="249" w:author="MCC160" w:date="2024-08-02T15:26:00Z" w16du:dateUtc="2024-08-02T13:26:00Z"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ssrcTransmittingUserVideo</w:t>
              </w:r>
              <w:r w:rsidRPr="00C11506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4490E522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</w:t>
            </w:r>
          </w:p>
          <w:p w14:paraId="5F9C5187" w14:textId="05B31303" w:rsidR="00966296" w:rsidRPr="003069AB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966296" w:rsidRPr="003069AB" w14:paraId="015C4AAE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6BFC5FDC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cs_TransmissionControlMsg_ReceiveMediaResponse(RTP_SSRC p_RTCP_SSRC_SS,</w:t>
            </w:r>
          </w:p>
          <w:p w14:paraId="4BF663BF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B16_Type p_TransmissionInd,</w:t>
            </w:r>
          </w:p>
          <w:p w14:paraId="465D74B9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RTP_SSRC p_SSRC_Transmitter,</w:t>
            </w:r>
          </w:p>
          <w:p w14:paraId="0A53AAFC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 MCX_MediaControl_AckRequest_Type p_AckRequest := ACK_NOT_REQUIRED) :=</w:t>
            </w:r>
          </w:p>
          <w:p w14:paraId="46D34DDA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5.5.11.2.8-1</w:t>
            </w:r>
          </w:p>
          <w:p w14:paraId="335E88E6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receiveMediaResponse := {</w:t>
            </w:r>
          </w:p>
          <w:p w14:paraId="4CB6BE30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cs_TransmissionControl_CommonHdr(f_MCX_MediaControlSubtype_TX('00111'B, p_AckRequest), p_RTCP_SSRC_SS, tsc_MCVideo_MediaControl_MCV1),</w:t>
            </w:r>
          </w:p>
          <w:p w14:paraId="19AB2117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  result := cs_TransmissionControl_Result('0001'O),</w:t>
            </w:r>
          </w:p>
          <w:p w14:paraId="5521272D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  rejectCause := omit,</w:t>
            </w:r>
          </w:p>
          <w:p w14:paraId="73E8CF8C" w14:textId="4A7FB5FA" w:rsidR="00966296" w:rsidRPr="00966296" w:rsidDel="001342BB" w:rsidRDefault="00966296" w:rsidP="00966296">
            <w:pPr>
              <w:spacing w:after="0"/>
              <w:rPr>
                <w:del w:id="250" w:author="MCC160" w:date="2024-08-02T15:28:00Z" w16du:dateUtc="2024-08-02T13:28:00Z"/>
                <w:rFonts w:ascii="Courier New" w:hAnsi="Courier New" w:cs="Courier New"/>
                <w:sz w:val="16"/>
                <w:szCs w:val="16"/>
              </w:rPr>
            </w:pPr>
            <w:del w:id="251" w:author="MCC160" w:date="2024-08-02T15:28:00Z" w16du:dateUtc="2024-08-02T13:28:00Z">
              <w:r w:rsidRPr="00966296" w:rsidDel="001342BB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cs_TransmissionControl_AudioSSRC(p_SSRC_Transmitter),</w:delText>
              </w:r>
            </w:del>
          </w:p>
          <w:p w14:paraId="463D97C6" w14:textId="487159A1" w:rsidR="001342BB" w:rsidRPr="001342BB" w:rsidRDefault="001342BB" w:rsidP="001342BB">
            <w:pPr>
              <w:spacing w:after="0"/>
              <w:rPr>
                <w:ins w:id="252" w:author="MCC160" w:date="2024-08-02T15:28:00Z" w16du:dateUtc="2024-08-02T13:28:00Z"/>
                <w:rFonts w:ascii="Courier New" w:hAnsi="Courier New" w:cs="Courier New"/>
                <w:sz w:val="16"/>
                <w:szCs w:val="16"/>
              </w:rPr>
            </w:pPr>
            <w:ins w:id="253" w:author="MCC160" w:date="2024-08-02T15:28:00Z" w16du:dateUtc="2024-08-02T13:28:00Z"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342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4" w:author="MCC160" w:date="2024-08-02T15:28:00Z" w16du:dateUtc="2024-08-02T13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3F46EB5" w14:textId="62601F01" w:rsidR="001342BB" w:rsidRPr="001342BB" w:rsidRDefault="001342BB" w:rsidP="001342BB">
            <w:pPr>
              <w:spacing w:after="0"/>
              <w:rPr>
                <w:ins w:id="255" w:author="MCC160" w:date="2024-08-02T15:28:00Z" w16du:dateUtc="2024-08-02T13:28:00Z"/>
                <w:rFonts w:ascii="Courier New" w:hAnsi="Courier New" w:cs="Courier New"/>
                <w:sz w:val="16"/>
                <w:szCs w:val="16"/>
              </w:rPr>
            </w:pPr>
            <w:ins w:id="256" w:author="MCC160" w:date="2024-08-02T15:28:00Z" w16du:dateUtc="2024-08-02T13:28:00Z"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342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7" w:author="MCC160" w:date="2024-08-02T15:28:00Z" w16du:dateUtc="2024-08-02T13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 xml:space="preserve"> := c</w:t>
              </w:r>
            </w:ins>
            <w:ins w:id="258" w:author="MCC160" w:date="2024-08-02T19:19:00Z" w16du:dateUtc="2024-08-02T17:19:00Z">
              <w:r w:rsidR="00D50D70">
                <w:rPr>
                  <w:rFonts w:ascii="Courier New" w:hAnsi="Courier New" w:cs="Courier New"/>
                  <w:sz w:val="16"/>
                  <w:szCs w:val="16"/>
                </w:rPr>
                <w:t>s</w:t>
              </w:r>
            </w:ins>
            <w:ins w:id="259" w:author="MCC160" w:date="2024-08-02T15:28:00Z" w16du:dateUtc="2024-08-02T13:28:00Z"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>_TransmissionControl_AudioSSRC(p_SSRC_Transmitter),</w:t>
              </w:r>
            </w:ins>
          </w:p>
          <w:p w14:paraId="5A76DECC" w14:textId="77777777" w:rsidR="001342BB" w:rsidRDefault="001342BB" w:rsidP="001342BB">
            <w:pPr>
              <w:spacing w:after="0"/>
              <w:rPr>
                <w:ins w:id="260" w:author="MCC160" w:date="2024-08-02T15:28:00Z" w16du:dateUtc="2024-08-02T13:28:00Z"/>
                <w:rFonts w:ascii="Courier New" w:hAnsi="Courier New" w:cs="Courier New"/>
                <w:sz w:val="16"/>
                <w:szCs w:val="16"/>
              </w:rPr>
            </w:pPr>
            <w:ins w:id="261" w:author="MCC160" w:date="2024-08-02T15:28:00Z" w16du:dateUtc="2024-08-02T13:28:00Z"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342B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2" w:author="MCC160" w:date="2024-08-02T15:28:00Z" w16du:dateUtc="2024-08-02T13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1342BB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56F24C5" w14:textId="56962E31" w:rsidR="00966296" w:rsidRPr="00966296" w:rsidRDefault="00966296" w:rsidP="001342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cs_TransmissionControl_TransmissionIndicator(p_TransmissionInd)</w:t>
            </w:r>
          </w:p>
          <w:p w14:paraId="53E27D98" w14:textId="77777777" w:rsidR="00966296" w:rsidRPr="00966296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FAFABBD" w14:textId="32F91CDE" w:rsidR="00966296" w:rsidRPr="00E12F98" w:rsidRDefault="00966296" w:rsidP="0096629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66296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4B3B4357" w14:textId="54D325CC" w:rsidR="00A067B1" w:rsidRDefault="00EA53B2" w:rsidP="00A067B1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63" w:name="_Toc173834545"/>
      <w:r w:rsidRPr="00EA53B2">
        <w:lastRenderedPageBreak/>
        <w:t>Media reception notification</w:t>
      </w:r>
      <w:bookmarkEnd w:id="26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067B1" w:rsidRPr="003069AB" w14:paraId="3D925248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2CCF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0A0" w14:textId="19C619CD" w:rsidR="00A067B1" w:rsidRPr="003069AB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  <w:r w:rsidR="009D1E0E">
              <w:rPr>
                <w:rFonts w:cs="Arial"/>
                <w:lang w:eastAsia="ja-JP"/>
              </w:rPr>
              <w:t xml:space="preserve"> added</w:t>
            </w:r>
          </w:p>
        </w:tc>
      </w:tr>
      <w:tr w:rsidR="00A067B1" w:rsidRPr="003069AB" w14:paraId="6E412320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6AED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69D" w14:textId="29814C98" w:rsidR="00A067B1" w:rsidRDefault="00A067B1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="009D1E0E" w:rsidRPr="009D1E0E">
              <w:rPr>
                <w:rFonts w:cs="Arial"/>
                <w:lang w:eastAsia="ja-JP"/>
              </w:rPr>
              <w:t>MediaReceptionNotification</w:t>
            </w:r>
            <w:r>
              <w:rPr>
                <w:rFonts w:cs="Arial"/>
                <w:lang w:eastAsia="ja-JP"/>
              </w:rPr>
              <w:t>:</w:t>
            </w:r>
          </w:p>
          <w:p w14:paraId="565D3792" w14:textId="20EC7F7D" w:rsidR="00A067B1" w:rsidRDefault="00A067B1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ssrcTransmittingUserAudio</w:t>
            </w:r>
            <w:r w:rsidR="009D1E0E">
              <w:rPr>
                <w:rFonts w:cs="Arial"/>
                <w:lang w:eastAsia="ja-JP"/>
              </w:rPr>
              <w:t xml:space="preserve"> added</w:t>
            </w:r>
          </w:p>
          <w:p w14:paraId="5129C145" w14:textId="77777777" w:rsidR="00A067B1" w:rsidRDefault="00A067B1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49E84237" w14:textId="49095C1C" w:rsidR="00255591" w:rsidRPr="003069AB" w:rsidRDefault="00A067B1" w:rsidP="0025559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A067B1" w:rsidRPr="003069AB" w14:paraId="5553E369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7916" w14:textId="77777777" w:rsidR="00A067B1" w:rsidRPr="003069AB" w:rsidRDefault="00A067B1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193" w14:textId="77777777" w:rsidR="00A067B1" w:rsidRPr="003069AB" w:rsidRDefault="00A067B1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0E481946" w14:textId="77777777" w:rsidR="00A067B1" w:rsidRPr="003069AB" w:rsidRDefault="00A067B1" w:rsidP="00A067B1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067B1" w:rsidRPr="003069AB" w14:paraId="7F1CA0CC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61DEDE0D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MCVideo_TransmissionControl_MediaReceptionNotification {</w:t>
            </w:r>
          </w:p>
          <w:p w14:paraId="3DF983F2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2847B1FC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TransmissionControl_UserID userId optional,</w:t>
            </w:r>
          </w:p>
          <w:p w14:paraId="61CE16D7" w14:textId="17F63C63" w:rsidR="009D1E0E" w:rsidRPr="009D1E0E" w:rsidRDefault="009D1E0E" w:rsidP="009D1E0E">
            <w:pPr>
              <w:spacing w:after="0"/>
              <w:rPr>
                <w:ins w:id="264" w:author="MCC160" w:date="2024-08-02T15:36:00Z" w16du:dateUtc="2024-08-02T13:36:00Z"/>
                <w:rFonts w:ascii="Courier New" w:hAnsi="Courier New" w:cs="Courier New"/>
                <w:sz w:val="16"/>
                <w:szCs w:val="16"/>
              </w:rPr>
            </w:pPr>
            <w:ins w:id="265" w:author="MCC160" w:date="2024-08-02T15:36:00Z" w16du:dateUtc="2024-08-02T13:36:00Z"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9D1E0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6" w:author="MCC160" w:date="2024-08-02T15:36:00Z" w16du:dateUtc="2024-08-02T13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759224C5" w14:textId="77777777" w:rsidR="009D1E0E" w:rsidRDefault="009D1E0E" w:rsidP="009D1E0E">
            <w:pPr>
              <w:spacing w:after="0"/>
              <w:rPr>
                <w:ins w:id="267" w:author="MCC160" w:date="2024-08-02T15:36:00Z" w16du:dateUtc="2024-08-02T13:36:00Z"/>
                <w:rFonts w:ascii="Courier New" w:hAnsi="Courier New" w:cs="Courier New"/>
                <w:sz w:val="16"/>
                <w:szCs w:val="16"/>
              </w:rPr>
            </w:pPr>
            <w:ins w:id="268" w:author="MCC160" w:date="2024-08-02T15:36:00Z" w16du:dateUtc="2024-08-02T13:36:00Z"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9D1E0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9" w:author="MCC160" w:date="2024-08-02T15:36:00Z" w16du:dateUtc="2024-08-02T13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6183C692" w14:textId="34FD542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TransmissionControl_FunctionalAlias functionalAlias optional                // Rel-17</w:t>
            </w:r>
          </w:p>
          <w:p w14:paraId="7EFE5C01" w14:textId="1765A775" w:rsidR="00A067B1" w:rsidRPr="003069AB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067B1" w:rsidRPr="003069AB" w14:paraId="42ED24E5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A29B348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cs_TransmissionControlMsg_MediaReceptionNotification(RTP_SSRC p_RTCP_SSRC_SS,</w:t>
            </w:r>
          </w:p>
          <w:p w14:paraId="7CCF9603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MCX_MediaControl_AckRequest_Type p_AckRequest := ACK_NOT_REQUIRED,</w:t>
            </w:r>
          </w:p>
          <w:p w14:paraId="42BAFA05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charstring p_UserID_Receiver := px_MCVideo_ID_User_B) :=</w:t>
            </w:r>
          </w:p>
          <w:p w14:paraId="1A167CE4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5.5.11.2.9-1</w:t>
            </w:r>
          </w:p>
          <w:p w14:paraId="6BC1FFF5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mediaReceptionNotification := {</w:t>
            </w:r>
          </w:p>
          <w:p w14:paraId="0C853EA3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cs_TransmissionControl_CommonHdr(f_MCX_MediaControlSubtype_TX('01000'B, p_AckRequest), p_RTCP_SSRC_SS, tsc_MCVideo_MediaControl_MCV1),</w:t>
            </w:r>
          </w:p>
          <w:p w14:paraId="6EC0A497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  userId := fl_TransmissionControl_UserID_TX(p_UserID_Receiver),</w:t>
            </w:r>
          </w:p>
          <w:p w14:paraId="6684DDB7" w14:textId="4A31E207" w:rsidR="009D1E0E" w:rsidRPr="009D1E0E" w:rsidRDefault="009D1E0E" w:rsidP="009D1E0E">
            <w:pPr>
              <w:spacing w:after="0"/>
              <w:rPr>
                <w:ins w:id="270" w:author="MCC160" w:date="2024-08-02T15:37:00Z" w16du:dateUtc="2024-08-02T13:37:00Z"/>
                <w:rFonts w:ascii="Courier New" w:hAnsi="Courier New" w:cs="Courier New"/>
                <w:sz w:val="16"/>
                <w:szCs w:val="16"/>
              </w:rPr>
            </w:pPr>
            <w:ins w:id="271" w:author="MCC160" w:date="2024-08-02T15:37:00Z" w16du:dateUtc="2024-08-02T13:37:00Z"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D1E0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2" w:author="MCC160" w:date="2024-08-02T15:37:00Z" w16du:dateUtc="2024-08-02T13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DA36FA4" w14:textId="77777777" w:rsidR="009D1E0E" w:rsidRDefault="009D1E0E" w:rsidP="009D1E0E">
            <w:pPr>
              <w:spacing w:after="0"/>
              <w:rPr>
                <w:ins w:id="273" w:author="MCC160" w:date="2024-08-02T15:37:00Z" w16du:dateUtc="2024-08-02T13:37:00Z"/>
                <w:rFonts w:ascii="Courier New" w:hAnsi="Courier New" w:cs="Courier New"/>
                <w:sz w:val="16"/>
                <w:szCs w:val="16"/>
              </w:rPr>
            </w:pPr>
            <w:ins w:id="274" w:author="MCC160" w:date="2024-08-02T15:37:00Z" w16du:dateUtc="2024-08-02T13:37:00Z"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D1E0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5" w:author="MCC160" w:date="2024-08-02T15:37:00Z" w16du:dateUtc="2024-08-02T13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9D1E0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F772997" w14:textId="7F93369F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  functionalAlias := omit</w:t>
            </w:r>
          </w:p>
          <w:p w14:paraId="4983860F" w14:textId="77777777" w:rsidR="009D1E0E" w:rsidRPr="009D1E0E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851BDDB" w14:textId="55BABF32" w:rsidR="00A067B1" w:rsidRPr="00E12F98" w:rsidRDefault="009D1E0E" w:rsidP="009D1E0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1E0E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5335B7ED" w14:textId="1129F741" w:rsidR="00EA53B2" w:rsidRDefault="00255591" w:rsidP="00EA53B2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276" w:name="_Toc173834546"/>
      <w:r w:rsidRPr="00255591">
        <w:lastRenderedPageBreak/>
        <w:t>Transmission end request</w:t>
      </w:r>
      <w:bookmarkEnd w:id="27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A53B2" w:rsidRPr="003069AB" w14:paraId="18DA6DC4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DAF6" w14:textId="77777777" w:rsidR="00EA53B2" w:rsidRPr="003069AB" w:rsidRDefault="00EA53B2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D5E" w14:textId="77777777" w:rsidR="00EA53B2" w:rsidRDefault="00EA53B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145FAB">
              <w:rPr>
                <w:rFonts w:cs="Arial"/>
                <w:lang w:eastAsia="ja-JP"/>
              </w:rPr>
              <w:t>User ID</w:t>
            </w:r>
            <w:r>
              <w:rPr>
                <w:rFonts w:cs="Arial"/>
                <w:lang w:eastAsia="ja-JP"/>
              </w:rPr>
              <w:t>" changed to "</w:t>
            </w:r>
            <w:r w:rsidRPr="00145FAB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";</w:t>
            </w:r>
          </w:p>
          <w:p w14:paraId="37AA3C5C" w14:textId="5E2226AE" w:rsidR="00EA53B2" w:rsidRPr="003069AB" w:rsidRDefault="00EA53B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EA53B2">
              <w:rPr>
                <w:rFonts w:cs="Arial"/>
                <w:lang w:eastAsia="ja-JP"/>
              </w:rPr>
              <w:t>"Audio SSRC of the Transmitting User" and "Video SSRC of the Transmitting User" added</w:t>
            </w:r>
          </w:p>
        </w:tc>
      </w:tr>
      <w:tr w:rsidR="00EA53B2" w:rsidRPr="003069AB" w14:paraId="4B777871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B19A" w14:textId="77777777" w:rsidR="00EA53B2" w:rsidRPr="003069AB" w:rsidRDefault="00EA53B2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19AA" w14:textId="1BB65C09" w:rsidR="00EA53B2" w:rsidRDefault="00EA53B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EA53B2">
              <w:rPr>
                <w:rFonts w:cs="Arial"/>
                <w:lang w:eastAsia="ja-JP"/>
              </w:rPr>
              <w:t>TransmissionEndRequest</w:t>
            </w:r>
            <w:r>
              <w:rPr>
                <w:rFonts w:cs="Arial"/>
                <w:lang w:eastAsia="ja-JP"/>
              </w:rPr>
              <w:t>:</w:t>
            </w:r>
          </w:p>
          <w:p w14:paraId="0FA07BDB" w14:textId="77777777" w:rsidR="00EA53B2" w:rsidRDefault="00EA53B2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145FAB">
              <w:rPr>
                <w:rFonts w:cs="Arial"/>
                <w:lang w:eastAsia="ja-JP"/>
              </w:rPr>
              <w:t xml:space="preserve">userId </w:t>
            </w:r>
            <w:r>
              <w:rPr>
                <w:rFonts w:cs="Arial"/>
                <w:lang w:eastAsia="ja-JP"/>
              </w:rPr>
              <w:t>(</w:t>
            </w:r>
            <w:r w:rsidRPr="00145FAB">
              <w:rPr>
                <w:rFonts w:cs="Arial"/>
                <w:lang w:eastAsia="ja-JP"/>
              </w:rPr>
              <w:t>TransmissionControl_UserID</w:t>
            </w:r>
            <w:r>
              <w:rPr>
                <w:rFonts w:cs="Arial"/>
                <w:lang w:eastAsia="ja-JP"/>
              </w:rPr>
              <w:t>) changed to u</w:t>
            </w:r>
            <w:r w:rsidRPr="00145FAB">
              <w:rPr>
                <w:rFonts w:cs="Arial"/>
                <w:lang w:eastAsia="ja-JP"/>
              </w:rPr>
              <w:t>serIdTransmittingUser</w:t>
            </w:r>
            <w:r>
              <w:rPr>
                <w:rFonts w:cs="Arial"/>
                <w:lang w:eastAsia="ja-JP"/>
              </w:rPr>
              <w:t xml:space="preserve"> (</w:t>
            </w:r>
            <w:r w:rsidRPr="00145FAB">
              <w:rPr>
                <w:rFonts w:cs="Arial"/>
                <w:lang w:eastAsia="ja-JP"/>
              </w:rPr>
              <w:t>TransmissionControl_UserIdTransmittingUser</w:t>
            </w:r>
            <w:r>
              <w:rPr>
                <w:rFonts w:cs="Arial"/>
                <w:lang w:eastAsia="ja-JP"/>
              </w:rPr>
              <w:t>)</w:t>
            </w:r>
          </w:p>
          <w:p w14:paraId="1ABC4605" w14:textId="66C5604E" w:rsidR="00EA53B2" w:rsidRDefault="00EA53B2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ssrcTransmittingUserAudio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43D6EFE7" w14:textId="77777777" w:rsidR="00EA53B2" w:rsidRDefault="00EA53B2" w:rsidP="009E17F7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7D5F2ACD" w14:textId="77777777" w:rsidR="00255591" w:rsidRDefault="00EA53B2" w:rsidP="0025559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  <w:p w14:paraId="46FA053D" w14:textId="77777777" w:rsidR="00255591" w:rsidRPr="00255591" w:rsidRDefault="00255591" w:rsidP="00255591">
            <w:pPr>
              <w:spacing w:after="0"/>
              <w:rPr>
                <w:rFonts w:ascii="Arial" w:hAnsi="Arial" w:cs="Arial"/>
                <w:lang w:eastAsia="ja-JP"/>
              </w:rPr>
            </w:pPr>
          </w:p>
          <w:p w14:paraId="00A7DE4A" w14:textId="77777777" w:rsidR="00255591" w:rsidRDefault="00255591" w:rsidP="00255591">
            <w:pPr>
              <w:pStyle w:val="CRCoverPage"/>
              <w:spacing w:after="0"/>
              <w:rPr>
                <w:rFonts w:cs="Arial"/>
                <w:b/>
                <w:bCs/>
                <w:color w:val="FF0000"/>
                <w:lang w:eastAsia="ja-JP"/>
              </w:rPr>
            </w:pPr>
            <w:r w:rsidRPr="00255591">
              <w:rPr>
                <w:rFonts w:cs="Arial"/>
                <w:b/>
                <w:bCs/>
                <w:color w:val="FF0000"/>
                <w:lang w:eastAsia="ja-JP"/>
              </w:rPr>
              <w:t>NOTE: Change of the "User ID" changed to "User Id of the Transmitting User" is not backward compatible as the fields have different field ids.</w:t>
            </w:r>
          </w:p>
          <w:p w14:paraId="27BE52B4" w14:textId="2798F51A" w:rsidR="00EA53B2" w:rsidRPr="003069AB" w:rsidRDefault="00255591" w:rsidP="00255591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bCs/>
                <w:color w:val="FF0000"/>
                <w:lang w:eastAsia="ja-JP"/>
              </w:rPr>
              <w:t>In UL as possible workaround TTCN may accept both field ids (FFS)</w:t>
            </w:r>
          </w:p>
        </w:tc>
      </w:tr>
      <w:tr w:rsidR="00EA53B2" w:rsidRPr="003069AB" w14:paraId="4A9C9232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519B" w14:textId="77777777" w:rsidR="00EA53B2" w:rsidRPr="003069AB" w:rsidRDefault="00EA53B2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6E2" w14:textId="77777777" w:rsidR="00EA53B2" w:rsidRPr="003069AB" w:rsidRDefault="00EA53B2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73A156B0" w14:textId="77777777" w:rsidR="00EA53B2" w:rsidRPr="003069AB" w:rsidRDefault="00EA53B2" w:rsidP="00EA53B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A53B2" w:rsidRPr="003069AB" w14:paraId="4D48437F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BC4DA46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MCVideo_TransmissionControl_TransmissionEndRequest {</w:t>
            </w:r>
          </w:p>
          <w:p w14:paraId="69F66F31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2E149ABF" w14:textId="356CAA41" w:rsidR="00EA53B2" w:rsidRPr="00EA53B2" w:rsidDel="00255591" w:rsidRDefault="00EA53B2" w:rsidP="00EA53B2">
            <w:pPr>
              <w:spacing w:after="0"/>
              <w:rPr>
                <w:del w:id="277" w:author="MCC160" w:date="2024-08-02T18:14:00Z" w16du:dateUtc="2024-08-02T16:14:00Z"/>
                <w:rFonts w:ascii="Courier New" w:hAnsi="Courier New" w:cs="Courier New"/>
                <w:sz w:val="16"/>
                <w:szCs w:val="16"/>
              </w:rPr>
            </w:pPr>
            <w:del w:id="278" w:author="MCC160" w:date="2024-08-02T18:14:00Z" w16du:dateUtc="2024-08-02T16:14:00Z">
              <w:r w:rsidRPr="00EA53B2" w:rsidDel="00255591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TransmissionControl_UserID </w:delText>
              </w:r>
              <w:r w:rsidRPr="00255591" w:rsidDel="0025559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9" w:author="MCC160" w:date="2024-08-02T18:15:00Z" w16du:dateUtc="2024-08-02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userId</w:delText>
              </w:r>
              <w:r w:rsidRPr="00EA53B2" w:rsidDel="00255591">
                <w:rPr>
                  <w:rFonts w:ascii="Courier New" w:hAnsi="Courier New" w:cs="Courier New"/>
                  <w:sz w:val="16"/>
                  <w:szCs w:val="16"/>
                </w:rPr>
                <w:delText xml:space="preserve"> optional,</w:delText>
              </w:r>
            </w:del>
          </w:p>
          <w:p w14:paraId="2E1CCA66" w14:textId="04E88D48" w:rsidR="00255591" w:rsidRPr="00255591" w:rsidRDefault="00255591" w:rsidP="00255591">
            <w:pPr>
              <w:spacing w:after="0"/>
              <w:rPr>
                <w:ins w:id="280" w:author="MCC160" w:date="2024-08-02T18:14:00Z" w16du:dateUtc="2024-08-02T16:14:00Z"/>
                <w:rFonts w:ascii="Courier New" w:hAnsi="Courier New" w:cs="Courier New"/>
                <w:sz w:val="16"/>
                <w:szCs w:val="16"/>
              </w:rPr>
            </w:pPr>
            <w:ins w:id="281" w:author="MCC160" w:date="2024-08-02T18:14:00Z" w16du:dateUtc="2024-08-02T16:14:00Z">
              <w:r w:rsidRPr="00255591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25559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2" w:author="MCC160" w:date="2024-08-02T18:15:00Z" w16du:dateUtc="2024-08-02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255591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218D6773" w14:textId="4696B374" w:rsidR="00255591" w:rsidRPr="00255591" w:rsidRDefault="00255591" w:rsidP="00255591">
            <w:pPr>
              <w:spacing w:after="0"/>
              <w:rPr>
                <w:ins w:id="283" w:author="MCC160" w:date="2024-08-02T18:14:00Z" w16du:dateUtc="2024-08-02T16:14:00Z"/>
                <w:rFonts w:ascii="Courier New" w:hAnsi="Courier New" w:cs="Courier New"/>
                <w:sz w:val="16"/>
                <w:szCs w:val="16"/>
              </w:rPr>
            </w:pPr>
            <w:ins w:id="284" w:author="MCC160" w:date="2024-08-02T18:14:00Z" w16du:dateUtc="2024-08-02T16:14:00Z">
              <w:r w:rsidRPr="00255591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25559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5" w:author="MCC160" w:date="2024-08-02T18:15:00Z" w16du:dateUtc="2024-08-02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255591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38C0B411" w14:textId="258EDCAE" w:rsidR="00255591" w:rsidRDefault="00255591" w:rsidP="00255591">
            <w:pPr>
              <w:spacing w:after="0"/>
              <w:rPr>
                <w:ins w:id="286" w:author="MCC160" w:date="2024-08-02T18:14:00Z" w16du:dateUtc="2024-08-02T16:14:00Z"/>
                <w:rFonts w:ascii="Courier New" w:hAnsi="Courier New" w:cs="Courier New"/>
                <w:sz w:val="16"/>
                <w:szCs w:val="16"/>
              </w:rPr>
            </w:pPr>
            <w:ins w:id="287" w:author="MCC160" w:date="2024-08-02T18:14:00Z" w16du:dateUtc="2024-08-02T16:14:00Z">
              <w:r w:rsidRPr="00255591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25559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8" w:author="MCC160" w:date="2024-08-02T18:15:00Z" w16du:dateUtc="2024-08-02T16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255591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67815319" w14:textId="1D4D479B" w:rsidR="00EA53B2" w:rsidRPr="00EA53B2" w:rsidRDefault="00EA53B2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TransmissionControl_RejectCause rejectCause optional</w:t>
            </w:r>
          </w:p>
          <w:p w14:paraId="01D11611" w14:textId="675DCB62" w:rsidR="00EA53B2" w:rsidRPr="003069AB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EA53B2" w:rsidRPr="003069AB" w14:paraId="2251CF12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6411ACCA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cr_TransmissionControlMsg_TransmissionEndRequest(template (present) RTP_SSRC p_RTCP_SSRC_UE,</w:t>
            </w:r>
          </w:p>
          <w:p w14:paraId="151EB66C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charstring p_UserID) :=</w:t>
            </w:r>
          </w:p>
          <w:p w14:paraId="56491C6F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DD4A7F0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transmissionEndRequest := {</w:t>
            </w:r>
          </w:p>
          <w:p w14:paraId="723B8551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cr_TransmissionControl_CommonHdr('?0000'B, p_RTCP_SSRC_UE, tsc_MCVideo_MediaControl_MCV2),</w:t>
            </w:r>
          </w:p>
          <w:p w14:paraId="70765A2D" w14:textId="6A9E72CB" w:rsidR="00EA53B2" w:rsidDel="001550F3" w:rsidRDefault="00EA53B2" w:rsidP="00EA53B2">
            <w:pPr>
              <w:spacing w:after="0"/>
              <w:rPr>
                <w:del w:id="289" w:author="MCC160" w:date="2024-08-02T18:21:00Z" w16du:dateUtc="2024-08-02T16:21:00Z"/>
                <w:rFonts w:ascii="Courier New" w:hAnsi="Courier New" w:cs="Courier New"/>
                <w:sz w:val="16"/>
                <w:szCs w:val="16"/>
              </w:rPr>
            </w:pPr>
            <w:del w:id="290" w:author="MCC160" w:date="2024-08-02T18:21:00Z" w16du:dateUtc="2024-08-02T16:21:00Z">
              <w:r w:rsidRPr="00EA53B2" w:rsidDel="00587733">
                <w:rPr>
                  <w:rFonts w:ascii="Courier New" w:hAnsi="Courier New" w:cs="Courier New"/>
                  <w:sz w:val="16"/>
                  <w:szCs w:val="16"/>
                </w:rPr>
                <w:delText xml:space="preserve">      userId := fl_TransmissionControl_UserID_RX(p_UserID),</w:delText>
              </w:r>
            </w:del>
          </w:p>
          <w:p w14:paraId="58412B8F" w14:textId="3814AB65" w:rsidR="001550F3" w:rsidRPr="001550F3" w:rsidRDefault="001550F3" w:rsidP="001550F3">
            <w:pPr>
              <w:spacing w:after="0"/>
              <w:rPr>
                <w:ins w:id="291" w:author="MCC160" w:date="2024-08-02T18:34:00Z" w16du:dateUtc="2024-08-02T16:34:00Z"/>
                <w:rFonts w:ascii="Courier New" w:hAnsi="Courier New" w:cs="Courier New"/>
                <w:sz w:val="16"/>
                <w:szCs w:val="16"/>
              </w:rPr>
            </w:pPr>
            <w:ins w:id="292" w:author="MCC160" w:date="2024-08-02T18:34:00Z" w16du:dateUtc="2024-08-02T16:34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550F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3" w:author="MCC160" w:date="2024-08-02T18:35:00Z" w16du:dateUtc="2024-08-02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fl_TransmissionControl_UserIdTransmittingUser_</w:t>
              </w:r>
            </w:ins>
            <w:ins w:id="294" w:author="MCC160" w:date="2024-08-02T20:16:00Z" w16du:dateUtc="2024-08-02T18:16:00Z">
              <w:r w:rsidR="00A13C90">
                <w:rPr>
                  <w:rFonts w:ascii="Courier New" w:hAnsi="Courier New" w:cs="Courier New"/>
                  <w:sz w:val="16"/>
                  <w:szCs w:val="16"/>
                </w:rPr>
                <w:t>R</w:t>
              </w:r>
            </w:ins>
            <w:ins w:id="295" w:author="MCC160" w:date="2024-08-02T18:34:00Z" w16du:dateUtc="2024-08-02T16:34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X(p_UserID),</w:t>
              </w:r>
            </w:ins>
          </w:p>
          <w:p w14:paraId="5730E690" w14:textId="3DC5CD5B" w:rsidR="001550F3" w:rsidRPr="001550F3" w:rsidRDefault="001550F3" w:rsidP="001550F3">
            <w:pPr>
              <w:spacing w:after="0"/>
              <w:rPr>
                <w:ins w:id="296" w:author="MCC160" w:date="2024-08-02T18:34:00Z" w16du:dateUtc="2024-08-02T16:34:00Z"/>
                <w:rFonts w:ascii="Courier New" w:hAnsi="Courier New" w:cs="Courier New"/>
                <w:sz w:val="16"/>
                <w:szCs w:val="16"/>
              </w:rPr>
            </w:pPr>
            <w:ins w:id="297" w:author="MCC160" w:date="2024-08-02T18:34:00Z" w16du:dateUtc="2024-08-02T16:34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550F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8" w:author="MCC160" w:date="2024-08-02T18:35:00Z" w16du:dateUtc="2024-08-02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ins w:id="299" w:author="MCC160" w:date="2024-08-02T18:38:00Z" w16du:dateUtc="2024-08-02T16:38:00Z">
              <w:r w:rsidR="00C208BD">
                <w:rPr>
                  <w:rFonts w:ascii="Courier New" w:hAnsi="Courier New" w:cs="Courier New"/>
                  <w:sz w:val="16"/>
                  <w:szCs w:val="16"/>
                </w:rPr>
                <w:t>*</w:t>
              </w:r>
            </w:ins>
            <w:ins w:id="300" w:author="MCC160" w:date="2024-08-02T18:34:00Z" w16du:dateUtc="2024-08-02T16:34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4323BBE" w14:textId="4F058972" w:rsidR="001550F3" w:rsidRPr="00EA53B2" w:rsidRDefault="001550F3" w:rsidP="001550F3">
            <w:pPr>
              <w:spacing w:after="0"/>
              <w:rPr>
                <w:ins w:id="301" w:author="MCC160" w:date="2024-08-02T18:34:00Z" w16du:dateUtc="2024-08-02T16:34:00Z"/>
                <w:rFonts w:ascii="Courier New" w:hAnsi="Courier New" w:cs="Courier New"/>
                <w:sz w:val="16"/>
                <w:szCs w:val="16"/>
              </w:rPr>
            </w:pPr>
            <w:ins w:id="302" w:author="MCC160" w:date="2024-08-02T18:34:00Z" w16du:dateUtc="2024-08-02T16:34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550F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3" w:author="MCC160" w:date="2024-08-02T18:35:00Z" w16du:dateUtc="2024-08-02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ins w:id="304" w:author="MCC160" w:date="2024-08-02T18:38:00Z" w16du:dateUtc="2024-08-02T16:38:00Z">
              <w:r w:rsidR="00C208BD">
                <w:rPr>
                  <w:rFonts w:ascii="Courier New" w:hAnsi="Courier New" w:cs="Courier New"/>
                  <w:sz w:val="16"/>
                  <w:szCs w:val="16"/>
                </w:rPr>
                <w:t>*</w:t>
              </w:r>
            </w:ins>
            <w:ins w:id="305" w:author="MCC160" w:date="2024-08-02T18:34:00Z" w16du:dateUtc="2024-08-02T16:34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76E63F7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  rejectCause := omit</w:t>
            </w:r>
          </w:p>
          <w:p w14:paraId="30FDB8B3" w14:textId="77777777" w:rsidR="00EA53B2" w:rsidRPr="00EA53B2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D10386E" w14:textId="10A366D3" w:rsidR="00EA53B2" w:rsidRPr="00E12F98" w:rsidRDefault="00EA53B2" w:rsidP="00EA53B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A53B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255591" w:rsidRPr="003069AB" w14:paraId="38B1928D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F36C556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cs_TransmissionControlMsg_TransmissionEndRequest(RTP_SSRC p_RTCP_SSRC_SS,</w:t>
            </w:r>
          </w:p>
          <w:p w14:paraId="133D3E0D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charstring p_UserID,</w:t>
            </w:r>
          </w:p>
          <w:p w14:paraId="2F8228FA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O2_Type p_RejectCause,</w:t>
            </w:r>
          </w:p>
          <w:p w14:paraId="2F6AD7C3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charstring p_ReasonPhrase,</w:t>
            </w:r>
          </w:p>
          <w:p w14:paraId="30E41E9F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MCX_MediaControl_AckRequest_Type p_AckRequest := ACK_NOT_REQUIRED) :=</w:t>
            </w:r>
          </w:p>
          <w:p w14:paraId="3A7777E1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3EBC79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transmissionEndRequest := {</w:t>
            </w:r>
          </w:p>
          <w:p w14:paraId="45D1173E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cs_TransmissionControl_CommonHdr(f_MCX_MediaControlSubtype_TX('00000'B, p_AckRequest), p_RTCP_SSRC_SS, tsc_MCVideo_MediaControl_MCV2),</w:t>
            </w:r>
          </w:p>
          <w:p w14:paraId="01758297" w14:textId="7A5B58E9" w:rsidR="00255591" w:rsidRPr="00255591" w:rsidDel="00587733" w:rsidRDefault="00255591" w:rsidP="00255591">
            <w:pPr>
              <w:spacing w:after="0"/>
              <w:rPr>
                <w:del w:id="306" w:author="MCC160" w:date="2024-08-02T18:21:00Z" w16du:dateUtc="2024-08-02T16:21:00Z"/>
                <w:rFonts w:ascii="Courier New" w:hAnsi="Courier New" w:cs="Courier New"/>
                <w:sz w:val="16"/>
                <w:szCs w:val="16"/>
              </w:rPr>
            </w:pPr>
            <w:del w:id="307" w:author="MCC160" w:date="2024-08-02T18:21:00Z" w16du:dateUtc="2024-08-02T16:21:00Z">
              <w:r w:rsidRPr="00255591" w:rsidDel="00587733">
                <w:rPr>
                  <w:rFonts w:ascii="Courier New" w:hAnsi="Courier New" w:cs="Courier New"/>
                  <w:sz w:val="16"/>
                  <w:szCs w:val="16"/>
                </w:rPr>
                <w:delText xml:space="preserve">      userId := fl_TransmissionControl_UserID_TX(p_UserID),</w:delText>
              </w:r>
            </w:del>
          </w:p>
          <w:p w14:paraId="3FF5DE87" w14:textId="575DC772" w:rsidR="001550F3" w:rsidRPr="001550F3" w:rsidRDefault="001550F3" w:rsidP="001550F3">
            <w:pPr>
              <w:spacing w:after="0"/>
              <w:rPr>
                <w:ins w:id="308" w:author="MCC160" w:date="2024-08-02T18:35:00Z" w16du:dateUtc="2024-08-02T16:35:00Z"/>
                <w:rFonts w:ascii="Courier New" w:hAnsi="Courier New" w:cs="Courier New"/>
                <w:sz w:val="16"/>
                <w:szCs w:val="16"/>
              </w:rPr>
            </w:pPr>
            <w:ins w:id="309" w:author="MCC160" w:date="2024-08-02T18:35:00Z" w16du:dateUtc="2024-08-02T16:35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550F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0" w:author="MCC160" w:date="2024-08-02T18:35:00Z" w16du:dateUtc="2024-08-02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fl_TransmissionControl_UserIdTransmittingUser_</w:t>
              </w:r>
            </w:ins>
            <w:ins w:id="311" w:author="MCC160" w:date="2024-08-02T20:16:00Z" w16du:dateUtc="2024-08-02T18:16:00Z">
              <w:r w:rsidR="00A13C90">
                <w:rPr>
                  <w:rFonts w:ascii="Courier New" w:hAnsi="Courier New" w:cs="Courier New"/>
                  <w:sz w:val="16"/>
                  <w:szCs w:val="16"/>
                </w:rPr>
                <w:t>T</w:t>
              </w:r>
            </w:ins>
            <w:ins w:id="312" w:author="MCC160" w:date="2024-08-02T18:35:00Z" w16du:dateUtc="2024-08-02T16:35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X(p_UserID),</w:t>
              </w:r>
            </w:ins>
          </w:p>
          <w:p w14:paraId="5666BCD4" w14:textId="77777777" w:rsidR="001550F3" w:rsidRPr="001550F3" w:rsidRDefault="001550F3" w:rsidP="001550F3">
            <w:pPr>
              <w:spacing w:after="0"/>
              <w:rPr>
                <w:ins w:id="313" w:author="MCC160" w:date="2024-08-02T18:35:00Z" w16du:dateUtc="2024-08-02T16:35:00Z"/>
                <w:rFonts w:ascii="Courier New" w:hAnsi="Courier New" w:cs="Courier New"/>
                <w:sz w:val="16"/>
                <w:szCs w:val="16"/>
              </w:rPr>
            </w:pPr>
            <w:ins w:id="314" w:author="MCC160" w:date="2024-08-02T18:35:00Z" w16du:dateUtc="2024-08-02T16:35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550F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5" w:author="MCC160" w:date="2024-08-02T18:35:00Z" w16du:dateUtc="2024-08-02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E6E1CE0" w14:textId="77777777" w:rsidR="001550F3" w:rsidRDefault="001550F3" w:rsidP="001550F3">
            <w:pPr>
              <w:spacing w:after="0"/>
              <w:rPr>
                <w:ins w:id="316" w:author="MCC160" w:date="2024-08-02T18:35:00Z" w16du:dateUtc="2024-08-02T16:35:00Z"/>
                <w:rFonts w:ascii="Courier New" w:hAnsi="Courier New" w:cs="Courier New"/>
                <w:sz w:val="16"/>
                <w:szCs w:val="16"/>
              </w:rPr>
            </w:pPr>
            <w:ins w:id="317" w:author="MCC160" w:date="2024-08-02T18:35:00Z" w16du:dateUtc="2024-08-02T16:35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1550F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8" w:author="MCC160" w:date="2024-08-02T18:35:00Z" w16du:dateUtc="2024-08-02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141F7EE6" w14:textId="7B64A07F" w:rsidR="00255591" w:rsidRPr="00255591" w:rsidRDefault="00255591" w:rsidP="001550F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  rejectCause := fl_TransmissionControl_RejectCauseTX(p_RejectCause, p_ReasonPhrase)</w:t>
            </w:r>
          </w:p>
          <w:p w14:paraId="1753FF32" w14:textId="77777777" w:rsidR="00255591" w:rsidRPr="00255591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037D34A" w14:textId="0C71E4A4" w:rsidR="00255591" w:rsidRPr="00EA53B2" w:rsidRDefault="00255591" w:rsidP="0025559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55591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0F30E646" w14:textId="2D73747A" w:rsidR="00EA53B2" w:rsidRDefault="00A30E29" w:rsidP="00EA53B2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319" w:name="_Toc173834547"/>
      <w:r w:rsidRPr="00A30E29">
        <w:lastRenderedPageBreak/>
        <w:t>Transmission end response</w:t>
      </w:r>
      <w:bookmarkEnd w:id="31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A53B2" w:rsidRPr="003069AB" w14:paraId="502C9AA1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C64" w14:textId="77777777" w:rsidR="00EA53B2" w:rsidRPr="003069AB" w:rsidRDefault="00EA53B2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04AE" w14:textId="77777777" w:rsidR="00EA53B2" w:rsidRDefault="00EA53B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145FAB">
              <w:rPr>
                <w:rFonts w:cs="Arial"/>
                <w:lang w:eastAsia="ja-JP"/>
              </w:rPr>
              <w:t>User ID</w:t>
            </w:r>
            <w:r>
              <w:rPr>
                <w:rFonts w:cs="Arial"/>
                <w:lang w:eastAsia="ja-JP"/>
              </w:rPr>
              <w:t>" changed to "</w:t>
            </w:r>
            <w:r w:rsidRPr="00145FAB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";</w:t>
            </w:r>
          </w:p>
          <w:p w14:paraId="5A642D59" w14:textId="77777777" w:rsidR="00EA53B2" w:rsidRPr="003069AB" w:rsidRDefault="00EA53B2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A30E29" w:rsidRPr="003069AB" w14:paraId="1F30651A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F086" w14:textId="77777777" w:rsidR="00A30E29" w:rsidRPr="003069AB" w:rsidRDefault="00A30E29" w:rsidP="00A30E2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CD32" w14:textId="0983BA2D" w:rsidR="00A30E29" w:rsidRDefault="00A30E29" w:rsidP="00A30E29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EA53B2">
              <w:rPr>
                <w:rFonts w:cs="Arial"/>
                <w:lang w:eastAsia="ja-JP"/>
              </w:rPr>
              <w:t>TransmissionEndRe</w:t>
            </w:r>
            <w:r>
              <w:rPr>
                <w:rFonts w:cs="Arial"/>
                <w:lang w:eastAsia="ja-JP"/>
              </w:rPr>
              <w:t>sponse:</w:t>
            </w:r>
          </w:p>
          <w:p w14:paraId="5422ECE0" w14:textId="77777777" w:rsidR="00A30E29" w:rsidRDefault="00A30E29" w:rsidP="00A30E2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145FAB">
              <w:rPr>
                <w:rFonts w:cs="Arial"/>
                <w:lang w:eastAsia="ja-JP"/>
              </w:rPr>
              <w:t xml:space="preserve">userId </w:t>
            </w:r>
            <w:r>
              <w:rPr>
                <w:rFonts w:cs="Arial"/>
                <w:lang w:eastAsia="ja-JP"/>
              </w:rPr>
              <w:t>(</w:t>
            </w:r>
            <w:r w:rsidRPr="00145FAB">
              <w:rPr>
                <w:rFonts w:cs="Arial"/>
                <w:lang w:eastAsia="ja-JP"/>
              </w:rPr>
              <w:t>TransmissionControl_UserID</w:t>
            </w:r>
            <w:r>
              <w:rPr>
                <w:rFonts w:cs="Arial"/>
                <w:lang w:eastAsia="ja-JP"/>
              </w:rPr>
              <w:t>) changed to u</w:t>
            </w:r>
            <w:r w:rsidRPr="00145FAB">
              <w:rPr>
                <w:rFonts w:cs="Arial"/>
                <w:lang w:eastAsia="ja-JP"/>
              </w:rPr>
              <w:t>serIdTransmittingUser</w:t>
            </w:r>
            <w:r>
              <w:rPr>
                <w:rFonts w:cs="Arial"/>
                <w:lang w:eastAsia="ja-JP"/>
              </w:rPr>
              <w:t xml:space="preserve"> (</w:t>
            </w:r>
            <w:r w:rsidRPr="00145FAB">
              <w:rPr>
                <w:rFonts w:cs="Arial"/>
                <w:lang w:eastAsia="ja-JP"/>
              </w:rPr>
              <w:t>TransmissionControl_UserIdTransmittingUser</w:t>
            </w:r>
            <w:r>
              <w:rPr>
                <w:rFonts w:cs="Arial"/>
                <w:lang w:eastAsia="ja-JP"/>
              </w:rPr>
              <w:t>)</w:t>
            </w:r>
          </w:p>
          <w:p w14:paraId="5AE63500" w14:textId="77777777" w:rsidR="00A30E29" w:rsidRDefault="00A30E29" w:rsidP="00A30E2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ssrcTransmittingUserAudio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4C8C22DB" w14:textId="77777777" w:rsidR="00A30E29" w:rsidRDefault="00A30E29" w:rsidP="00A30E2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37220DF1" w14:textId="77777777" w:rsidR="00A30E29" w:rsidRDefault="00A30E29" w:rsidP="00A30E29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  <w:p w14:paraId="307D9CFC" w14:textId="77777777" w:rsidR="00A30E29" w:rsidRPr="00255591" w:rsidRDefault="00A30E29" w:rsidP="00A30E29">
            <w:pPr>
              <w:spacing w:after="0"/>
              <w:rPr>
                <w:rFonts w:ascii="Arial" w:hAnsi="Arial" w:cs="Arial"/>
                <w:lang w:eastAsia="ja-JP"/>
              </w:rPr>
            </w:pPr>
          </w:p>
          <w:p w14:paraId="5DFC3F7E" w14:textId="77777777" w:rsidR="00A30E29" w:rsidRDefault="00A30E29" w:rsidP="00A30E29">
            <w:pPr>
              <w:pStyle w:val="CRCoverPage"/>
              <w:spacing w:after="0"/>
              <w:rPr>
                <w:rFonts w:cs="Arial"/>
                <w:b/>
                <w:bCs/>
                <w:color w:val="FF0000"/>
                <w:lang w:eastAsia="ja-JP"/>
              </w:rPr>
            </w:pPr>
            <w:r w:rsidRPr="00255591">
              <w:rPr>
                <w:rFonts w:cs="Arial"/>
                <w:b/>
                <w:bCs/>
                <w:color w:val="FF0000"/>
                <w:lang w:eastAsia="ja-JP"/>
              </w:rPr>
              <w:t>NOTE: Change of the "User ID" changed to "User Id of the Transmitting User" is not backward compatible as the fields have different field ids.</w:t>
            </w:r>
          </w:p>
          <w:p w14:paraId="095F1189" w14:textId="311CBDB5" w:rsidR="00A30E29" w:rsidRPr="003069AB" w:rsidRDefault="00A30E29" w:rsidP="00A30E29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bCs/>
                <w:color w:val="FF0000"/>
                <w:lang w:eastAsia="ja-JP"/>
              </w:rPr>
              <w:t>In UL as possible workaround TTCN may accept both field ids (FFS)</w:t>
            </w:r>
          </w:p>
        </w:tc>
      </w:tr>
      <w:tr w:rsidR="00EA53B2" w:rsidRPr="003069AB" w14:paraId="18F85451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4FFE" w14:textId="77777777" w:rsidR="00EA53B2" w:rsidRPr="003069AB" w:rsidRDefault="00EA53B2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89ED" w14:textId="77777777" w:rsidR="00EA53B2" w:rsidRPr="003069AB" w:rsidRDefault="00EA53B2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09C76DC9" w14:textId="77777777" w:rsidR="00EA53B2" w:rsidRPr="003069AB" w:rsidRDefault="00EA53B2" w:rsidP="00EA53B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A53B2" w:rsidRPr="003069AB" w14:paraId="1420B3B2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CF9CFD9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MCVideo_TransmissionControl_TransmissionEndResponse {</w:t>
            </w:r>
          </w:p>
          <w:p w14:paraId="66A77E30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42A0E6C8" w14:textId="182B1DFF" w:rsidR="00A30E29" w:rsidRPr="00A30E29" w:rsidDel="00A13C90" w:rsidRDefault="00A30E29" w:rsidP="00A30E29">
            <w:pPr>
              <w:spacing w:after="0"/>
              <w:rPr>
                <w:del w:id="320" w:author="MCC160" w:date="2024-08-02T20:15:00Z" w16du:dateUtc="2024-08-02T18:15:00Z"/>
                <w:rFonts w:ascii="Courier New" w:hAnsi="Courier New" w:cs="Courier New"/>
                <w:sz w:val="16"/>
                <w:szCs w:val="16"/>
              </w:rPr>
            </w:pPr>
            <w:del w:id="321" w:author="MCC160" w:date="2024-08-02T20:15:00Z" w16du:dateUtc="2024-08-02T18:15:00Z">
              <w:r w:rsidRPr="00A30E29" w:rsidDel="00A13C90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TransmissionControl_UserID userId optional</w:delText>
              </w:r>
            </w:del>
          </w:p>
          <w:p w14:paraId="0A515DE9" w14:textId="77777777" w:rsidR="00A13C90" w:rsidRPr="00A13C90" w:rsidRDefault="00A13C90" w:rsidP="00A13C90">
            <w:pPr>
              <w:spacing w:after="0"/>
              <w:rPr>
                <w:ins w:id="322" w:author="MCC160" w:date="2024-08-02T20:15:00Z" w16du:dateUtc="2024-08-02T18:15:00Z"/>
                <w:rFonts w:ascii="Courier New" w:hAnsi="Courier New" w:cs="Courier New"/>
                <w:sz w:val="16"/>
                <w:szCs w:val="16"/>
              </w:rPr>
            </w:pPr>
            <w:ins w:id="323" w:author="MCC160" w:date="2024-08-02T20:15:00Z" w16du:dateUtc="2024-08-02T18:15:00Z">
              <w:r w:rsidRPr="00A13C90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A13C9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4" w:author="MCC160" w:date="2024-08-02T20:15:00Z" w16du:dateUtc="2024-08-02T18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A13C90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6E8C7581" w14:textId="77777777" w:rsidR="00A13C90" w:rsidRPr="00A13C90" w:rsidRDefault="00A13C90" w:rsidP="00A13C90">
            <w:pPr>
              <w:spacing w:after="0"/>
              <w:rPr>
                <w:ins w:id="325" w:author="MCC160" w:date="2024-08-02T20:15:00Z" w16du:dateUtc="2024-08-02T18:15:00Z"/>
                <w:rFonts w:ascii="Courier New" w:hAnsi="Courier New" w:cs="Courier New"/>
                <w:sz w:val="16"/>
                <w:szCs w:val="16"/>
              </w:rPr>
            </w:pPr>
            <w:ins w:id="326" w:author="MCC160" w:date="2024-08-02T20:15:00Z" w16du:dateUtc="2024-08-02T18:15:00Z">
              <w:r w:rsidRPr="00A13C90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A13C9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7" w:author="MCC160" w:date="2024-08-02T20:15:00Z" w16du:dateUtc="2024-08-02T18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A13C90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5FE8F5F7" w14:textId="77777777" w:rsidR="00A13C90" w:rsidRDefault="00A13C90" w:rsidP="00A13C90">
            <w:pPr>
              <w:spacing w:after="0"/>
              <w:rPr>
                <w:ins w:id="328" w:author="MCC160" w:date="2024-08-02T20:15:00Z" w16du:dateUtc="2024-08-02T18:15:00Z"/>
                <w:rFonts w:ascii="Courier New" w:hAnsi="Courier New" w:cs="Courier New"/>
                <w:sz w:val="16"/>
                <w:szCs w:val="16"/>
              </w:rPr>
            </w:pPr>
            <w:ins w:id="329" w:author="MCC160" w:date="2024-08-02T20:15:00Z" w16du:dateUtc="2024-08-02T18:15:00Z">
              <w:r w:rsidRPr="00A13C90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A13C9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0" w:author="MCC160" w:date="2024-08-02T20:15:00Z" w16du:dateUtc="2024-08-02T18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A13C90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42CB8100" w14:textId="54807A84" w:rsidR="00EA53B2" w:rsidRPr="003069AB" w:rsidRDefault="00A30E29" w:rsidP="00A13C9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EA53B2" w:rsidRPr="003069AB" w14:paraId="505C7746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BD218C7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cr_TransmissionControlMsg_TransmissionEndResponse(template (present) RTP_SSRC p_RTCP_SSRC_UE,</w:t>
            </w:r>
          </w:p>
          <w:p w14:paraId="360D5838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charstring p_UserID) :=</w:t>
            </w:r>
          </w:p>
          <w:p w14:paraId="38FE3296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AE780F5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transmissionEndResponse := {</w:t>
            </w:r>
          </w:p>
          <w:p w14:paraId="6E4AF006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cr_TransmissionControl_CommonHdr('?0001'B, p_RTCP_SSRC_UE, tsc_MCVideo_MediaControl_MCV2),</w:t>
            </w:r>
          </w:p>
          <w:p w14:paraId="4BE6F8C9" w14:textId="5F3331ED" w:rsidR="00A30E29" w:rsidRPr="00A30E29" w:rsidDel="00A13C90" w:rsidRDefault="00A30E29" w:rsidP="00A30E29">
            <w:pPr>
              <w:spacing w:after="0"/>
              <w:rPr>
                <w:del w:id="331" w:author="MCC160" w:date="2024-08-02T20:15:00Z" w16du:dateUtc="2024-08-02T18:15:00Z"/>
                <w:rFonts w:ascii="Courier New" w:hAnsi="Courier New" w:cs="Courier New"/>
                <w:sz w:val="16"/>
                <w:szCs w:val="16"/>
              </w:rPr>
            </w:pPr>
            <w:del w:id="332" w:author="MCC160" w:date="2024-08-02T20:15:00Z" w16du:dateUtc="2024-08-02T18:15:00Z">
              <w:r w:rsidRPr="00A30E29" w:rsidDel="00A13C90">
                <w:rPr>
                  <w:rFonts w:ascii="Courier New" w:hAnsi="Courier New" w:cs="Courier New"/>
                  <w:sz w:val="16"/>
                  <w:szCs w:val="16"/>
                </w:rPr>
                <w:delText xml:space="preserve">      userId := fl_TransmissionControl_UserID_RX(p_UserID)</w:delText>
              </w:r>
            </w:del>
          </w:p>
          <w:p w14:paraId="6A522D9C" w14:textId="77777777" w:rsidR="00A13C90" w:rsidRPr="001550F3" w:rsidRDefault="00A13C90" w:rsidP="00A13C90">
            <w:pPr>
              <w:spacing w:after="0"/>
              <w:rPr>
                <w:ins w:id="333" w:author="MCC160" w:date="2024-08-02T20:16:00Z" w16du:dateUtc="2024-08-02T18:16:00Z"/>
                <w:rFonts w:ascii="Courier New" w:hAnsi="Courier New" w:cs="Courier New"/>
                <w:sz w:val="16"/>
                <w:szCs w:val="16"/>
              </w:rPr>
            </w:pPr>
            <w:ins w:id="334" w:author="MCC160" w:date="2024-08-02T20:16:00Z" w16du:dateUtc="2024-08-02T18:16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userIdTransmittingUser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fl_TransmissionControl_UserIdTransmittingUser_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R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X(p_UserID),</w:t>
              </w:r>
            </w:ins>
          </w:p>
          <w:p w14:paraId="6DACA019" w14:textId="77777777" w:rsidR="00A13C90" w:rsidRPr="001550F3" w:rsidRDefault="00A13C90" w:rsidP="00A13C90">
            <w:pPr>
              <w:spacing w:after="0"/>
              <w:rPr>
                <w:ins w:id="335" w:author="MCC160" w:date="2024-08-02T20:16:00Z" w16du:dateUtc="2024-08-02T18:16:00Z"/>
                <w:rFonts w:ascii="Courier New" w:hAnsi="Courier New" w:cs="Courier New"/>
                <w:sz w:val="16"/>
                <w:szCs w:val="16"/>
              </w:rPr>
            </w:pPr>
            <w:ins w:id="336" w:author="MCC160" w:date="2024-08-02T20:16:00Z" w16du:dateUtc="2024-08-02T18:16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ssrcTransmittingUserAudio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*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286C48A" w14:textId="53E482C5" w:rsidR="00A13C90" w:rsidRPr="00EA53B2" w:rsidRDefault="00A13C90" w:rsidP="00A13C90">
            <w:pPr>
              <w:spacing w:after="0"/>
              <w:rPr>
                <w:ins w:id="337" w:author="MCC160" w:date="2024-08-02T20:16:00Z" w16du:dateUtc="2024-08-02T18:16:00Z"/>
                <w:rFonts w:ascii="Courier New" w:hAnsi="Courier New" w:cs="Courier New"/>
                <w:sz w:val="16"/>
                <w:szCs w:val="16"/>
              </w:rPr>
            </w:pPr>
            <w:ins w:id="338" w:author="MCC160" w:date="2024-08-02T20:16:00Z" w16du:dateUtc="2024-08-02T18:16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ssrcTransmittingUserVideo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*</w:t>
              </w:r>
            </w:ins>
          </w:p>
          <w:p w14:paraId="76E3125B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59A6D35" w14:textId="00441703" w:rsidR="00EA53B2" w:rsidRPr="00E12F98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A30E29" w:rsidRPr="003069AB" w14:paraId="4268D364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E5AE3F9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MCVideo_TransmissionControlMsg_Type cs_TransmissionControlMsg_TransmissionEndResponse(RTP_SSRC p_RTCP_SSRC_SS,</w:t>
            </w:r>
          </w:p>
          <w:p w14:paraId="1FE8965C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charstring p_UserID,</w:t>
            </w:r>
          </w:p>
          <w:p w14:paraId="38DD052A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MCX_MediaControl_AckRequest_Type p_AckRequest := ACK_NOT_REQUIRED) :=</w:t>
            </w:r>
          </w:p>
          <w:p w14:paraId="121BE983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3DA047B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transmissionEndResponse := {</w:t>
            </w:r>
          </w:p>
          <w:p w14:paraId="6DEABDDE" w14:textId="77777777" w:rsidR="00A30E29" w:rsidRPr="00A30E29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cs_TransmissionControl_CommonHdr(f_MCX_MediaControlSubtype_TX('00001'B, p_AckRequest), p_RTCP_SSRC_SS, tsc_MCVideo_MediaControl_MCV2),</w:t>
            </w:r>
          </w:p>
          <w:p w14:paraId="6182F006" w14:textId="61C55852" w:rsidR="00A30E29" w:rsidRPr="00A30E29" w:rsidDel="00A13C90" w:rsidRDefault="00A30E29" w:rsidP="00A30E29">
            <w:pPr>
              <w:spacing w:after="0"/>
              <w:rPr>
                <w:del w:id="339" w:author="MCC160" w:date="2024-08-02T20:15:00Z" w16du:dateUtc="2024-08-02T18:15:00Z"/>
                <w:rFonts w:ascii="Courier New" w:hAnsi="Courier New" w:cs="Courier New"/>
                <w:sz w:val="16"/>
                <w:szCs w:val="16"/>
              </w:rPr>
            </w:pPr>
            <w:del w:id="340" w:author="MCC160" w:date="2024-08-02T20:15:00Z" w16du:dateUtc="2024-08-02T18:15:00Z">
              <w:r w:rsidRPr="00A30E29" w:rsidDel="00A13C90">
                <w:rPr>
                  <w:rFonts w:ascii="Courier New" w:hAnsi="Courier New" w:cs="Courier New"/>
                  <w:sz w:val="16"/>
                  <w:szCs w:val="16"/>
                </w:rPr>
                <w:delText xml:space="preserve">      userId := fl_TransmissionControl_UserID_TX(p_UserID)</w:delText>
              </w:r>
            </w:del>
          </w:p>
          <w:p w14:paraId="49A01390" w14:textId="77777777" w:rsidR="002668B8" w:rsidRPr="001550F3" w:rsidRDefault="002668B8" w:rsidP="002668B8">
            <w:pPr>
              <w:spacing w:after="0"/>
              <w:rPr>
                <w:ins w:id="341" w:author="MCC160" w:date="2024-08-02T20:16:00Z" w16du:dateUtc="2024-08-02T18:16:00Z"/>
                <w:rFonts w:ascii="Courier New" w:hAnsi="Courier New" w:cs="Courier New"/>
                <w:sz w:val="16"/>
                <w:szCs w:val="16"/>
              </w:rPr>
            </w:pPr>
            <w:ins w:id="342" w:author="MCC160" w:date="2024-08-02T20:16:00Z" w16du:dateUtc="2024-08-02T18:16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userIdTransmittingUser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fl_TransmissionControl_UserIdTransmittingUser_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T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>X(p_UserID),</w:t>
              </w:r>
            </w:ins>
          </w:p>
          <w:p w14:paraId="1D1B4711" w14:textId="77777777" w:rsidR="002668B8" w:rsidRPr="001550F3" w:rsidRDefault="002668B8" w:rsidP="002668B8">
            <w:pPr>
              <w:spacing w:after="0"/>
              <w:rPr>
                <w:ins w:id="343" w:author="MCC160" w:date="2024-08-02T20:16:00Z" w16du:dateUtc="2024-08-02T18:16:00Z"/>
                <w:rFonts w:ascii="Courier New" w:hAnsi="Courier New" w:cs="Courier New"/>
                <w:sz w:val="16"/>
                <w:szCs w:val="16"/>
              </w:rPr>
            </w:pPr>
            <w:ins w:id="344" w:author="MCC160" w:date="2024-08-02T20:16:00Z" w16du:dateUtc="2024-08-02T18:16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ssrcTransmittingUserAudio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26A56137" w14:textId="77777777" w:rsidR="002668B8" w:rsidRDefault="002668B8" w:rsidP="002668B8">
            <w:pPr>
              <w:spacing w:after="0"/>
              <w:rPr>
                <w:ins w:id="345" w:author="MCC160" w:date="2024-08-02T20:16:00Z" w16du:dateUtc="2024-08-02T18:16:00Z"/>
                <w:rFonts w:ascii="Courier New" w:hAnsi="Courier New" w:cs="Courier New"/>
                <w:sz w:val="16"/>
                <w:szCs w:val="16"/>
              </w:rPr>
            </w:pPr>
            <w:ins w:id="346" w:author="MCC160" w:date="2024-08-02T20:16:00Z" w16du:dateUtc="2024-08-02T18:16:00Z"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ssrcTransmittingUserVideo</w:t>
              </w:r>
              <w:r w:rsidRPr="001550F3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773EF21D" w14:textId="4F5262CE" w:rsidR="00A30E29" w:rsidRPr="00A30E29" w:rsidRDefault="00A30E29" w:rsidP="002668B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8683FEB" w14:textId="44DB3DDE" w:rsidR="00A30E29" w:rsidRPr="00E12F98" w:rsidRDefault="00A30E29" w:rsidP="00A30E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30E29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511DF97A" w14:textId="31EECEFF" w:rsidR="00EA53B2" w:rsidRDefault="00EA3269" w:rsidP="00EA53B2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347" w:name="_Toc173834548"/>
      <w:r w:rsidRPr="00EA3269">
        <w:t>Media reception end request</w:t>
      </w:r>
      <w:bookmarkEnd w:id="34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0467B" w:rsidRPr="003069AB" w14:paraId="12FDB507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A806" w14:textId="77777777" w:rsidR="0040467B" w:rsidRPr="003069AB" w:rsidRDefault="0040467B" w:rsidP="0040467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0DB" w14:textId="77777777" w:rsidR="0040467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241B08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 added;</w:t>
            </w:r>
          </w:p>
          <w:p w14:paraId="0E169278" w14:textId="3922436C" w:rsidR="0040467B" w:rsidRPr="003069A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40467B" w:rsidRPr="003069AB" w14:paraId="4A8E7009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8032" w14:textId="77777777" w:rsidR="0040467B" w:rsidRPr="003069AB" w:rsidRDefault="0040467B" w:rsidP="0040467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40F2" w14:textId="77777777" w:rsidR="0040467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241B08">
              <w:rPr>
                <w:rFonts w:cs="Arial"/>
                <w:lang w:eastAsia="ja-JP"/>
              </w:rPr>
              <w:t>ReceiveMediaRequest</w:t>
            </w:r>
            <w:r>
              <w:rPr>
                <w:rFonts w:cs="Arial"/>
                <w:lang w:eastAsia="ja-JP"/>
              </w:rPr>
              <w:t>:</w:t>
            </w:r>
          </w:p>
          <w:p w14:paraId="48EE73C8" w14:textId="77777777" w:rsidR="0040467B" w:rsidRDefault="0040467B" w:rsidP="0040467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241B08">
              <w:rPr>
                <w:rFonts w:cs="Arial"/>
                <w:lang w:eastAsia="ja-JP"/>
              </w:rPr>
              <w:t>userIdTransmittingUser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7EDCA0C3" w14:textId="77777777" w:rsidR="0040467B" w:rsidRDefault="0040467B" w:rsidP="0040467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9D1E0E">
              <w:rPr>
                <w:rFonts w:cs="Arial"/>
                <w:lang w:eastAsia="ja-JP"/>
              </w:rPr>
              <w:t xml:space="preserve">ssrcTransmitter </w:t>
            </w:r>
            <w:r>
              <w:rPr>
                <w:rFonts w:cs="Arial"/>
                <w:lang w:eastAsia="ja-JP"/>
              </w:rPr>
              <w:t xml:space="preserve">renamed to </w:t>
            </w:r>
            <w:r w:rsidRPr="004240C1">
              <w:rPr>
                <w:rFonts w:cs="Arial"/>
                <w:lang w:eastAsia="ja-JP"/>
              </w:rPr>
              <w:t>ssrcTransmittingUserAudio</w:t>
            </w:r>
          </w:p>
          <w:p w14:paraId="71104243" w14:textId="77777777" w:rsidR="0040467B" w:rsidRDefault="0040467B" w:rsidP="0040467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34F232AA" w14:textId="17CAF410" w:rsidR="0040467B" w:rsidRPr="003069A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40467B" w:rsidRPr="003069AB" w14:paraId="793B82E2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DFA9" w14:textId="77777777" w:rsidR="0040467B" w:rsidRPr="003069AB" w:rsidRDefault="0040467B" w:rsidP="0040467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40CB" w14:textId="77777777" w:rsidR="0040467B" w:rsidRPr="003069AB" w:rsidRDefault="0040467B" w:rsidP="0040467B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7B1921D1" w14:textId="77777777" w:rsidR="00EA53B2" w:rsidRPr="003069AB" w:rsidRDefault="00EA53B2" w:rsidP="00EA53B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A53B2" w:rsidRPr="003069AB" w14:paraId="60A0800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AF6D1D7" w14:textId="77777777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MCVideo_TransmissionControl_MediaReceptionEndRequest {</w:t>
            </w:r>
          </w:p>
          <w:p w14:paraId="39DCD968" w14:textId="77777777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688D3C60" w14:textId="542F0867" w:rsidR="0040467B" w:rsidRPr="0040467B" w:rsidDel="0040467B" w:rsidRDefault="0040467B" w:rsidP="0040467B">
            <w:pPr>
              <w:spacing w:after="0"/>
              <w:rPr>
                <w:del w:id="348" w:author="MCC160" w:date="2024-08-02T20:28:00Z" w16du:dateUtc="2024-08-02T18:28:00Z"/>
                <w:rFonts w:ascii="Courier New" w:hAnsi="Courier New" w:cs="Courier New"/>
                <w:sz w:val="16"/>
                <w:szCs w:val="16"/>
              </w:rPr>
            </w:pPr>
            <w:del w:id="349" w:author="MCC160" w:date="2024-08-02T20:28:00Z" w16du:dateUtc="2024-08-02T18:28:00Z">
              <w:r w:rsidRPr="0040467B" w:rsidDel="0040467B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ssrcTransmitter optional,</w:delText>
              </w:r>
            </w:del>
          </w:p>
          <w:p w14:paraId="12037333" w14:textId="77777777" w:rsidR="0040467B" w:rsidRPr="0040467B" w:rsidRDefault="0040467B" w:rsidP="0040467B">
            <w:pPr>
              <w:spacing w:after="0"/>
              <w:rPr>
                <w:ins w:id="350" w:author="MCC160" w:date="2024-08-02T20:28:00Z" w16du:dateUtc="2024-08-02T18:28:00Z"/>
                <w:rFonts w:ascii="Courier New" w:hAnsi="Courier New" w:cs="Courier New"/>
                <w:sz w:val="16"/>
                <w:szCs w:val="16"/>
              </w:rPr>
            </w:pPr>
            <w:ins w:id="351" w:author="MCC160" w:date="2024-08-02T20:28:00Z" w16du:dateUtc="2024-08-02T18:28:00Z"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4046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2" w:author="MCC160" w:date="2024-08-02T20:28:00Z" w16du:dateUtc="2024-08-02T18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29672B38" w14:textId="77777777" w:rsidR="0040467B" w:rsidRPr="0040467B" w:rsidRDefault="0040467B" w:rsidP="0040467B">
            <w:pPr>
              <w:spacing w:after="0"/>
              <w:rPr>
                <w:ins w:id="353" w:author="MCC160" w:date="2024-08-02T20:28:00Z" w16du:dateUtc="2024-08-02T18:28:00Z"/>
                <w:rFonts w:ascii="Courier New" w:hAnsi="Courier New" w:cs="Courier New"/>
                <w:sz w:val="16"/>
                <w:szCs w:val="16"/>
              </w:rPr>
            </w:pPr>
            <w:ins w:id="354" w:author="MCC160" w:date="2024-08-02T20:28:00Z" w16du:dateUtc="2024-08-02T18:28:00Z"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4046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5" w:author="MCC160" w:date="2024-08-02T20:28:00Z" w16du:dateUtc="2024-08-02T18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45AC476D" w14:textId="77777777" w:rsidR="0040467B" w:rsidRDefault="0040467B" w:rsidP="0040467B">
            <w:pPr>
              <w:spacing w:after="0"/>
              <w:rPr>
                <w:ins w:id="356" w:author="MCC160" w:date="2024-08-02T20:28:00Z" w16du:dateUtc="2024-08-02T18:28:00Z"/>
                <w:rFonts w:ascii="Courier New" w:hAnsi="Courier New" w:cs="Courier New"/>
                <w:sz w:val="16"/>
                <w:szCs w:val="16"/>
              </w:rPr>
            </w:pPr>
            <w:ins w:id="357" w:author="MCC160" w:date="2024-08-02T20:28:00Z" w16du:dateUtc="2024-08-02T18:28:00Z"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4046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8" w:author="MCC160" w:date="2024-08-02T20:28:00Z" w16du:dateUtc="2024-08-02T18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D5227AA" w14:textId="5F045E8E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  TransmissionControl_TransmissionIndicator transmissionIndicator optional</w:t>
            </w:r>
          </w:p>
          <w:p w14:paraId="0E3349BD" w14:textId="23C850BE" w:rsidR="00EA53B2" w:rsidRPr="003069A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EA53B2" w:rsidRPr="003069AB" w14:paraId="78026A88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FD6F3AB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template (present) MCVideo_TransmissionControlMsg_Type cr_TransmissionControlMsg_MediaReceptionEndRequest(template (present) RTP_SSRC p_RTCP_SSRC_UE,</w:t>
            </w:r>
          </w:p>
          <w:p w14:paraId="444E9A86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template (present) RTP_SSRC p_SSRC_Transmitter,</w:t>
            </w:r>
          </w:p>
          <w:p w14:paraId="168AD163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template (present) B16_Type p_TransmissionInd) :=</w:t>
            </w:r>
          </w:p>
          <w:p w14:paraId="668F7A1C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94C7863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mediaReceptionEndRequest := {</w:t>
            </w:r>
          </w:p>
          <w:p w14:paraId="75B33D3C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cr_TransmissionControl_CommonHdr('?0010'B, p_RTCP_SSRC_UE, tsc_MCVideo_MediaControl_MCV2),</w:t>
            </w:r>
          </w:p>
          <w:p w14:paraId="78412DBD" w14:textId="626F1CC5" w:rsidR="00072A6C" w:rsidRPr="00072A6C" w:rsidDel="00072A6C" w:rsidRDefault="00072A6C" w:rsidP="00072A6C">
            <w:pPr>
              <w:spacing w:after="0"/>
              <w:rPr>
                <w:del w:id="359" w:author="MCC160" w:date="2024-08-02T20:37:00Z" w16du:dateUtc="2024-08-02T18:37:00Z"/>
                <w:rFonts w:ascii="Courier New" w:hAnsi="Courier New" w:cs="Courier New"/>
                <w:sz w:val="16"/>
                <w:szCs w:val="16"/>
              </w:rPr>
            </w:pPr>
            <w:del w:id="360" w:author="MCC160" w:date="2024-08-02T20:37:00Z" w16du:dateUtc="2024-08-02T18:37:00Z">
              <w:r w:rsidRPr="00072A6C" w:rsidDel="00072A6C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cr_TransmissionControl_SSRC(p_SSRC_Transmitter),</w:delText>
              </w:r>
            </w:del>
          </w:p>
          <w:p w14:paraId="26F302F2" w14:textId="25F2D679" w:rsidR="00072A6C" w:rsidRPr="00072A6C" w:rsidRDefault="00072A6C" w:rsidP="00072A6C">
            <w:pPr>
              <w:spacing w:after="0"/>
              <w:rPr>
                <w:ins w:id="361" w:author="MCC160" w:date="2024-08-02T20:37:00Z" w16du:dateUtc="2024-08-02T18:37:00Z"/>
                <w:rFonts w:ascii="Courier New" w:hAnsi="Courier New" w:cs="Courier New"/>
                <w:sz w:val="16"/>
                <w:szCs w:val="16"/>
              </w:rPr>
            </w:pPr>
            <w:ins w:id="362" w:author="MCC160" w:date="2024-08-02T20:37:00Z" w16du:dateUtc="2024-08-02T18:37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72A6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3" w:author="MCC160" w:date="2024-08-02T20:38:00Z" w16du:dateUtc="2024-08-02T18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*,</w:t>
              </w:r>
            </w:ins>
          </w:p>
          <w:p w14:paraId="53C4BA9B" w14:textId="77777777" w:rsidR="00072A6C" w:rsidRPr="00072A6C" w:rsidRDefault="00072A6C" w:rsidP="00072A6C">
            <w:pPr>
              <w:spacing w:after="0"/>
              <w:rPr>
                <w:ins w:id="364" w:author="MCC160" w:date="2024-08-02T20:37:00Z" w16du:dateUtc="2024-08-02T18:37:00Z"/>
                <w:rFonts w:ascii="Courier New" w:hAnsi="Courier New" w:cs="Courier New"/>
                <w:sz w:val="16"/>
                <w:szCs w:val="16"/>
              </w:rPr>
            </w:pPr>
            <w:ins w:id="365" w:author="MCC160" w:date="2024-08-02T20:37:00Z" w16du:dateUtc="2024-08-02T18:37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72A6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6" w:author="MCC160" w:date="2024-08-02T20:38:00Z" w16du:dateUtc="2024-08-02T18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cr_TransmissionControl_AudioSSRC(p_SSRC_Transmitter),</w:t>
              </w:r>
            </w:ins>
          </w:p>
          <w:p w14:paraId="522D7AB7" w14:textId="1BF8BC47" w:rsidR="00072A6C" w:rsidRDefault="00072A6C" w:rsidP="00072A6C">
            <w:pPr>
              <w:spacing w:after="0"/>
              <w:rPr>
                <w:ins w:id="367" w:author="MCC160" w:date="2024-08-02T20:37:00Z" w16du:dateUtc="2024-08-02T18:37:00Z"/>
                <w:rFonts w:ascii="Courier New" w:hAnsi="Courier New" w:cs="Courier New"/>
                <w:sz w:val="16"/>
                <w:szCs w:val="16"/>
              </w:rPr>
            </w:pPr>
            <w:ins w:id="368" w:author="MCC160" w:date="2024-08-02T20:37:00Z" w16du:dateUtc="2024-08-02T18:37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72A6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69" w:author="MCC160" w:date="2024-08-02T20:38:00Z" w16du:dateUtc="2024-08-02T18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*,</w:t>
              </w:r>
            </w:ins>
          </w:p>
          <w:p w14:paraId="7784B11B" w14:textId="29D7ADA6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cr_TransmissionControl_TransmissionIndicator(p_TransmissionInd)</w:t>
            </w:r>
          </w:p>
          <w:p w14:paraId="388B45FB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85D2288" w14:textId="52087AAF" w:rsidR="00EA53B2" w:rsidRPr="00E12F98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72A6C" w:rsidRPr="003069AB" w14:paraId="2B837F58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97FB565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MCVideo_TransmissionControlMsg_Type cs_TransmissionControlMsg_MediaReceptionEndRequest(RTP_SSRC p_RTCP_SSRC_SS,</w:t>
            </w:r>
          </w:p>
          <w:p w14:paraId="535EAE3F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B16_Type p_TransmissionInd,</w:t>
            </w:r>
          </w:p>
          <w:p w14:paraId="724F7675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RTP_SSRC p_SSRC_Transmitter,</w:t>
            </w:r>
          </w:p>
          <w:p w14:paraId="6D8062F5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MCX_MediaControl_AckRequest_Type p_AckRequest := ACK_NOT_REQUIRED) :=</w:t>
            </w:r>
          </w:p>
          <w:p w14:paraId="716145F7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BC60366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mediaReceptionEndRequest := {</w:t>
            </w:r>
          </w:p>
          <w:p w14:paraId="367D44D6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cs_TransmissionControl_CommonHdr(f_MCX_MediaControlSubtype_TX('00010'B, p_AckRequest), p_RTCP_SSRC_SS, tsc_MCVideo_MediaControl_MCV2),</w:t>
            </w:r>
          </w:p>
          <w:p w14:paraId="7EC684FA" w14:textId="6C110702" w:rsidR="00072A6C" w:rsidRPr="00072A6C" w:rsidDel="00F411E7" w:rsidRDefault="00072A6C" w:rsidP="00072A6C">
            <w:pPr>
              <w:spacing w:after="0"/>
              <w:rPr>
                <w:del w:id="370" w:author="MCC160" w:date="2024-08-02T20:38:00Z" w16du:dateUtc="2024-08-02T18:38:00Z"/>
                <w:rFonts w:ascii="Courier New" w:hAnsi="Courier New" w:cs="Courier New"/>
                <w:sz w:val="16"/>
                <w:szCs w:val="16"/>
              </w:rPr>
            </w:pPr>
            <w:del w:id="371" w:author="MCC160" w:date="2024-08-02T20:38:00Z" w16du:dateUtc="2024-08-02T18:38:00Z">
              <w:r w:rsidRPr="00072A6C" w:rsidDel="00F411E7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cs_TransmissionControl_SSRC(p_SSRC_Transmitter),</w:delText>
              </w:r>
            </w:del>
          </w:p>
          <w:p w14:paraId="12F7B841" w14:textId="1BC014A8" w:rsidR="00F411E7" w:rsidRPr="00072A6C" w:rsidRDefault="00F411E7" w:rsidP="00F411E7">
            <w:pPr>
              <w:spacing w:after="0"/>
              <w:rPr>
                <w:ins w:id="372" w:author="MCC160" w:date="2024-08-02T20:38:00Z" w16du:dateUtc="2024-08-02T18:38:00Z"/>
                <w:rFonts w:ascii="Courier New" w:hAnsi="Courier New" w:cs="Courier New"/>
                <w:sz w:val="16"/>
                <w:szCs w:val="16"/>
              </w:rPr>
            </w:pPr>
            <w:ins w:id="373" w:author="MCC160" w:date="2024-08-02T20:38:00Z" w16du:dateUtc="2024-08-02T18:38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userIdTransmittingUser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4645F45" w14:textId="77777777" w:rsidR="00F411E7" w:rsidRPr="00072A6C" w:rsidRDefault="00F411E7" w:rsidP="00F411E7">
            <w:pPr>
              <w:spacing w:after="0"/>
              <w:rPr>
                <w:ins w:id="374" w:author="MCC160" w:date="2024-08-02T20:38:00Z" w16du:dateUtc="2024-08-02T18:38:00Z"/>
                <w:rFonts w:ascii="Courier New" w:hAnsi="Courier New" w:cs="Courier New"/>
                <w:sz w:val="16"/>
                <w:szCs w:val="16"/>
              </w:rPr>
            </w:pPr>
            <w:ins w:id="375" w:author="MCC160" w:date="2024-08-02T20:38:00Z" w16du:dateUtc="2024-08-02T18:38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ssrcTransmittingUserAudio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cr_TransmissionControl_AudioSSRC(p_SSRC_Transmitter),</w:t>
              </w:r>
            </w:ins>
          </w:p>
          <w:p w14:paraId="59A7A2BF" w14:textId="288427FE" w:rsidR="00F411E7" w:rsidRDefault="00F411E7" w:rsidP="00F411E7">
            <w:pPr>
              <w:spacing w:after="0"/>
              <w:rPr>
                <w:ins w:id="376" w:author="MCC160" w:date="2024-08-02T20:38:00Z" w16du:dateUtc="2024-08-02T18:38:00Z"/>
                <w:rFonts w:ascii="Courier New" w:hAnsi="Courier New" w:cs="Courier New"/>
                <w:sz w:val="16"/>
                <w:szCs w:val="16"/>
              </w:rPr>
            </w:pPr>
            <w:ins w:id="377" w:author="MCC160" w:date="2024-08-02T20:38:00Z" w16du:dateUtc="2024-08-02T18:38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ssrcTransmittingUserVideo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ins w:id="378" w:author="MCC160" w:date="2024-08-02T20:39:00Z" w16du:dateUtc="2024-08-02T18:39:00Z">
              <w:r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</w:ins>
            <w:ins w:id="379" w:author="MCC160" w:date="2024-08-02T20:38:00Z" w16du:dateUtc="2024-08-02T18:38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0E876B7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transmissionIndicator := cs_TransmissionControl_TransmissionIndicator(p_TransmissionInd)</w:t>
            </w:r>
          </w:p>
          <w:p w14:paraId="111F02C1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07BE16B" w14:textId="6DB96965" w:rsidR="00072A6C" w:rsidRPr="00E12F98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30F46A53" w14:textId="3EB33C3C" w:rsidR="00EA53B2" w:rsidRDefault="00EA3269" w:rsidP="00EA53B2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380" w:name="_Toc173834549"/>
      <w:r w:rsidRPr="00EA3269">
        <w:t>Media reception end response</w:t>
      </w:r>
      <w:bookmarkEnd w:id="38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0467B" w:rsidRPr="003069AB" w14:paraId="56A703E9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CAA5" w14:textId="77777777" w:rsidR="0040467B" w:rsidRPr="003069AB" w:rsidRDefault="0040467B" w:rsidP="0040467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0105" w14:textId="77777777" w:rsidR="0040467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241B08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 added;</w:t>
            </w:r>
          </w:p>
          <w:p w14:paraId="7774CB45" w14:textId="49C0129A" w:rsidR="0040467B" w:rsidRPr="003069A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40467B" w:rsidRPr="003069AB" w14:paraId="552D4E37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E692" w14:textId="77777777" w:rsidR="0040467B" w:rsidRPr="003069AB" w:rsidRDefault="0040467B" w:rsidP="0040467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7FF" w14:textId="77777777" w:rsidR="0040467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241B08">
              <w:rPr>
                <w:rFonts w:cs="Arial"/>
                <w:lang w:eastAsia="ja-JP"/>
              </w:rPr>
              <w:t>ReceiveMediaRequest</w:t>
            </w:r>
            <w:r>
              <w:rPr>
                <w:rFonts w:cs="Arial"/>
                <w:lang w:eastAsia="ja-JP"/>
              </w:rPr>
              <w:t>:</w:t>
            </w:r>
          </w:p>
          <w:p w14:paraId="3A492884" w14:textId="77777777" w:rsidR="0040467B" w:rsidRDefault="0040467B" w:rsidP="0040467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241B08">
              <w:rPr>
                <w:rFonts w:cs="Arial"/>
                <w:lang w:eastAsia="ja-JP"/>
              </w:rPr>
              <w:t>userIdTransmittingUser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23A41291" w14:textId="77777777" w:rsidR="0040467B" w:rsidRDefault="0040467B" w:rsidP="0040467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9D1E0E">
              <w:rPr>
                <w:rFonts w:cs="Arial"/>
                <w:lang w:eastAsia="ja-JP"/>
              </w:rPr>
              <w:t xml:space="preserve">ssrcTransmitter </w:t>
            </w:r>
            <w:r>
              <w:rPr>
                <w:rFonts w:cs="Arial"/>
                <w:lang w:eastAsia="ja-JP"/>
              </w:rPr>
              <w:t xml:space="preserve">renamed to </w:t>
            </w:r>
            <w:r w:rsidRPr="004240C1">
              <w:rPr>
                <w:rFonts w:cs="Arial"/>
                <w:lang w:eastAsia="ja-JP"/>
              </w:rPr>
              <w:t>ssrcTransmittingUserAudio</w:t>
            </w:r>
          </w:p>
          <w:p w14:paraId="68690A82" w14:textId="77777777" w:rsidR="0040467B" w:rsidRDefault="0040467B" w:rsidP="0040467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3805E4F5" w14:textId="20C50228" w:rsidR="0040467B" w:rsidRPr="003069AB" w:rsidRDefault="0040467B" w:rsidP="0040467B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</w:tc>
      </w:tr>
      <w:tr w:rsidR="0040467B" w:rsidRPr="003069AB" w14:paraId="50DA5695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6B32" w14:textId="77777777" w:rsidR="0040467B" w:rsidRPr="003069AB" w:rsidRDefault="0040467B" w:rsidP="0040467B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77D" w14:textId="77777777" w:rsidR="0040467B" w:rsidRPr="003069AB" w:rsidRDefault="0040467B" w:rsidP="0040467B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6338799A" w14:textId="77777777" w:rsidR="00EA53B2" w:rsidRPr="003069AB" w:rsidRDefault="00EA53B2" w:rsidP="00EA53B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A53B2" w:rsidRPr="003069AB" w14:paraId="30EEB2B2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95FC5D3" w14:textId="77777777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type set MCVideo_TransmissionControl_MediaReceptionEndResponse {</w:t>
            </w:r>
          </w:p>
          <w:p w14:paraId="5A34F88E" w14:textId="77777777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04F540E1" w14:textId="77777777" w:rsidR="0040467B" w:rsidRDefault="0040467B" w:rsidP="0040467B">
            <w:pPr>
              <w:spacing w:after="0"/>
              <w:rPr>
                <w:ins w:id="381" w:author="MCC160" w:date="2024-08-02T20:29:00Z" w16du:dateUtc="2024-08-02T18:29:00Z"/>
                <w:rFonts w:ascii="Courier New" w:hAnsi="Courier New" w:cs="Courier New"/>
                <w:sz w:val="16"/>
                <w:szCs w:val="16"/>
              </w:rPr>
            </w:pPr>
            <w:del w:id="382" w:author="MCC160" w:date="2024-08-02T20:29:00Z" w16du:dateUtc="2024-08-02T18:29:00Z">
              <w:r w:rsidRPr="0040467B" w:rsidDel="0040467B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ssrcTransmitter optional</w:delText>
              </w:r>
            </w:del>
          </w:p>
          <w:p w14:paraId="60D4748C" w14:textId="66D1429C" w:rsidR="0040467B" w:rsidRPr="0040467B" w:rsidRDefault="0040467B" w:rsidP="0040467B">
            <w:pPr>
              <w:spacing w:after="0"/>
              <w:rPr>
                <w:ins w:id="383" w:author="MCC160" w:date="2024-08-02T20:28:00Z" w16du:dateUtc="2024-08-02T18:28:00Z"/>
                <w:rFonts w:ascii="Courier New" w:hAnsi="Courier New" w:cs="Courier New"/>
                <w:sz w:val="16"/>
                <w:szCs w:val="16"/>
              </w:rPr>
            </w:pPr>
            <w:ins w:id="384" w:author="MCC160" w:date="2024-08-02T20:28:00Z" w16du:dateUtc="2024-08-02T18:28:00Z"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TransmissionControl_UserIdTransmittingUser </w:t>
              </w:r>
              <w:r w:rsidRPr="004046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5" w:author="MCC160" w:date="2024-08-02T20:28:00Z" w16du:dateUtc="2024-08-02T18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51881A91" w14:textId="77777777" w:rsidR="0040467B" w:rsidRPr="0040467B" w:rsidRDefault="0040467B" w:rsidP="0040467B">
            <w:pPr>
              <w:spacing w:after="0"/>
              <w:rPr>
                <w:ins w:id="386" w:author="MCC160" w:date="2024-08-02T20:28:00Z" w16du:dateUtc="2024-08-02T18:28:00Z"/>
                <w:rFonts w:ascii="Courier New" w:hAnsi="Courier New" w:cs="Courier New"/>
                <w:sz w:val="16"/>
                <w:szCs w:val="16"/>
              </w:rPr>
            </w:pPr>
            <w:ins w:id="387" w:author="MCC160" w:date="2024-08-02T20:28:00Z" w16du:dateUtc="2024-08-02T18:28:00Z"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4046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8" w:author="MCC160" w:date="2024-08-02T20:28:00Z" w16du:dateUtc="2024-08-02T18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0E7D472D" w14:textId="6D70023E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89" w:author="MCC160" w:date="2024-08-02T20:28:00Z" w16du:dateUtc="2024-08-02T18:28:00Z"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4046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0" w:author="MCC160" w:date="2024-08-02T20:28:00Z" w16du:dateUtc="2024-08-02T18:2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40467B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89E033B" w14:textId="02538B85" w:rsidR="00EA53B2" w:rsidRPr="003069A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};</w:t>
            </w:r>
          </w:p>
        </w:tc>
      </w:tr>
      <w:tr w:rsidR="00EA53B2" w:rsidRPr="003069AB" w14:paraId="462E5953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591C9BC4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(present) MCVideo_TransmissionControlMsg_Type cr_TransmissionControlMsg_MediaReceptionEndResponse(template (present) RTP_SSRC p_RTCP_SSRC_UE,</w:t>
            </w:r>
          </w:p>
          <w:p w14:paraId="39908D5D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template (present) RTP_SSRC p_SSRC_Transmitter) :=</w:t>
            </w:r>
          </w:p>
          <w:p w14:paraId="798BF67C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97BDAC0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mediaReceptionEndResponse := {</w:t>
            </w:r>
          </w:p>
          <w:p w14:paraId="6F83BA35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commonHdr := cr_TransmissionControl_CommonHdr('?0011'B, p_RTCP_SSRC_UE, tsc_MCVideo_MediaControl_MCV2),</w:t>
            </w:r>
          </w:p>
          <w:p w14:paraId="2B8B87E1" w14:textId="2910AB4B" w:rsidR="00072A6C" w:rsidRPr="00072A6C" w:rsidDel="00F411E7" w:rsidRDefault="00072A6C" w:rsidP="00072A6C">
            <w:pPr>
              <w:spacing w:after="0"/>
              <w:rPr>
                <w:del w:id="391" w:author="MCC160" w:date="2024-08-02T20:39:00Z" w16du:dateUtc="2024-08-02T18:39:00Z"/>
                <w:rFonts w:ascii="Courier New" w:hAnsi="Courier New" w:cs="Courier New"/>
                <w:sz w:val="16"/>
                <w:szCs w:val="16"/>
              </w:rPr>
            </w:pPr>
            <w:del w:id="392" w:author="MCC160" w:date="2024-08-02T20:39:00Z" w16du:dateUtc="2024-08-02T18:39:00Z">
              <w:r w:rsidRPr="00072A6C" w:rsidDel="00F411E7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cr_TransmissionControl_SSRC(p_SSRC_Transmitter)</w:delText>
              </w:r>
            </w:del>
          </w:p>
          <w:p w14:paraId="622A18FA" w14:textId="77777777" w:rsidR="00F411E7" w:rsidRPr="00072A6C" w:rsidRDefault="00F411E7" w:rsidP="00F411E7">
            <w:pPr>
              <w:spacing w:after="0"/>
              <w:rPr>
                <w:ins w:id="393" w:author="MCC160" w:date="2024-08-02T20:39:00Z" w16du:dateUtc="2024-08-02T18:39:00Z"/>
                <w:rFonts w:ascii="Courier New" w:hAnsi="Courier New" w:cs="Courier New"/>
                <w:sz w:val="16"/>
                <w:szCs w:val="16"/>
              </w:rPr>
            </w:pPr>
            <w:ins w:id="394" w:author="MCC160" w:date="2024-08-02T20:39:00Z" w16du:dateUtc="2024-08-02T18:39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userIdTransmittingUser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*,</w:t>
              </w:r>
            </w:ins>
          </w:p>
          <w:p w14:paraId="040D122E" w14:textId="77777777" w:rsidR="00F411E7" w:rsidRPr="00072A6C" w:rsidRDefault="00F411E7" w:rsidP="00F411E7">
            <w:pPr>
              <w:spacing w:after="0"/>
              <w:rPr>
                <w:ins w:id="395" w:author="MCC160" w:date="2024-08-02T20:39:00Z" w16du:dateUtc="2024-08-02T18:39:00Z"/>
                <w:rFonts w:ascii="Courier New" w:hAnsi="Courier New" w:cs="Courier New"/>
                <w:sz w:val="16"/>
                <w:szCs w:val="16"/>
              </w:rPr>
            </w:pPr>
            <w:ins w:id="396" w:author="MCC160" w:date="2024-08-02T20:39:00Z" w16du:dateUtc="2024-08-02T18:39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ssrcTransmittingUserAudio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cr_TransmissionControl_AudioSSRC(p_SSRC_Transmitter),</w:t>
              </w:r>
            </w:ins>
          </w:p>
          <w:p w14:paraId="2878256D" w14:textId="77777777" w:rsidR="00F411E7" w:rsidRDefault="00F411E7" w:rsidP="00F411E7">
            <w:pPr>
              <w:spacing w:after="0"/>
              <w:rPr>
                <w:ins w:id="397" w:author="MCC160" w:date="2024-08-02T20:39:00Z" w16du:dateUtc="2024-08-02T18:39:00Z"/>
                <w:rFonts w:ascii="Courier New" w:hAnsi="Courier New" w:cs="Courier New"/>
                <w:sz w:val="16"/>
                <w:szCs w:val="16"/>
              </w:rPr>
            </w:pPr>
            <w:ins w:id="398" w:author="MCC160" w:date="2024-08-02T20:39:00Z" w16du:dateUtc="2024-08-02T18:39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ssrcTransmittingUserVideo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*</w:t>
              </w:r>
            </w:ins>
          </w:p>
          <w:p w14:paraId="22E889B3" w14:textId="7996C7B3" w:rsidR="00072A6C" w:rsidRPr="00072A6C" w:rsidRDefault="00072A6C" w:rsidP="00F41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04A1C59" w14:textId="4DF74C07" w:rsidR="00EA53B2" w:rsidRPr="00E12F98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72A6C" w:rsidRPr="003069AB" w14:paraId="530CFFF1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4E40D927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cs_TransmissionControlMsg_MediaReceptionEndResponse(RTP_SSRC p_RTCP_SSRC_SS,</w:t>
            </w:r>
          </w:p>
          <w:p w14:paraId="28D77FE4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RTP_SSRC p_SSRC_Transmitter,</w:t>
            </w:r>
          </w:p>
          <w:p w14:paraId="6E5215AF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MCX_MediaControl_AckRequest_Type p_AckRequest := ACK_NOT_REQUIRED) :=</w:t>
            </w:r>
          </w:p>
          <w:p w14:paraId="5E16BBD4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930AB87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mediaReceptionEndResponse := {</w:t>
            </w:r>
          </w:p>
          <w:p w14:paraId="4B312904" w14:textId="77777777" w:rsidR="00072A6C" w:rsidRPr="00072A6C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cs_TransmissionControl_CommonHdr(f_MCX_MediaControlSubtype_TX('00011'B, p_AckRequest), p_RTCP_SSRC_SS, tsc_MCVideo_MediaControl_MCV2),</w:t>
            </w:r>
          </w:p>
          <w:p w14:paraId="37FF6987" w14:textId="4F1C7D81" w:rsidR="00072A6C" w:rsidRPr="00072A6C" w:rsidDel="00F411E7" w:rsidRDefault="00072A6C" w:rsidP="00072A6C">
            <w:pPr>
              <w:spacing w:after="0"/>
              <w:rPr>
                <w:del w:id="399" w:author="MCC160" w:date="2024-08-02T20:39:00Z" w16du:dateUtc="2024-08-02T18:39:00Z"/>
                <w:rFonts w:ascii="Courier New" w:hAnsi="Courier New" w:cs="Courier New"/>
                <w:sz w:val="16"/>
                <w:szCs w:val="16"/>
              </w:rPr>
            </w:pPr>
            <w:del w:id="400" w:author="MCC160" w:date="2024-08-02T20:39:00Z" w16du:dateUtc="2024-08-02T18:39:00Z">
              <w:r w:rsidRPr="00072A6C" w:rsidDel="00F411E7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cs_TransmissionControl_SSRC(p_SSRC_Transmitter)</w:delText>
              </w:r>
            </w:del>
          </w:p>
          <w:p w14:paraId="61472434" w14:textId="77777777" w:rsidR="00F411E7" w:rsidRPr="00072A6C" w:rsidRDefault="00F411E7" w:rsidP="00F411E7">
            <w:pPr>
              <w:spacing w:after="0"/>
              <w:rPr>
                <w:ins w:id="401" w:author="MCC160" w:date="2024-08-02T20:40:00Z" w16du:dateUtc="2024-08-02T18:40:00Z"/>
                <w:rFonts w:ascii="Courier New" w:hAnsi="Courier New" w:cs="Courier New"/>
                <w:sz w:val="16"/>
                <w:szCs w:val="16"/>
              </w:rPr>
            </w:pPr>
            <w:ins w:id="402" w:author="MCC160" w:date="2024-08-02T20:40:00Z" w16du:dateUtc="2024-08-02T18:40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userIdTransmittingUser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144B92F" w14:textId="77777777" w:rsidR="00F411E7" w:rsidRPr="00072A6C" w:rsidRDefault="00F411E7" w:rsidP="00F411E7">
            <w:pPr>
              <w:spacing w:after="0"/>
              <w:rPr>
                <w:ins w:id="403" w:author="MCC160" w:date="2024-08-02T20:40:00Z" w16du:dateUtc="2024-08-02T18:40:00Z"/>
                <w:rFonts w:ascii="Courier New" w:hAnsi="Courier New" w:cs="Courier New"/>
                <w:sz w:val="16"/>
                <w:szCs w:val="16"/>
              </w:rPr>
            </w:pPr>
            <w:ins w:id="404" w:author="MCC160" w:date="2024-08-02T20:40:00Z" w16du:dateUtc="2024-08-02T18:40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ssrcTransmittingUserAudio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cr_TransmissionControl_AudioSSRC(p_SSRC_Transmitter),</w:t>
              </w:r>
            </w:ins>
          </w:p>
          <w:p w14:paraId="07F0D54A" w14:textId="77777777" w:rsidR="00F411E7" w:rsidRDefault="00F411E7" w:rsidP="00F411E7">
            <w:pPr>
              <w:spacing w:after="0"/>
              <w:rPr>
                <w:ins w:id="405" w:author="MCC160" w:date="2024-08-02T20:40:00Z" w16du:dateUtc="2024-08-02T18:40:00Z"/>
                <w:rFonts w:ascii="Courier New" w:hAnsi="Courier New" w:cs="Courier New"/>
                <w:sz w:val="16"/>
                <w:szCs w:val="16"/>
              </w:rPr>
            </w:pPr>
            <w:ins w:id="406" w:author="MCC160" w:date="2024-08-02T20:40:00Z" w16du:dateUtc="2024-08-02T18:40:00Z"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9E17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ssrcTransmittingUserVideo</w:t>
              </w:r>
              <w:r w:rsidRPr="00072A6C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</w:ins>
          </w:p>
          <w:p w14:paraId="5C80292C" w14:textId="788E58C7" w:rsidR="00072A6C" w:rsidRPr="00072A6C" w:rsidRDefault="00072A6C" w:rsidP="00F411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F0161AD" w14:textId="3BB8619D" w:rsidR="00072A6C" w:rsidRPr="00E12F98" w:rsidRDefault="00072A6C" w:rsidP="00072A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2A6C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5B93135" w14:textId="73A9D62F" w:rsidR="00EA53B2" w:rsidRDefault="00EA3269" w:rsidP="00EA53B2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407" w:name="_Toc173834550"/>
      <w:r w:rsidRPr="00EA3269">
        <w:t>Transmission end notify</w:t>
      </w:r>
      <w:bookmarkEnd w:id="40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421EE" w:rsidRPr="003069AB" w14:paraId="756F4458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AFD8" w14:textId="77777777" w:rsidR="00E421EE" w:rsidRPr="003069AB" w:rsidRDefault="00E421EE" w:rsidP="00E421EE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C37" w14:textId="77777777" w:rsidR="00E421EE" w:rsidRDefault="00E421EE" w:rsidP="00E421EE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145FAB">
              <w:rPr>
                <w:rFonts w:cs="Arial"/>
                <w:lang w:eastAsia="ja-JP"/>
              </w:rPr>
              <w:t>User ID</w:t>
            </w:r>
            <w:r>
              <w:rPr>
                <w:rFonts w:cs="Arial"/>
                <w:lang w:eastAsia="ja-JP"/>
              </w:rPr>
              <w:t>" changed to "</w:t>
            </w:r>
            <w:r w:rsidRPr="00145FAB">
              <w:rPr>
                <w:rFonts w:cs="Arial"/>
                <w:lang w:eastAsia="ja-JP"/>
              </w:rPr>
              <w:t>User Id of the Transmitting User</w:t>
            </w:r>
            <w:r>
              <w:rPr>
                <w:rFonts w:cs="Arial"/>
                <w:lang w:eastAsia="ja-JP"/>
              </w:rPr>
              <w:t>";</w:t>
            </w:r>
          </w:p>
          <w:p w14:paraId="5D17CF0E" w14:textId="7C832B17" w:rsidR="00E421EE" w:rsidRPr="003069AB" w:rsidRDefault="00E421EE" w:rsidP="00E421EE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"</w:t>
            </w:r>
            <w:r w:rsidRPr="004240C1">
              <w:rPr>
                <w:rFonts w:cs="Arial"/>
                <w:lang w:eastAsia="ja-JP"/>
              </w:rPr>
              <w:t>SSRC of granted transmission participant</w:t>
            </w:r>
            <w:r>
              <w:rPr>
                <w:rFonts w:cs="Arial"/>
                <w:lang w:eastAsia="ja-JP"/>
              </w:rPr>
              <w:t>" replaced by "</w:t>
            </w:r>
            <w:r w:rsidRPr="004240C1">
              <w:rPr>
                <w:rFonts w:cs="Arial"/>
                <w:lang w:eastAsia="ja-JP"/>
              </w:rPr>
              <w:t>Audio SSRC of the Transmitting User</w:t>
            </w:r>
            <w:r>
              <w:rPr>
                <w:rFonts w:cs="Arial"/>
                <w:lang w:eastAsia="ja-JP"/>
              </w:rPr>
              <w:t>" and "Vide</w:t>
            </w:r>
            <w:r w:rsidRPr="004240C1">
              <w:rPr>
                <w:rFonts w:cs="Arial"/>
                <w:lang w:eastAsia="ja-JP"/>
              </w:rPr>
              <w:t>o SSRC of the Transmitting User</w:t>
            </w:r>
            <w:r>
              <w:rPr>
                <w:rFonts w:cs="Arial"/>
                <w:lang w:eastAsia="ja-JP"/>
              </w:rPr>
              <w:t>"</w:t>
            </w:r>
          </w:p>
        </w:tc>
      </w:tr>
      <w:tr w:rsidR="00E421EE" w:rsidRPr="003069AB" w14:paraId="3F1EABB4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243" w14:textId="77777777" w:rsidR="00E421EE" w:rsidRPr="003069AB" w:rsidRDefault="00E421EE" w:rsidP="00E421EE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56D7" w14:textId="2AFCDDDE" w:rsidR="00E421EE" w:rsidRDefault="00E421EE" w:rsidP="00E421EE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MCVideo_TransmissionControl_</w:t>
            </w:r>
            <w:r w:rsidRPr="00E421EE">
              <w:rPr>
                <w:rFonts w:cs="Arial"/>
                <w:lang w:eastAsia="ja-JP"/>
              </w:rPr>
              <w:t xml:space="preserve">TransmissionEndNotify </w:t>
            </w:r>
            <w:r>
              <w:rPr>
                <w:rFonts w:cs="Arial"/>
                <w:lang w:eastAsia="ja-JP"/>
              </w:rPr>
              <w:t>:</w:t>
            </w:r>
          </w:p>
          <w:p w14:paraId="4F703BCA" w14:textId="77777777" w:rsidR="00E421EE" w:rsidRDefault="00E421EE" w:rsidP="00E421E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145FAB">
              <w:rPr>
                <w:rFonts w:cs="Arial"/>
                <w:lang w:eastAsia="ja-JP"/>
              </w:rPr>
              <w:t xml:space="preserve">userId </w:t>
            </w:r>
            <w:r>
              <w:rPr>
                <w:rFonts w:cs="Arial"/>
                <w:lang w:eastAsia="ja-JP"/>
              </w:rPr>
              <w:t>(</w:t>
            </w:r>
            <w:r w:rsidRPr="00145FAB">
              <w:rPr>
                <w:rFonts w:cs="Arial"/>
                <w:lang w:eastAsia="ja-JP"/>
              </w:rPr>
              <w:t>TransmissionControl_UserID</w:t>
            </w:r>
            <w:r>
              <w:rPr>
                <w:rFonts w:cs="Arial"/>
                <w:lang w:eastAsia="ja-JP"/>
              </w:rPr>
              <w:t>) changed to u</w:t>
            </w:r>
            <w:r w:rsidRPr="00145FAB">
              <w:rPr>
                <w:rFonts w:cs="Arial"/>
                <w:lang w:eastAsia="ja-JP"/>
              </w:rPr>
              <w:t>serIdTransmittingUser</w:t>
            </w:r>
            <w:r>
              <w:rPr>
                <w:rFonts w:cs="Arial"/>
                <w:lang w:eastAsia="ja-JP"/>
              </w:rPr>
              <w:t xml:space="preserve"> (</w:t>
            </w:r>
            <w:r w:rsidRPr="00145FAB">
              <w:rPr>
                <w:rFonts w:cs="Arial"/>
                <w:lang w:eastAsia="ja-JP"/>
              </w:rPr>
              <w:t>TransmissionControl_UserIdTransmittingUser</w:t>
            </w:r>
            <w:r>
              <w:rPr>
                <w:rFonts w:cs="Arial"/>
                <w:lang w:eastAsia="ja-JP"/>
              </w:rPr>
              <w:t>)</w:t>
            </w:r>
          </w:p>
          <w:p w14:paraId="1FB28B60" w14:textId="77777777" w:rsidR="00E421EE" w:rsidRDefault="00E421EE" w:rsidP="00E421E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966296">
              <w:rPr>
                <w:rFonts w:cs="Arial"/>
                <w:lang w:eastAsia="ja-JP"/>
              </w:rPr>
              <w:t>ssrcTransmitter</w:t>
            </w:r>
            <w:r>
              <w:rPr>
                <w:rFonts w:cs="Arial"/>
                <w:lang w:eastAsia="ja-JP"/>
              </w:rPr>
              <w:t xml:space="preserve"> renamed to </w:t>
            </w:r>
            <w:r w:rsidRPr="004240C1">
              <w:rPr>
                <w:rFonts w:cs="Arial"/>
                <w:lang w:eastAsia="ja-JP"/>
              </w:rPr>
              <w:t>ssrcTransmittingUserAudio</w:t>
            </w:r>
          </w:p>
          <w:p w14:paraId="1F99B74C" w14:textId="77777777" w:rsidR="00E421EE" w:rsidRDefault="00E421EE" w:rsidP="00E421E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ja-JP"/>
              </w:rPr>
            </w:pPr>
            <w:r w:rsidRPr="004240C1">
              <w:rPr>
                <w:rFonts w:cs="Arial"/>
                <w:lang w:eastAsia="ja-JP"/>
              </w:rPr>
              <w:t>ssrcTransmittingUser</w:t>
            </w:r>
            <w:r>
              <w:rPr>
                <w:rFonts w:cs="Arial"/>
                <w:lang w:eastAsia="ja-JP"/>
              </w:rPr>
              <w:t>Vide</w:t>
            </w:r>
            <w:r w:rsidRPr="004240C1">
              <w:rPr>
                <w:rFonts w:cs="Arial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 xml:space="preserve"> added</w:t>
            </w:r>
          </w:p>
          <w:p w14:paraId="671994C8" w14:textId="77777777" w:rsidR="00E421EE" w:rsidRDefault="00E421EE" w:rsidP="00E421EE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Templates updated accordingly</w:t>
            </w:r>
          </w:p>
          <w:p w14:paraId="5B6DA302" w14:textId="77777777" w:rsidR="00E421EE" w:rsidRDefault="00E421EE" w:rsidP="00E421EE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35880B1A" w14:textId="18136237" w:rsidR="00E421EE" w:rsidRPr="003069AB" w:rsidRDefault="00E421EE" w:rsidP="00E421EE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937112">
              <w:rPr>
                <w:rFonts w:cs="Arial"/>
                <w:b/>
                <w:bCs/>
                <w:color w:val="FF0000"/>
                <w:lang w:eastAsia="ja-JP"/>
              </w:rPr>
              <w:t>NOTE: Change of the "User ID" changed to "User Id of the Transmitting User" is not backward compatible as the fields have different field ids.</w:t>
            </w:r>
          </w:p>
        </w:tc>
      </w:tr>
      <w:tr w:rsidR="00EA53B2" w:rsidRPr="003069AB" w14:paraId="26AD48BE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E844" w14:textId="77777777" w:rsidR="00EA53B2" w:rsidRPr="003069AB" w:rsidRDefault="00EA53B2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44F" w14:textId="77777777" w:rsidR="00EA53B2" w:rsidRPr="003069AB" w:rsidRDefault="00EA53B2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MCPTT_MediaControl_TypeDefs, MCPTT_MediaControl_Templates</w:t>
            </w:r>
          </w:p>
        </w:tc>
      </w:tr>
    </w:tbl>
    <w:p w14:paraId="60CC63C8" w14:textId="77777777" w:rsidR="00EA53B2" w:rsidRPr="003069AB" w:rsidRDefault="00EA53B2" w:rsidP="00EA53B2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A53B2" w:rsidRPr="003069AB" w14:paraId="1C41C712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078580F3" w14:textId="77777777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type set MCVideo_TransmissionControl_TransmissionEndNotify {</w:t>
            </w:r>
          </w:p>
          <w:p w14:paraId="27B0A70C" w14:textId="77777777" w:rsidR="0040467B" w:rsidRPr="0040467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  TransmissionControl_CommonHdr commonHdr,</w:t>
            </w:r>
          </w:p>
          <w:p w14:paraId="3F0536C0" w14:textId="77EFFDDC" w:rsidR="0040467B" w:rsidRPr="0040467B" w:rsidDel="00E421EE" w:rsidRDefault="0040467B" w:rsidP="0040467B">
            <w:pPr>
              <w:spacing w:after="0"/>
              <w:rPr>
                <w:del w:id="408" w:author="MCC160" w:date="2024-08-03T09:21:00Z" w16du:dateUtc="2024-08-03T07:21:00Z"/>
                <w:rFonts w:ascii="Courier New" w:hAnsi="Courier New" w:cs="Courier New"/>
                <w:sz w:val="16"/>
                <w:szCs w:val="16"/>
              </w:rPr>
            </w:pPr>
            <w:del w:id="409" w:author="MCC160" w:date="2024-08-03T09:21:00Z" w16du:dateUtc="2024-08-03T07:21:00Z">
              <w:r w:rsidRPr="0040467B" w:rsidDel="00E421EE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TransmissionControl_UserID userId optional,</w:delText>
              </w:r>
            </w:del>
          </w:p>
          <w:p w14:paraId="461230DA" w14:textId="66C8FD07" w:rsidR="0040467B" w:rsidRPr="0040467B" w:rsidDel="00E421EE" w:rsidRDefault="0040467B" w:rsidP="0040467B">
            <w:pPr>
              <w:spacing w:after="0"/>
              <w:rPr>
                <w:del w:id="410" w:author="MCC160" w:date="2024-08-03T09:21:00Z" w16du:dateUtc="2024-08-03T07:21:00Z"/>
                <w:rFonts w:ascii="Courier New" w:hAnsi="Courier New" w:cs="Courier New"/>
                <w:sz w:val="16"/>
                <w:szCs w:val="16"/>
              </w:rPr>
            </w:pPr>
            <w:del w:id="411" w:author="MCC160" w:date="2024-08-03T09:21:00Z" w16du:dateUtc="2024-08-03T07:21:00Z">
              <w:r w:rsidRPr="0040467B" w:rsidDel="00E421EE">
                <w:rPr>
                  <w:rFonts w:ascii="Courier New" w:hAnsi="Courier New" w:cs="Courier New"/>
                  <w:sz w:val="16"/>
                  <w:szCs w:val="16"/>
                </w:rPr>
                <w:delText xml:space="preserve">    TransmissionControl_SSRC ssrcTransmitter optional</w:delText>
              </w:r>
            </w:del>
          </w:p>
          <w:p w14:paraId="4905351A" w14:textId="1830A0C9" w:rsidR="00E421EE" w:rsidRPr="00145FAB" w:rsidRDefault="00E421EE" w:rsidP="00E421EE">
            <w:pPr>
              <w:spacing w:after="0"/>
              <w:rPr>
                <w:ins w:id="412" w:author="MCC160" w:date="2024-08-02T14:17:00Z" w16du:dateUtc="2024-08-02T12:17:00Z"/>
                <w:rFonts w:ascii="Courier New" w:hAnsi="Courier New" w:cs="Courier New"/>
                <w:sz w:val="16"/>
                <w:szCs w:val="16"/>
              </w:rPr>
            </w:pPr>
            <w:ins w:id="413" w:author="MCC160" w:date="2024-08-02T14:17:00Z" w16du:dateUtc="2024-08-02T12:17:00Z"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  TransmissionControl_UserIdTransmittingUser </w:t>
              </w:r>
              <w:r w:rsidRPr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4" w:author="MCC160" w:date="2024-08-02T14:17:00Z" w16du:dateUtc="2024-08-02T12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67D30A2C" w14:textId="77777777" w:rsidR="00E421EE" w:rsidRPr="00145FAB" w:rsidRDefault="00E421EE" w:rsidP="00E421EE">
            <w:pPr>
              <w:spacing w:after="0"/>
              <w:rPr>
                <w:ins w:id="415" w:author="MCC160" w:date="2024-08-02T14:17:00Z" w16du:dateUtc="2024-08-02T12:17:00Z"/>
                <w:rFonts w:ascii="Courier New" w:hAnsi="Courier New" w:cs="Courier New"/>
                <w:sz w:val="16"/>
                <w:szCs w:val="16"/>
              </w:rPr>
            </w:pPr>
            <w:ins w:id="416" w:author="MCC160" w:date="2024-08-02T14:17:00Z" w16du:dateUtc="2024-08-02T12:17:00Z"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TransmissionControl_AudioSSRC </w:t>
              </w:r>
              <w:r w:rsidRPr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7" w:author="MCC160" w:date="2024-08-02T14:17:00Z" w16du:dateUtc="2024-08-02T12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optional,</w:t>
              </w:r>
            </w:ins>
          </w:p>
          <w:p w14:paraId="263A311F" w14:textId="5F359285" w:rsidR="00E421EE" w:rsidRDefault="00E421EE" w:rsidP="00E421EE">
            <w:pPr>
              <w:spacing w:after="0"/>
              <w:rPr>
                <w:ins w:id="418" w:author="MCC160" w:date="2024-08-02T14:17:00Z" w16du:dateUtc="2024-08-02T12:17:00Z"/>
                <w:rFonts w:ascii="Courier New" w:hAnsi="Courier New" w:cs="Courier New"/>
                <w:sz w:val="16"/>
                <w:szCs w:val="16"/>
              </w:rPr>
            </w:pPr>
            <w:ins w:id="419" w:author="MCC160" w:date="2024-08-02T14:17:00Z" w16du:dateUtc="2024-08-02T12:17:00Z"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   TransmissionControl_VideoSSRC </w:t>
              </w:r>
              <w:r w:rsidRPr="00145FA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0" w:author="MCC160" w:date="2024-08-02T14:17:00Z" w16du:dateUtc="2024-08-02T12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145FAB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1C1CE9CB" w14:textId="42E8F183" w:rsidR="00EA53B2" w:rsidRPr="003069AB" w:rsidRDefault="0040467B" w:rsidP="004046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467B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EA53B2" w:rsidRPr="003069AB" w14:paraId="75506A78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1D0F068" w14:textId="77777777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template (value) MCVideo_TransmissionControlMsg_Type cs_TransmissionControlMsg_TransmissionEndNotify(RTP_SSRC p_RTCP_SSRC_SS,</w:t>
            </w:r>
          </w:p>
          <w:p w14:paraId="17A393A2" w14:textId="77777777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RTP_SSRC p_SSRC_Transmitter := tsc_MCX_MediaSSRC_ClientB,</w:t>
            </w:r>
          </w:p>
          <w:p w14:paraId="79637D1F" w14:textId="77777777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MCX_MediaControl_AckRequest_Type p_AckRequest := ACK_NOT_REQUIRED) :=</w:t>
            </w:r>
          </w:p>
          <w:p w14:paraId="78C41534" w14:textId="77777777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{ // 36.579-1 Table 5.5.11.2.15-1</w:t>
            </w:r>
          </w:p>
          <w:p w14:paraId="156E7157" w14:textId="77777777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  transmissionEndNotify := {</w:t>
            </w:r>
          </w:p>
          <w:p w14:paraId="48FEDD6A" w14:textId="77777777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    commonHdr := cs_TransmissionControl_CommonHdr(f_MCX_MediaControlSubtype_TX('01110'B, p_AckRequest), p_RTCP_SSRC_SS, tsc_MCVideo_MediaControl_MCV1),</w:t>
            </w:r>
          </w:p>
          <w:p w14:paraId="7480F7EF" w14:textId="2C66B50B" w:rsidR="00022358" w:rsidRPr="00022358" w:rsidDel="00022358" w:rsidRDefault="00022358" w:rsidP="00022358">
            <w:pPr>
              <w:spacing w:after="0"/>
              <w:rPr>
                <w:del w:id="421" w:author="MCC160" w:date="2024-08-03T09:26:00Z" w16du:dateUtc="2024-08-03T07:26:00Z"/>
                <w:rFonts w:ascii="Courier New" w:hAnsi="Courier New" w:cs="Courier New"/>
                <w:sz w:val="16"/>
                <w:szCs w:val="16"/>
              </w:rPr>
            </w:pPr>
            <w:del w:id="422" w:author="MCC160" w:date="2024-08-03T09:26:00Z" w16du:dateUtc="2024-08-03T07:26:00Z">
              <w:r w:rsidRPr="00022358" w:rsidDel="00022358">
                <w:rPr>
                  <w:rFonts w:ascii="Courier New" w:hAnsi="Courier New" w:cs="Courier New"/>
                  <w:sz w:val="16"/>
                  <w:szCs w:val="16"/>
                </w:rPr>
                <w:delText xml:space="preserve">      userId := fl_TransmissionControl_UserID_TX(px_MCVideo_ID_User_A),</w:delText>
              </w:r>
            </w:del>
          </w:p>
          <w:p w14:paraId="12B47028" w14:textId="7B3C3298" w:rsidR="00022358" w:rsidRPr="00022358" w:rsidDel="00022358" w:rsidRDefault="00022358" w:rsidP="00022358">
            <w:pPr>
              <w:spacing w:after="0"/>
              <w:rPr>
                <w:del w:id="423" w:author="MCC160" w:date="2024-08-03T09:26:00Z" w16du:dateUtc="2024-08-03T07:26:00Z"/>
                <w:rFonts w:ascii="Courier New" w:hAnsi="Courier New" w:cs="Courier New"/>
                <w:sz w:val="16"/>
                <w:szCs w:val="16"/>
              </w:rPr>
            </w:pPr>
            <w:del w:id="424" w:author="MCC160" w:date="2024-08-03T09:26:00Z" w16du:dateUtc="2024-08-03T07:26:00Z">
              <w:r w:rsidRPr="00022358" w:rsidDel="00022358">
                <w:rPr>
                  <w:rFonts w:ascii="Courier New" w:hAnsi="Courier New" w:cs="Courier New"/>
                  <w:sz w:val="16"/>
                  <w:szCs w:val="16"/>
                </w:rPr>
                <w:delText xml:space="preserve">      ssrcTransmitter := cs_TransmissionControl_AudioSSRC(p_SSRC_Transmitter)</w:delText>
              </w:r>
            </w:del>
          </w:p>
          <w:p w14:paraId="2E5DF47D" w14:textId="2989E0E6" w:rsidR="00022358" w:rsidRPr="00022358" w:rsidRDefault="00022358" w:rsidP="00022358">
            <w:pPr>
              <w:spacing w:after="0"/>
              <w:rPr>
                <w:ins w:id="425" w:author="MCC160" w:date="2024-08-03T09:25:00Z" w16du:dateUtc="2024-08-03T07:25:00Z"/>
                <w:rFonts w:ascii="Courier New" w:hAnsi="Courier New" w:cs="Courier New"/>
                <w:sz w:val="16"/>
                <w:szCs w:val="16"/>
              </w:rPr>
            </w:pPr>
            <w:ins w:id="426" w:author="MCC160" w:date="2024-08-03T09:25:00Z" w16du:dateUtc="2024-08-03T07:25:00Z"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2235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7" w:author="MCC160" w:date="2024-08-03T09:26:00Z" w16du:dateUtc="2024-08-03T07:2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userIdTransmittingUser</w:t>
              </w:r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:= fl_TransmissionControl_UserIdTransmittingUser_TX(</w:t>
              </w:r>
            </w:ins>
            <w:ins w:id="428" w:author="MCC160" w:date="2024-08-03T09:32:00Z" w16du:dateUtc="2024-08-03T07:32:00Z">
              <w:r w:rsidR="00B66F83" w:rsidRPr="00B66F83">
                <w:rPr>
                  <w:rFonts w:ascii="Courier New" w:hAnsi="Courier New" w:cs="Courier New"/>
                  <w:sz w:val="16"/>
                  <w:szCs w:val="16"/>
                </w:rPr>
                <w:t>px_MCVideo_ID_User_A</w:t>
              </w:r>
            </w:ins>
            <w:ins w:id="429" w:author="MCC160" w:date="2024-08-03T09:25:00Z" w16du:dateUtc="2024-08-03T07:25:00Z"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>),</w:t>
              </w:r>
            </w:ins>
          </w:p>
          <w:p w14:paraId="657935F3" w14:textId="77777777" w:rsidR="00022358" w:rsidRPr="00022358" w:rsidRDefault="00022358" w:rsidP="00022358">
            <w:pPr>
              <w:spacing w:after="0"/>
              <w:rPr>
                <w:ins w:id="430" w:author="MCC160" w:date="2024-08-03T09:25:00Z" w16du:dateUtc="2024-08-03T07:25:00Z"/>
                <w:rFonts w:ascii="Courier New" w:hAnsi="Courier New" w:cs="Courier New"/>
                <w:sz w:val="16"/>
                <w:szCs w:val="16"/>
              </w:rPr>
            </w:pPr>
            <w:ins w:id="431" w:author="MCC160" w:date="2024-08-03T09:25:00Z" w16du:dateUtc="2024-08-03T07:25:00Z"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2235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2" w:author="MCC160" w:date="2024-08-03T09:26:00Z" w16du:dateUtc="2024-08-03T07:2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ssrcTransmittingUserAudio</w:t>
              </w:r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:= cs_TransmissionControl_AudioSSRC(p_SSRC_Transmitter),</w:t>
              </w:r>
            </w:ins>
          </w:p>
          <w:p w14:paraId="7617A39C" w14:textId="4C4EF034" w:rsidR="00022358" w:rsidRPr="00022358" w:rsidRDefault="00022358" w:rsidP="00022358">
            <w:pPr>
              <w:spacing w:after="0"/>
              <w:rPr>
                <w:ins w:id="433" w:author="MCC160" w:date="2024-08-03T09:25:00Z" w16du:dateUtc="2024-08-03T07:25:00Z"/>
                <w:rFonts w:ascii="Courier New" w:hAnsi="Courier New" w:cs="Courier New"/>
                <w:sz w:val="16"/>
                <w:szCs w:val="16"/>
              </w:rPr>
            </w:pPr>
            <w:ins w:id="434" w:author="MCC160" w:date="2024-08-03T09:25:00Z" w16du:dateUtc="2024-08-03T07:25:00Z"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02235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35" w:author="MCC160" w:date="2024-08-03T09:26:00Z" w16du:dateUtc="2024-08-03T07:2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ssrcTransmittingUserVideo</w:t>
              </w:r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</w:p>
          <w:p w14:paraId="2F3F6A66" w14:textId="03EC8CF0" w:rsidR="00022358" w:rsidRPr="0002235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36" w:author="MCC160" w:date="2024-08-03T09:25:00Z" w16du:dateUtc="2024-08-03T07:25:00Z">
              <w:r w:rsidRPr="0002235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27ECB77" w14:textId="2EE1A9EA" w:rsidR="00EA53B2" w:rsidRPr="00E12F98" w:rsidRDefault="00022358" w:rsidP="0002235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2235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19FF4ED6" w14:textId="785E8535" w:rsidR="00C37EE6" w:rsidRPr="003069AB" w:rsidRDefault="00C37EE6" w:rsidP="00C37EE6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437" w:name="_Toc173834551"/>
      <w:r w:rsidRPr="003069AB">
        <w:t xml:space="preserve">MCData messages (24.282 </w:t>
      </w:r>
      <w:r w:rsidR="00C64EFB" w:rsidRPr="003069AB">
        <w:t>V1</w:t>
      </w:r>
      <w:r w:rsidR="009A411A">
        <w:t>8</w:t>
      </w:r>
      <w:r w:rsidR="00C64EFB" w:rsidRPr="003069AB">
        <w:t>.</w:t>
      </w:r>
      <w:r w:rsidR="009A411A">
        <w:t>7</w:t>
      </w:r>
      <w:r w:rsidR="00C64EFB" w:rsidRPr="003069AB">
        <w:t xml:space="preserve">.0 </w:t>
      </w:r>
      <w:r w:rsidRPr="003069AB">
        <w:t>clause 15)</w:t>
      </w:r>
      <w:bookmarkEnd w:id="437"/>
    </w:p>
    <w:p w14:paraId="72801718" w14:textId="65BE14EA" w:rsidR="00C37EE6" w:rsidRPr="003069AB" w:rsidRDefault="009A7D4D" w:rsidP="00C37EE6">
      <w:pPr>
        <w:pStyle w:val="Heading2"/>
        <w:numPr>
          <w:ilvl w:val="3"/>
          <w:numId w:val="2"/>
        </w:numPr>
        <w:tabs>
          <w:tab w:val="left" w:pos="720"/>
        </w:tabs>
        <w:overflowPunct w:val="0"/>
        <w:autoSpaceDE w:val="0"/>
        <w:autoSpaceDN w:val="0"/>
        <w:adjustRightInd w:val="0"/>
        <w:spacing w:before="480"/>
        <w:textAlignment w:val="baseline"/>
      </w:pPr>
      <w:bookmarkStart w:id="438" w:name="_Toc173834552"/>
      <w:r w:rsidRPr="009A7D4D">
        <w:t>MCData_FD_SIGNALLING_PAYLOAD</w:t>
      </w:r>
      <w:r w:rsidR="00665EB4">
        <w:t xml:space="preserve">: New field </w:t>
      </w:r>
      <w:r w:rsidR="00665EB4" w:rsidRPr="00665EB4">
        <w:t>User location</w:t>
      </w:r>
      <w:bookmarkEnd w:id="43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64683" w:rsidRPr="003069AB" w14:paraId="76921D97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AC95" w14:textId="77777777" w:rsidR="00A64683" w:rsidRPr="003069AB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0EE" w14:textId="31CA9FD2" w:rsidR="00A64683" w:rsidRPr="003069AB" w:rsidRDefault="00A64683" w:rsidP="00831DD9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3069AB">
              <w:rPr>
                <w:rFonts w:cs="Arial"/>
                <w:lang w:eastAsia="ja-JP"/>
              </w:rPr>
              <w:t xml:space="preserve">Change of 24.282 Table </w:t>
            </w:r>
            <w:r w:rsidR="00AD350C" w:rsidRPr="003069AB">
              <w:rPr>
                <w:rFonts w:cs="Arial"/>
                <w:lang w:eastAsia="ja-JP"/>
              </w:rPr>
              <w:t>15.1.</w:t>
            </w:r>
            <w:r w:rsidR="009A7D4D">
              <w:rPr>
                <w:rFonts w:cs="Arial"/>
                <w:lang w:eastAsia="ja-JP"/>
              </w:rPr>
              <w:t>3</w:t>
            </w:r>
            <w:r w:rsidR="00AD350C" w:rsidRPr="003069AB">
              <w:rPr>
                <w:rFonts w:cs="Arial"/>
                <w:lang w:eastAsia="ja-JP"/>
              </w:rPr>
              <w:t>.1-1</w:t>
            </w:r>
          </w:p>
        </w:tc>
      </w:tr>
      <w:tr w:rsidR="00A64683" w:rsidRPr="003069AB" w14:paraId="5AF85518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0F9B" w14:textId="77777777" w:rsidR="00A64683" w:rsidRPr="003069AB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0219" w14:textId="259D466C" w:rsidR="000A74BA" w:rsidRPr="003069AB" w:rsidRDefault="00A64683" w:rsidP="00F1225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3069AB">
              <w:rPr>
                <w:rFonts w:cs="Arial"/>
                <w:lang w:eastAsia="ja-JP"/>
              </w:rPr>
              <w:t>Update of TTCN Definitions</w:t>
            </w:r>
          </w:p>
        </w:tc>
      </w:tr>
      <w:tr w:rsidR="00A64683" w:rsidRPr="003069AB" w14:paraId="65F85016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55A9" w14:textId="77777777" w:rsidR="00A64683" w:rsidRPr="003069AB" w:rsidRDefault="00A64683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E301" w14:textId="248E22CB" w:rsidR="00A64683" w:rsidRPr="003069AB" w:rsidRDefault="00AD350C" w:rsidP="00831DD9">
            <w:pPr>
              <w:spacing w:after="0"/>
              <w:rPr>
                <w:rFonts w:ascii="Arial" w:hAnsi="Arial" w:cs="Arial"/>
                <w:color w:val="000000"/>
              </w:rPr>
            </w:pPr>
            <w:r w:rsidRPr="003069AB">
              <w:rPr>
                <w:rFonts w:ascii="Arial" w:hAnsi="Arial" w:cs="Arial"/>
                <w:color w:val="000000"/>
              </w:rPr>
              <w:t>MCDataMessage_TypeDefs, MCData_MCDataMessages</w:t>
            </w:r>
          </w:p>
        </w:tc>
      </w:tr>
    </w:tbl>
    <w:p w14:paraId="02255B13" w14:textId="77777777" w:rsidR="00A64683" w:rsidRPr="003069AB" w:rsidRDefault="00A64683" w:rsidP="00A64683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64683" w:rsidRPr="003069AB" w14:paraId="164CF817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1688DB50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type record MCData_FD_SIGNALLING_PAYLOAD {                    // Table 15.1.3.1-1</w:t>
            </w:r>
          </w:p>
          <w:p w14:paraId="1B525C9D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MCData_MessageType                  messageType,</w:t>
            </w:r>
          </w:p>
          <w:p w14:paraId="41B7B0A0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MCData_DateAndTime                  dateAndTime,</w:t>
            </w:r>
          </w:p>
          <w:p w14:paraId="3EFFCFCE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MCData_ConversationID               conversationID,</w:t>
            </w:r>
          </w:p>
          <w:p w14:paraId="76D3D7F7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MCData_MessageID                    messageID,</w:t>
            </w:r>
          </w:p>
          <w:p w14:paraId="38111F88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MCData_InReplyToMessageID           inReplyTo               optional,</w:t>
            </w:r>
          </w:p>
          <w:p w14:paraId="03F3878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MCData_ApplicationID                applicationID           optional,</w:t>
            </w:r>
          </w:p>
          <w:p w14:paraId="30A37886" w14:textId="77777777" w:rsidR="00F1225F" w:rsidRPr="006D7AE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MCData_FD_DispositionRequestType    dispositionRequestType  optional,</w:t>
            </w:r>
          </w:p>
          <w:p w14:paraId="0A5379C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r w:rsidRPr="00F1225F">
              <w:rPr>
                <w:rFonts w:ascii="Courier New" w:hAnsi="Courier New" w:cs="Courier New"/>
                <w:sz w:val="16"/>
                <w:szCs w:val="16"/>
              </w:rPr>
              <w:t>MCData_MandatoryDownload            mandatoryDownload       optional,</w:t>
            </w:r>
          </w:p>
          <w:p w14:paraId="3F73C3F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MCData_Payload                      payload                 optional,</w:t>
            </w:r>
          </w:p>
          <w:p w14:paraId="57320AE3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MCData_Metadata                     metadata                optional,</w:t>
            </w:r>
          </w:p>
          <w:p w14:paraId="35D881B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MCData_ExtendedApplicationID        extendedApplicationID   optional,</w:t>
            </w:r>
          </w:p>
          <w:p w14:paraId="36B559E9" w14:textId="77777777" w:rsidR="00F1225F" w:rsidRDefault="00F1225F" w:rsidP="00F1225F">
            <w:pPr>
              <w:spacing w:after="0"/>
              <w:rPr>
                <w:ins w:id="439" w:author="MCC160" w:date="2024-07-29T18:09:00Z" w16du:dateUtc="2024-07-29T16:09:00Z"/>
                <w:rFonts w:ascii="Courier New" w:hAnsi="Courier New" w:cs="Courier New"/>
                <w:sz w:val="16"/>
                <w:szCs w:val="16"/>
              </w:rPr>
            </w:pPr>
            <w:ins w:id="440" w:author="MCC160" w:date="2024-07-29T18:09:00Z" w16du:dateUtc="2024-07-29T16:09:00Z"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t xml:space="preserve">    MCData_UserLocation                 </w:t>
              </w:r>
              <w:r w:rsidRPr="00F1225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userLocation</w:t>
              </w:r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t xml:space="preserve">            optional,       // Rel-18</w:t>
              </w:r>
            </w:ins>
          </w:p>
          <w:p w14:paraId="4DF59F8D" w14:textId="075A8538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MCData_UserID                       senderUserID            optional,</w:t>
            </w:r>
          </w:p>
          <w:p w14:paraId="62F6BC0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MCData_ApplicationMetadata          applicationMetadata     optional        // Rel-17</w:t>
            </w:r>
          </w:p>
          <w:p w14:paraId="3D0C2750" w14:textId="2E98A0FA" w:rsidR="00A64683" w:rsidRPr="003069AB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3069AB" w14:paraId="08B5B43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33A97B73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MCData_Message cs_MCData_FD_SIGNALLING_PAYLOAD(integer p_TimestampSeconds,</w:t>
            </w:r>
          </w:p>
          <w:p w14:paraId="07F1B02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MCData_ConversationID p_ConversationID,</w:t>
            </w:r>
          </w:p>
          <w:p w14:paraId="5DFFF660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MCData_MessageID p_MessageID,</w:t>
            </w:r>
          </w:p>
          <w:p w14:paraId="3F9BA6C7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MCData_FD_DispositionRequestType p_DispositionRequestType,</w:t>
            </w:r>
          </w:p>
          <w:p w14:paraId="5159FB55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MCData_MandatoryDownload p_MandatoryDownload := omit,</w:t>
            </w:r>
          </w:p>
          <w:p w14:paraId="040BB9F5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MCData_Payload p_Payload := omit,</w:t>
            </w:r>
          </w:p>
          <w:p w14:paraId="50E9A9D2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template (omit) MCData_Metadata p_Metadata := omit) :=</w:t>
            </w:r>
          </w:p>
          <w:p w14:paraId="2F24B183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DBAA85C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FD_SIGNALLING_PAYLOAD := {</w:t>
            </w:r>
          </w:p>
          <w:p w14:paraId="6CD9ACFB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oct2bit('02'O),</w:t>
            </w:r>
          </w:p>
          <w:p w14:paraId="75CE180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dateAndTime := int2oct(p_TimestampSeconds, 5),</w:t>
            </w:r>
          </w:p>
          <w:p w14:paraId="7E7CFF0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conversationID := p_ConversationID,</w:t>
            </w:r>
          </w:p>
          <w:p w14:paraId="1C510085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messageID := p_MessageID,</w:t>
            </w:r>
          </w:p>
          <w:p w14:paraId="6A8DB8B8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59F452D8" w14:textId="77777777" w:rsidR="00F1225F" w:rsidRPr="006D7AE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0D1B06CF" w14:textId="77777777" w:rsidR="00F1225F" w:rsidRPr="006D7AE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p_DispositionRequestType,</w:t>
            </w:r>
          </w:p>
          <w:p w14:paraId="60E0DA9C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F1225F">
              <w:rPr>
                <w:rFonts w:ascii="Courier New" w:hAnsi="Courier New" w:cs="Courier New"/>
                <w:sz w:val="16"/>
                <w:szCs w:val="16"/>
              </w:rPr>
              <w:t>mandatoryDownload := p_MandatoryDownload,</w:t>
            </w:r>
          </w:p>
          <w:p w14:paraId="2D2F8158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payload := p_Payload,</w:t>
            </w:r>
          </w:p>
          <w:p w14:paraId="1281CB50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metadata := p_Metadata,</w:t>
            </w:r>
          </w:p>
          <w:p w14:paraId="18617456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extendedApplicationID := omit,</w:t>
            </w:r>
          </w:p>
          <w:p w14:paraId="3AC8A877" w14:textId="77777777" w:rsidR="00F1225F" w:rsidRDefault="00F1225F" w:rsidP="00F1225F">
            <w:pPr>
              <w:spacing w:after="0"/>
              <w:rPr>
                <w:ins w:id="441" w:author="MCC160" w:date="2024-07-29T18:11:00Z" w16du:dateUtc="2024-07-29T16:11:00Z"/>
                <w:rFonts w:ascii="Courier New" w:hAnsi="Courier New" w:cs="Courier New"/>
                <w:sz w:val="16"/>
                <w:szCs w:val="16"/>
              </w:rPr>
            </w:pPr>
            <w:ins w:id="442" w:author="MCC160" w:date="2024-07-29T18:11:00Z" w16du:dateUtc="2024-07-29T16:1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 w:rsidRPr="00F1225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3" w:author="MCC160" w:date="2024-07-29T18:11:00Z" w16du:dateUtc="2024-07-29T16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userLocation</w:t>
              </w:r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DB8CA86" w14:textId="1CA32B81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senderUserID := omit,</w:t>
            </w:r>
          </w:p>
          <w:p w14:paraId="653E7B3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applicationMetadata := omit    // @sic R5s221241: BASELINE MOVING 2022 09: new field sic@</w:t>
            </w:r>
          </w:p>
          <w:p w14:paraId="290A465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1A95884" w14:textId="0A399BDA" w:rsidR="005D5223" w:rsidRPr="003069AB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D5223" w:rsidRPr="003069AB" w14:paraId="325799D3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2CE2BA3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template (present) MCData_Message cr_MCData_FD_SIGNALLING_PAYLOAD(template MCData_FD_DispositionRequestType p_DispositionRequestType := cr_MCData_FD_DispositionRequestType,</w:t>
            </w:r>
          </w:p>
          <w:p w14:paraId="110F095B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MCData_MandatoryDownload p_MandatoryDownload := omit,</w:t>
            </w:r>
          </w:p>
          <w:p w14:paraId="08E6AA13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MCData_Payload p_Payload := omit,</w:t>
            </w:r>
          </w:p>
          <w:p w14:paraId="14174F5B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template MCData_Metadata p_Metadata := omit) :=</w:t>
            </w:r>
          </w:p>
          <w:p w14:paraId="5D4C0F3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9F1149D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FD_SIGNALLING_PAYLOAD := {</w:t>
            </w:r>
          </w:p>
          <w:p w14:paraId="40B09E22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messageType := oct2bit('02'O),</w:t>
            </w:r>
          </w:p>
          <w:p w14:paraId="52AF42AF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dateAndTime := ?,</w:t>
            </w:r>
          </w:p>
          <w:p w14:paraId="289E2697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conversationID := ?,</w:t>
            </w:r>
          </w:p>
          <w:p w14:paraId="563B41BA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messageID := ?,</w:t>
            </w:r>
          </w:p>
          <w:p w14:paraId="3A55525D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inReplyTo := omit,</w:t>
            </w:r>
          </w:p>
          <w:p w14:paraId="764592CC" w14:textId="77777777" w:rsidR="00F1225F" w:rsidRPr="006D7AE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>applicationID := omit,</w:t>
            </w:r>
          </w:p>
          <w:p w14:paraId="661D9438" w14:textId="77777777" w:rsidR="00F1225F" w:rsidRPr="006D7AE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dispositionRequestType := p_DispositionRequestType,</w:t>
            </w:r>
          </w:p>
          <w:p w14:paraId="17CC08C7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D7AE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  </w:t>
            </w:r>
            <w:r w:rsidRPr="00F1225F">
              <w:rPr>
                <w:rFonts w:ascii="Courier New" w:hAnsi="Courier New" w:cs="Courier New"/>
                <w:sz w:val="16"/>
                <w:szCs w:val="16"/>
              </w:rPr>
              <w:t>mandatoryDownload := p_MandatoryDownload,</w:t>
            </w:r>
          </w:p>
          <w:p w14:paraId="09798B5E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payload := p_Payload,</w:t>
            </w:r>
          </w:p>
          <w:p w14:paraId="16E45D28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metadata := p_Metadata,</w:t>
            </w:r>
          </w:p>
          <w:p w14:paraId="51D6905C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extendedApplicationID := omit,</w:t>
            </w:r>
          </w:p>
          <w:p w14:paraId="4A5EFE2E" w14:textId="10D30364" w:rsidR="00F1225F" w:rsidRDefault="00F1225F" w:rsidP="00F1225F">
            <w:pPr>
              <w:spacing w:after="0"/>
              <w:rPr>
                <w:ins w:id="444" w:author="MCC160" w:date="2024-07-29T18:11:00Z" w16du:dateUtc="2024-07-29T16:11:00Z"/>
                <w:rFonts w:ascii="Courier New" w:hAnsi="Courier New" w:cs="Courier New"/>
                <w:sz w:val="16"/>
                <w:szCs w:val="16"/>
              </w:rPr>
            </w:pPr>
            <w:ins w:id="445" w:author="MCC160" w:date="2024-07-29T18:11:00Z" w16du:dateUtc="2024-07-29T16:11:00Z"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</w:t>
              </w:r>
              <w:r w:rsidRPr="00F1225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46" w:author="MCC160" w:date="2024-07-29T18:11:00Z" w16du:dateUtc="2024-07-29T16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userLocation</w:t>
              </w:r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*</w:t>
              </w:r>
              <w:r w:rsidRPr="00F1225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F6D088B" w14:textId="77170D1D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senderUserID := omit,</w:t>
            </w:r>
          </w:p>
          <w:p w14:paraId="04ED7E49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  applicationMetadata := cr_MCData_ApplicationMetadata ifpresent  // @sic R5s221241: BASELINE MOVING 2022 09: new field sic@</w:t>
            </w:r>
          </w:p>
          <w:p w14:paraId="26127C6E" w14:textId="77777777" w:rsidR="00F1225F" w:rsidRPr="00F1225F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88EF78" w14:textId="2E3C4D7F" w:rsidR="005D5223" w:rsidRPr="003069AB" w:rsidRDefault="00F1225F" w:rsidP="00F122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225F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68752E9D" w14:textId="77777777" w:rsidR="00AD350C" w:rsidRDefault="00AD350C" w:rsidP="00AD350C"/>
    <w:p w14:paraId="6BFCD18A" w14:textId="736FFD87" w:rsidR="008935E3" w:rsidRPr="003069AB" w:rsidRDefault="008935E3" w:rsidP="008935E3">
      <w:pPr>
        <w:pStyle w:val="Heading1"/>
        <w:numPr>
          <w:ilvl w:val="1"/>
          <w:numId w:val="1"/>
        </w:numPr>
        <w:tabs>
          <w:tab w:val="left" w:pos="432"/>
        </w:tabs>
        <w:overflowPunct w:val="0"/>
        <w:autoSpaceDE w:val="0"/>
        <w:autoSpaceDN w:val="0"/>
        <w:adjustRightInd w:val="0"/>
        <w:rPr>
          <w:b/>
        </w:rPr>
      </w:pPr>
      <w:bookmarkStart w:id="447" w:name="_Toc173834553"/>
      <w:r>
        <w:rPr>
          <w:b/>
        </w:rPr>
        <w:t>Further changes</w:t>
      </w:r>
      <w:bookmarkEnd w:id="447"/>
    </w:p>
    <w:p w14:paraId="78C3D514" w14:textId="31D3B617" w:rsidR="008935E3" w:rsidRPr="003069AB" w:rsidRDefault="008935E3" w:rsidP="008935E3">
      <w:pPr>
        <w:pStyle w:val="Heading2"/>
        <w:numPr>
          <w:ilvl w:val="2"/>
          <w:numId w:val="2"/>
        </w:numPr>
        <w:overflowPunct w:val="0"/>
        <w:autoSpaceDE w:val="0"/>
        <w:autoSpaceDN w:val="0"/>
        <w:adjustRightInd w:val="0"/>
        <w:spacing w:before="480"/>
        <w:textAlignment w:val="baseline"/>
      </w:pPr>
      <w:bookmarkStart w:id="448" w:name="_Toc173834554"/>
      <w:r>
        <w:t>Use of @fuzzy in TTCN</w:t>
      </w:r>
      <w:bookmarkEnd w:id="44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935E3" w:rsidRPr="003069AB" w14:paraId="2B912FC8" w14:textId="77777777" w:rsidTr="009E17F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4D98" w14:textId="77777777" w:rsidR="008935E3" w:rsidRPr="003069AB" w:rsidRDefault="008935E3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B7CD" w14:textId="2A2E8B1D" w:rsidR="008935E3" w:rsidRPr="003069AB" w:rsidRDefault="008935E3" w:rsidP="009E17F7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8935E3">
              <w:rPr>
                <w:rFonts w:cs="Arial"/>
                <w:lang w:eastAsia="ja-JP"/>
              </w:rPr>
              <w:t xml:space="preserve">@fuzzy </w:t>
            </w:r>
            <w:r>
              <w:rPr>
                <w:rFonts w:cs="Arial"/>
                <w:lang w:eastAsia="ja-JP"/>
              </w:rPr>
              <w:t>is still not supported by all tools</w:t>
            </w:r>
            <w:r w:rsidR="00A31590">
              <w:rPr>
                <w:rFonts w:cs="Arial"/>
                <w:lang w:eastAsia="ja-JP"/>
              </w:rPr>
              <w:t xml:space="preserve">, i.e. even though due to the @fuzzy modifier </w:t>
            </w:r>
            <w:r w:rsidR="00A31590" w:rsidRPr="00A31590">
              <w:rPr>
                <w:rFonts w:cs="Arial"/>
                <w:lang w:eastAsia="ja-JP"/>
              </w:rPr>
              <w:t>cs_MCPTT_UserProfile</w:t>
            </w:r>
            <w:r w:rsidR="00A31590">
              <w:rPr>
                <w:rFonts w:cs="Arial"/>
                <w:lang w:eastAsia="ja-JP"/>
              </w:rPr>
              <w:t xml:space="preserve"> should be evaluated at the time it is used, still some tools evaluate especially the elem_list at initialisation (i.e. depending on the tool implementation before start of a test case) </w:t>
            </w:r>
            <w:r w:rsidR="00A31590">
              <w:rPr>
                <w:rFonts w:cs="Arial"/>
                <w:lang w:eastAsia="ja-JP"/>
              </w:rPr>
              <w:sym w:font="Symbol" w:char="F0DE"/>
            </w:r>
            <w:r w:rsidR="00A31590">
              <w:rPr>
                <w:rFonts w:cs="Arial"/>
                <w:lang w:eastAsia="ja-JP"/>
              </w:rPr>
              <w:t xml:space="preserve"> call of </w:t>
            </w:r>
            <w:r w:rsidR="00A31590" w:rsidRPr="00A31590">
              <w:rPr>
                <w:rFonts w:cs="Arial"/>
                <w:lang w:eastAsia="ja-JP"/>
              </w:rPr>
              <w:t>testcasename()</w:t>
            </w:r>
            <w:r w:rsidR="00A31590">
              <w:rPr>
                <w:rFonts w:cs="Arial"/>
                <w:lang w:eastAsia="ja-JP"/>
              </w:rPr>
              <w:t xml:space="preserve"> in </w:t>
            </w:r>
            <w:r w:rsidR="00A31590" w:rsidRPr="00A31590">
              <w:rPr>
                <w:rFonts w:cs="Arial"/>
                <w:lang w:eastAsia="ja-JP"/>
              </w:rPr>
              <w:t>fl_MCPTT_UserProfile_Extension</w:t>
            </w:r>
            <w:r w:rsidR="00A31590">
              <w:rPr>
                <w:rFonts w:cs="Arial"/>
                <w:lang w:eastAsia="ja-JP"/>
              </w:rPr>
              <w:t xml:space="preserve"> may return "" and is not re-evaluated during a test case</w:t>
            </w:r>
          </w:p>
        </w:tc>
      </w:tr>
      <w:tr w:rsidR="008935E3" w:rsidRPr="003069AB" w14:paraId="28791B83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CC3E" w14:textId="77777777" w:rsidR="008935E3" w:rsidRPr="003069AB" w:rsidRDefault="008935E3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5664" w14:textId="625C3609" w:rsidR="00C96D85" w:rsidRPr="003069AB" w:rsidRDefault="008935E3" w:rsidP="00F536A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@fuzzy modifier removed from </w:t>
            </w:r>
            <w:r w:rsidRPr="008935E3">
              <w:rPr>
                <w:rFonts w:cs="Arial"/>
                <w:lang w:eastAsia="ja-JP"/>
              </w:rPr>
              <w:t>cs_MCPTT_UserProfile</w:t>
            </w:r>
            <w:r>
              <w:rPr>
                <w:rFonts w:cs="Arial"/>
                <w:lang w:eastAsia="ja-JP"/>
              </w:rPr>
              <w:t xml:space="preserve">, but </w:t>
            </w:r>
            <w:r w:rsidRPr="008935E3">
              <w:rPr>
                <w:rFonts w:cs="Arial"/>
                <w:lang w:eastAsia="ja-JP"/>
              </w:rPr>
              <w:t>fl_MCPTT_UserProfile_Extension()</w:t>
            </w:r>
            <w:r>
              <w:rPr>
                <w:rFonts w:cs="Arial"/>
                <w:lang w:eastAsia="ja-JP"/>
              </w:rPr>
              <w:t xml:space="preserve"> handed over as parameter instead</w:t>
            </w:r>
            <w:r w:rsidR="00A31590">
              <w:rPr>
                <w:rFonts w:cs="Arial"/>
                <w:lang w:eastAsia="ja-JP"/>
              </w:rPr>
              <w:t xml:space="preserve"> so that tools are enforced to </w:t>
            </w:r>
            <w:r w:rsidR="00C96D85">
              <w:rPr>
                <w:rFonts w:cs="Arial"/>
                <w:lang w:eastAsia="ja-JP"/>
              </w:rPr>
              <w:t xml:space="preserve">evaluate </w:t>
            </w:r>
            <w:r w:rsidR="00C96D85" w:rsidRPr="00C96D85">
              <w:rPr>
                <w:rFonts w:cs="Arial"/>
                <w:lang w:eastAsia="ja-JP"/>
              </w:rPr>
              <w:t>fl_MCPTT_UserProfile_Extension</w:t>
            </w:r>
            <w:r w:rsidR="00C96D85">
              <w:rPr>
                <w:rFonts w:cs="Arial"/>
                <w:lang w:eastAsia="ja-JP"/>
              </w:rPr>
              <w:t xml:space="preserve"> when </w:t>
            </w:r>
            <w:r w:rsidR="00C96D85" w:rsidRPr="00C96D85">
              <w:rPr>
                <w:rFonts w:cs="Arial"/>
                <w:lang w:eastAsia="ja-JP"/>
              </w:rPr>
              <w:t>cs_MCPTT_UserProfile</w:t>
            </w:r>
            <w:r w:rsidR="00C96D85">
              <w:rPr>
                <w:rFonts w:cs="Arial"/>
                <w:lang w:eastAsia="ja-JP"/>
              </w:rPr>
              <w:t xml:space="preserve"> is used in the test case.</w:t>
            </w:r>
          </w:p>
        </w:tc>
      </w:tr>
      <w:tr w:rsidR="008935E3" w:rsidRPr="003069AB" w14:paraId="1EF3EC50" w14:textId="77777777" w:rsidTr="009E17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3A9E" w14:textId="77777777" w:rsidR="008935E3" w:rsidRPr="003069AB" w:rsidRDefault="008935E3" w:rsidP="009E17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AAEC" w14:textId="57F42600" w:rsidR="008935E3" w:rsidRPr="003069AB" w:rsidRDefault="005E6A0A" w:rsidP="009E17F7">
            <w:pPr>
              <w:spacing w:after="0"/>
              <w:rPr>
                <w:rFonts w:ascii="Arial" w:hAnsi="Arial" w:cs="Arial"/>
                <w:color w:val="000000"/>
              </w:rPr>
            </w:pPr>
            <w:r w:rsidRPr="005E6A0A">
              <w:rPr>
                <w:rFonts w:ascii="Arial" w:hAnsi="Arial" w:cs="Arial"/>
                <w:color w:val="000000"/>
              </w:rPr>
              <w:t>MCX_XML_Configuration_MCPTT</w:t>
            </w:r>
          </w:p>
        </w:tc>
      </w:tr>
    </w:tbl>
    <w:p w14:paraId="0EBD84F8" w14:textId="77777777" w:rsidR="008935E3" w:rsidRPr="003069AB" w:rsidRDefault="008935E3" w:rsidP="008935E3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935E3" w:rsidRPr="003069AB" w14:paraId="78EEDFA8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293C6DD1" w14:textId="77777777" w:rsidR="00C96D85" w:rsidRPr="00C96D85" w:rsidRDefault="005E6A0A" w:rsidP="00C96D85">
            <w:pPr>
              <w:spacing w:after="0"/>
              <w:rPr>
                <w:ins w:id="449" w:author="MCC160" w:date="2024-08-03T17:45:00Z" w16du:dateUtc="2024-08-03T15:45:00Z"/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del w:id="450" w:author="MCC160" w:date="2024-08-03T17:26:00Z" w16du:dateUtc="2024-08-03T15:26:00Z">
              <w:r w:rsidRPr="00A31590" w:rsidDel="00A3159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1" w:author="MCC160" w:date="2024-08-03T17:26:00Z" w16du:dateUtc="2024-08-03T15:2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@fuzzy</w:delText>
              </w:r>
              <w:r w:rsidRPr="005E6A0A" w:rsidDel="00A31590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r w:rsidRPr="005E6A0A">
              <w:rPr>
                <w:rFonts w:ascii="Courier New" w:hAnsi="Courier New" w:cs="Courier New"/>
                <w:sz w:val="16"/>
                <w:szCs w:val="16"/>
              </w:rPr>
              <w:t>MCPTT_UserProfile_Type cs_MCPTT_UserProfile(template (value) MCPTT_UserProfile_OnNetwork_Type p_OnNetwork := cs_MCPTT_UserProfile_OnNetwork</w:t>
            </w:r>
            <w:ins w:id="452" w:author="MCC160" w:date="2024-08-03T17:45:00Z" w16du:dateUtc="2024-08-03T15:45:00Z">
              <w:r w:rsidR="00C96D85" w:rsidRPr="00C96D85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C10FCE1" w14:textId="214F328F" w:rsidR="005E6A0A" w:rsidRPr="005E6A0A" w:rsidRDefault="00C96D85" w:rsidP="00C96D8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53" w:author="MCC160" w:date="2024-08-03T17:45:00Z" w16du:dateUtc="2024-08-03T15:45:00Z">
              <w:r w:rsidRPr="00C96D85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</w:t>
              </w:r>
              <w:r w:rsidRPr="00C96D85">
                <w:rPr>
                  <w:rFonts w:ascii="Courier New" w:hAnsi="Courier New" w:cs="Courier New"/>
                  <w:sz w:val="16"/>
                  <w:szCs w:val="16"/>
                </w:rPr>
                <w:t xml:space="preserve">MCPTT_UserProfile_Extension_Type </w:t>
              </w:r>
              <w:r w:rsidRPr="00C96D8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4" w:author="MCC160" w:date="2024-08-03T17:45:00Z" w16du:dateUtc="2024-08-03T15:4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p_Extension</w:t>
              </w:r>
            </w:ins>
            <w:r w:rsidR="005E6A0A" w:rsidRPr="005E6A0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18773D8D" w14:textId="77777777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407E7A6" w14:textId="77777777" w:rsidR="008935E3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xUI_URI := "sip:" &amp; px_MCPTT_ID_User_A,</w:t>
            </w:r>
          </w:p>
          <w:p w14:paraId="236A2200" w14:textId="77777777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user_profile_index := tsc_MCX_ProfileId_MCPTT,</w:t>
            </w:r>
          </w:p>
          <w:p w14:paraId="39A7127F" w14:textId="77777777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attr := omit,</w:t>
            </w:r>
          </w:p>
          <w:p w14:paraId="597D6A53" w14:textId="77777777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choice_list := {</w:t>
            </w:r>
          </w:p>
          <w:p w14:paraId="3B64EA57" w14:textId="77777777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  { status := true },</w:t>
            </w:r>
          </w:p>
          <w:p w14:paraId="5DADEBD8" w14:textId="77777777" w:rsid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  { profileName := cs_MCPTT_UserProfile_Name("mcptt-user-profile-" &amp; int2str(tsc_MCX_ProfileId_MCPTT) &amp; ".xml") },</w:t>
            </w:r>
          </w:p>
          <w:p w14:paraId="009889B0" w14:textId="71F4F6D3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  { offNetwork := cs_MCPTT_UserProfile_OffNetwork },</w:t>
            </w:r>
          </w:p>
          <w:p w14:paraId="76E6C382" w14:textId="77777777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  { onNetwork := p_OnNetwork },</w:t>
            </w:r>
          </w:p>
          <w:p w14:paraId="0DE73BC4" w14:textId="10862B8C" w:rsidR="005E6A0A" w:rsidRPr="005E6A0A" w:rsidDel="00470BC2" w:rsidRDefault="005E6A0A" w:rsidP="005E6A0A">
            <w:pPr>
              <w:spacing w:after="0"/>
              <w:rPr>
                <w:del w:id="455" w:author="MCC160" w:date="2024-08-03T17:45:00Z" w16du:dateUtc="2024-08-03T15:45:00Z"/>
                <w:rFonts w:ascii="Courier New" w:hAnsi="Courier New" w:cs="Courier New"/>
                <w:sz w:val="16"/>
                <w:szCs w:val="16"/>
              </w:rPr>
            </w:pPr>
            <w:del w:id="456" w:author="MCC160" w:date="2024-08-03T17:45:00Z" w16du:dateUtc="2024-08-03T15:45:00Z">
              <w:r w:rsidRPr="005E6A0A" w:rsidDel="00470BC2">
                <w:rPr>
                  <w:rFonts w:ascii="Courier New" w:hAnsi="Courier New" w:cs="Courier New"/>
                  <w:sz w:val="16"/>
                  <w:szCs w:val="16"/>
                </w:rPr>
                <w:delText xml:space="preserve">      { elem_list := </w:delText>
              </w:r>
              <w:r w:rsidRPr="00F536A6" w:rsidDel="00470BC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fl_MCPTT_UserProfile_Extension</w:delText>
              </w:r>
              <w:r w:rsidRPr="005E6A0A" w:rsidDel="00470BC2">
                <w:rPr>
                  <w:rFonts w:ascii="Courier New" w:hAnsi="Courier New" w:cs="Courier New"/>
                  <w:sz w:val="16"/>
                  <w:szCs w:val="16"/>
                </w:rPr>
                <w:delText>() }</w:delText>
              </w:r>
            </w:del>
          </w:p>
          <w:p w14:paraId="280AFC1A" w14:textId="77777777" w:rsidR="00470BC2" w:rsidRDefault="00470BC2" w:rsidP="005E6A0A">
            <w:pPr>
              <w:spacing w:after="0"/>
              <w:rPr>
                <w:ins w:id="457" w:author="MCC160" w:date="2024-08-03T17:45:00Z" w16du:dateUtc="2024-08-03T15:45:00Z"/>
                <w:rFonts w:ascii="Courier New" w:hAnsi="Courier New" w:cs="Courier New"/>
                <w:sz w:val="16"/>
                <w:szCs w:val="16"/>
              </w:rPr>
            </w:pPr>
            <w:ins w:id="458" w:author="MCC160" w:date="2024-08-03T17:45:00Z" w16du:dateUtc="2024-08-03T15:45:00Z">
              <w:r w:rsidRPr="00470BC2">
                <w:rPr>
                  <w:rFonts w:ascii="Courier New" w:hAnsi="Courier New" w:cs="Courier New"/>
                  <w:sz w:val="16"/>
                  <w:szCs w:val="16"/>
                </w:rPr>
                <w:t xml:space="preserve">      { </w:t>
              </w:r>
              <w:r w:rsidRPr="00470BC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9" w:author="MCC160" w:date="2024-08-03T17:45:00Z" w16du:dateUtc="2024-08-03T15:4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elem_list := p_Extension</w:t>
              </w:r>
              <w:r w:rsidRPr="00470BC2">
                <w:rPr>
                  <w:rFonts w:ascii="Courier New" w:hAnsi="Courier New" w:cs="Courier New"/>
                  <w:sz w:val="16"/>
                  <w:szCs w:val="16"/>
                </w:rPr>
                <w:t xml:space="preserve"> }</w:t>
              </w:r>
            </w:ins>
          </w:p>
          <w:p w14:paraId="7AEC77C9" w14:textId="24569125" w:rsidR="005E6A0A" w:rsidRPr="005E6A0A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A17414" w14:textId="5CBC52F4" w:rsidR="005E6A0A" w:rsidRPr="003069AB" w:rsidRDefault="005E6A0A" w:rsidP="005E6A0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E6A0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0F0A9E" w:rsidRPr="003069AB" w14:paraId="2D53DEDB" w14:textId="77777777" w:rsidTr="009E17F7">
        <w:tc>
          <w:tcPr>
            <w:tcW w:w="21532" w:type="dxa"/>
            <w:tcMar>
              <w:top w:w="113" w:type="dxa"/>
              <w:bottom w:w="113" w:type="dxa"/>
            </w:tcMar>
          </w:tcPr>
          <w:p w14:paraId="15C295D0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function f_MCX_HTTP_ConfigurationGroupManagementSubscription(MCX_ServiceType_Type p_ServiceType,</w:t>
            </w:r>
          </w:p>
          <w:p w14:paraId="64F9F71F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MCX_SecurityParameters_Type p_SecurityParameters) runs on MCX_HTTP_PTC</w:t>
            </w:r>
          </w:p>
          <w:p w14:paraId="6E7EECA7" w14:textId="77777777" w:rsid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{</w:t>
            </w:r>
          </w:p>
          <w:p w14:paraId="16C5F173" w14:textId="77777777" w:rsid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F9AA355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select (p_ServiceType) {</w:t>
            </w:r>
          </w:p>
          <w:p w14:paraId="3A78AD0D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case (MCPTT) {</w:t>
            </w:r>
          </w:p>
          <w:p w14:paraId="429395E7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  v_MimeTypeUEConfiguration := tsc_MimeType_McpttUEConfig;</w:t>
            </w:r>
          </w:p>
          <w:p w14:paraId="32EA9204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Pr="000F0A9E">
              <w:rPr>
                <w:rFonts w:ascii="Courier New" w:hAnsi="Courier New" w:cs="Courier New"/>
                <w:sz w:val="16"/>
                <w:szCs w:val="16"/>
                <w:lang w:val="de-DE"/>
              </w:rPr>
              <w:t>v_MimeTypeUserProfile := tsc_MimeType_McpttUserProfile;</w:t>
            </w:r>
          </w:p>
          <w:p w14:paraId="6BF067C9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  </w:t>
            </w:r>
            <w:r w:rsidRPr="000F0A9E">
              <w:rPr>
                <w:rFonts w:ascii="Courier New" w:hAnsi="Courier New" w:cs="Courier New"/>
                <w:sz w:val="16"/>
                <w:szCs w:val="16"/>
              </w:rPr>
              <w:t>v_MimeTypeServConfiguration := tsc_MimeType_McpttServConfig;</w:t>
            </w:r>
          </w:p>
          <w:p w14:paraId="00CA7D0A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  v_EncodedUEConfiguration := f_MCPTT_UEConfiguration_Encode(cs_MCPTT_UEConfiguration);</w:t>
            </w:r>
          </w:p>
          <w:p w14:paraId="437E062F" w14:textId="0624B436" w:rsidR="00F536A6" w:rsidRDefault="00F536A6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536A6">
              <w:rPr>
                <w:rFonts w:ascii="Courier New" w:hAnsi="Courier New" w:cs="Courier New"/>
                <w:sz w:val="16"/>
                <w:szCs w:val="16"/>
              </w:rPr>
              <w:t xml:space="preserve">        v_EncodedUserProfile := f_MCPTT_UserProfile_Encode(cs_MCPTT_UserProfile</w:t>
            </w:r>
            <w:ins w:id="460" w:author="MCC160" w:date="2024-08-03T18:14:00Z" w16du:dateUtc="2024-08-03T16:14:00Z">
              <w:r w:rsidRPr="00F536A6">
                <w:rPr>
                  <w:rFonts w:ascii="Courier New" w:hAnsi="Courier New" w:cs="Courier New"/>
                  <w:sz w:val="16"/>
                  <w:szCs w:val="16"/>
                </w:rPr>
                <w:t xml:space="preserve">(-, </w:t>
              </w:r>
              <w:r w:rsidRPr="00F536A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61" w:author="MCC160" w:date="2024-08-03T18:14:00Z" w16du:dateUtc="2024-08-03T16:1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f_MCPTT_UserProfile_Extension()</w:t>
              </w:r>
              <w:r w:rsidRPr="00F536A6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F536A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A083BBE" w14:textId="333CEDDD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  v_EncodedServiceConfiguration := f_MCPTT_ServiceConfiguration_Encode(cs_MCPTT_ServiceConfiguration);</w:t>
            </w:r>
          </w:p>
          <w:p w14:paraId="58E8C874" w14:textId="77777777" w:rsidR="000F0A9E" w:rsidRP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  v_GroupConfiguration := f_MCPTT_GroupConfiguration();</w:t>
            </w:r>
          </w:p>
          <w:p w14:paraId="67B48922" w14:textId="77777777" w:rsid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F0A9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1F91614" w14:textId="77777777" w:rsid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98F807C" w14:textId="77777777" w:rsid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FD392B" w14:textId="77777777" w:rsidR="000F0A9E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566CF730" w14:textId="58FCA90B" w:rsidR="000F0A9E" w:rsidRPr="005E6A0A" w:rsidRDefault="000F0A9E" w:rsidP="000F0A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61DB02E" w14:textId="77777777" w:rsidR="008935E3" w:rsidRDefault="008935E3" w:rsidP="00AD350C"/>
    <w:sectPr w:rsidR="00893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A4256" w14:textId="77777777" w:rsidR="00201ED2" w:rsidRPr="003069AB" w:rsidRDefault="00201ED2">
      <w:pPr>
        <w:spacing w:after="0"/>
      </w:pPr>
      <w:r w:rsidRPr="003069AB">
        <w:separator/>
      </w:r>
    </w:p>
  </w:endnote>
  <w:endnote w:type="continuationSeparator" w:id="0">
    <w:p w14:paraId="682ACC6C" w14:textId="77777777" w:rsidR="00201ED2" w:rsidRPr="003069AB" w:rsidRDefault="00201ED2">
      <w:pPr>
        <w:spacing w:after="0"/>
      </w:pPr>
      <w:r w:rsidRPr="003069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A9901" w14:textId="77777777" w:rsidR="00201ED2" w:rsidRPr="003069AB" w:rsidRDefault="00201ED2">
      <w:pPr>
        <w:spacing w:after="0"/>
      </w:pPr>
      <w:r w:rsidRPr="003069AB">
        <w:separator/>
      </w:r>
    </w:p>
  </w:footnote>
  <w:footnote w:type="continuationSeparator" w:id="0">
    <w:p w14:paraId="69909410" w14:textId="77777777" w:rsidR="00201ED2" w:rsidRPr="003069AB" w:rsidRDefault="00201ED2">
      <w:pPr>
        <w:spacing w:after="0"/>
      </w:pPr>
      <w:r w:rsidRPr="003069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7E463" w14:textId="77777777" w:rsidR="006D7AEF" w:rsidRDefault="006D7A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D8E49" w14:textId="77777777" w:rsidR="003A1688" w:rsidRPr="003069AB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667A0" w14:textId="77777777" w:rsidR="003A1688" w:rsidRPr="003069AB" w:rsidRDefault="003175B1">
    <w:pPr>
      <w:pStyle w:val="Header"/>
      <w:tabs>
        <w:tab w:val="right" w:pos="9639"/>
      </w:tabs>
    </w:pPr>
    <w:r w:rsidRPr="003069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BCA47" w14:textId="77777777" w:rsidR="003A1688" w:rsidRPr="003069AB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3426"/>
    <w:multiLevelType w:val="hybridMultilevel"/>
    <w:tmpl w:val="C3004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70B4C"/>
    <w:multiLevelType w:val="multilevel"/>
    <w:tmpl w:val="B6B2414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649151BA"/>
    <w:multiLevelType w:val="hybridMultilevel"/>
    <w:tmpl w:val="12D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A426A"/>
    <w:multiLevelType w:val="hybridMultilevel"/>
    <w:tmpl w:val="5A001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7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2"/>
  </w:num>
  <w:num w:numId="3" w16cid:durableId="839927068">
    <w:abstractNumId w:val="0"/>
  </w:num>
  <w:num w:numId="4" w16cid:durableId="1202278527">
    <w:abstractNumId w:val="3"/>
  </w:num>
  <w:num w:numId="5" w16cid:durableId="2030402624">
    <w:abstractNumId w:val="1"/>
  </w:num>
  <w:num w:numId="6" w16cid:durableId="16060391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1764B"/>
    <w:rsid w:val="00022358"/>
    <w:rsid w:val="00022E4A"/>
    <w:rsid w:val="00024866"/>
    <w:rsid w:val="00025592"/>
    <w:rsid w:val="000264F3"/>
    <w:rsid w:val="00031189"/>
    <w:rsid w:val="00033000"/>
    <w:rsid w:val="0003629C"/>
    <w:rsid w:val="00036FE7"/>
    <w:rsid w:val="00041E84"/>
    <w:rsid w:val="00053290"/>
    <w:rsid w:val="00054E62"/>
    <w:rsid w:val="00057DBD"/>
    <w:rsid w:val="0006087C"/>
    <w:rsid w:val="000614B3"/>
    <w:rsid w:val="0006562C"/>
    <w:rsid w:val="00065D99"/>
    <w:rsid w:val="0006630B"/>
    <w:rsid w:val="000665CE"/>
    <w:rsid w:val="00070156"/>
    <w:rsid w:val="0007022B"/>
    <w:rsid w:val="00072A6C"/>
    <w:rsid w:val="000731C4"/>
    <w:rsid w:val="000749BF"/>
    <w:rsid w:val="00077AF1"/>
    <w:rsid w:val="0008360B"/>
    <w:rsid w:val="00085D06"/>
    <w:rsid w:val="0008618D"/>
    <w:rsid w:val="0009268F"/>
    <w:rsid w:val="0009359E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68E1"/>
    <w:rsid w:val="000A72B9"/>
    <w:rsid w:val="000A74BA"/>
    <w:rsid w:val="000A7D1D"/>
    <w:rsid w:val="000B3353"/>
    <w:rsid w:val="000B46D9"/>
    <w:rsid w:val="000B70AF"/>
    <w:rsid w:val="000B7FED"/>
    <w:rsid w:val="000C038A"/>
    <w:rsid w:val="000C104F"/>
    <w:rsid w:val="000C610A"/>
    <w:rsid w:val="000C6598"/>
    <w:rsid w:val="000D0D30"/>
    <w:rsid w:val="000D40AB"/>
    <w:rsid w:val="000D4F08"/>
    <w:rsid w:val="000D5329"/>
    <w:rsid w:val="000E3499"/>
    <w:rsid w:val="000F0A9E"/>
    <w:rsid w:val="000F119F"/>
    <w:rsid w:val="000F140E"/>
    <w:rsid w:val="000F34D6"/>
    <w:rsid w:val="000F6CCC"/>
    <w:rsid w:val="0010027D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1558"/>
    <w:rsid w:val="00126237"/>
    <w:rsid w:val="001302CE"/>
    <w:rsid w:val="00133877"/>
    <w:rsid w:val="001341BB"/>
    <w:rsid w:val="001342BB"/>
    <w:rsid w:val="00134670"/>
    <w:rsid w:val="00136EB0"/>
    <w:rsid w:val="001373AB"/>
    <w:rsid w:val="001440F8"/>
    <w:rsid w:val="00145D43"/>
    <w:rsid w:val="00145FAB"/>
    <w:rsid w:val="00146DCF"/>
    <w:rsid w:val="001526D8"/>
    <w:rsid w:val="00153F92"/>
    <w:rsid w:val="001550F3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1A3E"/>
    <w:rsid w:val="001A709A"/>
    <w:rsid w:val="001A7B60"/>
    <w:rsid w:val="001B3E2F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E714E"/>
    <w:rsid w:val="001F1817"/>
    <w:rsid w:val="001F406A"/>
    <w:rsid w:val="001F4BCE"/>
    <w:rsid w:val="00201ED2"/>
    <w:rsid w:val="002020E7"/>
    <w:rsid w:val="002040A1"/>
    <w:rsid w:val="00212874"/>
    <w:rsid w:val="00212B29"/>
    <w:rsid w:val="00217101"/>
    <w:rsid w:val="00220349"/>
    <w:rsid w:val="00220F28"/>
    <w:rsid w:val="00221C5A"/>
    <w:rsid w:val="00222060"/>
    <w:rsid w:val="00223B81"/>
    <w:rsid w:val="00231AEB"/>
    <w:rsid w:val="00241133"/>
    <w:rsid w:val="00241A66"/>
    <w:rsid w:val="00241B08"/>
    <w:rsid w:val="00242F2E"/>
    <w:rsid w:val="00245CA4"/>
    <w:rsid w:val="00251FA5"/>
    <w:rsid w:val="00255591"/>
    <w:rsid w:val="002564C5"/>
    <w:rsid w:val="002564C6"/>
    <w:rsid w:val="0026004D"/>
    <w:rsid w:val="0026151F"/>
    <w:rsid w:val="00263668"/>
    <w:rsid w:val="002640DD"/>
    <w:rsid w:val="002668B8"/>
    <w:rsid w:val="002700A9"/>
    <w:rsid w:val="00275D12"/>
    <w:rsid w:val="00276214"/>
    <w:rsid w:val="00283DAF"/>
    <w:rsid w:val="00284FEB"/>
    <w:rsid w:val="002860C4"/>
    <w:rsid w:val="002901A3"/>
    <w:rsid w:val="00295CE5"/>
    <w:rsid w:val="00297E5D"/>
    <w:rsid w:val="002A468C"/>
    <w:rsid w:val="002A4DCB"/>
    <w:rsid w:val="002A5895"/>
    <w:rsid w:val="002B0DE7"/>
    <w:rsid w:val="002B14D3"/>
    <w:rsid w:val="002B15B8"/>
    <w:rsid w:val="002B31DB"/>
    <w:rsid w:val="002B5741"/>
    <w:rsid w:val="002C346E"/>
    <w:rsid w:val="002C3560"/>
    <w:rsid w:val="002C3915"/>
    <w:rsid w:val="002C4408"/>
    <w:rsid w:val="002C7E01"/>
    <w:rsid w:val="002D6876"/>
    <w:rsid w:val="002D68CC"/>
    <w:rsid w:val="002D6C72"/>
    <w:rsid w:val="002E008A"/>
    <w:rsid w:val="002E0D93"/>
    <w:rsid w:val="002E49FF"/>
    <w:rsid w:val="002F02D4"/>
    <w:rsid w:val="002F28EF"/>
    <w:rsid w:val="002F45F1"/>
    <w:rsid w:val="002F5F47"/>
    <w:rsid w:val="002F710F"/>
    <w:rsid w:val="002F7D40"/>
    <w:rsid w:val="00302470"/>
    <w:rsid w:val="00305409"/>
    <w:rsid w:val="00305C98"/>
    <w:rsid w:val="003069AB"/>
    <w:rsid w:val="00310217"/>
    <w:rsid w:val="003104E7"/>
    <w:rsid w:val="0031061D"/>
    <w:rsid w:val="00316446"/>
    <w:rsid w:val="00316F13"/>
    <w:rsid w:val="003175B1"/>
    <w:rsid w:val="003216F1"/>
    <w:rsid w:val="00321A1F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642A6"/>
    <w:rsid w:val="003653CD"/>
    <w:rsid w:val="003715B3"/>
    <w:rsid w:val="00374DD4"/>
    <w:rsid w:val="003750CA"/>
    <w:rsid w:val="00375BB0"/>
    <w:rsid w:val="003764EC"/>
    <w:rsid w:val="003806A7"/>
    <w:rsid w:val="00383C3D"/>
    <w:rsid w:val="00384164"/>
    <w:rsid w:val="003858C9"/>
    <w:rsid w:val="00387792"/>
    <w:rsid w:val="003904E3"/>
    <w:rsid w:val="003920A8"/>
    <w:rsid w:val="003926A3"/>
    <w:rsid w:val="00393BCA"/>
    <w:rsid w:val="00395241"/>
    <w:rsid w:val="003964E8"/>
    <w:rsid w:val="003A1688"/>
    <w:rsid w:val="003A2D9A"/>
    <w:rsid w:val="003A4C86"/>
    <w:rsid w:val="003B2CB3"/>
    <w:rsid w:val="003C2766"/>
    <w:rsid w:val="003C5E29"/>
    <w:rsid w:val="003D1466"/>
    <w:rsid w:val="003D1BC0"/>
    <w:rsid w:val="003D68B0"/>
    <w:rsid w:val="003D7A08"/>
    <w:rsid w:val="003E1A36"/>
    <w:rsid w:val="003E51C2"/>
    <w:rsid w:val="003F3287"/>
    <w:rsid w:val="003F4C9F"/>
    <w:rsid w:val="003F5299"/>
    <w:rsid w:val="004016D4"/>
    <w:rsid w:val="0040467B"/>
    <w:rsid w:val="0040776B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1D4F"/>
    <w:rsid w:val="0042409E"/>
    <w:rsid w:val="004240C1"/>
    <w:rsid w:val="004242F1"/>
    <w:rsid w:val="0043163D"/>
    <w:rsid w:val="00432E43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0BC2"/>
    <w:rsid w:val="004717EA"/>
    <w:rsid w:val="00482B43"/>
    <w:rsid w:val="004847B3"/>
    <w:rsid w:val="00485855"/>
    <w:rsid w:val="00490A03"/>
    <w:rsid w:val="00495060"/>
    <w:rsid w:val="00495E92"/>
    <w:rsid w:val="00496C3A"/>
    <w:rsid w:val="004976F0"/>
    <w:rsid w:val="004A2584"/>
    <w:rsid w:val="004A2AED"/>
    <w:rsid w:val="004B01A5"/>
    <w:rsid w:val="004B2C2D"/>
    <w:rsid w:val="004B3349"/>
    <w:rsid w:val="004B526E"/>
    <w:rsid w:val="004B52B5"/>
    <w:rsid w:val="004B58F4"/>
    <w:rsid w:val="004B75B7"/>
    <w:rsid w:val="004C252A"/>
    <w:rsid w:val="004C5F2A"/>
    <w:rsid w:val="004C701A"/>
    <w:rsid w:val="004D455F"/>
    <w:rsid w:val="004D5164"/>
    <w:rsid w:val="004E681D"/>
    <w:rsid w:val="004E69F2"/>
    <w:rsid w:val="004F261C"/>
    <w:rsid w:val="004F2E9A"/>
    <w:rsid w:val="004F661B"/>
    <w:rsid w:val="005011E5"/>
    <w:rsid w:val="005033F4"/>
    <w:rsid w:val="005045C7"/>
    <w:rsid w:val="005105E0"/>
    <w:rsid w:val="0051196A"/>
    <w:rsid w:val="005135A1"/>
    <w:rsid w:val="0051580D"/>
    <w:rsid w:val="00515916"/>
    <w:rsid w:val="0051636E"/>
    <w:rsid w:val="0052030A"/>
    <w:rsid w:val="0052337C"/>
    <w:rsid w:val="00523E7B"/>
    <w:rsid w:val="00526916"/>
    <w:rsid w:val="005279F5"/>
    <w:rsid w:val="00530662"/>
    <w:rsid w:val="005319E7"/>
    <w:rsid w:val="00532891"/>
    <w:rsid w:val="005331AA"/>
    <w:rsid w:val="005344BF"/>
    <w:rsid w:val="0054650D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733"/>
    <w:rsid w:val="00587F6A"/>
    <w:rsid w:val="005914A7"/>
    <w:rsid w:val="005923D5"/>
    <w:rsid w:val="00592D74"/>
    <w:rsid w:val="00593019"/>
    <w:rsid w:val="00596753"/>
    <w:rsid w:val="005A2FDD"/>
    <w:rsid w:val="005A7C8E"/>
    <w:rsid w:val="005A7EA7"/>
    <w:rsid w:val="005B163F"/>
    <w:rsid w:val="005B195E"/>
    <w:rsid w:val="005B4127"/>
    <w:rsid w:val="005C1313"/>
    <w:rsid w:val="005D0808"/>
    <w:rsid w:val="005D27CA"/>
    <w:rsid w:val="005D4FB3"/>
    <w:rsid w:val="005D5223"/>
    <w:rsid w:val="005D5555"/>
    <w:rsid w:val="005E0CFB"/>
    <w:rsid w:val="005E18C6"/>
    <w:rsid w:val="005E2C44"/>
    <w:rsid w:val="005E42FB"/>
    <w:rsid w:val="005E4350"/>
    <w:rsid w:val="005E5035"/>
    <w:rsid w:val="005E6A0A"/>
    <w:rsid w:val="005F12D6"/>
    <w:rsid w:val="005F2F72"/>
    <w:rsid w:val="005F391D"/>
    <w:rsid w:val="005F4380"/>
    <w:rsid w:val="005F740E"/>
    <w:rsid w:val="006006C1"/>
    <w:rsid w:val="00602F42"/>
    <w:rsid w:val="006103F1"/>
    <w:rsid w:val="00610C5B"/>
    <w:rsid w:val="00613D6B"/>
    <w:rsid w:val="00617D68"/>
    <w:rsid w:val="00620F69"/>
    <w:rsid w:val="00620FF7"/>
    <w:rsid w:val="00621188"/>
    <w:rsid w:val="00623AFA"/>
    <w:rsid w:val="006257ED"/>
    <w:rsid w:val="00625935"/>
    <w:rsid w:val="006316B2"/>
    <w:rsid w:val="00642CCB"/>
    <w:rsid w:val="006436A6"/>
    <w:rsid w:val="00644586"/>
    <w:rsid w:val="006464AD"/>
    <w:rsid w:val="00652A36"/>
    <w:rsid w:val="0065364E"/>
    <w:rsid w:val="006537B5"/>
    <w:rsid w:val="0065613F"/>
    <w:rsid w:val="00656A9F"/>
    <w:rsid w:val="00657E9E"/>
    <w:rsid w:val="00661456"/>
    <w:rsid w:val="00661E2C"/>
    <w:rsid w:val="00662F93"/>
    <w:rsid w:val="00665EB4"/>
    <w:rsid w:val="00667016"/>
    <w:rsid w:val="006723CA"/>
    <w:rsid w:val="006770DC"/>
    <w:rsid w:val="006818DC"/>
    <w:rsid w:val="0068444E"/>
    <w:rsid w:val="00693944"/>
    <w:rsid w:val="00695808"/>
    <w:rsid w:val="00695AB5"/>
    <w:rsid w:val="00696273"/>
    <w:rsid w:val="006A191E"/>
    <w:rsid w:val="006A4244"/>
    <w:rsid w:val="006A5853"/>
    <w:rsid w:val="006A6982"/>
    <w:rsid w:val="006A706F"/>
    <w:rsid w:val="006A737E"/>
    <w:rsid w:val="006A775F"/>
    <w:rsid w:val="006B46FB"/>
    <w:rsid w:val="006B7913"/>
    <w:rsid w:val="006B7B2F"/>
    <w:rsid w:val="006C1B13"/>
    <w:rsid w:val="006D0191"/>
    <w:rsid w:val="006D3A3E"/>
    <w:rsid w:val="006D7AEF"/>
    <w:rsid w:val="006E21FB"/>
    <w:rsid w:val="006E27F1"/>
    <w:rsid w:val="006E4465"/>
    <w:rsid w:val="006E5627"/>
    <w:rsid w:val="006E5952"/>
    <w:rsid w:val="006E7773"/>
    <w:rsid w:val="006F6B99"/>
    <w:rsid w:val="006F7B09"/>
    <w:rsid w:val="00704829"/>
    <w:rsid w:val="00707080"/>
    <w:rsid w:val="007078F8"/>
    <w:rsid w:val="007101FB"/>
    <w:rsid w:val="0071779A"/>
    <w:rsid w:val="00722CDF"/>
    <w:rsid w:val="00724AFE"/>
    <w:rsid w:val="0072522A"/>
    <w:rsid w:val="0073208D"/>
    <w:rsid w:val="007324C2"/>
    <w:rsid w:val="00733998"/>
    <w:rsid w:val="0073742E"/>
    <w:rsid w:val="0073773F"/>
    <w:rsid w:val="00745457"/>
    <w:rsid w:val="007520DE"/>
    <w:rsid w:val="007521B0"/>
    <w:rsid w:val="00755C92"/>
    <w:rsid w:val="007603D3"/>
    <w:rsid w:val="00762213"/>
    <w:rsid w:val="007633A4"/>
    <w:rsid w:val="00763BA2"/>
    <w:rsid w:val="007656FE"/>
    <w:rsid w:val="007658A5"/>
    <w:rsid w:val="007726BD"/>
    <w:rsid w:val="00773E5C"/>
    <w:rsid w:val="00780163"/>
    <w:rsid w:val="0078034C"/>
    <w:rsid w:val="00784FE8"/>
    <w:rsid w:val="00792342"/>
    <w:rsid w:val="0079342C"/>
    <w:rsid w:val="007977A8"/>
    <w:rsid w:val="007A205B"/>
    <w:rsid w:val="007A24ED"/>
    <w:rsid w:val="007A73E5"/>
    <w:rsid w:val="007A7622"/>
    <w:rsid w:val="007B512A"/>
    <w:rsid w:val="007C13F4"/>
    <w:rsid w:val="007C2097"/>
    <w:rsid w:val="007C28A7"/>
    <w:rsid w:val="007C2B90"/>
    <w:rsid w:val="007D4F07"/>
    <w:rsid w:val="007D6A07"/>
    <w:rsid w:val="007D6DB1"/>
    <w:rsid w:val="007D7566"/>
    <w:rsid w:val="007F0389"/>
    <w:rsid w:val="007F3701"/>
    <w:rsid w:val="007F3DC7"/>
    <w:rsid w:val="007F5374"/>
    <w:rsid w:val="007F7259"/>
    <w:rsid w:val="00800A71"/>
    <w:rsid w:val="00801700"/>
    <w:rsid w:val="00801CF0"/>
    <w:rsid w:val="008040A8"/>
    <w:rsid w:val="008058E1"/>
    <w:rsid w:val="00824299"/>
    <w:rsid w:val="00824C2C"/>
    <w:rsid w:val="00825391"/>
    <w:rsid w:val="00825C07"/>
    <w:rsid w:val="00826B27"/>
    <w:rsid w:val="00827644"/>
    <w:rsid w:val="008279FA"/>
    <w:rsid w:val="00827B0E"/>
    <w:rsid w:val="0083423D"/>
    <w:rsid w:val="008343E6"/>
    <w:rsid w:val="00840A77"/>
    <w:rsid w:val="00841DF0"/>
    <w:rsid w:val="00842AC6"/>
    <w:rsid w:val="008445AF"/>
    <w:rsid w:val="00846558"/>
    <w:rsid w:val="00853426"/>
    <w:rsid w:val="0085441A"/>
    <w:rsid w:val="00857495"/>
    <w:rsid w:val="00857A98"/>
    <w:rsid w:val="008626E7"/>
    <w:rsid w:val="00865330"/>
    <w:rsid w:val="008708BB"/>
    <w:rsid w:val="00870933"/>
    <w:rsid w:val="00870EE7"/>
    <w:rsid w:val="0087123D"/>
    <w:rsid w:val="008715FC"/>
    <w:rsid w:val="0087510D"/>
    <w:rsid w:val="00875564"/>
    <w:rsid w:val="00876F4F"/>
    <w:rsid w:val="00877E66"/>
    <w:rsid w:val="00880F55"/>
    <w:rsid w:val="00883A39"/>
    <w:rsid w:val="00884D89"/>
    <w:rsid w:val="00885465"/>
    <w:rsid w:val="008863B9"/>
    <w:rsid w:val="0089088C"/>
    <w:rsid w:val="008935E3"/>
    <w:rsid w:val="00894745"/>
    <w:rsid w:val="00895597"/>
    <w:rsid w:val="008963A9"/>
    <w:rsid w:val="008A2B56"/>
    <w:rsid w:val="008A45A6"/>
    <w:rsid w:val="008B2743"/>
    <w:rsid w:val="008B2A57"/>
    <w:rsid w:val="008C1FBB"/>
    <w:rsid w:val="008C70B4"/>
    <w:rsid w:val="008C756C"/>
    <w:rsid w:val="008D4141"/>
    <w:rsid w:val="008E619B"/>
    <w:rsid w:val="008E6B1F"/>
    <w:rsid w:val="008F686C"/>
    <w:rsid w:val="00900B0A"/>
    <w:rsid w:val="00901400"/>
    <w:rsid w:val="00904EBA"/>
    <w:rsid w:val="00906040"/>
    <w:rsid w:val="00907B05"/>
    <w:rsid w:val="0091261A"/>
    <w:rsid w:val="00913685"/>
    <w:rsid w:val="00913E0B"/>
    <w:rsid w:val="009148DE"/>
    <w:rsid w:val="00916386"/>
    <w:rsid w:val="00924CA1"/>
    <w:rsid w:val="009359E0"/>
    <w:rsid w:val="00935DEC"/>
    <w:rsid w:val="00937112"/>
    <w:rsid w:val="009418D9"/>
    <w:rsid w:val="00941E30"/>
    <w:rsid w:val="00943B96"/>
    <w:rsid w:val="00946424"/>
    <w:rsid w:val="009478EE"/>
    <w:rsid w:val="0095139C"/>
    <w:rsid w:val="009551B4"/>
    <w:rsid w:val="00956250"/>
    <w:rsid w:val="00956A50"/>
    <w:rsid w:val="009574B1"/>
    <w:rsid w:val="00957E32"/>
    <w:rsid w:val="00964CAA"/>
    <w:rsid w:val="00966296"/>
    <w:rsid w:val="00972B1E"/>
    <w:rsid w:val="00973015"/>
    <w:rsid w:val="009777D9"/>
    <w:rsid w:val="00981758"/>
    <w:rsid w:val="00986821"/>
    <w:rsid w:val="00991B88"/>
    <w:rsid w:val="00992DC9"/>
    <w:rsid w:val="00994812"/>
    <w:rsid w:val="0099750A"/>
    <w:rsid w:val="00997D6B"/>
    <w:rsid w:val="009A07BF"/>
    <w:rsid w:val="009A1E75"/>
    <w:rsid w:val="009A411A"/>
    <w:rsid w:val="009A4E0F"/>
    <w:rsid w:val="009A5255"/>
    <w:rsid w:val="009A5753"/>
    <w:rsid w:val="009A579D"/>
    <w:rsid w:val="009A6D40"/>
    <w:rsid w:val="009A7D4D"/>
    <w:rsid w:val="009B0B50"/>
    <w:rsid w:val="009B436C"/>
    <w:rsid w:val="009B5164"/>
    <w:rsid w:val="009C0A75"/>
    <w:rsid w:val="009C1018"/>
    <w:rsid w:val="009C22FE"/>
    <w:rsid w:val="009C53C6"/>
    <w:rsid w:val="009C7191"/>
    <w:rsid w:val="009D1E0E"/>
    <w:rsid w:val="009D257C"/>
    <w:rsid w:val="009D2590"/>
    <w:rsid w:val="009D3B51"/>
    <w:rsid w:val="009D476E"/>
    <w:rsid w:val="009D7147"/>
    <w:rsid w:val="009E24DE"/>
    <w:rsid w:val="009E3297"/>
    <w:rsid w:val="009E54ED"/>
    <w:rsid w:val="009E779C"/>
    <w:rsid w:val="009F734F"/>
    <w:rsid w:val="009F7D81"/>
    <w:rsid w:val="00A00487"/>
    <w:rsid w:val="00A067B1"/>
    <w:rsid w:val="00A06FB8"/>
    <w:rsid w:val="00A0746C"/>
    <w:rsid w:val="00A07E57"/>
    <w:rsid w:val="00A12460"/>
    <w:rsid w:val="00A13C90"/>
    <w:rsid w:val="00A14570"/>
    <w:rsid w:val="00A2133C"/>
    <w:rsid w:val="00A230E4"/>
    <w:rsid w:val="00A23730"/>
    <w:rsid w:val="00A246B6"/>
    <w:rsid w:val="00A25A1D"/>
    <w:rsid w:val="00A2785D"/>
    <w:rsid w:val="00A30E29"/>
    <w:rsid w:val="00A31590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4683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276D"/>
    <w:rsid w:val="00A95EB7"/>
    <w:rsid w:val="00A96CD2"/>
    <w:rsid w:val="00A971B9"/>
    <w:rsid w:val="00AA0376"/>
    <w:rsid w:val="00AA2CBC"/>
    <w:rsid w:val="00AA3F81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350C"/>
    <w:rsid w:val="00AD7555"/>
    <w:rsid w:val="00AE1645"/>
    <w:rsid w:val="00AE6411"/>
    <w:rsid w:val="00AE78D5"/>
    <w:rsid w:val="00AF0E8E"/>
    <w:rsid w:val="00B017A9"/>
    <w:rsid w:val="00B05D84"/>
    <w:rsid w:val="00B0653D"/>
    <w:rsid w:val="00B10E9C"/>
    <w:rsid w:val="00B113BE"/>
    <w:rsid w:val="00B17EC1"/>
    <w:rsid w:val="00B22B0F"/>
    <w:rsid w:val="00B236DC"/>
    <w:rsid w:val="00B258BB"/>
    <w:rsid w:val="00B26AC6"/>
    <w:rsid w:val="00B3074E"/>
    <w:rsid w:val="00B34738"/>
    <w:rsid w:val="00B37747"/>
    <w:rsid w:val="00B43309"/>
    <w:rsid w:val="00B4500F"/>
    <w:rsid w:val="00B454F7"/>
    <w:rsid w:val="00B479CD"/>
    <w:rsid w:val="00B51BA6"/>
    <w:rsid w:val="00B52828"/>
    <w:rsid w:val="00B5725C"/>
    <w:rsid w:val="00B66A79"/>
    <w:rsid w:val="00B66F83"/>
    <w:rsid w:val="00B67B97"/>
    <w:rsid w:val="00B67E39"/>
    <w:rsid w:val="00B7315D"/>
    <w:rsid w:val="00B7378C"/>
    <w:rsid w:val="00B73DDE"/>
    <w:rsid w:val="00B73EDE"/>
    <w:rsid w:val="00B746E1"/>
    <w:rsid w:val="00B75E77"/>
    <w:rsid w:val="00B76C15"/>
    <w:rsid w:val="00B76E16"/>
    <w:rsid w:val="00B76EA2"/>
    <w:rsid w:val="00B80BBD"/>
    <w:rsid w:val="00B839FE"/>
    <w:rsid w:val="00B84F41"/>
    <w:rsid w:val="00B90074"/>
    <w:rsid w:val="00B918AC"/>
    <w:rsid w:val="00B91C30"/>
    <w:rsid w:val="00B9335B"/>
    <w:rsid w:val="00B93A96"/>
    <w:rsid w:val="00B968C8"/>
    <w:rsid w:val="00B97288"/>
    <w:rsid w:val="00BA048E"/>
    <w:rsid w:val="00BA08C1"/>
    <w:rsid w:val="00BA2CD7"/>
    <w:rsid w:val="00BA3EC5"/>
    <w:rsid w:val="00BA51D9"/>
    <w:rsid w:val="00BA74DF"/>
    <w:rsid w:val="00BA7673"/>
    <w:rsid w:val="00BB1BF6"/>
    <w:rsid w:val="00BB55D9"/>
    <w:rsid w:val="00BB5645"/>
    <w:rsid w:val="00BB5DFC"/>
    <w:rsid w:val="00BC40B1"/>
    <w:rsid w:val="00BD279D"/>
    <w:rsid w:val="00BD542D"/>
    <w:rsid w:val="00BD5479"/>
    <w:rsid w:val="00BD5E45"/>
    <w:rsid w:val="00BD6BB8"/>
    <w:rsid w:val="00BE060B"/>
    <w:rsid w:val="00BE144C"/>
    <w:rsid w:val="00BE1AF0"/>
    <w:rsid w:val="00BE47A2"/>
    <w:rsid w:val="00BE4DD2"/>
    <w:rsid w:val="00BF165C"/>
    <w:rsid w:val="00BF1721"/>
    <w:rsid w:val="00BF53F2"/>
    <w:rsid w:val="00BF60DF"/>
    <w:rsid w:val="00C0055E"/>
    <w:rsid w:val="00C01A4C"/>
    <w:rsid w:val="00C038D7"/>
    <w:rsid w:val="00C06F7B"/>
    <w:rsid w:val="00C07A7D"/>
    <w:rsid w:val="00C1082F"/>
    <w:rsid w:val="00C10D23"/>
    <w:rsid w:val="00C11506"/>
    <w:rsid w:val="00C11908"/>
    <w:rsid w:val="00C12D49"/>
    <w:rsid w:val="00C1310B"/>
    <w:rsid w:val="00C13D0C"/>
    <w:rsid w:val="00C177F6"/>
    <w:rsid w:val="00C208BD"/>
    <w:rsid w:val="00C23C46"/>
    <w:rsid w:val="00C24376"/>
    <w:rsid w:val="00C259BF"/>
    <w:rsid w:val="00C27B36"/>
    <w:rsid w:val="00C30684"/>
    <w:rsid w:val="00C30A15"/>
    <w:rsid w:val="00C34763"/>
    <w:rsid w:val="00C37D0F"/>
    <w:rsid w:val="00C37EE6"/>
    <w:rsid w:val="00C41AB6"/>
    <w:rsid w:val="00C4494A"/>
    <w:rsid w:val="00C47387"/>
    <w:rsid w:val="00C47F3E"/>
    <w:rsid w:val="00C50520"/>
    <w:rsid w:val="00C51E37"/>
    <w:rsid w:val="00C53AC6"/>
    <w:rsid w:val="00C56A9B"/>
    <w:rsid w:val="00C61C49"/>
    <w:rsid w:val="00C628B1"/>
    <w:rsid w:val="00C64D2C"/>
    <w:rsid w:val="00C64EFB"/>
    <w:rsid w:val="00C657A8"/>
    <w:rsid w:val="00C66BA2"/>
    <w:rsid w:val="00C72ED8"/>
    <w:rsid w:val="00C731E1"/>
    <w:rsid w:val="00C852CF"/>
    <w:rsid w:val="00C856F4"/>
    <w:rsid w:val="00C8622A"/>
    <w:rsid w:val="00C867E2"/>
    <w:rsid w:val="00C87A12"/>
    <w:rsid w:val="00C87F0E"/>
    <w:rsid w:val="00C919E5"/>
    <w:rsid w:val="00C935CB"/>
    <w:rsid w:val="00C95985"/>
    <w:rsid w:val="00C96D85"/>
    <w:rsid w:val="00C974EF"/>
    <w:rsid w:val="00C9778B"/>
    <w:rsid w:val="00C979AE"/>
    <w:rsid w:val="00CA3559"/>
    <w:rsid w:val="00CB12BC"/>
    <w:rsid w:val="00CB6E09"/>
    <w:rsid w:val="00CC1443"/>
    <w:rsid w:val="00CC1C39"/>
    <w:rsid w:val="00CC39F9"/>
    <w:rsid w:val="00CC4988"/>
    <w:rsid w:val="00CC4C2E"/>
    <w:rsid w:val="00CC5026"/>
    <w:rsid w:val="00CC5EAB"/>
    <w:rsid w:val="00CC63D6"/>
    <w:rsid w:val="00CC68D0"/>
    <w:rsid w:val="00CC75AB"/>
    <w:rsid w:val="00CD057D"/>
    <w:rsid w:val="00CD2451"/>
    <w:rsid w:val="00CD5D92"/>
    <w:rsid w:val="00CE00A5"/>
    <w:rsid w:val="00CE0830"/>
    <w:rsid w:val="00CE0B19"/>
    <w:rsid w:val="00CE0BFA"/>
    <w:rsid w:val="00CE3B53"/>
    <w:rsid w:val="00CE4279"/>
    <w:rsid w:val="00CE5884"/>
    <w:rsid w:val="00CE5930"/>
    <w:rsid w:val="00CE73E7"/>
    <w:rsid w:val="00CE7AF9"/>
    <w:rsid w:val="00CF1024"/>
    <w:rsid w:val="00CF362D"/>
    <w:rsid w:val="00CF39F2"/>
    <w:rsid w:val="00CF3AF4"/>
    <w:rsid w:val="00CF4B1D"/>
    <w:rsid w:val="00D00537"/>
    <w:rsid w:val="00D03582"/>
    <w:rsid w:val="00D03F9A"/>
    <w:rsid w:val="00D05437"/>
    <w:rsid w:val="00D06BBD"/>
    <w:rsid w:val="00D06D51"/>
    <w:rsid w:val="00D12B4C"/>
    <w:rsid w:val="00D15B17"/>
    <w:rsid w:val="00D17487"/>
    <w:rsid w:val="00D210C7"/>
    <w:rsid w:val="00D235D8"/>
    <w:rsid w:val="00D24991"/>
    <w:rsid w:val="00D25A5F"/>
    <w:rsid w:val="00D27C2A"/>
    <w:rsid w:val="00D32B66"/>
    <w:rsid w:val="00D34E67"/>
    <w:rsid w:val="00D46BB1"/>
    <w:rsid w:val="00D50255"/>
    <w:rsid w:val="00D50D70"/>
    <w:rsid w:val="00D52BD7"/>
    <w:rsid w:val="00D54236"/>
    <w:rsid w:val="00D57C74"/>
    <w:rsid w:val="00D62F55"/>
    <w:rsid w:val="00D62FF7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763BF"/>
    <w:rsid w:val="00D81CE4"/>
    <w:rsid w:val="00D829B3"/>
    <w:rsid w:val="00D86DC8"/>
    <w:rsid w:val="00D9636A"/>
    <w:rsid w:val="00DA0394"/>
    <w:rsid w:val="00DA2849"/>
    <w:rsid w:val="00DA356D"/>
    <w:rsid w:val="00DB00B9"/>
    <w:rsid w:val="00DB3570"/>
    <w:rsid w:val="00DB440E"/>
    <w:rsid w:val="00DB68C9"/>
    <w:rsid w:val="00DC0D26"/>
    <w:rsid w:val="00DC3008"/>
    <w:rsid w:val="00DC3B85"/>
    <w:rsid w:val="00DD0F43"/>
    <w:rsid w:val="00DD11FD"/>
    <w:rsid w:val="00DD292F"/>
    <w:rsid w:val="00DD53E1"/>
    <w:rsid w:val="00DD6069"/>
    <w:rsid w:val="00DD6978"/>
    <w:rsid w:val="00DD7F13"/>
    <w:rsid w:val="00DE1CC6"/>
    <w:rsid w:val="00DE237C"/>
    <w:rsid w:val="00DE34CF"/>
    <w:rsid w:val="00DE477E"/>
    <w:rsid w:val="00DE65F8"/>
    <w:rsid w:val="00DE67FB"/>
    <w:rsid w:val="00DF0537"/>
    <w:rsid w:val="00DF0FB2"/>
    <w:rsid w:val="00DF343E"/>
    <w:rsid w:val="00DF69F6"/>
    <w:rsid w:val="00DF7CBC"/>
    <w:rsid w:val="00E023A9"/>
    <w:rsid w:val="00E048AE"/>
    <w:rsid w:val="00E12F98"/>
    <w:rsid w:val="00E13F3D"/>
    <w:rsid w:val="00E14036"/>
    <w:rsid w:val="00E14D7D"/>
    <w:rsid w:val="00E16182"/>
    <w:rsid w:val="00E1748E"/>
    <w:rsid w:val="00E20322"/>
    <w:rsid w:val="00E2067E"/>
    <w:rsid w:val="00E24AE9"/>
    <w:rsid w:val="00E27E50"/>
    <w:rsid w:val="00E31B42"/>
    <w:rsid w:val="00E31E12"/>
    <w:rsid w:val="00E32E48"/>
    <w:rsid w:val="00E34898"/>
    <w:rsid w:val="00E37029"/>
    <w:rsid w:val="00E41660"/>
    <w:rsid w:val="00E421EE"/>
    <w:rsid w:val="00E471BE"/>
    <w:rsid w:val="00E541FB"/>
    <w:rsid w:val="00E54CED"/>
    <w:rsid w:val="00E5624B"/>
    <w:rsid w:val="00E564B8"/>
    <w:rsid w:val="00E61DC5"/>
    <w:rsid w:val="00E61E24"/>
    <w:rsid w:val="00E61F2B"/>
    <w:rsid w:val="00E65DC4"/>
    <w:rsid w:val="00E716C1"/>
    <w:rsid w:val="00E717C5"/>
    <w:rsid w:val="00E749A2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95591"/>
    <w:rsid w:val="00EA3269"/>
    <w:rsid w:val="00EA423C"/>
    <w:rsid w:val="00EA53B2"/>
    <w:rsid w:val="00EA6BD9"/>
    <w:rsid w:val="00EA70B6"/>
    <w:rsid w:val="00EA7E97"/>
    <w:rsid w:val="00EB09B7"/>
    <w:rsid w:val="00EB0DD2"/>
    <w:rsid w:val="00EB1F3C"/>
    <w:rsid w:val="00EB40F5"/>
    <w:rsid w:val="00EB438A"/>
    <w:rsid w:val="00EB596B"/>
    <w:rsid w:val="00EB749F"/>
    <w:rsid w:val="00EC34D8"/>
    <w:rsid w:val="00EC4C50"/>
    <w:rsid w:val="00EC51B2"/>
    <w:rsid w:val="00EC54C7"/>
    <w:rsid w:val="00EC6A2D"/>
    <w:rsid w:val="00ED30C1"/>
    <w:rsid w:val="00ED605E"/>
    <w:rsid w:val="00EE16C4"/>
    <w:rsid w:val="00EE5E7D"/>
    <w:rsid w:val="00EE7D7C"/>
    <w:rsid w:val="00EF06C7"/>
    <w:rsid w:val="00EF2028"/>
    <w:rsid w:val="00EF4621"/>
    <w:rsid w:val="00EF4E8E"/>
    <w:rsid w:val="00EF63AA"/>
    <w:rsid w:val="00F0098D"/>
    <w:rsid w:val="00F01C31"/>
    <w:rsid w:val="00F028B3"/>
    <w:rsid w:val="00F11469"/>
    <w:rsid w:val="00F1225F"/>
    <w:rsid w:val="00F15DF0"/>
    <w:rsid w:val="00F170F6"/>
    <w:rsid w:val="00F173A4"/>
    <w:rsid w:val="00F25D98"/>
    <w:rsid w:val="00F300FB"/>
    <w:rsid w:val="00F30FA6"/>
    <w:rsid w:val="00F3537B"/>
    <w:rsid w:val="00F411E7"/>
    <w:rsid w:val="00F420C2"/>
    <w:rsid w:val="00F447DB"/>
    <w:rsid w:val="00F510C9"/>
    <w:rsid w:val="00F521E7"/>
    <w:rsid w:val="00F536A6"/>
    <w:rsid w:val="00F60DF0"/>
    <w:rsid w:val="00F6195F"/>
    <w:rsid w:val="00F630D5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847FE"/>
    <w:rsid w:val="00F85BD6"/>
    <w:rsid w:val="00F86011"/>
    <w:rsid w:val="00F95DCB"/>
    <w:rsid w:val="00FA1F4E"/>
    <w:rsid w:val="00FA2C28"/>
    <w:rsid w:val="00FA485A"/>
    <w:rsid w:val="00FB3D07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663C"/>
    <w:rsid w:val="00FD69EF"/>
    <w:rsid w:val="00FD7BE3"/>
    <w:rsid w:val="00FE262A"/>
    <w:rsid w:val="00FE5D2D"/>
    <w:rsid w:val="00FE668F"/>
    <w:rsid w:val="00FF41D4"/>
    <w:rsid w:val="00FF5019"/>
    <w:rsid w:val="00FF5074"/>
    <w:rsid w:val="00FF6D8B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591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1801</TotalTime>
  <Pages>39</Pages>
  <Words>5625</Words>
  <Characters>69514</Characters>
  <Application>Microsoft Office Word</Application>
  <DocSecurity>0</DocSecurity>
  <Lines>579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60</cp:revision>
  <cp:lastPrinted>2411-12-31T00:00:00Z</cp:lastPrinted>
  <dcterms:created xsi:type="dcterms:W3CDTF">2024-07-30T12:21:00Z</dcterms:created>
  <dcterms:modified xsi:type="dcterms:W3CDTF">2024-08-07T16:23:00Z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