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2E9681" w14:textId="5D488981" w:rsidR="0002174F" w:rsidRDefault="0002174F" w:rsidP="0002174F">
      <w:pPr>
        <w:pStyle w:val="CRCoverPage"/>
        <w:tabs>
          <w:tab w:val="right" w:pos="9639"/>
        </w:tabs>
        <w:spacing w:after="0"/>
        <w:rPr>
          <w:b/>
          <w:i/>
          <w:noProof/>
          <w:sz w:val="28"/>
        </w:rPr>
      </w:pPr>
      <w:r>
        <w:rPr>
          <w:b/>
          <w:noProof/>
          <w:sz w:val="24"/>
        </w:rPr>
        <w:t>3GPP TSG-</w:t>
      </w:r>
      <w:r w:rsidR="00D32C40">
        <w:fldChar w:fldCharType="begin"/>
      </w:r>
      <w:r w:rsidR="00D32C40">
        <w:instrText xml:space="preserve"> DOCPROPERTY  TSG/WGRef  \* MERGEFORMAT </w:instrText>
      </w:r>
      <w:r w:rsidR="00D32C40">
        <w:fldChar w:fldCharType="separate"/>
      </w:r>
      <w:r>
        <w:rPr>
          <w:b/>
          <w:noProof/>
          <w:sz w:val="24"/>
        </w:rPr>
        <w:t>RAN5</w:t>
      </w:r>
      <w:r w:rsidR="00D32C40">
        <w:rPr>
          <w:b/>
          <w:noProof/>
          <w:sz w:val="24"/>
        </w:rPr>
        <w:fldChar w:fldCharType="end"/>
      </w:r>
      <w:r>
        <w:rPr>
          <w:b/>
          <w:noProof/>
          <w:sz w:val="24"/>
        </w:rPr>
        <w:t xml:space="preserve"> Meeting #</w:t>
      </w:r>
      <w:r w:rsidR="00D32C40">
        <w:fldChar w:fldCharType="begin"/>
      </w:r>
      <w:r w:rsidR="00D32C40">
        <w:instrText xml:space="preserve"> DOCPROPERTY  MtgSeq  \* MERGEFORMAT </w:instrText>
      </w:r>
      <w:r w:rsidR="00D32C40">
        <w:fldChar w:fldCharType="separate"/>
      </w:r>
      <w:r w:rsidRPr="00EB09B7">
        <w:rPr>
          <w:b/>
          <w:noProof/>
          <w:sz w:val="24"/>
        </w:rPr>
        <w:t>2024</w:t>
      </w:r>
      <w:r w:rsidR="00D32C40">
        <w:rPr>
          <w:b/>
          <w:noProof/>
          <w:sz w:val="24"/>
        </w:rPr>
        <w:fldChar w:fldCharType="end"/>
      </w:r>
      <w:r w:rsidR="00D32C40">
        <w:fldChar w:fldCharType="begin"/>
      </w:r>
      <w:r w:rsidR="00D32C40">
        <w:instrText xml:space="preserve"> DOCPROPERTY  MtgTitle  \* MERGEFORMAT </w:instrText>
      </w:r>
      <w:r w:rsidR="00D32C40">
        <w:fldChar w:fldCharType="separate"/>
      </w:r>
      <w:r>
        <w:rPr>
          <w:b/>
          <w:noProof/>
          <w:sz w:val="24"/>
        </w:rPr>
        <w:t>-TTCN email</w:t>
      </w:r>
      <w:r w:rsidR="00D32C40">
        <w:rPr>
          <w:b/>
          <w:noProof/>
          <w:sz w:val="24"/>
        </w:rPr>
        <w:fldChar w:fldCharType="end"/>
      </w:r>
      <w:r>
        <w:rPr>
          <w:b/>
          <w:i/>
          <w:noProof/>
          <w:sz w:val="28"/>
        </w:rPr>
        <w:tab/>
      </w:r>
      <w:r w:rsidR="00D32C40">
        <w:fldChar w:fldCharType="begin"/>
      </w:r>
      <w:r w:rsidR="00D32C40">
        <w:instrText xml:space="preserve"> DOCPROPERTY  Tdoc#  \* MERGEFORMAT </w:instrText>
      </w:r>
      <w:r w:rsidR="00D32C40">
        <w:fldChar w:fldCharType="separate"/>
      </w:r>
      <w:r w:rsidRPr="00E13F3D">
        <w:rPr>
          <w:b/>
          <w:i/>
          <w:noProof/>
          <w:sz w:val="28"/>
        </w:rPr>
        <w:t>R5s240</w:t>
      </w:r>
      <w:r w:rsidR="00E242D8">
        <w:rPr>
          <w:b/>
          <w:i/>
          <w:noProof/>
          <w:sz w:val="28"/>
        </w:rPr>
        <w:t>531</w:t>
      </w:r>
      <w:r w:rsidR="00D32C40">
        <w:rPr>
          <w:b/>
          <w:i/>
          <w:noProof/>
          <w:sz w:val="28"/>
        </w:rPr>
        <w:fldChar w:fldCharType="end"/>
      </w:r>
    </w:p>
    <w:p w14:paraId="67509014" w14:textId="77777777" w:rsidR="0002174F" w:rsidRDefault="00D32C40" w:rsidP="0002174F">
      <w:pPr>
        <w:pStyle w:val="CRCoverPage"/>
        <w:outlineLvl w:val="0"/>
        <w:rPr>
          <w:b/>
          <w:noProof/>
          <w:sz w:val="24"/>
        </w:rPr>
      </w:pPr>
      <w:r>
        <w:fldChar w:fldCharType="begin"/>
      </w:r>
      <w:r>
        <w:instrText xml:space="preserve"> DOCPROPERTY  Location  \* MERGEFORMAT </w:instrText>
      </w:r>
      <w:r>
        <w:fldChar w:fldCharType="separate"/>
      </w:r>
      <w:r w:rsidR="0002174F" w:rsidRPr="00BA51D9">
        <w:rPr>
          <w:b/>
          <w:noProof/>
          <w:sz w:val="24"/>
        </w:rPr>
        <w:t>Online</w:t>
      </w:r>
      <w:r>
        <w:rPr>
          <w:b/>
          <w:noProof/>
          <w:sz w:val="24"/>
        </w:rPr>
        <w:fldChar w:fldCharType="end"/>
      </w:r>
      <w:r w:rsidR="0002174F">
        <w:rPr>
          <w:b/>
          <w:noProof/>
          <w:sz w:val="24"/>
        </w:rPr>
        <w:t xml:space="preserve">, </w:t>
      </w:r>
      <w:r>
        <w:fldChar w:fldCharType="begin"/>
      </w:r>
      <w:r>
        <w:instrText xml:space="preserve"> DOCPROPERTY  Country  \* MERGEFORMAT </w:instrText>
      </w:r>
      <w:r>
        <w:fldChar w:fldCharType="separate"/>
      </w:r>
      <w:r>
        <w:fldChar w:fldCharType="end"/>
      </w:r>
      <w:r w:rsidR="0002174F">
        <w:rPr>
          <w:b/>
          <w:noProof/>
          <w:sz w:val="24"/>
        </w:rPr>
        <w:t xml:space="preserve">, </w:t>
      </w:r>
      <w:r>
        <w:fldChar w:fldCharType="begin"/>
      </w:r>
      <w:r>
        <w:instrText xml:space="preserve"> DOCPROPERTY  StartDate  \* MERGEFORMAT </w:instrText>
      </w:r>
      <w:r>
        <w:fldChar w:fldCharType="separate"/>
      </w:r>
      <w:r w:rsidR="0002174F" w:rsidRPr="00BA51D9">
        <w:rPr>
          <w:b/>
          <w:noProof/>
          <w:sz w:val="24"/>
        </w:rPr>
        <w:t>8th Dec 2023</w:t>
      </w:r>
      <w:r>
        <w:rPr>
          <w:b/>
          <w:noProof/>
          <w:sz w:val="24"/>
        </w:rPr>
        <w:fldChar w:fldCharType="end"/>
      </w:r>
      <w:r w:rsidR="0002174F">
        <w:rPr>
          <w:b/>
          <w:noProof/>
          <w:sz w:val="24"/>
        </w:rPr>
        <w:t xml:space="preserve"> - </w:t>
      </w:r>
      <w:r>
        <w:fldChar w:fldCharType="begin"/>
      </w:r>
      <w:r>
        <w:instrText xml:space="preserve"> DOCPROPERTY  EndDate  \* MERGEFORMAT </w:instrText>
      </w:r>
      <w:r>
        <w:fldChar w:fldCharType="separate"/>
      </w:r>
      <w:r w:rsidR="0002174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174F" w14:paraId="54E707F8" w14:textId="77777777" w:rsidTr="00580B28">
        <w:tc>
          <w:tcPr>
            <w:tcW w:w="9641" w:type="dxa"/>
            <w:gridSpan w:val="9"/>
            <w:tcBorders>
              <w:top w:val="single" w:sz="4" w:space="0" w:color="auto"/>
              <w:left w:val="single" w:sz="4" w:space="0" w:color="auto"/>
              <w:right w:val="single" w:sz="4" w:space="0" w:color="auto"/>
            </w:tcBorders>
          </w:tcPr>
          <w:p w14:paraId="18B43878" w14:textId="77777777" w:rsidR="0002174F" w:rsidRDefault="0002174F" w:rsidP="00580B28">
            <w:pPr>
              <w:pStyle w:val="CRCoverPage"/>
              <w:spacing w:after="0"/>
              <w:jc w:val="right"/>
              <w:rPr>
                <w:i/>
                <w:noProof/>
              </w:rPr>
            </w:pPr>
            <w:r>
              <w:rPr>
                <w:i/>
                <w:noProof/>
                <w:sz w:val="14"/>
              </w:rPr>
              <w:t>CR-Form-v12.3</w:t>
            </w:r>
          </w:p>
        </w:tc>
      </w:tr>
      <w:tr w:rsidR="0002174F" w14:paraId="5B2C5AB1" w14:textId="77777777" w:rsidTr="00580B28">
        <w:tc>
          <w:tcPr>
            <w:tcW w:w="9641" w:type="dxa"/>
            <w:gridSpan w:val="9"/>
            <w:tcBorders>
              <w:left w:val="single" w:sz="4" w:space="0" w:color="auto"/>
              <w:right w:val="single" w:sz="4" w:space="0" w:color="auto"/>
            </w:tcBorders>
          </w:tcPr>
          <w:p w14:paraId="3E298DA9" w14:textId="77777777" w:rsidR="0002174F" w:rsidRDefault="0002174F" w:rsidP="00580B28">
            <w:pPr>
              <w:pStyle w:val="CRCoverPage"/>
              <w:spacing w:after="0"/>
              <w:jc w:val="center"/>
              <w:rPr>
                <w:noProof/>
              </w:rPr>
            </w:pPr>
            <w:r>
              <w:rPr>
                <w:b/>
                <w:noProof/>
                <w:sz w:val="32"/>
              </w:rPr>
              <w:t>CHANGE REQUEST</w:t>
            </w:r>
          </w:p>
        </w:tc>
      </w:tr>
      <w:tr w:rsidR="0002174F" w14:paraId="4F936AD2" w14:textId="77777777" w:rsidTr="00580B28">
        <w:tc>
          <w:tcPr>
            <w:tcW w:w="9641" w:type="dxa"/>
            <w:gridSpan w:val="9"/>
            <w:tcBorders>
              <w:left w:val="single" w:sz="4" w:space="0" w:color="auto"/>
              <w:right w:val="single" w:sz="4" w:space="0" w:color="auto"/>
            </w:tcBorders>
          </w:tcPr>
          <w:p w14:paraId="4FA03162" w14:textId="77777777" w:rsidR="0002174F" w:rsidRDefault="0002174F" w:rsidP="00580B28">
            <w:pPr>
              <w:pStyle w:val="CRCoverPage"/>
              <w:spacing w:after="0"/>
              <w:rPr>
                <w:noProof/>
                <w:sz w:val="8"/>
                <w:szCs w:val="8"/>
              </w:rPr>
            </w:pPr>
          </w:p>
        </w:tc>
      </w:tr>
      <w:tr w:rsidR="0002174F" w14:paraId="1BC873BA" w14:textId="77777777" w:rsidTr="00580B28">
        <w:tc>
          <w:tcPr>
            <w:tcW w:w="142" w:type="dxa"/>
            <w:tcBorders>
              <w:left w:val="single" w:sz="4" w:space="0" w:color="auto"/>
            </w:tcBorders>
          </w:tcPr>
          <w:p w14:paraId="6575DB8B" w14:textId="77777777" w:rsidR="0002174F" w:rsidRDefault="0002174F" w:rsidP="00580B28">
            <w:pPr>
              <w:pStyle w:val="CRCoverPage"/>
              <w:spacing w:after="0"/>
              <w:jc w:val="right"/>
              <w:rPr>
                <w:noProof/>
              </w:rPr>
            </w:pPr>
          </w:p>
        </w:tc>
        <w:tc>
          <w:tcPr>
            <w:tcW w:w="1559" w:type="dxa"/>
            <w:shd w:val="pct30" w:color="FFFF00" w:fill="auto"/>
          </w:tcPr>
          <w:p w14:paraId="75745ADB" w14:textId="77777777" w:rsidR="0002174F" w:rsidRPr="00410371" w:rsidRDefault="00D32C40" w:rsidP="00580B28">
            <w:pPr>
              <w:pStyle w:val="CRCoverPage"/>
              <w:spacing w:after="0"/>
              <w:jc w:val="right"/>
              <w:rPr>
                <w:b/>
                <w:noProof/>
                <w:sz w:val="28"/>
              </w:rPr>
            </w:pPr>
            <w:r>
              <w:fldChar w:fldCharType="begin"/>
            </w:r>
            <w:r>
              <w:instrText xml:space="preserve"> DOCPROPERTY  Spec#  \* MERGEFORMAT </w:instrText>
            </w:r>
            <w:r>
              <w:fldChar w:fldCharType="separate"/>
            </w:r>
            <w:r w:rsidR="0002174F" w:rsidRPr="00410371">
              <w:rPr>
                <w:b/>
                <w:noProof/>
                <w:sz w:val="28"/>
              </w:rPr>
              <w:t>38.523-3</w:t>
            </w:r>
            <w:r>
              <w:rPr>
                <w:b/>
                <w:noProof/>
                <w:sz w:val="28"/>
              </w:rPr>
              <w:fldChar w:fldCharType="end"/>
            </w:r>
          </w:p>
        </w:tc>
        <w:tc>
          <w:tcPr>
            <w:tcW w:w="709" w:type="dxa"/>
          </w:tcPr>
          <w:p w14:paraId="0BCE6AF7" w14:textId="77777777" w:rsidR="0002174F" w:rsidRDefault="0002174F" w:rsidP="00580B28">
            <w:pPr>
              <w:pStyle w:val="CRCoverPage"/>
              <w:spacing w:after="0"/>
              <w:jc w:val="center"/>
              <w:rPr>
                <w:noProof/>
              </w:rPr>
            </w:pPr>
            <w:r>
              <w:rPr>
                <w:b/>
                <w:noProof/>
                <w:sz w:val="28"/>
              </w:rPr>
              <w:t>CR</w:t>
            </w:r>
          </w:p>
        </w:tc>
        <w:tc>
          <w:tcPr>
            <w:tcW w:w="1276" w:type="dxa"/>
            <w:shd w:val="pct30" w:color="FFFF00" w:fill="auto"/>
          </w:tcPr>
          <w:p w14:paraId="08EA2C52" w14:textId="1F0EC4EC" w:rsidR="0002174F" w:rsidRPr="00410371" w:rsidRDefault="00D32C40" w:rsidP="00580B28">
            <w:pPr>
              <w:pStyle w:val="CRCoverPage"/>
              <w:spacing w:after="0"/>
              <w:rPr>
                <w:noProof/>
              </w:rPr>
            </w:pPr>
            <w:r>
              <w:fldChar w:fldCharType="begin"/>
            </w:r>
            <w:r>
              <w:instrText xml:space="preserve"> DOCPROPERTY  Cr#  \* MERGEFORMAT </w:instrText>
            </w:r>
            <w:r>
              <w:fldChar w:fldCharType="separate"/>
            </w:r>
            <w:r w:rsidR="0002174F" w:rsidRPr="00410371">
              <w:rPr>
                <w:b/>
                <w:noProof/>
                <w:sz w:val="28"/>
              </w:rPr>
              <w:t>3</w:t>
            </w:r>
            <w:r w:rsidR="004F19D2">
              <w:rPr>
                <w:b/>
                <w:noProof/>
                <w:sz w:val="28"/>
              </w:rPr>
              <w:t>506</w:t>
            </w:r>
            <w:r>
              <w:rPr>
                <w:b/>
                <w:noProof/>
                <w:sz w:val="28"/>
              </w:rPr>
              <w:fldChar w:fldCharType="end"/>
            </w:r>
          </w:p>
        </w:tc>
        <w:tc>
          <w:tcPr>
            <w:tcW w:w="709" w:type="dxa"/>
          </w:tcPr>
          <w:p w14:paraId="1AB30E2C" w14:textId="77777777" w:rsidR="0002174F" w:rsidRDefault="0002174F" w:rsidP="00580B28">
            <w:pPr>
              <w:pStyle w:val="CRCoverPage"/>
              <w:tabs>
                <w:tab w:val="right" w:pos="625"/>
              </w:tabs>
              <w:spacing w:after="0"/>
              <w:jc w:val="center"/>
              <w:rPr>
                <w:noProof/>
              </w:rPr>
            </w:pPr>
            <w:r>
              <w:rPr>
                <w:b/>
                <w:bCs/>
                <w:noProof/>
                <w:sz w:val="28"/>
              </w:rPr>
              <w:t>rev</w:t>
            </w:r>
          </w:p>
        </w:tc>
        <w:tc>
          <w:tcPr>
            <w:tcW w:w="992" w:type="dxa"/>
            <w:shd w:val="pct30" w:color="FFFF00" w:fill="auto"/>
          </w:tcPr>
          <w:p w14:paraId="6233734B" w14:textId="77777777" w:rsidR="0002174F" w:rsidRPr="00410371" w:rsidRDefault="00D32C40" w:rsidP="00580B28">
            <w:pPr>
              <w:pStyle w:val="CRCoverPage"/>
              <w:spacing w:after="0"/>
              <w:jc w:val="center"/>
              <w:rPr>
                <w:b/>
                <w:noProof/>
              </w:rPr>
            </w:pPr>
            <w:r>
              <w:fldChar w:fldCharType="begin"/>
            </w:r>
            <w:r>
              <w:instrText xml:space="preserve"> DOCPROPERTY  Revision  \* MERGEFORMAT </w:instrText>
            </w:r>
            <w:r>
              <w:fldChar w:fldCharType="separate"/>
            </w:r>
            <w:r w:rsidR="0002174F" w:rsidRPr="00410371">
              <w:rPr>
                <w:b/>
                <w:noProof/>
                <w:sz w:val="28"/>
              </w:rPr>
              <w:t>-</w:t>
            </w:r>
            <w:r>
              <w:rPr>
                <w:b/>
                <w:noProof/>
                <w:sz w:val="28"/>
              </w:rPr>
              <w:fldChar w:fldCharType="end"/>
            </w:r>
          </w:p>
        </w:tc>
        <w:tc>
          <w:tcPr>
            <w:tcW w:w="2410" w:type="dxa"/>
          </w:tcPr>
          <w:p w14:paraId="6ADADEC2" w14:textId="77777777" w:rsidR="0002174F" w:rsidRDefault="0002174F" w:rsidP="00580B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0A27F" w14:textId="77777777" w:rsidR="0002174F" w:rsidRPr="00410371" w:rsidRDefault="00D32C40" w:rsidP="00580B28">
            <w:pPr>
              <w:pStyle w:val="CRCoverPage"/>
              <w:spacing w:after="0"/>
              <w:jc w:val="center"/>
              <w:rPr>
                <w:noProof/>
                <w:sz w:val="28"/>
              </w:rPr>
            </w:pPr>
            <w:r>
              <w:fldChar w:fldCharType="begin"/>
            </w:r>
            <w:r>
              <w:instrText xml:space="preserve"> DOCPROPERTY  Version  \* MERGEFORMAT </w:instrText>
            </w:r>
            <w:r>
              <w:fldChar w:fldCharType="separate"/>
            </w:r>
            <w:r w:rsidR="0002174F" w:rsidRPr="00410371">
              <w:rPr>
                <w:b/>
                <w:noProof/>
                <w:sz w:val="28"/>
              </w:rPr>
              <w:t>17.11.0</w:t>
            </w:r>
            <w:r>
              <w:rPr>
                <w:b/>
                <w:noProof/>
                <w:sz w:val="28"/>
              </w:rPr>
              <w:fldChar w:fldCharType="end"/>
            </w:r>
          </w:p>
        </w:tc>
        <w:tc>
          <w:tcPr>
            <w:tcW w:w="143" w:type="dxa"/>
            <w:tcBorders>
              <w:right w:val="single" w:sz="4" w:space="0" w:color="auto"/>
            </w:tcBorders>
          </w:tcPr>
          <w:p w14:paraId="5286E33D" w14:textId="77777777" w:rsidR="0002174F" w:rsidRDefault="0002174F" w:rsidP="00580B28">
            <w:pPr>
              <w:pStyle w:val="CRCoverPage"/>
              <w:spacing w:after="0"/>
              <w:rPr>
                <w:noProof/>
              </w:rPr>
            </w:pPr>
          </w:p>
        </w:tc>
      </w:tr>
      <w:tr w:rsidR="0002174F" w14:paraId="1CEC61BC" w14:textId="77777777" w:rsidTr="00580B28">
        <w:tc>
          <w:tcPr>
            <w:tcW w:w="9641" w:type="dxa"/>
            <w:gridSpan w:val="9"/>
            <w:tcBorders>
              <w:left w:val="single" w:sz="4" w:space="0" w:color="auto"/>
              <w:right w:val="single" w:sz="4" w:space="0" w:color="auto"/>
            </w:tcBorders>
          </w:tcPr>
          <w:p w14:paraId="740C74DE" w14:textId="77777777" w:rsidR="0002174F" w:rsidRDefault="0002174F" w:rsidP="00580B28">
            <w:pPr>
              <w:pStyle w:val="CRCoverPage"/>
              <w:spacing w:after="0"/>
              <w:rPr>
                <w:noProof/>
              </w:rPr>
            </w:pPr>
          </w:p>
        </w:tc>
      </w:tr>
      <w:tr w:rsidR="0002174F" w14:paraId="2560866D" w14:textId="77777777" w:rsidTr="00580B28">
        <w:tc>
          <w:tcPr>
            <w:tcW w:w="9641" w:type="dxa"/>
            <w:gridSpan w:val="9"/>
            <w:tcBorders>
              <w:top w:val="single" w:sz="4" w:space="0" w:color="auto"/>
            </w:tcBorders>
          </w:tcPr>
          <w:p w14:paraId="336E3127" w14:textId="77777777" w:rsidR="0002174F" w:rsidRPr="00F25D98" w:rsidRDefault="0002174F" w:rsidP="00580B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174F" w14:paraId="5E15B29E" w14:textId="77777777" w:rsidTr="00580B28">
        <w:tc>
          <w:tcPr>
            <w:tcW w:w="9641" w:type="dxa"/>
            <w:gridSpan w:val="9"/>
          </w:tcPr>
          <w:p w14:paraId="0311D499" w14:textId="77777777" w:rsidR="0002174F" w:rsidRDefault="0002174F" w:rsidP="00580B28">
            <w:pPr>
              <w:pStyle w:val="CRCoverPage"/>
              <w:spacing w:after="0"/>
              <w:rPr>
                <w:noProof/>
                <w:sz w:val="8"/>
                <w:szCs w:val="8"/>
              </w:rPr>
            </w:pPr>
          </w:p>
        </w:tc>
      </w:tr>
    </w:tbl>
    <w:p w14:paraId="01724AB8" w14:textId="77777777" w:rsidR="0002174F" w:rsidRDefault="0002174F" w:rsidP="000217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174F" w14:paraId="35FB05D1" w14:textId="77777777" w:rsidTr="00580B28">
        <w:tc>
          <w:tcPr>
            <w:tcW w:w="2835" w:type="dxa"/>
          </w:tcPr>
          <w:p w14:paraId="18A92DDE" w14:textId="77777777" w:rsidR="0002174F" w:rsidRDefault="0002174F" w:rsidP="00580B28">
            <w:pPr>
              <w:pStyle w:val="CRCoverPage"/>
              <w:tabs>
                <w:tab w:val="right" w:pos="2751"/>
              </w:tabs>
              <w:spacing w:after="0"/>
              <w:rPr>
                <w:b/>
                <w:i/>
                <w:noProof/>
              </w:rPr>
            </w:pPr>
            <w:r>
              <w:rPr>
                <w:b/>
                <w:i/>
                <w:noProof/>
              </w:rPr>
              <w:t>Proposed change affects:</w:t>
            </w:r>
          </w:p>
        </w:tc>
        <w:tc>
          <w:tcPr>
            <w:tcW w:w="1418" w:type="dxa"/>
          </w:tcPr>
          <w:p w14:paraId="2D5159E5" w14:textId="77777777" w:rsidR="0002174F" w:rsidRDefault="0002174F" w:rsidP="00580B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266AB" w14:textId="77777777" w:rsidR="0002174F" w:rsidRDefault="0002174F" w:rsidP="00580B28">
            <w:pPr>
              <w:pStyle w:val="CRCoverPage"/>
              <w:spacing w:after="0"/>
              <w:jc w:val="center"/>
              <w:rPr>
                <w:b/>
                <w:caps/>
                <w:noProof/>
              </w:rPr>
            </w:pPr>
          </w:p>
        </w:tc>
        <w:tc>
          <w:tcPr>
            <w:tcW w:w="709" w:type="dxa"/>
            <w:tcBorders>
              <w:left w:val="single" w:sz="4" w:space="0" w:color="auto"/>
            </w:tcBorders>
          </w:tcPr>
          <w:p w14:paraId="0259805C" w14:textId="77777777" w:rsidR="0002174F" w:rsidRDefault="0002174F" w:rsidP="00580B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DF72A" w14:textId="77777777" w:rsidR="0002174F" w:rsidRDefault="0002174F" w:rsidP="00580B28">
            <w:pPr>
              <w:pStyle w:val="CRCoverPage"/>
              <w:spacing w:after="0"/>
              <w:jc w:val="center"/>
              <w:rPr>
                <w:b/>
                <w:caps/>
                <w:noProof/>
              </w:rPr>
            </w:pPr>
          </w:p>
        </w:tc>
        <w:tc>
          <w:tcPr>
            <w:tcW w:w="2126" w:type="dxa"/>
          </w:tcPr>
          <w:p w14:paraId="4D1FEF1F" w14:textId="77777777" w:rsidR="0002174F" w:rsidRDefault="0002174F" w:rsidP="00580B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55DCA" w14:textId="77777777" w:rsidR="0002174F" w:rsidRDefault="0002174F" w:rsidP="00580B28">
            <w:pPr>
              <w:pStyle w:val="CRCoverPage"/>
              <w:spacing w:after="0"/>
              <w:jc w:val="center"/>
              <w:rPr>
                <w:b/>
                <w:caps/>
                <w:noProof/>
              </w:rPr>
            </w:pPr>
          </w:p>
        </w:tc>
        <w:tc>
          <w:tcPr>
            <w:tcW w:w="1418" w:type="dxa"/>
            <w:tcBorders>
              <w:left w:val="nil"/>
            </w:tcBorders>
          </w:tcPr>
          <w:p w14:paraId="7D8BECF0" w14:textId="77777777" w:rsidR="0002174F" w:rsidRDefault="0002174F" w:rsidP="00580B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DBC3A" w14:textId="77777777" w:rsidR="0002174F" w:rsidRDefault="0002174F" w:rsidP="00580B28">
            <w:pPr>
              <w:pStyle w:val="CRCoverPage"/>
              <w:spacing w:after="0"/>
              <w:jc w:val="center"/>
              <w:rPr>
                <w:b/>
                <w:bCs/>
                <w:caps/>
                <w:noProof/>
              </w:rPr>
            </w:pPr>
          </w:p>
        </w:tc>
      </w:tr>
    </w:tbl>
    <w:p w14:paraId="7A1AE96E" w14:textId="77777777" w:rsidR="0002174F" w:rsidRDefault="0002174F" w:rsidP="000217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174F" w14:paraId="68E6FEF9" w14:textId="77777777" w:rsidTr="00580B28">
        <w:tc>
          <w:tcPr>
            <w:tcW w:w="9640" w:type="dxa"/>
            <w:gridSpan w:val="11"/>
          </w:tcPr>
          <w:p w14:paraId="757A1E3D" w14:textId="77777777" w:rsidR="0002174F" w:rsidRDefault="0002174F" w:rsidP="00580B28">
            <w:pPr>
              <w:pStyle w:val="CRCoverPage"/>
              <w:spacing w:after="0"/>
              <w:rPr>
                <w:noProof/>
                <w:sz w:val="8"/>
                <w:szCs w:val="8"/>
              </w:rPr>
            </w:pPr>
          </w:p>
        </w:tc>
      </w:tr>
      <w:tr w:rsidR="0002174F" w14:paraId="4266E27D" w14:textId="77777777" w:rsidTr="00580B28">
        <w:tc>
          <w:tcPr>
            <w:tcW w:w="1843" w:type="dxa"/>
            <w:tcBorders>
              <w:top w:val="single" w:sz="4" w:space="0" w:color="auto"/>
              <w:left w:val="single" w:sz="4" w:space="0" w:color="auto"/>
            </w:tcBorders>
          </w:tcPr>
          <w:p w14:paraId="00D07732" w14:textId="77777777" w:rsidR="0002174F" w:rsidRDefault="0002174F" w:rsidP="00580B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795962" w14:textId="77777777" w:rsidR="0002174F" w:rsidRDefault="00D32C40" w:rsidP="00580B28">
            <w:pPr>
              <w:pStyle w:val="CRCoverPage"/>
              <w:spacing w:after="0"/>
              <w:ind w:left="100"/>
              <w:rPr>
                <w:noProof/>
              </w:rPr>
            </w:pPr>
            <w:r>
              <w:fldChar w:fldCharType="begin"/>
            </w:r>
            <w:r>
              <w:instrText xml:space="preserve"> DOCPROPERTY  CrTitle  \* MERGEFORMAT </w:instrText>
            </w:r>
            <w:r>
              <w:fldChar w:fldCharType="separate"/>
            </w:r>
            <w:r w:rsidR="0002174F">
              <w:t>Rel-18 Jun'24 baseline upgrade for 5GS Test Suites</w:t>
            </w:r>
            <w:r>
              <w:fldChar w:fldCharType="end"/>
            </w:r>
          </w:p>
        </w:tc>
      </w:tr>
      <w:tr w:rsidR="0002174F" w14:paraId="3D491008" w14:textId="77777777" w:rsidTr="00580B28">
        <w:tc>
          <w:tcPr>
            <w:tcW w:w="1843" w:type="dxa"/>
            <w:tcBorders>
              <w:left w:val="single" w:sz="4" w:space="0" w:color="auto"/>
            </w:tcBorders>
          </w:tcPr>
          <w:p w14:paraId="000BAB35" w14:textId="77777777" w:rsidR="0002174F" w:rsidRDefault="0002174F" w:rsidP="00580B28">
            <w:pPr>
              <w:pStyle w:val="CRCoverPage"/>
              <w:spacing w:after="0"/>
              <w:rPr>
                <w:b/>
                <w:i/>
                <w:noProof/>
                <w:sz w:val="8"/>
                <w:szCs w:val="8"/>
              </w:rPr>
            </w:pPr>
          </w:p>
        </w:tc>
        <w:tc>
          <w:tcPr>
            <w:tcW w:w="7797" w:type="dxa"/>
            <w:gridSpan w:val="10"/>
            <w:tcBorders>
              <w:right w:val="single" w:sz="4" w:space="0" w:color="auto"/>
            </w:tcBorders>
          </w:tcPr>
          <w:p w14:paraId="5AB3C2E7" w14:textId="77777777" w:rsidR="0002174F" w:rsidRDefault="0002174F" w:rsidP="00580B28">
            <w:pPr>
              <w:pStyle w:val="CRCoverPage"/>
              <w:spacing w:after="0"/>
              <w:rPr>
                <w:noProof/>
                <w:sz w:val="8"/>
                <w:szCs w:val="8"/>
              </w:rPr>
            </w:pPr>
          </w:p>
        </w:tc>
      </w:tr>
      <w:tr w:rsidR="0002174F" w14:paraId="7ADD5E67" w14:textId="77777777" w:rsidTr="00580B28">
        <w:tc>
          <w:tcPr>
            <w:tcW w:w="1843" w:type="dxa"/>
            <w:tcBorders>
              <w:left w:val="single" w:sz="4" w:space="0" w:color="auto"/>
            </w:tcBorders>
          </w:tcPr>
          <w:p w14:paraId="36F8CA8A" w14:textId="77777777" w:rsidR="0002174F" w:rsidRDefault="0002174F" w:rsidP="00580B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EDC7D" w14:textId="77777777" w:rsidR="0002174F" w:rsidRDefault="00D32C40" w:rsidP="00580B28">
            <w:pPr>
              <w:pStyle w:val="CRCoverPage"/>
              <w:spacing w:after="0"/>
              <w:ind w:left="100"/>
              <w:rPr>
                <w:noProof/>
              </w:rPr>
            </w:pPr>
            <w:r>
              <w:fldChar w:fldCharType="begin"/>
            </w:r>
            <w:r>
              <w:instrText xml:space="preserve"> DOCPROPERTY  SourceIfWg  \* MERGEFORMAT </w:instrText>
            </w:r>
            <w:r>
              <w:fldChar w:fldCharType="separate"/>
            </w:r>
            <w:r w:rsidR="0002174F">
              <w:rPr>
                <w:noProof/>
              </w:rPr>
              <w:t>MCC TF160</w:t>
            </w:r>
            <w:r>
              <w:rPr>
                <w:noProof/>
              </w:rPr>
              <w:fldChar w:fldCharType="end"/>
            </w:r>
          </w:p>
        </w:tc>
      </w:tr>
      <w:tr w:rsidR="0002174F" w14:paraId="555A9F84" w14:textId="77777777" w:rsidTr="00580B28">
        <w:tc>
          <w:tcPr>
            <w:tcW w:w="1843" w:type="dxa"/>
            <w:tcBorders>
              <w:left w:val="single" w:sz="4" w:space="0" w:color="auto"/>
            </w:tcBorders>
          </w:tcPr>
          <w:p w14:paraId="197BA210" w14:textId="77777777" w:rsidR="0002174F" w:rsidRDefault="0002174F" w:rsidP="00580B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4FC95" w14:textId="77777777" w:rsidR="0002174F" w:rsidRDefault="0002174F" w:rsidP="00580B28">
            <w:pPr>
              <w:pStyle w:val="CRCoverPage"/>
              <w:spacing w:after="0"/>
              <w:ind w:left="100"/>
              <w:rPr>
                <w:noProof/>
              </w:rPr>
            </w:pPr>
            <w:r>
              <w:t>R5</w:t>
            </w:r>
            <w:r w:rsidR="00D32C40">
              <w:fldChar w:fldCharType="begin"/>
            </w:r>
            <w:r w:rsidR="00D32C40">
              <w:instrText xml:space="preserve"> DOCPROPERTY  SourceIfTsg  \* MERGEFORMAT </w:instrText>
            </w:r>
            <w:r w:rsidR="00D32C40">
              <w:fldChar w:fldCharType="separate"/>
            </w:r>
            <w:r w:rsidR="00D32C40">
              <w:fldChar w:fldCharType="end"/>
            </w:r>
          </w:p>
        </w:tc>
      </w:tr>
      <w:tr w:rsidR="0002174F" w14:paraId="3D6A05DE" w14:textId="77777777" w:rsidTr="00580B28">
        <w:tc>
          <w:tcPr>
            <w:tcW w:w="1843" w:type="dxa"/>
            <w:tcBorders>
              <w:left w:val="single" w:sz="4" w:space="0" w:color="auto"/>
            </w:tcBorders>
          </w:tcPr>
          <w:p w14:paraId="10A67E6C" w14:textId="77777777" w:rsidR="0002174F" w:rsidRDefault="0002174F" w:rsidP="00580B28">
            <w:pPr>
              <w:pStyle w:val="CRCoverPage"/>
              <w:spacing w:after="0"/>
              <w:rPr>
                <w:b/>
                <w:i/>
                <w:noProof/>
                <w:sz w:val="8"/>
                <w:szCs w:val="8"/>
              </w:rPr>
            </w:pPr>
          </w:p>
        </w:tc>
        <w:tc>
          <w:tcPr>
            <w:tcW w:w="7797" w:type="dxa"/>
            <w:gridSpan w:val="10"/>
            <w:tcBorders>
              <w:right w:val="single" w:sz="4" w:space="0" w:color="auto"/>
            </w:tcBorders>
          </w:tcPr>
          <w:p w14:paraId="5E4CA530" w14:textId="77777777" w:rsidR="0002174F" w:rsidRDefault="0002174F" w:rsidP="00580B28">
            <w:pPr>
              <w:pStyle w:val="CRCoverPage"/>
              <w:spacing w:after="0"/>
              <w:rPr>
                <w:noProof/>
                <w:sz w:val="8"/>
                <w:szCs w:val="8"/>
              </w:rPr>
            </w:pPr>
          </w:p>
        </w:tc>
      </w:tr>
      <w:tr w:rsidR="0002174F" w14:paraId="77696EF2" w14:textId="77777777" w:rsidTr="00580B28">
        <w:tc>
          <w:tcPr>
            <w:tcW w:w="1843" w:type="dxa"/>
            <w:tcBorders>
              <w:left w:val="single" w:sz="4" w:space="0" w:color="auto"/>
            </w:tcBorders>
          </w:tcPr>
          <w:p w14:paraId="276FF0EA" w14:textId="77777777" w:rsidR="0002174F" w:rsidRDefault="0002174F" w:rsidP="00580B28">
            <w:pPr>
              <w:pStyle w:val="CRCoverPage"/>
              <w:tabs>
                <w:tab w:val="right" w:pos="1759"/>
              </w:tabs>
              <w:spacing w:after="0"/>
              <w:rPr>
                <w:b/>
                <w:i/>
                <w:noProof/>
              </w:rPr>
            </w:pPr>
            <w:r>
              <w:rPr>
                <w:b/>
                <w:i/>
                <w:noProof/>
              </w:rPr>
              <w:t>Work item code:</w:t>
            </w:r>
          </w:p>
        </w:tc>
        <w:tc>
          <w:tcPr>
            <w:tcW w:w="3686" w:type="dxa"/>
            <w:gridSpan w:val="5"/>
            <w:shd w:val="pct30" w:color="FFFF00" w:fill="auto"/>
          </w:tcPr>
          <w:p w14:paraId="0C79FDA1" w14:textId="77777777" w:rsidR="0002174F" w:rsidRDefault="00D32C40" w:rsidP="00580B28">
            <w:pPr>
              <w:pStyle w:val="CRCoverPage"/>
              <w:spacing w:after="0"/>
              <w:ind w:left="100"/>
              <w:rPr>
                <w:noProof/>
              </w:rPr>
            </w:pPr>
            <w:r>
              <w:fldChar w:fldCharType="begin"/>
            </w:r>
            <w:r>
              <w:instrText xml:space="preserve"> DOCPROPERTY  RelatedWis  \* MERGEFORMAT </w:instrText>
            </w:r>
            <w:r>
              <w:fldChar w:fldCharType="separate"/>
            </w:r>
            <w:r w:rsidR="0002174F">
              <w:rPr>
                <w:noProof/>
              </w:rPr>
              <w:t>TEI18_Test</w:t>
            </w:r>
            <w:r>
              <w:rPr>
                <w:noProof/>
              </w:rPr>
              <w:fldChar w:fldCharType="end"/>
            </w:r>
          </w:p>
        </w:tc>
        <w:tc>
          <w:tcPr>
            <w:tcW w:w="567" w:type="dxa"/>
            <w:tcBorders>
              <w:left w:val="nil"/>
            </w:tcBorders>
          </w:tcPr>
          <w:p w14:paraId="3F03BAF1" w14:textId="77777777" w:rsidR="0002174F" w:rsidRDefault="0002174F" w:rsidP="00580B28">
            <w:pPr>
              <w:pStyle w:val="CRCoverPage"/>
              <w:spacing w:after="0"/>
              <w:ind w:right="100"/>
              <w:rPr>
                <w:noProof/>
              </w:rPr>
            </w:pPr>
          </w:p>
        </w:tc>
        <w:tc>
          <w:tcPr>
            <w:tcW w:w="1417" w:type="dxa"/>
            <w:gridSpan w:val="3"/>
            <w:tcBorders>
              <w:left w:val="nil"/>
            </w:tcBorders>
          </w:tcPr>
          <w:p w14:paraId="0D2784E6" w14:textId="77777777" w:rsidR="0002174F" w:rsidRDefault="0002174F" w:rsidP="00580B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221AC3" w14:textId="77777777" w:rsidR="0002174F" w:rsidRDefault="00D32C40" w:rsidP="00580B28">
            <w:pPr>
              <w:pStyle w:val="CRCoverPage"/>
              <w:spacing w:after="0"/>
              <w:ind w:left="100"/>
              <w:rPr>
                <w:noProof/>
              </w:rPr>
            </w:pPr>
            <w:r>
              <w:fldChar w:fldCharType="begin"/>
            </w:r>
            <w:r>
              <w:instrText xml:space="preserve"> DOCPROPERTY  ResDate  \* MERGEFORMAT </w:instrText>
            </w:r>
            <w:r>
              <w:fldChar w:fldCharType="separate"/>
            </w:r>
            <w:r w:rsidR="0002174F">
              <w:rPr>
                <w:noProof/>
              </w:rPr>
              <w:t>2024-07-03</w:t>
            </w:r>
            <w:r>
              <w:rPr>
                <w:noProof/>
              </w:rPr>
              <w:fldChar w:fldCharType="end"/>
            </w:r>
          </w:p>
        </w:tc>
      </w:tr>
      <w:tr w:rsidR="0002174F" w14:paraId="165F843B" w14:textId="77777777" w:rsidTr="00580B28">
        <w:tc>
          <w:tcPr>
            <w:tcW w:w="1843" w:type="dxa"/>
            <w:tcBorders>
              <w:left w:val="single" w:sz="4" w:space="0" w:color="auto"/>
            </w:tcBorders>
          </w:tcPr>
          <w:p w14:paraId="22D23E64" w14:textId="77777777" w:rsidR="0002174F" w:rsidRDefault="0002174F" w:rsidP="00580B28">
            <w:pPr>
              <w:pStyle w:val="CRCoverPage"/>
              <w:spacing w:after="0"/>
              <w:rPr>
                <w:b/>
                <w:i/>
                <w:noProof/>
                <w:sz w:val="8"/>
                <w:szCs w:val="8"/>
              </w:rPr>
            </w:pPr>
          </w:p>
        </w:tc>
        <w:tc>
          <w:tcPr>
            <w:tcW w:w="1986" w:type="dxa"/>
            <w:gridSpan w:val="4"/>
          </w:tcPr>
          <w:p w14:paraId="76B03B32" w14:textId="77777777" w:rsidR="0002174F" w:rsidRDefault="0002174F" w:rsidP="00580B28">
            <w:pPr>
              <w:pStyle w:val="CRCoverPage"/>
              <w:spacing w:after="0"/>
              <w:rPr>
                <w:noProof/>
                <w:sz w:val="8"/>
                <w:szCs w:val="8"/>
              </w:rPr>
            </w:pPr>
          </w:p>
        </w:tc>
        <w:tc>
          <w:tcPr>
            <w:tcW w:w="2267" w:type="dxa"/>
            <w:gridSpan w:val="2"/>
          </w:tcPr>
          <w:p w14:paraId="61DBE832" w14:textId="77777777" w:rsidR="0002174F" w:rsidRDefault="0002174F" w:rsidP="00580B28">
            <w:pPr>
              <w:pStyle w:val="CRCoverPage"/>
              <w:spacing w:after="0"/>
              <w:rPr>
                <w:noProof/>
                <w:sz w:val="8"/>
                <w:szCs w:val="8"/>
              </w:rPr>
            </w:pPr>
          </w:p>
        </w:tc>
        <w:tc>
          <w:tcPr>
            <w:tcW w:w="1417" w:type="dxa"/>
            <w:gridSpan w:val="3"/>
          </w:tcPr>
          <w:p w14:paraId="4C67A9E5" w14:textId="77777777" w:rsidR="0002174F" w:rsidRDefault="0002174F" w:rsidP="00580B28">
            <w:pPr>
              <w:pStyle w:val="CRCoverPage"/>
              <w:spacing w:after="0"/>
              <w:rPr>
                <w:noProof/>
                <w:sz w:val="8"/>
                <w:szCs w:val="8"/>
              </w:rPr>
            </w:pPr>
          </w:p>
        </w:tc>
        <w:tc>
          <w:tcPr>
            <w:tcW w:w="2127" w:type="dxa"/>
            <w:tcBorders>
              <w:right w:val="single" w:sz="4" w:space="0" w:color="auto"/>
            </w:tcBorders>
          </w:tcPr>
          <w:p w14:paraId="3FED86F7" w14:textId="77777777" w:rsidR="0002174F" w:rsidRDefault="0002174F" w:rsidP="00580B28">
            <w:pPr>
              <w:pStyle w:val="CRCoverPage"/>
              <w:spacing w:after="0"/>
              <w:rPr>
                <w:noProof/>
                <w:sz w:val="8"/>
                <w:szCs w:val="8"/>
              </w:rPr>
            </w:pPr>
          </w:p>
        </w:tc>
      </w:tr>
      <w:tr w:rsidR="0002174F" w14:paraId="3976BA5E" w14:textId="77777777" w:rsidTr="00580B28">
        <w:trPr>
          <w:cantSplit/>
        </w:trPr>
        <w:tc>
          <w:tcPr>
            <w:tcW w:w="1843" w:type="dxa"/>
            <w:tcBorders>
              <w:left w:val="single" w:sz="4" w:space="0" w:color="auto"/>
            </w:tcBorders>
          </w:tcPr>
          <w:p w14:paraId="69607E62" w14:textId="77777777" w:rsidR="0002174F" w:rsidRDefault="0002174F" w:rsidP="00580B28">
            <w:pPr>
              <w:pStyle w:val="CRCoverPage"/>
              <w:tabs>
                <w:tab w:val="right" w:pos="1759"/>
              </w:tabs>
              <w:spacing w:after="0"/>
              <w:rPr>
                <w:b/>
                <w:i/>
                <w:noProof/>
              </w:rPr>
            </w:pPr>
            <w:r>
              <w:rPr>
                <w:b/>
                <w:i/>
                <w:noProof/>
              </w:rPr>
              <w:t>Category:</w:t>
            </w:r>
          </w:p>
        </w:tc>
        <w:tc>
          <w:tcPr>
            <w:tcW w:w="851" w:type="dxa"/>
            <w:shd w:val="pct30" w:color="FFFF00" w:fill="auto"/>
          </w:tcPr>
          <w:p w14:paraId="35DD6339" w14:textId="77777777" w:rsidR="0002174F" w:rsidRDefault="00D32C40" w:rsidP="00580B28">
            <w:pPr>
              <w:pStyle w:val="CRCoverPage"/>
              <w:spacing w:after="0"/>
              <w:ind w:left="100" w:right="-609"/>
              <w:rPr>
                <w:b/>
                <w:noProof/>
              </w:rPr>
            </w:pPr>
            <w:r>
              <w:fldChar w:fldCharType="begin"/>
            </w:r>
            <w:r>
              <w:instrText xml:space="preserve"> DOCPROPERTY  Cat  \* MERGEFORMAT </w:instrText>
            </w:r>
            <w:r>
              <w:fldChar w:fldCharType="separate"/>
            </w:r>
            <w:r w:rsidR="0002174F">
              <w:rPr>
                <w:b/>
                <w:noProof/>
              </w:rPr>
              <w:t>F</w:t>
            </w:r>
            <w:r>
              <w:rPr>
                <w:b/>
                <w:noProof/>
              </w:rPr>
              <w:fldChar w:fldCharType="end"/>
            </w:r>
          </w:p>
        </w:tc>
        <w:tc>
          <w:tcPr>
            <w:tcW w:w="3402" w:type="dxa"/>
            <w:gridSpan w:val="5"/>
            <w:tcBorders>
              <w:left w:val="nil"/>
            </w:tcBorders>
          </w:tcPr>
          <w:p w14:paraId="09345196" w14:textId="77777777" w:rsidR="0002174F" w:rsidRDefault="0002174F" w:rsidP="00580B28">
            <w:pPr>
              <w:pStyle w:val="CRCoverPage"/>
              <w:spacing w:after="0"/>
              <w:rPr>
                <w:noProof/>
              </w:rPr>
            </w:pPr>
          </w:p>
        </w:tc>
        <w:tc>
          <w:tcPr>
            <w:tcW w:w="1417" w:type="dxa"/>
            <w:gridSpan w:val="3"/>
            <w:tcBorders>
              <w:left w:val="nil"/>
            </w:tcBorders>
          </w:tcPr>
          <w:p w14:paraId="372A8CBB" w14:textId="77777777" w:rsidR="0002174F" w:rsidRDefault="0002174F" w:rsidP="00580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5C656" w14:textId="7FDECD30" w:rsidR="0002174F" w:rsidRDefault="00D32C40" w:rsidP="00580B28">
            <w:pPr>
              <w:pStyle w:val="CRCoverPage"/>
              <w:spacing w:after="0"/>
              <w:ind w:left="100"/>
              <w:rPr>
                <w:noProof/>
              </w:rPr>
            </w:pPr>
            <w:r>
              <w:fldChar w:fldCharType="begin"/>
            </w:r>
            <w:r>
              <w:instrText xml:space="preserve"> DOCPROPERTY  Release  \* MERGEFORMAT </w:instrText>
            </w:r>
            <w:r>
              <w:fldChar w:fldCharType="separate"/>
            </w:r>
            <w:r w:rsidR="0002174F">
              <w:rPr>
                <w:noProof/>
              </w:rPr>
              <w:t>Rel-1</w:t>
            </w:r>
            <w:r w:rsidR="003F0938">
              <w:rPr>
                <w:noProof/>
              </w:rPr>
              <w:t>8</w:t>
            </w:r>
            <w:r>
              <w:rPr>
                <w:noProof/>
              </w:rPr>
              <w:fldChar w:fldCharType="end"/>
            </w:r>
          </w:p>
        </w:tc>
      </w:tr>
      <w:tr w:rsidR="0002174F" w14:paraId="0B42CB9A" w14:textId="77777777" w:rsidTr="00580B28">
        <w:tc>
          <w:tcPr>
            <w:tcW w:w="1843" w:type="dxa"/>
            <w:tcBorders>
              <w:left w:val="single" w:sz="4" w:space="0" w:color="auto"/>
              <w:bottom w:val="single" w:sz="4" w:space="0" w:color="auto"/>
            </w:tcBorders>
          </w:tcPr>
          <w:p w14:paraId="1AD87BFF" w14:textId="77777777" w:rsidR="0002174F" w:rsidRDefault="0002174F" w:rsidP="00580B28">
            <w:pPr>
              <w:pStyle w:val="CRCoverPage"/>
              <w:spacing w:after="0"/>
              <w:rPr>
                <w:b/>
                <w:i/>
                <w:noProof/>
              </w:rPr>
            </w:pPr>
          </w:p>
        </w:tc>
        <w:tc>
          <w:tcPr>
            <w:tcW w:w="4677" w:type="dxa"/>
            <w:gridSpan w:val="8"/>
            <w:tcBorders>
              <w:bottom w:val="single" w:sz="4" w:space="0" w:color="auto"/>
            </w:tcBorders>
          </w:tcPr>
          <w:p w14:paraId="7E19A2ED" w14:textId="77777777" w:rsidR="0002174F" w:rsidRDefault="0002174F" w:rsidP="00580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C4E44" w14:textId="77777777" w:rsidR="0002174F" w:rsidRDefault="0002174F" w:rsidP="00580B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A35D64" w14:textId="77777777" w:rsidR="0002174F" w:rsidRPr="007C2097" w:rsidRDefault="0002174F" w:rsidP="00580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174F" w14:paraId="730AB7AD" w14:textId="77777777" w:rsidTr="00580B28">
        <w:tc>
          <w:tcPr>
            <w:tcW w:w="1843" w:type="dxa"/>
          </w:tcPr>
          <w:p w14:paraId="1C89999B" w14:textId="77777777" w:rsidR="0002174F" w:rsidRDefault="0002174F" w:rsidP="00580B28">
            <w:pPr>
              <w:pStyle w:val="CRCoverPage"/>
              <w:spacing w:after="0"/>
              <w:rPr>
                <w:b/>
                <w:i/>
                <w:noProof/>
                <w:sz w:val="8"/>
                <w:szCs w:val="8"/>
              </w:rPr>
            </w:pPr>
          </w:p>
        </w:tc>
        <w:tc>
          <w:tcPr>
            <w:tcW w:w="7797" w:type="dxa"/>
            <w:gridSpan w:val="10"/>
          </w:tcPr>
          <w:p w14:paraId="65D68DCC" w14:textId="77777777" w:rsidR="0002174F" w:rsidRDefault="0002174F" w:rsidP="00580B28">
            <w:pPr>
              <w:pStyle w:val="CRCoverPage"/>
              <w:spacing w:after="0"/>
              <w:rPr>
                <w:noProof/>
                <w:sz w:val="8"/>
                <w:szCs w:val="8"/>
              </w:rPr>
            </w:pPr>
          </w:p>
        </w:tc>
      </w:tr>
      <w:tr w:rsidR="0002174F" w14:paraId="19B74A89" w14:textId="77777777" w:rsidTr="00580B28">
        <w:tc>
          <w:tcPr>
            <w:tcW w:w="2694" w:type="dxa"/>
            <w:gridSpan w:val="2"/>
            <w:tcBorders>
              <w:top w:val="single" w:sz="4" w:space="0" w:color="auto"/>
              <w:left w:val="single" w:sz="4" w:space="0" w:color="auto"/>
            </w:tcBorders>
          </w:tcPr>
          <w:p w14:paraId="7D356F9D" w14:textId="77777777" w:rsidR="0002174F" w:rsidRDefault="0002174F" w:rsidP="00580B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7DF56" w14:textId="77777777" w:rsidR="0002174F" w:rsidRDefault="0002174F" w:rsidP="00580B28">
            <w:pPr>
              <w:pStyle w:val="CRCoverPage"/>
              <w:spacing w:after="0"/>
              <w:rPr>
                <w:noProof/>
                <w:lang w:val="en-US"/>
              </w:rPr>
            </w:pPr>
            <w:r>
              <w:rPr>
                <w:noProof/>
                <w:lang w:val="en-US"/>
              </w:rPr>
              <w:t>In order to develop the Rel-18</w:t>
            </w:r>
            <w:r w:rsidRPr="00E85D2C">
              <w:rPr>
                <w:noProof/>
                <w:lang w:val="en-US"/>
              </w:rPr>
              <w:t xml:space="preserve"> test cases in TTCN-3, the current baseline</w:t>
            </w:r>
            <w:r>
              <w:rPr>
                <w:noProof/>
                <w:lang w:val="en-US"/>
              </w:rPr>
              <w:t xml:space="preserve"> of type definitions </w:t>
            </w:r>
            <w:r w:rsidRPr="00E85D2C">
              <w:rPr>
                <w:noProof/>
                <w:lang w:val="en-US"/>
              </w:rPr>
              <w:t xml:space="preserve">shall be upgraded. </w:t>
            </w:r>
          </w:p>
          <w:p w14:paraId="770F9F1C" w14:textId="77777777" w:rsidR="0002174F" w:rsidRDefault="0002174F" w:rsidP="00580B28">
            <w:pPr>
              <w:pStyle w:val="CRCoverPage"/>
              <w:spacing w:after="0"/>
              <w:rPr>
                <w:lang w:val="en-US"/>
              </w:rPr>
            </w:pPr>
            <w:r w:rsidRPr="00E85D2C">
              <w:rPr>
                <w:noProof/>
                <w:lang w:val="en-US"/>
              </w:rPr>
              <w:t xml:space="preserve">RAN5 agreed to </w:t>
            </w:r>
            <w:r>
              <w:rPr>
                <w:noProof/>
                <w:lang w:val="en-US"/>
              </w:rPr>
              <w:t>upgrade</w:t>
            </w:r>
            <w:r w:rsidRPr="00E85D2C">
              <w:rPr>
                <w:noProof/>
                <w:lang w:val="en-US"/>
              </w:rPr>
              <w:t xml:space="preserve"> </w:t>
            </w:r>
            <w:r>
              <w:rPr>
                <w:noProof/>
                <w:lang w:val="en-US"/>
              </w:rPr>
              <w:t xml:space="preserve">the </w:t>
            </w:r>
            <w:r w:rsidRPr="00E85D2C">
              <w:rPr>
                <w:noProof/>
                <w:lang w:val="en-US"/>
              </w:rPr>
              <w:t xml:space="preserve">baseline to </w:t>
            </w:r>
            <w:r>
              <w:rPr>
                <w:noProof/>
                <w:lang w:val="en-US"/>
              </w:rPr>
              <w:t>June 2024</w:t>
            </w:r>
            <w:r w:rsidRPr="00E85D2C">
              <w:rPr>
                <w:lang w:val="en-US"/>
              </w:rPr>
              <w:t xml:space="preserve"> to all RAN5 TTCN-3 test suites. </w:t>
            </w:r>
          </w:p>
          <w:p w14:paraId="2D57F035" w14:textId="77777777" w:rsidR="0002174F" w:rsidRDefault="0002174F" w:rsidP="00580B28">
            <w:pPr>
              <w:pStyle w:val="CRCoverPage"/>
              <w:spacing w:after="0"/>
            </w:pPr>
            <w:r w:rsidRPr="009C742F">
              <w:t xml:space="preserve">This CR is implementing this decision on </w:t>
            </w:r>
            <w:r>
              <w:t>the 38.523-3 Test</w:t>
            </w:r>
            <w:r w:rsidRPr="009C742F">
              <w:t xml:space="preserve"> Suites.</w:t>
            </w:r>
          </w:p>
          <w:p w14:paraId="21A6DE9F" w14:textId="77777777" w:rsidR="0002174F" w:rsidRDefault="0002174F" w:rsidP="00580B28">
            <w:pPr>
              <w:pStyle w:val="CRCoverPage"/>
              <w:spacing w:after="0"/>
              <w:rPr>
                <w:noProof/>
              </w:rPr>
            </w:pPr>
          </w:p>
        </w:tc>
      </w:tr>
      <w:tr w:rsidR="0002174F" w14:paraId="20EE4513" w14:textId="77777777" w:rsidTr="00580B28">
        <w:tc>
          <w:tcPr>
            <w:tcW w:w="2694" w:type="dxa"/>
            <w:gridSpan w:val="2"/>
            <w:tcBorders>
              <w:left w:val="single" w:sz="4" w:space="0" w:color="auto"/>
            </w:tcBorders>
          </w:tcPr>
          <w:p w14:paraId="27B33C44" w14:textId="77777777" w:rsidR="0002174F" w:rsidRDefault="0002174F" w:rsidP="00580B28">
            <w:pPr>
              <w:pStyle w:val="CRCoverPage"/>
              <w:spacing w:after="0"/>
              <w:rPr>
                <w:b/>
                <w:i/>
                <w:noProof/>
                <w:sz w:val="8"/>
                <w:szCs w:val="8"/>
              </w:rPr>
            </w:pPr>
          </w:p>
        </w:tc>
        <w:tc>
          <w:tcPr>
            <w:tcW w:w="6946" w:type="dxa"/>
            <w:gridSpan w:val="9"/>
            <w:tcBorders>
              <w:right w:val="single" w:sz="4" w:space="0" w:color="auto"/>
            </w:tcBorders>
          </w:tcPr>
          <w:p w14:paraId="221BD605" w14:textId="77777777" w:rsidR="0002174F" w:rsidRDefault="0002174F" w:rsidP="00580B28">
            <w:pPr>
              <w:pStyle w:val="CRCoverPage"/>
              <w:spacing w:after="0"/>
              <w:rPr>
                <w:noProof/>
                <w:sz w:val="8"/>
                <w:szCs w:val="8"/>
              </w:rPr>
            </w:pPr>
          </w:p>
        </w:tc>
      </w:tr>
      <w:tr w:rsidR="0002174F" w14:paraId="0560B338" w14:textId="77777777" w:rsidTr="00580B28">
        <w:tc>
          <w:tcPr>
            <w:tcW w:w="2694" w:type="dxa"/>
            <w:gridSpan w:val="2"/>
            <w:tcBorders>
              <w:left w:val="single" w:sz="4" w:space="0" w:color="auto"/>
            </w:tcBorders>
          </w:tcPr>
          <w:p w14:paraId="6FDCB9C6" w14:textId="77777777" w:rsidR="0002174F" w:rsidRDefault="0002174F" w:rsidP="00580B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FD2E6" w14:textId="77777777" w:rsidR="0002174F" w:rsidRPr="00AE23A3" w:rsidRDefault="0002174F" w:rsidP="00580B28">
            <w:pPr>
              <w:pStyle w:val="CRCoverPage"/>
              <w:spacing w:after="0"/>
              <w:rPr>
                <w:lang w:val="en-US"/>
              </w:rPr>
            </w:pPr>
            <w:r w:rsidRPr="00E85D2C">
              <w:rPr>
                <w:lang w:val="en-US"/>
              </w:rPr>
              <w:t xml:space="preserve">The CR lists all changes affecting the messages and IEs type definitions caused by the baseline </w:t>
            </w:r>
            <w:r>
              <w:rPr>
                <w:lang w:val="en-US"/>
              </w:rPr>
              <w:t>upgrade</w:t>
            </w:r>
            <w:r w:rsidRPr="00E85D2C">
              <w:rPr>
                <w:lang w:val="en-US"/>
              </w:rPr>
              <w:t xml:space="preserve"> to </w:t>
            </w:r>
            <w:r>
              <w:rPr>
                <w:lang w:val="en-US"/>
              </w:rPr>
              <w:t>June 2024</w:t>
            </w:r>
            <w:r w:rsidRPr="00E85D2C">
              <w:rPr>
                <w:lang w:val="en-US"/>
              </w:rPr>
              <w:t xml:space="preserve"> Rel-1</w:t>
            </w:r>
            <w:r>
              <w:rPr>
                <w:lang w:val="en-US"/>
              </w:rPr>
              <w:t>8</w:t>
            </w:r>
            <w:r w:rsidRPr="00E85D2C">
              <w:rPr>
                <w:lang w:val="en-US"/>
              </w:rPr>
              <w:t>.</w:t>
            </w:r>
          </w:p>
          <w:p w14:paraId="1CDA7FAC" w14:textId="77777777" w:rsidR="0002174F" w:rsidRDefault="0002174F" w:rsidP="00580B28">
            <w:pPr>
              <w:pStyle w:val="CRCoverPage"/>
              <w:spacing w:after="0"/>
              <w:ind w:left="100"/>
              <w:rPr>
                <w:noProof/>
              </w:rPr>
            </w:pPr>
          </w:p>
        </w:tc>
      </w:tr>
      <w:tr w:rsidR="0002174F" w14:paraId="646C850F" w14:textId="77777777" w:rsidTr="00580B28">
        <w:tc>
          <w:tcPr>
            <w:tcW w:w="2694" w:type="dxa"/>
            <w:gridSpan w:val="2"/>
            <w:tcBorders>
              <w:left w:val="single" w:sz="4" w:space="0" w:color="auto"/>
            </w:tcBorders>
          </w:tcPr>
          <w:p w14:paraId="69C82BA1" w14:textId="77777777" w:rsidR="0002174F" w:rsidRDefault="0002174F" w:rsidP="00580B28">
            <w:pPr>
              <w:pStyle w:val="CRCoverPage"/>
              <w:spacing w:after="0"/>
              <w:rPr>
                <w:b/>
                <w:i/>
                <w:noProof/>
                <w:sz w:val="8"/>
                <w:szCs w:val="8"/>
              </w:rPr>
            </w:pPr>
          </w:p>
        </w:tc>
        <w:tc>
          <w:tcPr>
            <w:tcW w:w="6946" w:type="dxa"/>
            <w:gridSpan w:val="9"/>
            <w:tcBorders>
              <w:right w:val="single" w:sz="4" w:space="0" w:color="auto"/>
            </w:tcBorders>
          </w:tcPr>
          <w:p w14:paraId="3F3EB9D9" w14:textId="77777777" w:rsidR="0002174F" w:rsidRDefault="0002174F" w:rsidP="00580B28">
            <w:pPr>
              <w:pStyle w:val="CRCoverPage"/>
              <w:spacing w:after="0"/>
              <w:rPr>
                <w:noProof/>
                <w:sz w:val="8"/>
                <w:szCs w:val="8"/>
              </w:rPr>
            </w:pPr>
          </w:p>
        </w:tc>
      </w:tr>
      <w:tr w:rsidR="0002174F" w14:paraId="634D666B" w14:textId="77777777" w:rsidTr="00580B28">
        <w:tc>
          <w:tcPr>
            <w:tcW w:w="2694" w:type="dxa"/>
            <w:gridSpan w:val="2"/>
            <w:tcBorders>
              <w:left w:val="single" w:sz="4" w:space="0" w:color="auto"/>
              <w:bottom w:val="single" w:sz="4" w:space="0" w:color="auto"/>
            </w:tcBorders>
          </w:tcPr>
          <w:p w14:paraId="32397860" w14:textId="77777777" w:rsidR="0002174F" w:rsidRDefault="0002174F" w:rsidP="00580B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CBD23D" w14:textId="77777777" w:rsidR="0002174F" w:rsidRDefault="0002174F" w:rsidP="00580B28">
            <w:pPr>
              <w:pStyle w:val="CRCoverPage"/>
              <w:spacing w:after="0"/>
              <w:ind w:left="100"/>
              <w:rPr>
                <w:noProof/>
              </w:rPr>
            </w:pPr>
            <w:r>
              <w:rPr>
                <w:noProof/>
                <w:lang w:val="en-US"/>
              </w:rPr>
              <w:t>Rel-18</w:t>
            </w:r>
            <w:r w:rsidRPr="00E85D2C">
              <w:rPr>
                <w:noProof/>
                <w:lang w:val="en-US"/>
              </w:rPr>
              <w:t xml:space="preserve"> </w:t>
            </w:r>
            <w:r>
              <w:rPr>
                <w:noProof/>
                <w:lang w:val="en-US"/>
              </w:rPr>
              <w:t>test cases</w:t>
            </w:r>
            <w:r w:rsidRPr="00E85D2C">
              <w:rPr>
                <w:noProof/>
                <w:lang w:val="en-US"/>
              </w:rPr>
              <w:t xml:space="preserve"> cannot be </w:t>
            </w:r>
            <w:r>
              <w:rPr>
                <w:noProof/>
                <w:lang w:val="en-US"/>
              </w:rPr>
              <w:t>implemented and verified</w:t>
            </w:r>
            <w:r w:rsidRPr="00E85D2C">
              <w:rPr>
                <w:noProof/>
                <w:lang w:val="en-US"/>
              </w:rPr>
              <w:t>.</w:t>
            </w:r>
          </w:p>
        </w:tc>
      </w:tr>
      <w:tr w:rsidR="0002174F" w14:paraId="39F6D5ED" w14:textId="77777777" w:rsidTr="00580B28">
        <w:tc>
          <w:tcPr>
            <w:tcW w:w="2694" w:type="dxa"/>
            <w:gridSpan w:val="2"/>
          </w:tcPr>
          <w:p w14:paraId="2B5F052B" w14:textId="77777777" w:rsidR="0002174F" w:rsidRDefault="0002174F" w:rsidP="00580B28">
            <w:pPr>
              <w:pStyle w:val="CRCoverPage"/>
              <w:spacing w:after="0"/>
              <w:rPr>
                <w:b/>
                <w:i/>
                <w:noProof/>
                <w:sz w:val="8"/>
                <w:szCs w:val="8"/>
              </w:rPr>
            </w:pPr>
          </w:p>
        </w:tc>
        <w:tc>
          <w:tcPr>
            <w:tcW w:w="6946" w:type="dxa"/>
            <w:gridSpan w:val="9"/>
          </w:tcPr>
          <w:p w14:paraId="7756047B" w14:textId="77777777" w:rsidR="0002174F" w:rsidRDefault="0002174F" w:rsidP="00580B28">
            <w:pPr>
              <w:pStyle w:val="CRCoverPage"/>
              <w:spacing w:after="0"/>
              <w:rPr>
                <w:noProof/>
                <w:sz w:val="8"/>
                <w:szCs w:val="8"/>
              </w:rPr>
            </w:pPr>
          </w:p>
        </w:tc>
      </w:tr>
      <w:tr w:rsidR="0002174F" w14:paraId="2054A2BD" w14:textId="77777777" w:rsidTr="00580B28">
        <w:tc>
          <w:tcPr>
            <w:tcW w:w="2694" w:type="dxa"/>
            <w:gridSpan w:val="2"/>
            <w:tcBorders>
              <w:top w:val="single" w:sz="4" w:space="0" w:color="auto"/>
              <w:left w:val="single" w:sz="4" w:space="0" w:color="auto"/>
            </w:tcBorders>
          </w:tcPr>
          <w:p w14:paraId="4D79A6A9" w14:textId="77777777" w:rsidR="0002174F" w:rsidRDefault="0002174F" w:rsidP="00580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B78C3" w14:textId="77777777" w:rsidR="0002174F" w:rsidRDefault="0002174F" w:rsidP="00580B28">
            <w:pPr>
              <w:pStyle w:val="CRCoverPage"/>
              <w:spacing w:after="0"/>
              <w:ind w:left="100"/>
              <w:rPr>
                <w:noProof/>
              </w:rPr>
            </w:pPr>
            <w:r>
              <w:rPr>
                <w:noProof/>
              </w:rPr>
              <w:t>All 5GS Test Suites</w:t>
            </w:r>
          </w:p>
        </w:tc>
      </w:tr>
      <w:tr w:rsidR="0002174F" w14:paraId="14FD4B82" w14:textId="77777777" w:rsidTr="00580B28">
        <w:tc>
          <w:tcPr>
            <w:tcW w:w="2694" w:type="dxa"/>
            <w:gridSpan w:val="2"/>
            <w:tcBorders>
              <w:left w:val="single" w:sz="4" w:space="0" w:color="auto"/>
            </w:tcBorders>
          </w:tcPr>
          <w:p w14:paraId="69F3F497" w14:textId="77777777" w:rsidR="0002174F" w:rsidRDefault="0002174F" w:rsidP="00580B28">
            <w:pPr>
              <w:pStyle w:val="CRCoverPage"/>
              <w:spacing w:after="0"/>
              <w:rPr>
                <w:b/>
                <w:i/>
                <w:noProof/>
                <w:sz w:val="8"/>
                <w:szCs w:val="8"/>
              </w:rPr>
            </w:pPr>
          </w:p>
        </w:tc>
        <w:tc>
          <w:tcPr>
            <w:tcW w:w="6946" w:type="dxa"/>
            <w:gridSpan w:val="9"/>
            <w:tcBorders>
              <w:right w:val="single" w:sz="4" w:space="0" w:color="auto"/>
            </w:tcBorders>
          </w:tcPr>
          <w:p w14:paraId="4EFB2D15" w14:textId="77777777" w:rsidR="0002174F" w:rsidRDefault="0002174F" w:rsidP="00580B28">
            <w:pPr>
              <w:pStyle w:val="CRCoverPage"/>
              <w:spacing w:after="0"/>
              <w:rPr>
                <w:noProof/>
                <w:sz w:val="8"/>
                <w:szCs w:val="8"/>
              </w:rPr>
            </w:pPr>
          </w:p>
        </w:tc>
      </w:tr>
      <w:tr w:rsidR="0002174F" w14:paraId="79CA10FB" w14:textId="77777777" w:rsidTr="00580B28">
        <w:tc>
          <w:tcPr>
            <w:tcW w:w="2694" w:type="dxa"/>
            <w:gridSpan w:val="2"/>
            <w:tcBorders>
              <w:left w:val="single" w:sz="4" w:space="0" w:color="auto"/>
            </w:tcBorders>
          </w:tcPr>
          <w:p w14:paraId="54467BA3" w14:textId="77777777" w:rsidR="0002174F" w:rsidRDefault="0002174F" w:rsidP="00580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20C02" w14:textId="77777777" w:rsidR="0002174F" w:rsidRDefault="0002174F" w:rsidP="00580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9382DD" w14:textId="77777777" w:rsidR="0002174F" w:rsidRDefault="0002174F" w:rsidP="00580B28">
            <w:pPr>
              <w:pStyle w:val="CRCoverPage"/>
              <w:spacing w:after="0"/>
              <w:jc w:val="center"/>
              <w:rPr>
                <w:b/>
                <w:caps/>
                <w:noProof/>
              </w:rPr>
            </w:pPr>
            <w:r>
              <w:rPr>
                <w:b/>
                <w:caps/>
                <w:noProof/>
              </w:rPr>
              <w:t>N</w:t>
            </w:r>
          </w:p>
        </w:tc>
        <w:tc>
          <w:tcPr>
            <w:tcW w:w="2977" w:type="dxa"/>
            <w:gridSpan w:val="4"/>
          </w:tcPr>
          <w:p w14:paraId="421045D5" w14:textId="77777777" w:rsidR="0002174F" w:rsidRDefault="0002174F" w:rsidP="00580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3C570" w14:textId="77777777" w:rsidR="0002174F" w:rsidRDefault="0002174F" w:rsidP="00580B28">
            <w:pPr>
              <w:pStyle w:val="CRCoverPage"/>
              <w:spacing w:after="0"/>
              <w:ind w:left="99"/>
              <w:rPr>
                <w:noProof/>
              </w:rPr>
            </w:pPr>
          </w:p>
        </w:tc>
      </w:tr>
      <w:tr w:rsidR="0002174F" w14:paraId="15D59099" w14:textId="77777777" w:rsidTr="00580B28">
        <w:tc>
          <w:tcPr>
            <w:tcW w:w="2694" w:type="dxa"/>
            <w:gridSpan w:val="2"/>
            <w:tcBorders>
              <w:left w:val="single" w:sz="4" w:space="0" w:color="auto"/>
            </w:tcBorders>
          </w:tcPr>
          <w:p w14:paraId="57FA6F55" w14:textId="77777777" w:rsidR="0002174F" w:rsidRDefault="0002174F" w:rsidP="00580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8DFD5A" w14:textId="77777777" w:rsidR="0002174F" w:rsidRDefault="0002174F" w:rsidP="00580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D27A3" w14:textId="77777777" w:rsidR="0002174F" w:rsidRDefault="0002174F" w:rsidP="00580B28">
            <w:pPr>
              <w:pStyle w:val="CRCoverPage"/>
              <w:spacing w:after="0"/>
              <w:jc w:val="center"/>
              <w:rPr>
                <w:b/>
                <w:caps/>
                <w:noProof/>
              </w:rPr>
            </w:pPr>
            <w:r>
              <w:rPr>
                <w:b/>
                <w:caps/>
                <w:noProof/>
              </w:rPr>
              <w:t>X</w:t>
            </w:r>
          </w:p>
        </w:tc>
        <w:tc>
          <w:tcPr>
            <w:tcW w:w="2977" w:type="dxa"/>
            <w:gridSpan w:val="4"/>
          </w:tcPr>
          <w:p w14:paraId="442645B2" w14:textId="77777777" w:rsidR="0002174F" w:rsidRDefault="0002174F" w:rsidP="00580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4CA152" w14:textId="77777777" w:rsidR="0002174F" w:rsidRDefault="0002174F" w:rsidP="00580B28">
            <w:pPr>
              <w:pStyle w:val="CRCoverPage"/>
              <w:spacing w:after="0"/>
              <w:ind w:left="99"/>
              <w:rPr>
                <w:noProof/>
              </w:rPr>
            </w:pPr>
            <w:r>
              <w:rPr>
                <w:noProof/>
              </w:rPr>
              <w:t xml:space="preserve">TS/TR ... CR ... </w:t>
            </w:r>
          </w:p>
        </w:tc>
      </w:tr>
      <w:tr w:rsidR="0002174F" w14:paraId="3EA6CE16" w14:textId="77777777" w:rsidTr="00580B28">
        <w:tc>
          <w:tcPr>
            <w:tcW w:w="2694" w:type="dxa"/>
            <w:gridSpan w:val="2"/>
            <w:tcBorders>
              <w:left w:val="single" w:sz="4" w:space="0" w:color="auto"/>
            </w:tcBorders>
          </w:tcPr>
          <w:p w14:paraId="3D18EDD6" w14:textId="77777777" w:rsidR="0002174F" w:rsidRDefault="0002174F" w:rsidP="00580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903B0" w14:textId="77777777" w:rsidR="0002174F" w:rsidRDefault="0002174F" w:rsidP="00580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F1B5A" w14:textId="77777777" w:rsidR="0002174F" w:rsidRDefault="0002174F" w:rsidP="00580B28">
            <w:pPr>
              <w:pStyle w:val="CRCoverPage"/>
              <w:spacing w:after="0"/>
              <w:jc w:val="center"/>
              <w:rPr>
                <w:b/>
                <w:caps/>
                <w:noProof/>
              </w:rPr>
            </w:pPr>
            <w:r>
              <w:rPr>
                <w:b/>
                <w:caps/>
                <w:noProof/>
              </w:rPr>
              <w:t>X</w:t>
            </w:r>
          </w:p>
        </w:tc>
        <w:tc>
          <w:tcPr>
            <w:tcW w:w="2977" w:type="dxa"/>
            <w:gridSpan w:val="4"/>
          </w:tcPr>
          <w:p w14:paraId="5989302D" w14:textId="77777777" w:rsidR="0002174F" w:rsidRDefault="0002174F" w:rsidP="00580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A0676" w14:textId="77777777" w:rsidR="0002174F" w:rsidRDefault="0002174F" w:rsidP="00580B28">
            <w:pPr>
              <w:pStyle w:val="CRCoverPage"/>
              <w:spacing w:after="0"/>
              <w:ind w:left="99"/>
              <w:rPr>
                <w:noProof/>
              </w:rPr>
            </w:pPr>
            <w:r>
              <w:rPr>
                <w:noProof/>
              </w:rPr>
              <w:t xml:space="preserve">TS/TR ... CR ... </w:t>
            </w:r>
          </w:p>
        </w:tc>
      </w:tr>
      <w:tr w:rsidR="0002174F" w14:paraId="30476305" w14:textId="77777777" w:rsidTr="00580B28">
        <w:tc>
          <w:tcPr>
            <w:tcW w:w="2694" w:type="dxa"/>
            <w:gridSpan w:val="2"/>
            <w:tcBorders>
              <w:left w:val="single" w:sz="4" w:space="0" w:color="auto"/>
            </w:tcBorders>
          </w:tcPr>
          <w:p w14:paraId="203CE727" w14:textId="77777777" w:rsidR="0002174F" w:rsidRDefault="0002174F" w:rsidP="00580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C8FBE" w14:textId="77777777" w:rsidR="0002174F" w:rsidRDefault="0002174F" w:rsidP="00580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5E4A" w14:textId="77777777" w:rsidR="0002174F" w:rsidRDefault="0002174F" w:rsidP="00580B28">
            <w:pPr>
              <w:pStyle w:val="CRCoverPage"/>
              <w:spacing w:after="0"/>
              <w:jc w:val="center"/>
              <w:rPr>
                <w:b/>
                <w:caps/>
                <w:noProof/>
              </w:rPr>
            </w:pPr>
            <w:r>
              <w:rPr>
                <w:b/>
                <w:caps/>
                <w:noProof/>
              </w:rPr>
              <w:t>X</w:t>
            </w:r>
          </w:p>
        </w:tc>
        <w:tc>
          <w:tcPr>
            <w:tcW w:w="2977" w:type="dxa"/>
            <w:gridSpan w:val="4"/>
          </w:tcPr>
          <w:p w14:paraId="1A6516CD" w14:textId="77777777" w:rsidR="0002174F" w:rsidRDefault="0002174F" w:rsidP="00580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868C0" w14:textId="77777777" w:rsidR="0002174F" w:rsidRDefault="0002174F" w:rsidP="00580B28">
            <w:pPr>
              <w:pStyle w:val="CRCoverPage"/>
              <w:spacing w:after="0"/>
              <w:ind w:left="99"/>
              <w:rPr>
                <w:noProof/>
              </w:rPr>
            </w:pPr>
            <w:r>
              <w:rPr>
                <w:noProof/>
              </w:rPr>
              <w:t xml:space="preserve">TS/TR ... CR ... </w:t>
            </w:r>
          </w:p>
        </w:tc>
      </w:tr>
      <w:tr w:rsidR="0002174F" w14:paraId="3CC61D2E" w14:textId="77777777" w:rsidTr="00580B28">
        <w:tc>
          <w:tcPr>
            <w:tcW w:w="2694" w:type="dxa"/>
            <w:gridSpan w:val="2"/>
            <w:tcBorders>
              <w:left w:val="single" w:sz="4" w:space="0" w:color="auto"/>
            </w:tcBorders>
          </w:tcPr>
          <w:p w14:paraId="3DAE856B" w14:textId="77777777" w:rsidR="0002174F" w:rsidRDefault="0002174F" w:rsidP="00580B28">
            <w:pPr>
              <w:pStyle w:val="CRCoverPage"/>
              <w:spacing w:after="0"/>
              <w:rPr>
                <w:b/>
                <w:i/>
                <w:noProof/>
              </w:rPr>
            </w:pPr>
          </w:p>
        </w:tc>
        <w:tc>
          <w:tcPr>
            <w:tcW w:w="6946" w:type="dxa"/>
            <w:gridSpan w:val="9"/>
            <w:tcBorders>
              <w:right w:val="single" w:sz="4" w:space="0" w:color="auto"/>
            </w:tcBorders>
          </w:tcPr>
          <w:p w14:paraId="6B41221A" w14:textId="77777777" w:rsidR="0002174F" w:rsidRDefault="0002174F" w:rsidP="00580B28">
            <w:pPr>
              <w:pStyle w:val="CRCoverPage"/>
              <w:spacing w:after="0"/>
              <w:rPr>
                <w:noProof/>
              </w:rPr>
            </w:pPr>
          </w:p>
        </w:tc>
      </w:tr>
      <w:tr w:rsidR="0002174F" w14:paraId="26BE7676" w14:textId="77777777" w:rsidTr="00580B28">
        <w:tc>
          <w:tcPr>
            <w:tcW w:w="2694" w:type="dxa"/>
            <w:gridSpan w:val="2"/>
            <w:tcBorders>
              <w:left w:val="single" w:sz="4" w:space="0" w:color="auto"/>
              <w:bottom w:val="single" w:sz="4" w:space="0" w:color="auto"/>
            </w:tcBorders>
          </w:tcPr>
          <w:p w14:paraId="175A508B" w14:textId="77777777" w:rsidR="0002174F" w:rsidRDefault="0002174F" w:rsidP="00580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0AE5F" w14:textId="77777777" w:rsidR="0002174F" w:rsidRDefault="0002174F" w:rsidP="00580B28">
            <w:pPr>
              <w:pStyle w:val="CRCoverPage"/>
              <w:spacing w:after="0"/>
              <w:ind w:left="100"/>
              <w:rPr>
                <w:noProof/>
              </w:rPr>
            </w:pPr>
          </w:p>
        </w:tc>
      </w:tr>
      <w:tr w:rsidR="0002174F" w:rsidRPr="008863B9" w14:paraId="15878535" w14:textId="77777777" w:rsidTr="00580B28">
        <w:tc>
          <w:tcPr>
            <w:tcW w:w="2694" w:type="dxa"/>
            <w:gridSpan w:val="2"/>
            <w:tcBorders>
              <w:top w:val="single" w:sz="4" w:space="0" w:color="auto"/>
              <w:bottom w:val="single" w:sz="4" w:space="0" w:color="auto"/>
            </w:tcBorders>
          </w:tcPr>
          <w:p w14:paraId="73D361C2" w14:textId="77777777" w:rsidR="0002174F" w:rsidRPr="008863B9" w:rsidRDefault="0002174F" w:rsidP="00580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A47F7" w14:textId="77777777" w:rsidR="0002174F" w:rsidRPr="008863B9" w:rsidRDefault="0002174F" w:rsidP="00580B28">
            <w:pPr>
              <w:pStyle w:val="CRCoverPage"/>
              <w:spacing w:after="0"/>
              <w:ind w:left="100"/>
              <w:rPr>
                <w:noProof/>
                <w:sz w:val="8"/>
                <w:szCs w:val="8"/>
              </w:rPr>
            </w:pPr>
          </w:p>
        </w:tc>
      </w:tr>
      <w:tr w:rsidR="0002174F" w14:paraId="7127B6BE" w14:textId="77777777" w:rsidTr="00580B28">
        <w:tc>
          <w:tcPr>
            <w:tcW w:w="2694" w:type="dxa"/>
            <w:gridSpan w:val="2"/>
            <w:tcBorders>
              <w:top w:val="single" w:sz="4" w:space="0" w:color="auto"/>
              <w:left w:val="single" w:sz="4" w:space="0" w:color="auto"/>
              <w:bottom w:val="single" w:sz="4" w:space="0" w:color="auto"/>
            </w:tcBorders>
          </w:tcPr>
          <w:p w14:paraId="0B0DF7C2" w14:textId="77777777" w:rsidR="0002174F" w:rsidRDefault="0002174F" w:rsidP="00580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6751D" w14:textId="77777777" w:rsidR="0002174F" w:rsidRDefault="0002174F" w:rsidP="00580B28">
            <w:pPr>
              <w:pStyle w:val="CRCoverPage"/>
              <w:spacing w:after="0"/>
              <w:ind w:left="100"/>
              <w:rPr>
                <w:noProof/>
              </w:rPr>
            </w:pPr>
          </w:p>
        </w:tc>
      </w:tr>
    </w:tbl>
    <w:p w14:paraId="1B9A95BB" w14:textId="77777777" w:rsidR="0002174F" w:rsidRDefault="0002174F" w:rsidP="0002174F">
      <w:pPr>
        <w:pStyle w:val="CRCoverPage"/>
        <w:spacing w:after="0"/>
        <w:rPr>
          <w:noProof/>
          <w:sz w:val="8"/>
          <w:szCs w:val="8"/>
        </w:rPr>
      </w:pPr>
    </w:p>
    <w:p w14:paraId="6705C553" w14:textId="77777777" w:rsidR="00683F89" w:rsidRDefault="00683F89" w:rsidP="00683F89">
      <w:pPr>
        <w:rPr>
          <w:noProof/>
        </w:rPr>
        <w:sectPr w:rsidR="00683F89">
          <w:headerReference w:type="even" r:id="rId12"/>
          <w:footnotePr>
            <w:numRestart w:val="eachSect"/>
          </w:footnotePr>
          <w:pgSz w:w="11907" w:h="16840" w:code="9"/>
          <w:pgMar w:top="1418" w:right="1134" w:bottom="1134" w:left="1134" w:header="680" w:footer="567" w:gutter="0"/>
          <w:cols w:space="720"/>
        </w:sectPr>
      </w:pPr>
    </w:p>
    <w:p w14:paraId="37F80ED2" w14:textId="77777777" w:rsidR="006B0BA6" w:rsidRDefault="006B0BA6" w:rsidP="006B0BA6"/>
    <w:p w14:paraId="425D6907" w14:textId="77777777" w:rsidR="006B0BA6" w:rsidRDefault="006B0BA6" w:rsidP="006B0BA6">
      <w:pPr>
        <w:pStyle w:val="Title"/>
        <w:jc w:val="left"/>
        <w:rPr>
          <w:rStyle w:val="Emphasis"/>
          <w:rFonts w:ascii="Arial" w:hAnsi="Arial" w:cs="Arial"/>
          <w:i w:val="0"/>
          <w:lang w:eastAsia="en-GB"/>
        </w:rPr>
      </w:pPr>
      <w:bookmarkStart w:id="1" w:name="_Toc174004059"/>
      <w:r>
        <w:rPr>
          <w:rStyle w:val="Emphasis"/>
          <w:rFonts w:ascii="Arial" w:hAnsi="Arial" w:cs="Arial"/>
        </w:rPr>
        <w:t>Table of Contents</w:t>
      </w:r>
      <w:bookmarkEnd w:id="1"/>
    </w:p>
    <w:p w14:paraId="16136E37" w14:textId="62146F20" w:rsidR="00D32C40" w:rsidRDefault="006B0BA6">
      <w:pPr>
        <w:pStyle w:val="TOC1"/>
        <w:rPr>
          <w:rFonts w:asciiTheme="minorHAnsi" w:eastAsiaTheme="minorEastAsia" w:hAnsiTheme="minorHAnsi" w:cstheme="minorBidi"/>
          <w:kern w:val="2"/>
          <w:sz w:val="24"/>
          <w:szCs w:val="24"/>
          <w:lang w:eastAsia="ja-JP"/>
          <w14:ligatures w14:val="standardContextual"/>
        </w:rPr>
      </w:pPr>
      <w:r>
        <w:rPr>
          <w:rFonts w:cs="Arial"/>
        </w:rPr>
        <w:fldChar w:fldCharType="begin"/>
      </w:r>
      <w:r>
        <w:rPr>
          <w:rFonts w:cs="Arial"/>
        </w:rPr>
        <w:instrText xml:space="preserve"> TOC \o "1-3" </w:instrText>
      </w:r>
      <w:r>
        <w:rPr>
          <w:rFonts w:cs="Arial"/>
        </w:rPr>
        <w:fldChar w:fldCharType="separate"/>
      </w:r>
      <w:r w:rsidR="00D32C40" w:rsidRPr="008832A5">
        <w:rPr>
          <w:rFonts w:ascii="Arial" w:hAnsi="Arial" w:cs="Arial"/>
          <w:i/>
          <w:iCs/>
        </w:rPr>
        <w:t>Table of Contents</w:t>
      </w:r>
      <w:r w:rsidR="00D32C40">
        <w:tab/>
      </w:r>
      <w:r w:rsidR="00D32C40">
        <w:fldChar w:fldCharType="begin"/>
      </w:r>
      <w:r w:rsidR="00D32C40">
        <w:instrText xml:space="preserve"> PAGEREF _Toc174004059 \h </w:instrText>
      </w:r>
      <w:r w:rsidR="00D32C40">
        <w:fldChar w:fldCharType="separate"/>
      </w:r>
      <w:r w:rsidR="00D32C40">
        <w:t>2</w:t>
      </w:r>
      <w:r w:rsidR="00D32C40">
        <w:fldChar w:fldCharType="end"/>
      </w:r>
    </w:p>
    <w:p w14:paraId="0277F82B" w14:textId="5E1AA4D7" w:rsidR="00D32C40" w:rsidRDefault="00D32C40">
      <w:pPr>
        <w:pStyle w:val="TOC1"/>
        <w:rPr>
          <w:rFonts w:asciiTheme="minorHAnsi" w:eastAsiaTheme="minorEastAsia" w:hAnsiTheme="minorHAnsi" w:cstheme="minorBidi"/>
          <w:kern w:val="2"/>
          <w:sz w:val="24"/>
          <w:szCs w:val="24"/>
          <w:lang w:eastAsia="ja-JP"/>
          <w14:ligatures w14:val="standardContextual"/>
        </w:rPr>
      </w:pPr>
      <w:r w:rsidRPr="008832A5">
        <w:rPr>
          <w:b/>
        </w:rPr>
        <w:t>Overview</w:t>
      </w:r>
      <w:r>
        <w:tab/>
      </w:r>
      <w:r>
        <w:fldChar w:fldCharType="begin"/>
      </w:r>
      <w:r>
        <w:instrText xml:space="preserve"> PAGEREF _Toc174004060 \h </w:instrText>
      </w:r>
      <w:r>
        <w:fldChar w:fldCharType="separate"/>
      </w:r>
      <w:r>
        <w:t>3</w:t>
      </w:r>
      <w:r>
        <w:fldChar w:fldCharType="end"/>
      </w:r>
    </w:p>
    <w:p w14:paraId="4F784856" w14:textId="15169467" w:rsidR="00D32C40" w:rsidRDefault="00D32C40">
      <w:pPr>
        <w:pStyle w:val="TOC1"/>
        <w:rPr>
          <w:rFonts w:asciiTheme="minorHAnsi" w:eastAsiaTheme="minorEastAsia" w:hAnsiTheme="minorHAnsi" w:cstheme="minorBidi"/>
          <w:kern w:val="2"/>
          <w:sz w:val="24"/>
          <w:szCs w:val="24"/>
          <w:lang w:eastAsia="ja-JP"/>
          <w14:ligatures w14:val="standardContextual"/>
        </w:rPr>
      </w:pPr>
      <w:r w:rsidRPr="008832A5">
        <w:rPr>
          <w:lang w:val="en-US"/>
        </w:rPr>
        <w:t>1</w:t>
      </w:r>
      <w:r>
        <w:rPr>
          <w:rFonts w:asciiTheme="minorHAnsi" w:eastAsiaTheme="minorEastAsia" w:hAnsiTheme="minorHAnsi" w:cstheme="minorBidi"/>
          <w:kern w:val="2"/>
          <w:sz w:val="24"/>
          <w:szCs w:val="24"/>
          <w:lang w:eastAsia="ja-JP"/>
          <w14:ligatures w14:val="standardContextual"/>
        </w:rPr>
        <w:tab/>
      </w:r>
      <w:r w:rsidRPr="008832A5">
        <w:rPr>
          <w:lang w:val="en-US"/>
        </w:rPr>
        <w:t>Baseline Moving – 38.</w:t>
      </w:r>
      <w:r>
        <w:rPr>
          <w:lang w:eastAsia="en-GB"/>
        </w:rPr>
        <w:t>331 (RRC ASN.1</w:t>
      </w:r>
      <w:r w:rsidRPr="008832A5">
        <w:rPr>
          <w:lang w:val="en-US"/>
        </w:rPr>
        <w:t>)</w:t>
      </w:r>
      <w:r>
        <w:tab/>
      </w:r>
      <w:r>
        <w:fldChar w:fldCharType="begin"/>
      </w:r>
      <w:r>
        <w:instrText xml:space="preserve"> PAGEREF _Toc174004061 \h </w:instrText>
      </w:r>
      <w:r>
        <w:fldChar w:fldCharType="separate"/>
      </w:r>
      <w:r>
        <w:t>4</w:t>
      </w:r>
      <w:r>
        <w:fldChar w:fldCharType="end"/>
      </w:r>
    </w:p>
    <w:p w14:paraId="547BE65B" w14:textId="73C6071F" w:rsidR="00D32C40" w:rsidRDefault="00D32C40">
      <w:pPr>
        <w:pStyle w:val="TOC2"/>
        <w:rPr>
          <w:rFonts w:asciiTheme="minorHAnsi" w:eastAsiaTheme="minorEastAsia" w:hAnsiTheme="minorHAnsi" w:cstheme="minorBidi"/>
          <w:kern w:val="2"/>
          <w:sz w:val="24"/>
          <w:szCs w:val="24"/>
          <w:lang w:eastAsia="ja-JP"/>
          <w14:ligatures w14:val="standardContextual"/>
        </w:rPr>
      </w:pPr>
      <w:r>
        <w:t>1.1</w:t>
      </w:r>
      <w:r>
        <w:rPr>
          <w:rFonts w:asciiTheme="minorHAnsi" w:eastAsiaTheme="minorEastAsia" w:hAnsiTheme="minorHAnsi" w:cstheme="minorBidi"/>
          <w:kern w:val="2"/>
          <w:sz w:val="24"/>
          <w:szCs w:val="24"/>
          <w:lang w:eastAsia="ja-JP"/>
          <w14:ligatures w14:val="standardContextual"/>
        </w:rPr>
        <w:tab/>
      </w:r>
      <w:r w:rsidRPr="008832A5">
        <w:rPr>
          <w:shd w:val="clear" w:color="auto" w:fill="FFFFFF"/>
        </w:rPr>
        <w:t>NR_RRC_ASN1_Definitions</w:t>
      </w:r>
      <w:r>
        <w:tab/>
      </w:r>
      <w:r>
        <w:fldChar w:fldCharType="begin"/>
      </w:r>
      <w:r>
        <w:instrText xml:space="preserve"> PAGEREF _Toc174004062 \h </w:instrText>
      </w:r>
      <w:r>
        <w:fldChar w:fldCharType="separate"/>
      </w:r>
      <w:r>
        <w:t>4</w:t>
      </w:r>
      <w:r>
        <w:fldChar w:fldCharType="end"/>
      </w:r>
    </w:p>
    <w:p w14:paraId="30411D1B" w14:textId="7F039D62" w:rsidR="00D32C40" w:rsidRDefault="00D32C40">
      <w:pPr>
        <w:pStyle w:val="TOC3"/>
        <w:rPr>
          <w:rFonts w:asciiTheme="minorHAnsi" w:eastAsiaTheme="minorEastAsia" w:hAnsiTheme="minorHAnsi" w:cstheme="minorBidi"/>
          <w:kern w:val="2"/>
          <w:sz w:val="24"/>
          <w:szCs w:val="24"/>
          <w:lang w:eastAsia="ja-JP"/>
          <w14:ligatures w14:val="standardContextual"/>
        </w:rPr>
      </w:pPr>
      <w:r>
        <w:t>1.1.1</w:t>
      </w:r>
      <w:r>
        <w:rPr>
          <w:rFonts w:asciiTheme="minorHAnsi" w:eastAsiaTheme="minorEastAsia" w:hAnsiTheme="minorHAnsi" w:cstheme="minorBidi"/>
          <w:kern w:val="2"/>
          <w:sz w:val="24"/>
          <w:szCs w:val="24"/>
          <w:lang w:eastAsia="ja-JP"/>
          <w14:ligatures w14:val="standardContextual"/>
        </w:rPr>
        <w:tab/>
      </w:r>
      <w:r>
        <w:t>Type change of nonCriticalExtension</w:t>
      </w:r>
      <w:r>
        <w:tab/>
      </w:r>
      <w:r>
        <w:fldChar w:fldCharType="begin"/>
      </w:r>
      <w:r>
        <w:instrText xml:space="preserve"> PAGEREF _Toc174004063 \h </w:instrText>
      </w:r>
      <w:r>
        <w:fldChar w:fldCharType="separate"/>
      </w:r>
      <w:r>
        <w:t>4</w:t>
      </w:r>
      <w:r>
        <w:fldChar w:fldCharType="end"/>
      </w:r>
    </w:p>
    <w:p w14:paraId="4D066BCD" w14:textId="76B2808C" w:rsidR="00D32C40" w:rsidRDefault="00D32C40">
      <w:pPr>
        <w:pStyle w:val="TOC3"/>
        <w:rPr>
          <w:rFonts w:asciiTheme="minorHAnsi" w:eastAsiaTheme="minorEastAsia" w:hAnsiTheme="minorHAnsi" w:cstheme="minorBidi"/>
          <w:kern w:val="2"/>
          <w:sz w:val="24"/>
          <w:szCs w:val="24"/>
          <w:lang w:eastAsia="ja-JP"/>
          <w14:ligatures w14:val="standardContextual"/>
        </w:rPr>
      </w:pPr>
      <w:r>
        <w:t>1.1.2</w:t>
      </w:r>
      <w:r>
        <w:rPr>
          <w:rFonts w:asciiTheme="minorHAnsi" w:eastAsiaTheme="minorEastAsia" w:hAnsiTheme="minorHAnsi" w:cstheme="minorBidi"/>
          <w:kern w:val="2"/>
          <w:sz w:val="24"/>
          <w:szCs w:val="24"/>
          <w:lang w:eastAsia="ja-JP"/>
          <w14:ligatures w14:val="standardContextual"/>
        </w:rPr>
        <w:tab/>
      </w:r>
      <w:r>
        <w:t>Name changes</w:t>
      </w:r>
      <w:r>
        <w:tab/>
      </w:r>
      <w:r>
        <w:fldChar w:fldCharType="begin"/>
      </w:r>
      <w:r>
        <w:instrText xml:space="preserve"> PAGEREF _Toc174004064 \h </w:instrText>
      </w:r>
      <w:r>
        <w:fldChar w:fldCharType="separate"/>
      </w:r>
      <w:r>
        <w:t>5</w:t>
      </w:r>
      <w:r>
        <w:fldChar w:fldCharType="end"/>
      </w:r>
    </w:p>
    <w:p w14:paraId="0A626CE5" w14:textId="340C7397" w:rsidR="00D32C40" w:rsidRDefault="00D32C40">
      <w:pPr>
        <w:pStyle w:val="TOC3"/>
        <w:rPr>
          <w:rFonts w:asciiTheme="minorHAnsi" w:eastAsiaTheme="minorEastAsia" w:hAnsiTheme="minorHAnsi" w:cstheme="minorBidi"/>
          <w:kern w:val="2"/>
          <w:sz w:val="24"/>
          <w:szCs w:val="24"/>
          <w:lang w:eastAsia="ja-JP"/>
          <w14:ligatures w14:val="standardContextual"/>
        </w:rPr>
      </w:pPr>
      <w:r>
        <w:t>1.1.3</w:t>
      </w:r>
      <w:r>
        <w:rPr>
          <w:rFonts w:asciiTheme="minorHAnsi" w:eastAsiaTheme="minorEastAsia" w:hAnsiTheme="minorHAnsi" w:cstheme="minorBidi"/>
          <w:kern w:val="2"/>
          <w:sz w:val="24"/>
          <w:szCs w:val="24"/>
          <w:lang w:eastAsia="ja-JP"/>
          <w14:ligatures w14:val="standardContextual"/>
        </w:rPr>
        <w:tab/>
      </w:r>
      <w:r>
        <w:t>Fields added with extension marker (ellipsis)</w:t>
      </w:r>
      <w:r>
        <w:tab/>
      </w:r>
      <w:r>
        <w:fldChar w:fldCharType="begin"/>
      </w:r>
      <w:r>
        <w:instrText xml:space="preserve"> PAGEREF _Toc174004065 \h </w:instrText>
      </w:r>
      <w:r>
        <w:fldChar w:fldCharType="separate"/>
      </w:r>
      <w:r>
        <w:t>7</w:t>
      </w:r>
      <w:r>
        <w:fldChar w:fldCharType="end"/>
      </w:r>
    </w:p>
    <w:p w14:paraId="7CF8435C" w14:textId="4F24A2FE" w:rsidR="00D32C40" w:rsidRDefault="00D32C40">
      <w:pPr>
        <w:pStyle w:val="TOC3"/>
        <w:rPr>
          <w:rFonts w:asciiTheme="minorHAnsi" w:eastAsiaTheme="minorEastAsia" w:hAnsiTheme="minorHAnsi" w:cstheme="minorBidi"/>
          <w:kern w:val="2"/>
          <w:sz w:val="24"/>
          <w:szCs w:val="24"/>
          <w:lang w:eastAsia="ja-JP"/>
          <w14:ligatures w14:val="standardContextual"/>
        </w:rPr>
      </w:pPr>
      <w:r>
        <w:t>1.1.4</w:t>
      </w:r>
      <w:r>
        <w:rPr>
          <w:rFonts w:asciiTheme="minorHAnsi" w:eastAsiaTheme="minorEastAsia" w:hAnsiTheme="minorHAnsi" w:cstheme="minorBidi"/>
          <w:kern w:val="2"/>
          <w:sz w:val="24"/>
          <w:szCs w:val="24"/>
          <w:lang w:eastAsia="ja-JP"/>
          <w14:ligatures w14:val="standardContextual"/>
        </w:rPr>
        <w:tab/>
      </w:r>
      <w:r>
        <w:t>Further ASN.1 changes</w:t>
      </w:r>
      <w:r>
        <w:tab/>
      </w:r>
      <w:r>
        <w:fldChar w:fldCharType="begin"/>
      </w:r>
      <w:r>
        <w:instrText xml:space="preserve"> PAGEREF _Toc174004066 \h </w:instrText>
      </w:r>
      <w:r>
        <w:fldChar w:fldCharType="separate"/>
      </w:r>
      <w:r>
        <w:t>25</w:t>
      </w:r>
      <w:r>
        <w:fldChar w:fldCharType="end"/>
      </w:r>
    </w:p>
    <w:p w14:paraId="5B3D2D23" w14:textId="4424687A" w:rsidR="00D32C40" w:rsidRDefault="00D32C40">
      <w:pPr>
        <w:pStyle w:val="TOC2"/>
        <w:rPr>
          <w:rFonts w:asciiTheme="minorHAnsi" w:eastAsiaTheme="minorEastAsia" w:hAnsiTheme="minorHAnsi" w:cstheme="minorBidi"/>
          <w:kern w:val="2"/>
          <w:sz w:val="24"/>
          <w:szCs w:val="24"/>
          <w:lang w:eastAsia="ja-JP"/>
          <w14:ligatures w14:val="standardContextual"/>
        </w:rPr>
      </w:pPr>
      <w:r>
        <w:t>1.2</w:t>
      </w:r>
      <w:r>
        <w:rPr>
          <w:rFonts w:asciiTheme="minorHAnsi" w:eastAsiaTheme="minorEastAsia" w:hAnsiTheme="minorHAnsi" w:cstheme="minorBidi"/>
          <w:kern w:val="2"/>
          <w:sz w:val="24"/>
          <w:szCs w:val="24"/>
          <w:lang w:eastAsia="ja-JP"/>
          <w14:ligatures w14:val="standardContextual"/>
        </w:rPr>
        <w:tab/>
      </w:r>
      <w:r w:rsidRPr="008832A5">
        <w:rPr>
          <w:shd w:val="clear" w:color="auto" w:fill="FFFFFF"/>
        </w:rPr>
        <w:t>NR_SideLink_</w:t>
      </w:r>
      <w:r>
        <w:t>Preconf</w:t>
      </w:r>
      <w:r>
        <w:tab/>
      </w:r>
      <w:r>
        <w:fldChar w:fldCharType="begin"/>
      </w:r>
      <w:r>
        <w:instrText xml:space="preserve"> PAGEREF _Toc174004067 \h </w:instrText>
      </w:r>
      <w:r>
        <w:fldChar w:fldCharType="separate"/>
      </w:r>
      <w:r>
        <w:t>25</w:t>
      </w:r>
      <w:r>
        <w:fldChar w:fldCharType="end"/>
      </w:r>
    </w:p>
    <w:p w14:paraId="54F97659" w14:textId="617C1E26" w:rsidR="00D32C40" w:rsidRDefault="00D32C40">
      <w:pPr>
        <w:pStyle w:val="TOC3"/>
        <w:rPr>
          <w:rFonts w:asciiTheme="minorHAnsi" w:eastAsiaTheme="minorEastAsia" w:hAnsiTheme="minorHAnsi" w:cstheme="minorBidi"/>
          <w:kern w:val="2"/>
          <w:sz w:val="24"/>
          <w:szCs w:val="24"/>
          <w:lang w:eastAsia="ja-JP"/>
          <w14:ligatures w14:val="standardContextual"/>
        </w:rPr>
      </w:pPr>
      <w:r>
        <w:t>1.2.1</w:t>
      </w:r>
      <w:r>
        <w:rPr>
          <w:rFonts w:asciiTheme="minorHAnsi" w:eastAsiaTheme="minorEastAsia" w:hAnsiTheme="minorHAnsi" w:cstheme="minorBidi"/>
          <w:kern w:val="2"/>
          <w:sz w:val="24"/>
          <w:szCs w:val="24"/>
          <w:lang w:eastAsia="ja-JP"/>
          <w14:ligatures w14:val="standardContextual"/>
        </w:rPr>
        <w:tab/>
      </w:r>
      <w:r>
        <w:t>Fields added with extension marker (ellipsis)</w:t>
      </w:r>
      <w:r>
        <w:tab/>
      </w:r>
      <w:r>
        <w:fldChar w:fldCharType="begin"/>
      </w:r>
      <w:r>
        <w:instrText xml:space="preserve"> PAGEREF _Toc174004068 \h </w:instrText>
      </w:r>
      <w:r>
        <w:fldChar w:fldCharType="separate"/>
      </w:r>
      <w:r>
        <w:t>25</w:t>
      </w:r>
      <w:r>
        <w:fldChar w:fldCharType="end"/>
      </w:r>
    </w:p>
    <w:p w14:paraId="013E1DFC" w14:textId="1A800DF0" w:rsidR="00D32C40" w:rsidRDefault="00D32C40">
      <w:pPr>
        <w:pStyle w:val="TOC2"/>
        <w:rPr>
          <w:rFonts w:asciiTheme="minorHAnsi" w:eastAsiaTheme="minorEastAsia" w:hAnsiTheme="minorHAnsi" w:cstheme="minorBidi"/>
          <w:kern w:val="2"/>
          <w:sz w:val="24"/>
          <w:szCs w:val="24"/>
          <w:lang w:eastAsia="ja-JP"/>
          <w14:ligatures w14:val="standardContextual"/>
        </w:rPr>
      </w:pPr>
      <w:r>
        <w:t>1.3</w:t>
      </w:r>
      <w:r>
        <w:rPr>
          <w:rFonts w:asciiTheme="minorHAnsi" w:eastAsiaTheme="minorEastAsia" w:hAnsiTheme="minorHAnsi" w:cstheme="minorBidi"/>
          <w:kern w:val="2"/>
          <w:sz w:val="24"/>
          <w:szCs w:val="24"/>
          <w:lang w:eastAsia="ja-JP"/>
          <w14:ligatures w14:val="standardContextual"/>
        </w:rPr>
        <w:tab/>
      </w:r>
      <w:r w:rsidRPr="008832A5">
        <w:rPr>
          <w:shd w:val="clear" w:color="auto" w:fill="FFFFFF"/>
        </w:rPr>
        <w:t>NR_PC5_RRC_</w:t>
      </w:r>
      <w:r>
        <w:t>Definitions</w:t>
      </w:r>
      <w:r>
        <w:tab/>
      </w:r>
      <w:r>
        <w:fldChar w:fldCharType="begin"/>
      </w:r>
      <w:r>
        <w:instrText xml:space="preserve"> PAGEREF _Toc174004069 \h </w:instrText>
      </w:r>
      <w:r>
        <w:fldChar w:fldCharType="separate"/>
      </w:r>
      <w:r>
        <w:t>26</w:t>
      </w:r>
      <w:r>
        <w:fldChar w:fldCharType="end"/>
      </w:r>
    </w:p>
    <w:p w14:paraId="4711045E" w14:textId="3E389D40" w:rsidR="00D32C40" w:rsidRDefault="00D32C40">
      <w:pPr>
        <w:pStyle w:val="TOC3"/>
        <w:rPr>
          <w:rFonts w:asciiTheme="minorHAnsi" w:eastAsiaTheme="minorEastAsia" w:hAnsiTheme="minorHAnsi" w:cstheme="minorBidi"/>
          <w:kern w:val="2"/>
          <w:sz w:val="24"/>
          <w:szCs w:val="24"/>
          <w:lang w:eastAsia="ja-JP"/>
          <w14:ligatures w14:val="standardContextual"/>
        </w:rPr>
      </w:pPr>
      <w:r>
        <w:t>1.3.1</w:t>
      </w:r>
      <w:r>
        <w:rPr>
          <w:rFonts w:asciiTheme="minorHAnsi" w:eastAsiaTheme="minorEastAsia" w:hAnsiTheme="minorHAnsi" w:cstheme="minorBidi"/>
          <w:kern w:val="2"/>
          <w:sz w:val="24"/>
          <w:szCs w:val="24"/>
          <w:lang w:eastAsia="ja-JP"/>
          <w14:ligatures w14:val="standardContextual"/>
        </w:rPr>
        <w:tab/>
      </w:r>
      <w:r>
        <w:t>Type change of nonCriticalExtension</w:t>
      </w:r>
      <w:r>
        <w:tab/>
      </w:r>
      <w:r>
        <w:fldChar w:fldCharType="begin"/>
      </w:r>
      <w:r>
        <w:instrText xml:space="preserve"> PAGEREF _Toc174004070 \h </w:instrText>
      </w:r>
      <w:r>
        <w:fldChar w:fldCharType="separate"/>
      </w:r>
      <w:r>
        <w:t>26</w:t>
      </w:r>
      <w:r>
        <w:fldChar w:fldCharType="end"/>
      </w:r>
    </w:p>
    <w:p w14:paraId="72E17059" w14:textId="01053C59" w:rsidR="00D32C40" w:rsidRDefault="00D32C40">
      <w:pPr>
        <w:pStyle w:val="TOC3"/>
        <w:rPr>
          <w:rFonts w:asciiTheme="minorHAnsi" w:eastAsiaTheme="minorEastAsia" w:hAnsiTheme="minorHAnsi" w:cstheme="minorBidi"/>
          <w:kern w:val="2"/>
          <w:sz w:val="24"/>
          <w:szCs w:val="24"/>
          <w:lang w:eastAsia="ja-JP"/>
          <w14:ligatures w14:val="standardContextual"/>
        </w:rPr>
      </w:pPr>
      <w:r>
        <w:t>1.3.2</w:t>
      </w:r>
      <w:r>
        <w:rPr>
          <w:rFonts w:asciiTheme="minorHAnsi" w:eastAsiaTheme="minorEastAsia" w:hAnsiTheme="minorHAnsi" w:cstheme="minorBidi"/>
          <w:kern w:val="2"/>
          <w:sz w:val="24"/>
          <w:szCs w:val="24"/>
          <w:lang w:eastAsia="ja-JP"/>
          <w14:ligatures w14:val="standardContextual"/>
        </w:rPr>
        <w:tab/>
      </w:r>
      <w:r>
        <w:t>Name changes</w:t>
      </w:r>
      <w:r>
        <w:tab/>
      </w:r>
      <w:r>
        <w:fldChar w:fldCharType="begin"/>
      </w:r>
      <w:r>
        <w:instrText xml:space="preserve"> PAGEREF _Toc174004071 \h </w:instrText>
      </w:r>
      <w:r>
        <w:fldChar w:fldCharType="separate"/>
      </w:r>
      <w:r>
        <w:t>27</w:t>
      </w:r>
      <w:r>
        <w:fldChar w:fldCharType="end"/>
      </w:r>
    </w:p>
    <w:p w14:paraId="4DA008B5" w14:textId="3F409FD8" w:rsidR="00D32C40" w:rsidRDefault="00D32C40">
      <w:pPr>
        <w:pStyle w:val="TOC3"/>
        <w:rPr>
          <w:rFonts w:asciiTheme="minorHAnsi" w:eastAsiaTheme="minorEastAsia" w:hAnsiTheme="minorHAnsi" w:cstheme="minorBidi"/>
          <w:kern w:val="2"/>
          <w:sz w:val="24"/>
          <w:szCs w:val="24"/>
          <w:lang w:eastAsia="ja-JP"/>
          <w14:ligatures w14:val="standardContextual"/>
        </w:rPr>
      </w:pPr>
      <w:r>
        <w:t>1.3.3</w:t>
      </w:r>
      <w:r>
        <w:rPr>
          <w:rFonts w:asciiTheme="minorHAnsi" w:eastAsiaTheme="minorEastAsia" w:hAnsiTheme="minorHAnsi" w:cstheme="minorBidi"/>
          <w:kern w:val="2"/>
          <w:sz w:val="24"/>
          <w:szCs w:val="24"/>
          <w:lang w:eastAsia="ja-JP"/>
          <w14:ligatures w14:val="standardContextual"/>
        </w:rPr>
        <w:tab/>
      </w:r>
      <w:r>
        <w:t>Fields added with extension marker (ellipsis)</w:t>
      </w:r>
      <w:r>
        <w:tab/>
      </w:r>
      <w:r>
        <w:fldChar w:fldCharType="begin"/>
      </w:r>
      <w:r>
        <w:instrText xml:space="preserve"> PAGEREF _Toc174004072 \h </w:instrText>
      </w:r>
      <w:r>
        <w:fldChar w:fldCharType="separate"/>
      </w:r>
      <w:r>
        <w:t>27</w:t>
      </w:r>
      <w:r>
        <w:fldChar w:fldCharType="end"/>
      </w:r>
    </w:p>
    <w:p w14:paraId="0F7AE3B2" w14:textId="0D820A7C" w:rsidR="00D32C40" w:rsidRDefault="00D32C40">
      <w:pPr>
        <w:pStyle w:val="TOC3"/>
        <w:rPr>
          <w:rFonts w:asciiTheme="minorHAnsi" w:eastAsiaTheme="minorEastAsia" w:hAnsiTheme="minorHAnsi" w:cstheme="minorBidi"/>
          <w:kern w:val="2"/>
          <w:sz w:val="24"/>
          <w:szCs w:val="24"/>
          <w:lang w:eastAsia="ja-JP"/>
          <w14:ligatures w14:val="standardContextual"/>
        </w:rPr>
      </w:pPr>
      <w:r>
        <w:t>1.3.4</w:t>
      </w:r>
      <w:r>
        <w:rPr>
          <w:rFonts w:asciiTheme="minorHAnsi" w:eastAsiaTheme="minorEastAsia" w:hAnsiTheme="minorHAnsi" w:cstheme="minorBidi"/>
          <w:kern w:val="2"/>
          <w:sz w:val="24"/>
          <w:szCs w:val="24"/>
          <w:lang w:eastAsia="ja-JP"/>
          <w14:ligatures w14:val="standardContextual"/>
        </w:rPr>
        <w:tab/>
      </w:r>
      <w:r>
        <w:t>Further ASN.1 changes</w:t>
      </w:r>
      <w:r>
        <w:tab/>
      </w:r>
      <w:r>
        <w:fldChar w:fldCharType="begin"/>
      </w:r>
      <w:r>
        <w:instrText xml:space="preserve"> PAGEREF _Toc174004073 \h </w:instrText>
      </w:r>
      <w:r>
        <w:fldChar w:fldCharType="separate"/>
      </w:r>
      <w:r>
        <w:t>27</w:t>
      </w:r>
      <w:r>
        <w:fldChar w:fldCharType="end"/>
      </w:r>
    </w:p>
    <w:p w14:paraId="787DD244" w14:textId="2086C0F1" w:rsidR="00D32C40" w:rsidRDefault="00D32C40">
      <w:pPr>
        <w:pStyle w:val="TOC1"/>
        <w:rPr>
          <w:rFonts w:asciiTheme="minorHAnsi" w:eastAsiaTheme="minorEastAsia" w:hAnsiTheme="minorHAnsi" w:cstheme="minorBidi"/>
          <w:kern w:val="2"/>
          <w:sz w:val="24"/>
          <w:szCs w:val="24"/>
          <w:lang w:eastAsia="ja-JP"/>
          <w14:ligatures w14:val="standardContextual"/>
        </w:rPr>
      </w:pPr>
      <w:r w:rsidRPr="008832A5">
        <w:rPr>
          <w:lang w:val="en-US"/>
        </w:rPr>
        <w:t>2</w:t>
      </w:r>
      <w:r>
        <w:rPr>
          <w:rFonts w:asciiTheme="minorHAnsi" w:eastAsiaTheme="minorEastAsia" w:hAnsiTheme="minorHAnsi" w:cstheme="minorBidi"/>
          <w:kern w:val="2"/>
          <w:sz w:val="24"/>
          <w:szCs w:val="24"/>
          <w:lang w:eastAsia="ja-JP"/>
          <w14:ligatures w14:val="standardContextual"/>
        </w:rPr>
        <w:tab/>
      </w:r>
      <w:r w:rsidRPr="008832A5">
        <w:rPr>
          <w:lang w:val="en-US"/>
        </w:rPr>
        <w:t>Baseline Moving – 38.212 38.214 (PHY)</w:t>
      </w:r>
      <w:r>
        <w:tab/>
      </w:r>
      <w:r>
        <w:fldChar w:fldCharType="begin"/>
      </w:r>
      <w:r>
        <w:instrText xml:space="preserve"> PAGEREF _Toc174004074 \h </w:instrText>
      </w:r>
      <w:r>
        <w:fldChar w:fldCharType="separate"/>
      </w:r>
      <w:r>
        <w:t>28</w:t>
      </w:r>
      <w:r>
        <w:fldChar w:fldCharType="end"/>
      </w:r>
    </w:p>
    <w:p w14:paraId="0DF87A29" w14:textId="7B5B979D" w:rsidR="00D32C40" w:rsidRDefault="00D32C40">
      <w:pPr>
        <w:pStyle w:val="TOC1"/>
        <w:rPr>
          <w:rFonts w:asciiTheme="minorHAnsi" w:eastAsiaTheme="minorEastAsia" w:hAnsiTheme="minorHAnsi" w:cstheme="minorBidi"/>
          <w:kern w:val="2"/>
          <w:sz w:val="24"/>
          <w:szCs w:val="24"/>
          <w:lang w:eastAsia="ja-JP"/>
          <w14:ligatures w14:val="standardContextual"/>
        </w:rPr>
      </w:pPr>
      <w:r w:rsidRPr="008832A5">
        <w:rPr>
          <w:lang w:val="en-US"/>
        </w:rPr>
        <w:t>3</w:t>
      </w:r>
      <w:r>
        <w:rPr>
          <w:rFonts w:asciiTheme="minorHAnsi" w:eastAsiaTheme="minorEastAsia" w:hAnsiTheme="minorHAnsi" w:cstheme="minorBidi"/>
          <w:kern w:val="2"/>
          <w:sz w:val="24"/>
          <w:szCs w:val="24"/>
          <w:lang w:eastAsia="ja-JP"/>
          <w14:ligatures w14:val="standardContextual"/>
        </w:rPr>
        <w:tab/>
      </w:r>
      <w:r w:rsidRPr="008832A5">
        <w:rPr>
          <w:lang w:val="en-US"/>
        </w:rPr>
        <w:t>Baseline Moving – 38.321 (MAC)</w:t>
      </w:r>
      <w:r>
        <w:tab/>
      </w:r>
      <w:r>
        <w:fldChar w:fldCharType="begin"/>
      </w:r>
      <w:r>
        <w:instrText xml:space="preserve"> PAGEREF _Toc174004075 \h </w:instrText>
      </w:r>
      <w:r>
        <w:fldChar w:fldCharType="separate"/>
      </w:r>
      <w:r>
        <w:t>28</w:t>
      </w:r>
      <w:r>
        <w:fldChar w:fldCharType="end"/>
      </w:r>
    </w:p>
    <w:p w14:paraId="10732953" w14:textId="77C1009A" w:rsidR="00D32C40" w:rsidRDefault="00D32C40">
      <w:pPr>
        <w:pStyle w:val="TOC1"/>
        <w:rPr>
          <w:rFonts w:asciiTheme="minorHAnsi" w:eastAsiaTheme="minorEastAsia" w:hAnsiTheme="minorHAnsi" w:cstheme="minorBidi"/>
          <w:kern w:val="2"/>
          <w:sz w:val="24"/>
          <w:szCs w:val="24"/>
          <w:lang w:eastAsia="ja-JP"/>
          <w14:ligatures w14:val="standardContextual"/>
        </w:rPr>
      </w:pPr>
      <w:r w:rsidRPr="008832A5">
        <w:rPr>
          <w:lang w:val="en-US"/>
        </w:rPr>
        <w:t>4</w:t>
      </w:r>
      <w:r>
        <w:rPr>
          <w:rFonts w:asciiTheme="minorHAnsi" w:eastAsiaTheme="minorEastAsia" w:hAnsiTheme="minorHAnsi" w:cstheme="minorBidi"/>
          <w:kern w:val="2"/>
          <w:sz w:val="24"/>
          <w:szCs w:val="24"/>
          <w:lang w:eastAsia="ja-JP"/>
          <w14:ligatures w14:val="standardContextual"/>
        </w:rPr>
        <w:tab/>
      </w:r>
      <w:r w:rsidRPr="008832A5">
        <w:rPr>
          <w:lang w:val="en-US"/>
        </w:rPr>
        <w:t>Baseline Moving – 38.322 (RLC)</w:t>
      </w:r>
      <w:r>
        <w:tab/>
      </w:r>
      <w:r>
        <w:fldChar w:fldCharType="begin"/>
      </w:r>
      <w:r>
        <w:instrText xml:space="preserve"> PAGEREF _Toc174004076 \h </w:instrText>
      </w:r>
      <w:r>
        <w:fldChar w:fldCharType="separate"/>
      </w:r>
      <w:r>
        <w:t>28</w:t>
      </w:r>
      <w:r>
        <w:fldChar w:fldCharType="end"/>
      </w:r>
    </w:p>
    <w:p w14:paraId="2D0511FF" w14:textId="5C83459C" w:rsidR="00D32C40" w:rsidRDefault="00D32C40">
      <w:pPr>
        <w:pStyle w:val="TOC1"/>
        <w:rPr>
          <w:rFonts w:asciiTheme="minorHAnsi" w:eastAsiaTheme="minorEastAsia" w:hAnsiTheme="minorHAnsi" w:cstheme="minorBidi"/>
          <w:kern w:val="2"/>
          <w:sz w:val="24"/>
          <w:szCs w:val="24"/>
          <w:lang w:eastAsia="ja-JP"/>
          <w14:ligatures w14:val="standardContextual"/>
        </w:rPr>
      </w:pPr>
      <w:r w:rsidRPr="008832A5">
        <w:rPr>
          <w:lang w:val="en-US"/>
        </w:rPr>
        <w:t>5</w:t>
      </w:r>
      <w:r>
        <w:rPr>
          <w:rFonts w:asciiTheme="minorHAnsi" w:eastAsiaTheme="minorEastAsia" w:hAnsiTheme="minorHAnsi" w:cstheme="minorBidi"/>
          <w:kern w:val="2"/>
          <w:sz w:val="24"/>
          <w:szCs w:val="24"/>
          <w:lang w:eastAsia="ja-JP"/>
          <w14:ligatures w14:val="standardContextual"/>
        </w:rPr>
        <w:tab/>
      </w:r>
      <w:r w:rsidRPr="008832A5">
        <w:rPr>
          <w:lang w:val="en-US"/>
        </w:rPr>
        <w:t>Baseline Moving – 38.323 (PDCP)</w:t>
      </w:r>
      <w:r>
        <w:tab/>
      </w:r>
      <w:r>
        <w:fldChar w:fldCharType="begin"/>
      </w:r>
      <w:r>
        <w:instrText xml:space="preserve"> PAGEREF _Toc174004077 \h </w:instrText>
      </w:r>
      <w:r>
        <w:fldChar w:fldCharType="separate"/>
      </w:r>
      <w:r>
        <w:t>28</w:t>
      </w:r>
      <w:r>
        <w:fldChar w:fldCharType="end"/>
      </w:r>
    </w:p>
    <w:p w14:paraId="369029FF" w14:textId="5A7C55DB" w:rsidR="00D32C40" w:rsidRDefault="00D32C40">
      <w:pPr>
        <w:pStyle w:val="TOC1"/>
        <w:rPr>
          <w:rFonts w:asciiTheme="minorHAnsi" w:eastAsiaTheme="minorEastAsia" w:hAnsiTheme="minorHAnsi" w:cstheme="minorBidi"/>
          <w:kern w:val="2"/>
          <w:sz w:val="24"/>
          <w:szCs w:val="24"/>
          <w:lang w:eastAsia="ja-JP"/>
          <w14:ligatures w14:val="standardContextual"/>
        </w:rPr>
      </w:pPr>
      <w:r>
        <w:rPr>
          <w:lang w:eastAsia="en-GB"/>
        </w:rPr>
        <w:t>6</w:t>
      </w:r>
      <w:r>
        <w:rPr>
          <w:rFonts w:asciiTheme="minorHAnsi" w:eastAsiaTheme="minorEastAsia" w:hAnsiTheme="minorHAnsi" w:cstheme="minorBidi"/>
          <w:kern w:val="2"/>
          <w:sz w:val="24"/>
          <w:szCs w:val="24"/>
          <w:lang w:eastAsia="ja-JP"/>
          <w14:ligatures w14:val="standardContextual"/>
        </w:rPr>
        <w:tab/>
      </w:r>
      <w:r>
        <w:rPr>
          <w:lang w:eastAsia="en-GB"/>
        </w:rPr>
        <w:t xml:space="preserve">Baseline Moving </w:t>
      </w:r>
      <w:r w:rsidRPr="008832A5">
        <w:rPr>
          <w:lang w:val="en-US"/>
        </w:rPr>
        <w:t>– 37.324 (SDAP)</w:t>
      </w:r>
      <w:r>
        <w:tab/>
      </w:r>
      <w:r>
        <w:fldChar w:fldCharType="begin"/>
      </w:r>
      <w:r>
        <w:instrText xml:space="preserve"> PAGEREF _Toc174004078 \h </w:instrText>
      </w:r>
      <w:r>
        <w:fldChar w:fldCharType="separate"/>
      </w:r>
      <w:r>
        <w:t>29</w:t>
      </w:r>
      <w:r>
        <w:fldChar w:fldCharType="end"/>
      </w:r>
    </w:p>
    <w:p w14:paraId="53A7E49E" w14:textId="078CE2A0" w:rsidR="00D32C40" w:rsidRDefault="00D32C40">
      <w:pPr>
        <w:pStyle w:val="TOC1"/>
        <w:rPr>
          <w:rFonts w:asciiTheme="minorHAnsi" w:eastAsiaTheme="minorEastAsia" w:hAnsiTheme="minorHAnsi" w:cstheme="minorBidi"/>
          <w:kern w:val="2"/>
          <w:sz w:val="24"/>
          <w:szCs w:val="24"/>
          <w:lang w:eastAsia="ja-JP"/>
          <w14:ligatures w14:val="standardContextual"/>
        </w:rPr>
      </w:pPr>
      <w:r>
        <w:t>7</w:t>
      </w:r>
      <w:r>
        <w:rPr>
          <w:rFonts w:asciiTheme="minorHAnsi" w:eastAsiaTheme="minorEastAsia" w:hAnsiTheme="minorHAnsi" w:cstheme="minorBidi"/>
          <w:kern w:val="2"/>
          <w:sz w:val="24"/>
          <w:szCs w:val="24"/>
          <w:lang w:eastAsia="ja-JP"/>
          <w14:ligatures w14:val="standardContextual"/>
        </w:rPr>
        <w:tab/>
      </w:r>
      <w:r>
        <w:t>Baseline Moving – 24.501 (NAS)</w:t>
      </w:r>
      <w:r>
        <w:tab/>
      </w:r>
      <w:r>
        <w:fldChar w:fldCharType="begin"/>
      </w:r>
      <w:r>
        <w:instrText xml:space="preserve"> PAGEREF _Toc174004079 \h </w:instrText>
      </w:r>
      <w:r>
        <w:fldChar w:fldCharType="separate"/>
      </w:r>
      <w:r>
        <w:t>30</w:t>
      </w:r>
      <w:r>
        <w:fldChar w:fldCharType="end"/>
      </w:r>
    </w:p>
    <w:p w14:paraId="6AFA5817" w14:textId="773ABB74" w:rsidR="00D32C40" w:rsidRDefault="00D32C40">
      <w:pPr>
        <w:pStyle w:val="TOC2"/>
        <w:rPr>
          <w:rFonts w:asciiTheme="minorHAnsi" w:eastAsiaTheme="minorEastAsia" w:hAnsiTheme="minorHAnsi" w:cstheme="minorBidi"/>
          <w:kern w:val="2"/>
          <w:sz w:val="24"/>
          <w:szCs w:val="24"/>
          <w:lang w:eastAsia="ja-JP"/>
          <w14:ligatures w14:val="standardContextual"/>
        </w:rPr>
      </w:pPr>
      <w:r>
        <w:t>7.1</w:t>
      </w:r>
      <w:r>
        <w:rPr>
          <w:rFonts w:asciiTheme="minorHAnsi" w:eastAsiaTheme="minorEastAsia" w:hAnsiTheme="minorHAnsi" w:cstheme="minorBidi"/>
          <w:kern w:val="2"/>
          <w:sz w:val="24"/>
          <w:szCs w:val="24"/>
          <w:lang w:eastAsia="ja-JP"/>
          <w14:ligatures w14:val="standardContextual"/>
        </w:rPr>
        <w:tab/>
      </w:r>
      <w:r>
        <w:t>Modified Message Definitions</w:t>
      </w:r>
      <w:r>
        <w:tab/>
      </w:r>
      <w:r>
        <w:fldChar w:fldCharType="begin"/>
      </w:r>
      <w:r>
        <w:instrText xml:space="preserve"> PAGEREF _Toc174004080 \h </w:instrText>
      </w:r>
      <w:r>
        <w:fldChar w:fldCharType="separate"/>
      </w:r>
      <w:r>
        <w:t>30</w:t>
      </w:r>
      <w:r>
        <w:fldChar w:fldCharType="end"/>
      </w:r>
    </w:p>
    <w:p w14:paraId="21124A44" w14:textId="6480C527" w:rsidR="00D32C40" w:rsidRDefault="00D32C40">
      <w:pPr>
        <w:pStyle w:val="TOC2"/>
        <w:rPr>
          <w:rFonts w:asciiTheme="minorHAnsi" w:eastAsiaTheme="minorEastAsia" w:hAnsiTheme="minorHAnsi" w:cstheme="minorBidi"/>
          <w:kern w:val="2"/>
          <w:sz w:val="24"/>
          <w:szCs w:val="24"/>
          <w:lang w:eastAsia="ja-JP"/>
          <w14:ligatures w14:val="standardContextual"/>
        </w:rPr>
      </w:pPr>
      <w:r>
        <w:t>7.2</w:t>
      </w:r>
      <w:r>
        <w:rPr>
          <w:rFonts w:asciiTheme="minorHAnsi" w:eastAsiaTheme="minorEastAsia" w:hAnsiTheme="minorHAnsi" w:cstheme="minorBidi"/>
          <w:kern w:val="2"/>
          <w:sz w:val="24"/>
          <w:szCs w:val="24"/>
          <w:lang w:eastAsia="ja-JP"/>
          <w14:ligatures w14:val="standardContextual"/>
        </w:rPr>
        <w:tab/>
      </w:r>
      <w:r>
        <w:t>Modified Information Elements</w:t>
      </w:r>
      <w:r>
        <w:tab/>
      </w:r>
      <w:r>
        <w:fldChar w:fldCharType="begin"/>
      </w:r>
      <w:r>
        <w:instrText xml:space="preserve"> PAGEREF _Toc174004081 \h </w:instrText>
      </w:r>
      <w:r>
        <w:fldChar w:fldCharType="separate"/>
      </w:r>
      <w:r>
        <w:t>31</w:t>
      </w:r>
      <w:r>
        <w:fldChar w:fldCharType="end"/>
      </w:r>
    </w:p>
    <w:p w14:paraId="55B7D95C" w14:textId="142525C3" w:rsidR="00D32C40" w:rsidRDefault="00D32C40">
      <w:pPr>
        <w:pStyle w:val="TOC2"/>
        <w:rPr>
          <w:rFonts w:asciiTheme="minorHAnsi" w:eastAsiaTheme="minorEastAsia" w:hAnsiTheme="minorHAnsi" w:cstheme="minorBidi"/>
          <w:kern w:val="2"/>
          <w:sz w:val="24"/>
          <w:szCs w:val="24"/>
          <w:lang w:eastAsia="ja-JP"/>
          <w14:ligatures w14:val="standardContextual"/>
        </w:rPr>
      </w:pPr>
      <w:r>
        <w:t>7.3</w:t>
      </w:r>
      <w:r>
        <w:rPr>
          <w:rFonts w:asciiTheme="minorHAnsi" w:eastAsiaTheme="minorEastAsia" w:hAnsiTheme="minorHAnsi" w:cstheme="minorBidi"/>
          <w:kern w:val="2"/>
          <w:sz w:val="24"/>
          <w:szCs w:val="24"/>
          <w:lang w:eastAsia="ja-JP"/>
          <w14:ligatures w14:val="standardContextual"/>
        </w:rPr>
        <w:tab/>
      </w:r>
      <w:r>
        <w:t>New Information Elements</w:t>
      </w:r>
      <w:r>
        <w:tab/>
      </w:r>
      <w:r>
        <w:fldChar w:fldCharType="begin"/>
      </w:r>
      <w:r>
        <w:instrText xml:space="preserve"> PAGEREF _Toc174004082 \h </w:instrText>
      </w:r>
      <w:r>
        <w:fldChar w:fldCharType="separate"/>
      </w:r>
      <w:r>
        <w:t>32</w:t>
      </w:r>
      <w:r>
        <w:fldChar w:fldCharType="end"/>
      </w:r>
    </w:p>
    <w:p w14:paraId="091A8347" w14:textId="26290D11" w:rsidR="00D32C40" w:rsidRDefault="00D32C40">
      <w:pPr>
        <w:pStyle w:val="TOC1"/>
        <w:rPr>
          <w:rFonts w:asciiTheme="minorHAnsi" w:eastAsiaTheme="minorEastAsia" w:hAnsiTheme="minorHAnsi" w:cstheme="minorBidi"/>
          <w:kern w:val="2"/>
          <w:sz w:val="24"/>
          <w:szCs w:val="24"/>
          <w:lang w:eastAsia="ja-JP"/>
          <w14:ligatures w14:val="standardContextual"/>
        </w:rPr>
      </w:pPr>
      <w:r>
        <w:t>8</w:t>
      </w:r>
      <w:r>
        <w:rPr>
          <w:rFonts w:asciiTheme="minorHAnsi" w:eastAsiaTheme="minorEastAsia" w:hAnsiTheme="minorHAnsi" w:cstheme="minorBidi"/>
          <w:kern w:val="2"/>
          <w:sz w:val="24"/>
          <w:szCs w:val="24"/>
          <w:lang w:eastAsia="ja-JP"/>
          <w14:ligatures w14:val="standardContextual"/>
        </w:rPr>
        <w:tab/>
      </w:r>
      <w:r>
        <w:t>Baseline Moving – 24.526 (V2X)</w:t>
      </w:r>
      <w:r>
        <w:tab/>
      </w:r>
      <w:r>
        <w:fldChar w:fldCharType="begin"/>
      </w:r>
      <w:r>
        <w:instrText xml:space="preserve"> PAGEREF _Toc174004083 \h </w:instrText>
      </w:r>
      <w:r>
        <w:fldChar w:fldCharType="separate"/>
      </w:r>
      <w:r>
        <w:t>32</w:t>
      </w:r>
      <w:r>
        <w:fldChar w:fldCharType="end"/>
      </w:r>
    </w:p>
    <w:p w14:paraId="592B0100" w14:textId="10B39660" w:rsidR="00D32C40" w:rsidRDefault="00D32C40">
      <w:pPr>
        <w:pStyle w:val="TOC2"/>
        <w:rPr>
          <w:rFonts w:asciiTheme="minorHAnsi" w:eastAsiaTheme="minorEastAsia" w:hAnsiTheme="minorHAnsi" w:cstheme="minorBidi"/>
          <w:kern w:val="2"/>
          <w:sz w:val="24"/>
          <w:szCs w:val="24"/>
          <w:lang w:eastAsia="ja-JP"/>
          <w14:ligatures w14:val="standardContextual"/>
        </w:rPr>
      </w:pPr>
      <w:r>
        <w:t>8.1</w:t>
      </w:r>
      <w:r>
        <w:rPr>
          <w:rFonts w:asciiTheme="minorHAnsi" w:eastAsiaTheme="minorEastAsia" w:hAnsiTheme="minorHAnsi" w:cstheme="minorBidi"/>
          <w:kern w:val="2"/>
          <w:sz w:val="24"/>
          <w:szCs w:val="24"/>
          <w:lang w:eastAsia="ja-JP"/>
          <w14:ligatures w14:val="standardContextual"/>
        </w:rPr>
        <w:tab/>
      </w:r>
      <w:r>
        <w:t>Modified Information Elements</w:t>
      </w:r>
      <w:r>
        <w:tab/>
      </w:r>
      <w:r>
        <w:fldChar w:fldCharType="begin"/>
      </w:r>
      <w:r>
        <w:instrText xml:space="preserve"> PAGEREF _Toc174004084 \h </w:instrText>
      </w:r>
      <w:r>
        <w:fldChar w:fldCharType="separate"/>
      </w:r>
      <w:r>
        <w:t>32</w:t>
      </w:r>
      <w:r>
        <w:fldChar w:fldCharType="end"/>
      </w:r>
    </w:p>
    <w:p w14:paraId="61D23E68" w14:textId="0E3FCD4C" w:rsidR="00D32C40" w:rsidRDefault="00D32C40">
      <w:pPr>
        <w:pStyle w:val="TOC1"/>
        <w:rPr>
          <w:rFonts w:asciiTheme="minorHAnsi" w:eastAsiaTheme="minorEastAsia" w:hAnsiTheme="minorHAnsi" w:cstheme="minorBidi"/>
          <w:kern w:val="2"/>
          <w:sz w:val="24"/>
          <w:szCs w:val="24"/>
          <w:lang w:eastAsia="ja-JP"/>
          <w14:ligatures w14:val="standardContextual"/>
        </w:rPr>
      </w:pPr>
      <w:r>
        <w:t>9</w:t>
      </w:r>
      <w:r>
        <w:rPr>
          <w:rFonts w:asciiTheme="minorHAnsi" w:eastAsiaTheme="minorEastAsia" w:hAnsiTheme="minorHAnsi" w:cstheme="minorBidi"/>
          <w:kern w:val="2"/>
          <w:sz w:val="24"/>
          <w:szCs w:val="24"/>
          <w:lang w:eastAsia="ja-JP"/>
          <w14:ligatures w14:val="standardContextual"/>
        </w:rPr>
        <w:tab/>
      </w:r>
      <w:r>
        <w:t>Baseline Moving – 24.587 (V2X)</w:t>
      </w:r>
      <w:r>
        <w:tab/>
      </w:r>
      <w:r>
        <w:fldChar w:fldCharType="begin"/>
      </w:r>
      <w:r>
        <w:instrText xml:space="preserve"> PAGEREF _Toc174004085 \h </w:instrText>
      </w:r>
      <w:r>
        <w:fldChar w:fldCharType="separate"/>
      </w:r>
      <w:r>
        <w:t>33</w:t>
      </w:r>
      <w:r>
        <w:fldChar w:fldCharType="end"/>
      </w:r>
    </w:p>
    <w:p w14:paraId="59B0FAB7" w14:textId="0B2CA9DA" w:rsidR="00D32C40" w:rsidRDefault="00D32C40">
      <w:pPr>
        <w:pStyle w:val="TOC2"/>
        <w:rPr>
          <w:rFonts w:asciiTheme="minorHAnsi" w:eastAsiaTheme="minorEastAsia" w:hAnsiTheme="minorHAnsi" w:cstheme="minorBidi"/>
          <w:kern w:val="2"/>
          <w:sz w:val="24"/>
          <w:szCs w:val="24"/>
          <w:lang w:eastAsia="ja-JP"/>
          <w14:ligatures w14:val="standardContextual"/>
        </w:rPr>
      </w:pPr>
      <w:r>
        <w:t>9.1</w:t>
      </w:r>
      <w:r>
        <w:rPr>
          <w:rFonts w:asciiTheme="minorHAnsi" w:eastAsiaTheme="minorEastAsia" w:hAnsiTheme="minorHAnsi" w:cstheme="minorBidi"/>
          <w:kern w:val="2"/>
          <w:sz w:val="24"/>
          <w:szCs w:val="24"/>
          <w:lang w:eastAsia="ja-JP"/>
          <w14:ligatures w14:val="standardContextual"/>
        </w:rPr>
        <w:tab/>
      </w:r>
      <w:r>
        <w:t>Modified Message Definitions</w:t>
      </w:r>
      <w:r>
        <w:tab/>
      </w:r>
      <w:r>
        <w:fldChar w:fldCharType="begin"/>
      </w:r>
      <w:r>
        <w:instrText xml:space="preserve"> PAGEREF _Toc174004086 \h </w:instrText>
      </w:r>
      <w:r>
        <w:fldChar w:fldCharType="separate"/>
      </w:r>
      <w:r>
        <w:t>33</w:t>
      </w:r>
      <w:r>
        <w:fldChar w:fldCharType="end"/>
      </w:r>
    </w:p>
    <w:p w14:paraId="758F1DA3" w14:textId="639E8A61" w:rsidR="00D32C40" w:rsidRDefault="00D32C40">
      <w:pPr>
        <w:pStyle w:val="TOC2"/>
        <w:rPr>
          <w:rFonts w:asciiTheme="minorHAnsi" w:eastAsiaTheme="minorEastAsia" w:hAnsiTheme="minorHAnsi" w:cstheme="minorBidi"/>
          <w:kern w:val="2"/>
          <w:sz w:val="24"/>
          <w:szCs w:val="24"/>
          <w:lang w:eastAsia="ja-JP"/>
          <w14:ligatures w14:val="standardContextual"/>
        </w:rPr>
      </w:pPr>
      <w:r>
        <w:t>9.2</w:t>
      </w:r>
      <w:r>
        <w:rPr>
          <w:rFonts w:asciiTheme="minorHAnsi" w:eastAsiaTheme="minorEastAsia" w:hAnsiTheme="minorHAnsi" w:cstheme="minorBidi"/>
          <w:kern w:val="2"/>
          <w:sz w:val="24"/>
          <w:szCs w:val="24"/>
          <w:lang w:eastAsia="ja-JP"/>
          <w14:ligatures w14:val="standardContextual"/>
        </w:rPr>
        <w:tab/>
      </w:r>
      <w:r>
        <w:t>Modified Information Elements</w:t>
      </w:r>
      <w:r>
        <w:tab/>
      </w:r>
      <w:r>
        <w:fldChar w:fldCharType="begin"/>
      </w:r>
      <w:r>
        <w:instrText xml:space="preserve"> PAGEREF _Toc174004087 \h </w:instrText>
      </w:r>
      <w:r>
        <w:fldChar w:fldCharType="separate"/>
      </w:r>
      <w:r>
        <w:t>33</w:t>
      </w:r>
      <w:r>
        <w:fldChar w:fldCharType="end"/>
      </w:r>
    </w:p>
    <w:p w14:paraId="0E70EA48" w14:textId="335CE5E5" w:rsidR="00D32C40" w:rsidRDefault="00D32C40">
      <w:pPr>
        <w:pStyle w:val="TOC1"/>
        <w:rPr>
          <w:rFonts w:asciiTheme="minorHAnsi" w:eastAsiaTheme="minorEastAsia" w:hAnsiTheme="minorHAnsi" w:cstheme="minorBidi"/>
          <w:kern w:val="2"/>
          <w:sz w:val="24"/>
          <w:szCs w:val="24"/>
          <w:lang w:eastAsia="ja-JP"/>
          <w14:ligatures w14:val="standardContextual"/>
        </w:rPr>
      </w:pPr>
      <w:r>
        <w:lastRenderedPageBreak/>
        <w:t>10</w:t>
      </w:r>
      <w:r>
        <w:rPr>
          <w:rFonts w:asciiTheme="minorHAnsi" w:eastAsiaTheme="minorEastAsia" w:hAnsiTheme="minorHAnsi" w:cstheme="minorBidi"/>
          <w:kern w:val="2"/>
          <w:sz w:val="24"/>
          <w:szCs w:val="24"/>
          <w:lang w:eastAsia="ja-JP"/>
          <w14:ligatures w14:val="standardContextual"/>
        </w:rPr>
        <w:tab/>
      </w:r>
      <w:r>
        <w:t>Baseline Moving – 24.588 (V2X)</w:t>
      </w:r>
      <w:r>
        <w:tab/>
      </w:r>
      <w:r>
        <w:fldChar w:fldCharType="begin"/>
      </w:r>
      <w:r>
        <w:instrText xml:space="preserve"> PAGEREF _Toc174004088 \h </w:instrText>
      </w:r>
      <w:r>
        <w:fldChar w:fldCharType="separate"/>
      </w:r>
      <w:r>
        <w:t>33</w:t>
      </w:r>
      <w:r>
        <w:fldChar w:fldCharType="end"/>
      </w:r>
    </w:p>
    <w:p w14:paraId="1CD88D92" w14:textId="16CF2B96" w:rsidR="00D32C40" w:rsidRDefault="00D32C40">
      <w:pPr>
        <w:pStyle w:val="TOC2"/>
        <w:rPr>
          <w:rFonts w:asciiTheme="minorHAnsi" w:eastAsiaTheme="minorEastAsia" w:hAnsiTheme="minorHAnsi" w:cstheme="minorBidi"/>
          <w:kern w:val="2"/>
          <w:sz w:val="24"/>
          <w:szCs w:val="24"/>
          <w:lang w:eastAsia="ja-JP"/>
          <w14:ligatures w14:val="standardContextual"/>
        </w:rPr>
      </w:pPr>
      <w:r>
        <w:t>10.1</w:t>
      </w:r>
      <w:r>
        <w:rPr>
          <w:rFonts w:asciiTheme="minorHAnsi" w:eastAsiaTheme="minorEastAsia" w:hAnsiTheme="minorHAnsi" w:cstheme="minorBidi"/>
          <w:kern w:val="2"/>
          <w:sz w:val="24"/>
          <w:szCs w:val="24"/>
          <w:lang w:eastAsia="ja-JP"/>
          <w14:ligatures w14:val="standardContextual"/>
        </w:rPr>
        <w:tab/>
      </w:r>
      <w:r>
        <w:t>Modified Information Elements</w:t>
      </w:r>
      <w:r>
        <w:tab/>
      </w:r>
      <w:r>
        <w:fldChar w:fldCharType="begin"/>
      </w:r>
      <w:r>
        <w:instrText xml:space="preserve"> PAGEREF _Toc174004089 \h </w:instrText>
      </w:r>
      <w:r>
        <w:fldChar w:fldCharType="separate"/>
      </w:r>
      <w:r>
        <w:t>33</w:t>
      </w:r>
      <w:r>
        <w:fldChar w:fldCharType="end"/>
      </w:r>
    </w:p>
    <w:p w14:paraId="3ABBE378" w14:textId="625714BC" w:rsidR="00D32C40" w:rsidRDefault="00D32C40">
      <w:pPr>
        <w:pStyle w:val="TOC2"/>
        <w:rPr>
          <w:rFonts w:asciiTheme="minorHAnsi" w:eastAsiaTheme="minorEastAsia" w:hAnsiTheme="minorHAnsi" w:cstheme="minorBidi"/>
          <w:kern w:val="2"/>
          <w:sz w:val="24"/>
          <w:szCs w:val="24"/>
          <w:lang w:eastAsia="ja-JP"/>
          <w14:ligatures w14:val="standardContextual"/>
        </w:rPr>
      </w:pPr>
      <w:r>
        <w:t>10.2</w:t>
      </w:r>
      <w:r>
        <w:rPr>
          <w:rFonts w:asciiTheme="minorHAnsi" w:eastAsiaTheme="minorEastAsia" w:hAnsiTheme="minorHAnsi" w:cstheme="minorBidi"/>
          <w:kern w:val="2"/>
          <w:sz w:val="24"/>
          <w:szCs w:val="24"/>
          <w:lang w:eastAsia="ja-JP"/>
          <w14:ligatures w14:val="standardContextual"/>
        </w:rPr>
        <w:tab/>
      </w:r>
      <w:r>
        <w:t>New Information Elements</w:t>
      </w:r>
      <w:r>
        <w:tab/>
      </w:r>
      <w:r>
        <w:fldChar w:fldCharType="begin"/>
      </w:r>
      <w:r>
        <w:instrText xml:space="preserve"> PAGEREF _Toc174004090 \h </w:instrText>
      </w:r>
      <w:r>
        <w:fldChar w:fldCharType="separate"/>
      </w:r>
      <w:r>
        <w:t>34</w:t>
      </w:r>
      <w:r>
        <w:fldChar w:fldCharType="end"/>
      </w:r>
    </w:p>
    <w:p w14:paraId="55124CBB" w14:textId="55C60205" w:rsidR="00D32C40" w:rsidRDefault="00D32C40">
      <w:pPr>
        <w:pStyle w:val="TOC1"/>
        <w:rPr>
          <w:rFonts w:asciiTheme="minorHAnsi" w:eastAsiaTheme="minorEastAsia" w:hAnsiTheme="minorHAnsi" w:cstheme="minorBidi"/>
          <w:kern w:val="2"/>
          <w:sz w:val="24"/>
          <w:szCs w:val="24"/>
          <w:lang w:eastAsia="ja-JP"/>
          <w14:ligatures w14:val="standardContextual"/>
        </w:rPr>
      </w:pPr>
      <w:r>
        <w:rPr>
          <w:lang w:eastAsia="en-GB"/>
        </w:rPr>
        <w:t>11</w:t>
      </w:r>
      <w:r>
        <w:rPr>
          <w:rFonts w:asciiTheme="minorHAnsi" w:eastAsiaTheme="minorEastAsia" w:hAnsiTheme="minorHAnsi" w:cstheme="minorBidi"/>
          <w:kern w:val="2"/>
          <w:sz w:val="24"/>
          <w:szCs w:val="24"/>
          <w:lang w:eastAsia="ja-JP"/>
          <w14:ligatures w14:val="standardContextual"/>
        </w:rPr>
        <w:tab/>
      </w:r>
      <w:r>
        <w:rPr>
          <w:lang w:eastAsia="en-GB"/>
        </w:rPr>
        <w:t xml:space="preserve">Baseline Moving </w:t>
      </w:r>
      <w:r w:rsidRPr="008832A5">
        <w:rPr>
          <w:lang w:val="en-US"/>
        </w:rPr>
        <w:t>– 38.509 (TMC)</w:t>
      </w:r>
      <w:r>
        <w:tab/>
      </w:r>
      <w:r>
        <w:fldChar w:fldCharType="begin"/>
      </w:r>
      <w:r>
        <w:instrText xml:space="preserve"> PAGEREF _Toc174004091 \h </w:instrText>
      </w:r>
      <w:r>
        <w:fldChar w:fldCharType="separate"/>
      </w:r>
      <w:r>
        <w:t>34</w:t>
      </w:r>
      <w:r>
        <w:fldChar w:fldCharType="end"/>
      </w:r>
    </w:p>
    <w:p w14:paraId="3A168F7B" w14:textId="12870BE9" w:rsidR="00D32C40" w:rsidRDefault="00D32C40">
      <w:pPr>
        <w:pStyle w:val="TOC1"/>
        <w:rPr>
          <w:rFonts w:asciiTheme="minorHAnsi" w:eastAsiaTheme="minorEastAsia" w:hAnsiTheme="minorHAnsi" w:cstheme="minorBidi"/>
          <w:kern w:val="2"/>
          <w:sz w:val="24"/>
          <w:szCs w:val="24"/>
          <w:lang w:eastAsia="ja-JP"/>
          <w14:ligatures w14:val="standardContextual"/>
        </w:rPr>
      </w:pPr>
      <w:r>
        <w:rPr>
          <w:lang w:eastAsia="en-GB"/>
        </w:rPr>
        <w:t>12</w:t>
      </w:r>
      <w:r>
        <w:rPr>
          <w:rFonts w:asciiTheme="minorHAnsi" w:eastAsiaTheme="minorEastAsia" w:hAnsiTheme="minorHAnsi" w:cstheme="minorBidi"/>
          <w:kern w:val="2"/>
          <w:sz w:val="24"/>
          <w:szCs w:val="24"/>
          <w:lang w:eastAsia="ja-JP"/>
          <w14:ligatures w14:val="standardContextual"/>
        </w:rPr>
        <w:tab/>
      </w:r>
      <w:r>
        <w:rPr>
          <w:lang w:eastAsia="en-GB"/>
        </w:rPr>
        <w:t>Other changes</w:t>
      </w:r>
      <w:r>
        <w:tab/>
      </w:r>
      <w:r>
        <w:fldChar w:fldCharType="begin"/>
      </w:r>
      <w:r>
        <w:instrText xml:space="preserve"> PAGEREF _Toc174004092 \h </w:instrText>
      </w:r>
      <w:r>
        <w:fldChar w:fldCharType="separate"/>
      </w:r>
      <w:r>
        <w:t>34</w:t>
      </w:r>
      <w:r>
        <w:fldChar w:fldCharType="end"/>
      </w:r>
    </w:p>
    <w:p w14:paraId="0E8B2A98" w14:textId="14FA02B1" w:rsidR="00D32C40" w:rsidRDefault="00D32C40">
      <w:pPr>
        <w:pStyle w:val="TOC2"/>
        <w:rPr>
          <w:rFonts w:asciiTheme="minorHAnsi" w:eastAsiaTheme="minorEastAsia" w:hAnsiTheme="minorHAnsi" w:cstheme="minorBidi"/>
          <w:kern w:val="2"/>
          <w:sz w:val="24"/>
          <w:szCs w:val="24"/>
          <w:lang w:eastAsia="ja-JP"/>
          <w14:ligatures w14:val="standardContextual"/>
        </w:rPr>
      </w:pPr>
      <w:r>
        <w:rPr>
          <w:lang w:eastAsia="en-GB"/>
        </w:rPr>
        <w:t>12.1</w:t>
      </w:r>
      <w:r>
        <w:rPr>
          <w:rFonts w:asciiTheme="minorHAnsi" w:eastAsiaTheme="minorEastAsia" w:hAnsiTheme="minorHAnsi" w:cstheme="minorBidi"/>
          <w:kern w:val="2"/>
          <w:sz w:val="24"/>
          <w:szCs w:val="24"/>
          <w:lang w:eastAsia="ja-JP"/>
          <w14:ligatures w14:val="standardContextual"/>
        </w:rPr>
        <w:tab/>
      </w:r>
      <w:r>
        <w:rPr>
          <w:lang w:eastAsia="en-GB"/>
        </w:rPr>
        <w:t>Function f_NR_RRCRelease</w:t>
      </w:r>
      <w:r>
        <w:tab/>
      </w:r>
      <w:r>
        <w:fldChar w:fldCharType="begin"/>
      </w:r>
      <w:r>
        <w:instrText xml:space="preserve"> PAGEREF _Toc174004093 \h </w:instrText>
      </w:r>
      <w:r>
        <w:fldChar w:fldCharType="separate"/>
      </w:r>
      <w:r>
        <w:t>34</w:t>
      </w:r>
      <w:r>
        <w:fldChar w:fldCharType="end"/>
      </w:r>
    </w:p>
    <w:p w14:paraId="0BEDB295" w14:textId="5D7E7DBA" w:rsidR="00D32C40" w:rsidRDefault="00D32C40">
      <w:pPr>
        <w:pStyle w:val="TOC2"/>
        <w:rPr>
          <w:rFonts w:asciiTheme="minorHAnsi" w:eastAsiaTheme="minorEastAsia" w:hAnsiTheme="minorHAnsi" w:cstheme="minorBidi"/>
          <w:kern w:val="2"/>
          <w:sz w:val="24"/>
          <w:szCs w:val="24"/>
          <w:lang w:eastAsia="ja-JP"/>
          <w14:ligatures w14:val="standardContextual"/>
        </w:rPr>
      </w:pPr>
      <w:r>
        <w:t>12.2</w:t>
      </w:r>
      <w:r>
        <w:rPr>
          <w:rFonts w:asciiTheme="minorHAnsi" w:eastAsiaTheme="minorEastAsia" w:hAnsiTheme="minorHAnsi" w:cstheme="minorBidi"/>
          <w:kern w:val="2"/>
          <w:sz w:val="24"/>
          <w:szCs w:val="24"/>
          <w:lang w:eastAsia="ja-JP"/>
          <w14:ligatures w14:val="standardContextual"/>
        </w:rPr>
        <w:tab/>
      </w:r>
      <w:r>
        <w:t>Changes for Audit test cases</w:t>
      </w:r>
      <w:r>
        <w:tab/>
      </w:r>
      <w:r>
        <w:fldChar w:fldCharType="begin"/>
      </w:r>
      <w:r>
        <w:instrText xml:space="preserve"> PAGEREF _Toc174004094 \h </w:instrText>
      </w:r>
      <w:r>
        <w:fldChar w:fldCharType="separate"/>
      </w:r>
      <w:r>
        <w:t>34</w:t>
      </w:r>
      <w:r>
        <w:fldChar w:fldCharType="end"/>
      </w:r>
    </w:p>
    <w:p w14:paraId="38E8BBCC" w14:textId="6F49ED8D" w:rsidR="00D32C40" w:rsidRDefault="00D32C40">
      <w:pPr>
        <w:pStyle w:val="TOC2"/>
        <w:rPr>
          <w:rFonts w:asciiTheme="minorHAnsi" w:eastAsiaTheme="minorEastAsia" w:hAnsiTheme="minorHAnsi" w:cstheme="minorBidi"/>
          <w:kern w:val="2"/>
          <w:sz w:val="24"/>
          <w:szCs w:val="24"/>
          <w:lang w:eastAsia="ja-JP"/>
          <w14:ligatures w14:val="standardContextual"/>
        </w:rPr>
      </w:pPr>
      <w:r>
        <w:rPr>
          <w:lang w:eastAsia="en-GB"/>
        </w:rPr>
        <w:t>12.3</w:t>
      </w:r>
      <w:r>
        <w:rPr>
          <w:rFonts w:asciiTheme="minorHAnsi" w:eastAsiaTheme="minorEastAsia" w:hAnsiTheme="minorHAnsi" w:cstheme="minorBidi"/>
          <w:kern w:val="2"/>
          <w:sz w:val="24"/>
          <w:szCs w:val="24"/>
          <w:lang w:eastAsia="ja-JP"/>
          <w14:ligatures w14:val="standardContextual"/>
        </w:rPr>
        <w:tab/>
      </w:r>
      <w:r>
        <w:rPr>
          <w:lang w:eastAsia="en-GB"/>
        </w:rPr>
        <w:t xml:space="preserve">Editorial change in </w:t>
      </w:r>
      <w:r w:rsidRPr="008832A5">
        <w:rPr>
          <w:lang w:val="en-US" w:eastAsia="en-GB"/>
        </w:rPr>
        <w:t>NR_SideLink_ASP_TypeDefs</w:t>
      </w:r>
      <w:r>
        <w:tab/>
      </w:r>
      <w:r>
        <w:fldChar w:fldCharType="begin"/>
      </w:r>
      <w:r>
        <w:instrText xml:space="preserve"> PAGEREF _Toc174004095 \h </w:instrText>
      </w:r>
      <w:r>
        <w:fldChar w:fldCharType="separate"/>
      </w:r>
      <w:r>
        <w:t>45</w:t>
      </w:r>
      <w:r>
        <w:fldChar w:fldCharType="end"/>
      </w:r>
    </w:p>
    <w:p w14:paraId="53794764" w14:textId="1E711475" w:rsidR="00D32C40" w:rsidRDefault="00D32C40">
      <w:pPr>
        <w:pStyle w:val="TOC2"/>
        <w:rPr>
          <w:rFonts w:asciiTheme="minorHAnsi" w:eastAsiaTheme="minorEastAsia" w:hAnsiTheme="minorHAnsi" w:cstheme="minorBidi"/>
          <w:kern w:val="2"/>
          <w:sz w:val="24"/>
          <w:szCs w:val="24"/>
          <w:lang w:eastAsia="ja-JP"/>
          <w14:ligatures w14:val="standardContextual"/>
        </w:rPr>
      </w:pPr>
      <w:r>
        <w:t>12.4</w:t>
      </w:r>
      <w:r>
        <w:rPr>
          <w:rFonts w:asciiTheme="minorHAnsi" w:eastAsiaTheme="minorEastAsia" w:hAnsiTheme="minorHAnsi" w:cstheme="minorBidi"/>
          <w:kern w:val="2"/>
          <w:sz w:val="24"/>
          <w:szCs w:val="24"/>
          <w:lang w:eastAsia="ja-JP"/>
          <w14:ligatures w14:val="standardContextual"/>
        </w:rPr>
        <w:tab/>
      </w:r>
      <w:r>
        <w:t>Split the definition of the CAG_Info (9.11.3.18A) and ExtdCAGInfo (9.11.3.86) Types</w:t>
      </w:r>
      <w:r>
        <w:tab/>
      </w:r>
      <w:r>
        <w:fldChar w:fldCharType="begin"/>
      </w:r>
      <w:r>
        <w:instrText xml:space="preserve"> PAGEREF _Toc174004096 \h </w:instrText>
      </w:r>
      <w:r>
        <w:fldChar w:fldCharType="separate"/>
      </w:r>
      <w:r>
        <w:t>45</w:t>
      </w:r>
      <w:r>
        <w:fldChar w:fldCharType="end"/>
      </w:r>
    </w:p>
    <w:p w14:paraId="6EB4AFB3" w14:textId="09A3030C" w:rsidR="00D32C40" w:rsidRDefault="00D32C40">
      <w:pPr>
        <w:pStyle w:val="TOC2"/>
        <w:rPr>
          <w:rFonts w:asciiTheme="minorHAnsi" w:eastAsiaTheme="minorEastAsia" w:hAnsiTheme="minorHAnsi" w:cstheme="minorBidi"/>
          <w:kern w:val="2"/>
          <w:sz w:val="24"/>
          <w:szCs w:val="24"/>
          <w:lang w:eastAsia="ja-JP"/>
          <w14:ligatures w14:val="standardContextual"/>
        </w:rPr>
      </w:pPr>
      <w:r>
        <w:t>12.5</w:t>
      </w:r>
      <w:r>
        <w:rPr>
          <w:rFonts w:asciiTheme="minorHAnsi" w:eastAsiaTheme="minorEastAsia" w:hAnsiTheme="minorHAnsi" w:cstheme="minorBidi"/>
          <w:kern w:val="2"/>
          <w:sz w:val="24"/>
          <w:szCs w:val="24"/>
          <w:lang w:eastAsia="ja-JP"/>
          <w14:ligatures w14:val="standardContextual"/>
        </w:rPr>
        <w:tab/>
      </w:r>
      <w:r>
        <w:t>Correction of the LADN_Info (9.11.3.30) Type</w:t>
      </w:r>
      <w:r>
        <w:tab/>
      </w:r>
      <w:r>
        <w:fldChar w:fldCharType="begin"/>
      </w:r>
      <w:r>
        <w:instrText xml:space="preserve"> PAGEREF _Toc174004097 \h </w:instrText>
      </w:r>
      <w:r>
        <w:fldChar w:fldCharType="separate"/>
      </w:r>
      <w:r>
        <w:t>46</w:t>
      </w:r>
      <w:r>
        <w:fldChar w:fldCharType="end"/>
      </w:r>
    </w:p>
    <w:p w14:paraId="24C56735" w14:textId="2B50E2C3" w:rsidR="00D32C40" w:rsidRDefault="00D32C40">
      <w:pPr>
        <w:pStyle w:val="TOC2"/>
        <w:rPr>
          <w:rFonts w:asciiTheme="minorHAnsi" w:eastAsiaTheme="minorEastAsia" w:hAnsiTheme="minorHAnsi" w:cstheme="minorBidi"/>
          <w:kern w:val="2"/>
          <w:sz w:val="24"/>
          <w:szCs w:val="24"/>
          <w:lang w:eastAsia="ja-JP"/>
          <w14:ligatures w14:val="standardContextual"/>
        </w:rPr>
      </w:pPr>
      <w:r>
        <w:t>12.6</w:t>
      </w:r>
      <w:r>
        <w:rPr>
          <w:rFonts w:asciiTheme="minorHAnsi" w:eastAsiaTheme="minorEastAsia" w:hAnsiTheme="minorHAnsi" w:cstheme="minorBidi"/>
          <w:kern w:val="2"/>
          <w:sz w:val="24"/>
          <w:szCs w:val="24"/>
          <w:lang w:eastAsia="ja-JP"/>
          <w14:ligatures w14:val="standardContextual"/>
        </w:rPr>
        <w:tab/>
      </w:r>
      <w:r>
        <w:t>Correction of the NSAG_Info (9.11.3.87) Type</w:t>
      </w:r>
      <w:r>
        <w:tab/>
      </w:r>
      <w:r>
        <w:fldChar w:fldCharType="begin"/>
      </w:r>
      <w:r>
        <w:instrText xml:space="preserve"> PAGEREF _Toc174004098 \h </w:instrText>
      </w:r>
      <w:r>
        <w:fldChar w:fldCharType="separate"/>
      </w:r>
      <w:r>
        <w:t>46</w:t>
      </w:r>
      <w:r>
        <w:fldChar w:fldCharType="end"/>
      </w:r>
    </w:p>
    <w:p w14:paraId="4415156D" w14:textId="1FCFC3BD" w:rsidR="00D32C40" w:rsidRDefault="00D32C40">
      <w:pPr>
        <w:pStyle w:val="TOC2"/>
        <w:rPr>
          <w:rFonts w:asciiTheme="minorHAnsi" w:eastAsiaTheme="minorEastAsia" w:hAnsiTheme="minorHAnsi" w:cstheme="minorBidi"/>
          <w:kern w:val="2"/>
          <w:sz w:val="24"/>
          <w:szCs w:val="24"/>
          <w:lang w:eastAsia="ja-JP"/>
          <w14:ligatures w14:val="standardContextual"/>
        </w:rPr>
      </w:pPr>
      <w:r>
        <w:t>12.7</w:t>
      </w:r>
      <w:r>
        <w:rPr>
          <w:rFonts w:asciiTheme="minorHAnsi" w:eastAsiaTheme="minorEastAsia" w:hAnsiTheme="minorHAnsi" w:cstheme="minorBidi"/>
          <w:kern w:val="2"/>
          <w:sz w:val="24"/>
          <w:szCs w:val="24"/>
          <w:lang w:eastAsia="ja-JP"/>
          <w14:ligatures w14:val="standardContextual"/>
        </w:rPr>
        <w:tab/>
      </w:r>
      <w:r>
        <w:t>Updating of the SOR_Header (9.11.3.51) Type</w:t>
      </w:r>
      <w:r>
        <w:tab/>
      </w:r>
      <w:r>
        <w:fldChar w:fldCharType="begin"/>
      </w:r>
      <w:r>
        <w:instrText xml:space="preserve"> PAGEREF _Toc174004099 \h </w:instrText>
      </w:r>
      <w:r>
        <w:fldChar w:fldCharType="separate"/>
      </w:r>
      <w:r>
        <w:t>47</w:t>
      </w:r>
      <w:r>
        <w:fldChar w:fldCharType="end"/>
      </w:r>
    </w:p>
    <w:p w14:paraId="77E3C0C6" w14:textId="7913D491" w:rsidR="00D32C40" w:rsidRDefault="00D32C40">
      <w:pPr>
        <w:pStyle w:val="TOC2"/>
        <w:rPr>
          <w:rFonts w:asciiTheme="minorHAnsi" w:eastAsiaTheme="minorEastAsia" w:hAnsiTheme="minorHAnsi" w:cstheme="minorBidi"/>
          <w:kern w:val="2"/>
          <w:sz w:val="24"/>
          <w:szCs w:val="24"/>
          <w:lang w:eastAsia="ja-JP"/>
          <w14:ligatures w14:val="standardContextual"/>
        </w:rPr>
      </w:pPr>
      <w:r>
        <w:t>12.8</w:t>
      </w:r>
      <w:r>
        <w:rPr>
          <w:rFonts w:asciiTheme="minorHAnsi" w:eastAsiaTheme="minorEastAsia" w:hAnsiTheme="minorHAnsi" w:cstheme="minorBidi"/>
          <w:kern w:val="2"/>
          <w:sz w:val="24"/>
          <w:szCs w:val="24"/>
          <w:lang w:eastAsia="ja-JP"/>
          <w14:ligatures w14:val="standardContextual"/>
        </w:rPr>
        <w:tab/>
      </w:r>
      <w:r>
        <w:t xml:space="preserve">Splitting of the </w:t>
      </w:r>
      <w:r>
        <w:rPr>
          <w:lang w:eastAsia="en-GB"/>
        </w:rPr>
        <w:t>TMGI_LV</w:t>
      </w:r>
      <w:r>
        <w:t xml:space="preserve"> (9.11.4.31) Type</w:t>
      </w:r>
      <w:r>
        <w:tab/>
      </w:r>
      <w:r>
        <w:fldChar w:fldCharType="begin"/>
      </w:r>
      <w:r>
        <w:instrText xml:space="preserve"> PAGEREF _Toc174004100 \h </w:instrText>
      </w:r>
      <w:r>
        <w:fldChar w:fldCharType="separate"/>
      </w:r>
      <w:r>
        <w:t>47</w:t>
      </w:r>
      <w:r>
        <w:fldChar w:fldCharType="end"/>
      </w:r>
    </w:p>
    <w:p w14:paraId="77676563" w14:textId="2429B788" w:rsidR="00D32C40" w:rsidRDefault="00D32C40">
      <w:pPr>
        <w:pStyle w:val="TOC2"/>
        <w:rPr>
          <w:rFonts w:asciiTheme="minorHAnsi" w:eastAsiaTheme="minorEastAsia" w:hAnsiTheme="minorHAnsi" w:cstheme="minorBidi"/>
          <w:kern w:val="2"/>
          <w:sz w:val="24"/>
          <w:szCs w:val="24"/>
          <w:lang w:eastAsia="ja-JP"/>
          <w14:ligatures w14:val="standardContextual"/>
        </w:rPr>
      </w:pPr>
      <w:r>
        <w:rPr>
          <w:lang w:eastAsia="en-GB"/>
        </w:rPr>
        <w:t>12.9</w:t>
      </w:r>
      <w:r>
        <w:rPr>
          <w:rFonts w:asciiTheme="minorHAnsi" w:eastAsiaTheme="minorEastAsia" w:hAnsiTheme="minorHAnsi" w:cstheme="minorBidi"/>
          <w:kern w:val="2"/>
          <w:sz w:val="24"/>
          <w:szCs w:val="24"/>
          <w:lang w:eastAsia="ja-JP"/>
          <w14:ligatures w14:val="standardContextual"/>
        </w:rPr>
        <w:tab/>
      </w:r>
      <w:r>
        <w:rPr>
          <w:lang w:eastAsia="en-GB"/>
        </w:rPr>
        <w:t>Changes for SOR test cases due to definition of new structured types</w:t>
      </w:r>
      <w:r>
        <w:tab/>
      </w:r>
      <w:r>
        <w:fldChar w:fldCharType="begin"/>
      </w:r>
      <w:r>
        <w:instrText xml:space="preserve"> PAGEREF _Toc174004101 \h </w:instrText>
      </w:r>
      <w:r>
        <w:fldChar w:fldCharType="separate"/>
      </w:r>
      <w:r>
        <w:t>48</w:t>
      </w:r>
      <w:r>
        <w:fldChar w:fldCharType="end"/>
      </w:r>
    </w:p>
    <w:p w14:paraId="54A971BD" w14:textId="5D3DA9DB" w:rsidR="00D32C40" w:rsidRDefault="00D32C40">
      <w:pPr>
        <w:pStyle w:val="TOC1"/>
        <w:rPr>
          <w:rFonts w:asciiTheme="minorHAnsi" w:eastAsiaTheme="minorEastAsia" w:hAnsiTheme="minorHAnsi" w:cstheme="minorBidi"/>
          <w:kern w:val="2"/>
          <w:sz w:val="24"/>
          <w:szCs w:val="24"/>
          <w:lang w:eastAsia="ja-JP"/>
          <w14:ligatures w14:val="standardContextual"/>
        </w:rPr>
      </w:pPr>
      <w:r>
        <w:rPr>
          <w:lang w:eastAsia="en-GB"/>
        </w:rPr>
        <w:t>13</w:t>
      </w:r>
      <w:r>
        <w:rPr>
          <w:rFonts w:asciiTheme="minorHAnsi" w:eastAsiaTheme="minorEastAsia" w:hAnsiTheme="minorHAnsi" w:cstheme="minorBidi"/>
          <w:kern w:val="2"/>
          <w:sz w:val="24"/>
          <w:szCs w:val="24"/>
          <w:lang w:eastAsia="ja-JP"/>
          <w14:ligatures w14:val="standardContextual"/>
        </w:rPr>
        <w:tab/>
      </w:r>
      <w:r>
        <w:rPr>
          <w:lang w:eastAsia="en-GB"/>
        </w:rPr>
        <w:t>Summary of ASP changes</w:t>
      </w:r>
      <w:r>
        <w:tab/>
      </w:r>
      <w:r>
        <w:fldChar w:fldCharType="begin"/>
      </w:r>
      <w:r>
        <w:instrText xml:space="preserve"> PAGEREF _Toc174004102 \h </w:instrText>
      </w:r>
      <w:r>
        <w:fldChar w:fldCharType="separate"/>
      </w:r>
      <w:r>
        <w:t>54</w:t>
      </w:r>
      <w:r>
        <w:fldChar w:fldCharType="end"/>
      </w:r>
    </w:p>
    <w:p w14:paraId="101BDAC9" w14:textId="037D335C" w:rsidR="006B0BA6" w:rsidRDefault="006B0BA6" w:rsidP="006B0BA6">
      <w:pPr>
        <w:rPr>
          <w:rFonts w:ascii="Arial" w:hAnsi="Arial"/>
          <w:b/>
          <w:sz w:val="36"/>
        </w:rPr>
      </w:pPr>
      <w:r>
        <w:rPr>
          <w:rFonts w:cs="Arial"/>
        </w:rPr>
        <w:fldChar w:fldCharType="end"/>
      </w:r>
    </w:p>
    <w:p w14:paraId="17A51CB3" w14:textId="77777777" w:rsidR="006B0BA6" w:rsidRDefault="006B0BA6" w:rsidP="006B0BA6">
      <w:pPr>
        <w:pStyle w:val="Heading1"/>
        <w:numPr>
          <w:ilvl w:val="0"/>
          <w:numId w:val="0"/>
        </w:numPr>
        <w:overflowPunct w:val="0"/>
        <w:autoSpaceDE w:val="0"/>
        <w:autoSpaceDN w:val="0"/>
        <w:adjustRightInd w:val="0"/>
        <w:rPr>
          <w:b/>
        </w:rPr>
      </w:pPr>
      <w:bookmarkStart w:id="2" w:name="_Toc174004060"/>
      <w:r>
        <w:rPr>
          <w:b/>
        </w:rPr>
        <w:t>Overview</w:t>
      </w:r>
      <w:bookmarkEnd w:id="2"/>
    </w:p>
    <w:p w14:paraId="344AC40A" w14:textId="75B4AB1D" w:rsidR="006B0BA6" w:rsidRPr="00F028B3" w:rsidRDefault="006B0BA6" w:rsidP="006B0BA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for baseline moving based on </w:t>
      </w:r>
      <w:r w:rsidRPr="00BD5E45">
        <w:rPr>
          <w:rFonts w:cs="Arial"/>
        </w:rPr>
        <w:t>iwd-TTCN3-B202</w:t>
      </w:r>
      <w:r w:rsidR="00D164F5">
        <w:rPr>
          <w:rFonts w:cs="Arial"/>
        </w:rPr>
        <w:t>2</w:t>
      </w:r>
      <w:r w:rsidRPr="00BD5E45">
        <w:rPr>
          <w:rFonts w:cs="Arial"/>
        </w:rPr>
        <w:t>-09_D2</w:t>
      </w:r>
      <w:r w:rsidR="00D164F5">
        <w:rPr>
          <w:rFonts w:cs="Arial"/>
        </w:rPr>
        <w:t>4</w:t>
      </w:r>
      <w:r w:rsidRPr="00BD5E45">
        <w:rPr>
          <w:rFonts w:cs="Arial"/>
        </w:rPr>
        <w:t>wk</w:t>
      </w:r>
      <w:r w:rsidR="00D164F5">
        <w:rPr>
          <w:rFonts w:cs="Arial"/>
        </w:rPr>
        <w:t>24</w:t>
      </w:r>
      <w:r>
        <w:rPr>
          <w:rFonts w:cs="Arial"/>
        </w:rPr>
        <w:t>.</w:t>
      </w:r>
    </w:p>
    <w:p w14:paraId="334F7246" w14:textId="77777777" w:rsidR="006B0BA6" w:rsidRPr="00F028B3" w:rsidRDefault="006B0BA6" w:rsidP="006B0BA6">
      <w:pPr>
        <w:pBdr>
          <w:top w:val="single" w:sz="4" w:space="1" w:color="00B050"/>
          <w:left w:val="single" w:sz="4" w:space="4" w:color="00B050"/>
          <w:bottom w:val="single" w:sz="4" w:space="1" w:color="00B050"/>
          <w:right w:val="single" w:sz="4" w:space="4" w:color="00B050"/>
        </w:pBdr>
        <w:tabs>
          <w:tab w:val="left" w:pos="2127"/>
        </w:tabs>
        <w:rPr>
          <w:rFonts w:cs="Arial"/>
          <w:lang w:val="es-ES" w:eastAsia="ja-JP"/>
        </w:rPr>
      </w:pPr>
      <w:proofErr w:type="spellStart"/>
      <w:r w:rsidRPr="00F028B3">
        <w:rPr>
          <w:rFonts w:cs="Arial"/>
          <w:b/>
          <w:sz w:val="24"/>
          <w:lang w:val="es-ES" w:eastAsia="ja-JP"/>
        </w:rPr>
        <w:t>Contact</w:t>
      </w:r>
      <w:proofErr w:type="spellEnd"/>
      <w:r w:rsidRPr="00F028B3">
        <w:rPr>
          <w:rFonts w:cs="Arial"/>
          <w:b/>
          <w:sz w:val="24"/>
          <w:lang w:val="es-ES" w:eastAsia="ja-JP"/>
        </w:rPr>
        <w:t>:</w:t>
      </w:r>
      <w:r w:rsidRPr="00F028B3">
        <w:rPr>
          <w:rFonts w:cs="Arial"/>
          <w:b/>
          <w:sz w:val="24"/>
          <w:lang w:val="es-ES" w:eastAsia="ja-JP"/>
        </w:rPr>
        <w:tab/>
      </w:r>
      <w:r w:rsidRPr="00A636FF">
        <w:rPr>
          <w:rFonts w:eastAsia="Times New Roman" w:cs="Arial"/>
          <w:sz w:val="24"/>
          <w:lang w:val="es-ES" w:eastAsia="ja-JP"/>
        </w:rPr>
        <w:t>Olivier Genoud</w:t>
      </w:r>
      <w:r w:rsidRPr="00F028B3">
        <w:rPr>
          <w:rFonts w:cs="Arial"/>
          <w:sz w:val="24"/>
          <w:lang w:val="es-ES" w:eastAsia="ja-JP"/>
        </w:rPr>
        <w:br/>
      </w:r>
      <w:r w:rsidRPr="00F028B3">
        <w:rPr>
          <w:rFonts w:cs="Arial"/>
          <w:b/>
          <w:lang w:val="es-ES" w:eastAsia="ja-JP"/>
        </w:rPr>
        <w:tab/>
      </w:r>
      <w:r w:rsidRPr="00A636FF">
        <w:rPr>
          <w:rFonts w:eastAsia="Times New Roman" w:cs="Arial"/>
          <w:sz w:val="24"/>
          <w:lang w:val="es-ES" w:eastAsia="ja-JP"/>
        </w:rPr>
        <w:t>olivier.genoud@etsi.org</w:t>
      </w:r>
    </w:p>
    <w:p w14:paraId="0F1CB740" w14:textId="426238D0" w:rsidR="00214DCE" w:rsidRDefault="00214DCE" w:rsidP="00BD6D54">
      <w:pPr>
        <w:pStyle w:val="Heading1"/>
        <w:rPr>
          <w:lang w:val="en-US"/>
        </w:rPr>
      </w:pPr>
      <w:bookmarkStart w:id="3" w:name="_Toc174004061"/>
      <w:r w:rsidRPr="006D3EB4">
        <w:rPr>
          <w:lang w:val="en-US"/>
        </w:rPr>
        <w:lastRenderedPageBreak/>
        <w:t>Baseline Moving – 3</w:t>
      </w:r>
      <w:r>
        <w:rPr>
          <w:lang w:val="en-US"/>
        </w:rPr>
        <w:t>8</w:t>
      </w:r>
      <w:r w:rsidRPr="006D3EB4">
        <w:rPr>
          <w:lang w:val="en-US"/>
        </w:rPr>
        <w:t>.</w:t>
      </w:r>
      <w:r w:rsidRPr="006D3EB4">
        <w:rPr>
          <w:lang w:eastAsia="en-GB"/>
        </w:rPr>
        <w:t xml:space="preserve">331 </w:t>
      </w:r>
      <w:r w:rsidR="0048460B">
        <w:rPr>
          <w:lang w:eastAsia="en-GB"/>
        </w:rPr>
        <w:t xml:space="preserve">(RRC </w:t>
      </w:r>
      <w:r w:rsidRPr="006D3EB4">
        <w:rPr>
          <w:lang w:eastAsia="en-GB"/>
        </w:rPr>
        <w:t>ASN.1</w:t>
      </w:r>
      <w:r w:rsidR="0048460B">
        <w:rPr>
          <w:lang w:val="en-US"/>
        </w:rPr>
        <w:t>)</w:t>
      </w:r>
      <w:bookmarkEnd w:id="3"/>
    </w:p>
    <w:p w14:paraId="7EF2808A" w14:textId="5A21AD64" w:rsidR="00214DCE" w:rsidRDefault="00214DCE" w:rsidP="00214DCE">
      <w:pPr>
        <w:pStyle w:val="Heading2"/>
        <w:rPr>
          <w:shd w:val="clear" w:color="auto" w:fill="FFFFFF"/>
        </w:rPr>
      </w:pPr>
      <w:bookmarkStart w:id="4" w:name="_Toc174004062"/>
      <w:r w:rsidRPr="00214DCE">
        <w:rPr>
          <w:shd w:val="clear" w:color="auto" w:fill="FFFFFF"/>
        </w:rPr>
        <w:t>NR_RRC_ASN1_Definitions</w:t>
      </w:r>
      <w:bookmarkEnd w:id="4"/>
    </w:p>
    <w:p w14:paraId="668A3E7F" w14:textId="77777777" w:rsidR="00D164F5" w:rsidRPr="00336F78" w:rsidRDefault="00EE5A02" w:rsidP="00D164F5">
      <w:pPr>
        <w:pStyle w:val="Heading3"/>
      </w:pPr>
      <w:bookmarkStart w:id="5" w:name="_Toc174004063"/>
      <w:r w:rsidRPr="005D309F">
        <w:t xml:space="preserve">Type </w:t>
      </w:r>
      <w:r>
        <w:t xml:space="preserve">change of </w:t>
      </w:r>
      <w:proofErr w:type="spellStart"/>
      <w:r>
        <w:t>nonCriticalExtension</w:t>
      </w:r>
      <w:bookmarkEnd w:id="5"/>
      <w:proofErr w:type="spellEnd"/>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528"/>
      </w:tblGrid>
      <w:tr w:rsidR="00D164F5" w:rsidRPr="00FA459D" w14:paraId="7AD9D830" w14:textId="77777777" w:rsidTr="00580B28">
        <w:tc>
          <w:tcPr>
            <w:tcW w:w="5353" w:type="dxa"/>
          </w:tcPr>
          <w:p w14:paraId="608C80A0" w14:textId="77777777" w:rsidR="00D164F5" w:rsidRPr="00FF083F" w:rsidRDefault="00D164F5" w:rsidP="00580B28">
            <w:pPr>
              <w:pStyle w:val="TAH"/>
            </w:pPr>
            <w:r w:rsidRPr="00DA493A">
              <w:t>AS</w:t>
            </w:r>
            <w:r>
              <w:t>N</w:t>
            </w:r>
            <w:r w:rsidRPr="00DA493A">
              <w:t>.1 type affected</w:t>
            </w:r>
          </w:p>
        </w:tc>
        <w:tc>
          <w:tcPr>
            <w:tcW w:w="5528" w:type="dxa"/>
          </w:tcPr>
          <w:p w14:paraId="092F68F3" w14:textId="77777777" w:rsidR="00D164F5" w:rsidRPr="00FF083F" w:rsidRDefault="00D164F5" w:rsidP="00580B28">
            <w:pPr>
              <w:pStyle w:val="TAH"/>
            </w:pPr>
            <w:r>
              <w:t xml:space="preserve">New </w:t>
            </w:r>
            <w:proofErr w:type="spellStart"/>
            <w:r>
              <w:t>nonCriticalExtension</w:t>
            </w:r>
            <w:proofErr w:type="spellEnd"/>
            <w:r>
              <w:t xml:space="preserve"> type</w:t>
            </w:r>
          </w:p>
        </w:tc>
      </w:tr>
      <w:tr w:rsidR="00D164F5" w:rsidRPr="00BB0FEB" w14:paraId="0D0EAB8B" w14:textId="77777777" w:rsidTr="00580B28">
        <w:tc>
          <w:tcPr>
            <w:tcW w:w="5353" w:type="dxa"/>
          </w:tcPr>
          <w:p w14:paraId="1247A632" w14:textId="77777777" w:rsidR="00D164F5" w:rsidRPr="00BB0FEB" w:rsidRDefault="00D164F5" w:rsidP="00580B28">
            <w:pPr>
              <w:pStyle w:val="TAL"/>
              <w:rPr>
                <w:rFonts w:cs="Arial"/>
                <w:szCs w:val="18"/>
              </w:rPr>
            </w:pPr>
            <w:r w:rsidRPr="00D0207E">
              <w:rPr>
                <w:rFonts w:cs="Arial"/>
                <w:szCs w:val="18"/>
              </w:rPr>
              <w:t>DLInformationTransfer-v1700-IEs</w:t>
            </w:r>
          </w:p>
        </w:tc>
        <w:tc>
          <w:tcPr>
            <w:tcW w:w="5528" w:type="dxa"/>
          </w:tcPr>
          <w:p w14:paraId="61BF9046" w14:textId="77777777" w:rsidR="00D164F5" w:rsidRPr="00BB0FEB" w:rsidRDefault="00D164F5" w:rsidP="00580B28">
            <w:pPr>
              <w:pStyle w:val="TAL"/>
              <w:rPr>
                <w:rFonts w:cs="Arial"/>
                <w:szCs w:val="18"/>
              </w:rPr>
            </w:pPr>
            <w:r w:rsidRPr="00D0207E">
              <w:rPr>
                <w:rFonts w:cs="Arial"/>
                <w:szCs w:val="18"/>
              </w:rPr>
              <w:t>DLInformationTransfer-v1800-IEs</w:t>
            </w:r>
          </w:p>
        </w:tc>
      </w:tr>
      <w:tr w:rsidR="00D164F5" w:rsidRPr="00BB0FEB" w14:paraId="60014381" w14:textId="77777777" w:rsidTr="00580B28">
        <w:tc>
          <w:tcPr>
            <w:tcW w:w="5353" w:type="dxa"/>
          </w:tcPr>
          <w:p w14:paraId="06D7AC5F" w14:textId="77777777" w:rsidR="00D164F5" w:rsidRPr="00BB0FEB" w:rsidRDefault="00D164F5" w:rsidP="00580B28">
            <w:pPr>
              <w:pStyle w:val="TAL"/>
              <w:rPr>
                <w:rFonts w:cs="Arial"/>
                <w:szCs w:val="18"/>
              </w:rPr>
            </w:pPr>
            <w:r w:rsidRPr="00255B4E">
              <w:rPr>
                <w:rFonts w:cs="Arial"/>
                <w:szCs w:val="18"/>
              </w:rPr>
              <w:t>LoggedMeasurementConfiguration-v1700-IEs</w:t>
            </w:r>
          </w:p>
        </w:tc>
        <w:tc>
          <w:tcPr>
            <w:tcW w:w="5528" w:type="dxa"/>
          </w:tcPr>
          <w:p w14:paraId="1AFC66D2" w14:textId="77777777" w:rsidR="00D164F5" w:rsidRPr="00BB0FEB" w:rsidRDefault="00D164F5" w:rsidP="00580B28">
            <w:pPr>
              <w:pStyle w:val="TAL"/>
              <w:rPr>
                <w:rFonts w:cs="Arial"/>
                <w:szCs w:val="18"/>
              </w:rPr>
            </w:pPr>
            <w:r w:rsidRPr="00255B4E">
              <w:rPr>
                <w:rFonts w:cs="Arial"/>
                <w:szCs w:val="18"/>
              </w:rPr>
              <w:t>LoggedMeasurementConfiguration-v1800-IEs</w:t>
            </w:r>
          </w:p>
        </w:tc>
      </w:tr>
      <w:tr w:rsidR="00D164F5" w:rsidRPr="00BB0FEB" w14:paraId="24A136CA" w14:textId="77777777" w:rsidTr="00580B28">
        <w:tc>
          <w:tcPr>
            <w:tcW w:w="5353" w:type="dxa"/>
          </w:tcPr>
          <w:p w14:paraId="2B879510" w14:textId="77777777" w:rsidR="00D164F5" w:rsidRPr="00BB0FEB" w:rsidRDefault="00D164F5" w:rsidP="00580B28">
            <w:pPr>
              <w:pStyle w:val="TAL"/>
              <w:rPr>
                <w:rFonts w:cs="Arial"/>
                <w:szCs w:val="18"/>
              </w:rPr>
            </w:pPr>
            <w:r w:rsidRPr="00C02774">
              <w:rPr>
                <w:rFonts w:cs="Arial"/>
                <w:szCs w:val="18"/>
              </w:rPr>
              <w:t>MBSInterestIndication-r17-IEs</w:t>
            </w:r>
          </w:p>
        </w:tc>
        <w:tc>
          <w:tcPr>
            <w:tcW w:w="5528" w:type="dxa"/>
          </w:tcPr>
          <w:p w14:paraId="0B6E618E" w14:textId="77777777" w:rsidR="00D164F5" w:rsidRPr="00BB0FEB" w:rsidRDefault="00D164F5" w:rsidP="00580B28">
            <w:pPr>
              <w:pStyle w:val="TAL"/>
              <w:rPr>
                <w:rFonts w:cs="Arial"/>
                <w:szCs w:val="18"/>
              </w:rPr>
            </w:pPr>
            <w:r w:rsidRPr="00C02774">
              <w:rPr>
                <w:rFonts w:cs="Arial"/>
                <w:szCs w:val="18"/>
              </w:rPr>
              <w:t>MBSInterestIndication-v1800</w:t>
            </w:r>
          </w:p>
        </w:tc>
      </w:tr>
      <w:tr w:rsidR="00D164F5" w:rsidRPr="00BB0FEB" w14:paraId="3E3E8077" w14:textId="77777777" w:rsidTr="00580B28">
        <w:tc>
          <w:tcPr>
            <w:tcW w:w="5353" w:type="dxa"/>
          </w:tcPr>
          <w:p w14:paraId="57BFB1AF" w14:textId="77777777" w:rsidR="00D164F5" w:rsidRPr="00BB0FEB" w:rsidRDefault="00D164F5" w:rsidP="00580B28">
            <w:pPr>
              <w:pStyle w:val="TAL"/>
              <w:rPr>
                <w:rFonts w:cs="Arial"/>
                <w:szCs w:val="18"/>
              </w:rPr>
            </w:pPr>
            <w:r w:rsidRPr="00C02774">
              <w:rPr>
                <w:rFonts w:cs="Arial"/>
                <w:szCs w:val="18"/>
              </w:rPr>
              <w:t>MeasurementReportAppLayer-r17-IEs</w:t>
            </w:r>
          </w:p>
        </w:tc>
        <w:tc>
          <w:tcPr>
            <w:tcW w:w="5528" w:type="dxa"/>
          </w:tcPr>
          <w:p w14:paraId="7010594B" w14:textId="77777777" w:rsidR="00D164F5" w:rsidRPr="00BB0FEB" w:rsidRDefault="00D164F5" w:rsidP="00580B28">
            <w:pPr>
              <w:pStyle w:val="TAL"/>
              <w:rPr>
                <w:rFonts w:cs="Arial"/>
                <w:szCs w:val="18"/>
              </w:rPr>
            </w:pPr>
            <w:r w:rsidRPr="00C02774">
              <w:rPr>
                <w:rFonts w:cs="Arial"/>
                <w:szCs w:val="18"/>
              </w:rPr>
              <w:t>MeasurementReportAppLayer-v1800-IEs</w:t>
            </w:r>
          </w:p>
        </w:tc>
      </w:tr>
      <w:tr w:rsidR="00D164F5" w:rsidRPr="00BB0FEB" w14:paraId="5F542939" w14:textId="77777777" w:rsidTr="00580B28">
        <w:tc>
          <w:tcPr>
            <w:tcW w:w="5353" w:type="dxa"/>
          </w:tcPr>
          <w:p w14:paraId="7ED3368F" w14:textId="77777777" w:rsidR="00D164F5" w:rsidRPr="00BB0FEB" w:rsidRDefault="00D164F5" w:rsidP="00580B28">
            <w:pPr>
              <w:pStyle w:val="TAL"/>
              <w:rPr>
                <w:rFonts w:cs="Arial"/>
                <w:szCs w:val="18"/>
              </w:rPr>
            </w:pPr>
            <w:r w:rsidRPr="00A63F1B">
              <w:rPr>
                <w:rFonts w:cs="Arial"/>
                <w:szCs w:val="18"/>
              </w:rPr>
              <w:t>Paging-v1700-IEs</w:t>
            </w:r>
          </w:p>
        </w:tc>
        <w:tc>
          <w:tcPr>
            <w:tcW w:w="5528" w:type="dxa"/>
          </w:tcPr>
          <w:p w14:paraId="07E10A48" w14:textId="77777777" w:rsidR="00D164F5" w:rsidRPr="00BB0FEB" w:rsidRDefault="00D164F5" w:rsidP="00580B28">
            <w:pPr>
              <w:pStyle w:val="TAL"/>
              <w:rPr>
                <w:rFonts w:cs="Arial"/>
                <w:szCs w:val="18"/>
              </w:rPr>
            </w:pPr>
            <w:r w:rsidRPr="00A63F1B">
              <w:rPr>
                <w:rFonts w:cs="Arial"/>
                <w:szCs w:val="18"/>
              </w:rPr>
              <w:t>Paging-v1800-IEs</w:t>
            </w:r>
          </w:p>
        </w:tc>
      </w:tr>
      <w:tr w:rsidR="00D164F5" w:rsidRPr="00BB0FEB" w14:paraId="3C3683B8" w14:textId="77777777" w:rsidTr="00580B28">
        <w:tc>
          <w:tcPr>
            <w:tcW w:w="5353" w:type="dxa"/>
          </w:tcPr>
          <w:p w14:paraId="3ABE4AF8" w14:textId="77777777" w:rsidR="00D164F5" w:rsidRPr="00BB0FEB" w:rsidRDefault="00D164F5" w:rsidP="00580B28">
            <w:pPr>
              <w:pStyle w:val="TAL"/>
              <w:rPr>
                <w:rFonts w:cs="Arial"/>
                <w:szCs w:val="18"/>
              </w:rPr>
            </w:pPr>
            <w:r w:rsidRPr="00F64762">
              <w:rPr>
                <w:rFonts w:cs="Arial"/>
                <w:szCs w:val="18"/>
              </w:rPr>
              <w:t>RRCReestablishmentComplete-v1610-IEs</w:t>
            </w:r>
          </w:p>
        </w:tc>
        <w:tc>
          <w:tcPr>
            <w:tcW w:w="5528" w:type="dxa"/>
          </w:tcPr>
          <w:p w14:paraId="314EEF13" w14:textId="77777777" w:rsidR="00D164F5" w:rsidRPr="00BB0FEB" w:rsidRDefault="00D164F5" w:rsidP="00580B28">
            <w:pPr>
              <w:pStyle w:val="TAL"/>
              <w:rPr>
                <w:rFonts w:cs="Arial"/>
                <w:szCs w:val="18"/>
              </w:rPr>
            </w:pPr>
            <w:r w:rsidRPr="00F64762">
              <w:rPr>
                <w:rFonts w:cs="Arial"/>
                <w:szCs w:val="18"/>
              </w:rPr>
              <w:t>RRCReestablishmentComplete-v1800-IEs</w:t>
            </w:r>
          </w:p>
        </w:tc>
      </w:tr>
      <w:tr w:rsidR="00D164F5" w:rsidRPr="00BB0FEB" w14:paraId="6647D2D6" w14:textId="77777777" w:rsidTr="00580B28">
        <w:tc>
          <w:tcPr>
            <w:tcW w:w="5353" w:type="dxa"/>
          </w:tcPr>
          <w:p w14:paraId="1267FF31" w14:textId="77777777" w:rsidR="00D164F5" w:rsidRPr="00BB0FEB" w:rsidRDefault="00D164F5" w:rsidP="00580B28">
            <w:pPr>
              <w:pStyle w:val="TAL"/>
              <w:rPr>
                <w:rFonts w:cs="Arial"/>
                <w:szCs w:val="18"/>
              </w:rPr>
            </w:pPr>
            <w:r w:rsidRPr="00137F83">
              <w:rPr>
                <w:rFonts w:cs="Arial"/>
                <w:szCs w:val="18"/>
              </w:rPr>
              <w:t>RRCReconfiguration-v1700-IEs</w:t>
            </w:r>
          </w:p>
        </w:tc>
        <w:tc>
          <w:tcPr>
            <w:tcW w:w="5528" w:type="dxa"/>
          </w:tcPr>
          <w:p w14:paraId="3AB5AA02" w14:textId="77777777" w:rsidR="00D164F5" w:rsidRPr="00BB0FEB" w:rsidRDefault="00D164F5" w:rsidP="00580B28">
            <w:pPr>
              <w:pStyle w:val="TAL"/>
              <w:rPr>
                <w:rFonts w:cs="Arial"/>
                <w:szCs w:val="18"/>
              </w:rPr>
            </w:pPr>
            <w:r w:rsidRPr="00137F83">
              <w:rPr>
                <w:rFonts w:cs="Arial"/>
                <w:szCs w:val="18"/>
              </w:rPr>
              <w:t>RRCReconfiguration-v1800-IEs</w:t>
            </w:r>
          </w:p>
        </w:tc>
      </w:tr>
      <w:tr w:rsidR="00D164F5" w:rsidRPr="00BB0FEB" w14:paraId="425633B4" w14:textId="77777777" w:rsidTr="00580B28">
        <w:tc>
          <w:tcPr>
            <w:tcW w:w="5353" w:type="dxa"/>
          </w:tcPr>
          <w:p w14:paraId="6C7039DA" w14:textId="77777777" w:rsidR="00D164F5" w:rsidRPr="00BB0FEB" w:rsidRDefault="00D164F5" w:rsidP="00580B28">
            <w:pPr>
              <w:pStyle w:val="TAL"/>
              <w:rPr>
                <w:rFonts w:cs="Arial"/>
                <w:szCs w:val="18"/>
              </w:rPr>
            </w:pPr>
            <w:r w:rsidRPr="00352C91">
              <w:rPr>
                <w:rFonts w:cs="Arial"/>
                <w:szCs w:val="18"/>
              </w:rPr>
              <w:t>RRCReconfigurationComplete-v1720-IEs</w:t>
            </w:r>
          </w:p>
        </w:tc>
        <w:tc>
          <w:tcPr>
            <w:tcW w:w="5528" w:type="dxa"/>
          </w:tcPr>
          <w:p w14:paraId="28683F6E" w14:textId="77777777" w:rsidR="00D164F5" w:rsidRPr="00BB0FEB" w:rsidRDefault="00D164F5" w:rsidP="00580B28">
            <w:pPr>
              <w:pStyle w:val="TAL"/>
              <w:rPr>
                <w:rFonts w:cs="Arial"/>
                <w:szCs w:val="18"/>
              </w:rPr>
            </w:pPr>
            <w:r w:rsidRPr="009F194E">
              <w:rPr>
                <w:rFonts w:cs="Arial"/>
                <w:szCs w:val="18"/>
              </w:rPr>
              <w:t>RRCReconfigurationComplete-v1800-IEs</w:t>
            </w:r>
          </w:p>
        </w:tc>
      </w:tr>
      <w:tr w:rsidR="00D164F5" w:rsidRPr="00BB0FEB" w14:paraId="0AEE31D2" w14:textId="77777777" w:rsidTr="00580B28">
        <w:tc>
          <w:tcPr>
            <w:tcW w:w="5353" w:type="dxa"/>
          </w:tcPr>
          <w:p w14:paraId="000A6AF1" w14:textId="77777777" w:rsidR="00D164F5" w:rsidRPr="00BB0FEB" w:rsidRDefault="00D164F5" w:rsidP="00580B28">
            <w:pPr>
              <w:pStyle w:val="TAL"/>
              <w:rPr>
                <w:rFonts w:cs="Arial"/>
                <w:szCs w:val="18"/>
              </w:rPr>
            </w:pPr>
            <w:r w:rsidRPr="00374CBF">
              <w:rPr>
                <w:rFonts w:cs="Arial"/>
                <w:szCs w:val="18"/>
              </w:rPr>
              <w:t>RRCResume-v1700-IEs</w:t>
            </w:r>
          </w:p>
        </w:tc>
        <w:tc>
          <w:tcPr>
            <w:tcW w:w="5528" w:type="dxa"/>
          </w:tcPr>
          <w:p w14:paraId="2AB55E44" w14:textId="77777777" w:rsidR="00D164F5" w:rsidRPr="00BB0FEB" w:rsidRDefault="00D164F5" w:rsidP="00580B28">
            <w:pPr>
              <w:pStyle w:val="TAL"/>
              <w:rPr>
                <w:rFonts w:cs="Arial"/>
                <w:szCs w:val="18"/>
              </w:rPr>
            </w:pPr>
            <w:r w:rsidRPr="00374CBF">
              <w:rPr>
                <w:rFonts w:cs="Arial"/>
                <w:szCs w:val="18"/>
              </w:rPr>
              <w:t>RRCResume-v1800-IEs</w:t>
            </w:r>
          </w:p>
        </w:tc>
      </w:tr>
      <w:tr w:rsidR="00D164F5" w:rsidRPr="00BB0FEB" w14:paraId="477261DD" w14:textId="77777777" w:rsidTr="00580B28">
        <w:tc>
          <w:tcPr>
            <w:tcW w:w="5353" w:type="dxa"/>
          </w:tcPr>
          <w:p w14:paraId="6EFA019B" w14:textId="77777777" w:rsidR="00D164F5" w:rsidRPr="00BB0FEB" w:rsidRDefault="00D164F5" w:rsidP="00580B28">
            <w:pPr>
              <w:pStyle w:val="TAL"/>
              <w:rPr>
                <w:rFonts w:cs="Arial"/>
                <w:szCs w:val="18"/>
              </w:rPr>
            </w:pPr>
            <w:r w:rsidRPr="00A36573">
              <w:rPr>
                <w:rFonts w:cs="Arial"/>
                <w:szCs w:val="18"/>
              </w:rPr>
              <w:t>RRCResumeComplete-v1720-IEs</w:t>
            </w:r>
          </w:p>
        </w:tc>
        <w:tc>
          <w:tcPr>
            <w:tcW w:w="5528" w:type="dxa"/>
          </w:tcPr>
          <w:p w14:paraId="081C799E" w14:textId="77777777" w:rsidR="00D164F5" w:rsidRPr="00BB0FEB" w:rsidRDefault="00D164F5" w:rsidP="00580B28">
            <w:pPr>
              <w:pStyle w:val="TAL"/>
              <w:rPr>
                <w:rFonts w:cs="Arial"/>
                <w:szCs w:val="18"/>
              </w:rPr>
            </w:pPr>
            <w:r w:rsidRPr="00A36573">
              <w:rPr>
                <w:rFonts w:cs="Arial"/>
                <w:szCs w:val="18"/>
              </w:rPr>
              <w:t>RRCResumeComplete-v1800-IEs</w:t>
            </w:r>
          </w:p>
        </w:tc>
      </w:tr>
      <w:tr w:rsidR="00D164F5" w:rsidRPr="00BB0FEB" w14:paraId="65D2096A" w14:textId="77777777" w:rsidTr="00580B28">
        <w:tc>
          <w:tcPr>
            <w:tcW w:w="5353" w:type="dxa"/>
          </w:tcPr>
          <w:p w14:paraId="0A212F5C" w14:textId="77777777" w:rsidR="00D164F5" w:rsidRPr="00BB0FEB" w:rsidRDefault="00D164F5" w:rsidP="00580B28">
            <w:pPr>
              <w:pStyle w:val="TAL"/>
              <w:rPr>
                <w:rFonts w:cs="Arial"/>
                <w:szCs w:val="18"/>
              </w:rPr>
            </w:pPr>
            <w:r w:rsidRPr="00A36573">
              <w:rPr>
                <w:rFonts w:cs="Arial"/>
                <w:szCs w:val="18"/>
              </w:rPr>
              <w:t>RRCSetupComplete-v1700-IEs</w:t>
            </w:r>
          </w:p>
        </w:tc>
        <w:tc>
          <w:tcPr>
            <w:tcW w:w="5528" w:type="dxa"/>
          </w:tcPr>
          <w:p w14:paraId="36228841" w14:textId="77777777" w:rsidR="00D164F5" w:rsidRPr="00BB0FEB" w:rsidRDefault="00D164F5" w:rsidP="00580B28">
            <w:pPr>
              <w:pStyle w:val="TAL"/>
              <w:rPr>
                <w:rFonts w:cs="Arial"/>
                <w:szCs w:val="18"/>
              </w:rPr>
            </w:pPr>
            <w:r w:rsidRPr="00A36573">
              <w:rPr>
                <w:rFonts w:cs="Arial"/>
                <w:szCs w:val="18"/>
              </w:rPr>
              <w:t>RRCSetupComplete-v1800-IEs</w:t>
            </w:r>
          </w:p>
        </w:tc>
      </w:tr>
      <w:tr w:rsidR="00D164F5" w:rsidRPr="00BB0FEB" w14:paraId="161B83D6" w14:textId="77777777" w:rsidTr="00580B28">
        <w:tc>
          <w:tcPr>
            <w:tcW w:w="5353" w:type="dxa"/>
          </w:tcPr>
          <w:p w14:paraId="45C0259D" w14:textId="77777777" w:rsidR="00D164F5" w:rsidRPr="00BB0FEB" w:rsidRDefault="00D164F5" w:rsidP="00580B28">
            <w:pPr>
              <w:pStyle w:val="TAL"/>
              <w:rPr>
                <w:rFonts w:cs="Arial"/>
                <w:szCs w:val="18"/>
              </w:rPr>
            </w:pPr>
            <w:r w:rsidRPr="00601D62">
              <w:rPr>
                <w:rFonts w:cs="Arial"/>
                <w:szCs w:val="18"/>
              </w:rPr>
              <w:t>SIB1-v1740-IEs</w:t>
            </w:r>
          </w:p>
        </w:tc>
        <w:tc>
          <w:tcPr>
            <w:tcW w:w="5528" w:type="dxa"/>
          </w:tcPr>
          <w:p w14:paraId="776FC668" w14:textId="77777777" w:rsidR="00D164F5" w:rsidRPr="00BB0FEB" w:rsidRDefault="00D164F5" w:rsidP="00580B28">
            <w:pPr>
              <w:pStyle w:val="TAL"/>
              <w:rPr>
                <w:rFonts w:cs="Arial"/>
                <w:szCs w:val="18"/>
              </w:rPr>
            </w:pPr>
            <w:r w:rsidRPr="00601D62">
              <w:rPr>
                <w:rFonts w:cs="Arial"/>
                <w:szCs w:val="18"/>
              </w:rPr>
              <w:t>SIB1-v1800-IEs</w:t>
            </w:r>
          </w:p>
        </w:tc>
      </w:tr>
      <w:tr w:rsidR="00D164F5" w:rsidRPr="00BB0FEB" w14:paraId="44357902" w14:textId="77777777" w:rsidTr="00580B28">
        <w:tc>
          <w:tcPr>
            <w:tcW w:w="5353" w:type="dxa"/>
          </w:tcPr>
          <w:p w14:paraId="389D6C8E" w14:textId="77777777" w:rsidR="00D164F5" w:rsidRPr="00BB0FEB" w:rsidRDefault="00D164F5" w:rsidP="00580B28">
            <w:pPr>
              <w:pStyle w:val="TAL"/>
              <w:rPr>
                <w:rFonts w:cs="Arial"/>
                <w:szCs w:val="18"/>
              </w:rPr>
            </w:pPr>
            <w:r w:rsidRPr="00D15E24">
              <w:rPr>
                <w:rFonts w:cs="Arial"/>
                <w:szCs w:val="18"/>
              </w:rPr>
              <w:t>SidelinkUEInformationNR-v1700-IEs</w:t>
            </w:r>
          </w:p>
        </w:tc>
        <w:tc>
          <w:tcPr>
            <w:tcW w:w="5528" w:type="dxa"/>
          </w:tcPr>
          <w:p w14:paraId="0A5A45D3" w14:textId="77777777" w:rsidR="00D164F5" w:rsidRPr="00BB0FEB" w:rsidRDefault="00D164F5" w:rsidP="00580B28">
            <w:pPr>
              <w:pStyle w:val="TAL"/>
              <w:rPr>
                <w:rFonts w:cs="Arial"/>
                <w:szCs w:val="18"/>
              </w:rPr>
            </w:pPr>
            <w:r w:rsidRPr="00D15E24">
              <w:rPr>
                <w:rFonts w:cs="Arial"/>
                <w:szCs w:val="18"/>
              </w:rPr>
              <w:t>SidelinkUEInformationNR-v1800-IEs</w:t>
            </w:r>
          </w:p>
        </w:tc>
      </w:tr>
      <w:tr w:rsidR="00D164F5" w:rsidRPr="00BB0FEB" w14:paraId="63E86E73" w14:textId="77777777" w:rsidTr="00580B28">
        <w:tc>
          <w:tcPr>
            <w:tcW w:w="5353" w:type="dxa"/>
          </w:tcPr>
          <w:p w14:paraId="527014E5" w14:textId="77777777" w:rsidR="00D164F5" w:rsidRPr="003C7048" w:rsidRDefault="00D164F5" w:rsidP="00580B28">
            <w:pPr>
              <w:pStyle w:val="TAL"/>
              <w:rPr>
                <w:rFonts w:cs="Arial"/>
                <w:szCs w:val="18"/>
              </w:rPr>
            </w:pPr>
            <w:r w:rsidRPr="00DD3F34">
              <w:rPr>
                <w:rFonts w:cs="Arial"/>
                <w:szCs w:val="18"/>
              </w:rPr>
              <w:t>UEAssistanceInformation-v1700-IEs</w:t>
            </w:r>
          </w:p>
        </w:tc>
        <w:tc>
          <w:tcPr>
            <w:tcW w:w="5528" w:type="dxa"/>
          </w:tcPr>
          <w:p w14:paraId="30DE86DC" w14:textId="77777777" w:rsidR="00D164F5" w:rsidRPr="003C7048" w:rsidRDefault="00D164F5" w:rsidP="00580B28">
            <w:pPr>
              <w:pStyle w:val="TAL"/>
              <w:rPr>
                <w:rFonts w:cs="Arial"/>
                <w:szCs w:val="18"/>
              </w:rPr>
            </w:pPr>
            <w:r w:rsidRPr="00DD3F34">
              <w:rPr>
                <w:rFonts w:cs="Arial"/>
                <w:szCs w:val="18"/>
              </w:rPr>
              <w:t>UEAssistanceInformation-v1800-IEs</w:t>
            </w:r>
          </w:p>
        </w:tc>
      </w:tr>
      <w:tr w:rsidR="00D164F5" w:rsidRPr="00BB0FEB" w14:paraId="6564B391" w14:textId="77777777" w:rsidTr="00580B28">
        <w:tc>
          <w:tcPr>
            <w:tcW w:w="5353" w:type="dxa"/>
          </w:tcPr>
          <w:p w14:paraId="66E22B62" w14:textId="77777777" w:rsidR="00D164F5" w:rsidRPr="003C7048" w:rsidRDefault="00D164F5" w:rsidP="00580B28">
            <w:pPr>
              <w:pStyle w:val="TAL"/>
              <w:rPr>
                <w:rFonts w:cs="Arial"/>
                <w:szCs w:val="18"/>
              </w:rPr>
            </w:pPr>
            <w:r w:rsidRPr="00AD29A7">
              <w:rPr>
                <w:rFonts w:cs="Arial"/>
                <w:szCs w:val="18"/>
              </w:rPr>
              <w:t>UEInformationRequest-v1700-IEs</w:t>
            </w:r>
          </w:p>
        </w:tc>
        <w:tc>
          <w:tcPr>
            <w:tcW w:w="5528" w:type="dxa"/>
          </w:tcPr>
          <w:p w14:paraId="0DA7473D" w14:textId="77777777" w:rsidR="00D164F5" w:rsidRPr="003C7048" w:rsidRDefault="00D164F5" w:rsidP="00580B28">
            <w:pPr>
              <w:pStyle w:val="TAL"/>
              <w:rPr>
                <w:rFonts w:cs="Arial"/>
                <w:szCs w:val="18"/>
              </w:rPr>
            </w:pPr>
            <w:r w:rsidRPr="00AD29A7">
              <w:rPr>
                <w:rFonts w:cs="Arial"/>
                <w:szCs w:val="18"/>
              </w:rPr>
              <w:t>UEInformationRequest-v1800-IEs</w:t>
            </w:r>
          </w:p>
        </w:tc>
      </w:tr>
      <w:tr w:rsidR="00D164F5" w:rsidRPr="00BB0FEB" w14:paraId="09EB8E9D" w14:textId="77777777" w:rsidTr="00580B28">
        <w:tc>
          <w:tcPr>
            <w:tcW w:w="5353" w:type="dxa"/>
          </w:tcPr>
          <w:p w14:paraId="6349BBA8" w14:textId="77777777" w:rsidR="00D164F5" w:rsidRPr="003C7048" w:rsidRDefault="00D164F5" w:rsidP="00580B28">
            <w:pPr>
              <w:pStyle w:val="TAL"/>
              <w:rPr>
                <w:rFonts w:cs="Arial"/>
                <w:szCs w:val="18"/>
              </w:rPr>
            </w:pPr>
            <w:r w:rsidRPr="006D7FEF">
              <w:rPr>
                <w:rFonts w:cs="Arial"/>
                <w:szCs w:val="18"/>
              </w:rPr>
              <w:t>UEInformationResponse-v1700-IEs</w:t>
            </w:r>
          </w:p>
        </w:tc>
        <w:tc>
          <w:tcPr>
            <w:tcW w:w="5528" w:type="dxa"/>
          </w:tcPr>
          <w:p w14:paraId="1EB11126" w14:textId="77777777" w:rsidR="00D164F5" w:rsidRPr="003C7048" w:rsidRDefault="00D164F5" w:rsidP="00580B28">
            <w:pPr>
              <w:pStyle w:val="TAL"/>
              <w:rPr>
                <w:rFonts w:cs="Arial"/>
                <w:szCs w:val="18"/>
              </w:rPr>
            </w:pPr>
            <w:r w:rsidRPr="006D7FEF">
              <w:rPr>
                <w:rFonts w:cs="Arial"/>
                <w:szCs w:val="18"/>
              </w:rPr>
              <w:t>UEInformationResponse-v1800-IEs</w:t>
            </w:r>
          </w:p>
        </w:tc>
      </w:tr>
      <w:tr w:rsidR="00D164F5" w:rsidRPr="00BB0FEB" w14:paraId="61CBFD12" w14:textId="77777777" w:rsidTr="00580B28">
        <w:tc>
          <w:tcPr>
            <w:tcW w:w="5353" w:type="dxa"/>
          </w:tcPr>
          <w:p w14:paraId="2CCACC2B" w14:textId="77777777" w:rsidR="00D164F5" w:rsidRPr="003C7048" w:rsidRDefault="00D164F5" w:rsidP="00580B28">
            <w:pPr>
              <w:pStyle w:val="TAL"/>
              <w:rPr>
                <w:rFonts w:cs="Arial"/>
                <w:szCs w:val="18"/>
              </w:rPr>
            </w:pPr>
            <w:r w:rsidRPr="00BD6045">
              <w:rPr>
                <w:rFonts w:cs="Arial"/>
                <w:szCs w:val="18"/>
              </w:rPr>
              <w:t>UE-MRDC-Capability-v1730</w:t>
            </w:r>
          </w:p>
        </w:tc>
        <w:tc>
          <w:tcPr>
            <w:tcW w:w="5528" w:type="dxa"/>
          </w:tcPr>
          <w:p w14:paraId="7B074AC2" w14:textId="77777777" w:rsidR="00D164F5" w:rsidRPr="003C7048" w:rsidRDefault="00D164F5" w:rsidP="00580B28">
            <w:pPr>
              <w:pStyle w:val="TAL"/>
              <w:rPr>
                <w:rFonts w:cs="Arial"/>
                <w:szCs w:val="18"/>
              </w:rPr>
            </w:pPr>
            <w:r w:rsidRPr="00BD6045">
              <w:rPr>
                <w:rFonts w:cs="Arial"/>
                <w:szCs w:val="18"/>
              </w:rPr>
              <w:t>UE-MRDC-Capability-v1800</w:t>
            </w:r>
          </w:p>
        </w:tc>
      </w:tr>
      <w:tr w:rsidR="00D164F5" w:rsidRPr="00BB0FEB" w14:paraId="49647399" w14:textId="77777777" w:rsidTr="00580B28">
        <w:tc>
          <w:tcPr>
            <w:tcW w:w="5353" w:type="dxa"/>
          </w:tcPr>
          <w:p w14:paraId="69B87A79" w14:textId="77777777" w:rsidR="00D164F5" w:rsidRPr="003C7048" w:rsidRDefault="00D164F5" w:rsidP="00580B28">
            <w:pPr>
              <w:pStyle w:val="TAL"/>
              <w:rPr>
                <w:rFonts w:cs="Arial"/>
                <w:szCs w:val="18"/>
              </w:rPr>
            </w:pPr>
            <w:r w:rsidRPr="00BD6045">
              <w:rPr>
                <w:rFonts w:cs="Arial"/>
                <w:szCs w:val="18"/>
              </w:rPr>
              <w:t>UE-MRDC-Capability-v15g0</w:t>
            </w:r>
          </w:p>
        </w:tc>
        <w:tc>
          <w:tcPr>
            <w:tcW w:w="5528" w:type="dxa"/>
          </w:tcPr>
          <w:p w14:paraId="653F531D" w14:textId="77777777" w:rsidR="00D164F5" w:rsidRPr="003C7048" w:rsidRDefault="00D164F5" w:rsidP="00580B28">
            <w:pPr>
              <w:pStyle w:val="TAL"/>
              <w:rPr>
                <w:rFonts w:cs="Arial"/>
                <w:szCs w:val="18"/>
              </w:rPr>
            </w:pPr>
            <w:r w:rsidRPr="00BD6045">
              <w:rPr>
                <w:rFonts w:cs="Arial"/>
                <w:szCs w:val="18"/>
              </w:rPr>
              <w:t>UE-MRDC-Capability-v15n0</w:t>
            </w:r>
          </w:p>
        </w:tc>
      </w:tr>
      <w:tr w:rsidR="00D164F5" w:rsidRPr="00BB0FEB" w14:paraId="576BA171" w14:textId="77777777" w:rsidTr="00580B28">
        <w:tc>
          <w:tcPr>
            <w:tcW w:w="5353" w:type="dxa"/>
          </w:tcPr>
          <w:p w14:paraId="2DB39C49" w14:textId="77777777" w:rsidR="00D164F5" w:rsidRPr="003C7048" w:rsidRDefault="00D164F5" w:rsidP="00580B28">
            <w:pPr>
              <w:pStyle w:val="TAL"/>
              <w:rPr>
                <w:rFonts w:cs="Arial"/>
                <w:szCs w:val="18"/>
              </w:rPr>
            </w:pPr>
            <w:r w:rsidRPr="00EB1C8B">
              <w:rPr>
                <w:rFonts w:cs="Arial"/>
                <w:szCs w:val="18"/>
              </w:rPr>
              <w:t>UE-NR-Capability-v1750</w:t>
            </w:r>
          </w:p>
        </w:tc>
        <w:tc>
          <w:tcPr>
            <w:tcW w:w="5528" w:type="dxa"/>
          </w:tcPr>
          <w:p w14:paraId="5E7F5EFB" w14:textId="77777777" w:rsidR="00D164F5" w:rsidRPr="003C7048" w:rsidRDefault="00D164F5" w:rsidP="00580B28">
            <w:pPr>
              <w:pStyle w:val="TAL"/>
              <w:rPr>
                <w:rFonts w:cs="Arial"/>
                <w:szCs w:val="18"/>
              </w:rPr>
            </w:pPr>
            <w:r w:rsidRPr="00EB1C8B">
              <w:rPr>
                <w:rFonts w:cs="Arial"/>
                <w:szCs w:val="18"/>
              </w:rPr>
              <w:t>UE-NR-Capability-v1800</w:t>
            </w:r>
          </w:p>
        </w:tc>
      </w:tr>
    </w:tbl>
    <w:p w14:paraId="571D5938" w14:textId="77777777" w:rsidR="00D164F5" w:rsidRPr="006679FD" w:rsidRDefault="00D164F5" w:rsidP="00D164F5">
      <w:pPr>
        <w:rPr>
          <w:b/>
          <w:bCs/>
          <w:lang w:eastAsia="en-GB"/>
        </w:rPr>
      </w:pPr>
      <w:r w:rsidRPr="006679FD">
        <w:rPr>
          <w:b/>
          <w:bCs/>
          <w:lang w:eastAsia="en-GB"/>
        </w:rPr>
        <w:sym w:font="Symbol" w:char="F0DE"/>
      </w:r>
      <w:r w:rsidRPr="006679FD">
        <w:rPr>
          <w:b/>
          <w:bCs/>
          <w:lang w:eastAsia="en-GB"/>
        </w:rPr>
        <w:t xml:space="preserve"> no changes in TTCN</w:t>
      </w:r>
    </w:p>
    <w:p w14:paraId="500A3274" w14:textId="77777777" w:rsidR="00EE5A02" w:rsidRDefault="00EE5A02" w:rsidP="00EE5A02">
      <w:pPr>
        <w:pStyle w:val="Heading3"/>
      </w:pPr>
      <w:bookmarkStart w:id="6" w:name="_Toc174004064"/>
      <w:r>
        <w:lastRenderedPageBreak/>
        <w:t>Name changes</w:t>
      </w:r>
      <w:bookmarkEnd w:id="6"/>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A00674" w:rsidRPr="00962B92" w14:paraId="739BB23F" w14:textId="77777777" w:rsidTr="00580B28">
        <w:tc>
          <w:tcPr>
            <w:tcW w:w="3227" w:type="dxa"/>
          </w:tcPr>
          <w:p w14:paraId="277C45C7" w14:textId="77777777" w:rsidR="00A00674" w:rsidRPr="00365B39" w:rsidRDefault="00A00674" w:rsidP="00580B28">
            <w:pPr>
              <w:pStyle w:val="TAH"/>
            </w:pPr>
            <w:r w:rsidRPr="00DA493A">
              <w:lastRenderedPageBreak/>
              <w:t>AS</w:t>
            </w:r>
            <w:r>
              <w:t>N</w:t>
            </w:r>
            <w:r w:rsidRPr="00DA493A">
              <w:t>.1 type affected</w:t>
            </w:r>
          </w:p>
        </w:tc>
        <w:tc>
          <w:tcPr>
            <w:tcW w:w="4536" w:type="dxa"/>
          </w:tcPr>
          <w:p w14:paraId="658DAFA5" w14:textId="77777777" w:rsidR="00A00674" w:rsidRPr="00365B39" w:rsidRDefault="00A00674" w:rsidP="00580B28">
            <w:pPr>
              <w:pStyle w:val="TAH"/>
            </w:pPr>
            <w:r>
              <w:t>Renaming</w:t>
            </w:r>
          </w:p>
        </w:tc>
        <w:tc>
          <w:tcPr>
            <w:tcW w:w="5953" w:type="dxa"/>
          </w:tcPr>
          <w:p w14:paraId="07982A4E" w14:textId="77777777" w:rsidR="00A00674" w:rsidRPr="009A7F12" w:rsidRDefault="00A00674" w:rsidP="00580B28">
            <w:pPr>
              <w:pStyle w:val="TAH"/>
            </w:pPr>
            <w:r w:rsidRPr="00DA493A">
              <w:t>Impact on TTCN</w:t>
            </w:r>
          </w:p>
        </w:tc>
      </w:tr>
      <w:tr w:rsidR="00A00674" w:rsidRPr="00BB0FEB" w14:paraId="106904C4" w14:textId="77777777" w:rsidTr="00580B28">
        <w:tc>
          <w:tcPr>
            <w:tcW w:w="3227" w:type="dxa"/>
          </w:tcPr>
          <w:p w14:paraId="371218C4" w14:textId="77777777" w:rsidR="00A00674" w:rsidRPr="00BB0FEB" w:rsidRDefault="00A00674" w:rsidP="00580B28">
            <w:pPr>
              <w:pStyle w:val="TAL"/>
              <w:rPr>
                <w:rFonts w:cs="Arial"/>
                <w:szCs w:val="18"/>
              </w:rPr>
            </w:pPr>
            <w:r w:rsidRPr="00B7587F">
              <w:rPr>
                <w:rFonts w:cs="Arial"/>
                <w:szCs w:val="18"/>
              </w:rPr>
              <w:t>UL-DCCH-</w:t>
            </w:r>
            <w:proofErr w:type="spellStart"/>
            <w:r w:rsidRPr="00B7587F">
              <w:rPr>
                <w:rFonts w:cs="Arial"/>
                <w:szCs w:val="18"/>
              </w:rPr>
              <w:t>MessageType</w:t>
            </w:r>
            <w:proofErr w:type="spellEnd"/>
          </w:p>
        </w:tc>
        <w:tc>
          <w:tcPr>
            <w:tcW w:w="4536" w:type="dxa"/>
          </w:tcPr>
          <w:p w14:paraId="4C4CF709" w14:textId="77777777" w:rsidR="00A00674" w:rsidRPr="00BB0FEB" w:rsidRDefault="00A00674" w:rsidP="00580B28">
            <w:pPr>
              <w:pStyle w:val="TAL"/>
              <w:rPr>
                <w:rFonts w:cs="Arial"/>
                <w:szCs w:val="18"/>
              </w:rPr>
            </w:pPr>
            <w:r w:rsidRPr="00B7587F">
              <w:rPr>
                <w:rFonts w:cs="Arial"/>
                <w:szCs w:val="18"/>
              </w:rPr>
              <w:t>spare6</w:t>
            </w:r>
            <w:r>
              <w:rPr>
                <w:rFonts w:cs="Arial"/>
                <w:szCs w:val="18"/>
              </w:rPr>
              <w:t xml:space="preserve"> renamed to </w:t>
            </w:r>
            <w:r w:rsidRPr="00B7587F">
              <w:rPr>
                <w:rFonts w:cs="Arial"/>
                <w:szCs w:val="18"/>
              </w:rPr>
              <w:t>indirectPathFailureInformation-r18</w:t>
            </w:r>
          </w:p>
        </w:tc>
        <w:tc>
          <w:tcPr>
            <w:tcW w:w="5953" w:type="dxa"/>
          </w:tcPr>
          <w:p w14:paraId="3FADFA52" w14:textId="77777777" w:rsidR="00A00674" w:rsidRPr="00BB0FEB" w:rsidRDefault="00A00674" w:rsidP="00580B28">
            <w:pPr>
              <w:pStyle w:val="TAL"/>
              <w:rPr>
                <w:rFonts w:cs="Arial"/>
                <w:szCs w:val="18"/>
              </w:rPr>
            </w:pPr>
            <w:r>
              <w:rPr>
                <w:rFonts w:cs="Arial"/>
                <w:szCs w:val="18"/>
              </w:rPr>
              <w:t>No impact</w:t>
            </w:r>
          </w:p>
        </w:tc>
      </w:tr>
      <w:tr w:rsidR="00A00674" w:rsidRPr="00BB0FEB" w14:paraId="18628EAE" w14:textId="77777777" w:rsidTr="00580B28">
        <w:tc>
          <w:tcPr>
            <w:tcW w:w="3227" w:type="dxa"/>
          </w:tcPr>
          <w:p w14:paraId="27E8990A" w14:textId="77777777" w:rsidR="00A00674" w:rsidRPr="00BB0FEB" w:rsidRDefault="00A00674" w:rsidP="00580B28">
            <w:pPr>
              <w:pStyle w:val="TAL"/>
              <w:rPr>
                <w:rFonts w:cs="Arial"/>
                <w:szCs w:val="18"/>
              </w:rPr>
            </w:pPr>
            <w:r w:rsidRPr="0082544C">
              <w:rPr>
                <w:rFonts w:cs="Arial"/>
                <w:szCs w:val="18"/>
              </w:rPr>
              <w:t>SIB-ReqInfo-r16</w:t>
            </w:r>
          </w:p>
        </w:tc>
        <w:tc>
          <w:tcPr>
            <w:tcW w:w="4536" w:type="dxa"/>
          </w:tcPr>
          <w:p w14:paraId="2143D333" w14:textId="77777777" w:rsidR="00A00674" w:rsidRPr="00BB0FEB" w:rsidRDefault="00A00674" w:rsidP="00580B28">
            <w:pPr>
              <w:pStyle w:val="TAL"/>
              <w:rPr>
                <w:rFonts w:cs="Arial"/>
                <w:szCs w:val="18"/>
              </w:rPr>
            </w:pPr>
            <w:r>
              <w:rPr>
                <w:rFonts w:cs="Arial"/>
                <w:szCs w:val="18"/>
              </w:rPr>
              <w:t xml:space="preserve">Spare3 renamed to </w:t>
            </w:r>
            <w:r w:rsidRPr="0082544C">
              <w:rPr>
                <w:rFonts w:cs="Arial"/>
                <w:szCs w:val="18"/>
              </w:rPr>
              <w:t>sib23-v1810</w:t>
            </w:r>
          </w:p>
        </w:tc>
        <w:tc>
          <w:tcPr>
            <w:tcW w:w="5953" w:type="dxa"/>
          </w:tcPr>
          <w:p w14:paraId="420A18B4" w14:textId="77777777" w:rsidR="00A00674" w:rsidRPr="00BB0FEB" w:rsidRDefault="00A00674" w:rsidP="00580B28">
            <w:pPr>
              <w:pStyle w:val="TAL"/>
              <w:rPr>
                <w:rFonts w:cs="Arial"/>
                <w:szCs w:val="18"/>
              </w:rPr>
            </w:pPr>
            <w:r>
              <w:rPr>
                <w:rFonts w:cs="Arial"/>
                <w:szCs w:val="18"/>
              </w:rPr>
              <w:t>No impact</w:t>
            </w:r>
          </w:p>
        </w:tc>
      </w:tr>
      <w:tr w:rsidR="00A00674" w:rsidRPr="009E232F" w14:paraId="6C9369D6" w14:textId="77777777" w:rsidTr="00580B28">
        <w:tc>
          <w:tcPr>
            <w:tcW w:w="3227" w:type="dxa"/>
          </w:tcPr>
          <w:p w14:paraId="18086229" w14:textId="77777777" w:rsidR="00A00674" w:rsidRPr="00EC7AAC" w:rsidRDefault="00A00674" w:rsidP="00580B28">
            <w:pPr>
              <w:pStyle w:val="TAL"/>
            </w:pPr>
            <w:r w:rsidRPr="00E6123A">
              <w:t>IABOtherInformation-r16</w:t>
            </w:r>
          </w:p>
        </w:tc>
        <w:tc>
          <w:tcPr>
            <w:tcW w:w="4536" w:type="dxa"/>
          </w:tcPr>
          <w:p w14:paraId="14AA742C" w14:textId="77777777" w:rsidR="00A00674" w:rsidRDefault="00A00674" w:rsidP="00580B28">
            <w:pPr>
              <w:pStyle w:val="TAL"/>
            </w:pPr>
            <w:proofErr w:type="spellStart"/>
            <w:r w:rsidRPr="00E6123A">
              <w:t>rc-TransactionIdentifier</w:t>
            </w:r>
            <w:proofErr w:type="spellEnd"/>
            <w:r>
              <w:t xml:space="preserve"> renamed to dummy</w:t>
            </w:r>
          </w:p>
        </w:tc>
        <w:tc>
          <w:tcPr>
            <w:tcW w:w="5953" w:type="dxa"/>
          </w:tcPr>
          <w:p w14:paraId="6A377514" w14:textId="77777777" w:rsidR="00A00674" w:rsidRDefault="00A00674" w:rsidP="00580B28">
            <w:pPr>
              <w:pStyle w:val="TAL"/>
            </w:pPr>
            <w:r>
              <w:t>No impact</w:t>
            </w:r>
          </w:p>
        </w:tc>
      </w:tr>
      <w:tr w:rsidR="00A00674" w:rsidRPr="009E232F" w14:paraId="0375803F" w14:textId="77777777" w:rsidTr="00580B28">
        <w:tc>
          <w:tcPr>
            <w:tcW w:w="3227" w:type="dxa"/>
          </w:tcPr>
          <w:p w14:paraId="6E503452" w14:textId="77777777" w:rsidR="00A00674" w:rsidRPr="00234E7C" w:rsidRDefault="00A00674" w:rsidP="00580B28">
            <w:pPr>
              <w:pStyle w:val="TAL"/>
            </w:pPr>
            <w:r w:rsidRPr="009F6530">
              <w:t>LoggedMeasurementConfiguration-v1700-IEs</w:t>
            </w:r>
          </w:p>
        </w:tc>
        <w:tc>
          <w:tcPr>
            <w:tcW w:w="4536" w:type="dxa"/>
          </w:tcPr>
          <w:p w14:paraId="15F4181D" w14:textId="77777777" w:rsidR="00A00674" w:rsidRDefault="00A00674" w:rsidP="00580B28">
            <w:pPr>
              <w:pStyle w:val="TAL"/>
            </w:pPr>
            <w:r w:rsidRPr="009F6530">
              <w:t>areaConfiguration-v1700</w:t>
            </w:r>
            <w:r>
              <w:t xml:space="preserve"> renamed to </w:t>
            </w:r>
          </w:p>
          <w:p w14:paraId="504DE0C8" w14:textId="77777777" w:rsidR="00A00674" w:rsidRDefault="00A00674" w:rsidP="00580B28">
            <w:pPr>
              <w:pStyle w:val="TAL"/>
            </w:pPr>
            <w:r w:rsidRPr="009F6530">
              <w:t>areaConfiguration-r17</w:t>
            </w:r>
          </w:p>
        </w:tc>
        <w:tc>
          <w:tcPr>
            <w:tcW w:w="5953" w:type="dxa"/>
          </w:tcPr>
          <w:p w14:paraId="56B54719" w14:textId="77777777" w:rsidR="00A00674" w:rsidRDefault="00A00674" w:rsidP="00580B28">
            <w:pPr>
              <w:pStyle w:val="TAL"/>
            </w:pPr>
            <w:r w:rsidRPr="008C4023">
              <w:t>cs_LoggedMeasurementConfiguration_v1700_IEs</w:t>
            </w:r>
          </w:p>
        </w:tc>
      </w:tr>
      <w:tr w:rsidR="00A00674" w:rsidRPr="009E232F" w14:paraId="03D19121" w14:textId="77777777" w:rsidTr="00580B28">
        <w:tc>
          <w:tcPr>
            <w:tcW w:w="3227" w:type="dxa"/>
          </w:tcPr>
          <w:p w14:paraId="4DC5B585" w14:textId="77777777" w:rsidR="00A00674" w:rsidRPr="00D86E48" w:rsidRDefault="00A00674" w:rsidP="00580B28">
            <w:pPr>
              <w:pStyle w:val="TAL"/>
            </w:pPr>
            <w:r w:rsidRPr="00EE4643">
              <w:t>UEAssistanceInformation-v1700-IEs</w:t>
            </w:r>
          </w:p>
        </w:tc>
        <w:tc>
          <w:tcPr>
            <w:tcW w:w="4536" w:type="dxa"/>
          </w:tcPr>
          <w:p w14:paraId="34D197D8" w14:textId="77777777" w:rsidR="00A00674" w:rsidRDefault="00A00674" w:rsidP="00580B28">
            <w:pPr>
              <w:pStyle w:val="TAL"/>
            </w:pPr>
            <w:r>
              <w:t xml:space="preserve">Enumerated </w:t>
            </w:r>
            <w:proofErr w:type="spellStart"/>
            <w:r w:rsidRPr="00EE4643">
              <w:t>scgDeactivationPreferred</w:t>
            </w:r>
            <w:proofErr w:type="spellEnd"/>
            <w:r>
              <w:t xml:space="preserve"> renamed to </w:t>
            </w:r>
          </w:p>
          <w:p w14:paraId="67BAFBDA" w14:textId="77777777" w:rsidR="00A00674" w:rsidRDefault="00A00674" w:rsidP="00580B28">
            <w:pPr>
              <w:pStyle w:val="TAL"/>
            </w:pPr>
            <w:proofErr w:type="spellStart"/>
            <w:r w:rsidRPr="00EE4643">
              <w:t>scg-DeactivationPreferred</w:t>
            </w:r>
            <w:proofErr w:type="spellEnd"/>
          </w:p>
        </w:tc>
        <w:tc>
          <w:tcPr>
            <w:tcW w:w="5953" w:type="dxa"/>
          </w:tcPr>
          <w:p w14:paraId="0B5CD7DB" w14:textId="77777777" w:rsidR="00A00674" w:rsidRDefault="00A00674" w:rsidP="00580B28">
            <w:pPr>
              <w:pStyle w:val="TAL"/>
            </w:pPr>
            <w:r>
              <w:t>No impact</w:t>
            </w:r>
          </w:p>
        </w:tc>
      </w:tr>
      <w:tr w:rsidR="00A00674" w:rsidRPr="009E232F" w14:paraId="4C742AB1" w14:textId="77777777" w:rsidTr="00580B28">
        <w:tc>
          <w:tcPr>
            <w:tcW w:w="3227" w:type="dxa"/>
          </w:tcPr>
          <w:p w14:paraId="19B944AE" w14:textId="77777777" w:rsidR="00A00674" w:rsidRPr="00D86E48" w:rsidRDefault="00A00674" w:rsidP="00580B28">
            <w:pPr>
              <w:pStyle w:val="TAL"/>
            </w:pPr>
            <w:r w:rsidRPr="006D7FEF">
              <w:t>RA-Report-r16</w:t>
            </w:r>
          </w:p>
        </w:tc>
        <w:tc>
          <w:tcPr>
            <w:tcW w:w="4536" w:type="dxa"/>
          </w:tcPr>
          <w:p w14:paraId="738C88B2" w14:textId="77777777" w:rsidR="00A00674" w:rsidRDefault="00A00674" w:rsidP="00580B28">
            <w:pPr>
              <w:pStyle w:val="TAL"/>
            </w:pPr>
            <w:r w:rsidRPr="006D7FEF">
              <w:t>spare8</w:t>
            </w:r>
            <w:r>
              <w:t xml:space="preserve"> renamed to </w:t>
            </w:r>
            <w:r w:rsidRPr="006D7FEF">
              <w:t>lbt-Failure-r18</w:t>
            </w:r>
          </w:p>
        </w:tc>
        <w:tc>
          <w:tcPr>
            <w:tcW w:w="5953" w:type="dxa"/>
          </w:tcPr>
          <w:p w14:paraId="71650B6C" w14:textId="77777777" w:rsidR="00A00674" w:rsidRDefault="00A00674" w:rsidP="00580B28">
            <w:pPr>
              <w:pStyle w:val="TAL"/>
            </w:pPr>
            <w:r>
              <w:t>No impact</w:t>
            </w:r>
          </w:p>
        </w:tc>
      </w:tr>
      <w:tr w:rsidR="00A00674" w:rsidRPr="00421DD4" w14:paraId="2110BA60" w14:textId="77777777" w:rsidTr="00580B28">
        <w:tc>
          <w:tcPr>
            <w:tcW w:w="3227" w:type="dxa"/>
          </w:tcPr>
          <w:p w14:paraId="1F9696E7" w14:textId="77777777" w:rsidR="00A00674" w:rsidRPr="00D86E48" w:rsidRDefault="00A00674" w:rsidP="00580B28">
            <w:pPr>
              <w:pStyle w:val="TAL"/>
            </w:pPr>
            <w:r w:rsidRPr="00421DD4">
              <w:t>SIB-Type-r17</w:t>
            </w:r>
          </w:p>
        </w:tc>
        <w:tc>
          <w:tcPr>
            <w:tcW w:w="4536" w:type="dxa"/>
          </w:tcPr>
          <w:p w14:paraId="6F27E425" w14:textId="77777777" w:rsidR="00A00674" w:rsidRPr="00421DD4" w:rsidRDefault="00A00674" w:rsidP="00580B28">
            <w:pPr>
              <w:pStyle w:val="TAL"/>
            </w:pPr>
            <w:r w:rsidRPr="00421DD4">
              <w:t>sibType10-v1610 renamed to sibType10</w:t>
            </w:r>
          </w:p>
          <w:p w14:paraId="6868638A" w14:textId="77777777" w:rsidR="00A00674" w:rsidRPr="00421DD4" w:rsidRDefault="00A00674" w:rsidP="00580B28">
            <w:pPr>
              <w:pStyle w:val="TAL"/>
            </w:pPr>
            <w:r w:rsidRPr="00421DD4">
              <w:t xml:space="preserve">sibType11-v1610 </w:t>
            </w:r>
            <w:r>
              <w:t xml:space="preserve">renamed to </w:t>
            </w:r>
            <w:r w:rsidRPr="00421DD4">
              <w:t>sibType11</w:t>
            </w:r>
          </w:p>
          <w:p w14:paraId="07BF87F8" w14:textId="77777777" w:rsidR="00A00674" w:rsidRDefault="00A00674" w:rsidP="00580B28">
            <w:pPr>
              <w:pStyle w:val="TAL"/>
            </w:pPr>
            <w:r w:rsidRPr="00421DD4">
              <w:t xml:space="preserve">sibType12-v1610 </w:t>
            </w:r>
            <w:r>
              <w:t xml:space="preserve">renamed to </w:t>
            </w:r>
            <w:r w:rsidRPr="00421DD4">
              <w:t>sibType1</w:t>
            </w:r>
            <w:r>
              <w:t>2</w:t>
            </w:r>
          </w:p>
          <w:p w14:paraId="59CFD89C" w14:textId="77777777" w:rsidR="00A00674" w:rsidRDefault="00A00674" w:rsidP="00580B28">
            <w:pPr>
              <w:pStyle w:val="TAL"/>
            </w:pPr>
            <w:r w:rsidRPr="00421DD4">
              <w:t>sibType13-v1610</w:t>
            </w:r>
            <w:r>
              <w:t xml:space="preserve"> renamed to </w:t>
            </w:r>
            <w:r w:rsidRPr="00421DD4">
              <w:t>sibType13</w:t>
            </w:r>
          </w:p>
          <w:p w14:paraId="15B5B643" w14:textId="77777777" w:rsidR="00A00674" w:rsidRDefault="00A00674" w:rsidP="00580B28">
            <w:pPr>
              <w:pStyle w:val="TAL"/>
            </w:pPr>
            <w:r w:rsidRPr="00421DD4">
              <w:t>sibType14-v1610</w:t>
            </w:r>
            <w:r>
              <w:t xml:space="preserve"> renamed to </w:t>
            </w:r>
            <w:r w:rsidRPr="00421DD4">
              <w:t>sibType14</w:t>
            </w:r>
          </w:p>
          <w:p w14:paraId="771DD6CB" w14:textId="77777777" w:rsidR="00A00674" w:rsidRPr="00421DD4" w:rsidRDefault="00A00674" w:rsidP="00580B28">
            <w:pPr>
              <w:pStyle w:val="TAL"/>
            </w:pPr>
            <w:r w:rsidRPr="00421DD4">
              <w:t>spare6</w:t>
            </w:r>
            <w:r>
              <w:t xml:space="preserve"> renamed to </w:t>
            </w:r>
            <w:r w:rsidRPr="00421DD4">
              <w:t>posSIB-v1810</w:t>
            </w:r>
          </w:p>
        </w:tc>
        <w:tc>
          <w:tcPr>
            <w:tcW w:w="5953" w:type="dxa"/>
          </w:tcPr>
          <w:p w14:paraId="4EC61B43" w14:textId="77777777" w:rsidR="00A00674" w:rsidRPr="00421DD4" w:rsidRDefault="00A00674" w:rsidP="00580B28">
            <w:pPr>
              <w:pStyle w:val="TAL"/>
            </w:pPr>
            <w:r>
              <w:t>No impact</w:t>
            </w:r>
          </w:p>
        </w:tc>
      </w:tr>
      <w:tr w:rsidR="00A00674" w:rsidRPr="00421DD4" w14:paraId="3F22D34B" w14:textId="77777777" w:rsidTr="00580B28">
        <w:tc>
          <w:tcPr>
            <w:tcW w:w="3227" w:type="dxa"/>
          </w:tcPr>
          <w:p w14:paraId="19CAB0F8" w14:textId="77777777" w:rsidR="00A00674" w:rsidRPr="00421DD4" w:rsidRDefault="00A00674" w:rsidP="00580B28">
            <w:pPr>
              <w:pStyle w:val="TAL"/>
            </w:pPr>
            <w:r w:rsidRPr="001E3FA2">
              <w:t>FeatureCombination-r17</w:t>
            </w:r>
          </w:p>
        </w:tc>
        <w:tc>
          <w:tcPr>
            <w:tcW w:w="4536" w:type="dxa"/>
          </w:tcPr>
          <w:p w14:paraId="0FF3E77F" w14:textId="77777777" w:rsidR="00A00674" w:rsidRDefault="00A00674" w:rsidP="00580B28">
            <w:pPr>
              <w:pStyle w:val="TAL"/>
            </w:pPr>
            <w:r>
              <w:t xml:space="preserve">spare4 renamed to msg1-Repetitions-r18 </w:t>
            </w:r>
          </w:p>
          <w:p w14:paraId="1B04BEF7" w14:textId="77777777" w:rsidR="00A00674" w:rsidRPr="00421DD4" w:rsidRDefault="00A00674" w:rsidP="00580B28">
            <w:pPr>
              <w:pStyle w:val="TAL"/>
            </w:pPr>
            <w:r>
              <w:t>spare3 renamed to eRedCap-r18</w:t>
            </w:r>
          </w:p>
        </w:tc>
        <w:tc>
          <w:tcPr>
            <w:tcW w:w="5953" w:type="dxa"/>
          </w:tcPr>
          <w:p w14:paraId="201EDCAE" w14:textId="77777777" w:rsidR="00A00674" w:rsidRPr="00117C2E" w:rsidRDefault="00A00674" w:rsidP="00580B28">
            <w:pPr>
              <w:pStyle w:val="TAL"/>
            </w:pPr>
            <w:proofErr w:type="spellStart"/>
            <w:r w:rsidRPr="00117C2E">
              <w:t>cs_FeatureCombination_Common</w:t>
            </w:r>
            <w:proofErr w:type="spellEnd"/>
          </w:p>
          <w:p w14:paraId="5B04B59C" w14:textId="77777777" w:rsidR="00A00674" w:rsidRPr="00117C2E" w:rsidRDefault="00A00674" w:rsidP="00580B28">
            <w:pPr>
              <w:pStyle w:val="TAL"/>
            </w:pPr>
            <w:proofErr w:type="spellStart"/>
            <w:r w:rsidRPr="00117C2E">
              <w:t>cs_FeatureCombination_SDT</w:t>
            </w:r>
            <w:proofErr w:type="spellEnd"/>
          </w:p>
          <w:p w14:paraId="5EB7F690" w14:textId="77777777" w:rsidR="00A00674" w:rsidRPr="00117C2E" w:rsidRDefault="00A00674" w:rsidP="00580B28">
            <w:pPr>
              <w:pStyle w:val="TAL"/>
            </w:pPr>
            <w:r w:rsidRPr="00117C2E">
              <w:t>cs_FeatureCombination_Msg3</w:t>
            </w:r>
          </w:p>
          <w:p w14:paraId="527AEACC" w14:textId="77777777" w:rsidR="00A00674" w:rsidRPr="00117C2E" w:rsidRDefault="00A00674" w:rsidP="00580B28">
            <w:pPr>
              <w:pStyle w:val="TAL"/>
            </w:pPr>
            <w:proofErr w:type="spellStart"/>
            <w:r w:rsidRPr="00117C2E">
              <w:t>cs_FeatureCombination_RedCap</w:t>
            </w:r>
            <w:proofErr w:type="spellEnd"/>
          </w:p>
          <w:p w14:paraId="508E70F2" w14:textId="77777777" w:rsidR="00A00674" w:rsidRPr="00117C2E" w:rsidRDefault="00A00674" w:rsidP="00580B28">
            <w:pPr>
              <w:pStyle w:val="TAL"/>
            </w:pPr>
            <w:proofErr w:type="spellStart"/>
            <w:r w:rsidRPr="00117C2E">
              <w:t>cs_FeatureCombination_None</w:t>
            </w:r>
            <w:proofErr w:type="spellEnd"/>
          </w:p>
          <w:p w14:paraId="038FCFC8" w14:textId="77777777" w:rsidR="00A00674" w:rsidRPr="00117C2E" w:rsidRDefault="00A00674" w:rsidP="00580B28">
            <w:pPr>
              <w:pStyle w:val="TAL"/>
            </w:pPr>
            <w:proofErr w:type="spellStart"/>
            <w:r w:rsidRPr="00117C2E">
              <w:t>cs_FeatureCombination_NSAG</w:t>
            </w:r>
            <w:proofErr w:type="spellEnd"/>
          </w:p>
        </w:tc>
      </w:tr>
      <w:tr w:rsidR="00A00674" w:rsidRPr="00421DD4" w14:paraId="418E3B28" w14:textId="77777777" w:rsidTr="00580B28">
        <w:tc>
          <w:tcPr>
            <w:tcW w:w="3227" w:type="dxa"/>
          </w:tcPr>
          <w:p w14:paraId="3610C175" w14:textId="77777777" w:rsidR="00A00674" w:rsidRPr="00421DD4" w:rsidRDefault="00A00674" w:rsidP="00580B28">
            <w:pPr>
              <w:pStyle w:val="TAL"/>
            </w:pPr>
            <w:r w:rsidRPr="004017BB">
              <w:t>NR-DL-PRS-PDC-ResourceSet-r17</w:t>
            </w:r>
          </w:p>
        </w:tc>
        <w:tc>
          <w:tcPr>
            <w:tcW w:w="4536" w:type="dxa"/>
          </w:tcPr>
          <w:p w14:paraId="3BDA7DD8" w14:textId="77777777" w:rsidR="00A00674" w:rsidRPr="00421DD4" w:rsidRDefault="00A00674" w:rsidP="00580B28">
            <w:pPr>
              <w:pStyle w:val="TAL"/>
            </w:pPr>
            <w:r>
              <w:t xml:space="preserve">Spare4 renamed to </w:t>
            </w:r>
            <w:r w:rsidRPr="004017BB">
              <w:t>n1-v1800</w:t>
            </w:r>
          </w:p>
        </w:tc>
        <w:tc>
          <w:tcPr>
            <w:tcW w:w="5953" w:type="dxa"/>
          </w:tcPr>
          <w:p w14:paraId="481AA73A" w14:textId="77777777" w:rsidR="00A00674" w:rsidRPr="00117C2E" w:rsidRDefault="00A00674" w:rsidP="00580B28">
            <w:pPr>
              <w:pStyle w:val="TAL"/>
            </w:pPr>
            <w:r w:rsidRPr="00117C2E">
              <w:t>No impact</w:t>
            </w:r>
          </w:p>
        </w:tc>
      </w:tr>
      <w:tr w:rsidR="00A00674" w:rsidRPr="003B5050" w14:paraId="16EF453E" w14:textId="77777777" w:rsidTr="00580B28">
        <w:tc>
          <w:tcPr>
            <w:tcW w:w="3227" w:type="dxa"/>
          </w:tcPr>
          <w:p w14:paraId="08803444" w14:textId="77777777" w:rsidR="00A00674" w:rsidRPr="00421DD4" w:rsidRDefault="00A00674" w:rsidP="00580B28">
            <w:pPr>
              <w:pStyle w:val="TAL"/>
            </w:pPr>
          </w:p>
        </w:tc>
        <w:tc>
          <w:tcPr>
            <w:tcW w:w="4536" w:type="dxa"/>
          </w:tcPr>
          <w:p w14:paraId="3961DA2A" w14:textId="77777777" w:rsidR="00A00674" w:rsidRDefault="00A00674" w:rsidP="00580B28">
            <w:pPr>
              <w:pStyle w:val="TAL"/>
            </w:pPr>
            <w:r w:rsidRPr="003B5050">
              <w:t xml:space="preserve">Spare1 </w:t>
            </w:r>
            <w:proofErr w:type="spellStart"/>
            <w:r w:rsidRPr="003B5050">
              <w:t>renmaed</w:t>
            </w:r>
            <w:proofErr w:type="spellEnd"/>
            <w:r w:rsidRPr="003B5050">
              <w:t xml:space="preserve"> to mt-SDT-v1810, </w:t>
            </w:r>
          </w:p>
          <w:p w14:paraId="79FB3F57" w14:textId="77777777" w:rsidR="00A00674" w:rsidRPr="003B5050" w:rsidRDefault="00A00674" w:rsidP="00580B28">
            <w:pPr>
              <w:pStyle w:val="TAL"/>
            </w:pPr>
            <w:r>
              <w:t xml:space="preserve">Spare2 renamed to </w:t>
            </w:r>
            <w:r w:rsidRPr="003B5050">
              <w:t>srs-PosConfigOrActivationReq-v1800</w:t>
            </w:r>
          </w:p>
        </w:tc>
        <w:tc>
          <w:tcPr>
            <w:tcW w:w="5953" w:type="dxa"/>
          </w:tcPr>
          <w:p w14:paraId="36B9F4C0" w14:textId="77777777" w:rsidR="00A00674" w:rsidRPr="00117C2E" w:rsidRDefault="00A00674" w:rsidP="00580B28">
            <w:pPr>
              <w:pStyle w:val="TAL"/>
            </w:pPr>
            <w:r w:rsidRPr="00117C2E">
              <w:t>No impact</w:t>
            </w:r>
          </w:p>
        </w:tc>
      </w:tr>
      <w:tr w:rsidR="00A00674" w:rsidRPr="003B5050" w14:paraId="3D3295A1" w14:textId="77777777" w:rsidTr="00580B28">
        <w:tc>
          <w:tcPr>
            <w:tcW w:w="3227" w:type="dxa"/>
          </w:tcPr>
          <w:p w14:paraId="744006AE" w14:textId="77777777" w:rsidR="00A00674" w:rsidRPr="003B5050" w:rsidRDefault="00A00674" w:rsidP="00580B28">
            <w:pPr>
              <w:pStyle w:val="TAL"/>
            </w:pPr>
            <w:proofErr w:type="spellStart"/>
            <w:r w:rsidRPr="00FD2134">
              <w:t>ServingCellConfigCommonSIB</w:t>
            </w:r>
            <w:proofErr w:type="spellEnd"/>
          </w:p>
        </w:tc>
        <w:tc>
          <w:tcPr>
            <w:tcW w:w="4536" w:type="dxa"/>
          </w:tcPr>
          <w:p w14:paraId="574D3307" w14:textId="77777777" w:rsidR="00A00674" w:rsidRDefault="00A00674" w:rsidP="00580B28">
            <w:pPr>
              <w:pStyle w:val="TAL"/>
            </w:pPr>
            <w:r w:rsidRPr="00FD2134">
              <w:t>enhancedMeasurementLEO-r17</w:t>
            </w:r>
            <w:r>
              <w:t xml:space="preserve"> renamed to </w:t>
            </w:r>
          </w:p>
          <w:p w14:paraId="47AB6A16" w14:textId="77777777" w:rsidR="00A00674" w:rsidRPr="003B5050" w:rsidRDefault="00A00674" w:rsidP="00580B28">
            <w:pPr>
              <w:pStyle w:val="TAL"/>
            </w:pPr>
            <w:r w:rsidRPr="00FD2134">
              <w:t>enhancedMeasurementNGSO-r17</w:t>
            </w:r>
          </w:p>
        </w:tc>
        <w:tc>
          <w:tcPr>
            <w:tcW w:w="5953" w:type="dxa"/>
          </w:tcPr>
          <w:p w14:paraId="16119FF7" w14:textId="77777777" w:rsidR="00A00674" w:rsidRPr="00117C2E" w:rsidRDefault="00A00674" w:rsidP="00580B28">
            <w:pPr>
              <w:pStyle w:val="TAL"/>
            </w:pPr>
            <w:r w:rsidRPr="00117C2E">
              <w:t>cs_38508_ServingCellConfigCommonSIB</w:t>
            </w:r>
          </w:p>
        </w:tc>
      </w:tr>
      <w:tr w:rsidR="00A00674" w:rsidRPr="003B5050" w14:paraId="38C95005" w14:textId="77777777" w:rsidTr="00580B28">
        <w:tc>
          <w:tcPr>
            <w:tcW w:w="3227" w:type="dxa"/>
          </w:tcPr>
          <w:p w14:paraId="58A32597" w14:textId="77777777" w:rsidR="00A00674" w:rsidRPr="003B5050" w:rsidRDefault="00A00674" w:rsidP="00580B28">
            <w:pPr>
              <w:pStyle w:val="TAL"/>
            </w:pPr>
            <w:r w:rsidRPr="005F671A">
              <w:t>SIB-TypeInfo-v1700</w:t>
            </w:r>
          </w:p>
        </w:tc>
        <w:tc>
          <w:tcPr>
            <w:tcW w:w="4536" w:type="dxa"/>
          </w:tcPr>
          <w:p w14:paraId="05E60579" w14:textId="77777777" w:rsidR="00A00674" w:rsidRPr="003B5050" w:rsidRDefault="00A00674" w:rsidP="00580B28">
            <w:pPr>
              <w:pStyle w:val="TAL"/>
            </w:pPr>
            <w:r>
              <w:t>Enumerated values renamed</w:t>
            </w:r>
          </w:p>
        </w:tc>
        <w:tc>
          <w:tcPr>
            <w:tcW w:w="5953" w:type="dxa"/>
          </w:tcPr>
          <w:p w14:paraId="646CB0D9" w14:textId="77777777" w:rsidR="00A00674" w:rsidRPr="00117C2E" w:rsidRDefault="00A00674" w:rsidP="00580B28">
            <w:pPr>
              <w:pStyle w:val="TAL"/>
            </w:pPr>
            <w:r w:rsidRPr="00117C2E">
              <w:t>No impact</w:t>
            </w:r>
          </w:p>
        </w:tc>
      </w:tr>
      <w:tr w:rsidR="00A00674" w:rsidRPr="003B5050" w14:paraId="3E23E1C3" w14:textId="77777777" w:rsidTr="00580B28">
        <w:tc>
          <w:tcPr>
            <w:tcW w:w="3227" w:type="dxa"/>
          </w:tcPr>
          <w:p w14:paraId="1E0FABD5" w14:textId="77777777" w:rsidR="00A00674" w:rsidRPr="003B5050" w:rsidRDefault="00A00674" w:rsidP="00580B28">
            <w:pPr>
              <w:pStyle w:val="TAL"/>
            </w:pPr>
            <w:proofErr w:type="spellStart"/>
            <w:r w:rsidRPr="00523296">
              <w:t>AccessStratumRelease</w:t>
            </w:r>
            <w:proofErr w:type="spellEnd"/>
          </w:p>
        </w:tc>
        <w:tc>
          <w:tcPr>
            <w:tcW w:w="4536" w:type="dxa"/>
          </w:tcPr>
          <w:p w14:paraId="5A3FBFF4" w14:textId="77777777" w:rsidR="00A00674" w:rsidRPr="003B5050" w:rsidRDefault="00A00674" w:rsidP="00580B28">
            <w:pPr>
              <w:pStyle w:val="TAL"/>
            </w:pPr>
            <w:r>
              <w:t xml:space="preserve">Spare5 renamed to </w:t>
            </w:r>
            <w:r w:rsidRPr="00523296">
              <w:t>rel18</w:t>
            </w:r>
          </w:p>
        </w:tc>
        <w:tc>
          <w:tcPr>
            <w:tcW w:w="5953" w:type="dxa"/>
          </w:tcPr>
          <w:p w14:paraId="5AB3C89C" w14:textId="77777777" w:rsidR="00A00674" w:rsidRPr="00117C2E" w:rsidRDefault="00A00674" w:rsidP="00580B28">
            <w:pPr>
              <w:pStyle w:val="TAL"/>
            </w:pPr>
            <w:proofErr w:type="spellStart"/>
            <w:r w:rsidRPr="00117C2E">
              <w:t>f_NR_NRFullCapabilityCheck</w:t>
            </w:r>
            <w:proofErr w:type="spellEnd"/>
            <w:r w:rsidRPr="00117C2E">
              <w:t xml:space="preserve"> </w:t>
            </w:r>
          </w:p>
        </w:tc>
      </w:tr>
      <w:tr w:rsidR="00A00674" w:rsidRPr="003B5050" w14:paraId="24B00B6F" w14:textId="77777777" w:rsidTr="00580B28">
        <w:tc>
          <w:tcPr>
            <w:tcW w:w="3227" w:type="dxa"/>
          </w:tcPr>
          <w:p w14:paraId="0198CE8F" w14:textId="77777777" w:rsidR="00A00674" w:rsidRPr="003B5050" w:rsidRDefault="00A00674" w:rsidP="00580B28">
            <w:pPr>
              <w:pStyle w:val="TAL"/>
            </w:pPr>
            <w:proofErr w:type="spellStart"/>
            <w:r w:rsidRPr="00B27D7C">
              <w:t>BandNR</w:t>
            </w:r>
            <w:proofErr w:type="spellEnd"/>
          </w:p>
        </w:tc>
        <w:tc>
          <w:tcPr>
            <w:tcW w:w="4536" w:type="dxa"/>
          </w:tcPr>
          <w:p w14:paraId="5E38F9D2" w14:textId="77777777" w:rsidR="00A00674" w:rsidRDefault="00A00674" w:rsidP="00580B28">
            <w:pPr>
              <w:pStyle w:val="TAL"/>
            </w:pPr>
            <w:r w:rsidRPr="00B27D7C">
              <w:t>maxNumber-LEO-SatellitesPerCarrier-r17</w:t>
            </w:r>
            <w:r>
              <w:t xml:space="preserve"> renamed to </w:t>
            </w:r>
          </w:p>
          <w:p w14:paraId="4AD4DE22" w14:textId="77777777" w:rsidR="00A00674" w:rsidRPr="003B5050" w:rsidRDefault="00A00674" w:rsidP="00580B28">
            <w:pPr>
              <w:pStyle w:val="TAL"/>
            </w:pPr>
            <w:r w:rsidRPr="00B27D7C">
              <w:t>maxNumber-NGSO-SatellitesPerCarrier-r17</w:t>
            </w:r>
          </w:p>
        </w:tc>
        <w:tc>
          <w:tcPr>
            <w:tcW w:w="5953" w:type="dxa"/>
          </w:tcPr>
          <w:p w14:paraId="635A926B" w14:textId="77777777" w:rsidR="00A00674" w:rsidRPr="003B5050" w:rsidRDefault="00A00674" w:rsidP="00580B28">
            <w:pPr>
              <w:pStyle w:val="TAL"/>
            </w:pPr>
            <w:r>
              <w:t>No impact</w:t>
            </w:r>
          </w:p>
        </w:tc>
      </w:tr>
      <w:tr w:rsidR="00A00674" w:rsidRPr="003B5050" w14:paraId="7B8AB692" w14:textId="77777777" w:rsidTr="00580B28">
        <w:tc>
          <w:tcPr>
            <w:tcW w:w="3227" w:type="dxa"/>
          </w:tcPr>
          <w:p w14:paraId="10B35EC5" w14:textId="77777777" w:rsidR="00A00674" w:rsidRPr="003B5050" w:rsidRDefault="00A00674" w:rsidP="00580B28">
            <w:pPr>
              <w:pStyle w:val="TAL"/>
            </w:pPr>
            <w:r w:rsidRPr="00452AB3">
              <w:t>BandSidelink-r16</w:t>
            </w:r>
          </w:p>
        </w:tc>
        <w:tc>
          <w:tcPr>
            <w:tcW w:w="4536" w:type="dxa"/>
          </w:tcPr>
          <w:p w14:paraId="4C475CF2" w14:textId="77777777" w:rsidR="00A00674" w:rsidRPr="00A039DC" w:rsidRDefault="00A00674" w:rsidP="00580B28">
            <w:pPr>
              <w:pStyle w:val="TAL"/>
            </w:pPr>
            <w:r>
              <w:t xml:space="preserve">Spare5 renamed to </w:t>
            </w:r>
            <w:r w:rsidRPr="009A07D6">
              <w:t>pc5-v1820</w:t>
            </w:r>
          </w:p>
        </w:tc>
        <w:tc>
          <w:tcPr>
            <w:tcW w:w="5953" w:type="dxa"/>
          </w:tcPr>
          <w:p w14:paraId="68C57E49" w14:textId="77777777" w:rsidR="00A00674" w:rsidRPr="00A039DC" w:rsidRDefault="00A00674" w:rsidP="00580B28">
            <w:pPr>
              <w:pStyle w:val="TAL"/>
            </w:pPr>
            <w:r>
              <w:t>No impact</w:t>
            </w:r>
          </w:p>
        </w:tc>
      </w:tr>
      <w:tr w:rsidR="00A00674" w:rsidRPr="003B5050" w14:paraId="4A763BFF" w14:textId="77777777" w:rsidTr="00580B28">
        <w:tc>
          <w:tcPr>
            <w:tcW w:w="3227" w:type="dxa"/>
          </w:tcPr>
          <w:p w14:paraId="138AE924" w14:textId="77777777" w:rsidR="00A00674" w:rsidRPr="00452AB3" w:rsidRDefault="00A00674" w:rsidP="00580B28">
            <w:pPr>
              <w:pStyle w:val="TAL"/>
            </w:pPr>
            <w:r w:rsidRPr="00EB1C8B">
              <w:t>AppLayerMeasConfig-r17</w:t>
            </w:r>
          </w:p>
        </w:tc>
        <w:tc>
          <w:tcPr>
            <w:tcW w:w="4536" w:type="dxa"/>
          </w:tcPr>
          <w:p w14:paraId="531EC558" w14:textId="77777777" w:rsidR="00A00674" w:rsidRDefault="00A00674" w:rsidP="00580B28">
            <w:pPr>
              <w:pStyle w:val="TAL"/>
            </w:pPr>
            <w:r w:rsidRPr="00EB1C8B">
              <w:t>rrc-SegAllowed-r17</w:t>
            </w:r>
            <w:r>
              <w:t xml:space="preserve"> renamed to </w:t>
            </w:r>
            <w:r w:rsidRPr="00EB1C8B">
              <w:t>rrc-SegAllowedSRB4-r17</w:t>
            </w:r>
          </w:p>
        </w:tc>
        <w:tc>
          <w:tcPr>
            <w:tcW w:w="5953" w:type="dxa"/>
          </w:tcPr>
          <w:p w14:paraId="5E85B4CE" w14:textId="77777777" w:rsidR="00A00674" w:rsidRDefault="00A00674" w:rsidP="00580B28">
            <w:pPr>
              <w:pStyle w:val="TAL"/>
            </w:pPr>
            <w:r>
              <w:t>No impact</w:t>
            </w:r>
          </w:p>
        </w:tc>
      </w:tr>
      <w:tr w:rsidR="00A00674" w:rsidRPr="003B5050" w14:paraId="670AFB2D" w14:textId="77777777" w:rsidTr="00580B28">
        <w:tc>
          <w:tcPr>
            <w:tcW w:w="3227" w:type="dxa"/>
          </w:tcPr>
          <w:p w14:paraId="34E87476" w14:textId="77777777" w:rsidR="00A00674" w:rsidRPr="00452AB3" w:rsidRDefault="00A00674" w:rsidP="00580B28">
            <w:pPr>
              <w:pStyle w:val="TAL"/>
            </w:pPr>
            <w:r w:rsidRPr="004228B4">
              <w:t>AreaConfiguration-v1700</w:t>
            </w:r>
          </w:p>
        </w:tc>
        <w:tc>
          <w:tcPr>
            <w:tcW w:w="4536" w:type="dxa"/>
          </w:tcPr>
          <w:p w14:paraId="54C8B001" w14:textId="77777777" w:rsidR="00A00674" w:rsidRDefault="00A00674" w:rsidP="00580B28">
            <w:pPr>
              <w:pStyle w:val="TAL"/>
            </w:pPr>
            <w:r>
              <w:t xml:space="preserve">Type renamed to </w:t>
            </w:r>
            <w:r w:rsidRPr="004228B4">
              <w:t>AreaConfiguration-r17</w:t>
            </w:r>
          </w:p>
        </w:tc>
        <w:tc>
          <w:tcPr>
            <w:tcW w:w="5953" w:type="dxa"/>
          </w:tcPr>
          <w:p w14:paraId="3214E7BD" w14:textId="77777777" w:rsidR="00A00674" w:rsidRDefault="00A00674" w:rsidP="00580B28">
            <w:pPr>
              <w:pStyle w:val="TAL"/>
            </w:pPr>
            <w:r>
              <w:t>No impact</w:t>
            </w:r>
          </w:p>
        </w:tc>
      </w:tr>
      <w:tr w:rsidR="00A00674" w:rsidRPr="003B5050" w14:paraId="1D58FCB8" w14:textId="77777777" w:rsidTr="00580B28">
        <w:tc>
          <w:tcPr>
            <w:tcW w:w="3227" w:type="dxa"/>
          </w:tcPr>
          <w:p w14:paraId="2B52CC0F" w14:textId="77777777" w:rsidR="00A00674" w:rsidRPr="004228B4" w:rsidRDefault="00A00674" w:rsidP="00580B28">
            <w:pPr>
              <w:pStyle w:val="TAL"/>
            </w:pPr>
            <w:r w:rsidRPr="00957928">
              <w:t>SL-RS-Type-r16</w:t>
            </w:r>
          </w:p>
        </w:tc>
        <w:tc>
          <w:tcPr>
            <w:tcW w:w="4536" w:type="dxa"/>
          </w:tcPr>
          <w:p w14:paraId="226B25B5" w14:textId="77777777" w:rsidR="00A00674" w:rsidRDefault="00A00674" w:rsidP="00580B28">
            <w:pPr>
              <w:pStyle w:val="TAL"/>
            </w:pPr>
            <w:r>
              <w:t xml:space="preserve">Spare3 renamed to </w:t>
            </w:r>
            <w:proofErr w:type="spellStart"/>
            <w:r w:rsidRPr="00957928">
              <w:t>sl</w:t>
            </w:r>
            <w:proofErr w:type="spellEnd"/>
            <w:r w:rsidRPr="00957928">
              <w:t>-prs</w:t>
            </w:r>
          </w:p>
        </w:tc>
        <w:tc>
          <w:tcPr>
            <w:tcW w:w="5953" w:type="dxa"/>
          </w:tcPr>
          <w:p w14:paraId="03924475" w14:textId="77777777" w:rsidR="00A00674" w:rsidRDefault="00A00674" w:rsidP="00580B28">
            <w:pPr>
              <w:pStyle w:val="TAL"/>
            </w:pPr>
            <w:r>
              <w:t>No impact</w:t>
            </w:r>
          </w:p>
        </w:tc>
      </w:tr>
      <w:tr w:rsidR="00A00674" w:rsidRPr="00265354" w14:paraId="4A301C37" w14:textId="77777777" w:rsidTr="00580B28">
        <w:tc>
          <w:tcPr>
            <w:tcW w:w="3227" w:type="dxa"/>
          </w:tcPr>
          <w:p w14:paraId="79E3EBDE" w14:textId="77777777" w:rsidR="00A00674" w:rsidRPr="004228B4" w:rsidRDefault="00A00674" w:rsidP="00580B28">
            <w:pPr>
              <w:pStyle w:val="TAL"/>
            </w:pPr>
            <w:r w:rsidRPr="00265354">
              <w:t>SL-SyncConfig-r16</w:t>
            </w:r>
          </w:p>
        </w:tc>
        <w:tc>
          <w:tcPr>
            <w:tcW w:w="4536" w:type="dxa"/>
          </w:tcPr>
          <w:p w14:paraId="37DC995D" w14:textId="77777777" w:rsidR="00A00674" w:rsidRPr="00265354" w:rsidRDefault="00A00674" w:rsidP="00580B28">
            <w:pPr>
              <w:pStyle w:val="TAL"/>
            </w:pPr>
            <w:r w:rsidRPr="00265354">
              <w:t>sl-filterCoefficient-r16 renamed to</w:t>
            </w:r>
            <w:r>
              <w:t xml:space="preserve"> </w:t>
            </w:r>
            <w:r w:rsidRPr="00265354">
              <w:t>sl-FilterCoefficient-r16</w:t>
            </w:r>
          </w:p>
        </w:tc>
        <w:tc>
          <w:tcPr>
            <w:tcW w:w="5953" w:type="dxa"/>
          </w:tcPr>
          <w:p w14:paraId="24F4460D" w14:textId="77777777" w:rsidR="00A00674" w:rsidRPr="00265354" w:rsidRDefault="00A00674" w:rsidP="00580B28">
            <w:pPr>
              <w:pStyle w:val="TAL"/>
            </w:pPr>
            <w:r w:rsidRPr="00265354">
              <w:t>cs_38508_SL_SyncConfig_Def</w:t>
            </w:r>
          </w:p>
        </w:tc>
      </w:tr>
      <w:tr w:rsidR="00A00674" w:rsidRPr="00265354" w14:paraId="0F19C1C2" w14:textId="77777777" w:rsidTr="00580B28">
        <w:tc>
          <w:tcPr>
            <w:tcW w:w="3227" w:type="dxa"/>
          </w:tcPr>
          <w:p w14:paraId="32B74C5D" w14:textId="77777777" w:rsidR="00A00674" w:rsidRPr="00265354" w:rsidRDefault="00A00674" w:rsidP="00580B28">
            <w:pPr>
              <w:pStyle w:val="TAL"/>
            </w:pPr>
            <w:r w:rsidRPr="00925338">
              <w:t>GroupB-ConfiguredTwoStepRA-r16</w:t>
            </w:r>
          </w:p>
        </w:tc>
        <w:tc>
          <w:tcPr>
            <w:tcW w:w="4536" w:type="dxa"/>
          </w:tcPr>
          <w:p w14:paraId="3CF95238" w14:textId="77777777" w:rsidR="00A00674" w:rsidRDefault="00A00674" w:rsidP="00580B28">
            <w:pPr>
              <w:pStyle w:val="TAL"/>
            </w:pPr>
            <w:proofErr w:type="spellStart"/>
            <w:r w:rsidRPr="00925338">
              <w:t>ra-MsgA-SizeGroupA</w:t>
            </w:r>
            <w:proofErr w:type="spellEnd"/>
            <w:r>
              <w:t xml:space="preserve"> renamed to </w:t>
            </w:r>
            <w:r w:rsidRPr="00925338">
              <w:t>ra-MsgA-SizeGroupA-r16</w:t>
            </w:r>
          </w:p>
          <w:p w14:paraId="43D3FE4B" w14:textId="77777777" w:rsidR="00A00674" w:rsidRDefault="00A00674" w:rsidP="00580B28">
            <w:pPr>
              <w:pStyle w:val="TAL"/>
            </w:pPr>
            <w:proofErr w:type="spellStart"/>
            <w:r w:rsidRPr="00925338">
              <w:t>ra-MsgA-SizeGroupA</w:t>
            </w:r>
            <w:proofErr w:type="spellEnd"/>
            <w:r>
              <w:t xml:space="preserve"> renamed to </w:t>
            </w:r>
            <w:r w:rsidRPr="00925338">
              <w:t>ra-MsgA-SizeGroupA-r16</w:t>
            </w:r>
          </w:p>
          <w:p w14:paraId="36CF55D1" w14:textId="77777777" w:rsidR="00A00674" w:rsidRPr="00265354" w:rsidRDefault="00A00674" w:rsidP="00580B28">
            <w:pPr>
              <w:pStyle w:val="TAL"/>
            </w:pPr>
            <w:proofErr w:type="spellStart"/>
            <w:r w:rsidRPr="00925338">
              <w:t>numberOfRA-PreamblesGroupA</w:t>
            </w:r>
            <w:proofErr w:type="spellEnd"/>
            <w:r>
              <w:t xml:space="preserve"> renamed to </w:t>
            </w:r>
            <w:r w:rsidRPr="00925338">
              <w:t>numberOfRA-PreamblesGroupA-r16</w:t>
            </w:r>
          </w:p>
        </w:tc>
        <w:tc>
          <w:tcPr>
            <w:tcW w:w="5953" w:type="dxa"/>
          </w:tcPr>
          <w:p w14:paraId="4B1C1335" w14:textId="77777777" w:rsidR="00A00674" w:rsidRPr="00265354" w:rsidRDefault="00A00674" w:rsidP="00580B28">
            <w:pPr>
              <w:pStyle w:val="TAL"/>
            </w:pPr>
            <w:r w:rsidRPr="001D2570">
              <w:t>cs_GroupB_ConfiguredTwoStepRA_71119</w:t>
            </w:r>
          </w:p>
        </w:tc>
      </w:tr>
      <w:tr w:rsidR="00A00674" w:rsidRPr="00265354" w14:paraId="43463069" w14:textId="77777777" w:rsidTr="00580B28">
        <w:tc>
          <w:tcPr>
            <w:tcW w:w="3227" w:type="dxa"/>
          </w:tcPr>
          <w:p w14:paraId="6A2AD95C" w14:textId="77777777" w:rsidR="00A00674" w:rsidRPr="00F0330F" w:rsidRDefault="00A00674" w:rsidP="00580B28">
            <w:pPr>
              <w:pStyle w:val="TAL"/>
            </w:pPr>
            <w:proofErr w:type="spellStart"/>
            <w:r w:rsidRPr="00F0330F">
              <w:lastRenderedPageBreak/>
              <w:t>MeasResultNR</w:t>
            </w:r>
            <w:proofErr w:type="spellEnd"/>
          </w:p>
        </w:tc>
        <w:tc>
          <w:tcPr>
            <w:tcW w:w="4536" w:type="dxa"/>
          </w:tcPr>
          <w:p w14:paraId="08E18CDF" w14:textId="77777777" w:rsidR="00A00674" w:rsidRPr="00925338" w:rsidRDefault="00A00674" w:rsidP="00580B28">
            <w:pPr>
              <w:pStyle w:val="TAL"/>
            </w:pPr>
            <w:proofErr w:type="spellStart"/>
            <w:r w:rsidRPr="00F0330F">
              <w:t>firstTriggeredEvent</w:t>
            </w:r>
            <w:proofErr w:type="spellEnd"/>
            <w:r>
              <w:t xml:space="preserve"> renamed to </w:t>
            </w:r>
            <w:r w:rsidRPr="00F0330F">
              <w:t>firstTriggeredEvent-r17</w:t>
            </w:r>
          </w:p>
        </w:tc>
        <w:tc>
          <w:tcPr>
            <w:tcW w:w="5953" w:type="dxa"/>
          </w:tcPr>
          <w:p w14:paraId="4FE5F072" w14:textId="77777777" w:rsidR="00A00674" w:rsidRPr="001D2570" w:rsidRDefault="00A00674" w:rsidP="00580B28">
            <w:pPr>
              <w:pStyle w:val="TAL"/>
            </w:pPr>
            <w:r w:rsidRPr="00F0330F">
              <w:t>cr_TriggeredEvent_r17</w:t>
            </w:r>
          </w:p>
        </w:tc>
      </w:tr>
    </w:tbl>
    <w:p w14:paraId="73EECB3E" w14:textId="77777777" w:rsidR="00EE5A02" w:rsidRDefault="00EE5A02" w:rsidP="00EE5A02">
      <w:pPr>
        <w:pStyle w:val="TAL"/>
      </w:pPr>
    </w:p>
    <w:p w14:paraId="653230FA" w14:textId="77777777" w:rsidR="00FE3171" w:rsidRDefault="00FE3171" w:rsidP="00FE3171">
      <w:pPr>
        <w:pStyle w:val="Heading3"/>
      </w:pPr>
      <w:bookmarkStart w:id="7" w:name="_Toc174004065"/>
      <w:r>
        <w:t xml:space="preserve">Fields added </w:t>
      </w:r>
      <w:r w:rsidRPr="005D309F">
        <w:t>with extension marker (ellipsis)</w:t>
      </w:r>
      <w:bookmarkEnd w:id="7"/>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140C5F" w:rsidRPr="00722643" w14:paraId="41F18E95" w14:textId="77777777" w:rsidTr="00580B28">
        <w:tc>
          <w:tcPr>
            <w:tcW w:w="3227" w:type="dxa"/>
          </w:tcPr>
          <w:p w14:paraId="0329C63B" w14:textId="77777777" w:rsidR="00140C5F" w:rsidRPr="00FF083F" w:rsidRDefault="00140C5F" w:rsidP="00580B28">
            <w:pPr>
              <w:pStyle w:val="TAH"/>
            </w:pPr>
            <w:r w:rsidRPr="00DA493A">
              <w:lastRenderedPageBreak/>
              <w:t>AS</w:t>
            </w:r>
            <w:r>
              <w:t>N</w:t>
            </w:r>
            <w:r w:rsidRPr="00DA493A">
              <w:t>.1 type affected</w:t>
            </w:r>
          </w:p>
        </w:tc>
        <w:tc>
          <w:tcPr>
            <w:tcW w:w="4536" w:type="dxa"/>
          </w:tcPr>
          <w:p w14:paraId="74A679CE" w14:textId="77777777" w:rsidR="00140C5F" w:rsidRPr="00FF083F" w:rsidRDefault="00140C5F" w:rsidP="00580B28">
            <w:pPr>
              <w:pStyle w:val="TAH"/>
            </w:pPr>
            <w:r>
              <w:t>New fields</w:t>
            </w:r>
          </w:p>
        </w:tc>
        <w:tc>
          <w:tcPr>
            <w:tcW w:w="5953" w:type="dxa"/>
          </w:tcPr>
          <w:p w14:paraId="319BD2C5" w14:textId="77777777" w:rsidR="00140C5F" w:rsidRDefault="00140C5F" w:rsidP="00580B28">
            <w:pPr>
              <w:pStyle w:val="TAH"/>
            </w:pPr>
            <w:r w:rsidRPr="00DA493A">
              <w:t>Impact on TTCN</w:t>
            </w:r>
          </w:p>
        </w:tc>
      </w:tr>
      <w:tr w:rsidR="00140C5F" w:rsidRPr="00BB0FEB" w14:paraId="0DDE2661" w14:textId="77777777" w:rsidTr="00580B28">
        <w:tc>
          <w:tcPr>
            <w:tcW w:w="3227" w:type="dxa"/>
          </w:tcPr>
          <w:p w14:paraId="6AF7BAC0" w14:textId="77777777" w:rsidR="00140C5F" w:rsidRPr="00BB0FEB" w:rsidRDefault="00140C5F" w:rsidP="00580B28">
            <w:pPr>
              <w:pStyle w:val="TAL"/>
              <w:rPr>
                <w:rFonts w:cs="Arial"/>
                <w:szCs w:val="18"/>
              </w:rPr>
            </w:pPr>
            <w:r w:rsidRPr="00C02774">
              <w:rPr>
                <w:rFonts w:cs="Arial"/>
                <w:szCs w:val="18"/>
              </w:rPr>
              <w:t>RAN-VisibleMeasurements-r17</w:t>
            </w:r>
          </w:p>
        </w:tc>
        <w:tc>
          <w:tcPr>
            <w:tcW w:w="4536" w:type="dxa"/>
          </w:tcPr>
          <w:p w14:paraId="3CC442AC" w14:textId="77777777" w:rsidR="00140C5F" w:rsidRPr="00BB0FEB" w:rsidRDefault="00140C5F" w:rsidP="00580B28">
            <w:pPr>
              <w:pStyle w:val="TAL"/>
              <w:rPr>
                <w:rFonts w:cs="Arial"/>
                <w:szCs w:val="18"/>
              </w:rPr>
            </w:pPr>
            <w:r w:rsidRPr="00C02774">
              <w:rPr>
                <w:rFonts w:cs="Arial"/>
                <w:szCs w:val="18"/>
              </w:rPr>
              <w:t>pdu-SessionIdListExt-v1800</w:t>
            </w:r>
          </w:p>
        </w:tc>
        <w:tc>
          <w:tcPr>
            <w:tcW w:w="5953" w:type="dxa"/>
          </w:tcPr>
          <w:p w14:paraId="503EA21E" w14:textId="77777777" w:rsidR="00140C5F" w:rsidRPr="00BB0FEB" w:rsidRDefault="00140C5F" w:rsidP="00580B28">
            <w:pPr>
              <w:pStyle w:val="TAL"/>
              <w:rPr>
                <w:rFonts w:cs="Arial"/>
                <w:szCs w:val="18"/>
              </w:rPr>
            </w:pPr>
            <w:r>
              <w:rPr>
                <w:rFonts w:cs="Arial"/>
                <w:szCs w:val="18"/>
              </w:rPr>
              <w:t>No impact</w:t>
            </w:r>
          </w:p>
        </w:tc>
      </w:tr>
      <w:tr w:rsidR="00140C5F" w:rsidRPr="00BB0FEB" w14:paraId="762644CB" w14:textId="77777777" w:rsidTr="00580B28">
        <w:tc>
          <w:tcPr>
            <w:tcW w:w="3227" w:type="dxa"/>
          </w:tcPr>
          <w:p w14:paraId="1E7303AC" w14:textId="77777777" w:rsidR="00140C5F" w:rsidRPr="00BB0FEB" w:rsidRDefault="00140C5F" w:rsidP="00580B28">
            <w:pPr>
              <w:pStyle w:val="TAL"/>
              <w:rPr>
                <w:rFonts w:cs="Arial"/>
                <w:szCs w:val="18"/>
              </w:rPr>
            </w:pPr>
            <w:proofErr w:type="spellStart"/>
            <w:r w:rsidRPr="009F194E">
              <w:rPr>
                <w:rFonts w:cs="Arial"/>
                <w:szCs w:val="18"/>
              </w:rPr>
              <w:t>SuspendConfig</w:t>
            </w:r>
            <w:proofErr w:type="spellEnd"/>
          </w:p>
        </w:tc>
        <w:tc>
          <w:tcPr>
            <w:tcW w:w="4536" w:type="dxa"/>
          </w:tcPr>
          <w:p w14:paraId="3D60AC4F" w14:textId="77777777" w:rsidR="00140C5F" w:rsidRDefault="00140C5F" w:rsidP="00580B28">
            <w:pPr>
              <w:pStyle w:val="TAL"/>
              <w:rPr>
                <w:rFonts w:cs="Arial"/>
                <w:szCs w:val="18"/>
              </w:rPr>
            </w:pPr>
            <w:r w:rsidRPr="009F194E">
              <w:rPr>
                <w:rFonts w:cs="Arial"/>
                <w:szCs w:val="18"/>
              </w:rPr>
              <w:t>resumeIndication-</w:t>
            </w:r>
            <w:r w:rsidRPr="00DB2F77">
              <w:rPr>
                <w:rFonts w:cs="Arial"/>
                <w:szCs w:val="18"/>
              </w:rPr>
              <w:t>r18</w:t>
            </w:r>
          </w:p>
          <w:p w14:paraId="40BF2FD6" w14:textId="77777777" w:rsidR="00140C5F" w:rsidRDefault="00140C5F" w:rsidP="00580B28">
            <w:pPr>
              <w:pStyle w:val="TAL"/>
              <w:rPr>
                <w:rFonts w:cs="Arial"/>
                <w:szCs w:val="18"/>
              </w:rPr>
            </w:pPr>
            <w:r w:rsidRPr="009F194E">
              <w:rPr>
                <w:rFonts w:cs="Arial"/>
                <w:szCs w:val="18"/>
              </w:rPr>
              <w:t>srs-PosRRC-InactiveEnhanced-</w:t>
            </w:r>
            <w:r>
              <w:rPr>
                <w:rFonts w:cs="Arial"/>
                <w:szCs w:val="18"/>
              </w:rPr>
              <w:t>r18</w:t>
            </w:r>
          </w:p>
          <w:p w14:paraId="019AF61E" w14:textId="77777777" w:rsidR="00140C5F" w:rsidRDefault="00140C5F" w:rsidP="00580B28">
            <w:pPr>
              <w:pStyle w:val="TAL"/>
              <w:rPr>
                <w:rFonts w:cs="Arial"/>
                <w:szCs w:val="18"/>
              </w:rPr>
            </w:pPr>
            <w:r w:rsidRPr="009F194E">
              <w:rPr>
                <w:rFonts w:cs="Arial"/>
                <w:szCs w:val="18"/>
              </w:rPr>
              <w:t>ran-ExtendedPagingCycleConfig-</w:t>
            </w:r>
            <w:r>
              <w:rPr>
                <w:rFonts w:cs="Arial"/>
                <w:szCs w:val="18"/>
              </w:rPr>
              <w:t>r18</w:t>
            </w:r>
          </w:p>
          <w:p w14:paraId="30E09A6A" w14:textId="77777777" w:rsidR="00140C5F" w:rsidRPr="00BB0FEB" w:rsidRDefault="00140C5F" w:rsidP="00580B28">
            <w:pPr>
              <w:pStyle w:val="TAL"/>
              <w:rPr>
                <w:rFonts w:cs="Arial"/>
                <w:szCs w:val="18"/>
              </w:rPr>
            </w:pPr>
            <w:r w:rsidRPr="009F194E">
              <w:rPr>
                <w:rFonts w:cs="Arial"/>
                <w:szCs w:val="18"/>
              </w:rPr>
              <w:t>multicastConfigInactive-r18</w:t>
            </w:r>
          </w:p>
        </w:tc>
        <w:tc>
          <w:tcPr>
            <w:tcW w:w="5953" w:type="dxa"/>
          </w:tcPr>
          <w:p w14:paraId="3390B338" w14:textId="77777777" w:rsidR="00140C5F" w:rsidRDefault="00140C5F" w:rsidP="00580B28">
            <w:pPr>
              <w:pStyle w:val="TAL"/>
              <w:rPr>
                <w:rFonts w:cs="Arial"/>
                <w:szCs w:val="18"/>
              </w:rPr>
            </w:pPr>
            <w:r>
              <w:rPr>
                <w:rFonts w:cs="Arial"/>
                <w:szCs w:val="18"/>
              </w:rPr>
              <w:t xml:space="preserve">Fields added as omit in </w:t>
            </w:r>
          </w:p>
          <w:p w14:paraId="51384119" w14:textId="77777777" w:rsidR="00140C5F" w:rsidRPr="00BB0FEB" w:rsidRDefault="00140C5F" w:rsidP="00580B28">
            <w:pPr>
              <w:pStyle w:val="TAL"/>
              <w:rPr>
                <w:rFonts w:cs="Arial"/>
                <w:szCs w:val="18"/>
              </w:rPr>
            </w:pPr>
            <w:proofErr w:type="spellStart"/>
            <w:r w:rsidRPr="00B80BE2">
              <w:rPr>
                <w:rFonts w:cs="Arial"/>
                <w:szCs w:val="18"/>
              </w:rPr>
              <w:t>cs_SuspendConfigDef</w:t>
            </w:r>
            <w:proofErr w:type="spellEnd"/>
          </w:p>
        </w:tc>
      </w:tr>
      <w:tr w:rsidR="00140C5F" w:rsidRPr="00BB0FEB" w14:paraId="2D9F983D" w14:textId="77777777" w:rsidTr="00580B28">
        <w:tc>
          <w:tcPr>
            <w:tcW w:w="3227" w:type="dxa"/>
          </w:tcPr>
          <w:p w14:paraId="352A06B3" w14:textId="77777777" w:rsidR="00140C5F" w:rsidRPr="00BB0FEB" w:rsidRDefault="00140C5F" w:rsidP="00580B28">
            <w:pPr>
              <w:pStyle w:val="TAL"/>
              <w:rPr>
                <w:rFonts w:cs="Arial"/>
                <w:szCs w:val="18"/>
              </w:rPr>
            </w:pPr>
            <w:r w:rsidRPr="005C3ACE">
              <w:rPr>
                <w:rFonts w:cs="Arial"/>
                <w:szCs w:val="18"/>
              </w:rPr>
              <w:t>SDT-MAC-PHY-CG-Config-r17</w:t>
            </w:r>
          </w:p>
        </w:tc>
        <w:tc>
          <w:tcPr>
            <w:tcW w:w="4536" w:type="dxa"/>
          </w:tcPr>
          <w:p w14:paraId="284FCAAF" w14:textId="77777777" w:rsidR="00140C5F" w:rsidRDefault="00140C5F" w:rsidP="00580B28">
            <w:pPr>
              <w:pStyle w:val="TAL"/>
              <w:rPr>
                <w:rFonts w:cs="Arial"/>
                <w:szCs w:val="18"/>
              </w:rPr>
            </w:pPr>
            <w:r w:rsidRPr="005C3ACE">
              <w:rPr>
                <w:rFonts w:cs="Arial"/>
                <w:szCs w:val="18"/>
              </w:rPr>
              <w:t>cg-SDT-ConfigLCH-RestrictionToAddModListExt-v1800</w:t>
            </w:r>
          </w:p>
          <w:p w14:paraId="181F6442" w14:textId="77777777" w:rsidR="00140C5F" w:rsidRPr="00BB0FEB" w:rsidRDefault="00140C5F" w:rsidP="00580B28">
            <w:pPr>
              <w:pStyle w:val="TAL"/>
              <w:rPr>
                <w:rFonts w:cs="Arial"/>
                <w:szCs w:val="18"/>
              </w:rPr>
            </w:pPr>
            <w:r w:rsidRPr="005C3ACE">
              <w:rPr>
                <w:rFonts w:cs="Arial"/>
                <w:szCs w:val="18"/>
              </w:rPr>
              <w:t>cg-MT-SDT-MaxDurationToNextCG-Occasion-r18</w:t>
            </w:r>
          </w:p>
        </w:tc>
        <w:tc>
          <w:tcPr>
            <w:tcW w:w="5953" w:type="dxa"/>
          </w:tcPr>
          <w:p w14:paraId="0755F2CD" w14:textId="77777777" w:rsidR="00140C5F" w:rsidRDefault="00140C5F" w:rsidP="00580B28">
            <w:pPr>
              <w:pStyle w:val="TAL"/>
              <w:rPr>
                <w:rFonts w:cs="Arial"/>
                <w:szCs w:val="18"/>
              </w:rPr>
            </w:pPr>
            <w:r>
              <w:rPr>
                <w:rFonts w:cs="Arial"/>
                <w:szCs w:val="18"/>
              </w:rPr>
              <w:t>Fields added as omit in</w:t>
            </w:r>
          </w:p>
          <w:p w14:paraId="07504624" w14:textId="77777777" w:rsidR="00140C5F" w:rsidRPr="00BB0FEB" w:rsidRDefault="00140C5F" w:rsidP="00580B28">
            <w:pPr>
              <w:pStyle w:val="TAL"/>
              <w:rPr>
                <w:rFonts w:cs="Arial"/>
                <w:szCs w:val="18"/>
              </w:rPr>
            </w:pPr>
            <w:proofErr w:type="spellStart"/>
            <w:r w:rsidRPr="00866A43">
              <w:rPr>
                <w:rFonts w:cs="Arial"/>
                <w:szCs w:val="18"/>
              </w:rPr>
              <w:t>cs_SDT_MAC_PHY_CG_Config</w:t>
            </w:r>
            <w:proofErr w:type="spellEnd"/>
          </w:p>
        </w:tc>
      </w:tr>
      <w:tr w:rsidR="00140C5F" w:rsidRPr="00BB0FEB" w14:paraId="13BAD5B7" w14:textId="77777777" w:rsidTr="00580B28">
        <w:tc>
          <w:tcPr>
            <w:tcW w:w="3227" w:type="dxa"/>
          </w:tcPr>
          <w:p w14:paraId="5EA028BC" w14:textId="77777777" w:rsidR="00140C5F" w:rsidRPr="00BB0FEB" w:rsidRDefault="00140C5F" w:rsidP="00580B28">
            <w:pPr>
              <w:pStyle w:val="TAL"/>
              <w:rPr>
                <w:rFonts w:cs="Arial"/>
                <w:szCs w:val="18"/>
              </w:rPr>
            </w:pPr>
            <w:r w:rsidRPr="00866A43">
              <w:rPr>
                <w:rFonts w:cs="Arial"/>
                <w:szCs w:val="18"/>
              </w:rPr>
              <w:t>SL-TxResourceReq-v1700</w:t>
            </w:r>
          </w:p>
        </w:tc>
        <w:tc>
          <w:tcPr>
            <w:tcW w:w="4536" w:type="dxa"/>
          </w:tcPr>
          <w:p w14:paraId="4147A690" w14:textId="77777777" w:rsidR="00140C5F" w:rsidRPr="00BB0FEB" w:rsidRDefault="00140C5F" w:rsidP="00580B28">
            <w:pPr>
              <w:pStyle w:val="TAL"/>
              <w:rPr>
                <w:rFonts w:cs="Arial"/>
                <w:szCs w:val="18"/>
              </w:rPr>
            </w:pPr>
            <w:r w:rsidRPr="00866A43">
              <w:rPr>
                <w:rFonts w:cs="Arial"/>
                <w:szCs w:val="18"/>
              </w:rPr>
              <w:t>sl-QoS-InfoList-v1800</w:t>
            </w:r>
          </w:p>
        </w:tc>
        <w:tc>
          <w:tcPr>
            <w:tcW w:w="5953" w:type="dxa"/>
          </w:tcPr>
          <w:p w14:paraId="74CDBC39" w14:textId="77777777" w:rsidR="00140C5F" w:rsidRPr="00BB0FEB" w:rsidRDefault="00140C5F" w:rsidP="00580B28">
            <w:pPr>
              <w:pStyle w:val="TAL"/>
              <w:rPr>
                <w:rFonts w:cs="Arial"/>
                <w:szCs w:val="18"/>
              </w:rPr>
            </w:pPr>
            <w:r>
              <w:rPr>
                <w:rFonts w:cs="Arial"/>
                <w:szCs w:val="18"/>
              </w:rPr>
              <w:t>No impact</w:t>
            </w:r>
          </w:p>
        </w:tc>
      </w:tr>
      <w:tr w:rsidR="00140C5F" w:rsidRPr="00BB0FEB" w14:paraId="2B3467AF" w14:textId="77777777" w:rsidTr="00580B28">
        <w:tc>
          <w:tcPr>
            <w:tcW w:w="3227" w:type="dxa"/>
          </w:tcPr>
          <w:p w14:paraId="01A57C77" w14:textId="77777777" w:rsidR="00140C5F" w:rsidRPr="00BB0FEB" w:rsidRDefault="00140C5F" w:rsidP="00580B28">
            <w:pPr>
              <w:pStyle w:val="TAL"/>
              <w:rPr>
                <w:rFonts w:cs="Arial"/>
                <w:szCs w:val="18"/>
              </w:rPr>
            </w:pPr>
            <w:r w:rsidRPr="00E00990">
              <w:rPr>
                <w:rFonts w:cs="Arial"/>
                <w:szCs w:val="18"/>
              </w:rPr>
              <w:t>SL-TxResourceReqDisc-r17</w:t>
            </w:r>
          </w:p>
        </w:tc>
        <w:tc>
          <w:tcPr>
            <w:tcW w:w="4536" w:type="dxa"/>
          </w:tcPr>
          <w:p w14:paraId="44A4906F" w14:textId="77777777" w:rsidR="00140C5F" w:rsidRPr="00BB0FEB" w:rsidRDefault="00140C5F" w:rsidP="00580B28">
            <w:pPr>
              <w:pStyle w:val="TAL"/>
              <w:rPr>
                <w:rFonts w:cs="Arial"/>
                <w:szCs w:val="18"/>
              </w:rPr>
            </w:pPr>
            <w:r w:rsidRPr="00E00990">
              <w:rPr>
                <w:rFonts w:cs="Arial"/>
                <w:szCs w:val="18"/>
              </w:rPr>
              <w:t>ue-TypeU2U-r18</w:t>
            </w:r>
          </w:p>
        </w:tc>
        <w:tc>
          <w:tcPr>
            <w:tcW w:w="5953" w:type="dxa"/>
          </w:tcPr>
          <w:p w14:paraId="7845DCCC" w14:textId="77777777" w:rsidR="00140C5F" w:rsidRPr="00BB0FEB" w:rsidRDefault="00140C5F" w:rsidP="00580B28">
            <w:pPr>
              <w:pStyle w:val="TAL"/>
              <w:rPr>
                <w:rFonts w:cs="Arial"/>
                <w:szCs w:val="18"/>
              </w:rPr>
            </w:pPr>
            <w:r>
              <w:rPr>
                <w:rFonts w:cs="Arial"/>
                <w:szCs w:val="18"/>
              </w:rPr>
              <w:t>No impact</w:t>
            </w:r>
          </w:p>
        </w:tc>
      </w:tr>
      <w:tr w:rsidR="00140C5F" w:rsidRPr="00BB0FEB" w14:paraId="288FDCC7" w14:textId="77777777" w:rsidTr="00580B28">
        <w:tc>
          <w:tcPr>
            <w:tcW w:w="3227" w:type="dxa"/>
          </w:tcPr>
          <w:p w14:paraId="147A7BDE" w14:textId="77777777" w:rsidR="00140C5F" w:rsidRPr="00BB0FEB" w:rsidRDefault="00140C5F" w:rsidP="00580B28">
            <w:pPr>
              <w:pStyle w:val="TAL"/>
              <w:rPr>
                <w:rFonts w:cs="Arial"/>
                <w:szCs w:val="18"/>
              </w:rPr>
            </w:pPr>
            <w:r w:rsidRPr="004A24BD">
              <w:rPr>
                <w:rFonts w:cs="Arial"/>
                <w:szCs w:val="18"/>
              </w:rPr>
              <w:t>VictimSystemType-r16</w:t>
            </w:r>
          </w:p>
        </w:tc>
        <w:tc>
          <w:tcPr>
            <w:tcW w:w="4536" w:type="dxa"/>
          </w:tcPr>
          <w:p w14:paraId="39EEBE94" w14:textId="77777777" w:rsidR="00140C5F" w:rsidRPr="00BB0FEB" w:rsidRDefault="00140C5F" w:rsidP="00580B28">
            <w:pPr>
              <w:pStyle w:val="TAL"/>
              <w:rPr>
                <w:rFonts w:cs="Arial"/>
                <w:szCs w:val="18"/>
              </w:rPr>
            </w:pPr>
            <w:r w:rsidRPr="004A24BD">
              <w:rPr>
                <w:rFonts w:cs="Arial"/>
                <w:szCs w:val="18"/>
              </w:rPr>
              <w:t>uwb-r18</w:t>
            </w:r>
          </w:p>
        </w:tc>
        <w:tc>
          <w:tcPr>
            <w:tcW w:w="5953" w:type="dxa"/>
          </w:tcPr>
          <w:p w14:paraId="1711FFD2" w14:textId="77777777" w:rsidR="00140C5F" w:rsidRPr="00BB0FEB" w:rsidRDefault="00140C5F" w:rsidP="00580B28">
            <w:pPr>
              <w:pStyle w:val="TAL"/>
              <w:rPr>
                <w:rFonts w:cs="Arial"/>
                <w:szCs w:val="18"/>
              </w:rPr>
            </w:pPr>
            <w:r>
              <w:rPr>
                <w:rFonts w:cs="Arial"/>
                <w:szCs w:val="18"/>
              </w:rPr>
              <w:t>No impact</w:t>
            </w:r>
          </w:p>
        </w:tc>
      </w:tr>
      <w:tr w:rsidR="00140C5F" w:rsidRPr="00BB0FEB" w14:paraId="36413DC0" w14:textId="77777777" w:rsidTr="00580B28">
        <w:tc>
          <w:tcPr>
            <w:tcW w:w="3227" w:type="dxa"/>
          </w:tcPr>
          <w:p w14:paraId="32158EB1" w14:textId="77777777" w:rsidR="00140C5F" w:rsidRPr="00BB0FEB" w:rsidRDefault="00140C5F" w:rsidP="00580B28">
            <w:pPr>
              <w:pStyle w:val="TAL"/>
              <w:rPr>
                <w:rFonts w:cs="Arial"/>
                <w:szCs w:val="18"/>
              </w:rPr>
            </w:pPr>
            <w:r w:rsidRPr="005D179F">
              <w:rPr>
                <w:rFonts w:cs="Arial"/>
                <w:szCs w:val="18"/>
              </w:rPr>
              <w:t>RA-Report-r16</w:t>
            </w:r>
          </w:p>
        </w:tc>
        <w:tc>
          <w:tcPr>
            <w:tcW w:w="4536" w:type="dxa"/>
          </w:tcPr>
          <w:p w14:paraId="000FF253" w14:textId="77777777" w:rsidR="00140C5F" w:rsidRPr="00BB0FEB" w:rsidRDefault="00140C5F" w:rsidP="00580B28">
            <w:pPr>
              <w:pStyle w:val="TAL"/>
              <w:rPr>
                <w:rFonts w:cs="Arial"/>
                <w:szCs w:val="18"/>
              </w:rPr>
            </w:pPr>
            <w:r w:rsidRPr="005D179F">
              <w:rPr>
                <w:rFonts w:cs="Arial"/>
                <w:szCs w:val="18"/>
              </w:rPr>
              <w:t>sdt-Failed-r18</w:t>
            </w:r>
          </w:p>
        </w:tc>
        <w:tc>
          <w:tcPr>
            <w:tcW w:w="5953" w:type="dxa"/>
          </w:tcPr>
          <w:p w14:paraId="7ECFFB58" w14:textId="77777777" w:rsidR="00140C5F" w:rsidRDefault="00140C5F" w:rsidP="00580B28">
            <w:pPr>
              <w:pStyle w:val="TAL"/>
              <w:rPr>
                <w:rFonts w:cs="Arial"/>
                <w:szCs w:val="18"/>
              </w:rPr>
            </w:pPr>
            <w:r>
              <w:rPr>
                <w:rFonts w:cs="Arial"/>
                <w:szCs w:val="18"/>
              </w:rPr>
              <w:t xml:space="preserve">Added as * in </w:t>
            </w:r>
          </w:p>
          <w:p w14:paraId="0BEA4AB8" w14:textId="77777777" w:rsidR="00140C5F" w:rsidRPr="00BB0FEB" w:rsidRDefault="00140C5F" w:rsidP="00580B28">
            <w:pPr>
              <w:pStyle w:val="TAL"/>
              <w:rPr>
                <w:rFonts w:cs="Arial"/>
                <w:szCs w:val="18"/>
              </w:rPr>
            </w:pPr>
            <w:r w:rsidRPr="005D179F">
              <w:rPr>
                <w:rFonts w:cs="Arial"/>
                <w:szCs w:val="18"/>
              </w:rPr>
              <w:t>cr_NR_RA_Report_r16</w:t>
            </w:r>
          </w:p>
        </w:tc>
      </w:tr>
      <w:tr w:rsidR="00140C5F" w:rsidRPr="007A4553" w14:paraId="61B269D5" w14:textId="77777777" w:rsidTr="00580B28">
        <w:tc>
          <w:tcPr>
            <w:tcW w:w="3227" w:type="dxa"/>
          </w:tcPr>
          <w:p w14:paraId="7FEABE78" w14:textId="77777777" w:rsidR="00140C5F" w:rsidRPr="00C10B40" w:rsidRDefault="00140C5F" w:rsidP="00580B28">
            <w:pPr>
              <w:pStyle w:val="TAL"/>
              <w:rPr>
                <w:rFonts w:cs="Arial"/>
                <w:szCs w:val="18"/>
              </w:rPr>
            </w:pPr>
            <w:r w:rsidRPr="0002113B">
              <w:rPr>
                <w:rFonts w:cs="Arial"/>
                <w:szCs w:val="18"/>
              </w:rPr>
              <w:t>RA-InformationCommon-r16</w:t>
            </w:r>
          </w:p>
        </w:tc>
        <w:tc>
          <w:tcPr>
            <w:tcW w:w="4536" w:type="dxa"/>
          </w:tcPr>
          <w:p w14:paraId="6B9A0BFC" w14:textId="77777777" w:rsidR="00140C5F" w:rsidRDefault="00140C5F" w:rsidP="00580B28">
            <w:pPr>
              <w:pStyle w:val="TAL"/>
              <w:rPr>
                <w:rFonts w:cs="Arial"/>
                <w:szCs w:val="18"/>
              </w:rPr>
            </w:pPr>
            <w:r w:rsidRPr="0002113B">
              <w:rPr>
                <w:rFonts w:cs="Arial"/>
                <w:szCs w:val="18"/>
              </w:rPr>
              <w:t>usedFeatureCombination-r18</w:t>
            </w:r>
          </w:p>
          <w:p w14:paraId="0FCAAF45" w14:textId="77777777" w:rsidR="00140C5F" w:rsidRDefault="00140C5F" w:rsidP="00580B28">
            <w:pPr>
              <w:pStyle w:val="TAL"/>
              <w:rPr>
                <w:rFonts w:cs="Arial"/>
                <w:szCs w:val="18"/>
              </w:rPr>
            </w:pPr>
            <w:r w:rsidRPr="0002113B">
              <w:rPr>
                <w:rFonts w:cs="Arial"/>
                <w:szCs w:val="18"/>
              </w:rPr>
              <w:t>triggeredFeatureCombination-r18</w:t>
            </w:r>
            <w:r>
              <w:rPr>
                <w:rFonts w:cs="Arial"/>
                <w:szCs w:val="18"/>
              </w:rPr>
              <w:t xml:space="preserve"> </w:t>
            </w:r>
            <w:r w:rsidRPr="0002113B">
              <w:rPr>
                <w:rFonts w:cs="Arial"/>
                <w:szCs w:val="18"/>
              </w:rPr>
              <w:t xml:space="preserve">  </w:t>
            </w:r>
          </w:p>
          <w:p w14:paraId="6DB2B31E" w14:textId="77777777" w:rsidR="00140C5F" w:rsidRDefault="00140C5F" w:rsidP="00580B28">
            <w:pPr>
              <w:pStyle w:val="TAL"/>
              <w:rPr>
                <w:rFonts w:cs="Arial"/>
                <w:szCs w:val="18"/>
              </w:rPr>
            </w:pPr>
            <w:r w:rsidRPr="0002113B">
              <w:rPr>
                <w:rFonts w:cs="Arial"/>
                <w:szCs w:val="18"/>
              </w:rPr>
              <w:t>startPreambleForThisPartition-r18</w:t>
            </w:r>
          </w:p>
          <w:p w14:paraId="7B8E89EB" w14:textId="77777777" w:rsidR="00140C5F" w:rsidRDefault="00140C5F" w:rsidP="00580B28">
            <w:pPr>
              <w:pStyle w:val="TAL"/>
              <w:rPr>
                <w:rFonts w:cs="Arial"/>
                <w:szCs w:val="18"/>
              </w:rPr>
            </w:pPr>
            <w:r w:rsidRPr="0002113B">
              <w:rPr>
                <w:rFonts w:cs="Arial"/>
                <w:szCs w:val="18"/>
              </w:rPr>
              <w:t xml:space="preserve">numberOfPreamblesPerSSB-ForThisPartition-r18  </w:t>
            </w:r>
          </w:p>
          <w:p w14:paraId="264DFEAC" w14:textId="77777777" w:rsidR="00140C5F" w:rsidRDefault="00140C5F" w:rsidP="00580B28">
            <w:pPr>
              <w:pStyle w:val="TAL"/>
              <w:rPr>
                <w:rFonts w:cs="Arial"/>
                <w:szCs w:val="18"/>
              </w:rPr>
            </w:pPr>
            <w:r w:rsidRPr="0002113B">
              <w:rPr>
                <w:rFonts w:cs="Arial"/>
                <w:szCs w:val="18"/>
              </w:rPr>
              <w:t>attemptedBWP-InfoList-r18</w:t>
            </w:r>
          </w:p>
          <w:p w14:paraId="192FE188" w14:textId="77777777" w:rsidR="00140C5F" w:rsidRDefault="00140C5F" w:rsidP="00580B28">
            <w:pPr>
              <w:pStyle w:val="TAL"/>
              <w:rPr>
                <w:rFonts w:cs="Arial"/>
                <w:szCs w:val="18"/>
              </w:rPr>
            </w:pPr>
            <w:r w:rsidRPr="0002113B">
              <w:rPr>
                <w:rFonts w:cs="Arial"/>
                <w:szCs w:val="18"/>
              </w:rPr>
              <w:t>numberOfLBT-Failures-r18</w:t>
            </w:r>
            <w:r>
              <w:rPr>
                <w:rFonts w:cs="Arial"/>
                <w:szCs w:val="18"/>
              </w:rPr>
              <w:t xml:space="preserve">   </w:t>
            </w:r>
            <w:r w:rsidRPr="0002113B">
              <w:rPr>
                <w:rFonts w:cs="Arial"/>
                <w:szCs w:val="18"/>
              </w:rPr>
              <w:t xml:space="preserve"> </w:t>
            </w:r>
          </w:p>
          <w:p w14:paraId="5CEBD819" w14:textId="77777777" w:rsidR="00140C5F" w:rsidRDefault="00140C5F" w:rsidP="00580B28">
            <w:pPr>
              <w:pStyle w:val="TAL"/>
              <w:rPr>
                <w:rFonts w:cs="Arial"/>
                <w:szCs w:val="18"/>
              </w:rPr>
            </w:pPr>
            <w:r w:rsidRPr="0002113B">
              <w:rPr>
                <w:rFonts w:cs="Arial"/>
                <w:szCs w:val="18"/>
              </w:rPr>
              <w:t>perRAInfoList-v1800</w:t>
            </w:r>
            <w:r>
              <w:rPr>
                <w:rFonts w:cs="Arial"/>
                <w:szCs w:val="18"/>
              </w:rPr>
              <w:t xml:space="preserve">  </w:t>
            </w:r>
            <w:r w:rsidRPr="0002113B">
              <w:rPr>
                <w:rFonts w:cs="Arial"/>
                <w:szCs w:val="18"/>
              </w:rPr>
              <w:t xml:space="preserve">  </w:t>
            </w:r>
          </w:p>
          <w:p w14:paraId="5ECE320A" w14:textId="77777777" w:rsidR="00140C5F" w:rsidRPr="00213E80" w:rsidRDefault="00140C5F" w:rsidP="00580B28">
            <w:pPr>
              <w:pStyle w:val="TAL"/>
              <w:rPr>
                <w:rFonts w:cs="Arial"/>
                <w:szCs w:val="18"/>
              </w:rPr>
            </w:pPr>
            <w:r w:rsidRPr="000B4ECB">
              <w:rPr>
                <w:rFonts w:cs="Arial"/>
                <w:szCs w:val="18"/>
              </w:rPr>
              <w:t>intendedSIBs-r18</w:t>
            </w:r>
            <w:r>
              <w:rPr>
                <w:rFonts w:cs="Arial"/>
                <w:szCs w:val="18"/>
              </w:rPr>
              <w:t xml:space="preserve">  </w:t>
            </w:r>
          </w:p>
        </w:tc>
        <w:tc>
          <w:tcPr>
            <w:tcW w:w="5953" w:type="dxa"/>
          </w:tcPr>
          <w:p w14:paraId="2762863F" w14:textId="77777777" w:rsidR="00140C5F" w:rsidRDefault="00140C5F" w:rsidP="00580B28">
            <w:pPr>
              <w:pStyle w:val="TAL"/>
              <w:rPr>
                <w:rFonts w:cs="Arial"/>
                <w:szCs w:val="18"/>
              </w:rPr>
            </w:pPr>
            <w:r>
              <w:rPr>
                <w:rFonts w:cs="Arial"/>
                <w:szCs w:val="18"/>
              </w:rPr>
              <w:t xml:space="preserve">Added as * in </w:t>
            </w:r>
          </w:p>
          <w:p w14:paraId="09C4E5D9" w14:textId="77777777" w:rsidR="00140C5F" w:rsidRDefault="00140C5F" w:rsidP="00580B28">
            <w:pPr>
              <w:pStyle w:val="TAL"/>
              <w:rPr>
                <w:rFonts w:cs="Arial"/>
                <w:szCs w:val="18"/>
              </w:rPr>
            </w:pPr>
            <w:r w:rsidRPr="005A09F2">
              <w:rPr>
                <w:rFonts w:cs="Arial"/>
                <w:szCs w:val="18"/>
              </w:rPr>
              <w:t>cr_RA_InformationCommon_r16</w:t>
            </w:r>
          </w:p>
        </w:tc>
      </w:tr>
      <w:tr w:rsidR="00140C5F" w:rsidRPr="007A4553" w14:paraId="6536FCBD" w14:textId="77777777" w:rsidTr="00580B28">
        <w:tc>
          <w:tcPr>
            <w:tcW w:w="3227" w:type="dxa"/>
          </w:tcPr>
          <w:p w14:paraId="1492EC78" w14:textId="77777777" w:rsidR="00140C5F" w:rsidRPr="002276CF" w:rsidRDefault="00140C5F" w:rsidP="00580B28">
            <w:pPr>
              <w:pStyle w:val="TAL"/>
              <w:rPr>
                <w:rFonts w:cs="Arial"/>
                <w:szCs w:val="18"/>
              </w:rPr>
            </w:pPr>
            <w:r w:rsidRPr="00B818E1">
              <w:rPr>
                <w:rFonts w:cs="Arial"/>
                <w:szCs w:val="18"/>
              </w:rPr>
              <w:t>RLF-Report-r16</w:t>
            </w:r>
          </w:p>
        </w:tc>
        <w:tc>
          <w:tcPr>
            <w:tcW w:w="4536" w:type="dxa"/>
          </w:tcPr>
          <w:p w14:paraId="63867422" w14:textId="77777777" w:rsidR="00140C5F" w:rsidRDefault="00140C5F" w:rsidP="00580B28">
            <w:pPr>
              <w:pStyle w:val="TAL"/>
              <w:rPr>
                <w:rFonts w:cs="Arial"/>
                <w:szCs w:val="18"/>
              </w:rPr>
            </w:pPr>
            <w:r w:rsidRPr="00B818E1">
              <w:rPr>
                <w:rFonts w:cs="Arial"/>
                <w:szCs w:val="18"/>
              </w:rPr>
              <w:t>pSCellId-r18</w:t>
            </w:r>
            <w:r>
              <w:rPr>
                <w:rFonts w:cs="Arial"/>
                <w:szCs w:val="18"/>
              </w:rPr>
              <w:t xml:space="preserve"> </w:t>
            </w:r>
            <w:r w:rsidRPr="00B818E1">
              <w:rPr>
                <w:rFonts w:cs="Arial"/>
                <w:szCs w:val="18"/>
              </w:rPr>
              <w:t xml:space="preserve">   </w:t>
            </w:r>
          </w:p>
          <w:p w14:paraId="38223390" w14:textId="77777777" w:rsidR="00140C5F" w:rsidRDefault="00140C5F" w:rsidP="00580B28">
            <w:pPr>
              <w:pStyle w:val="TAL"/>
              <w:rPr>
                <w:rFonts w:cs="Arial"/>
                <w:szCs w:val="18"/>
              </w:rPr>
            </w:pPr>
            <w:r w:rsidRPr="00B818E1">
              <w:rPr>
                <w:rFonts w:cs="Arial"/>
                <w:szCs w:val="18"/>
              </w:rPr>
              <w:t xml:space="preserve">mcg-RecoveryFailureCause-r18 </w:t>
            </w:r>
          </w:p>
          <w:p w14:paraId="1320F4C8" w14:textId="77777777" w:rsidR="00140C5F" w:rsidRDefault="00140C5F" w:rsidP="00580B28">
            <w:pPr>
              <w:pStyle w:val="TAL"/>
              <w:rPr>
                <w:rFonts w:cs="Arial"/>
                <w:szCs w:val="18"/>
              </w:rPr>
            </w:pPr>
            <w:r w:rsidRPr="00B818E1">
              <w:rPr>
                <w:rFonts w:cs="Arial"/>
                <w:szCs w:val="18"/>
              </w:rPr>
              <w:t>scg-FailureCause-r18</w:t>
            </w:r>
          </w:p>
          <w:p w14:paraId="725B4B7C" w14:textId="77777777" w:rsidR="00140C5F" w:rsidRDefault="00140C5F" w:rsidP="00580B28">
            <w:pPr>
              <w:pStyle w:val="TAL"/>
              <w:rPr>
                <w:rFonts w:cs="Arial"/>
                <w:szCs w:val="18"/>
              </w:rPr>
            </w:pPr>
            <w:r w:rsidRPr="00B818E1">
              <w:rPr>
                <w:rFonts w:cs="Arial"/>
                <w:szCs w:val="18"/>
              </w:rPr>
              <w:t>elapsedTimeSCG-Failure-r18</w:t>
            </w:r>
            <w:r>
              <w:rPr>
                <w:rFonts w:cs="Arial"/>
                <w:szCs w:val="18"/>
              </w:rPr>
              <w:t xml:space="preserve">  </w:t>
            </w:r>
            <w:r w:rsidRPr="00B818E1">
              <w:rPr>
                <w:rFonts w:cs="Arial"/>
                <w:szCs w:val="18"/>
              </w:rPr>
              <w:t xml:space="preserve">   </w:t>
            </w:r>
          </w:p>
          <w:p w14:paraId="336BC20B" w14:textId="77777777" w:rsidR="00140C5F" w:rsidRPr="00B818E1" w:rsidRDefault="00140C5F" w:rsidP="00580B28">
            <w:pPr>
              <w:pStyle w:val="TAL"/>
              <w:rPr>
                <w:rFonts w:cs="Arial"/>
                <w:szCs w:val="18"/>
              </w:rPr>
            </w:pPr>
            <w:r w:rsidRPr="00B818E1">
              <w:rPr>
                <w:rFonts w:cs="Arial"/>
                <w:szCs w:val="18"/>
              </w:rPr>
              <w:t>voiceFallbackHO-r18</w:t>
            </w:r>
            <w:r>
              <w:rPr>
                <w:rFonts w:cs="Arial"/>
                <w:szCs w:val="18"/>
              </w:rPr>
              <w:t xml:space="preserve">   </w:t>
            </w:r>
            <w:r w:rsidRPr="00B818E1">
              <w:rPr>
                <w:rFonts w:cs="Arial"/>
                <w:szCs w:val="18"/>
              </w:rPr>
              <w:t xml:space="preserve">  </w:t>
            </w:r>
          </w:p>
          <w:p w14:paraId="47FFEC59" w14:textId="77777777" w:rsidR="00140C5F" w:rsidRDefault="00140C5F" w:rsidP="00580B28">
            <w:pPr>
              <w:pStyle w:val="TAL"/>
              <w:rPr>
                <w:rFonts w:cs="Arial"/>
                <w:szCs w:val="18"/>
              </w:rPr>
            </w:pPr>
            <w:r w:rsidRPr="00B818E1">
              <w:rPr>
                <w:rFonts w:cs="Arial"/>
                <w:szCs w:val="18"/>
              </w:rPr>
              <w:t>measResultLastServCellRSSI-r18</w:t>
            </w:r>
            <w:r>
              <w:rPr>
                <w:rFonts w:cs="Arial"/>
                <w:szCs w:val="18"/>
              </w:rPr>
              <w:t xml:space="preserve"> </w:t>
            </w:r>
          </w:p>
          <w:p w14:paraId="401AEFB1" w14:textId="77777777" w:rsidR="00140C5F" w:rsidRDefault="00140C5F" w:rsidP="00580B28">
            <w:pPr>
              <w:pStyle w:val="TAL"/>
              <w:rPr>
                <w:rFonts w:cs="Arial"/>
                <w:szCs w:val="18"/>
              </w:rPr>
            </w:pPr>
            <w:r w:rsidRPr="00B818E1">
              <w:rPr>
                <w:rFonts w:cs="Arial"/>
                <w:szCs w:val="18"/>
              </w:rPr>
              <w:t>measResultNeighFreqListRSSI-r18</w:t>
            </w:r>
            <w:r>
              <w:rPr>
                <w:rFonts w:cs="Arial"/>
                <w:szCs w:val="18"/>
              </w:rPr>
              <w:t xml:space="preserve"> </w:t>
            </w:r>
          </w:p>
          <w:p w14:paraId="646A3F93" w14:textId="77777777" w:rsidR="00140C5F" w:rsidRDefault="00140C5F" w:rsidP="00580B28">
            <w:pPr>
              <w:pStyle w:val="TAL"/>
              <w:rPr>
                <w:rFonts w:cs="Arial"/>
                <w:szCs w:val="18"/>
              </w:rPr>
            </w:pPr>
            <w:r w:rsidRPr="00B818E1">
              <w:rPr>
                <w:rFonts w:cs="Arial"/>
                <w:szCs w:val="18"/>
              </w:rPr>
              <w:t>bwp-Info-r18</w:t>
            </w:r>
            <w:r>
              <w:rPr>
                <w:rFonts w:cs="Arial"/>
                <w:szCs w:val="18"/>
              </w:rPr>
              <w:t xml:space="preserve">     </w:t>
            </w:r>
            <w:r w:rsidRPr="00B818E1">
              <w:rPr>
                <w:rFonts w:cs="Arial"/>
                <w:szCs w:val="18"/>
              </w:rPr>
              <w:t xml:space="preserve">   </w:t>
            </w:r>
          </w:p>
          <w:p w14:paraId="5B15E848" w14:textId="77777777" w:rsidR="00140C5F" w:rsidRDefault="00140C5F" w:rsidP="00580B28">
            <w:pPr>
              <w:pStyle w:val="TAL"/>
              <w:rPr>
                <w:rFonts w:cs="Arial"/>
                <w:szCs w:val="18"/>
              </w:rPr>
            </w:pPr>
            <w:r w:rsidRPr="00B818E1">
              <w:rPr>
                <w:rFonts w:cs="Arial"/>
                <w:szCs w:val="18"/>
              </w:rPr>
              <w:t>elapsedTimeT316-r18</w:t>
            </w:r>
            <w:r>
              <w:rPr>
                <w:rFonts w:cs="Arial"/>
                <w:szCs w:val="18"/>
              </w:rPr>
              <w:t xml:space="preserve">    </w:t>
            </w:r>
            <w:r w:rsidRPr="00B818E1">
              <w:rPr>
                <w:rFonts w:cs="Arial"/>
                <w:szCs w:val="18"/>
              </w:rPr>
              <w:t xml:space="preserve">  </w:t>
            </w:r>
          </w:p>
          <w:p w14:paraId="727CF1FD" w14:textId="77777777" w:rsidR="00140C5F" w:rsidRPr="009C0781" w:rsidRDefault="00140C5F" w:rsidP="00580B28">
            <w:pPr>
              <w:pStyle w:val="TAL"/>
              <w:rPr>
                <w:rFonts w:cs="Arial"/>
                <w:szCs w:val="18"/>
              </w:rPr>
            </w:pPr>
            <w:r w:rsidRPr="00B818E1">
              <w:rPr>
                <w:rFonts w:cs="Arial"/>
                <w:szCs w:val="18"/>
              </w:rPr>
              <w:t>scg-FailedAfterMCG-r18</w:t>
            </w:r>
          </w:p>
        </w:tc>
        <w:tc>
          <w:tcPr>
            <w:tcW w:w="5953" w:type="dxa"/>
          </w:tcPr>
          <w:p w14:paraId="5C8C0373" w14:textId="77777777" w:rsidR="00391033" w:rsidRDefault="00391033" w:rsidP="00391033">
            <w:pPr>
              <w:pStyle w:val="TAL"/>
              <w:rPr>
                <w:rFonts w:cs="Arial"/>
                <w:szCs w:val="18"/>
              </w:rPr>
            </w:pPr>
            <w:r w:rsidRPr="002E17F4">
              <w:rPr>
                <w:rFonts w:cs="Arial"/>
                <w:szCs w:val="18"/>
              </w:rPr>
              <w:t xml:space="preserve">Added as * in </w:t>
            </w:r>
          </w:p>
          <w:p w14:paraId="026D45CC" w14:textId="77777777" w:rsidR="00391033" w:rsidRPr="002E17F4" w:rsidRDefault="00391033" w:rsidP="00391033">
            <w:pPr>
              <w:pStyle w:val="TAL"/>
              <w:rPr>
                <w:rFonts w:cs="Arial"/>
                <w:szCs w:val="18"/>
                <w:lang w:val="en-US"/>
              </w:rPr>
            </w:pPr>
          </w:p>
          <w:p w14:paraId="351B4F9E" w14:textId="2D2F1858" w:rsidR="00391033" w:rsidRPr="00117C2E" w:rsidRDefault="00391033" w:rsidP="00391033">
            <w:pPr>
              <w:pStyle w:val="TAL"/>
              <w:rPr>
                <w:rFonts w:cs="Arial"/>
                <w:szCs w:val="18"/>
              </w:rPr>
            </w:pPr>
            <w:proofErr w:type="spellStart"/>
            <w:r w:rsidRPr="002E17F4">
              <w:rPr>
                <w:rFonts w:cs="Arial"/>
                <w:szCs w:val="18"/>
              </w:rPr>
              <w:t>cr_NR_Rlf_Report</w:t>
            </w:r>
            <w:proofErr w:type="spellEnd"/>
            <w:r w:rsidRPr="00117C2E">
              <w:rPr>
                <w:rFonts w:cs="Arial"/>
                <w:szCs w:val="18"/>
              </w:rPr>
              <w:t xml:space="preserve">, which is </w:t>
            </w:r>
            <w:r w:rsidR="00BB4825" w:rsidRPr="00117C2E">
              <w:rPr>
                <w:rFonts w:cs="Arial"/>
                <w:szCs w:val="18"/>
              </w:rPr>
              <w:t>r</w:t>
            </w:r>
            <w:r w:rsidRPr="00117C2E">
              <w:rPr>
                <w:rFonts w:cs="Arial"/>
                <w:szCs w:val="18"/>
              </w:rPr>
              <w:t xml:space="preserve">enamed to </w:t>
            </w:r>
            <w:proofErr w:type="spellStart"/>
            <w:r w:rsidRPr="00117C2E">
              <w:rPr>
                <w:rFonts w:cs="Arial"/>
                <w:szCs w:val="18"/>
              </w:rPr>
              <w:t>cr_NR_Rlf_Report_Common</w:t>
            </w:r>
            <w:proofErr w:type="spellEnd"/>
          </w:p>
          <w:p w14:paraId="73CA3631" w14:textId="77777777" w:rsidR="00391033" w:rsidRPr="00117C2E" w:rsidRDefault="00391033" w:rsidP="00391033">
            <w:pPr>
              <w:pStyle w:val="TAL"/>
              <w:rPr>
                <w:rFonts w:cs="Arial"/>
                <w:szCs w:val="18"/>
                <w:lang w:val="en-US"/>
              </w:rPr>
            </w:pPr>
          </w:p>
          <w:p w14:paraId="2F8DE5D2" w14:textId="02C5A81D" w:rsidR="00391033" w:rsidRDefault="00391033" w:rsidP="00391033">
            <w:pPr>
              <w:pStyle w:val="TAL"/>
              <w:rPr>
                <w:rFonts w:cs="Arial"/>
                <w:szCs w:val="18"/>
              </w:rPr>
            </w:pPr>
            <w:r w:rsidRPr="00117C2E">
              <w:rPr>
                <w:rFonts w:cs="Arial"/>
                <w:szCs w:val="18"/>
              </w:rPr>
              <w:t xml:space="preserve">cr_NR_RLF_Report_r16 renamed to </w:t>
            </w:r>
            <w:proofErr w:type="spellStart"/>
            <w:r w:rsidRPr="00117C2E">
              <w:rPr>
                <w:rFonts w:cs="Arial"/>
                <w:szCs w:val="18"/>
              </w:rPr>
              <w:t>cr_NR_RLF_Report_CellIDs</w:t>
            </w:r>
            <w:proofErr w:type="spellEnd"/>
            <w:r w:rsidRPr="00117C2E">
              <w:rPr>
                <w:rFonts w:cs="Arial"/>
                <w:szCs w:val="18"/>
              </w:rPr>
              <w:t xml:space="preserve"> and updated along with </w:t>
            </w:r>
            <w:proofErr w:type="spellStart"/>
            <w:r w:rsidRPr="00117C2E">
              <w:rPr>
                <w:rFonts w:cs="Arial"/>
                <w:szCs w:val="18"/>
              </w:rPr>
              <w:t>cr_NR_RLF_Report_DAPS</w:t>
            </w:r>
            <w:proofErr w:type="spellEnd"/>
            <w:r w:rsidRPr="00117C2E">
              <w:rPr>
                <w:rFonts w:cs="Arial"/>
                <w:szCs w:val="18"/>
              </w:rPr>
              <w:t xml:space="preserve"> calling </w:t>
            </w:r>
            <w:proofErr w:type="spellStart"/>
            <w:r w:rsidRPr="00117C2E">
              <w:rPr>
                <w:rFonts w:cs="Arial"/>
                <w:szCs w:val="18"/>
              </w:rPr>
              <w:t>cr_NR_Rlf_Report_Common</w:t>
            </w:r>
            <w:proofErr w:type="spellEnd"/>
          </w:p>
          <w:p w14:paraId="3174B455" w14:textId="3BA24DB6" w:rsidR="00140C5F" w:rsidRDefault="00140C5F" w:rsidP="00580B28">
            <w:pPr>
              <w:pStyle w:val="TAL"/>
              <w:rPr>
                <w:rFonts w:cs="Arial"/>
                <w:szCs w:val="18"/>
              </w:rPr>
            </w:pPr>
          </w:p>
        </w:tc>
      </w:tr>
      <w:tr w:rsidR="00140C5F" w:rsidRPr="007A4553" w14:paraId="17D72B8C" w14:textId="77777777" w:rsidTr="00580B28">
        <w:tc>
          <w:tcPr>
            <w:tcW w:w="3227" w:type="dxa"/>
          </w:tcPr>
          <w:p w14:paraId="098AD307" w14:textId="77777777" w:rsidR="00140C5F" w:rsidRPr="002276CF" w:rsidRDefault="00140C5F" w:rsidP="00580B28">
            <w:pPr>
              <w:pStyle w:val="TAL"/>
              <w:rPr>
                <w:rFonts w:cs="Arial"/>
                <w:szCs w:val="18"/>
              </w:rPr>
            </w:pPr>
            <w:r w:rsidRPr="00325E6E">
              <w:rPr>
                <w:rFonts w:cs="Arial"/>
                <w:szCs w:val="18"/>
              </w:rPr>
              <w:t>SuccessHO-Report-r17</w:t>
            </w:r>
          </w:p>
        </w:tc>
        <w:tc>
          <w:tcPr>
            <w:tcW w:w="4536" w:type="dxa"/>
          </w:tcPr>
          <w:p w14:paraId="2DCE6A64" w14:textId="77777777" w:rsidR="00140C5F" w:rsidRDefault="00140C5F" w:rsidP="00580B28">
            <w:pPr>
              <w:pStyle w:val="TAL"/>
              <w:rPr>
                <w:rFonts w:cs="Arial"/>
                <w:szCs w:val="18"/>
              </w:rPr>
            </w:pPr>
            <w:r w:rsidRPr="00325E6E">
              <w:rPr>
                <w:rFonts w:cs="Arial"/>
                <w:szCs w:val="18"/>
              </w:rPr>
              <w:t>targetCell-PCI-ARFCN-r17</w:t>
            </w:r>
          </w:p>
          <w:p w14:paraId="62D456AB" w14:textId="77777777" w:rsidR="00140C5F" w:rsidRDefault="00140C5F" w:rsidP="00580B28">
            <w:pPr>
              <w:pStyle w:val="TAL"/>
              <w:rPr>
                <w:rFonts w:cs="Arial"/>
                <w:szCs w:val="18"/>
              </w:rPr>
            </w:pPr>
            <w:r w:rsidRPr="00325E6E">
              <w:rPr>
                <w:rFonts w:cs="Arial"/>
                <w:szCs w:val="18"/>
              </w:rPr>
              <w:t>eutra-TargetCellInfo-r18</w:t>
            </w:r>
            <w:r>
              <w:rPr>
                <w:rFonts w:cs="Arial"/>
                <w:szCs w:val="18"/>
              </w:rPr>
              <w:t xml:space="preserve">    </w:t>
            </w:r>
            <w:r w:rsidRPr="00325E6E">
              <w:rPr>
                <w:rFonts w:cs="Arial"/>
                <w:szCs w:val="18"/>
              </w:rPr>
              <w:t xml:space="preserve"> </w:t>
            </w:r>
          </w:p>
          <w:p w14:paraId="070DBDE2" w14:textId="77777777" w:rsidR="00140C5F" w:rsidRDefault="00140C5F" w:rsidP="00580B28">
            <w:pPr>
              <w:pStyle w:val="TAL"/>
              <w:rPr>
                <w:rFonts w:cs="Arial"/>
                <w:szCs w:val="18"/>
              </w:rPr>
            </w:pPr>
            <w:r w:rsidRPr="00325E6E">
              <w:rPr>
                <w:rFonts w:cs="Arial"/>
                <w:szCs w:val="18"/>
              </w:rPr>
              <w:t>measResultServCellRSSI-r18</w:t>
            </w:r>
            <w:r>
              <w:rPr>
                <w:rFonts w:cs="Arial"/>
                <w:szCs w:val="18"/>
              </w:rPr>
              <w:t xml:space="preserve">    </w:t>
            </w:r>
            <w:r w:rsidRPr="00325E6E">
              <w:rPr>
                <w:rFonts w:cs="Arial"/>
                <w:szCs w:val="18"/>
              </w:rPr>
              <w:t xml:space="preserve">  </w:t>
            </w:r>
          </w:p>
          <w:p w14:paraId="353A3FD3" w14:textId="77777777" w:rsidR="00140C5F" w:rsidRDefault="00140C5F" w:rsidP="00580B28">
            <w:pPr>
              <w:pStyle w:val="TAL"/>
              <w:rPr>
                <w:rFonts w:cs="Arial"/>
                <w:szCs w:val="18"/>
              </w:rPr>
            </w:pPr>
            <w:r w:rsidRPr="00325E6E">
              <w:rPr>
                <w:rFonts w:cs="Arial"/>
                <w:szCs w:val="18"/>
              </w:rPr>
              <w:t>measResultNeighFreqListRSSI-r18</w:t>
            </w:r>
            <w:r>
              <w:rPr>
                <w:rFonts w:cs="Arial"/>
                <w:szCs w:val="18"/>
              </w:rPr>
              <w:t xml:space="preserve">   </w:t>
            </w:r>
            <w:r w:rsidRPr="00325E6E">
              <w:rPr>
                <w:rFonts w:cs="Arial"/>
                <w:szCs w:val="18"/>
              </w:rPr>
              <w:t xml:space="preserve">  </w:t>
            </w:r>
          </w:p>
          <w:p w14:paraId="16AF4863" w14:textId="77777777" w:rsidR="00140C5F" w:rsidRDefault="00140C5F" w:rsidP="00580B28">
            <w:pPr>
              <w:pStyle w:val="TAL"/>
              <w:rPr>
                <w:rFonts w:cs="Arial"/>
                <w:szCs w:val="18"/>
              </w:rPr>
            </w:pPr>
            <w:r w:rsidRPr="00325E6E">
              <w:rPr>
                <w:rFonts w:cs="Arial"/>
                <w:szCs w:val="18"/>
              </w:rPr>
              <w:t>eutra-C-RNTI-r18</w:t>
            </w:r>
            <w:r>
              <w:rPr>
                <w:rFonts w:cs="Arial"/>
                <w:szCs w:val="18"/>
              </w:rPr>
              <w:t xml:space="preserve">      </w:t>
            </w:r>
            <w:r w:rsidRPr="00325E6E">
              <w:rPr>
                <w:rFonts w:cs="Arial"/>
                <w:szCs w:val="18"/>
              </w:rPr>
              <w:t xml:space="preserve">   </w:t>
            </w:r>
          </w:p>
          <w:p w14:paraId="5D78C36C" w14:textId="77777777" w:rsidR="00140C5F" w:rsidRPr="009C0781" w:rsidRDefault="00140C5F" w:rsidP="00580B28">
            <w:pPr>
              <w:pStyle w:val="TAL"/>
              <w:rPr>
                <w:rFonts w:cs="Arial"/>
                <w:szCs w:val="18"/>
              </w:rPr>
            </w:pPr>
            <w:r w:rsidRPr="00325E6E">
              <w:rPr>
                <w:rFonts w:cs="Arial"/>
                <w:szCs w:val="18"/>
              </w:rPr>
              <w:t>timeSinceSHR-r18</w:t>
            </w:r>
          </w:p>
        </w:tc>
        <w:tc>
          <w:tcPr>
            <w:tcW w:w="5953" w:type="dxa"/>
          </w:tcPr>
          <w:p w14:paraId="7CEDEEAE" w14:textId="77777777" w:rsidR="00140C5F" w:rsidRDefault="00140C5F" w:rsidP="00580B28">
            <w:pPr>
              <w:pStyle w:val="TAL"/>
              <w:rPr>
                <w:rFonts w:cs="Arial"/>
                <w:szCs w:val="18"/>
              </w:rPr>
            </w:pPr>
            <w:r>
              <w:rPr>
                <w:rFonts w:cs="Arial"/>
                <w:szCs w:val="18"/>
              </w:rPr>
              <w:t>Added as * in</w:t>
            </w:r>
          </w:p>
          <w:p w14:paraId="4EEA915B" w14:textId="77777777" w:rsidR="00140C5F" w:rsidRDefault="00140C5F" w:rsidP="00580B28">
            <w:pPr>
              <w:pStyle w:val="TAL"/>
              <w:rPr>
                <w:rFonts w:cs="Arial"/>
                <w:szCs w:val="18"/>
              </w:rPr>
            </w:pPr>
            <w:proofErr w:type="spellStart"/>
            <w:r w:rsidRPr="003946B4">
              <w:rPr>
                <w:rFonts w:cs="Arial"/>
                <w:szCs w:val="18"/>
              </w:rPr>
              <w:t>cr_SuccessHO_Report_DAPS</w:t>
            </w:r>
            <w:proofErr w:type="spellEnd"/>
          </w:p>
        </w:tc>
      </w:tr>
      <w:tr w:rsidR="00140C5F" w:rsidRPr="007A4553" w14:paraId="722A630C" w14:textId="77777777" w:rsidTr="00580B28">
        <w:tc>
          <w:tcPr>
            <w:tcW w:w="3227" w:type="dxa"/>
          </w:tcPr>
          <w:p w14:paraId="34AE6B62" w14:textId="77777777" w:rsidR="00140C5F" w:rsidRPr="002276CF" w:rsidRDefault="00140C5F" w:rsidP="00580B28">
            <w:pPr>
              <w:pStyle w:val="TAL"/>
              <w:rPr>
                <w:rFonts w:cs="Arial"/>
                <w:szCs w:val="18"/>
              </w:rPr>
            </w:pPr>
            <w:r w:rsidRPr="007B1B22">
              <w:rPr>
                <w:rFonts w:cs="Arial"/>
                <w:szCs w:val="18"/>
              </w:rPr>
              <w:t>SIB2</w:t>
            </w:r>
          </w:p>
        </w:tc>
        <w:tc>
          <w:tcPr>
            <w:tcW w:w="4536" w:type="dxa"/>
          </w:tcPr>
          <w:p w14:paraId="225A5A0E" w14:textId="77777777" w:rsidR="00140C5F" w:rsidRDefault="00140C5F" w:rsidP="00580B28">
            <w:pPr>
              <w:pStyle w:val="TAL"/>
              <w:rPr>
                <w:rFonts w:cs="Arial"/>
                <w:szCs w:val="18"/>
              </w:rPr>
            </w:pPr>
            <w:r w:rsidRPr="007B1B22">
              <w:rPr>
                <w:rFonts w:cs="Arial"/>
                <w:szCs w:val="18"/>
              </w:rPr>
              <w:t>frequencyBandList-v</w:t>
            </w:r>
            <w:proofErr w:type="gramStart"/>
            <w:r w:rsidRPr="007B1B22">
              <w:rPr>
                <w:rFonts w:cs="Arial"/>
                <w:szCs w:val="18"/>
              </w:rPr>
              <w:t>1760</w:t>
            </w:r>
            <w:r>
              <w:rPr>
                <w:rFonts w:cs="Arial"/>
                <w:szCs w:val="18"/>
              </w:rPr>
              <w:t xml:space="preserve">  </w:t>
            </w:r>
            <w:r w:rsidRPr="007B1B22">
              <w:rPr>
                <w:rFonts w:cs="Arial"/>
                <w:szCs w:val="18"/>
              </w:rPr>
              <w:t>frequencyBandListSUL</w:t>
            </w:r>
            <w:proofErr w:type="gramEnd"/>
            <w:r w:rsidRPr="007B1B22">
              <w:rPr>
                <w:rFonts w:cs="Arial"/>
                <w:szCs w:val="18"/>
              </w:rPr>
              <w:t>-v1760</w:t>
            </w:r>
            <w:r>
              <w:rPr>
                <w:rFonts w:cs="Arial"/>
                <w:szCs w:val="18"/>
              </w:rPr>
              <w:t xml:space="preserve">  </w:t>
            </w:r>
            <w:r w:rsidRPr="007B1B22">
              <w:rPr>
                <w:rFonts w:cs="Arial"/>
                <w:szCs w:val="18"/>
              </w:rPr>
              <w:t xml:space="preserve">  </w:t>
            </w:r>
          </w:p>
          <w:p w14:paraId="7F3DA18D" w14:textId="77777777" w:rsidR="00140C5F" w:rsidRPr="009C0781" w:rsidRDefault="00140C5F" w:rsidP="00580B28">
            <w:pPr>
              <w:pStyle w:val="TAL"/>
              <w:rPr>
                <w:rFonts w:cs="Arial"/>
                <w:szCs w:val="18"/>
              </w:rPr>
            </w:pPr>
            <w:r w:rsidRPr="007B1B22">
              <w:rPr>
                <w:rFonts w:cs="Arial"/>
                <w:szCs w:val="18"/>
              </w:rPr>
              <w:t>frequencyBandListAerial-r18</w:t>
            </w:r>
          </w:p>
        </w:tc>
        <w:tc>
          <w:tcPr>
            <w:tcW w:w="5953" w:type="dxa"/>
          </w:tcPr>
          <w:p w14:paraId="7A6B8F96" w14:textId="77777777" w:rsidR="00140C5F" w:rsidRDefault="00140C5F" w:rsidP="00580B28">
            <w:pPr>
              <w:pStyle w:val="TAL"/>
              <w:rPr>
                <w:rFonts w:cs="Arial"/>
                <w:szCs w:val="18"/>
              </w:rPr>
            </w:pPr>
            <w:r>
              <w:rPr>
                <w:rFonts w:cs="Arial"/>
                <w:szCs w:val="18"/>
              </w:rPr>
              <w:t>Added as omit in</w:t>
            </w:r>
          </w:p>
          <w:p w14:paraId="0B7066F4" w14:textId="77777777" w:rsidR="00140C5F" w:rsidRDefault="00140C5F" w:rsidP="00580B28">
            <w:pPr>
              <w:pStyle w:val="TAL"/>
              <w:rPr>
                <w:rFonts w:cs="Arial"/>
                <w:szCs w:val="18"/>
              </w:rPr>
            </w:pPr>
            <w:r w:rsidRPr="005B45E4">
              <w:rPr>
                <w:rFonts w:cs="Arial"/>
                <w:szCs w:val="18"/>
              </w:rPr>
              <w:t>cs_38508_SIB2_Def</w:t>
            </w:r>
          </w:p>
        </w:tc>
      </w:tr>
      <w:tr w:rsidR="00140C5F" w:rsidRPr="007A4553" w14:paraId="4B21E3DD" w14:textId="77777777" w:rsidTr="00580B28">
        <w:tc>
          <w:tcPr>
            <w:tcW w:w="3227" w:type="dxa"/>
          </w:tcPr>
          <w:p w14:paraId="5F26BD57" w14:textId="77777777" w:rsidR="00140C5F" w:rsidRPr="002276CF" w:rsidRDefault="00140C5F" w:rsidP="00580B28">
            <w:pPr>
              <w:pStyle w:val="TAL"/>
              <w:rPr>
                <w:rFonts w:cs="Arial"/>
                <w:szCs w:val="18"/>
              </w:rPr>
            </w:pPr>
            <w:r w:rsidRPr="008A707C">
              <w:rPr>
                <w:rFonts w:cs="Arial"/>
                <w:szCs w:val="18"/>
              </w:rPr>
              <w:t>SIB4</w:t>
            </w:r>
          </w:p>
        </w:tc>
        <w:tc>
          <w:tcPr>
            <w:tcW w:w="4536" w:type="dxa"/>
          </w:tcPr>
          <w:p w14:paraId="6C3AA7B7" w14:textId="77777777" w:rsidR="00140C5F" w:rsidRDefault="00140C5F" w:rsidP="00580B28">
            <w:pPr>
              <w:pStyle w:val="TAL"/>
              <w:rPr>
                <w:rFonts w:cs="Arial"/>
                <w:szCs w:val="18"/>
              </w:rPr>
            </w:pPr>
            <w:r w:rsidRPr="008A707C">
              <w:rPr>
                <w:rFonts w:cs="Arial"/>
                <w:szCs w:val="18"/>
              </w:rPr>
              <w:t>interFreqCarrierFreqList-v1760</w:t>
            </w:r>
            <w:r>
              <w:rPr>
                <w:rFonts w:cs="Arial"/>
                <w:szCs w:val="18"/>
              </w:rPr>
              <w:t xml:space="preserve"> </w:t>
            </w:r>
            <w:r w:rsidRPr="008A707C">
              <w:rPr>
                <w:rFonts w:cs="Arial"/>
                <w:szCs w:val="18"/>
              </w:rPr>
              <w:t xml:space="preserve">  </w:t>
            </w:r>
          </w:p>
          <w:p w14:paraId="21411403" w14:textId="77777777" w:rsidR="00140C5F" w:rsidRPr="009C0781" w:rsidRDefault="00140C5F" w:rsidP="00580B28">
            <w:pPr>
              <w:pStyle w:val="TAL"/>
              <w:rPr>
                <w:rFonts w:cs="Arial"/>
                <w:szCs w:val="18"/>
              </w:rPr>
            </w:pPr>
            <w:r w:rsidRPr="008A707C">
              <w:rPr>
                <w:rFonts w:cs="Arial"/>
                <w:szCs w:val="18"/>
              </w:rPr>
              <w:t>interFreqCarrierFreqList-v1800</w:t>
            </w:r>
          </w:p>
        </w:tc>
        <w:tc>
          <w:tcPr>
            <w:tcW w:w="5953" w:type="dxa"/>
          </w:tcPr>
          <w:p w14:paraId="58A98CBB" w14:textId="77777777" w:rsidR="00140C5F" w:rsidRDefault="00140C5F" w:rsidP="00580B28">
            <w:pPr>
              <w:pStyle w:val="TAL"/>
              <w:rPr>
                <w:rFonts w:cs="Arial"/>
                <w:szCs w:val="18"/>
              </w:rPr>
            </w:pPr>
            <w:r>
              <w:rPr>
                <w:rFonts w:cs="Arial"/>
                <w:szCs w:val="18"/>
              </w:rPr>
              <w:t xml:space="preserve">Added as omit in </w:t>
            </w:r>
          </w:p>
          <w:p w14:paraId="7B88D35F" w14:textId="77777777" w:rsidR="00140C5F" w:rsidRDefault="00140C5F" w:rsidP="00580B28">
            <w:pPr>
              <w:pStyle w:val="TAL"/>
              <w:rPr>
                <w:rFonts w:cs="Arial"/>
                <w:szCs w:val="18"/>
              </w:rPr>
            </w:pPr>
            <w:r w:rsidRPr="008A707C">
              <w:rPr>
                <w:rFonts w:cs="Arial"/>
                <w:szCs w:val="18"/>
              </w:rPr>
              <w:t>cs_38508_SIB4_Def</w:t>
            </w:r>
          </w:p>
        </w:tc>
      </w:tr>
      <w:tr w:rsidR="00140C5F" w:rsidRPr="007A4553" w14:paraId="23C5869C" w14:textId="77777777" w:rsidTr="00580B28">
        <w:tc>
          <w:tcPr>
            <w:tcW w:w="3227" w:type="dxa"/>
          </w:tcPr>
          <w:p w14:paraId="6E2F74F7" w14:textId="77777777" w:rsidR="00140C5F" w:rsidRPr="002276CF" w:rsidRDefault="00140C5F" w:rsidP="00580B28">
            <w:pPr>
              <w:pStyle w:val="TAL"/>
              <w:rPr>
                <w:rFonts w:cs="Arial"/>
                <w:szCs w:val="18"/>
              </w:rPr>
            </w:pPr>
            <w:r w:rsidRPr="004E20C5">
              <w:rPr>
                <w:rFonts w:cs="Arial"/>
                <w:szCs w:val="18"/>
              </w:rPr>
              <w:t>SIB5</w:t>
            </w:r>
          </w:p>
        </w:tc>
        <w:tc>
          <w:tcPr>
            <w:tcW w:w="4536" w:type="dxa"/>
          </w:tcPr>
          <w:p w14:paraId="2DA72636" w14:textId="77777777" w:rsidR="00140C5F" w:rsidRPr="009C0781" w:rsidRDefault="00140C5F" w:rsidP="00580B28">
            <w:pPr>
              <w:pStyle w:val="TAL"/>
              <w:rPr>
                <w:rFonts w:cs="Arial"/>
                <w:szCs w:val="18"/>
              </w:rPr>
            </w:pPr>
            <w:r w:rsidRPr="004E20C5">
              <w:rPr>
                <w:rFonts w:cs="Arial"/>
                <w:szCs w:val="18"/>
              </w:rPr>
              <w:t>carrierFreqListEUTRA-v1800</w:t>
            </w:r>
          </w:p>
        </w:tc>
        <w:tc>
          <w:tcPr>
            <w:tcW w:w="5953" w:type="dxa"/>
          </w:tcPr>
          <w:p w14:paraId="0071B07A" w14:textId="77777777" w:rsidR="00140C5F" w:rsidRDefault="00140C5F" w:rsidP="00580B28">
            <w:pPr>
              <w:pStyle w:val="TAL"/>
              <w:rPr>
                <w:rFonts w:cs="Arial"/>
                <w:szCs w:val="18"/>
              </w:rPr>
            </w:pPr>
            <w:r>
              <w:rPr>
                <w:rFonts w:cs="Arial"/>
                <w:szCs w:val="18"/>
              </w:rPr>
              <w:t>Added as omit in</w:t>
            </w:r>
          </w:p>
          <w:p w14:paraId="248BD70B" w14:textId="77777777" w:rsidR="00140C5F" w:rsidRDefault="00140C5F" w:rsidP="00580B28">
            <w:pPr>
              <w:pStyle w:val="TAL"/>
              <w:rPr>
                <w:rFonts w:cs="Arial"/>
                <w:szCs w:val="18"/>
              </w:rPr>
            </w:pPr>
            <w:r w:rsidRPr="004E20C5">
              <w:rPr>
                <w:rFonts w:cs="Arial"/>
                <w:szCs w:val="18"/>
              </w:rPr>
              <w:t>cs_38508_SIB5_Def</w:t>
            </w:r>
          </w:p>
        </w:tc>
      </w:tr>
      <w:tr w:rsidR="00140C5F" w:rsidRPr="007A4553" w14:paraId="6F75A65B" w14:textId="77777777" w:rsidTr="00580B28">
        <w:tc>
          <w:tcPr>
            <w:tcW w:w="3227" w:type="dxa"/>
          </w:tcPr>
          <w:p w14:paraId="6BC9C3D5" w14:textId="77777777" w:rsidR="00140C5F" w:rsidRPr="002276CF" w:rsidRDefault="00140C5F" w:rsidP="00580B28">
            <w:pPr>
              <w:pStyle w:val="TAL"/>
              <w:rPr>
                <w:rFonts w:cs="Arial"/>
                <w:szCs w:val="18"/>
              </w:rPr>
            </w:pPr>
            <w:r w:rsidRPr="0027700B">
              <w:rPr>
                <w:rFonts w:cs="Arial"/>
                <w:szCs w:val="18"/>
              </w:rPr>
              <w:lastRenderedPageBreak/>
              <w:t>SIB9</w:t>
            </w:r>
          </w:p>
        </w:tc>
        <w:tc>
          <w:tcPr>
            <w:tcW w:w="4536" w:type="dxa"/>
          </w:tcPr>
          <w:p w14:paraId="366AAA91" w14:textId="77777777" w:rsidR="00140C5F" w:rsidRDefault="00140C5F" w:rsidP="00580B28">
            <w:pPr>
              <w:pStyle w:val="TAL"/>
              <w:rPr>
                <w:rFonts w:cs="Arial"/>
                <w:szCs w:val="18"/>
              </w:rPr>
            </w:pPr>
            <w:r w:rsidRPr="0027700B">
              <w:rPr>
                <w:rFonts w:cs="Arial"/>
                <w:szCs w:val="18"/>
              </w:rPr>
              <w:t>referenceTimeInfo-r16</w:t>
            </w:r>
            <w:r>
              <w:rPr>
                <w:rFonts w:cs="Arial"/>
                <w:szCs w:val="18"/>
              </w:rPr>
              <w:t xml:space="preserve">   </w:t>
            </w:r>
            <w:r w:rsidRPr="0027700B">
              <w:rPr>
                <w:rFonts w:cs="Arial"/>
                <w:szCs w:val="18"/>
              </w:rPr>
              <w:t xml:space="preserve">  </w:t>
            </w:r>
          </w:p>
          <w:p w14:paraId="351E595D" w14:textId="77777777" w:rsidR="00140C5F" w:rsidRPr="009C0781" w:rsidRDefault="00140C5F" w:rsidP="00580B28">
            <w:pPr>
              <w:pStyle w:val="TAL"/>
              <w:rPr>
                <w:rFonts w:cs="Arial"/>
                <w:szCs w:val="18"/>
              </w:rPr>
            </w:pPr>
            <w:r w:rsidRPr="0027700B">
              <w:rPr>
                <w:rFonts w:cs="Arial"/>
                <w:szCs w:val="18"/>
              </w:rPr>
              <w:t>eventID-TSS-r18</w:t>
            </w:r>
          </w:p>
        </w:tc>
        <w:tc>
          <w:tcPr>
            <w:tcW w:w="5953" w:type="dxa"/>
          </w:tcPr>
          <w:p w14:paraId="685712B5" w14:textId="77777777" w:rsidR="00140C5F" w:rsidRDefault="00140C5F" w:rsidP="00580B28">
            <w:pPr>
              <w:pStyle w:val="TAL"/>
              <w:rPr>
                <w:rFonts w:cs="Arial"/>
                <w:szCs w:val="18"/>
              </w:rPr>
            </w:pPr>
            <w:r>
              <w:rPr>
                <w:rFonts w:cs="Arial"/>
                <w:szCs w:val="18"/>
              </w:rPr>
              <w:t>No impact</w:t>
            </w:r>
          </w:p>
        </w:tc>
      </w:tr>
      <w:tr w:rsidR="00140C5F" w:rsidRPr="007A4553" w14:paraId="23800B27" w14:textId="77777777" w:rsidTr="00580B28">
        <w:tc>
          <w:tcPr>
            <w:tcW w:w="3227" w:type="dxa"/>
          </w:tcPr>
          <w:p w14:paraId="0F7BF3E3" w14:textId="77777777" w:rsidR="00140C5F" w:rsidRPr="002276CF" w:rsidRDefault="00140C5F" w:rsidP="00580B28">
            <w:pPr>
              <w:pStyle w:val="TAL"/>
              <w:rPr>
                <w:rFonts w:cs="Arial"/>
                <w:szCs w:val="18"/>
              </w:rPr>
            </w:pPr>
            <w:r w:rsidRPr="0027700B">
              <w:rPr>
                <w:rFonts w:cs="Arial"/>
                <w:szCs w:val="18"/>
              </w:rPr>
              <w:t>SIB12-IEs-r16</w:t>
            </w:r>
          </w:p>
        </w:tc>
        <w:tc>
          <w:tcPr>
            <w:tcW w:w="4536" w:type="dxa"/>
          </w:tcPr>
          <w:p w14:paraId="214804A3" w14:textId="77777777" w:rsidR="00140C5F" w:rsidRDefault="00140C5F" w:rsidP="00580B28">
            <w:pPr>
              <w:pStyle w:val="TAL"/>
              <w:rPr>
                <w:rFonts w:cs="Arial"/>
                <w:szCs w:val="18"/>
              </w:rPr>
            </w:pPr>
            <w:r w:rsidRPr="0027700B">
              <w:rPr>
                <w:rFonts w:cs="Arial"/>
                <w:szCs w:val="18"/>
              </w:rPr>
              <w:t>sl-FreqInfoListSizeExt-v1800</w:t>
            </w:r>
            <w:r>
              <w:rPr>
                <w:rFonts w:cs="Arial"/>
                <w:szCs w:val="18"/>
              </w:rPr>
              <w:t xml:space="preserve">  </w:t>
            </w:r>
            <w:r w:rsidRPr="0027700B">
              <w:rPr>
                <w:rFonts w:cs="Arial"/>
                <w:szCs w:val="18"/>
              </w:rPr>
              <w:t xml:space="preserve"> </w:t>
            </w:r>
          </w:p>
          <w:p w14:paraId="62E6AB64" w14:textId="77777777" w:rsidR="00140C5F" w:rsidRDefault="00140C5F" w:rsidP="00580B28">
            <w:pPr>
              <w:pStyle w:val="TAL"/>
              <w:rPr>
                <w:rFonts w:cs="Arial"/>
                <w:szCs w:val="18"/>
              </w:rPr>
            </w:pPr>
            <w:r w:rsidRPr="0027700B">
              <w:rPr>
                <w:rFonts w:cs="Arial"/>
                <w:szCs w:val="18"/>
              </w:rPr>
              <w:t xml:space="preserve">sl-RLC-BearerConfigListSizeExt-v1800 </w:t>
            </w:r>
          </w:p>
          <w:p w14:paraId="464A14C9" w14:textId="77777777" w:rsidR="00140C5F" w:rsidRDefault="00140C5F" w:rsidP="00580B28">
            <w:pPr>
              <w:pStyle w:val="TAL"/>
              <w:rPr>
                <w:rFonts w:cs="Arial"/>
                <w:szCs w:val="18"/>
              </w:rPr>
            </w:pPr>
            <w:r w:rsidRPr="0027700B">
              <w:rPr>
                <w:rFonts w:cs="Arial"/>
                <w:szCs w:val="18"/>
              </w:rPr>
              <w:t>sl-SyncFreqList-r18</w:t>
            </w:r>
            <w:r>
              <w:rPr>
                <w:rFonts w:cs="Arial"/>
                <w:szCs w:val="18"/>
              </w:rPr>
              <w:t xml:space="preserve">    </w:t>
            </w:r>
          </w:p>
          <w:p w14:paraId="230C4DB8" w14:textId="77777777" w:rsidR="00140C5F" w:rsidRDefault="00140C5F" w:rsidP="00580B28">
            <w:pPr>
              <w:pStyle w:val="TAL"/>
              <w:rPr>
                <w:rFonts w:cs="Arial"/>
                <w:szCs w:val="18"/>
              </w:rPr>
            </w:pPr>
            <w:r w:rsidRPr="0027700B">
              <w:rPr>
                <w:rFonts w:cs="Arial"/>
                <w:szCs w:val="18"/>
              </w:rPr>
              <w:t>sl-SyncTxMultiFreq-r18</w:t>
            </w:r>
            <w:r>
              <w:rPr>
                <w:rFonts w:cs="Arial"/>
                <w:szCs w:val="18"/>
              </w:rPr>
              <w:t xml:space="preserve">   </w:t>
            </w:r>
            <w:r w:rsidRPr="0027700B">
              <w:rPr>
                <w:rFonts w:cs="Arial"/>
                <w:szCs w:val="18"/>
              </w:rPr>
              <w:t xml:space="preserve"> </w:t>
            </w:r>
          </w:p>
          <w:p w14:paraId="2A0E587F" w14:textId="77777777" w:rsidR="00140C5F" w:rsidRDefault="00140C5F" w:rsidP="00580B28">
            <w:pPr>
              <w:pStyle w:val="TAL"/>
              <w:rPr>
                <w:rFonts w:cs="Arial"/>
                <w:szCs w:val="18"/>
              </w:rPr>
            </w:pPr>
            <w:r w:rsidRPr="0027700B">
              <w:rPr>
                <w:rFonts w:cs="Arial"/>
                <w:szCs w:val="18"/>
              </w:rPr>
              <w:t>sl-MaxTransPowerCA-r18</w:t>
            </w:r>
            <w:r>
              <w:rPr>
                <w:rFonts w:cs="Arial"/>
                <w:szCs w:val="18"/>
              </w:rPr>
              <w:t xml:space="preserve">   </w:t>
            </w:r>
            <w:r w:rsidRPr="0027700B">
              <w:rPr>
                <w:rFonts w:cs="Arial"/>
                <w:szCs w:val="18"/>
              </w:rPr>
              <w:t xml:space="preserve">   </w:t>
            </w:r>
          </w:p>
          <w:p w14:paraId="0365D303" w14:textId="77777777" w:rsidR="00140C5F" w:rsidRDefault="00140C5F" w:rsidP="00580B28">
            <w:pPr>
              <w:pStyle w:val="TAL"/>
              <w:rPr>
                <w:rFonts w:cs="Arial"/>
                <w:szCs w:val="18"/>
              </w:rPr>
            </w:pPr>
            <w:r w:rsidRPr="0027700B">
              <w:rPr>
                <w:rFonts w:cs="Arial"/>
                <w:szCs w:val="18"/>
              </w:rPr>
              <w:t>sl-DiscConfigCommon-v1800</w:t>
            </w:r>
            <w:r>
              <w:rPr>
                <w:rFonts w:cs="Arial"/>
                <w:szCs w:val="18"/>
              </w:rPr>
              <w:t xml:space="preserve">   </w:t>
            </w:r>
          </w:p>
          <w:p w14:paraId="745CC984" w14:textId="77777777" w:rsidR="00140C5F" w:rsidRPr="00185994" w:rsidRDefault="00140C5F" w:rsidP="00580B28">
            <w:pPr>
              <w:pStyle w:val="TAL"/>
              <w:rPr>
                <w:rFonts w:cs="Arial"/>
                <w:szCs w:val="18"/>
                <w:lang w:val="es-ES"/>
              </w:rPr>
            </w:pPr>
            <w:r w:rsidRPr="00185994">
              <w:rPr>
                <w:rFonts w:cs="Arial"/>
                <w:szCs w:val="18"/>
                <w:lang w:val="es-ES"/>
              </w:rPr>
              <w:t>sl-L2-U2U-Relay-r18</w:t>
            </w:r>
          </w:p>
          <w:p w14:paraId="26ABCC55" w14:textId="77777777" w:rsidR="00140C5F" w:rsidRPr="00185994" w:rsidRDefault="00140C5F" w:rsidP="00580B28">
            <w:pPr>
              <w:pStyle w:val="TAL"/>
              <w:rPr>
                <w:rFonts w:cs="Arial"/>
                <w:szCs w:val="18"/>
                <w:lang w:val="es-ES"/>
              </w:rPr>
            </w:pPr>
            <w:r w:rsidRPr="00185994">
              <w:rPr>
                <w:rFonts w:cs="Arial"/>
                <w:szCs w:val="18"/>
                <w:lang w:val="es-ES"/>
              </w:rPr>
              <w:t xml:space="preserve">sl-L3-U2U-RelayDiscovery-r18   </w:t>
            </w:r>
          </w:p>
          <w:p w14:paraId="27CAAAA1" w14:textId="77777777" w:rsidR="00140C5F" w:rsidRPr="009C0781" w:rsidRDefault="00140C5F" w:rsidP="00580B28">
            <w:pPr>
              <w:pStyle w:val="TAL"/>
              <w:rPr>
                <w:rFonts w:cs="Arial"/>
                <w:szCs w:val="18"/>
              </w:rPr>
            </w:pPr>
            <w:r w:rsidRPr="0027700B">
              <w:rPr>
                <w:rFonts w:cs="Arial"/>
                <w:szCs w:val="18"/>
              </w:rPr>
              <w:t>t400-U2U-r18</w:t>
            </w:r>
          </w:p>
        </w:tc>
        <w:tc>
          <w:tcPr>
            <w:tcW w:w="5953" w:type="dxa"/>
          </w:tcPr>
          <w:p w14:paraId="25009C7C" w14:textId="77777777" w:rsidR="00140C5F" w:rsidRDefault="00140C5F" w:rsidP="00580B28">
            <w:pPr>
              <w:pStyle w:val="TAL"/>
              <w:rPr>
                <w:rFonts w:cs="Arial"/>
                <w:szCs w:val="18"/>
              </w:rPr>
            </w:pPr>
            <w:r>
              <w:rPr>
                <w:rFonts w:cs="Arial"/>
                <w:szCs w:val="18"/>
              </w:rPr>
              <w:t xml:space="preserve">Added as omit in </w:t>
            </w:r>
            <w:r w:rsidRPr="00101E78">
              <w:rPr>
                <w:rFonts w:cs="Arial"/>
                <w:szCs w:val="18"/>
              </w:rPr>
              <w:t>cs_38508_SIB12_IEs</w:t>
            </w:r>
          </w:p>
        </w:tc>
      </w:tr>
      <w:tr w:rsidR="00140C5F" w:rsidRPr="007A4553" w14:paraId="5C887469" w14:textId="77777777" w:rsidTr="00580B28">
        <w:tc>
          <w:tcPr>
            <w:tcW w:w="3227" w:type="dxa"/>
          </w:tcPr>
          <w:p w14:paraId="0238A34D" w14:textId="77777777" w:rsidR="00140C5F" w:rsidRPr="002276CF" w:rsidRDefault="00140C5F" w:rsidP="00580B28">
            <w:pPr>
              <w:pStyle w:val="TAL"/>
              <w:rPr>
                <w:rFonts w:cs="Arial"/>
                <w:szCs w:val="18"/>
              </w:rPr>
            </w:pPr>
            <w:r w:rsidRPr="0091282B">
              <w:rPr>
                <w:rFonts w:cs="Arial"/>
                <w:szCs w:val="18"/>
              </w:rPr>
              <w:t>SIB19-r17</w:t>
            </w:r>
          </w:p>
        </w:tc>
        <w:tc>
          <w:tcPr>
            <w:tcW w:w="4536" w:type="dxa"/>
          </w:tcPr>
          <w:p w14:paraId="51DD6310" w14:textId="77777777" w:rsidR="00140C5F" w:rsidRDefault="00140C5F" w:rsidP="00580B28">
            <w:pPr>
              <w:pStyle w:val="TAL"/>
              <w:rPr>
                <w:rFonts w:cs="Arial"/>
                <w:szCs w:val="18"/>
              </w:rPr>
            </w:pPr>
            <w:r w:rsidRPr="0091282B">
              <w:rPr>
                <w:rFonts w:cs="Arial"/>
                <w:szCs w:val="18"/>
              </w:rPr>
              <w:t>movingReferenceLocation-r18</w:t>
            </w:r>
            <w:r>
              <w:rPr>
                <w:rFonts w:cs="Arial"/>
                <w:szCs w:val="18"/>
              </w:rPr>
              <w:t xml:space="preserve">  </w:t>
            </w:r>
          </w:p>
          <w:p w14:paraId="352E4F75" w14:textId="77777777" w:rsidR="00140C5F" w:rsidRDefault="00140C5F" w:rsidP="00580B28">
            <w:pPr>
              <w:pStyle w:val="TAL"/>
              <w:rPr>
                <w:rFonts w:cs="Arial"/>
                <w:szCs w:val="18"/>
              </w:rPr>
            </w:pPr>
            <w:r w:rsidRPr="0091282B">
              <w:rPr>
                <w:rFonts w:cs="Arial"/>
                <w:szCs w:val="18"/>
              </w:rPr>
              <w:t>ntnCovEnh-r18</w:t>
            </w:r>
            <w:r>
              <w:rPr>
                <w:rFonts w:cs="Arial"/>
                <w:szCs w:val="18"/>
              </w:rPr>
              <w:t xml:space="preserve">       </w:t>
            </w:r>
          </w:p>
          <w:p w14:paraId="4CAB0289" w14:textId="77777777" w:rsidR="00140C5F" w:rsidRPr="009C0781" w:rsidRDefault="00140C5F" w:rsidP="00580B28">
            <w:pPr>
              <w:pStyle w:val="TAL"/>
              <w:rPr>
                <w:rFonts w:cs="Arial"/>
                <w:szCs w:val="18"/>
              </w:rPr>
            </w:pPr>
            <w:r w:rsidRPr="0091282B">
              <w:rPr>
                <w:rFonts w:cs="Arial"/>
                <w:szCs w:val="18"/>
              </w:rPr>
              <w:t>satSwitchWithReSync-r18</w:t>
            </w:r>
          </w:p>
        </w:tc>
        <w:tc>
          <w:tcPr>
            <w:tcW w:w="5953" w:type="dxa"/>
          </w:tcPr>
          <w:p w14:paraId="578D231A" w14:textId="77777777" w:rsidR="00140C5F" w:rsidRDefault="00140C5F" w:rsidP="00580B28">
            <w:pPr>
              <w:pStyle w:val="TAL"/>
              <w:rPr>
                <w:rFonts w:cs="Arial"/>
                <w:szCs w:val="18"/>
              </w:rPr>
            </w:pPr>
            <w:r>
              <w:rPr>
                <w:rFonts w:cs="Arial"/>
                <w:szCs w:val="18"/>
              </w:rPr>
              <w:t xml:space="preserve">Added as omit in </w:t>
            </w:r>
            <w:r w:rsidRPr="00101E78">
              <w:rPr>
                <w:rFonts w:cs="Arial"/>
                <w:szCs w:val="18"/>
              </w:rPr>
              <w:t>cs_38508_SIB19_Def</w:t>
            </w:r>
          </w:p>
        </w:tc>
      </w:tr>
      <w:tr w:rsidR="00140C5F" w:rsidRPr="007A4553" w14:paraId="1B3089EE" w14:textId="77777777" w:rsidTr="00580B28">
        <w:tc>
          <w:tcPr>
            <w:tcW w:w="3227" w:type="dxa"/>
          </w:tcPr>
          <w:p w14:paraId="79E6C36C" w14:textId="77777777" w:rsidR="00140C5F" w:rsidRPr="002276CF" w:rsidRDefault="00140C5F" w:rsidP="00580B28">
            <w:pPr>
              <w:pStyle w:val="TAL"/>
              <w:rPr>
                <w:rFonts w:cs="Arial"/>
                <w:szCs w:val="18"/>
              </w:rPr>
            </w:pPr>
            <w:r w:rsidRPr="00843EF2">
              <w:rPr>
                <w:rFonts w:cs="Arial"/>
                <w:szCs w:val="18"/>
              </w:rPr>
              <w:t>SIB20-r17</w:t>
            </w:r>
          </w:p>
        </w:tc>
        <w:tc>
          <w:tcPr>
            <w:tcW w:w="4536" w:type="dxa"/>
          </w:tcPr>
          <w:p w14:paraId="24E3F9ED" w14:textId="77777777" w:rsidR="00140C5F" w:rsidRDefault="00140C5F" w:rsidP="00580B28">
            <w:pPr>
              <w:pStyle w:val="TAL"/>
              <w:rPr>
                <w:rFonts w:cs="Arial"/>
                <w:szCs w:val="18"/>
              </w:rPr>
            </w:pPr>
            <w:r w:rsidRPr="00843EF2">
              <w:rPr>
                <w:rFonts w:cs="Arial"/>
                <w:szCs w:val="18"/>
              </w:rPr>
              <w:t xml:space="preserve">cfr-ConfigMCCH-MTCH-RedCap-r18 </w:t>
            </w:r>
          </w:p>
          <w:p w14:paraId="58F7BDF5" w14:textId="77777777" w:rsidR="00140C5F" w:rsidRPr="009C0781" w:rsidRDefault="00140C5F" w:rsidP="00580B28">
            <w:pPr>
              <w:pStyle w:val="TAL"/>
              <w:rPr>
                <w:rFonts w:cs="Arial"/>
                <w:szCs w:val="18"/>
              </w:rPr>
            </w:pPr>
            <w:r w:rsidRPr="00843EF2">
              <w:rPr>
                <w:rFonts w:cs="Arial"/>
                <w:szCs w:val="18"/>
              </w:rPr>
              <w:t>mcch-ConfigRedCap-r18</w:t>
            </w:r>
          </w:p>
        </w:tc>
        <w:tc>
          <w:tcPr>
            <w:tcW w:w="5953" w:type="dxa"/>
          </w:tcPr>
          <w:p w14:paraId="333F3712" w14:textId="77777777" w:rsidR="00140C5F" w:rsidRDefault="00140C5F" w:rsidP="00580B28">
            <w:pPr>
              <w:pStyle w:val="TAL"/>
              <w:rPr>
                <w:rFonts w:cs="Arial"/>
                <w:szCs w:val="18"/>
              </w:rPr>
            </w:pPr>
            <w:r>
              <w:rPr>
                <w:rFonts w:cs="Arial"/>
                <w:szCs w:val="18"/>
              </w:rPr>
              <w:t>No impact</w:t>
            </w:r>
          </w:p>
        </w:tc>
      </w:tr>
      <w:tr w:rsidR="00140C5F" w:rsidRPr="007A4553" w14:paraId="3BB595F8" w14:textId="77777777" w:rsidTr="00580B28">
        <w:tc>
          <w:tcPr>
            <w:tcW w:w="3227" w:type="dxa"/>
          </w:tcPr>
          <w:p w14:paraId="30282184" w14:textId="77777777" w:rsidR="00140C5F" w:rsidRPr="00290498" w:rsidRDefault="00140C5F" w:rsidP="00580B28">
            <w:pPr>
              <w:pStyle w:val="TAL"/>
              <w:rPr>
                <w:rFonts w:cs="Arial"/>
                <w:szCs w:val="18"/>
              </w:rPr>
            </w:pPr>
            <w:r w:rsidRPr="00535340">
              <w:rPr>
                <w:rFonts w:cs="Arial"/>
                <w:szCs w:val="18"/>
              </w:rPr>
              <w:t>PosSI-SchedulingInfo-r16</w:t>
            </w:r>
          </w:p>
        </w:tc>
        <w:tc>
          <w:tcPr>
            <w:tcW w:w="4536" w:type="dxa"/>
          </w:tcPr>
          <w:p w14:paraId="0E9A8552" w14:textId="77777777" w:rsidR="00140C5F" w:rsidRDefault="00140C5F" w:rsidP="00580B28">
            <w:pPr>
              <w:pStyle w:val="TAL"/>
              <w:rPr>
                <w:rFonts w:cs="Arial"/>
                <w:szCs w:val="18"/>
                <w:lang w:val="fr-FR"/>
              </w:rPr>
            </w:pPr>
            <w:proofErr w:type="gramStart"/>
            <w:r w:rsidRPr="00535340">
              <w:rPr>
                <w:rFonts w:cs="Arial"/>
                <w:szCs w:val="18"/>
                <w:lang w:val="fr-FR"/>
              </w:rPr>
              <w:t>posSI</w:t>
            </w:r>
            <w:proofErr w:type="gramEnd"/>
            <w:r w:rsidRPr="00535340">
              <w:rPr>
                <w:rFonts w:cs="Arial"/>
                <w:szCs w:val="18"/>
                <w:lang w:val="fr-FR"/>
              </w:rPr>
              <w:t>-RequestConfigMSG1-Repetition-r18</w:t>
            </w:r>
            <w:r>
              <w:rPr>
                <w:rFonts w:cs="Arial"/>
                <w:szCs w:val="18"/>
                <w:lang w:val="fr-FR"/>
              </w:rPr>
              <w:t xml:space="preserve">  </w:t>
            </w:r>
          </w:p>
          <w:p w14:paraId="58F94F63" w14:textId="77777777" w:rsidR="00140C5F" w:rsidRDefault="00140C5F" w:rsidP="00580B28">
            <w:pPr>
              <w:pStyle w:val="TAL"/>
              <w:rPr>
                <w:rFonts w:cs="Arial"/>
                <w:szCs w:val="18"/>
              </w:rPr>
            </w:pPr>
            <w:r w:rsidRPr="00535340">
              <w:rPr>
                <w:rFonts w:cs="Arial"/>
                <w:szCs w:val="18"/>
              </w:rPr>
              <w:t>posSI-RequestConfigSUL-MSG1-Repetition-r18</w:t>
            </w:r>
            <w:r>
              <w:rPr>
                <w:rFonts w:cs="Arial"/>
                <w:szCs w:val="18"/>
              </w:rPr>
              <w:t xml:space="preserve"> </w:t>
            </w:r>
            <w:r w:rsidRPr="00535340">
              <w:rPr>
                <w:rFonts w:cs="Arial"/>
                <w:szCs w:val="18"/>
              </w:rPr>
              <w:t xml:space="preserve"> </w:t>
            </w:r>
          </w:p>
          <w:p w14:paraId="6F67766F" w14:textId="77777777" w:rsidR="00140C5F" w:rsidRPr="00290498" w:rsidRDefault="00140C5F" w:rsidP="00580B28">
            <w:pPr>
              <w:pStyle w:val="TAL"/>
              <w:rPr>
                <w:rFonts w:cs="Arial"/>
                <w:szCs w:val="18"/>
              </w:rPr>
            </w:pPr>
            <w:r w:rsidRPr="00535340">
              <w:rPr>
                <w:rFonts w:cs="Arial"/>
                <w:szCs w:val="18"/>
              </w:rPr>
              <w:t>posSI-RequestConfigRedCap-MSG1-Repetition-r18</w:t>
            </w:r>
          </w:p>
        </w:tc>
        <w:tc>
          <w:tcPr>
            <w:tcW w:w="5953" w:type="dxa"/>
          </w:tcPr>
          <w:p w14:paraId="6F37689F" w14:textId="77777777" w:rsidR="00140C5F" w:rsidRDefault="00140C5F" w:rsidP="00580B28">
            <w:pPr>
              <w:pStyle w:val="TAL"/>
              <w:rPr>
                <w:rFonts w:cs="Arial"/>
                <w:szCs w:val="18"/>
              </w:rPr>
            </w:pPr>
            <w:r>
              <w:rPr>
                <w:rFonts w:cs="Arial"/>
                <w:szCs w:val="18"/>
              </w:rPr>
              <w:t xml:space="preserve">Added as omit in </w:t>
            </w:r>
            <w:proofErr w:type="spellStart"/>
            <w:r w:rsidRPr="00D9051D">
              <w:rPr>
                <w:rFonts w:cs="Arial"/>
                <w:szCs w:val="18"/>
              </w:rPr>
              <w:t>cs_PosSI_SchedulingInfo</w:t>
            </w:r>
            <w:proofErr w:type="spellEnd"/>
          </w:p>
        </w:tc>
      </w:tr>
      <w:tr w:rsidR="00140C5F" w:rsidRPr="007A4553" w14:paraId="04C2070A" w14:textId="77777777" w:rsidTr="00580B28">
        <w:tc>
          <w:tcPr>
            <w:tcW w:w="3227" w:type="dxa"/>
          </w:tcPr>
          <w:p w14:paraId="40472ED3" w14:textId="77777777" w:rsidR="00140C5F" w:rsidRPr="00D34001" w:rsidRDefault="00140C5F" w:rsidP="00580B28">
            <w:pPr>
              <w:pStyle w:val="TAL"/>
              <w:rPr>
                <w:rFonts w:cs="Arial"/>
                <w:szCs w:val="18"/>
              </w:rPr>
            </w:pPr>
            <w:r w:rsidRPr="00AA50F3">
              <w:rPr>
                <w:rFonts w:cs="Arial"/>
                <w:szCs w:val="18"/>
              </w:rPr>
              <w:t>BWP-</w:t>
            </w:r>
            <w:proofErr w:type="spellStart"/>
            <w:r w:rsidRPr="00AA50F3">
              <w:rPr>
                <w:rFonts w:cs="Arial"/>
                <w:szCs w:val="18"/>
              </w:rPr>
              <w:t>DownlinkDedicated</w:t>
            </w:r>
            <w:proofErr w:type="spellEnd"/>
          </w:p>
        </w:tc>
        <w:tc>
          <w:tcPr>
            <w:tcW w:w="4536" w:type="dxa"/>
          </w:tcPr>
          <w:p w14:paraId="05DC256E" w14:textId="77777777" w:rsidR="00140C5F" w:rsidRPr="00D34001" w:rsidRDefault="00140C5F" w:rsidP="00580B28">
            <w:pPr>
              <w:pStyle w:val="TAL"/>
              <w:rPr>
                <w:rFonts w:cs="Arial"/>
                <w:szCs w:val="18"/>
              </w:rPr>
            </w:pPr>
            <w:r w:rsidRPr="00AA50F3">
              <w:rPr>
                <w:rFonts w:cs="Arial"/>
                <w:szCs w:val="18"/>
              </w:rPr>
              <w:t>tci-InDCI-r18</w:t>
            </w:r>
          </w:p>
        </w:tc>
        <w:tc>
          <w:tcPr>
            <w:tcW w:w="5953" w:type="dxa"/>
          </w:tcPr>
          <w:p w14:paraId="69949917" w14:textId="77777777" w:rsidR="00140C5F" w:rsidRDefault="00140C5F" w:rsidP="00580B28">
            <w:pPr>
              <w:pStyle w:val="TAL"/>
              <w:rPr>
                <w:rFonts w:cs="Arial"/>
                <w:szCs w:val="18"/>
              </w:rPr>
            </w:pPr>
            <w:r>
              <w:rPr>
                <w:rFonts w:cs="Arial"/>
                <w:szCs w:val="18"/>
              </w:rPr>
              <w:t xml:space="preserve">Added as omit in </w:t>
            </w:r>
            <w:proofErr w:type="spellStart"/>
            <w:r w:rsidRPr="00AA50F3">
              <w:rPr>
                <w:rFonts w:cs="Arial"/>
                <w:szCs w:val="18"/>
              </w:rPr>
              <w:t>cs_BWP_DownlinkDedicated_Def</w:t>
            </w:r>
            <w:proofErr w:type="spellEnd"/>
          </w:p>
        </w:tc>
      </w:tr>
      <w:tr w:rsidR="00140C5F" w:rsidRPr="007A4553" w14:paraId="0FBB562D" w14:textId="77777777" w:rsidTr="00580B28">
        <w:tc>
          <w:tcPr>
            <w:tcW w:w="3227" w:type="dxa"/>
          </w:tcPr>
          <w:p w14:paraId="2294AB87" w14:textId="77777777" w:rsidR="00140C5F" w:rsidRPr="000F149D" w:rsidRDefault="00140C5F" w:rsidP="00580B28">
            <w:pPr>
              <w:pStyle w:val="TAL"/>
              <w:rPr>
                <w:rFonts w:cs="Arial"/>
                <w:szCs w:val="18"/>
              </w:rPr>
            </w:pPr>
            <w:r w:rsidRPr="0055586F">
              <w:rPr>
                <w:rFonts w:cs="Arial"/>
                <w:szCs w:val="18"/>
              </w:rPr>
              <w:t>BWP-</w:t>
            </w:r>
            <w:proofErr w:type="spellStart"/>
            <w:r w:rsidRPr="0055586F">
              <w:rPr>
                <w:rFonts w:cs="Arial"/>
                <w:szCs w:val="18"/>
              </w:rPr>
              <w:t>UplinkCommon</w:t>
            </w:r>
            <w:proofErr w:type="spellEnd"/>
          </w:p>
        </w:tc>
        <w:tc>
          <w:tcPr>
            <w:tcW w:w="4536" w:type="dxa"/>
          </w:tcPr>
          <w:p w14:paraId="3C8529EB" w14:textId="77777777" w:rsidR="00140C5F" w:rsidRDefault="00140C5F" w:rsidP="00580B28">
            <w:pPr>
              <w:pStyle w:val="TAL"/>
              <w:rPr>
                <w:rFonts w:cs="Arial"/>
                <w:szCs w:val="18"/>
              </w:rPr>
            </w:pPr>
            <w:r w:rsidRPr="000C1CBB">
              <w:rPr>
                <w:rFonts w:cs="Arial"/>
                <w:szCs w:val="18"/>
              </w:rPr>
              <w:t xml:space="preserve">additionalRACH-perPCI-ToAddModList-r18   </w:t>
            </w:r>
          </w:p>
          <w:p w14:paraId="5BA5E7F9" w14:textId="77777777" w:rsidR="00140C5F" w:rsidRDefault="00140C5F" w:rsidP="00580B28">
            <w:pPr>
              <w:pStyle w:val="TAL"/>
              <w:rPr>
                <w:rFonts w:cs="Arial"/>
                <w:szCs w:val="18"/>
              </w:rPr>
            </w:pPr>
            <w:r w:rsidRPr="000C1CBB">
              <w:rPr>
                <w:rFonts w:cs="Arial"/>
                <w:szCs w:val="18"/>
              </w:rPr>
              <w:t xml:space="preserve">additionalRACH-perPCI-ToReleaseList-r18  </w:t>
            </w:r>
          </w:p>
          <w:p w14:paraId="06C11FDD" w14:textId="77777777" w:rsidR="00140C5F" w:rsidRDefault="00140C5F" w:rsidP="00580B28">
            <w:pPr>
              <w:pStyle w:val="TAL"/>
              <w:rPr>
                <w:rFonts w:cs="Arial"/>
                <w:szCs w:val="18"/>
              </w:rPr>
            </w:pPr>
            <w:r w:rsidRPr="000C1CBB">
              <w:rPr>
                <w:rFonts w:cs="Arial"/>
                <w:szCs w:val="18"/>
              </w:rPr>
              <w:t>rsrp-ThresholdMsg1-RepetitionNum2-r18</w:t>
            </w:r>
            <w:r>
              <w:rPr>
                <w:rFonts w:cs="Arial"/>
                <w:szCs w:val="18"/>
              </w:rPr>
              <w:t xml:space="preserve"> </w:t>
            </w:r>
          </w:p>
          <w:p w14:paraId="39F0240C" w14:textId="77777777" w:rsidR="00140C5F" w:rsidRDefault="00140C5F" w:rsidP="00580B28">
            <w:pPr>
              <w:pStyle w:val="TAL"/>
              <w:rPr>
                <w:rFonts w:cs="Arial"/>
                <w:szCs w:val="18"/>
              </w:rPr>
            </w:pPr>
            <w:r w:rsidRPr="000C1CBB">
              <w:rPr>
                <w:rFonts w:cs="Arial"/>
                <w:szCs w:val="18"/>
              </w:rPr>
              <w:t xml:space="preserve">rsrp-ThresholdMsg1-RepetitionNum4-r18   </w:t>
            </w:r>
          </w:p>
          <w:p w14:paraId="4CA3B421" w14:textId="77777777" w:rsidR="00140C5F" w:rsidRDefault="00140C5F" w:rsidP="00580B28">
            <w:pPr>
              <w:pStyle w:val="TAL"/>
              <w:rPr>
                <w:rFonts w:cs="Arial"/>
                <w:szCs w:val="18"/>
              </w:rPr>
            </w:pPr>
            <w:r w:rsidRPr="000C1CBB">
              <w:rPr>
                <w:rFonts w:cs="Arial"/>
                <w:szCs w:val="18"/>
              </w:rPr>
              <w:t xml:space="preserve">rsrp-ThresholdMsg1-RepetitionNum8-r18   </w:t>
            </w:r>
          </w:p>
          <w:p w14:paraId="3F4232AD" w14:textId="77777777" w:rsidR="00140C5F" w:rsidRPr="00092C41" w:rsidRDefault="00140C5F" w:rsidP="00580B28">
            <w:pPr>
              <w:pStyle w:val="TAL"/>
              <w:rPr>
                <w:rFonts w:cs="Arial"/>
                <w:szCs w:val="18"/>
              </w:rPr>
            </w:pPr>
            <w:r w:rsidRPr="000C1CBB">
              <w:rPr>
                <w:rFonts w:cs="Arial"/>
                <w:szCs w:val="18"/>
              </w:rPr>
              <w:t>preambleTransMax-Msg1-Repetition-r18</w:t>
            </w:r>
          </w:p>
        </w:tc>
        <w:tc>
          <w:tcPr>
            <w:tcW w:w="5953" w:type="dxa"/>
          </w:tcPr>
          <w:p w14:paraId="699EE4C5" w14:textId="77777777" w:rsidR="00140C5F" w:rsidRDefault="00140C5F" w:rsidP="00580B28">
            <w:pPr>
              <w:pStyle w:val="TAL"/>
              <w:rPr>
                <w:rFonts w:cs="Arial"/>
                <w:szCs w:val="18"/>
              </w:rPr>
            </w:pPr>
            <w:r>
              <w:rPr>
                <w:rFonts w:cs="Arial"/>
                <w:szCs w:val="18"/>
              </w:rPr>
              <w:t xml:space="preserve">Added as omit in </w:t>
            </w:r>
            <w:proofErr w:type="spellStart"/>
            <w:r w:rsidRPr="000C1CBB">
              <w:rPr>
                <w:rFonts w:cs="Arial"/>
                <w:szCs w:val="18"/>
              </w:rPr>
              <w:t>cs_BWP_UplinkCommon_Def</w:t>
            </w:r>
            <w:proofErr w:type="spellEnd"/>
          </w:p>
        </w:tc>
      </w:tr>
      <w:tr w:rsidR="00140C5F" w:rsidRPr="007A4553" w14:paraId="5B3014CF" w14:textId="77777777" w:rsidTr="00580B28">
        <w:tc>
          <w:tcPr>
            <w:tcW w:w="3227" w:type="dxa"/>
          </w:tcPr>
          <w:p w14:paraId="20E5B273" w14:textId="77777777" w:rsidR="00140C5F" w:rsidRPr="0055586F" w:rsidRDefault="00140C5F" w:rsidP="00580B28">
            <w:pPr>
              <w:pStyle w:val="TAL"/>
              <w:rPr>
                <w:rFonts w:cs="Arial"/>
                <w:szCs w:val="18"/>
              </w:rPr>
            </w:pPr>
            <w:proofErr w:type="spellStart"/>
            <w:r w:rsidRPr="00383B43">
              <w:rPr>
                <w:rFonts w:cs="Arial"/>
                <w:szCs w:val="18"/>
              </w:rPr>
              <w:t>CellGroupConfig</w:t>
            </w:r>
            <w:proofErr w:type="spellEnd"/>
          </w:p>
        </w:tc>
        <w:tc>
          <w:tcPr>
            <w:tcW w:w="4536" w:type="dxa"/>
          </w:tcPr>
          <w:p w14:paraId="26FB9ECD" w14:textId="77777777" w:rsidR="00140C5F" w:rsidRDefault="00140C5F" w:rsidP="00580B28">
            <w:pPr>
              <w:pStyle w:val="TAL"/>
              <w:rPr>
                <w:rFonts w:cs="Arial"/>
                <w:szCs w:val="18"/>
              </w:rPr>
            </w:pPr>
            <w:r w:rsidRPr="00383B43">
              <w:rPr>
                <w:rFonts w:cs="Arial"/>
                <w:szCs w:val="18"/>
              </w:rPr>
              <w:t>prioSCellPRACH-OverSP-PeriodicSRS-r17</w:t>
            </w:r>
            <w:r>
              <w:rPr>
                <w:rFonts w:cs="Arial"/>
                <w:szCs w:val="18"/>
              </w:rPr>
              <w:t xml:space="preserve"> </w:t>
            </w:r>
            <w:r w:rsidRPr="00383B43">
              <w:rPr>
                <w:rFonts w:cs="Arial"/>
                <w:szCs w:val="18"/>
              </w:rPr>
              <w:t xml:space="preserve">  </w:t>
            </w:r>
          </w:p>
          <w:p w14:paraId="1E07DAB8" w14:textId="77777777" w:rsidR="00140C5F" w:rsidRDefault="00140C5F" w:rsidP="00580B28">
            <w:pPr>
              <w:pStyle w:val="TAL"/>
              <w:rPr>
                <w:rFonts w:cs="Arial"/>
                <w:szCs w:val="18"/>
              </w:rPr>
            </w:pPr>
            <w:r w:rsidRPr="00383B43">
              <w:rPr>
                <w:rFonts w:cs="Arial"/>
                <w:szCs w:val="18"/>
              </w:rPr>
              <w:t>ncr-FwdConfig-r18</w:t>
            </w:r>
          </w:p>
          <w:p w14:paraId="2E5E79D2" w14:textId="77777777" w:rsidR="00140C5F" w:rsidRDefault="00140C5F" w:rsidP="00580B28">
            <w:pPr>
              <w:pStyle w:val="TAL"/>
              <w:rPr>
                <w:rFonts w:cs="Arial"/>
                <w:szCs w:val="18"/>
              </w:rPr>
            </w:pPr>
            <w:r w:rsidRPr="00383B43">
              <w:rPr>
                <w:rFonts w:cs="Arial"/>
                <w:szCs w:val="18"/>
              </w:rPr>
              <w:t>autonomousDenialParameters-r18</w:t>
            </w:r>
            <w:r>
              <w:rPr>
                <w:rFonts w:cs="Arial"/>
                <w:szCs w:val="18"/>
              </w:rPr>
              <w:t xml:space="preserve">   </w:t>
            </w:r>
            <w:r w:rsidRPr="00383B43">
              <w:rPr>
                <w:rFonts w:cs="Arial"/>
                <w:szCs w:val="18"/>
              </w:rPr>
              <w:t xml:space="preserve"> </w:t>
            </w:r>
          </w:p>
          <w:p w14:paraId="797430DF" w14:textId="77777777" w:rsidR="00140C5F" w:rsidRDefault="00140C5F" w:rsidP="00580B28">
            <w:pPr>
              <w:pStyle w:val="TAL"/>
              <w:rPr>
                <w:rFonts w:cs="Arial"/>
                <w:szCs w:val="18"/>
              </w:rPr>
            </w:pPr>
            <w:r w:rsidRPr="00383B43">
              <w:rPr>
                <w:rFonts w:cs="Arial"/>
                <w:szCs w:val="18"/>
              </w:rPr>
              <w:t>nonCollocatedTypeMRDC-r18</w:t>
            </w:r>
            <w:r>
              <w:rPr>
                <w:rFonts w:cs="Arial"/>
                <w:szCs w:val="18"/>
              </w:rPr>
              <w:t xml:space="preserve">    </w:t>
            </w:r>
            <w:r w:rsidRPr="00383B43">
              <w:rPr>
                <w:rFonts w:cs="Arial"/>
                <w:szCs w:val="18"/>
              </w:rPr>
              <w:t xml:space="preserve">  </w:t>
            </w:r>
          </w:p>
          <w:p w14:paraId="7983D511" w14:textId="77777777" w:rsidR="00140C5F" w:rsidRDefault="00140C5F" w:rsidP="00580B28">
            <w:pPr>
              <w:pStyle w:val="TAL"/>
              <w:rPr>
                <w:rFonts w:cs="Arial"/>
                <w:szCs w:val="18"/>
              </w:rPr>
            </w:pPr>
            <w:r w:rsidRPr="00383B43">
              <w:rPr>
                <w:rFonts w:cs="Arial"/>
                <w:szCs w:val="18"/>
              </w:rPr>
              <w:t>nonCollocatedTypeNR-CA-r18</w:t>
            </w:r>
            <w:r>
              <w:rPr>
                <w:rFonts w:cs="Arial"/>
                <w:szCs w:val="18"/>
              </w:rPr>
              <w:t xml:space="preserve">    </w:t>
            </w:r>
            <w:r w:rsidRPr="00383B43">
              <w:rPr>
                <w:rFonts w:cs="Arial"/>
                <w:szCs w:val="18"/>
              </w:rPr>
              <w:t xml:space="preserve"> </w:t>
            </w:r>
          </w:p>
          <w:p w14:paraId="5191E955" w14:textId="77777777" w:rsidR="00140C5F" w:rsidRPr="00092C41" w:rsidRDefault="00140C5F" w:rsidP="00580B28">
            <w:pPr>
              <w:pStyle w:val="TAL"/>
              <w:rPr>
                <w:rFonts w:cs="Arial"/>
                <w:szCs w:val="18"/>
              </w:rPr>
            </w:pPr>
            <w:r w:rsidRPr="00383B43">
              <w:rPr>
                <w:rFonts w:cs="Arial"/>
                <w:szCs w:val="18"/>
              </w:rPr>
              <w:t>uplinkTxSwitchingMoreBands-r18</w:t>
            </w:r>
          </w:p>
        </w:tc>
        <w:tc>
          <w:tcPr>
            <w:tcW w:w="5953" w:type="dxa"/>
          </w:tcPr>
          <w:p w14:paraId="65B13AF7" w14:textId="77777777" w:rsidR="00140C5F" w:rsidRDefault="00140C5F" w:rsidP="00580B28">
            <w:pPr>
              <w:pStyle w:val="TAL"/>
              <w:rPr>
                <w:rFonts w:cs="Arial"/>
                <w:szCs w:val="18"/>
              </w:rPr>
            </w:pPr>
            <w:r>
              <w:rPr>
                <w:rFonts w:cs="Arial"/>
                <w:szCs w:val="18"/>
              </w:rPr>
              <w:t xml:space="preserve">Added as omit in </w:t>
            </w:r>
            <w:proofErr w:type="spellStart"/>
            <w:r w:rsidRPr="00217A99">
              <w:rPr>
                <w:rFonts w:cs="Arial"/>
                <w:szCs w:val="18"/>
              </w:rPr>
              <w:t>cs_NR_CellGroupConfigDef</w:t>
            </w:r>
            <w:proofErr w:type="spellEnd"/>
          </w:p>
        </w:tc>
      </w:tr>
      <w:tr w:rsidR="00140C5F" w:rsidRPr="007A4553" w14:paraId="726FE722" w14:textId="77777777" w:rsidTr="00580B28">
        <w:tc>
          <w:tcPr>
            <w:tcW w:w="3227" w:type="dxa"/>
          </w:tcPr>
          <w:p w14:paraId="5E9B256F" w14:textId="77777777" w:rsidR="00140C5F" w:rsidRPr="0055586F" w:rsidRDefault="00140C5F" w:rsidP="00580B28">
            <w:pPr>
              <w:pStyle w:val="TAL"/>
              <w:rPr>
                <w:rFonts w:cs="Arial"/>
                <w:szCs w:val="18"/>
              </w:rPr>
            </w:pPr>
            <w:proofErr w:type="spellStart"/>
            <w:r w:rsidRPr="00EA6CD5">
              <w:rPr>
                <w:rFonts w:cs="Arial"/>
                <w:szCs w:val="18"/>
              </w:rPr>
              <w:t>ReconfigurationWithSync</w:t>
            </w:r>
            <w:proofErr w:type="spellEnd"/>
          </w:p>
        </w:tc>
        <w:tc>
          <w:tcPr>
            <w:tcW w:w="4536" w:type="dxa"/>
          </w:tcPr>
          <w:p w14:paraId="00F8042C" w14:textId="77777777" w:rsidR="00140C5F" w:rsidRDefault="00140C5F" w:rsidP="00580B28">
            <w:pPr>
              <w:pStyle w:val="TAL"/>
              <w:rPr>
                <w:rFonts w:cs="Arial"/>
                <w:szCs w:val="18"/>
              </w:rPr>
            </w:pPr>
            <w:r w:rsidRPr="00EA6CD5">
              <w:rPr>
                <w:rFonts w:cs="Arial"/>
                <w:szCs w:val="18"/>
              </w:rPr>
              <w:t>rach-LessHO-r18</w:t>
            </w:r>
          </w:p>
          <w:p w14:paraId="45C4AE3A" w14:textId="77777777" w:rsidR="00140C5F" w:rsidRPr="00092C41" w:rsidRDefault="00140C5F" w:rsidP="00580B28">
            <w:pPr>
              <w:pStyle w:val="TAL"/>
              <w:rPr>
                <w:rFonts w:cs="Arial"/>
                <w:szCs w:val="18"/>
              </w:rPr>
            </w:pPr>
            <w:r w:rsidRPr="00EA6CD5">
              <w:rPr>
                <w:rFonts w:cs="Arial"/>
                <w:szCs w:val="18"/>
              </w:rPr>
              <w:t>sl-IndirectPathMaintain-r18</w:t>
            </w:r>
          </w:p>
        </w:tc>
        <w:tc>
          <w:tcPr>
            <w:tcW w:w="5953" w:type="dxa"/>
          </w:tcPr>
          <w:p w14:paraId="255CC149" w14:textId="77777777" w:rsidR="00140C5F" w:rsidRDefault="00140C5F" w:rsidP="00580B28">
            <w:pPr>
              <w:pStyle w:val="TAL"/>
              <w:rPr>
                <w:rFonts w:cs="Arial"/>
                <w:szCs w:val="18"/>
              </w:rPr>
            </w:pPr>
            <w:r>
              <w:rPr>
                <w:rFonts w:cs="Arial"/>
                <w:szCs w:val="18"/>
              </w:rPr>
              <w:t xml:space="preserve">Added as omit in </w:t>
            </w:r>
            <w:proofErr w:type="spellStart"/>
            <w:r w:rsidRPr="00D5788B">
              <w:rPr>
                <w:rFonts w:cs="Arial"/>
                <w:szCs w:val="18"/>
              </w:rPr>
              <w:t>cs_NR_ReconfigurationWithSyncDef</w:t>
            </w:r>
            <w:proofErr w:type="spellEnd"/>
          </w:p>
        </w:tc>
      </w:tr>
      <w:tr w:rsidR="00140C5F" w:rsidRPr="007A4553" w14:paraId="0B99D264" w14:textId="77777777" w:rsidTr="00580B28">
        <w:tc>
          <w:tcPr>
            <w:tcW w:w="3227" w:type="dxa"/>
          </w:tcPr>
          <w:p w14:paraId="4A02E67B" w14:textId="77777777" w:rsidR="00140C5F" w:rsidRPr="0055586F" w:rsidRDefault="00140C5F" w:rsidP="00580B28">
            <w:pPr>
              <w:pStyle w:val="TAL"/>
              <w:rPr>
                <w:rFonts w:cs="Arial"/>
                <w:szCs w:val="18"/>
              </w:rPr>
            </w:pPr>
            <w:r w:rsidRPr="00AC436E">
              <w:rPr>
                <w:rFonts w:cs="Arial"/>
                <w:szCs w:val="18"/>
              </w:rPr>
              <w:t>CondReconfigToAddMod-r16</w:t>
            </w:r>
          </w:p>
        </w:tc>
        <w:tc>
          <w:tcPr>
            <w:tcW w:w="4536" w:type="dxa"/>
          </w:tcPr>
          <w:p w14:paraId="6C50E282" w14:textId="77777777" w:rsidR="00140C5F" w:rsidRDefault="00140C5F" w:rsidP="00580B28">
            <w:pPr>
              <w:pStyle w:val="TAL"/>
              <w:rPr>
                <w:rFonts w:cs="Arial"/>
                <w:szCs w:val="18"/>
              </w:rPr>
            </w:pPr>
            <w:r w:rsidRPr="00AC436E">
              <w:rPr>
                <w:rFonts w:cs="Arial"/>
                <w:szCs w:val="18"/>
              </w:rPr>
              <w:t xml:space="preserve">condExecutionCondPSCell-r18  </w:t>
            </w:r>
          </w:p>
          <w:p w14:paraId="760E8FA8" w14:textId="77777777" w:rsidR="00140C5F" w:rsidRDefault="00140C5F" w:rsidP="00580B28">
            <w:pPr>
              <w:pStyle w:val="TAL"/>
              <w:rPr>
                <w:rFonts w:cs="Arial"/>
                <w:szCs w:val="18"/>
              </w:rPr>
            </w:pPr>
            <w:r w:rsidRPr="00AC436E">
              <w:rPr>
                <w:rFonts w:cs="Arial"/>
                <w:szCs w:val="18"/>
              </w:rPr>
              <w:t>subsequentCondReconfig-r18</w:t>
            </w:r>
            <w:r>
              <w:rPr>
                <w:rFonts w:cs="Arial"/>
                <w:szCs w:val="18"/>
              </w:rPr>
              <w:t xml:space="preserve"> </w:t>
            </w:r>
            <w:r w:rsidRPr="00AC436E">
              <w:rPr>
                <w:rFonts w:cs="Arial"/>
                <w:szCs w:val="18"/>
              </w:rPr>
              <w:t xml:space="preserve">   </w:t>
            </w:r>
          </w:p>
          <w:p w14:paraId="27AA18BE" w14:textId="77777777" w:rsidR="00140C5F" w:rsidRDefault="00140C5F" w:rsidP="00580B28">
            <w:pPr>
              <w:pStyle w:val="TAL"/>
              <w:rPr>
                <w:rFonts w:cs="Arial"/>
                <w:szCs w:val="18"/>
              </w:rPr>
            </w:pPr>
            <w:r w:rsidRPr="00AC436E">
              <w:rPr>
                <w:rFonts w:cs="Arial"/>
                <w:szCs w:val="18"/>
              </w:rPr>
              <w:t>securityCellSetId-r18</w:t>
            </w:r>
            <w:r>
              <w:rPr>
                <w:rFonts w:cs="Arial"/>
                <w:szCs w:val="18"/>
              </w:rPr>
              <w:t xml:space="preserve">          </w:t>
            </w:r>
            <w:r w:rsidRPr="00AC436E">
              <w:rPr>
                <w:rFonts w:cs="Arial"/>
                <w:szCs w:val="18"/>
              </w:rPr>
              <w:t xml:space="preserve"> </w:t>
            </w:r>
          </w:p>
          <w:p w14:paraId="4383FC7A" w14:textId="77777777" w:rsidR="00140C5F" w:rsidRPr="00092C41" w:rsidRDefault="00140C5F" w:rsidP="00580B28">
            <w:pPr>
              <w:pStyle w:val="TAL"/>
              <w:rPr>
                <w:rFonts w:cs="Arial"/>
                <w:szCs w:val="18"/>
              </w:rPr>
            </w:pPr>
            <w:r w:rsidRPr="00AC436E">
              <w:rPr>
                <w:rFonts w:cs="Arial"/>
                <w:szCs w:val="18"/>
              </w:rPr>
              <w:t>scpac-ConfigComplete-r18</w:t>
            </w:r>
          </w:p>
        </w:tc>
        <w:tc>
          <w:tcPr>
            <w:tcW w:w="5953" w:type="dxa"/>
          </w:tcPr>
          <w:p w14:paraId="3979AACA" w14:textId="77777777" w:rsidR="00140C5F" w:rsidRDefault="00140C5F" w:rsidP="00580B28">
            <w:pPr>
              <w:pStyle w:val="TAL"/>
              <w:rPr>
                <w:rFonts w:cs="Arial"/>
                <w:szCs w:val="18"/>
              </w:rPr>
            </w:pPr>
            <w:r>
              <w:rPr>
                <w:rFonts w:cs="Arial"/>
                <w:szCs w:val="18"/>
              </w:rPr>
              <w:t xml:space="preserve">Added as omit in </w:t>
            </w:r>
            <w:proofErr w:type="spellStart"/>
            <w:r w:rsidRPr="00AA1D9D">
              <w:rPr>
                <w:rFonts w:cs="Arial"/>
                <w:szCs w:val="18"/>
              </w:rPr>
              <w:t>cs_CondReconfigToAddMod_Def</w:t>
            </w:r>
            <w:proofErr w:type="spellEnd"/>
          </w:p>
        </w:tc>
      </w:tr>
      <w:tr w:rsidR="00140C5F" w:rsidRPr="007A4553" w14:paraId="1168B83C" w14:textId="77777777" w:rsidTr="00580B28">
        <w:tc>
          <w:tcPr>
            <w:tcW w:w="3227" w:type="dxa"/>
          </w:tcPr>
          <w:p w14:paraId="2728F2FD" w14:textId="77777777" w:rsidR="00140C5F" w:rsidRPr="0055586F" w:rsidRDefault="00140C5F" w:rsidP="00580B28">
            <w:pPr>
              <w:pStyle w:val="TAL"/>
              <w:rPr>
                <w:rFonts w:cs="Arial"/>
                <w:szCs w:val="18"/>
              </w:rPr>
            </w:pPr>
            <w:r w:rsidRPr="00191283">
              <w:rPr>
                <w:rFonts w:cs="Arial"/>
                <w:szCs w:val="18"/>
              </w:rPr>
              <w:t>ConditionalReconfiguration-r16</w:t>
            </w:r>
            <w:r>
              <w:rPr>
                <w:rFonts w:cs="Arial"/>
                <w:szCs w:val="18"/>
              </w:rPr>
              <w:t xml:space="preserve"> </w:t>
            </w:r>
          </w:p>
        </w:tc>
        <w:tc>
          <w:tcPr>
            <w:tcW w:w="4536" w:type="dxa"/>
          </w:tcPr>
          <w:p w14:paraId="68FE9146" w14:textId="77777777" w:rsidR="00140C5F" w:rsidRDefault="00140C5F" w:rsidP="00580B28">
            <w:pPr>
              <w:pStyle w:val="TAL"/>
              <w:rPr>
                <w:rFonts w:cs="Arial"/>
                <w:szCs w:val="18"/>
              </w:rPr>
            </w:pPr>
            <w:r w:rsidRPr="00191283">
              <w:rPr>
                <w:rFonts w:cs="Arial"/>
                <w:szCs w:val="18"/>
              </w:rPr>
              <w:t>scpac-ReferenceConfiguration-r18</w:t>
            </w:r>
            <w:r>
              <w:rPr>
                <w:rFonts w:cs="Arial"/>
                <w:szCs w:val="18"/>
              </w:rPr>
              <w:t xml:space="preserve"> </w:t>
            </w:r>
            <w:r w:rsidRPr="00191283">
              <w:rPr>
                <w:rFonts w:cs="Arial"/>
                <w:szCs w:val="18"/>
              </w:rPr>
              <w:t xml:space="preserve"> </w:t>
            </w:r>
          </w:p>
          <w:p w14:paraId="09182192" w14:textId="77777777" w:rsidR="00140C5F" w:rsidRDefault="00140C5F" w:rsidP="00580B28">
            <w:pPr>
              <w:pStyle w:val="TAL"/>
              <w:rPr>
                <w:rFonts w:cs="Arial"/>
                <w:szCs w:val="18"/>
              </w:rPr>
            </w:pPr>
            <w:r w:rsidRPr="00191283">
              <w:rPr>
                <w:rFonts w:cs="Arial"/>
                <w:szCs w:val="18"/>
              </w:rPr>
              <w:t>servingSecurityCellSetId-r18</w:t>
            </w:r>
            <w:r>
              <w:rPr>
                <w:rFonts w:cs="Arial"/>
                <w:szCs w:val="18"/>
              </w:rPr>
              <w:t xml:space="preserve">  </w:t>
            </w:r>
            <w:r w:rsidRPr="00191283">
              <w:rPr>
                <w:rFonts w:cs="Arial"/>
                <w:szCs w:val="18"/>
              </w:rPr>
              <w:t xml:space="preserve"> </w:t>
            </w:r>
          </w:p>
          <w:p w14:paraId="7DCC8A2B" w14:textId="77777777" w:rsidR="00140C5F" w:rsidRPr="00092C41" w:rsidRDefault="00140C5F" w:rsidP="00580B28">
            <w:pPr>
              <w:pStyle w:val="TAL"/>
              <w:rPr>
                <w:rFonts w:cs="Arial"/>
                <w:szCs w:val="18"/>
              </w:rPr>
            </w:pPr>
            <w:r w:rsidRPr="00191283">
              <w:rPr>
                <w:rFonts w:cs="Arial"/>
                <w:szCs w:val="18"/>
              </w:rPr>
              <w:t>sk-CounterConfiguration-r18</w:t>
            </w:r>
            <w:r>
              <w:rPr>
                <w:rFonts w:cs="Arial"/>
                <w:szCs w:val="18"/>
              </w:rPr>
              <w:t xml:space="preserve"> </w:t>
            </w:r>
            <w:r w:rsidRPr="00191283">
              <w:rPr>
                <w:rFonts w:cs="Arial"/>
                <w:szCs w:val="18"/>
              </w:rPr>
              <w:t xml:space="preserve">  </w:t>
            </w:r>
          </w:p>
        </w:tc>
        <w:tc>
          <w:tcPr>
            <w:tcW w:w="5953" w:type="dxa"/>
          </w:tcPr>
          <w:p w14:paraId="2ADD934D" w14:textId="77777777" w:rsidR="00140C5F" w:rsidRDefault="00140C5F" w:rsidP="00580B28">
            <w:pPr>
              <w:pStyle w:val="TAL"/>
              <w:rPr>
                <w:rFonts w:cs="Arial"/>
                <w:szCs w:val="18"/>
              </w:rPr>
            </w:pPr>
            <w:r>
              <w:rPr>
                <w:rFonts w:cs="Arial"/>
                <w:szCs w:val="18"/>
              </w:rPr>
              <w:t xml:space="preserve">Added as omit in </w:t>
            </w:r>
            <w:r w:rsidRPr="00632593">
              <w:rPr>
                <w:rFonts w:cs="Arial"/>
                <w:szCs w:val="18"/>
              </w:rPr>
              <w:t>cs_ConditionalReconfiguration_r16</w:t>
            </w:r>
          </w:p>
        </w:tc>
      </w:tr>
      <w:tr w:rsidR="00140C5F" w:rsidRPr="007A4553" w14:paraId="61081DB4" w14:textId="77777777" w:rsidTr="00580B28">
        <w:tc>
          <w:tcPr>
            <w:tcW w:w="3227" w:type="dxa"/>
          </w:tcPr>
          <w:p w14:paraId="79707F4E" w14:textId="77777777" w:rsidR="00140C5F" w:rsidRPr="0055586F" w:rsidRDefault="00140C5F" w:rsidP="00580B28">
            <w:pPr>
              <w:pStyle w:val="TAL"/>
              <w:rPr>
                <w:rFonts w:cs="Arial"/>
                <w:szCs w:val="18"/>
              </w:rPr>
            </w:pPr>
            <w:proofErr w:type="spellStart"/>
            <w:r w:rsidRPr="00632593">
              <w:rPr>
                <w:rFonts w:cs="Arial"/>
                <w:szCs w:val="18"/>
              </w:rPr>
              <w:lastRenderedPageBreak/>
              <w:t>ConfiguredGrantConfig</w:t>
            </w:r>
            <w:proofErr w:type="spellEnd"/>
          </w:p>
        </w:tc>
        <w:tc>
          <w:tcPr>
            <w:tcW w:w="4536" w:type="dxa"/>
          </w:tcPr>
          <w:p w14:paraId="6BD0C54D" w14:textId="77777777" w:rsidR="00140C5F" w:rsidRDefault="00140C5F" w:rsidP="00580B28">
            <w:pPr>
              <w:pStyle w:val="TAL"/>
              <w:rPr>
                <w:rFonts w:cs="Arial"/>
                <w:szCs w:val="18"/>
              </w:rPr>
            </w:pPr>
            <w:r>
              <w:rPr>
                <w:rFonts w:cs="Arial"/>
                <w:szCs w:val="18"/>
              </w:rPr>
              <w:t xml:space="preserve">In </w:t>
            </w:r>
            <w:proofErr w:type="spellStart"/>
            <w:r w:rsidRPr="00553A31">
              <w:rPr>
                <w:rFonts w:cs="Arial"/>
                <w:szCs w:val="18"/>
              </w:rPr>
              <w:t>rrc-ConfiguredUplinkGrant</w:t>
            </w:r>
            <w:proofErr w:type="spellEnd"/>
            <w:r>
              <w:rPr>
                <w:rFonts w:cs="Arial"/>
                <w:szCs w:val="18"/>
              </w:rPr>
              <w:t xml:space="preserve"> added</w:t>
            </w:r>
          </w:p>
          <w:p w14:paraId="432DFF74" w14:textId="77777777" w:rsidR="00140C5F" w:rsidRDefault="00140C5F" w:rsidP="00580B28">
            <w:pPr>
              <w:pStyle w:val="TAL"/>
              <w:rPr>
                <w:rFonts w:cs="Arial"/>
                <w:szCs w:val="18"/>
              </w:rPr>
            </w:pPr>
            <w:r w:rsidRPr="00632593">
              <w:rPr>
                <w:rFonts w:cs="Arial"/>
                <w:szCs w:val="18"/>
              </w:rPr>
              <w:t>srs-ResourceSetId-r18</w:t>
            </w:r>
            <w:r>
              <w:rPr>
                <w:rFonts w:cs="Arial"/>
                <w:szCs w:val="18"/>
              </w:rPr>
              <w:t xml:space="preserve">   </w:t>
            </w:r>
            <w:r w:rsidRPr="00632593">
              <w:rPr>
                <w:rFonts w:cs="Arial"/>
                <w:szCs w:val="18"/>
              </w:rPr>
              <w:t xml:space="preserve">   </w:t>
            </w:r>
          </w:p>
          <w:p w14:paraId="56ADCEF2" w14:textId="77777777" w:rsidR="00140C5F" w:rsidRDefault="00140C5F" w:rsidP="00580B28">
            <w:pPr>
              <w:pStyle w:val="TAL"/>
              <w:rPr>
                <w:rFonts w:cs="Arial"/>
                <w:szCs w:val="18"/>
              </w:rPr>
            </w:pPr>
            <w:r w:rsidRPr="00632593">
              <w:rPr>
                <w:rFonts w:cs="Arial"/>
                <w:szCs w:val="18"/>
              </w:rPr>
              <w:t>cg-LTM-Configuration-r18</w:t>
            </w:r>
            <w:r>
              <w:rPr>
                <w:rFonts w:cs="Arial"/>
                <w:szCs w:val="18"/>
              </w:rPr>
              <w:t xml:space="preserve">  </w:t>
            </w:r>
            <w:r w:rsidRPr="00632593">
              <w:rPr>
                <w:rFonts w:cs="Arial"/>
                <w:szCs w:val="18"/>
              </w:rPr>
              <w:t xml:space="preserve">   </w:t>
            </w:r>
          </w:p>
          <w:p w14:paraId="64E8F087" w14:textId="77777777" w:rsidR="00140C5F" w:rsidRDefault="00140C5F" w:rsidP="00580B28">
            <w:pPr>
              <w:pStyle w:val="TAL"/>
              <w:rPr>
                <w:rFonts w:cs="Arial"/>
                <w:szCs w:val="18"/>
              </w:rPr>
            </w:pPr>
            <w:r w:rsidRPr="00632593">
              <w:rPr>
                <w:rFonts w:cs="Arial"/>
                <w:szCs w:val="18"/>
              </w:rPr>
              <w:t>cg-SDT-PeriodicityExt-r18</w:t>
            </w:r>
            <w:r>
              <w:rPr>
                <w:rFonts w:cs="Arial"/>
                <w:szCs w:val="18"/>
              </w:rPr>
              <w:t xml:space="preserve">  </w:t>
            </w:r>
            <w:r w:rsidRPr="00632593">
              <w:rPr>
                <w:rFonts w:cs="Arial"/>
                <w:szCs w:val="18"/>
              </w:rPr>
              <w:t xml:space="preserve"> </w:t>
            </w:r>
          </w:p>
          <w:p w14:paraId="57606A58" w14:textId="77777777" w:rsidR="00140C5F" w:rsidRDefault="00140C5F" w:rsidP="00580B28">
            <w:pPr>
              <w:pStyle w:val="TAL"/>
              <w:rPr>
                <w:rFonts w:cs="Arial"/>
                <w:szCs w:val="18"/>
              </w:rPr>
            </w:pPr>
            <w:r w:rsidRPr="00632593">
              <w:rPr>
                <w:rFonts w:cs="Arial"/>
                <w:szCs w:val="18"/>
              </w:rPr>
              <w:t>timeReferenceHyperSFN-r18</w:t>
            </w:r>
            <w:r>
              <w:rPr>
                <w:rFonts w:cs="Arial"/>
                <w:szCs w:val="18"/>
              </w:rPr>
              <w:t xml:space="preserve">  </w:t>
            </w:r>
            <w:r w:rsidRPr="00632593">
              <w:rPr>
                <w:rFonts w:cs="Arial"/>
                <w:szCs w:val="18"/>
              </w:rPr>
              <w:t xml:space="preserve">   </w:t>
            </w:r>
          </w:p>
          <w:p w14:paraId="28DCA31D" w14:textId="77777777" w:rsidR="00140C5F" w:rsidRDefault="00140C5F" w:rsidP="00580B28">
            <w:pPr>
              <w:pStyle w:val="TAL"/>
              <w:rPr>
                <w:rFonts w:cs="Arial"/>
                <w:szCs w:val="18"/>
              </w:rPr>
            </w:pPr>
            <w:r w:rsidRPr="00632593">
              <w:rPr>
                <w:rFonts w:cs="Arial"/>
                <w:szCs w:val="18"/>
              </w:rPr>
              <w:t>cg-RRC-Configuration-r18</w:t>
            </w:r>
            <w:r>
              <w:rPr>
                <w:rFonts w:cs="Arial"/>
                <w:szCs w:val="18"/>
              </w:rPr>
              <w:t xml:space="preserve">   </w:t>
            </w:r>
          </w:p>
          <w:p w14:paraId="336A4DA7" w14:textId="77777777" w:rsidR="00140C5F" w:rsidRPr="00092C41" w:rsidRDefault="00140C5F" w:rsidP="00580B28">
            <w:pPr>
              <w:pStyle w:val="TAL"/>
              <w:rPr>
                <w:rFonts w:cs="Arial"/>
                <w:szCs w:val="18"/>
              </w:rPr>
            </w:pPr>
            <w:r w:rsidRPr="00632593">
              <w:rPr>
                <w:rFonts w:cs="Arial"/>
                <w:szCs w:val="18"/>
              </w:rPr>
              <w:t>applyIndicatedTCI-State-r18</w:t>
            </w:r>
          </w:p>
        </w:tc>
        <w:tc>
          <w:tcPr>
            <w:tcW w:w="5953" w:type="dxa"/>
          </w:tcPr>
          <w:p w14:paraId="1031C967" w14:textId="77777777" w:rsidR="00140C5F" w:rsidRDefault="00140C5F" w:rsidP="00580B28">
            <w:pPr>
              <w:pStyle w:val="TAL"/>
              <w:rPr>
                <w:rFonts w:cs="Arial"/>
                <w:szCs w:val="18"/>
              </w:rPr>
            </w:pPr>
            <w:r>
              <w:rPr>
                <w:rFonts w:cs="Arial"/>
                <w:szCs w:val="18"/>
              </w:rPr>
              <w:t xml:space="preserve">Added as omit in </w:t>
            </w:r>
            <w:proofErr w:type="spellStart"/>
            <w:r w:rsidRPr="008B3DAC">
              <w:rPr>
                <w:rFonts w:cs="Arial"/>
                <w:szCs w:val="18"/>
              </w:rPr>
              <w:t>cs_RRC_ConfiguredUplinkGrant</w:t>
            </w:r>
            <w:proofErr w:type="spellEnd"/>
          </w:p>
        </w:tc>
      </w:tr>
      <w:tr w:rsidR="00140C5F" w:rsidRPr="007A4553" w14:paraId="18FEC87A" w14:textId="77777777" w:rsidTr="00580B28">
        <w:tc>
          <w:tcPr>
            <w:tcW w:w="3227" w:type="dxa"/>
          </w:tcPr>
          <w:p w14:paraId="0F685F74" w14:textId="77777777" w:rsidR="00140C5F" w:rsidRPr="0055586F" w:rsidRDefault="00140C5F" w:rsidP="00580B28">
            <w:pPr>
              <w:pStyle w:val="TAL"/>
              <w:rPr>
                <w:rFonts w:cs="Arial"/>
                <w:szCs w:val="18"/>
              </w:rPr>
            </w:pPr>
            <w:proofErr w:type="spellStart"/>
            <w:r w:rsidRPr="00632593">
              <w:rPr>
                <w:rFonts w:cs="Arial"/>
                <w:szCs w:val="18"/>
              </w:rPr>
              <w:t>ConfiguredGrantConfig</w:t>
            </w:r>
            <w:proofErr w:type="spellEnd"/>
          </w:p>
        </w:tc>
        <w:tc>
          <w:tcPr>
            <w:tcW w:w="4536" w:type="dxa"/>
          </w:tcPr>
          <w:p w14:paraId="3222AF8C" w14:textId="77777777" w:rsidR="00140C5F" w:rsidRDefault="00140C5F" w:rsidP="00580B28">
            <w:pPr>
              <w:pStyle w:val="TAL"/>
              <w:rPr>
                <w:rFonts w:cs="Arial"/>
                <w:szCs w:val="18"/>
              </w:rPr>
            </w:pPr>
            <w:r w:rsidRPr="00553A31">
              <w:rPr>
                <w:rFonts w:cs="Arial"/>
                <w:szCs w:val="18"/>
              </w:rPr>
              <w:t xml:space="preserve">disableCG-RetransmissionMonitoring-r18  </w:t>
            </w:r>
          </w:p>
          <w:p w14:paraId="77B54F7E" w14:textId="77777777" w:rsidR="00140C5F" w:rsidRDefault="00140C5F" w:rsidP="00580B28">
            <w:pPr>
              <w:pStyle w:val="TAL"/>
              <w:rPr>
                <w:rFonts w:cs="Arial"/>
                <w:szCs w:val="18"/>
              </w:rPr>
            </w:pPr>
            <w:r w:rsidRPr="00553A31">
              <w:rPr>
                <w:rFonts w:cs="Arial"/>
                <w:szCs w:val="18"/>
              </w:rPr>
              <w:t>nrofSlotsInCG-Period-r18</w:t>
            </w:r>
            <w:r>
              <w:rPr>
                <w:rFonts w:cs="Arial"/>
                <w:szCs w:val="18"/>
              </w:rPr>
              <w:t xml:space="preserve">  </w:t>
            </w:r>
            <w:r w:rsidRPr="00553A31">
              <w:rPr>
                <w:rFonts w:cs="Arial"/>
                <w:szCs w:val="18"/>
              </w:rPr>
              <w:t xml:space="preserve">  </w:t>
            </w:r>
          </w:p>
          <w:p w14:paraId="01B7997A" w14:textId="77777777" w:rsidR="00140C5F" w:rsidRPr="00092C41" w:rsidRDefault="00140C5F" w:rsidP="00580B28">
            <w:pPr>
              <w:pStyle w:val="TAL"/>
              <w:rPr>
                <w:rFonts w:cs="Arial"/>
                <w:szCs w:val="18"/>
              </w:rPr>
            </w:pPr>
            <w:r w:rsidRPr="00553A31">
              <w:rPr>
                <w:rFonts w:cs="Arial"/>
                <w:szCs w:val="18"/>
              </w:rPr>
              <w:t xml:space="preserve">uto-UCI-Config-r18   </w:t>
            </w:r>
          </w:p>
        </w:tc>
        <w:tc>
          <w:tcPr>
            <w:tcW w:w="5953" w:type="dxa"/>
          </w:tcPr>
          <w:p w14:paraId="7B8784CE" w14:textId="77777777" w:rsidR="00140C5F" w:rsidRDefault="00140C5F" w:rsidP="00580B28">
            <w:pPr>
              <w:pStyle w:val="TAL"/>
              <w:rPr>
                <w:rFonts w:cs="Arial"/>
                <w:szCs w:val="18"/>
              </w:rPr>
            </w:pPr>
            <w:r>
              <w:rPr>
                <w:rFonts w:cs="Arial"/>
                <w:szCs w:val="18"/>
              </w:rPr>
              <w:t xml:space="preserve">Added as omit in </w:t>
            </w:r>
            <w:proofErr w:type="spellStart"/>
            <w:r w:rsidRPr="00760909">
              <w:rPr>
                <w:rFonts w:cs="Arial"/>
                <w:szCs w:val="18"/>
              </w:rPr>
              <w:t>cs_ConfiguredGrantConfig</w:t>
            </w:r>
            <w:proofErr w:type="spellEnd"/>
          </w:p>
        </w:tc>
      </w:tr>
      <w:tr w:rsidR="00140C5F" w:rsidRPr="007A4553" w14:paraId="36C18AC9" w14:textId="77777777" w:rsidTr="00580B28">
        <w:tc>
          <w:tcPr>
            <w:tcW w:w="3227" w:type="dxa"/>
          </w:tcPr>
          <w:p w14:paraId="015DC19F" w14:textId="77777777" w:rsidR="00140C5F" w:rsidRPr="00632593" w:rsidRDefault="00140C5F" w:rsidP="00580B28">
            <w:pPr>
              <w:pStyle w:val="TAL"/>
              <w:rPr>
                <w:rFonts w:cs="Arial"/>
                <w:szCs w:val="18"/>
              </w:rPr>
            </w:pPr>
            <w:proofErr w:type="spellStart"/>
            <w:r w:rsidRPr="0023625B">
              <w:rPr>
                <w:rFonts w:cs="Arial"/>
                <w:szCs w:val="18"/>
              </w:rPr>
              <w:t>ControlResourceSet</w:t>
            </w:r>
            <w:proofErr w:type="spellEnd"/>
          </w:p>
        </w:tc>
        <w:tc>
          <w:tcPr>
            <w:tcW w:w="4536" w:type="dxa"/>
          </w:tcPr>
          <w:p w14:paraId="04D9A750" w14:textId="77777777" w:rsidR="00140C5F" w:rsidRPr="00553A31" w:rsidRDefault="00140C5F" w:rsidP="00580B28">
            <w:pPr>
              <w:pStyle w:val="TAL"/>
              <w:rPr>
                <w:rFonts w:cs="Arial"/>
                <w:szCs w:val="18"/>
              </w:rPr>
            </w:pPr>
            <w:r w:rsidRPr="0023625B">
              <w:rPr>
                <w:rFonts w:cs="Arial"/>
                <w:szCs w:val="18"/>
              </w:rPr>
              <w:t>applyIndicatedTCI-State-r18</w:t>
            </w:r>
          </w:p>
        </w:tc>
        <w:tc>
          <w:tcPr>
            <w:tcW w:w="5953" w:type="dxa"/>
          </w:tcPr>
          <w:p w14:paraId="2CF46488" w14:textId="77777777" w:rsidR="00140C5F" w:rsidRDefault="00140C5F" w:rsidP="00580B28">
            <w:pPr>
              <w:pStyle w:val="TAL"/>
              <w:rPr>
                <w:rFonts w:cs="Arial"/>
                <w:szCs w:val="18"/>
              </w:rPr>
            </w:pPr>
            <w:r>
              <w:rPr>
                <w:rFonts w:cs="Arial"/>
                <w:szCs w:val="18"/>
              </w:rPr>
              <w:t xml:space="preserve">Added as omit in </w:t>
            </w:r>
            <w:r w:rsidRPr="0023625B">
              <w:rPr>
                <w:rFonts w:cs="Arial"/>
                <w:szCs w:val="18"/>
              </w:rPr>
              <w:t>cs_38508_ControlResourceSet</w:t>
            </w:r>
          </w:p>
        </w:tc>
      </w:tr>
      <w:tr w:rsidR="00140C5F" w:rsidRPr="007A4553" w14:paraId="6815641F" w14:textId="77777777" w:rsidTr="00580B28">
        <w:tc>
          <w:tcPr>
            <w:tcW w:w="3227" w:type="dxa"/>
          </w:tcPr>
          <w:p w14:paraId="39F5FF40" w14:textId="77777777" w:rsidR="00140C5F" w:rsidRPr="00632593" w:rsidRDefault="00140C5F" w:rsidP="00580B28">
            <w:pPr>
              <w:pStyle w:val="TAL"/>
              <w:rPr>
                <w:rFonts w:cs="Arial"/>
                <w:szCs w:val="18"/>
              </w:rPr>
            </w:pPr>
            <w:r w:rsidRPr="00F07081">
              <w:rPr>
                <w:rFonts w:cs="Arial"/>
                <w:szCs w:val="18"/>
              </w:rPr>
              <w:t>CSI-</w:t>
            </w:r>
            <w:proofErr w:type="spellStart"/>
            <w:r w:rsidRPr="00F07081">
              <w:rPr>
                <w:rFonts w:cs="Arial"/>
                <w:szCs w:val="18"/>
              </w:rPr>
              <w:t>AperiodicTriggerState</w:t>
            </w:r>
            <w:proofErr w:type="spellEnd"/>
          </w:p>
        </w:tc>
        <w:tc>
          <w:tcPr>
            <w:tcW w:w="4536" w:type="dxa"/>
          </w:tcPr>
          <w:p w14:paraId="2D4DFB4A" w14:textId="77777777" w:rsidR="00140C5F" w:rsidRPr="00553A31" w:rsidRDefault="00140C5F" w:rsidP="00580B28">
            <w:pPr>
              <w:pStyle w:val="TAL"/>
              <w:rPr>
                <w:rFonts w:cs="Arial"/>
                <w:szCs w:val="18"/>
              </w:rPr>
            </w:pPr>
            <w:r w:rsidRPr="00F07081">
              <w:rPr>
                <w:rFonts w:cs="Arial"/>
                <w:szCs w:val="18"/>
              </w:rPr>
              <w:t>ltm-AssociatedReportConfigInfo-r18</w:t>
            </w:r>
          </w:p>
        </w:tc>
        <w:tc>
          <w:tcPr>
            <w:tcW w:w="5953" w:type="dxa"/>
          </w:tcPr>
          <w:p w14:paraId="23AE12D6" w14:textId="77777777" w:rsidR="00140C5F" w:rsidRDefault="00140C5F" w:rsidP="00580B28">
            <w:pPr>
              <w:pStyle w:val="TAL"/>
              <w:rPr>
                <w:rFonts w:cs="Arial"/>
                <w:szCs w:val="18"/>
              </w:rPr>
            </w:pPr>
            <w:r>
              <w:rPr>
                <w:rFonts w:cs="Arial"/>
                <w:szCs w:val="18"/>
              </w:rPr>
              <w:t>No impact</w:t>
            </w:r>
          </w:p>
        </w:tc>
      </w:tr>
      <w:tr w:rsidR="00140C5F" w:rsidRPr="007A4553" w14:paraId="05831BAA" w14:textId="77777777" w:rsidTr="00580B28">
        <w:tc>
          <w:tcPr>
            <w:tcW w:w="3227" w:type="dxa"/>
          </w:tcPr>
          <w:p w14:paraId="17AEE4F0" w14:textId="77777777" w:rsidR="00140C5F" w:rsidRPr="00632593" w:rsidRDefault="00140C5F" w:rsidP="00580B28">
            <w:pPr>
              <w:pStyle w:val="TAL"/>
              <w:rPr>
                <w:rFonts w:cs="Arial"/>
                <w:szCs w:val="18"/>
              </w:rPr>
            </w:pPr>
            <w:r w:rsidRPr="00E53AE4">
              <w:rPr>
                <w:rFonts w:cs="Arial"/>
                <w:szCs w:val="18"/>
              </w:rPr>
              <w:t>CSI-</w:t>
            </w:r>
            <w:proofErr w:type="spellStart"/>
            <w:r w:rsidRPr="00E53AE4">
              <w:rPr>
                <w:rFonts w:cs="Arial"/>
                <w:szCs w:val="18"/>
              </w:rPr>
              <w:t>AssociatedReportConfigInfo</w:t>
            </w:r>
            <w:proofErr w:type="spellEnd"/>
          </w:p>
        </w:tc>
        <w:tc>
          <w:tcPr>
            <w:tcW w:w="4536" w:type="dxa"/>
          </w:tcPr>
          <w:p w14:paraId="2B917F57" w14:textId="77777777" w:rsidR="00140C5F" w:rsidRDefault="00140C5F" w:rsidP="00580B28">
            <w:pPr>
              <w:pStyle w:val="TAL"/>
              <w:rPr>
                <w:rFonts w:cs="Arial"/>
                <w:szCs w:val="18"/>
              </w:rPr>
            </w:pPr>
            <w:r w:rsidRPr="00E53AE4">
              <w:rPr>
                <w:rFonts w:cs="Arial"/>
                <w:szCs w:val="18"/>
              </w:rPr>
              <w:t>resourcesForChannelTDCP-r18</w:t>
            </w:r>
            <w:r>
              <w:rPr>
                <w:rFonts w:cs="Arial"/>
                <w:szCs w:val="18"/>
              </w:rPr>
              <w:t xml:space="preserve"> </w:t>
            </w:r>
          </w:p>
          <w:p w14:paraId="07CEF045" w14:textId="77777777" w:rsidR="00140C5F" w:rsidRDefault="00140C5F" w:rsidP="00580B28">
            <w:pPr>
              <w:pStyle w:val="TAL"/>
              <w:rPr>
                <w:rFonts w:cs="Arial"/>
                <w:szCs w:val="18"/>
              </w:rPr>
            </w:pPr>
            <w:r w:rsidRPr="00E53AE4">
              <w:rPr>
                <w:rFonts w:cs="Arial"/>
                <w:szCs w:val="18"/>
              </w:rPr>
              <w:t>applyIndicatedTCI-State-r18</w:t>
            </w:r>
            <w:r>
              <w:rPr>
                <w:rFonts w:cs="Arial"/>
                <w:szCs w:val="18"/>
              </w:rPr>
              <w:t xml:space="preserve"> </w:t>
            </w:r>
            <w:r w:rsidRPr="00E53AE4">
              <w:rPr>
                <w:rFonts w:cs="Arial"/>
                <w:szCs w:val="18"/>
              </w:rPr>
              <w:t xml:space="preserve"> </w:t>
            </w:r>
          </w:p>
          <w:p w14:paraId="28E43B5E" w14:textId="77777777" w:rsidR="00140C5F" w:rsidRDefault="00140C5F" w:rsidP="00580B28">
            <w:pPr>
              <w:pStyle w:val="TAL"/>
              <w:rPr>
                <w:rFonts w:cs="Arial"/>
                <w:szCs w:val="18"/>
              </w:rPr>
            </w:pPr>
            <w:r w:rsidRPr="00E53AE4">
              <w:rPr>
                <w:rFonts w:cs="Arial"/>
                <w:szCs w:val="18"/>
              </w:rPr>
              <w:t>perResource-r18</w:t>
            </w:r>
            <w:r>
              <w:rPr>
                <w:rFonts w:cs="Arial"/>
                <w:szCs w:val="18"/>
              </w:rPr>
              <w:t xml:space="preserve">   </w:t>
            </w:r>
            <w:r w:rsidRPr="00E53AE4">
              <w:rPr>
                <w:rFonts w:cs="Arial"/>
                <w:szCs w:val="18"/>
              </w:rPr>
              <w:t xml:space="preserve">   </w:t>
            </w:r>
          </w:p>
          <w:p w14:paraId="56C656BF" w14:textId="77777777" w:rsidR="00140C5F" w:rsidRDefault="00140C5F" w:rsidP="00580B28">
            <w:pPr>
              <w:pStyle w:val="TAL"/>
              <w:rPr>
                <w:rFonts w:cs="Arial"/>
                <w:szCs w:val="18"/>
              </w:rPr>
            </w:pPr>
            <w:r w:rsidRPr="00E53AE4">
              <w:rPr>
                <w:rFonts w:cs="Arial"/>
                <w:szCs w:val="18"/>
              </w:rPr>
              <w:t xml:space="preserve">applyIndicatedTCI-State2-r18   </w:t>
            </w:r>
          </w:p>
          <w:p w14:paraId="11FAAFD0" w14:textId="77777777" w:rsidR="00140C5F" w:rsidRDefault="00140C5F" w:rsidP="00580B28">
            <w:pPr>
              <w:pStyle w:val="TAL"/>
              <w:rPr>
                <w:rFonts w:cs="Arial"/>
                <w:szCs w:val="18"/>
              </w:rPr>
            </w:pPr>
            <w:r w:rsidRPr="00E53AE4">
              <w:rPr>
                <w:rFonts w:cs="Arial"/>
                <w:szCs w:val="18"/>
              </w:rPr>
              <w:t>perResource-r18</w:t>
            </w:r>
            <w:r>
              <w:rPr>
                <w:rFonts w:cs="Arial"/>
                <w:szCs w:val="18"/>
              </w:rPr>
              <w:t xml:space="preserve">   </w:t>
            </w:r>
          </w:p>
          <w:p w14:paraId="59376A8B" w14:textId="77777777" w:rsidR="00140C5F" w:rsidRPr="00553A31" w:rsidRDefault="00140C5F" w:rsidP="00580B28">
            <w:pPr>
              <w:pStyle w:val="TAL"/>
              <w:rPr>
                <w:rFonts w:cs="Arial"/>
                <w:szCs w:val="18"/>
              </w:rPr>
            </w:pPr>
            <w:r w:rsidRPr="00E53AE4">
              <w:rPr>
                <w:rFonts w:cs="Arial"/>
                <w:szCs w:val="18"/>
              </w:rPr>
              <w:t>csi-ReportSubConfigTriggerList-r18</w:t>
            </w:r>
          </w:p>
        </w:tc>
        <w:tc>
          <w:tcPr>
            <w:tcW w:w="5953" w:type="dxa"/>
          </w:tcPr>
          <w:p w14:paraId="3DFF483D" w14:textId="77777777" w:rsidR="00140C5F" w:rsidRDefault="00140C5F" w:rsidP="00580B28">
            <w:pPr>
              <w:pStyle w:val="TAL"/>
              <w:rPr>
                <w:rFonts w:cs="Arial"/>
                <w:szCs w:val="18"/>
              </w:rPr>
            </w:pPr>
            <w:r>
              <w:rPr>
                <w:rFonts w:cs="Arial"/>
                <w:szCs w:val="18"/>
              </w:rPr>
              <w:t>No impact</w:t>
            </w:r>
          </w:p>
        </w:tc>
      </w:tr>
      <w:tr w:rsidR="00140C5F" w:rsidRPr="007A4553" w14:paraId="148E11FE" w14:textId="77777777" w:rsidTr="00580B28">
        <w:tc>
          <w:tcPr>
            <w:tcW w:w="3227" w:type="dxa"/>
          </w:tcPr>
          <w:p w14:paraId="11C8F186" w14:textId="77777777" w:rsidR="00140C5F" w:rsidRPr="00632593" w:rsidRDefault="00140C5F" w:rsidP="00580B28">
            <w:pPr>
              <w:pStyle w:val="TAL"/>
              <w:rPr>
                <w:rFonts w:cs="Arial"/>
                <w:szCs w:val="18"/>
              </w:rPr>
            </w:pPr>
            <w:r w:rsidRPr="000500DD">
              <w:rPr>
                <w:rFonts w:cs="Arial"/>
                <w:szCs w:val="18"/>
              </w:rPr>
              <w:t>CSI-</w:t>
            </w:r>
            <w:proofErr w:type="spellStart"/>
            <w:r w:rsidRPr="000500DD">
              <w:rPr>
                <w:rFonts w:cs="Arial"/>
                <w:szCs w:val="18"/>
              </w:rPr>
              <w:t>MeasConfig</w:t>
            </w:r>
            <w:proofErr w:type="spellEnd"/>
          </w:p>
        </w:tc>
        <w:tc>
          <w:tcPr>
            <w:tcW w:w="4536" w:type="dxa"/>
          </w:tcPr>
          <w:p w14:paraId="64E64DF6" w14:textId="77777777" w:rsidR="00140C5F" w:rsidRDefault="00140C5F" w:rsidP="00580B28">
            <w:pPr>
              <w:pStyle w:val="TAL"/>
              <w:rPr>
                <w:rFonts w:cs="Arial"/>
                <w:szCs w:val="18"/>
              </w:rPr>
            </w:pPr>
            <w:r w:rsidRPr="000500DD">
              <w:rPr>
                <w:rFonts w:cs="Arial"/>
                <w:szCs w:val="18"/>
              </w:rPr>
              <w:t xml:space="preserve">ltm-CSI-ReportConfigToAddModList-r18   </w:t>
            </w:r>
          </w:p>
          <w:p w14:paraId="7249BD9E" w14:textId="77777777" w:rsidR="00140C5F" w:rsidRPr="00553A31" w:rsidRDefault="00140C5F" w:rsidP="00580B28">
            <w:pPr>
              <w:pStyle w:val="TAL"/>
              <w:rPr>
                <w:rFonts w:cs="Arial"/>
                <w:szCs w:val="18"/>
              </w:rPr>
            </w:pPr>
            <w:r w:rsidRPr="000500DD">
              <w:rPr>
                <w:rFonts w:cs="Arial"/>
                <w:szCs w:val="18"/>
              </w:rPr>
              <w:t>ltm-CSI-ReportConfigToReleaseList-r18</w:t>
            </w:r>
          </w:p>
        </w:tc>
        <w:tc>
          <w:tcPr>
            <w:tcW w:w="5953" w:type="dxa"/>
          </w:tcPr>
          <w:p w14:paraId="11FC3BC8" w14:textId="77777777" w:rsidR="00140C5F" w:rsidRDefault="00140C5F" w:rsidP="00580B28">
            <w:pPr>
              <w:pStyle w:val="TAL"/>
              <w:rPr>
                <w:rFonts w:cs="Arial"/>
                <w:szCs w:val="18"/>
              </w:rPr>
            </w:pPr>
            <w:r>
              <w:rPr>
                <w:rFonts w:cs="Arial"/>
                <w:szCs w:val="18"/>
              </w:rPr>
              <w:t xml:space="preserve">Added as omit in </w:t>
            </w:r>
            <w:proofErr w:type="spellStart"/>
            <w:r w:rsidRPr="00992B45">
              <w:rPr>
                <w:rFonts w:cs="Arial"/>
                <w:szCs w:val="18"/>
              </w:rPr>
              <w:t>cs_CSI_MeasConfig_Def</w:t>
            </w:r>
            <w:proofErr w:type="spellEnd"/>
          </w:p>
        </w:tc>
      </w:tr>
      <w:tr w:rsidR="00140C5F" w:rsidRPr="007A4553" w14:paraId="32DB0179" w14:textId="77777777" w:rsidTr="00580B28">
        <w:tc>
          <w:tcPr>
            <w:tcW w:w="3227" w:type="dxa"/>
          </w:tcPr>
          <w:p w14:paraId="295508CE" w14:textId="77777777" w:rsidR="00140C5F" w:rsidRPr="00632593" w:rsidRDefault="00140C5F" w:rsidP="00580B28">
            <w:pPr>
              <w:pStyle w:val="TAL"/>
              <w:rPr>
                <w:rFonts w:cs="Arial"/>
                <w:szCs w:val="18"/>
              </w:rPr>
            </w:pPr>
            <w:r w:rsidRPr="004737C4">
              <w:rPr>
                <w:rFonts w:cs="Arial"/>
                <w:szCs w:val="18"/>
              </w:rPr>
              <w:t>CSI-</w:t>
            </w:r>
            <w:proofErr w:type="spellStart"/>
            <w:r w:rsidRPr="004737C4">
              <w:rPr>
                <w:rFonts w:cs="Arial"/>
                <w:szCs w:val="18"/>
              </w:rPr>
              <w:t>ReportConfig</w:t>
            </w:r>
            <w:proofErr w:type="spellEnd"/>
          </w:p>
        </w:tc>
        <w:tc>
          <w:tcPr>
            <w:tcW w:w="4536" w:type="dxa"/>
          </w:tcPr>
          <w:p w14:paraId="3E3F7DE9" w14:textId="77777777" w:rsidR="00140C5F" w:rsidRDefault="00140C5F" w:rsidP="00580B28">
            <w:pPr>
              <w:pStyle w:val="TAL"/>
              <w:rPr>
                <w:rFonts w:cs="Arial"/>
                <w:szCs w:val="18"/>
              </w:rPr>
            </w:pPr>
            <w:r w:rsidRPr="009B2E34">
              <w:rPr>
                <w:rFonts w:cs="Arial"/>
                <w:szCs w:val="18"/>
              </w:rPr>
              <w:t xml:space="preserve">groupBasedBeamReporting-v1800  </w:t>
            </w:r>
          </w:p>
          <w:p w14:paraId="24CE1A87" w14:textId="77777777" w:rsidR="00140C5F" w:rsidRDefault="00140C5F" w:rsidP="00580B28">
            <w:pPr>
              <w:pStyle w:val="TAL"/>
              <w:rPr>
                <w:rFonts w:cs="Arial"/>
                <w:szCs w:val="18"/>
              </w:rPr>
            </w:pPr>
            <w:r w:rsidRPr="009B2E34">
              <w:rPr>
                <w:rFonts w:cs="Arial"/>
                <w:szCs w:val="18"/>
              </w:rPr>
              <w:t>reportQuantity-r18</w:t>
            </w:r>
            <w:r>
              <w:rPr>
                <w:rFonts w:cs="Arial"/>
                <w:szCs w:val="18"/>
              </w:rPr>
              <w:t xml:space="preserve">  </w:t>
            </w:r>
          </w:p>
          <w:p w14:paraId="11DC8071" w14:textId="77777777" w:rsidR="00140C5F" w:rsidRDefault="00140C5F" w:rsidP="00580B28">
            <w:pPr>
              <w:pStyle w:val="TAL"/>
              <w:rPr>
                <w:rFonts w:cs="Arial"/>
                <w:szCs w:val="18"/>
              </w:rPr>
            </w:pPr>
            <w:r w:rsidRPr="009B2E34">
              <w:rPr>
                <w:rFonts w:cs="Arial"/>
                <w:szCs w:val="18"/>
              </w:rPr>
              <w:t>codebookConfig-r18</w:t>
            </w:r>
            <w:r>
              <w:rPr>
                <w:rFonts w:cs="Arial"/>
                <w:szCs w:val="18"/>
              </w:rPr>
              <w:t xml:space="preserve">   </w:t>
            </w:r>
            <w:r w:rsidRPr="009B2E34">
              <w:rPr>
                <w:rFonts w:cs="Arial"/>
                <w:szCs w:val="18"/>
              </w:rPr>
              <w:t xml:space="preserve"> </w:t>
            </w:r>
          </w:p>
          <w:p w14:paraId="533828E5" w14:textId="77777777" w:rsidR="00140C5F" w:rsidRDefault="00140C5F" w:rsidP="00580B28">
            <w:pPr>
              <w:pStyle w:val="TAL"/>
              <w:rPr>
                <w:rFonts w:cs="Arial"/>
                <w:szCs w:val="18"/>
              </w:rPr>
            </w:pPr>
            <w:r w:rsidRPr="009B2E34">
              <w:rPr>
                <w:rFonts w:cs="Arial"/>
                <w:szCs w:val="18"/>
              </w:rPr>
              <w:t xml:space="preserve">csi-ReportSubConfigToAddModList-r18 </w:t>
            </w:r>
          </w:p>
          <w:p w14:paraId="2C85BBB9" w14:textId="77777777" w:rsidR="00140C5F" w:rsidRPr="00553A31" w:rsidRDefault="00140C5F" w:rsidP="00580B28">
            <w:pPr>
              <w:pStyle w:val="TAL"/>
              <w:rPr>
                <w:rFonts w:cs="Arial"/>
                <w:szCs w:val="18"/>
              </w:rPr>
            </w:pPr>
            <w:r w:rsidRPr="009B2E34">
              <w:rPr>
                <w:rFonts w:cs="Arial"/>
                <w:szCs w:val="18"/>
              </w:rPr>
              <w:t>csi-ReportSubConfigToReleaseList-r18</w:t>
            </w:r>
          </w:p>
        </w:tc>
        <w:tc>
          <w:tcPr>
            <w:tcW w:w="5953" w:type="dxa"/>
          </w:tcPr>
          <w:p w14:paraId="217F7C94" w14:textId="77777777" w:rsidR="00140C5F" w:rsidRDefault="00140C5F" w:rsidP="00580B28">
            <w:pPr>
              <w:pStyle w:val="TAL"/>
              <w:rPr>
                <w:rFonts w:cs="Arial"/>
                <w:szCs w:val="18"/>
              </w:rPr>
            </w:pPr>
            <w:r>
              <w:rPr>
                <w:rFonts w:cs="Arial"/>
                <w:szCs w:val="18"/>
              </w:rPr>
              <w:t>No impact</w:t>
            </w:r>
          </w:p>
        </w:tc>
      </w:tr>
      <w:tr w:rsidR="00140C5F" w:rsidRPr="007A4553" w14:paraId="1241B025" w14:textId="77777777" w:rsidTr="00580B28">
        <w:tc>
          <w:tcPr>
            <w:tcW w:w="3227" w:type="dxa"/>
          </w:tcPr>
          <w:p w14:paraId="16D45248" w14:textId="77777777" w:rsidR="00140C5F" w:rsidRPr="00632593" w:rsidRDefault="00140C5F" w:rsidP="00580B28">
            <w:pPr>
              <w:pStyle w:val="TAL"/>
              <w:rPr>
                <w:rFonts w:cs="Arial"/>
                <w:szCs w:val="18"/>
              </w:rPr>
            </w:pPr>
            <w:r w:rsidRPr="001F2073">
              <w:rPr>
                <w:rFonts w:cs="Arial"/>
                <w:szCs w:val="18"/>
              </w:rPr>
              <w:t>CSI-</w:t>
            </w:r>
            <w:proofErr w:type="spellStart"/>
            <w:r w:rsidRPr="001F2073">
              <w:rPr>
                <w:rFonts w:cs="Arial"/>
                <w:szCs w:val="18"/>
              </w:rPr>
              <w:t>SemiPersistentOnPUSCH</w:t>
            </w:r>
            <w:proofErr w:type="spellEnd"/>
            <w:r w:rsidRPr="001F2073">
              <w:rPr>
                <w:rFonts w:cs="Arial"/>
                <w:szCs w:val="18"/>
              </w:rPr>
              <w:t>-</w:t>
            </w:r>
            <w:proofErr w:type="spellStart"/>
            <w:r w:rsidRPr="001F2073">
              <w:rPr>
                <w:rFonts w:cs="Arial"/>
                <w:szCs w:val="18"/>
              </w:rPr>
              <w:t>TriggerState</w:t>
            </w:r>
            <w:proofErr w:type="spellEnd"/>
          </w:p>
        </w:tc>
        <w:tc>
          <w:tcPr>
            <w:tcW w:w="4536" w:type="dxa"/>
          </w:tcPr>
          <w:p w14:paraId="6A654708" w14:textId="77777777" w:rsidR="00140C5F" w:rsidRDefault="00140C5F" w:rsidP="00580B28">
            <w:pPr>
              <w:pStyle w:val="TAL"/>
              <w:rPr>
                <w:rFonts w:cs="Arial"/>
                <w:szCs w:val="18"/>
              </w:rPr>
            </w:pPr>
            <w:r w:rsidRPr="001F2073">
              <w:rPr>
                <w:rFonts w:cs="Arial"/>
                <w:szCs w:val="18"/>
              </w:rPr>
              <w:t>csi-ReportSubConfigTriggerList-r18</w:t>
            </w:r>
            <w:r>
              <w:rPr>
                <w:rFonts w:cs="Arial"/>
                <w:szCs w:val="18"/>
              </w:rPr>
              <w:t xml:space="preserve">   </w:t>
            </w:r>
            <w:r w:rsidRPr="001F2073">
              <w:rPr>
                <w:rFonts w:cs="Arial"/>
                <w:szCs w:val="18"/>
              </w:rPr>
              <w:t xml:space="preserve"> </w:t>
            </w:r>
          </w:p>
          <w:p w14:paraId="4A62E48F" w14:textId="77777777" w:rsidR="00140C5F" w:rsidRPr="00553A31" w:rsidRDefault="00140C5F" w:rsidP="00580B28">
            <w:pPr>
              <w:pStyle w:val="TAL"/>
              <w:rPr>
                <w:rFonts w:cs="Arial"/>
                <w:szCs w:val="18"/>
              </w:rPr>
            </w:pPr>
            <w:r w:rsidRPr="001F2073">
              <w:rPr>
                <w:rFonts w:cs="Arial"/>
                <w:szCs w:val="18"/>
              </w:rPr>
              <w:t>ltm-AssociatedReportConfigInfo-r18</w:t>
            </w:r>
          </w:p>
        </w:tc>
        <w:tc>
          <w:tcPr>
            <w:tcW w:w="5953" w:type="dxa"/>
          </w:tcPr>
          <w:p w14:paraId="4EE715F1" w14:textId="77777777" w:rsidR="00140C5F" w:rsidRDefault="00140C5F" w:rsidP="00580B28">
            <w:pPr>
              <w:pStyle w:val="TAL"/>
              <w:rPr>
                <w:rFonts w:cs="Arial"/>
                <w:szCs w:val="18"/>
              </w:rPr>
            </w:pPr>
            <w:r>
              <w:rPr>
                <w:rFonts w:cs="Arial"/>
                <w:szCs w:val="18"/>
              </w:rPr>
              <w:t>No impact</w:t>
            </w:r>
          </w:p>
        </w:tc>
      </w:tr>
      <w:tr w:rsidR="00140C5F" w:rsidRPr="007A4553" w14:paraId="3FE2640D" w14:textId="77777777" w:rsidTr="00580B28">
        <w:tc>
          <w:tcPr>
            <w:tcW w:w="3227" w:type="dxa"/>
          </w:tcPr>
          <w:p w14:paraId="7D0F3D00" w14:textId="77777777" w:rsidR="00140C5F" w:rsidRPr="00632593" w:rsidRDefault="00140C5F" w:rsidP="00580B28">
            <w:pPr>
              <w:pStyle w:val="TAL"/>
              <w:rPr>
                <w:rFonts w:cs="Arial"/>
                <w:szCs w:val="18"/>
              </w:rPr>
            </w:pPr>
            <w:r w:rsidRPr="00C37DFA">
              <w:rPr>
                <w:rFonts w:cs="Arial"/>
                <w:szCs w:val="18"/>
              </w:rPr>
              <w:t>DMRS-</w:t>
            </w:r>
            <w:proofErr w:type="spellStart"/>
            <w:r w:rsidRPr="00C37DFA">
              <w:rPr>
                <w:rFonts w:cs="Arial"/>
                <w:szCs w:val="18"/>
              </w:rPr>
              <w:t>DownlinkConfig</w:t>
            </w:r>
            <w:proofErr w:type="spellEnd"/>
          </w:p>
        </w:tc>
        <w:tc>
          <w:tcPr>
            <w:tcW w:w="4536" w:type="dxa"/>
          </w:tcPr>
          <w:p w14:paraId="4CA426BB" w14:textId="77777777" w:rsidR="00140C5F" w:rsidRPr="00553A31" w:rsidRDefault="00140C5F" w:rsidP="00580B28">
            <w:pPr>
              <w:pStyle w:val="TAL"/>
              <w:rPr>
                <w:rFonts w:cs="Arial"/>
                <w:szCs w:val="18"/>
              </w:rPr>
            </w:pPr>
            <w:r w:rsidRPr="00C37DFA">
              <w:rPr>
                <w:rFonts w:cs="Arial"/>
                <w:szCs w:val="18"/>
              </w:rPr>
              <w:t>dmrs-TypeEnh-r18</w:t>
            </w:r>
          </w:p>
        </w:tc>
        <w:tc>
          <w:tcPr>
            <w:tcW w:w="5953" w:type="dxa"/>
          </w:tcPr>
          <w:p w14:paraId="506EA5FB" w14:textId="77777777" w:rsidR="00140C5F" w:rsidRDefault="00140C5F" w:rsidP="00580B28">
            <w:pPr>
              <w:pStyle w:val="TAL"/>
              <w:rPr>
                <w:rFonts w:cs="Arial"/>
                <w:szCs w:val="18"/>
              </w:rPr>
            </w:pPr>
            <w:r>
              <w:rPr>
                <w:rFonts w:cs="Arial"/>
                <w:szCs w:val="18"/>
              </w:rPr>
              <w:t xml:space="preserve">Added as omit in </w:t>
            </w:r>
            <w:proofErr w:type="spellStart"/>
            <w:r w:rsidRPr="00C37DFA">
              <w:rPr>
                <w:rFonts w:cs="Arial"/>
                <w:szCs w:val="18"/>
              </w:rPr>
              <w:t>cs_NR_DMRS_DownlinkConfig_Def</w:t>
            </w:r>
            <w:proofErr w:type="spellEnd"/>
          </w:p>
        </w:tc>
      </w:tr>
      <w:tr w:rsidR="00140C5F" w:rsidRPr="007A4553" w14:paraId="14790F0B" w14:textId="77777777" w:rsidTr="00580B28">
        <w:tc>
          <w:tcPr>
            <w:tcW w:w="3227" w:type="dxa"/>
          </w:tcPr>
          <w:p w14:paraId="6B2526B4" w14:textId="77777777" w:rsidR="00140C5F" w:rsidRPr="00632593" w:rsidRDefault="00140C5F" w:rsidP="00580B28">
            <w:pPr>
              <w:pStyle w:val="TAL"/>
              <w:rPr>
                <w:rFonts w:cs="Arial"/>
                <w:szCs w:val="18"/>
              </w:rPr>
            </w:pPr>
            <w:r w:rsidRPr="00C37DFA">
              <w:rPr>
                <w:rFonts w:cs="Arial"/>
                <w:szCs w:val="18"/>
              </w:rPr>
              <w:t>DMRS-</w:t>
            </w:r>
            <w:proofErr w:type="spellStart"/>
            <w:r w:rsidRPr="00C37DFA">
              <w:rPr>
                <w:rFonts w:cs="Arial"/>
                <w:szCs w:val="18"/>
              </w:rPr>
              <w:t>UplinkConfig</w:t>
            </w:r>
            <w:proofErr w:type="spellEnd"/>
          </w:p>
        </w:tc>
        <w:tc>
          <w:tcPr>
            <w:tcW w:w="4536" w:type="dxa"/>
          </w:tcPr>
          <w:p w14:paraId="0B4ABB62" w14:textId="77777777" w:rsidR="00140C5F" w:rsidRPr="00553A31" w:rsidRDefault="00140C5F" w:rsidP="00580B28">
            <w:pPr>
              <w:pStyle w:val="TAL"/>
              <w:rPr>
                <w:rFonts w:cs="Arial"/>
                <w:szCs w:val="18"/>
              </w:rPr>
            </w:pPr>
            <w:r w:rsidRPr="00C37DFA">
              <w:rPr>
                <w:rFonts w:cs="Arial"/>
                <w:szCs w:val="18"/>
              </w:rPr>
              <w:t>dmrs-TypeEnh-r18</w:t>
            </w:r>
          </w:p>
        </w:tc>
        <w:tc>
          <w:tcPr>
            <w:tcW w:w="5953" w:type="dxa"/>
          </w:tcPr>
          <w:p w14:paraId="4D0358F8" w14:textId="77777777" w:rsidR="00140C5F" w:rsidRDefault="00140C5F" w:rsidP="00580B28">
            <w:pPr>
              <w:pStyle w:val="TAL"/>
              <w:rPr>
                <w:rFonts w:cs="Arial"/>
                <w:szCs w:val="18"/>
              </w:rPr>
            </w:pPr>
            <w:r>
              <w:rPr>
                <w:rFonts w:cs="Arial"/>
                <w:szCs w:val="18"/>
              </w:rPr>
              <w:t xml:space="preserve">Added as omit in </w:t>
            </w:r>
            <w:r w:rsidRPr="00A426BA">
              <w:rPr>
                <w:rFonts w:cs="Arial"/>
                <w:szCs w:val="18"/>
              </w:rPr>
              <w:t>cs_38508_DMRS_UplinkConfig</w:t>
            </w:r>
          </w:p>
        </w:tc>
      </w:tr>
      <w:tr w:rsidR="00140C5F" w:rsidRPr="007A4553" w14:paraId="7C0DC3EA" w14:textId="77777777" w:rsidTr="00580B28">
        <w:tc>
          <w:tcPr>
            <w:tcW w:w="3227" w:type="dxa"/>
          </w:tcPr>
          <w:p w14:paraId="0342D086" w14:textId="77777777" w:rsidR="00140C5F" w:rsidRPr="00632593" w:rsidRDefault="00140C5F" w:rsidP="00580B28">
            <w:pPr>
              <w:pStyle w:val="TAL"/>
              <w:rPr>
                <w:rFonts w:cs="Arial"/>
                <w:szCs w:val="18"/>
              </w:rPr>
            </w:pPr>
            <w:proofErr w:type="spellStart"/>
            <w:r w:rsidRPr="003F4E56">
              <w:rPr>
                <w:rFonts w:cs="Arial"/>
                <w:szCs w:val="18"/>
              </w:rPr>
              <w:t>DownlinkConfigCommonSIB</w:t>
            </w:r>
            <w:proofErr w:type="spellEnd"/>
          </w:p>
        </w:tc>
        <w:tc>
          <w:tcPr>
            <w:tcW w:w="4536" w:type="dxa"/>
          </w:tcPr>
          <w:p w14:paraId="354648A5" w14:textId="77777777" w:rsidR="00140C5F" w:rsidRPr="00553A31" w:rsidRDefault="00140C5F" w:rsidP="00580B28">
            <w:pPr>
              <w:pStyle w:val="TAL"/>
              <w:rPr>
                <w:rFonts w:cs="Arial"/>
                <w:szCs w:val="18"/>
              </w:rPr>
            </w:pPr>
            <w:r w:rsidRPr="003F4E56">
              <w:rPr>
                <w:rFonts w:cs="Arial"/>
                <w:szCs w:val="18"/>
              </w:rPr>
              <w:t>frequencyInfoDL-v1800</w:t>
            </w:r>
          </w:p>
        </w:tc>
        <w:tc>
          <w:tcPr>
            <w:tcW w:w="5953" w:type="dxa"/>
          </w:tcPr>
          <w:p w14:paraId="645DC2F9" w14:textId="77777777" w:rsidR="00140C5F" w:rsidRDefault="00140C5F" w:rsidP="00580B28">
            <w:pPr>
              <w:pStyle w:val="TAL"/>
              <w:rPr>
                <w:rFonts w:cs="Arial"/>
                <w:szCs w:val="18"/>
              </w:rPr>
            </w:pPr>
            <w:r>
              <w:rPr>
                <w:rFonts w:cs="Arial"/>
                <w:szCs w:val="18"/>
              </w:rPr>
              <w:t xml:space="preserve">Added as omit in </w:t>
            </w:r>
            <w:r w:rsidRPr="003F4E56">
              <w:rPr>
                <w:rFonts w:cs="Arial"/>
                <w:szCs w:val="18"/>
              </w:rPr>
              <w:t>cs_38508_DownlinkConfigCommonSIB</w:t>
            </w:r>
          </w:p>
        </w:tc>
      </w:tr>
      <w:tr w:rsidR="00140C5F" w:rsidRPr="007A4553" w14:paraId="70CE06E7" w14:textId="77777777" w:rsidTr="00580B28">
        <w:tc>
          <w:tcPr>
            <w:tcW w:w="3227" w:type="dxa"/>
          </w:tcPr>
          <w:p w14:paraId="3721D2B5" w14:textId="77777777" w:rsidR="00140C5F" w:rsidRPr="00632593" w:rsidRDefault="00140C5F" w:rsidP="00580B28">
            <w:pPr>
              <w:pStyle w:val="TAL"/>
              <w:rPr>
                <w:rFonts w:cs="Arial"/>
                <w:szCs w:val="18"/>
              </w:rPr>
            </w:pPr>
            <w:r w:rsidRPr="006A0666">
              <w:rPr>
                <w:rFonts w:cs="Arial"/>
                <w:szCs w:val="18"/>
              </w:rPr>
              <w:t>FeatureCombinationPreambles-r17</w:t>
            </w:r>
          </w:p>
        </w:tc>
        <w:tc>
          <w:tcPr>
            <w:tcW w:w="4536" w:type="dxa"/>
          </w:tcPr>
          <w:p w14:paraId="279D3668" w14:textId="77777777" w:rsidR="00140C5F" w:rsidRDefault="00140C5F" w:rsidP="00580B28">
            <w:pPr>
              <w:pStyle w:val="TAL"/>
              <w:rPr>
                <w:rFonts w:cs="Arial"/>
                <w:szCs w:val="18"/>
              </w:rPr>
            </w:pPr>
            <w:r>
              <w:rPr>
                <w:rFonts w:cs="Arial"/>
                <w:szCs w:val="18"/>
              </w:rPr>
              <w:t>m</w:t>
            </w:r>
            <w:r w:rsidRPr="006A0666">
              <w:rPr>
                <w:rFonts w:cs="Arial"/>
                <w:szCs w:val="18"/>
              </w:rPr>
              <w:t>sg1-RepetitionNum-r18</w:t>
            </w:r>
            <w:r>
              <w:rPr>
                <w:rFonts w:cs="Arial"/>
                <w:szCs w:val="18"/>
              </w:rPr>
              <w:t xml:space="preserve"> </w:t>
            </w:r>
            <w:r w:rsidRPr="006A0666">
              <w:rPr>
                <w:rFonts w:cs="Arial"/>
                <w:szCs w:val="18"/>
              </w:rPr>
              <w:t xml:space="preserve">   </w:t>
            </w:r>
          </w:p>
          <w:p w14:paraId="553D06A7" w14:textId="77777777" w:rsidR="00140C5F" w:rsidRPr="00553A31" w:rsidRDefault="00140C5F" w:rsidP="00580B28">
            <w:pPr>
              <w:pStyle w:val="TAL"/>
              <w:rPr>
                <w:rFonts w:cs="Arial"/>
                <w:szCs w:val="18"/>
              </w:rPr>
            </w:pPr>
            <w:r w:rsidRPr="006A0666">
              <w:rPr>
                <w:rFonts w:cs="Arial"/>
                <w:szCs w:val="18"/>
              </w:rPr>
              <w:t>msg1-RepetitionTimeOffsetROGroup-r18</w:t>
            </w:r>
          </w:p>
        </w:tc>
        <w:tc>
          <w:tcPr>
            <w:tcW w:w="5953" w:type="dxa"/>
          </w:tcPr>
          <w:p w14:paraId="21350A77" w14:textId="77777777" w:rsidR="00140C5F" w:rsidRDefault="00140C5F" w:rsidP="00580B28">
            <w:pPr>
              <w:pStyle w:val="TAL"/>
              <w:rPr>
                <w:rFonts w:cs="Arial"/>
                <w:szCs w:val="18"/>
              </w:rPr>
            </w:pPr>
            <w:r>
              <w:rPr>
                <w:rFonts w:cs="Arial"/>
                <w:szCs w:val="18"/>
              </w:rPr>
              <w:t xml:space="preserve">Added as omit in </w:t>
            </w:r>
          </w:p>
          <w:p w14:paraId="0ADF29E3" w14:textId="77777777" w:rsidR="00140C5F" w:rsidRDefault="00140C5F" w:rsidP="00580B28">
            <w:pPr>
              <w:pStyle w:val="TAL"/>
              <w:rPr>
                <w:rFonts w:cs="Arial"/>
                <w:szCs w:val="18"/>
              </w:rPr>
            </w:pPr>
            <w:proofErr w:type="spellStart"/>
            <w:r w:rsidRPr="0019173A">
              <w:rPr>
                <w:rFonts w:cs="Arial"/>
                <w:szCs w:val="18"/>
              </w:rPr>
              <w:t>cs_FeatureCombinationPreambles</w:t>
            </w:r>
            <w:proofErr w:type="spellEnd"/>
          </w:p>
          <w:p w14:paraId="2E5694DA" w14:textId="77777777" w:rsidR="00140C5F" w:rsidRDefault="00140C5F" w:rsidP="00580B28">
            <w:pPr>
              <w:pStyle w:val="TAL"/>
              <w:rPr>
                <w:rFonts w:cs="Arial"/>
                <w:szCs w:val="18"/>
              </w:rPr>
            </w:pPr>
            <w:r w:rsidRPr="0019173A">
              <w:rPr>
                <w:rFonts w:cs="Arial"/>
                <w:szCs w:val="18"/>
              </w:rPr>
              <w:t>cs_FeatureCombinationPreambles_711113and4</w:t>
            </w:r>
          </w:p>
          <w:p w14:paraId="4A992931" w14:textId="77777777" w:rsidR="00140C5F" w:rsidRDefault="00140C5F" w:rsidP="00580B28">
            <w:pPr>
              <w:pStyle w:val="TAL"/>
              <w:rPr>
                <w:rFonts w:cs="Arial"/>
                <w:szCs w:val="18"/>
              </w:rPr>
            </w:pPr>
            <w:r w:rsidRPr="0019173A">
              <w:rPr>
                <w:rFonts w:cs="Arial"/>
                <w:szCs w:val="18"/>
              </w:rPr>
              <w:t>cs_FeatureCombinationPreambles_711111</w:t>
            </w:r>
          </w:p>
        </w:tc>
      </w:tr>
      <w:tr w:rsidR="00140C5F" w:rsidRPr="007A4553" w14:paraId="3A401B1A" w14:textId="77777777" w:rsidTr="00580B28">
        <w:tc>
          <w:tcPr>
            <w:tcW w:w="3227" w:type="dxa"/>
          </w:tcPr>
          <w:p w14:paraId="2AEBBE69" w14:textId="77777777" w:rsidR="00140C5F" w:rsidRPr="00632593" w:rsidRDefault="00140C5F" w:rsidP="00580B28">
            <w:pPr>
              <w:pStyle w:val="TAL"/>
              <w:rPr>
                <w:rFonts w:cs="Arial"/>
                <w:szCs w:val="18"/>
              </w:rPr>
            </w:pPr>
            <w:proofErr w:type="spellStart"/>
            <w:r w:rsidRPr="0019173A">
              <w:rPr>
                <w:rFonts w:cs="Arial"/>
                <w:szCs w:val="18"/>
              </w:rPr>
              <w:t>FrequencyInfoDL</w:t>
            </w:r>
            <w:proofErr w:type="spellEnd"/>
          </w:p>
        </w:tc>
        <w:tc>
          <w:tcPr>
            <w:tcW w:w="4536" w:type="dxa"/>
          </w:tcPr>
          <w:p w14:paraId="30F48A9A" w14:textId="77777777" w:rsidR="00140C5F" w:rsidRPr="00553A31" w:rsidRDefault="00140C5F" w:rsidP="00580B28">
            <w:pPr>
              <w:pStyle w:val="TAL"/>
              <w:rPr>
                <w:rFonts w:cs="Arial"/>
                <w:szCs w:val="18"/>
              </w:rPr>
            </w:pPr>
            <w:r w:rsidRPr="0019173A">
              <w:rPr>
                <w:rFonts w:cs="Arial"/>
                <w:szCs w:val="18"/>
              </w:rPr>
              <w:t>referenceCell-r18</w:t>
            </w:r>
          </w:p>
        </w:tc>
        <w:tc>
          <w:tcPr>
            <w:tcW w:w="5953" w:type="dxa"/>
          </w:tcPr>
          <w:p w14:paraId="30760239" w14:textId="77777777" w:rsidR="00140C5F" w:rsidRDefault="00140C5F" w:rsidP="00580B28">
            <w:pPr>
              <w:pStyle w:val="TAL"/>
              <w:rPr>
                <w:rFonts w:cs="Arial"/>
                <w:szCs w:val="18"/>
              </w:rPr>
            </w:pPr>
            <w:r>
              <w:rPr>
                <w:rFonts w:cs="Arial"/>
                <w:szCs w:val="18"/>
              </w:rPr>
              <w:t xml:space="preserve">Added as omit in </w:t>
            </w:r>
            <w:proofErr w:type="spellStart"/>
            <w:r w:rsidRPr="0019173A">
              <w:rPr>
                <w:rFonts w:cs="Arial"/>
                <w:szCs w:val="18"/>
              </w:rPr>
              <w:t>cs_FrequencyInfoDL</w:t>
            </w:r>
            <w:proofErr w:type="spellEnd"/>
          </w:p>
        </w:tc>
      </w:tr>
      <w:tr w:rsidR="00140C5F" w:rsidRPr="007A4553" w14:paraId="2DEF06EB" w14:textId="77777777" w:rsidTr="00580B28">
        <w:tc>
          <w:tcPr>
            <w:tcW w:w="3227" w:type="dxa"/>
          </w:tcPr>
          <w:p w14:paraId="485C787B" w14:textId="77777777" w:rsidR="00140C5F" w:rsidRPr="00632593" w:rsidRDefault="00140C5F" w:rsidP="00580B28">
            <w:pPr>
              <w:pStyle w:val="TAL"/>
              <w:rPr>
                <w:rFonts w:cs="Arial"/>
                <w:szCs w:val="18"/>
              </w:rPr>
            </w:pPr>
            <w:proofErr w:type="spellStart"/>
            <w:r w:rsidRPr="00CA0799">
              <w:rPr>
                <w:rFonts w:cs="Arial"/>
                <w:szCs w:val="18"/>
              </w:rPr>
              <w:t>FrequencyInfoUL</w:t>
            </w:r>
            <w:proofErr w:type="spellEnd"/>
          </w:p>
        </w:tc>
        <w:tc>
          <w:tcPr>
            <w:tcW w:w="4536" w:type="dxa"/>
          </w:tcPr>
          <w:p w14:paraId="1E86DDD4" w14:textId="77777777" w:rsidR="00140C5F" w:rsidRDefault="00140C5F" w:rsidP="00580B28">
            <w:pPr>
              <w:pStyle w:val="TAL"/>
              <w:rPr>
                <w:rFonts w:cs="Arial"/>
                <w:szCs w:val="18"/>
              </w:rPr>
            </w:pPr>
            <w:r w:rsidRPr="00CA0799">
              <w:rPr>
                <w:rFonts w:cs="Arial"/>
                <w:szCs w:val="18"/>
              </w:rPr>
              <w:t>additionalSpectrumEmission-v1760</w:t>
            </w:r>
          </w:p>
          <w:p w14:paraId="36F8CB02" w14:textId="77777777" w:rsidR="00140C5F" w:rsidRPr="00553A31" w:rsidRDefault="00140C5F" w:rsidP="00580B28">
            <w:pPr>
              <w:pStyle w:val="TAL"/>
              <w:rPr>
                <w:rFonts w:cs="Arial"/>
                <w:szCs w:val="18"/>
              </w:rPr>
            </w:pPr>
            <w:r w:rsidRPr="00CA0799">
              <w:rPr>
                <w:rFonts w:cs="Arial"/>
                <w:szCs w:val="18"/>
              </w:rPr>
              <w:t>additionalSpectrumEmissionAerial-r18</w:t>
            </w:r>
          </w:p>
        </w:tc>
        <w:tc>
          <w:tcPr>
            <w:tcW w:w="5953" w:type="dxa"/>
          </w:tcPr>
          <w:p w14:paraId="0190E006" w14:textId="77777777" w:rsidR="00140C5F" w:rsidRDefault="00140C5F" w:rsidP="00580B28">
            <w:pPr>
              <w:pStyle w:val="TAL"/>
              <w:rPr>
                <w:rFonts w:cs="Arial"/>
                <w:szCs w:val="18"/>
              </w:rPr>
            </w:pPr>
            <w:r>
              <w:rPr>
                <w:rFonts w:cs="Arial"/>
                <w:szCs w:val="18"/>
              </w:rPr>
              <w:t xml:space="preserve">Added as omit in </w:t>
            </w:r>
            <w:proofErr w:type="spellStart"/>
            <w:r w:rsidRPr="00941FDE">
              <w:rPr>
                <w:rFonts w:cs="Arial"/>
                <w:szCs w:val="18"/>
              </w:rPr>
              <w:t>cs_FrequencyInfoUL</w:t>
            </w:r>
            <w:proofErr w:type="spellEnd"/>
          </w:p>
        </w:tc>
      </w:tr>
      <w:tr w:rsidR="00140C5F" w:rsidRPr="007A4553" w14:paraId="444CAF73" w14:textId="77777777" w:rsidTr="00580B28">
        <w:tc>
          <w:tcPr>
            <w:tcW w:w="3227" w:type="dxa"/>
          </w:tcPr>
          <w:p w14:paraId="45E93CD0" w14:textId="77777777" w:rsidR="00140C5F" w:rsidRPr="00632593" w:rsidRDefault="00140C5F" w:rsidP="00580B28">
            <w:pPr>
              <w:pStyle w:val="TAL"/>
              <w:rPr>
                <w:rFonts w:cs="Arial"/>
                <w:szCs w:val="18"/>
              </w:rPr>
            </w:pPr>
            <w:proofErr w:type="spellStart"/>
            <w:r w:rsidRPr="00CF3104">
              <w:rPr>
                <w:rFonts w:cs="Arial"/>
                <w:szCs w:val="18"/>
              </w:rPr>
              <w:t>FrequencyInfoUL</w:t>
            </w:r>
            <w:proofErr w:type="spellEnd"/>
            <w:r w:rsidRPr="00CF3104">
              <w:rPr>
                <w:rFonts w:cs="Arial"/>
                <w:szCs w:val="18"/>
              </w:rPr>
              <w:t>-SIB</w:t>
            </w:r>
          </w:p>
        </w:tc>
        <w:tc>
          <w:tcPr>
            <w:tcW w:w="4536" w:type="dxa"/>
          </w:tcPr>
          <w:p w14:paraId="1FCEDBEE" w14:textId="77777777" w:rsidR="00140C5F" w:rsidRPr="00553A31" w:rsidRDefault="00140C5F" w:rsidP="00580B28">
            <w:pPr>
              <w:pStyle w:val="TAL"/>
              <w:rPr>
                <w:rFonts w:cs="Arial"/>
                <w:szCs w:val="18"/>
              </w:rPr>
            </w:pPr>
            <w:r w:rsidRPr="00CF3104">
              <w:rPr>
                <w:rFonts w:cs="Arial"/>
                <w:szCs w:val="18"/>
              </w:rPr>
              <w:t>frequencyBandListAerial-r18</w:t>
            </w:r>
          </w:p>
        </w:tc>
        <w:tc>
          <w:tcPr>
            <w:tcW w:w="5953" w:type="dxa"/>
          </w:tcPr>
          <w:p w14:paraId="5DD80BE1" w14:textId="77777777" w:rsidR="00140C5F" w:rsidRDefault="00140C5F" w:rsidP="00580B28">
            <w:pPr>
              <w:pStyle w:val="TAL"/>
              <w:rPr>
                <w:rFonts w:cs="Arial"/>
                <w:szCs w:val="18"/>
              </w:rPr>
            </w:pPr>
            <w:r>
              <w:rPr>
                <w:rFonts w:cs="Arial"/>
                <w:szCs w:val="18"/>
              </w:rPr>
              <w:t xml:space="preserve">Added as omit in </w:t>
            </w:r>
            <w:r w:rsidRPr="00CF3104">
              <w:rPr>
                <w:rFonts w:cs="Arial"/>
                <w:szCs w:val="18"/>
              </w:rPr>
              <w:t>cs_38508_FrequencyInfoUL_SIB</w:t>
            </w:r>
          </w:p>
        </w:tc>
      </w:tr>
      <w:tr w:rsidR="00140C5F" w:rsidRPr="007A4553" w14:paraId="61246635" w14:textId="77777777" w:rsidTr="00580B28">
        <w:tc>
          <w:tcPr>
            <w:tcW w:w="3227" w:type="dxa"/>
          </w:tcPr>
          <w:p w14:paraId="4CF39A28" w14:textId="77777777" w:rsidR="00140C5F" w:rsidRPr="00632593" w:rsidRDefault="00140C5F" w:rsidP="00580B28">
            <w:pPr>
              <w:pStyle w:val="TAL"/>
              <w:rPr>
                <w:rFonts w:cs="Arial"/>
                <w:szCs w:val="18"/>
              </w:rPr>
            </w:pPr>
            <w:r w:rsidRPr="0059596D">
              <w:rPr>
                <w:rFonts w:cs="Arial"/>
                <w:szCs w:val="18"/>
              </w:rPr>
              <w:t>MAC-</w:t>
            </w:r>
            <w:proofErr w:type="spellStart"/>
            <w:r w:rsidRPr="0059596D">
              <w:rPr>
                <w:rFonts w:cs="Arial"/>
                <w:szCs w:val="18"/>
              </w:rPr>
              <w:t>CellGroupConfig</w:t>
            </w:r>
            <w:proofErr w:type="spellEnd"/>
          </w:p>
        </w:tc>
        <w:tc>
          <w:tcPr>
            <w:tcW w:w="4536" w:type="dxa"/>
          </w:tcPr>
          <w:p w14:paraId="386DC008" w14:textId="77777777" w:rsidR="00140C5F" w:rsidRDefault="00140C5F" w:rsidP="00580B28">
            <w:pPr>
              <w:pStyle w:val="TAL"/>
              <w:rPr>
                <w:rFonts w:cs="Arial"/>
                <w:szCs w:val="18"/>
              </w:rPr>
            </w:pPr>
            <w:r w:rsidRPr="0059596D">
              <w:rPr>
                <w:rFonts w:cs="Arial"/>
                <w:szCs w:val="18"/>
              </w:rPr>
              <w:t xml:space="preserve">drx-ConfigExt2-v1800  </w:t>
            </w:r>
          </w:p>
          <w:p w14:paraId="656CC207" w14:textId="77777777" w:rsidR="00140C5F" w:rsidRDefault="00140C5F" w:rsidP="00580B28">
            <w:pPr>
              <w:pStyle w:val="TAL"/>
              <w:rPr>
                <w:rFonts w:cs="Arial"/>
                <w:szCs w:val="18"/>
              </w:rPr>
            </w:pPr>
            <w:r w:rsidRPr="0059596D">
              <w:rPr>
                <w:rFonts w:cs="Arial"/>
                <w:szCs w:val="18"/>
              </w:rPr>
              <w:t>additionalBS-TableAllowed-r18</w:t>
            </w:r>
            <w:r>
              <w:rPr>
                <w:rFonts w:cs="Arial"/>
                <w:szCs w:val="18"/>
              </w:rPr>
              <w:t xml:space="preserve"> </w:t>
            </w:r>
            <w:r w:rsidRPr="0059596D">
              <w:rPr>
                <w:rFonts w:cs="Arial"/>
                <w:szCs w:val="18"/>
              </w:rPr>
              <w:t xml:space="preserve"> </w:t>
            </w:r>
          </w:p>
          <w:p w14:paraId="185C7F8E" w14:textId="77777777" w:rsidR="00140C5F" w:rsidRDefault="00140C5F" w:rsidP="00580B28">
            <w:pPr>
              <w:pStyle w:val="TAL"/>
              <w:rPr>
                <w:rFonts w:cs="Arial"/>
                <w:szCs w:val="18"/>
              </w:rPr>
            </w:pPr>
            <w:r w:rsidRPr="0059596D">
              <w:rPr>
                <w:rFonts w:cs="Arial"/>
                <w:szCs w:val="18"/>
              </w:rPr>
              <w:t>dsr-ConfigToAddModList-r18</w:t>
            </w:r>
            <w:r>
              <w:rPr>
                <w:rFonts w:cs="Arial"/>
                <w:szCs w:val="18"/>
              </w:rPr>
              <w:t xml:space="preserve"> </w:t>
            </w:r>
          </w:p>
          <w:p w14:paraId="2F962B7A" w14:textId="77777777" w:rsidR="00140C5F" w:rsidRDefault="00140C5F" w:rsidP="00580B28">
            <w:pPr>
              <w:pStyle w:val="TAL"/>
              <w:rPr>
                <w:rFonts w:cs="Arial"/>
                <w:szCs w:val="18"/>
              </w:rPr>
            </w:pPr>
            <w:r w:rsidRPr="0059596D">
              <w:rPr>
                <w:rFonts w:cs="Arial"/>
                <w:szCs w:val="18"/>
              </w:rPr>
              <w:t>dsr-ConfigToReleaseList-r18</w:t>
            </w:r>
            <w:r>
              <w:rPr>
                <w:rFonts w:cs="Arial"/>
                <w:szCs w:val="18"/>
              </w:rPr>
              <w:t xml:space="preserve"> </w:t>
            </w:r>
            <w:r w:rsidRPr="0059596D">
              <w:rPr>
                <w:rFonts w:cs="Arial"/>
                <w:szCs w:val="18"/>
              </w:rPr>
              <w:t xml:space="preserve">   </w:t>
            </w:r>
          </w:p>
          <w:p w14:paraId="2F0EA656" w14:textId="77777777" w:rsidR="00140C5F" w:rsidRPr="00553A31" w:rsidRDefault="00140C5F" w:rsidP="00580B28">
            <w:pPr>
              <w:pStyle w:val="TAL"/>
              <w:rPr>
                <w:rFonts w:cs="Arial"/>
                <w:szCs w:val="18"/>
              </w:rPr>
            </w:pPr>
            <w:r w:rsidRPr="0059596D">
              <w:rPr>
                <w:rFonts w:cs="Arial"/>
                <w:szCs w:val="18"/>
              </w:rPr>
              <w:t>tar-Config-r18</w:t>
            </w:r>
          </w:p>
        </w:tc>
        <w:tc>
          <w:tcPr>
            <w:tcW w:w="5953" w:type="dxa"/>
          </w:tcPr>
          <w:p w14:paraId="601001DD" w14:textId="77777777" w:rsidR="00140C5F" w:rsidRDefault="00140C5F" w:rsidP="00580B28">
            <w:pPr>
              <w:pStyle w:val="TAL"/>
              <w:rPr>
                <w:rFonts w:cs="Arial"/>
                <w:szCs w:val="18"/>
              </w:rPr>
            </w:pPr>
            <w:r>
              <w:rPr>
                <w:rFonts w:cs="Arial"/>
                <w:szCs w:val="18"/>
              </w:rPr>
              <w:t xml:space="preserve">Added as omit in </w:t>
            </w:r>
            <w:proofErr w:type="spellStart"/>
            <w:r w:rsidRPr="00C149D0">
              <w:rPr>
                <w:rFonts w:cs="Arial"/>
                <w:szCs w:val="18"/>
              </w:rPr>
              <w:t>cs_NR_MAC_CellGroupConfig</w:t>
            </w:r>
            <w:proofErr w:type="spellEnd"/>
          </w:p>
        </w:tc>
      </w:tr>
      <w:tr w:rsidR="00140C5F" w:rsidRPr="007A4553" w14:paraId="287D7DF5" w14:textId="77777777" w:rsidTr="00580B28">
        <w:tc>
          <w:tcPr>
            <w:tcW w:w="3227" w:type="dxa"/>
          </w:tcPr>
          <w:p w14:paraId="4C71E0CF" w14:textId="77777777" w:rsidR="00140C5F" w:rsidRPr="00632593" w:rsidRDefault="00140C5F" w:rsidP="00580B28">
            <w:pPr>
              <w:pStyle w:val="TAL"/>
              <w:rPr>
                <w:rFonts w:cs="Arial"/>
                <w:szCs w:val="18"/>
              </w:rPr>
            </w:pPr>
            <w:proofErr w:type="spellStart"/>
            <w:r w:rsidRPr="00C149D0">
              <w:rPr>
                <w:rFonts w:cs="Arial"/>
                <w:szCs w:val="18"/>
              </w:rPr>
              <w:t>MeasConfig</w:t>
            </w:r>
            <w:proofErr w:type="spellEnd"/>
          </w:p>
        </w:tc>
        <w:tc>
          <w:tcPr>
            <w:tcW w:w="4536" w:type="dxa"/>
          </w:tcPr>
          <w:p w14:paraId="47CA5212" w14:textId="77777777" w:rsidR="00140C5F" w:rsidRPr="00553A31" w:rsidRDefault="00140C5F" w:rsidP="00580B28">
            <w:pPr>
              <w:pStyle w:val="TAL"/>
              <w:rPr>
                <w:rFonts w:cs="Arial"/>
                <w:szCs w:val="18"/>
              </w:rPr>
            </w:pPr>
            <w:r w:rsidRPr="00C149D0">
              <w:rPr>
                <w:rFonts w:cs="Arial"/>
                <w:szCs w:val="18"/>
              </w:rPr>
              <w:t>effectiveMeasWindowConfig-r18</w:t>
            </w:r>
          </w:p>
        </w:tc>
        <w:tc>
          <w:tcPr>
            <w:tcW w:w="5953" w:type="dxa"/>
          </w:tcPr>
          <w:p w14:paraId="37BB5375" w14:textId="77777777" w:rsidR="00140C5F" w:rsidRDefault="00140C5F" w:rsidP="00580B28">
            <w:pPr>
              <w:pStyle w:val="TAL"/>
              <w:rPr>
                <w:rFonts w:cs="Arial"/>
                <w:szCs w:val="18"/>
              </w:rPr>
            </w:pPr>
            <w:r>
              <w:rPr>
                <w:rFonts w:cs="Arial"/>
                <w:szCs w:val="18"/>
              </w:rPr>
              <w:t xml:space="preserve">Added as omit in </w:t>
            </w:r>
            <w:proofErr w:type="spellStart"/>
            <w:r w:rsidRPr="00C149D0">
              <w:rPr>
                <w:rFonts w:cs="Arial"/>
                <w:szCs w:val="18"/>
              </w:rPr>
              <w:t>cs_NR_MeasConfigCommon</w:t>
            </w:r>
            <w:proofErr w:type="spellEnd"/>
          </w:p>
        </w:tc>
      </w:tr>
      <w:tr w:rsidR="00140C5F" w:rsidRPr="007A4553" w14:paraId="1681497A" w14:textId="77777777" w:rsidTr="00580B28">
        <w:tc>
          <w:tcPr>
            <w:tcW w:w="3227" w:type="dxa"/>
          </w:tcPr>
          <w:p w14:paraId="7155DA4C" w14:textId="77777777" w:rsidR="00140C5F" w:rsidRPr="00632593" w:rsidRDefault="00140C5F" w:rsidP="00580B28">
            <w:pPr>
              <w:pStyle w:val="TAL"/>
              <w:rPr>
                <w:rFonts w:cs="Arial"/>
                <w:szCs w:val="18"/>
              </w:rPr>
            </w:pPr>
            <w:r w:rsidRPr="00155910">
              <w:rPr>
                <w:rFonts w:cs="Arial"/>
                <w:szCs w:val="18"/>
              </w:rPr>
              <w:lastRenderedPageBreak/>
              <w:t>MeasIdleConfigSIB-r16</w:t>
            </w:r>
          </w:p>
        </w:tc>
        <w:tc>
          <w:tcPr>
            <w:tcW w:w="4536" w:type="dxa"/>
          </w:tcPr>
          <w:p w14:paraId="05A47B97" w14:textId="77777777" w:rsidR="00140C5F" w:rsidRDefault="00140C5F" w:rsidP="00580B28">
            <w:pPr>
              <w:pStyle w:val="TAL"/>
              <w:rPr>
                <w:rFonts w:cs="Arial"/>
                <w:szCs w:val="18"/>
              </w:rPr>
            </w:pPr>
            <w:r w:rsidRPr="00155910">
              <w:rPr>
                <w:rFonts w:cs="Arial"/>
                <w:szCs w:val="18"/>
              </w:rPr>
              <w:t xml:space="preserve">measIdleCarrierListNR-LessThan5MHz-r18   </w:t>
            </w:r>
          </w:p>
          <w:p w14:paraId="12260B94" w14:textId="77777777" w:rsidR="00140C5F" w:rsidRDefault="00140C5F" w:rsidP="00580B28">
            <w:pPr>
              <w:pStyle w:val="TAL"/>
              <w:rPr>
                <w:rFonts w:cs="Arial"/>
                <w:szCs w:val="18"/>
              </w:rPr>
            </w:pPr>
            <w:r w:rsidRPr="00155910">
              <w:rPr>
                <w:rFonts w:cs="Arial"/>
                <w:szCs w:val="18"/>
              </w:rPr>
              <w:t xml:space="preserve">measReselectionCarrierListNR-r18   </w:t>
            </w:r>
          </w:p>
          <w:p w14:paraId="5896D753" w14:textId="77777777" w:rsidR="00140C5F" w:rsidRDefault="00140C5F" w:rsidP="00580B28">
            <w:pPr>
              <w:pStyle w:val="TAL"/>
              <w:rPr>
                <w:rFonts w:cs="Arial"/>
                <w:szCs w:val="18"/>
              </w:rPr>
            </w:pPr>
            <w:r w:rsidRPr="00155910">
              <w:rPr>
                <w:rFonts w:cs="Arial"/>
                <w:szCs w:val="18"/>
              </w:rPr>
              <w:t>measReselectionCarrierListNR-LessThan5MHz-r18</w:t>
            </w:r>
          </w:p>
          <w:p w14:paraId="2DCF6B96" w14:textId="77777777" w:rsidR="00140C5F" w:rsidRDefault="00140C5F" w:rsidP="00580B28">
            <w:pPr>
              <w:pStyle w:val="TAL"/>
              <w:rPr>
                <w:rFonts w:cs="Arial"/>
                <w:szCs w:val="18"/>
              </w:rPr>
            </w:pPr>
            <w:r w:rsidRPr="00155910">
              <w:rPr>
                <w:rFonts w:cs="Arial"/>
                <w:szCs w:val="18"/>
              </w:rPr>
              <w:t>measIdleValidityDuration-r18</w:t>
            </w:r>
            <w:r>
              <w:rPr>
                <w:rFonts w:cs="Arial"/>
                <w:szCs w:val="18"/>
              </w:rPr>
              <w:t xml:space="preserve">  </w:t>
            </w:r>
            <w:r w:rsidRPr="00155910">
              <w:rPr>
                <w:rFonts w:cs="Arial"/>
                <w:szCs w:val="18"/>
              </w:rPr>
              <w:t xml:space="preserve"> </w:t>
            </w:r>
          </w:p>
          <w:p w14:paraId="095F2A91" w14:textId="77777777" w:rsidR="00140C5F" w:rsidRPr="00553A31" w:rsidRDefault="00140C5F" w:rsidP="00580B28">
            <w:pPr>
              <w:pStyle w:val="TAL"/>
              <w:rPr>
                <w:rFonts w:cs="Arial"/>
                <w:szCs w:val="18"/>
              </w:rPr>
            </w:pPr>
            <w:r w:rsidRPr="00155910">
              <w:rPr>
                <w:rFonts w:cs="Arial"/>
                <w:szCs w:val="18"/>
              </w:rPr>
              <w:t>measReselectionValidityDuration-r18</w:t>
            </w:r>
          </w:p>
        </w:tc>
        <w:tc>
          <w:tcPr>
            <w:tcW w:w="5953" w:type="dxa"/>
          </w:tcPr>
          <w:p w14:paraId="22F0C4AF" w14:textId="77777777" w:rsidR="00140C5F" w:rsidRDefault="00140C5F" w:rsidP="00580B28">
            <w:pPr>
              <w:pStyle w:val="TAL"/>
              <w:rPr>
                <w:rFonts w:cs="Arial"/>
                <w:szCs w:val="18"/>
              </w:rPr>
            </w:pPr>
            <w:r>
              <w:rPr>
                <w:rFonts w:cs="Arial"/>
                <w:szCs w:val="18"/>
              </w:rPr>
              <w:t xml:space="preserve">Added as omit in </w:t>
            </w:r>
          </w:p>
          <w:p w14:paraId="09B63668" w14:textId="77777777" w:rsidR="00140C5F" w:rsidRDefault="00140C5F" w:rsidP="00580B28">
            <w:pPr>
              <w:pStyle w:val="TAL"/>
              <w:rPr>
                <w:rFonts w:cs="Arial"/>
                <w:szCs w:val="18"/>
              </w:rPr>
            </w:pPr>
            <w:r w:rsidRPr="005B4A6E">
              <w:rPr>
                <w:rFonts w:cs="Arial"/>
                <w:szCs w:val="18"/>
              </w:rPr>
              <w:t>cs_38508_SIB11_Def</w:t>
            </w:r>
          </w:p>
          <w:p w14:paraId="2E51FC8A" w14:textId="77777777" w:rsidR="00140C5F" w:rsidRDefault="00140C5F" w:rsidP="00580B28">
            <w:pPr>
              <w:pStyle w:val="TAL"/>
              <w:rPr>
                <w:rFonts w:cs="Arial"/>
                <w:szCs w:val="18"/>
              </w:rPr>
            </w:pPr>
            <w:r w:rsidRPr="005B4A6E">
              <w:rPr>
                <w:rFonts w:cs="Arial"/>
                <w:szCs w:val="18"/>
              </w:rPr>
              <w:t>cs_38508_SIB11_EMR_NR</w:t>
            </w:r>
          </w:p>
          <w:p w14:paraId="563A52A4" w14:textId="77777777" w:rsidR="00140C5F" w:rsidRPr="000B4E92" w:rsidRDefault="00140C5F" w:rsidP="00580B28">
            <w:pPr>
              <w:pStyle w:val="TAL"/>
              <w:rPr>
                <w:rFonts w:cs="Arial"/>
                <w:szCs w:val="18"/>
                <w:lang w:val="en-US"/>
              </w:rPr>
            </w:pPr>
            <w:proofErr w:type="spellStart"/>
            <w:r w:rsidRPr="005B4A6E">
              <w:rPr>
                <w:rFonts w:cs="Arial"/>
                <w:szCs w:val="18"/>
              </w:rPr>
              <w:t>cs_EMR_EUTRA_SIB</w:t>
            </w:r>
            <w:proofErr w:type="spellEnd"/>
          </w:p>
        </w:tc>
      </w:tr>
      <w:tr w:rsidR="00140C5F" w:rsidRPr="007A4553" w14:paraId="5584C1CE" w14:textId="77777777" w:rsidTr="00580B28">
        <w:tc>
          <w:tcPr>
            <w:tcW w:w="3227" w:type="dxa"/>
          </w:tcPr>
          <w:p w14:paraId="78EC965F" w14:textId="77777777" w:rsidR="00140C5F" w:rsidRPr="00632593" w:rsidRDefault="00140C5F" w:rsidP="00580B28">
            <w:pPr>
              <w:pStyle w:val="TAL"/>
              <w:rPr>
                <w:rFonts w:cs="Arial"/>
                <w:szCs w:val="18"/>
              </w:rPr>
            </w:pPr>
            <w:r w:rsidRPr="00371862">
              <w:rPr>
                <w:rFonts w:cs="Arial"/>
                <w:szCs w:val="18"/>
              </w:rPr>
              <w:t>MeasIdleConfigDedicated-r16</w:t>
            </w:r>
          </w:p>
        </w:tc>
        <w:tc>
          <w:tcPr>
            <w:tcW w:w="4536" w:type="dxa"/>
          </w:tcPr>
          <w:p w14:paraId="2751BE8A" w14:textId="77777777" w:rsidR="00140C5F" w:rsidRDefault="00140C5F" w:rsidP="00580B28">
            <w:pPr>
              <w:pStyle w:val="TAL"/>
              <w:rPr>
                <w:rFonts w:cs="Arial"/>
                <w:szCs w:val="18"/>
              </w:rPr>
            </w:pPr>
            <w:r w:rsidRPr="00371862">
              <w:rPr>
                <w:rFonts w:cs="Arial"/>
                <w:szCs w:val="18"/>
              </w:rPr>
              <w:t>measReselectionCarrierListNR-r18</w:t>
            </w:r>
            <w:r>
              <w:rPr>
                <w:rFonts w:cs="Arial"/>
                <w:szCs w:val="18"/>
              </w:rPr>
              <w:t xml:space="preserve"> </w:t>
            </w:r>
            <w:r w:rsidRPr="00371862">
              <w:rPr>
                <w:rFonts w:cs="Arial"/>
                <w:szCs w:val="18"/>
              </w:rPr>
              <w:t xml:space="preserve"> </w:t>
            </w:r>
          </w:p>
          <w:p w14:paraId="060769B6" w14:textId="77777777" w:rsidR="00140C5F" w:rsidRDefault="00140C5F" w:rsidP="00580B28">
            <w:pPr>
              <w:pStyle w:val="TAL"/>
              <w:rPr>
                <w:rFonts w:cs="Arial"/>
                <w:szCs w:val="18"/>
              </w:rPr>
            </w:pPr>
            <w:r w:rsidRPr="00371862">
              <w:rPr>
                <w:rFonts w:cs="Arial"/>
                <w:szCs w:val="18"/>
              </w:rPr>
              <w:t>measIdleValidityDuration-r18</w:t>
            </w:r>
            <w:r>
              <w:rPr>
                <w:rFonts w:cs="Arial"/>
                <w:szCs w:val="18"/>
              </w:rPr>
              <w:t xml:space="preserve">  </w:t>
            </w:r>
            <w:r w:rsidRPr="00371862">
              <w:rPr>
                <w:rFonts w:cs="Arial"/>
                <w:szCs w:val="18"/>
              </w:rPr>
              <w:t xml:space="preserve"> </w:t>
            </w:r>
          </w:p>
          <w:p w14:paraId="656F19B8" w14:textId="77777777" w:rsidR="00140C5F" w:rsidRPr="00553A31" w:rsidRDefault="00140C5F" w:rsidP="00580B28">
            <w:pPr>
              <w:pStyle w:val="TAL"/>
              <w:rPr>
                <w:rFonts w:cs="Arial"/>
                <w:szCs w:val="18"/>
              </w:rPr>
            </w:pPr>
            <w:r w:rsidRPr="00371862">
              <w:rPr>
                <w:rFonts w:cs="Arial"/>
                <w:szCs w:val="18"/>
              </w:rPr>
              <w:t>measReselectionValidityDuration-r18</w:t>
            </w:r>
          </w:p>
        </w:tc>
        <w:tc>
          <w:tcPr>
            <w:tcW w:w="5953" w:type="dxa"/>
          </w:tcPr>
          <w:p w14:paraId="723AA74B" w14:textId="77777777" w:rsidR="00140C5F" w:rsidRDefault="00140C5F" w:rsidP="00580B28">
            <w:pPr>
              <w:pStyle w:val="TAL"/>
              <w:rPr>
                <w:rFonts w:cs="Arial"/>
                <w:szCs w:val="18"/>
              </w:rPr>
            </w:pPr>
            <w:r>
              <w:rPr>
                <w:rFonts w:cs="Arial"/>
                <w:szCs w:val="18"/>
              </w:rPr>
              <w:t xml:space="preserve">Added as omit in </w:t>
            </w:r>
          </w:p>
          <w:p w14:paraId="4F30E753" w14:textId="77777777" w:rsidR="00140C5F" w:rsidRDefault="00140C5F" w:rsidP="00580B28">
            <w:pPr>
              <w:pStyle w:val="TAL"/>
              <w:rPr>
                <w:rFonts w:cs="Arial"/>
                <w:szCs w:val="18"/>
              </w:rPr>
            </w:pPr>
            <w:r w:rsidRPr="00371862">
              <w:rPr>
                <w:rFonts w:cs="Arial"/>
                <w:szCs w:val="18"/>
              </w:rPr>
              <w:t>cs_MeasIdleConfigDedicated_r16</w:t>
            </w:r>
          </w:p>
          <w:p w14:paraId="22273764" w14:textId="77777777" w:rsidR="00140C5F" w:rsidRDefault="00140C5F" w:rsidP="00580B28">
            <w:pPr>
              <w:pStyle w:val="TAL"/>
              <w:rPr>
                <w:rFonts w:cs="Arial"/>
                <w:szCs w:val="18"/>
              </w:rPr>
            </w:pPr>
            <w:proofErr w:type="spellStart"/>
            <w:r w:rsidRPr="00A671E2">
              <w:rPr>
                <w:rFonts w:cs="Arial"/>
                <w:szCs w:val="18"/>
              </w:rPr>
              <w:t>cs_RRCConnectionRelease_measIdleConfig</w:t>
            </w:r>
            <w:proofErr w:type="spellEnd"/>
          </w:p>
        </w:tc>
      </w:tr>
      <w:tr w:rsidR="00140C5F" w:rsidRPr="007A4553" w14:paraId="55FEE928" w14:textId="77777777" w:rsidTr="00580B28">
        <w:tc>
          <w:tcPr>
            <w:tcW w:w="3227" w:type="dxa"/>
          </w:tcPr>
          <w:p w14:paraId="610BEACE" w14:textId="77777777" w:rsidR="00140C5F" w:rsidRPr="00632593" w:rsidRDefault="00140C5F" w:rsidP="00580B28">
            <w:pPr>
              <w:pStyle w:val="TAL"/>
              <w:rPr>
                <w:rFonts w:cs="Arial"/>
                <w:szCs w:val="18"/>
              </w:rPr>
            </w:pPr>
            <w:proofErr w:type="spellStart"/>
            <w:r w:rsidRPr="0058774C">
              <w:rPr>
                <w:rFonts w:cs="Arial"/>
                <w:szCs w:val="18"/>
              </w:rPr>
              <w:t>MeasObjectEUTRA</w:t>
            </w:r>
            <w:proofErr w:type="spellEnd"/>
          </w:p>
        </w:tc>
        <w:tc>
          <w:tcPr>
            <w:tcW w:w="4536" w:type="dxa"/>
          </w:tcPr>
          <w:p w14:paraId="213BBB0D" w14:textId="77777777" w:rsidR="00140C5F" w:rsidRPr="00553A31" w:rsidRDefault="00140C5F" w:rsidP="00580B28">
            <w:pPr>
              <w:pStyle w:val="TAL"/>
              <w:rPr>
                <w:rFonts w:cs="Arial"/>
                <w:szCs w:val="18"/>
              </w:rPr>
            </w:pPr>
            <w:r w:rsidRPr="0058774C">
              <w:rPr>
                <w:rFonts w:cs="Arial"/>
                <w:szCs w:val="18"/>
              </w:rPr>
              <w:t>measSequence-r18</w:t>
            </w:r>
          </w:p>
        </w:tc>
        <w:tc>
          <w:tcPr>
            <w:tcW w:w="5953" w:type="dxa"/>
          </w:tcPr>
          <w:p w14:paraId="0B83AFE0" w14:textId="77777777" w:rsidR="00140C5F" w:rsidRDefault="00140C5F" w:rsidP="00580B28">
            <w:pPr>
              <w:pStyle w:val="TAL"/>
              <w:rPr>
                <w:rFonts w:cs="Arial"/>
                <w:szCs w:val="18"/>
              </w:rPr>
            </w:pPr>
            <w:r>
              <w:rPr>
                <w:rFonts w:cs="Arial"/>
                <w:szCs w:val="18"/>
              </w:rPr>
              <w:t xml:space="preserve">Added as omit in </w:t>
            </w:r>
            <w:proofErr w:type="spellStart"/>
            <w:r w:rsidRPr="0058774C">
              <w:rPr>
                <w:rFonts w:cs="Arial"/>
                <w:szCs w:val="18"/>
              </w:rPr>
              <w:t>cs_MeasObjectEUTRA_Common</w:t>
            </w:r>
            <w:proofErr w:type="spellEnd"/>
          </w:p>
        </w:tc>
      </w:tr>
      <w:tr w:rsidR="00140C5F" w:rsidRPr="007A4553" w14:paraId="05404137" w14:textId="77777777" w:rsidTr="00580B28">
        <w:tc>
          <w:tcPr>
            <w:tcW w:w="3227" w:type="dxa"/>
          </w:tcPr>
          <w:p w14:paraId="2F4399FF" w14:textId="77777777" w:rsidR="00140C5F" w:rsidRPr="0058774C" w:rsidRDefault="00140C5F" w:rsidP="00580B28">
            <w:pPr>
              <w:pStyle w:val="TAL"/>
              <w:rPr>
                <w:rFonts w:cs="Arial"/>
                <w:szCs w:val="18"/>
              </w:rPr>
            </w:pPr>
            <w:proofErr w:type="spellStart"/>
            <w:r w:rsidRPr="00713962">
              <w:rPr>
                <w:rFonts w:cs="Arial"/>
                <w:szCs w:val="18"/>
              </w:rPr>
              <w:t>MeasObjectNR</w:t>
            </w:r>
            <w:proofErr w:type="spellEnd"/>
          </w:p>
        </w:tc>
        <w:tc>
          <w:tcPr>
            <w:tcW w:w="4536" w:type="dxa"/>
          </w:tcPr>
          <w:p w14:paraId="4F7785C8" w14:textId="77777777" w:rsidR="00140C5F" w:rsidRDefault="00140C5F" w:rsidP="00580B28">
            <w:pPr>
              <w:pStyle w:val="TAL"/>
              <w:rPr>
                <w:rFonts w:cs="Arial"/>
                <w:szCs w:val="18"/>
              </w:rPr>
            </w:pPr>
            <w:r w:rsidRPr="00713962">
              <w:rPr>
                <w:rFonts w:cs="Arial"/>
                <w:szCs w:val="18"/>
              </w:rPr>
              <w:t>measSequence-r18</w:t>
            </w:r>
          </w:p>
          <w:p w14:paraId="375421B3" w14:textId="77777777" w:rsidR="00140C5F" w:rsidRPr="00553A31" w:rsidRDefault="00140C5F" w:rsidP="00580B28">
            <w:pPr>
              <w:pStyle w:val="TAL"/>
              <w:rPr>
                <w:rFonts w:cs="Arial"/>
                <w:szCs w:val="18"/>
              </w:rPr>
            </w:pPr>
            <w:r w:rsidRPr="00713962">
              <w:rPr>
                <w:rFonts w:cs="Arial"/>
                <w:szCs w:val="18"/>
              </w:rPr>
              <w:t>cellsToAddModListExt-v1800</w:t>
            </w:r>
          </w:p>
        </w:tc>
        <w:tc>
          <w:tcPr>
            <w:tcW w:w="5953" w:type="dxa"/>
          </w:tcPr>
          <w:p w14:paraId="319D93EA" w14:textId="77777777" w:rsidR="00140C5F" w:rsidRDefault="00140C5F" w:rsidP="00580B28">
            <w:pPr>
              <w:pStyle w:val="TAL"/>
              <w:rPr>
                <w:rFonts w:cs="Arial"/>
                <w:szCs w:val="18"/>
              </w:rPr>
            </w:pPr>
            <w:r>
              <w:rPr>
                <w:rFonts w:cs="Arial"/>
                <w:szCs w:val="18"/>
              </w:rPr>
              <w:t xml:space="preserve">Added as omit in </w:t>
            </w:r>
            <w:proofErr w:type="spellStart"/>
            <w:r w:rsidRPr="00713962">
              <w:rPr>
                <w:rFonts w:cs="Arial"/>
                <w:szCs w:val="18"/>
              </w:rPr>
              <w:t>cs_NR_MeasObjectNR_Base</w:t>
            </w:r>
            <w:proofErr w:type="spellEnd"/>
          </w:p>
        </w:tc>
      </w:tr>
      <w:tr w:rsidR="00140C5F" w:rsidRPr="007A4553" w14:paraId="0AEAABF2" w14:textId="77777777" w:rsidTr="00580B28">
        <w:tc>
          <w:tcPr>
            <w:tcW w:w="3227" w:type="dxa"/>
          </w:tcPr>
          <w:p w14:paraId="0D12A038" w14:textId="77777777" w:rsidR="00140C5F" w:rsidRPr="0058774C" w:rsidRDefault="00140C5F" w:rsidP="00580B28">
            <w:pPr>
              <w:pStyle w:val="TAL"/>
              <w:rPr>
                <w:rFonts w:cs="Arial"/>
                <w:szCs w:val="18"/>
              </w:rPr>
            </w:pPr>
            <w:r w:rsidRPr="004573A0">
              <w:rPr>
                <w:rFonts w:cs="Arial"/>
                <w:szCs w:val="18"/>
              </w:rPr>
              <w:t>SSB-</w:t>
            </w:r>
            <w:proofErr w:type="spellStart"/>
            <w:r w:rsidRPr="004573A0">
              <w:rPr>
                <w:rFonts w:cs="Arial"/>
                <w:szCs w:val="18"/>
              </w:rPr>
              <w:t>ConfigMobility</w:t>
            </w:r>
            <w:proofErr w:type="spellEnd"/>
          </w:p>
        </w:tc>
        <w:tc>
          <w:tcPr>
            <w:tcW w:w="4536" w:type="dxa"/>
          </w:tcPr>
          <w:p w14:paraId="1E993187" w14:textId="77777777" w:rsidR="00140C5F" w:rsidRPr="00553A31" w:rsidRDefault="00140C5F" w:rsidP="00580B28">
            <w:pPr>
              <w:pStyle w:val="TAL"/>
              <w:rPr>
                <w:rFonts w:cs="Arial"/>
                <w:szCs w:val="18"/>
              </w:rPr>
            </w:pPr>
            <w:r w:rsidRPr="004573A0">
              <w:rPr>
                <w:rFonts w:cs="Arial"/>
                <w:szCs w:val="18"/>
              </w:rPr>
              <w:t>ssb-ToMeasureAltitudeBasedList-r18</w:t>
            </w:r>
          </w:p>
        </w:tc>
        <w:tc>
          <w:tcPr>
            <w:tcW w:w="5953" w:type="dxa"/>
          </w:tcPr>
          <w:p w14:paraId="760DCFD2" w14:textId="77777777" w:rsidR="00140C5F" w:rsidRDefault="00140C5F" w:rsidP="00580B28">
            <w:pPr>
              <w:pStyle w:val="TAL"/>
              <w:rPr>
                <w:rFonts w:cs="Arial"/>
                <w:szCs w:val="18"/>
              </w:rPr>
            </w:pPr>
            <w:r>
              <w:rPr>
                <w:rFonts w:cs="Arial"/>
                <w:szCs w:val="18"/>
              </w:rPr>
              <w:t xml:space="preserve">Added as omit in </w:t>
            </w:r>
            <w:proofErr w:type="spellStart"/>
            <w:r w:rsidRPr="004573A0">
              <w:rPr>
                <w:rFonts w:cs="Arial"/>
                <w:szCs w:val="18"/>
              </w:rPr>
              <w:t>cs_SSB_ConfigMobility</w:t>
            </w:r>
            <w:proofErr w:type="spellEnd"/>
          </w:p>
        </w:tc>
      </w:tr>
      <w:tr w:rsidR="00140C5F" w:rsidRPr="007A4553" w14:paraId="4FD497A3" w14:textId="77777777" w:rsidTr="00580B28">
        <w:tc>
          <w:tcPr>
            <w:tcW w:w="3227" w:type="dxa"/>
          </w:tcPr>
          <w:p w14:paraId="67D311BE" w14:textId="77777777" w:rsidR="00140C5F" w:rsidRPr="0058774C" w:rsidRDefault="00140C5F" w:rsidP="00580B28">
            <w:pPr>
              <w:pStyle w:val="TAL"/>
              <w:rPr>
                <w:rFonts w:cs="Arial"/>
                <w:szCs w:val="18"/>
              </w:rPr>
            </w:pPr>
            <w:proofErr w:type="spellStart"/>
            <w:r w:rsidRPr="00937337">
              <w:rPr>
                <w:rFonts w:cs="Arial"/>
                <w:szCs w:val="18"/>
              </w:rPr>
              <w:t>MeasResults</w:t>
            </w:r>
            <w:proofErr w:type="spellEnd"/>
          </w:p>
        </w:tc>
        <w:tc>
          <w:tcPr>
            <w:tcW w:w="4536" w:type="dxa"/>
          </w:tcPr>
          <w:p w14:paraId="275C9405" w14:textId="77777777" w:rsidR="00140C5F" w:rsidRDefault="00140C5F" w:rsidP="00580B28">
            <w:pPr>
              <w:pStyle w:val="TAL"/>
              <w:rPr>
                <w:rFonts w:cs="Arial"/>
                <w:szCs w:val="18"/>
              </w:rPr>
            </w:pPr>
            <w:r w:rsidRPr="00937337">
              <w:rPr>
                <w:rFonts w:cs="Arial"/>
                <w:szCs w:val="18"/>
              </w:rPr>
              <w:t>altitudeUE-r18</w:t>
            </w:r>
            <w:r>
              <w:rPr>
                <w:rFonts w:cs="Arial"/>
                <w:szCs w:val="18"/>
              </w:rPr>
              <w:t xml:space="preserve">      </w:t>
            </w:r>
            <w:r w:rsidRPr="00937337">
              <w:rPr>
                <w:rFonts w:cs="Arial"/>
                <w:szCs w:val="18"/>
              </w:rPr>
              <w:t xml:space="preserve">  </w:t>
            </w:r>
          </w:p>
          <w:p w14:paraId="25A7502C" w14:textId="77777777" w:rsidR="00140C5F" w:rsidRPr="00553A31" w:rsidRDefault="00140C5F" w:rsidP="00580B28">
            <w:pPr>
              <w:pStyle w:val="TAL"/>
              <w:rPr>
                <w:rFonts w:cs="Arial"/>
                <w:szCs w:val="18"/>
              </w:rPr>
            </w:pPr>
            <w:r w:rsidRPr="00937337">
              <w:rPr>
                <w:rFonts w:cs="Arial"/>
                <w:szCs w:val="18"/>
              </w:rPr>
              <w:t>cellsMetReportOnLeaveList-r18</w:t>
            </w:r>
          </w:p>
        </w:tc>
        <w:tc>
          <w:tcPr>
            <w:tcW w:w="5953" w:type="dxa"/>
          </w:tcPr>
          <w:p w14:paraId="1EBB5EFC" w14:textId="77777777" w:rsidR="00140C5F" w:rsidRDefault="00140C5F" w:rsidP="00580B28">
            <w:pPr>
              <w:pStyle w:val="TAL"/>
              <w:rPr>
                <w:rFonts w:cs="Arial"/>
                <w:szCs w:val="18"/>
              </w:rPr>
            </w:pPr>
            <w:r>
              <w:rPr>
                <w:rFonts w:cs="Arial"/>
                <w:szCs w:val="18"/>
              </w:rPr>
              <w:t>Added as omit in</w:t>
            </w:r>
          </w:p>
          <w:p w14:paraId="1537A977" w14:textId="77777777" w:rsidR="00140C5F" w:rsidRDefault="00140C5F" w:rsidP="00580B28">
            <w:pPr>
              <w:pStyle w:val="TAL"/>
              <w:rPr>
                <w:rFonts w:cs="Arial"/>
                <w:szCs w:val="18"/>
              </w:rPr>
            </w:pPr>
            <w:r w:rsidRPr="00937337">
              <w:rPr>
                <w:rFonts w:cs="Arial"/>
                <w:szCs w:val="18"/>
              </w:rPr>
              <w:t>cr_38508_MeasResults</w:t>
            </w:r>
          </w:p>
          <w:p w14:paraId="136CEB63" w14:textId="77777777" w:rsidR="00140C5F" w:rsidRDefault="00140C5F" w:rsidP="00580B28">
            <w:pPr>
              <w:pStyle w:val="TAL"/>
              <w:rPr>
                <w:rFonts w:cs="Arial"/>
                <w:szCs w:val="18"/>
              </w:rPr>
            </w:pPr>
            <w:r w:rsidRPr="00937337">
              <w:rPr>
                <w:rFonts w:cs="Arial"/>
                <w:szCs w:val="18"/>
              </w:rPr>
              <w:t>cr_38508_MeasResultsSFTD_EUTRA</w:t>
            </w:r>
          </w:p>
          <w:p w14:paraId="548EEE6F" w14:textId="77777777" w:rsidR="00140C5F" w:rsidRDefault="00140C5F" w:rsidP="00580B28">
            <w:pPr>
              <w:pStyle w:val="TAL"/>
              <w:rPr>
                <w:rFonts w:cs="Arial"/>
                <w:szCs w:val="18"/>
              </w:rPr>
            </w:pPr>
            <w:r w:rsidRPr="00937337">
              <w:rPr>
                <w:rFonts w:cs="Arial"/>
                <w:szCs w:val="18"/>
              </w:rPr>
              <w:t>cr_38508_MeasResults_CA</w:t>
            </w:r>
          </w:p>
          <w:p w14:paraId="0A5DFE61" w14:textId="77777777" w:rsidR="00140C5F" w:rsidRDefault="00140C5F" w:rsidP="00580B28">
            <w:pPr>
              <w:pStyle w:val="TAL"/>
              <w:rPr>
                <w:rFonts w:cs="Arial"/>
                <w:szCs w:val="18"/>
              </w:rPr>
            </w:pPr>
            <w:r w:rsidRPr="00937337">
              <w:rPr>
                <w:rFonts w:cs="Arial"/>
                <w:szCs w:val="18"/>
              </w:rPr>
              <w:t>cr_38508_MeasResults_Beams</w:t>
            </w:r>
          </w:p>
          <w:p w14:paraId="52F491D9" w14:textId="77777777" w:rsidR="00140C5F" w:rsidRDefault="00140C5F" w:rsidP="00580B28">
            <w:pPr>
              <w:pStyle w:val="TAL"/>
              <w:rPr>
                <w:rFonts w:cs="Arial"/>
                <w:szCs w:val="18"/>
              </w:rPr>
            </w:pPr>
            <w:proofErr w:type="spellStart"/>
            <w:r w:rsidRPr="00937337">
              <w:rPr>
                <w:rFonts w:cs="Arial"/>
                <w:szCs w:val="18"/>
              </w:rPr>
              <w:t>cr_NR_MeasResults_SL</w:t>
            </w:r>
            <w:proofErr w:type="spellEnd"/>
          </w:p>
          <w:p w14:paraId="0B8C1E08" w14:textId="77777777" w:rsidR="00140C5F" w:rsidRDefault="00140C5F" w:rsidP="00580B28">
            <w:pPr>
              <w:pStyle w:val="TAL"/>
              <w:rPr>
                <w:rFonts w:cs="Arial"/>
                <w:szCs w:val="18"/>
              </w:rPr>
            </w:pPr>
            <w:r w:rsidRPr="002B71E2">
              <w:rPr>
                <w:rFonts w:cs="Arial"/>
                <w:szCs w:val="18"/>
              </w:rPr>
              <w:t>cr_38508_MeasResults_NR_EUTRA</w:t>
            </w:r>
          </w:p>
          <w:p w14:paraId="661F0A22" w14:textId="70D75AF6" w:rsidR="00140C5F" w:rsidRDefault="00140C5F" w:rsidP="00580B28">
            <w:pPr>
              <w:pStyle w:val="TAL"/>
              <w:rPr>
                <w:rFonts w:cs="Arial"/>
                <w:szCs w:val="18"/>
              </w:rPr>
            </w:pPr>
            <w:r w:rsidRPr="002B71E2">
              <w:rPr>
                <w:rFonts w:cs="Arial"/>
                <w:szCs w:val="18"/>
              </w:rPr>
              <w:t>cr_38508_MeasResults_RSSI</w:t>
            </w:r>
          </w:p>
        </w:tc>
      </w:tr>
      <w:tr w:rsidR="00140C5F" w:rsidRPr="007A4553" w14:paraId="572CE399" w14:textId="77777777" w:rsidTr="00580B28">
        <w:tc>
          <w:tcPr>
            <w:tcW w:w="3227" w:type="dxa"/>
          </w:tcPr>
          <w:p w14:paraId="29CA2786" w14:textId="77777777" w:rsidR="00140C5F" w:rsidRPr="00D773F4" w:rsidRDefault="00140C5F" w:rsidP="00580B28">
            <w:pPr>
              <w:pStyle w:val="TAL"/>
              <w:rPr>
                <w:rFonts w:cs="Arial"/>
                <w:szCs w:val="18"/>
              </w:rPr>
            </w:pPr>
            <w:proofErr w:type="spellStart"/>
            <w:r w:rsidRPr="00AC59B9">
              <w:rPr>
                <w:rFonts w:cs="Arial"/>
                <w:szCs w:val="18"/>
              </w:rPr>
              <w:t>MeasResultNR</w:t>
            </w:r>
            <w:proofErr w:type="spellEnd"/>
          </w:p>
        </w:tc>
        <w:tc>
          <w:tcPr>
            <w:tcW w:w="4536" w:type="dxa"/>
          </w:tcPr>
          <w:p w14:paraId="4B5B1B51" w14:textId="77777777" w:rsidR="00140C5F" w:rsidRPr="00553A31" w:rsidRDefault="00140C5F" w:rsidP="00580B28">
            <w:pPr>
              <w:pStyle w:val="TAL"/>
              <w:rPr>
                <w:rFonts w:cs="Arial"/>
                <w:szCs w:val="18"/>
              </w:rPr>
            </w:pPr>
            <w:r w:rsidRPr="00AC59B9">
              <w:rPr>
                <w:rFonts w:cs="Arial"/>
                <w:szCs w:val="18"/>
              </w:rPr>
              <w:t>firstEntering-r18</w:t>
            </w:r>
          </w:p>
        </w:tc>
        <w:tc>
          <w:tcPr>
            <w:tcW w:w="5953" w:type="dxa"/>
          </w:tcPr>
          <w:p w14:paraId="0133D1E3" w14:textId="77777777" w:rsidR="00140C5F" w:rsidRDefault="00140C5F" w:rsidP="00580B28">
            <w:pPr>
              <w:pStyle w:val="TAL"/>
              <w:rPr>
                <w:rFonts w:cs="Arial"/>
                <w:szCs w:val="18"/>
              </w:rPr>
            </w:pPr>
            <w:r>
              <w:rPr>
                <w:rFonts w:cs="Arial"/>
                <w:szCs w:val="18"/>
              </w:rPr>
              <w:t xml:space="preserve">Added as omit in </w:t>
            </w:r>
          </w:p>
          <w:p w14:paraId="0EAB2812" w14:textId="1B34983A" w:rsidR="00140C5F" w:rsidRDefault="00140C5F" w:rsidP="00580B28">
            <w:pPr>
              <w:pStyle w:val="TAL"/>
              <w:rPr>
                <w:rFonts w:cs="Arial"/>
                <w:szCs w:val="18"/>
              </w:rPr>
            </w:pPr>
            <w:proofErr w:type="spellStart"/>
            <w:r w:rsidRPr="00DF2792">
              <w:rPr>
                <w:rFonts w:cs="Arial"/>
                <w:szCs w:val="18"/>
              </w:rPr>
              <w:t>cr_NR_MeasResultNR</w:t>
            </w:r>
            <w:proofErr w:type="spellEnd"/>
          </w:p>
        </w:tc>
      </w:tr>
      <w:tr w:rsidR="00140C5F" w:rsidRPr="007A4553" w14:paraId="3B01D193" w14:textId="77777777" w:rsidTr="00580B28">
        <w:tc>
          <w:tcPr>
            <w:tcW w:w="3227" w:type="dxa"/>
          </w:tcPr>
          <w:p w14:paraId="70245319" w14:textId="77777777" w:rsidR="00140C5F" w:rsidRPr="00D773F4" w:rsidRDefault="00140C5F" w:rsidP="00580B28">
            <w:pPr>
              <w:pStyle w:val="TAL"/>
              <w:rPr>
                <w:rFonts w:cs="Arial"/>
                <w:szCs w:val="18"/>
              </w:rPr>
            </w:pPr>
            <w:r w:rsidRPr="008F4BC6">
              <w:rPr>
                <w:rFonts w:cs="Arial"/>
                <w:szCs w:val="18"/>
              </w:rPr>
              <w:t>MeasResultsPerCellIdleNR-r16</w:t>
            </w:r>
          </w:p>
        </w:tc>
        <w:tc>
          <w:tcPr>
            <w:tcW w:w="4536" w:type="dxa"/>
          </w:tcPr>
          <w:p w14:paraId="3C94E336" w14:textId="77777777" w:rsidR="00140C5F" w:rsidRPr="00553A31" w:rsidRDefault="00140C5F" w:rsidP="00580B28">
            <w:pPr>
              <w:pStyle w:val="TAL"/>
              <w:rPr>
                <w:rFonts w:cs="Arial"/>
                <w:szCs w:val="18"/>
              </w:rPr>
            </w:pPr>
            <w:r w:rsidRPr="008F4BC6">
              <w:rPr>
                <w:rFonts w:cs="Arial"/>
                <w:szCs w:val="18"/>
              </w:rPr>
              <w:t>validityStatus-r18</w:t>
            </w:r>
          </w:p>
        </w:tc>
        <w:tc>
          <w:tcPr>
            <w:tcW w:w="5953" w:type="dxa"/>
          </w:tcPr>
          <w:p w14:paraId="36DD75A5" w14:textId="77777777" w:rsidR="00140C5F" w:rsidRDefault="00140C5F" w:rsidP="00580B28">
            <w:pPr>
              <w:pStyle w:val="TAL"/>
              <w:rPr>
                <w:rFonts w:cs="Arial"/>
                <w:szCs w:val="18"/>
              </w:rPr>
            </w:pPr>
            <w:r>
              <w:rPr>
                <w:rFonts w:cs="Arial"/>
                <w:szCs w:val="18"/>
              </w:rPr>
              <w:t xml:space="preserve">Added as * in </w:t>
            </w:r>
          </w:p>
          <w:p w14:paraId="687DBE7E" w14:textId="37A15444" w:rsidR="00140C5F" w:rsidRDefault="00140C5F" w:rsidP="00580B28">
            <w:pPr>
              <w:pStyle w:val="TAL"/>
              <w:rPr>
                <w:rFonts w:cs="Arial"/>
                <w:szCs w:val="18"/>
              </w:rPr>
            </w:pPr>
            <w:r w:rsidRPr="00EC705E">
              <w:rPr>
                <w:rFonts w:cs="Arial"/>
                <w:szCs w:val="18"/>
              </w:rPr>
              <w:t>cr_MeasResultIdleNR_r16</w:t>
            </w:r>
          </w:p>
        </w:tc>
      </w:tr>
      <w:tr w:rsidR="00140C5F" w:rsidRPr="007A4553" w14:paraId="7AF72A6C" w14:textId="77777777" w:rsidTr="00580B28">
        <w:tc>
          <w:tcPr>
            <w:tcW w:w="3227" w:type="dxa"/>
          </w:tcPr>
          <w:p w14:paraId="4FD1BA29" w14:textId="77777777" w:rsidR="00140C5F" w:rsidRPr="00D773F4" w:rsidRDefault="00140C5F" w:rsidP="00580B28">
            <w:pPr>
              <w:pStyle w:val="TAL"/>
              <w:rPr>
                <w:rFonts w:cs="Arial"/>
                <w:szCs w:val="18"/>
              </w:rPr>
            </w:pPr>
            <w:r w:rsidRPr="003543B0">
              <w:rPr>
                <w:rFonts w:cs="Arial"/>
                <w:szCs w:val="18"/>
              </w:rPr>
              <w:t>MUSIM-GapConfig-r17</w:t>
            </w:r>
          </w:p>
        </w:tc>
        <w:tc>
          <w:tcPr>
            <w:tcW w:w="4536" w:type="dxa"/>
          </w:tcPr>
          <w:p w14:paraId="3BDF94DB" w14:textId="77777777" w:rsidR="00140C5F" w:rsidRDefault="00140C5F" w:rsidP="00580B28">
            <w:pPr>
              <w:pStyle w:val="TAL"/>
              <w:rPr>
                <w:rFonts w:cs="Arial"/>
                <w:szCs w:val="18"/>
              </w:rPr>
            </w:pPr>
            <w:r w:rsidRPr="003543B0">
              <w:rPr>
                <w:rFonts w:cs="Arial"/>
                <w:szCs w:val="18"/>
              </w:rPr>
              <w:t>musim-GapToAddModListExt-v1820</w:t>
            </w:r>
            <w:r>
              <w:rPr>
                <w:rFonts w:cs="Arial"/>
                <w:szCs w:val="18"/>
              </w:rPr>
              <w:t xml:space="preserve">  </w:t>
            </w:r>
          </w:p>
          <w:p w14:paraId="0B5E66DC" w14:textId="77777777" w:rsidR="00140C5F" w:rsidRPr="00553A31" w:rsidRDefault="00140C5F" w:rsidP="00580B28">
            <w:pPr>
              <w:pStyle w:val="TAL"/>
              <w:rPr>
                <w:rFonts w:cs="Arial"/>
                <w:szCs w:val="18"/>
              </w:rPr>
            </w:pPr>
            <w:r w:rsidRPr="003543B0">
              <w:rPr>
                <w:rFonts w:cs="Arial"/>
                <w:szCs w:val="18"/>
              </w:rPr>
              <w:t>musim-GapKeep-r18</w:t>
            </w:r>
          </w:p>
        </w:tc>
        <w:tc>
          <w:tcPr>
            <w:tcW w:w="5953" w:type="dxa"/>
          </w:tcPr>
          <w:p w14:paraId="3F9CBC78" w14:textId="77777777" w:rsidR="00140C5F" w:rsidRDefault="00140C5F" w:rsidP="00580B28">
            <w:pPr>
              <w:pStyle w:val="TAL"/>
              <w:rPr>
                <w:rFonts w:cs="Arial"/>
                <w:szCs w:val="18"/>
              </w:rPr>
            </w:pPr>
            <w:r>
              <w:rPr>
                <w:rFonts w:cs="Arial"/>
                <w:szCs w:val="18"/>
              </w:rPr>
              <w:t xml:space="preserve">Added as omit in </w:t>
            </w:r>
            <w:proofErr w:type="spellStart"/>
            <w:r w:rsidRPr="003543B0">
              <w:rPr>
                <w:rFonts w:cs="Arial"/>
                <w:szCs w:val="18"/>
              </w:rPr>
              <w:t>cs_MUSIM_GapConfig</w:t>
            </w:r>
            <w:proofErr w:type="spellEnd"/>
          </w:p>
        </w:tc>
      </w:tr>
      <w:tr w:rsidR="00140C5F" w:rsidRPr="007A4553" w14:paraId="37DEEB40" w14:textId="77777777" w:rsidTr="00580B28">
        <w:tc>
          <w:tcPr>
            <w:tcW w:w="3227" w:type="dxa"/>
          </w:tcPr>
          <w:p w14:paraId="77236179" w14:textId="77777777" w:rsidR="00140C5F" w:rsidRPr="00D773F4" w:rsidRDefault="00140C5F" w:rsidP="00580B28">
            <w:pPr>
              <w:pStyle w:val="TAL"/>
              <w:rPr>
                <w:rFonts w:cs="Arial"/>
                <w:szCs w:val="18"/>
              </w:rPr>
            </w:pPr>
            <w:r w:rsidRPr="005D568B">
              <w:rPr>
                <w:rFonts w:cs="Arial"/>
                <w:szCs w:val="18"/>
              </w:rPr>
              <w:t>NPN-IdentityInfo-r16</w:t>
            </w:r>
          </w:p>
        </w:tc>
        <w:tc>
          <w:tcPr>
            <w:tcW w:w="4536" w:type="dxa"/>
          </w:tcPr>
          <w:p w14:paraId="235F630F" w14:textId="77777777" w:rsidR="00140C5F" w:rsidRPr="00553A31" w:rsidRDefault="00140C5F" w:rsidP="00580B28">
            <w:pPr>
              <w:pStyle w:val="TAL"/>
              <w:rPr>
                <w:rFonts w:cs="Arial"/>
                <w:szCs w:val="18"/>
              </w:rPr>
            </w:pPr>
            <w:r w:rsidRPr="005D568B">
              <w:rPr>
                <w:rFonts w:cs="Arial"/>
                <w:szCs w:val="18"/>
              </w:rPr>
              <w:t>mobileIAB-Support-r18</w:t>
            </w:r>
          </w:p>
        </w:tc>
        <w:tc>
          <w:tcPr>
            <w:tcW w:w="5953" w:type="dxa"/>
          </w:tcPr>
          <w:p w14:paraId="1D67F2EB" w14:textId="77777777" w:rsidR="00140C5F" w:rsidRDefault="00140C5F" w:rsidP="00580B28">
            <w:pPr>
              <w:pStyle w:val="TAL"/>
              <w:rPr>
                <w:rFonts w:cs="Arial"/>
                <w:szCs w:val="18"/>
              </w:rPr>
            </w:pPr>
            <w:r>
              <w:rPr>
                <w:rFonts w:cs="Arial"/>
                <w:szCs w:val="18"/>
              </w:rPr>
              <w:t xml:space="preserve">Added as omit in </w:t>
            </w:r>
            <w:proofErr w:type="spellStart"/>
            <w:r w:rsidRPr="00F718E9">
              <w:rPr>
                <w:rFonts w:cs="Arial"/>
                <w:szCs w:val="18"/>
              </w:rPr>
              <w:t>cs_NPN_IdentityInfo_Def</w:t>
            </w:r>
            <w:proofErr w:type="spellEnd"/>
          </w:p>
        </w:tc>
      </w:tr>
      <w:tr w:rsidR="00140C5F" w:rsidRPr="007A4553" w14:paraId="025EEE31" w14:textId="77777777" w:rsidTr="00580B28">
        <w:tc>
          <w:tcPr>
            <w:tcW w:w="3227" w:type="dxa"/>
          </w:tcPr>
          <w:p w14:paraId="7DF3D3D5" w14:textId="77777777" w:rsidR="00140C5F" w:rsidRPr="00D773F4" w:rsidRDefault="00140C5F" w:rsidP="00580B28">
            <w:pPr>
              <w:pStyle w:val="TAL"/>
              <w:rPr>
                <w:rFonts w:cs="Arial"/>
                <w:szCs w:val="18"/>
              </w:rPr>
            </w:pPr>
            <w:r w:rsidRPr="00804AA8">
              <w:rPr>
                <w:rFonts w:cs="Arial"/>
                <w:szCs w:val="18"/>
              </w:rPr>
              <w:t>NR-DL-PRS-Resource-r17</w:t>
            </w:r>
          </w:p>
        </w:tc>
        <w:tc>
          <w:tcPr>
            <w:tcW w:w="4536" w:type="dxa"/>
          </w:tcPr>
          <w:p w14:paraId="0E128D90" w14:textId="77777777" w:rsidR="00140C5F" w:rsidRPr="00553A31" w:rsidRDefault="00140C5F" w:rsidP="00580B28">
            <w:pPr>
              <w:pStyle w:val="TAL"/>
              <w:rPr>
                <w:rFonts w:cs="Arial"/>
                <w:szCs w:val="18"/>
              </w:rPr>
            </w:pPr>
            <w:r w:rsidRPr="00804AA8">
              <w:rPr>
                <w:rFonts w:cs="Arial"/>
                <w:szCs w:val="18"/>
              </w:rPr>
              <w:t>dl-PRS-ResourceSymbolOffset-v1800</w:t>
            </w:r>
          </w:p>
        </w:tc>
        <w:tc>
          <w:tcPr>
            <w:tcW w:w="5953" w:type="dxa"/>
          </w:tcPr>
          <w:p w14:paraId="78CD9876" w14:textId="77777777" w:rsidR="00140C5F" w:rsidRDefault="00140C5F" w:rsidP="00580B28">
            <w:pPr>
              <w:pStyle w:val="TAL"/>
              <w:rPr>
                <w:rFonts w:cs="Arial"/>
                <w:szCs w:val="18"/>
              </w:rPr>
            </w:pPr>
            <w:r>
              <w:rPr>
                <w:rFonts w:cs="Arial"/>
                <w:szCs w:val="18"/>
              </w:rPr>
              <w:t>No impact</w:t>
            </w:r>
          </w:p>
        </w:tc>
      </w:tr>
      <w:tr w:rsidR="00140C5F" w:rsidRPr="007A4553" w14:paraId="19343BBE" w14:textId="77777777" w:rsidTr="00580B28">
        <w:tc>
          <w:tcPr>
            <w:tcW w:w="3227" w:type="dxa"/>
          </w:tcPr>
          <w:p w14:paraId="0EE48314" w14:textId="77777777" w:rsidR="00140C5F" w:rsidRPr="00D773F4" w:rsidRDefault="00140C5F" w:rsidP="00580B28">
            <w:pPr>
              <w:pStyle w:val="TAL"/>
              <w:rPr>
                <w:rFonts w:cs="Arial"/>
                <w:szCs w:val="18"/>
              </w:rPr>
            </w:pPr>
            <w:r w:rsidRPr="006306D8">
              <w:rPr>
                <w:rFonts w:cs="Arial"/>
                <w:szCs w:val="18"/>
              </w:rPr>
              <w:t>NZP-CSI-RS-Resource</w:t>
            </w:r>
          </w:p>
        </w:tc>
        <w:tc>
          <w:tcPr>
            <w:tcW w:w="4536" w:type="dxa"/>
          </w:tcPr>
          <w:p w14:paraId="6F854F5C" w14:textId="77777777" w:rsidR="00140C5F" w:rsidRDefault="00140C5F" w:rsidP="00580B28">
            <w:pPr>
              <w:pStyle w:val="TAL"/>
              <w:rPr>
                <w:rFonts w:cs="Arial"/>
                <w:szCs w:val="18"/>
              </w:rPr>
            </w:pPr>
            <w:r w:rsidRPr="006306D8">
              <w:rPr>
                <w:rFonts w:cs="Arial"/>
                <w:szCs w:val="18"/>
              </w:rPr>
              <w:t xml:space="preserve">subcarrierSpacing-r18   </w:t>
            </w:r>
          </w:p>
          <w:p w14:paraId="68427CFF" w14:textId="77777777" w:rsidR="00140C5F" w:rsidRDefault="00140C5F" w:rsidP="00580B28">
            <w:pPr>
              <w:pStyle w:val="TAL"/>
              <w:rPr>
                <w:rFonts w:cs="Arial"/>
                <w:szCs w:val="18"/>
              </w:rPr>
            </w:pPr>
            <w:r w:rsidRPr="006306D8">
              <w:rPr>
                <w:rFonts w:cs="Arial"/>
                <w:szCs w:val="18"/>
              </w:rPr>
              <w:t>absoluteFrequencyPointA-r18</w:t>
            </w:r>
            <w:r>
              <w:rPr>
                <w:rFonts w:cs="Arial"/>
                <w:szCs w:val="18"/>
              </w:rPr>
              <w:t xml:space="preserve"> </w:t>
            </w:r>
            <w:r w:rsidRPr="006306D8">
              <w:rPr>
                <w:rFonts w:cs="Arial"/>
                <w:szCs w:val="18"/>
              </w:rPr>
              <w:t xml:space="preserve">  </w:t>
            </w:r>
          </w:p>
          <w:p w14:paraId="59C23726" w14:textId="77777777" w:rsidR="00140C5F" w:rsidRPr="00553A31" w:rsidRDefault="00140C5F" w:rsidP="00580B28">
            <w:pPr>
              <w:pStyle w:val="TAL"/>
              <w:rPr>
                <w:rFonts w:cs="Arial"/>
                <w:szCs w:val="18"/>
              </w:rPr>
            </w:pPr>
            <w:r w:rsidRPr="006306D8">
              <w:rPr>
                <w:rFonts w:cs="Arial"/>
                <w:szCs w:val="18"/>
              </w:rPr>
              <w:t>cyclicPrefix-r18</w:t>
            </w:r>
          </w:p>
        </w:tc>
        <w:tc>
          <w:tcPr>
            <w:tcW w:w="5953" w:type="dxa"/>
          </w:tcPr>
          <w:p w14:paraId="0ACA97F5" w14:textId="77777777" w:rsidR="00140C5F" w:rsidRDefault="00140C5F" w:rsidP="00580B28">
            <w:pPr>
              <w:pStyle w:val="TAL"/>
              <w:rPr>
                <w:rFonts w:cs="Arial"/>
                <w:szCs w:val="18"/>
              </w:rPr>
            </w:pPr>
            <w:r>
              <w:rPr>
                <w:rFonts w:cs="Arial"/>
                <w:szCs w:val="18"/>
              </w:rPr>
              <w:t xml:space="preserve">Added as omit in </w:t>
            </w:r>
            <w:proofErr w:type="spellStart"/>
            <w:r w:rsidRPr="006D067F">
              <w:rPr>
                <w:rFonts w:cs="Arial"/>
                <w:szCs w:val="18"/>
              </w:rPr>
              <w:t>cs_NZP_CSI_RS_Resource</w:t>
            </w:r>
            <w:proofErr w:type="spellEnd"/>
          </w:p>
        </w:tc>
      </w:tr>
      <w:tr w:rsidR="00140C5F" w:rsidRPr="007A4553" w14:paraId="5328274C" w14:textId="77777777" w:rsidTr="00580B28">
        <w:tc>
          <w:tcPr>
            <w:tcW w:w="3227" w:type="dxa"/>
          </w:tcPr>
          <w:p w14:paraId="03E4A22C" w14:textId="77777777" w:rsidR="00140C5F" w:rsidRPr="00D773F4" w:rsidRDefault="00140C5F" w:rsidP="00580B28">
            <w:pPr>
              <w:pStyle w:val="TAL"/>
              <w:rPr>
                <w:rFonts w:cs="Arial"/>
                <w:szCs w:val="18"/>
              </w:rPr>
            </w:pPr>
            <w:r w:rsidRPr="00D3524D">
              <w:rPr>
                <w:rFonts w:cs="Arial"/>
                <w:szCs w:val="18"/>
              </w:rPr>
              <w:t>NZP-CSI-RS-</w:t>
            </w:r>
            <w:proofErr w:type="spellStart"/>
            <w:r w:rsidRPr="00D3524D">
              <w:rPr>
                <w:rFonts w:cs="Arial"/>
                <w:szCs w:val="18"/>
              </w:rPr>
              <w:t>ResourceSet</w:t>
            </w:r>
            <w:proofErr w:type="spellEnd"/>
          </w:p>
        </w:tc>
        <w:tc>
          <w:tcPr>
            <w:tcW w:w="4536" w:type="dxa"/>
          </w:tcPr>
          <w:p w14:paraId="752E23A9" w14:textId="77777777" w:rsidR="00140C5F" w:rsidRPr="00553A31" w:rsidRDefault="00140C5F" w:rsidP="00580B28">
            <w:pPr>
              <w:pStyle w:val="TAL"/>
              <w:rPr>
                <w:rFonts w:cs="Arial"/>
                <w:szCs w:val="18"/>
              </w:rPr>
            </w:pPr>
            <w:r w:rsidRPr="00D3524D">
              <w:rPr>
                <w:rFonts w:cs="Arial"/>
                <w:szCs w:val="18"/>
              </w:rPr>
              <w:t>resourceType-r18</w:t>
            </w:r>
          </w:p>
        </w:tc>
        <w:tc>
          <w:tcPr>
            <w:tcW w:w="5953" w:type="dxa"/>
          </w:tcPr>
          <w:p w14:paraId="061AF4A6" w14:textId="77777777" w:rsidR="00140C5F" w:rsidRDefault="00140C5F" w:rsidP="00580B28">
            <w:pPr>
              <w:pStyle w:val="TAL"/>
              <w:rPr>
                <w:rFonts w:cs="Arial"/>
                <w:szCs w:val="18"/>
              </w:rPr>
            </w:pPr>
            <w:r>
              <w:rPr>
                <w:rFonts w:cs="Arial"/>
                <w:szCs w:val="18"/>
              </w:rPr>
              <w:t xml:space="preserve">Added as omit in </w:t>
            </w:r>
            <w:proofErr w:type="spellStart"/>
            <w:r w:rsidRPr="00D3524D">
              <w:rPr>
                <w:rFonts w:cs="Arial"/>
                <w:szCs w:val="18"/>
              </w:rPr>
              <w:t>cs_NZP_CSI_RS_ResourceSet</w:t>
            </w:r>
            <w:proofErr w:type="spellEnd"/>
          </w:p>
        </w:tc>
      </w:tr>
      <w:tr w:rsidR="00140C5F" w:rsidRPr="007A4553" w14:paraId="5C9CF9BE" w14:textId="77777777" w:rsidTr="00580B28">
        <w:tc>
          <w:tcPr>
            <w:tcW w:w="3227" w:type="dxa"/>
          </w:tcPr>
          <w:p w14:paraId="467861C8" w14:textId="77777777" w:rsidR="00140C5F" w:rsidRPr="00D773F4" w:rsidRDefault="00140C5F" w:rsidP="00580B28">
            <w:pPr>
              <w:pStyle w:val="TAL"/>
              <w:rPr>
                <w:rFonts w:cs="Arial"/>
                <w:szCs w:val="18"/>
              </w:rPr>
            </w:pPr>
            <w:r w:rsidRPr="00B13A91">
              <w:rPr>
                <w:rFonts w:cs="Arial"/>
                <w:szCs w:val="18"/>
              </w:rPr>
              <w:t>PDCCH-Config</w:t>
            </w:r>
          </w:p>
        </w:tc>
        <w:tc>
          <w:tcPr>
            <w:tcW w:w="4536" w:type="dxa"/>
          </w:tcPr>
          <w:p w14:paraId="134C00F6" w14:textId="77777777" w:rsidR="00140C5F" w:rsidRDefault="00140C5F" w:rsidP="00580B28">
            <w:pPr>
              <w:pStyle w:val="TAL"/>
              <w:rPr>
                <w:rFonts w:cs="Arial"/>
                <w:szCs w:val="18"/>
              </w:rPr>
            </w:pPr>
            <w:r w:rsidRPr="00B13A91">
              <w:rPr>
                <w:rFonts w:cs="Arial"/>
                <w:szCs w:val="18"/>
              </w:rPr>
              <w:t>pdcch-MonitoringResumptionAfterNack-r18</w:t>
            </w:r>
          </w:p>
          <w:p w14:paraId="65CDA5E5" w14:textId="77777777" w:rsidR="00140C5F" w:rsidRPr="00553A31" w:rsidRDefault="00140C5F" w:rsidP="00580B28">
            <w:pPr>
              <w:pStyle w:val="TAL"/>
              <w:rPr>
                <w:rFonts w:cs="Arial"/>
                <w:szCs w:val="18"/>
              </w:rPr>
            </w:pPr>
            <w:r w:rsidRPr="00B13A91">
              <w:rPr>
                <w:rFonts w:cs="Arial"/>
                <w:szCs w:val="18"/>
              </w:rPr>
              <w:t>searchSpacesToAddModListExt-v1800</w:t>
            </w:r>
          </w:p>
        </w:tc>
        <w:tc>
          <w:tcPr>
            <w:tcW w:w="5953" w:type="dxa"/>
          </w:tcPr>
          <w:p w14:paraId="1D623BCD" w14:textId="77777777" w:rsidR="00140C5F" w:rsidRDefault="00140C5F" w:rsidP="00580B28">
            <w:pPr>
              <w:pStyle w:val="TAL"/>
              <w:rPr>
                <w:rFonts w:cs="Arial"/>
                <w:szCs w:val="18"/>
              </w:rPr>
            </w:pPr>
            <w:r>
              <w:rPr>
                <w:rFonts w:cs="Arial"/>
                <w:szCs w:val="18"/>
              </w:rPr>
              <w:t xml:space="preserve">Added as omit in </w:t>
            </w:r>
            <w:r w:rsidRPr="00B13A91">
              <w:rPr>
                <w:rFonts w:cs="Arial"/>
                <w:szCs w:val="18"/>
              </w:rPr>
              <w:t>cs_38508_PDCCH_Config</w:t>
            </w:r>
          </w:p>
        </w:tc>
      </w:tr>
      <w:tr w:rsidR="00140C5F" w:rsidRPr="007A4553" w14:paraId="44560FF0" w14:textId="77777777" w:rsidTr="00580B28">
        <w:tc>
          <w:tcPr>
            <w:tcW w:w="3227" w:type="dxa"/>
          </w:tcPr>
          <w:p w14:paraId="0D25D8CD" w14:textId="77777777" w:rsidR="00140C5F" w:rsidRPr="00D773F4" w:rsidRDefault="00140C5F" w:rsidP="00580B28">
            <w:pPr>
              <w:pStyle w:val="TAL"/>
              <w:rPr>
                <w:rFonts w:cs="Arial"/>
                <w:szCs w:val="18"/>
              </w:rPr>
            </w:pPr>
            <w:r w:rsidRPr="0054193E">
              <w:rPr>
                <w:rFonts w:cs="Arial"/>
                <w:szCs w:val="18"/>
              </w:rPr>
              <w:t>PDCCH-</w:t>
            </w:r>
            <w:proofErr w:type="spellStart"/>
            <w:r w:rsidRPr="0054193E">
              <w:rPr>
                <w:rFonts w:cs="Arial"/>
                <w:szCs w:val="18"/>
              </w:rPr>
              <w:t>ConfigCommon</w:t>
            </w:r>
            <w:proofErr w:type="spellEnd"/>
          </w:p>
        </w:tc>
        <w:tc>
          <w:tcPr>
            <w:tcW w:w="4536" w:type="dxa"/>
          </w:tcPr>
          <w:p w14:paraId="7FFADDBA" w14:textId="77777777" w:rsidR="00140C5F" w:rsidRDefault="00140C5F" w:rsidP="00580B28">
            <w:pPr>
              <w:pStyle w:val="TAL"/>
              <w:rPr>
                <w:rFonts w:cs="Arial"/>
                <w:szCs w:val="18"/>
              </w:rPr>
            </w:pPr>
            <w:r w:rsidRPr="0054193E">
              <w:rPr>
                <w:rFonts w:cs="Arial"/>
                <w:szCs w:val="18"/>
              </w:rPr>
              <w:t xml:space="preserve">applyIndicatedTCI-State-r18  </w:t>
            </w:r>
          </w:p>
          <w:p w14:paraId="56191DAF" w14:textId="77777777" w:rsidR="00140C5F" w:rsidRDefault="00140C5F" w:rsidP="00580B28">
            <w:pPr>
              <w:pStyle w:val="TAL"/>
              <w:rPr>
                <w:rFonts w:cs="Arial"/>
                <w:szCs w:val="18"/>
              </w:rPr>
            </w:pPr>
            <w:r w:rsidRPr="0054193E">
              <w:rPr>
                <w:rFonts w:cs="Arial"/>
                <w:szCs w:val="18"/>
              </w:rPr>
              <w:t>commonSearchSpaceListExt-r18</w:t>
            </w:r>
            <w:r>
              <w:rPr>
                <w:rFonts w:cs="Arial"/>
                <w:szCs w:val="18"/>
              </w:rPr>
              <w:t xml:space="preserve">  </w:t>
            </w:r>
            <w:r w:rsidRPr="0054193E">
              <w:rPr>
                <w:rFonts w:cs="Arial"/>
                <w:szCs w:val="18"/>
              </w:rPr>
              <w:t xml:space="preserve">   </w:t>
            </w:r>
          </w:p>
          <w:p w14:paraId="1C9498D2" w14:textId="77777777" w:rsidR="00140C5F" w:rsidRDefault="00140C5F" w:rsidP="00580B28">
            <w:pPr>
              <w:pStyle w:val="TAL"/>
              <w:rPr>
                <w:rFonts w:cs="Arial"/>
                <w:szCs w:val="18"/>
              </w:rPr>
            </w:pPr>
            <w:r w:rsidRPr="0054193E">
              <w:rPr>
                <w:rFonts w:cs="Arial"/>
                <w:szCs w:val="18"/>
              </w:rPr>
              <w:t>searchSpaceMulticastMCCH-r18</w:t>
            </w:r>
            <w:r>
              <w:rPr>
                <w:rFonts w:cs="Arial"/>
                <w:szCs w:val="18"/>
              </w:rPr>
              <w:t xml:space="preserve">  </w:t>
            </w:r>
            <w:r w:rsidRPr="0054193E">
              <w:rPr>
                <w:rFonts w:cs="Arial"/>
                <w:szCs w:val="18"/>
              </w:rPr>
              <w:t xml:space="preserve">   </w:t>
            </w:r>
          </w:p>
          <w:p w14:paraId="0BB76664" w14:textId="77777777" w:rsidR="00140C5F" w:rsidRPr="00553A31" w:rsidRDefault="00140C5F" w:rsidP="00580B28">
            <w:pPr>
              <w:pStyle w:val="TAL"/>
              <w:rPr>
                <w:rFonts w:cs="Arial"/>
                <w:szCs w:val="18"/>
              </w:rPr>
            </w:pPr>
            <w:r w:rsidRPr="0054193E">
              <w:rPr>
                <w:rFonts w:cs="Arial"/>
                <w:szCs w:val="18"/>
              </w:rPr>
              <w:t>searchSpaceMulticastMTCH-r18</w:t>
            </w:r>
          </w:p>
        </w:tc>
        <w:tc>
          <w:tcPr>
            <w:tcW w:w="5953" w:type="dxa"/>
          </w:tcPr>
          <w:p w14:paraId="15DFC35A" w14:textId="77777777" w:rsidR="00140C5F" w:rsidRDefault="00140C5F" w:rsidP="00580B28">
            <w:pPr>
              <w:pStyle w:val="TAL"/>
              <w:rPr>
                <w:rFonts w:cs="Arial"/>
                <w:szCs w:val="18"/>
              </w:rPr>
            </w:pPr>
            <w:r>
              <w:rPr>
                <w:rFonts w:cs="Arial"/>
                <w:szCs w:val="18"/>
              </w:rPr>
              <w:t xml:space="preserve">Added as omit in </w:t>
            </w:r>
            <w:r w:rsidRPr="00D05B64">
              <w:rPr>
                <w:rFonts w:cs="Arial"/>
                <w:szCs w:val="18"/>
              </w:rPr>
              <w:t>cs_38508_PDCCH_ConfigCommon</w:t>
            </w:r>
          </w:p>
        </w:tc>
      </w:tr>
      <w:tr w:rsidR="00140C5F" w:rsidRPr="007A4553" w14:paraId="72F92D2E" w14:textId="77777777" w:rsidTr="00580B28">
        <w:tc>
          <w:tcPr>
            <w:tcW w:w="3227" w:type="dxa"/>
          </w:tcPr>
          <w:p w14:paraId="34AE4587" w14:textId="77777777" w:rsidR="00140C5F" w:rsidRPr="00D773F4" w:rsidRDefault="00140C5F" w:rsidP="00580B28">
            <w:pPr>
              <w:pStyle w:val="TAL"/>
              <w:rPr>
                <w:rFonts w:cs="Arial"/>
                <w:szCs w:val="18"/>
              </w:rPr>
            </w:pPr>
            <w:r w:rsidRPr="00CE3A3F">
              <w:rPr>
                <w:rFonts w:cs="Arial"/>
                <w:szCs w:val="18"/>
              </w:rPr>
              <w:t>PDCP-Config</w:t>
            </w:r>
          </w:p>
        </w:tc>
        <w:tc>
          <w:tcPr>
            <w:tcW w:w="4536" w:type="dxa"/>
          </w:tcPr>
          <w:p w14:paraId="1CAE0FA1" w14:textId="77777777" w:rsidR="00140C5F" w:rsidRDefault="00140C5F" w:rsidP="00580B28">
            <w:pPr>
              <w:pStyle w:val="TAL"/>
              <w:rPr>
                <w:rFonts w:cs="Arial"/>
                <w:szCs w:val="18"/>
              </w:rPr>
            </w:pPr>
            <w:r w:rsidRPr="00CE3A3F">
              <w:rPr>
                <w:rFonts w:cs="Arial"/>
                <w:szCs w:val="18"/>
              </w:rPr>
              <w:t xml:space="preserve">pdu-SetDiscard-r18  </w:t>
            </w:r>
          </w:p>
          <w:p w14:paraId="5C9A672F" w14:textId="77777777" w:rsidR="00140C5F" w:rsidRDefault="00140C5F" w:rsidP="00580B28">
            <w:pPr>
              <w:pStyle w:val="TAL"/>
              <w:rPr>
                <w:rFonts w:cs="Arial"/>
                <w:szCs w:val="18"/>
              </w:rPr>
            </w:pPr>
            <w:r w:rsidRPr="00CE3A3F">
              <w:rPr>
                <w:rFonts w:cs="Arial"/>
                <w:szCs w:val="18"/>
              </w:rPr>
              <w:t xml:space="preserve">discardTimerForLowImportance-r18   </w:t>
            </w:r>
          </w:p>
          <w:p w14:paraId="2A754BCB" w14:textId="77777777" w:rsidR="00140C5F" w:rsidRDefault="00140C5F" w:rsidP="00580B28">
            <w:pPr>
              <w:pStyle w:val="TAL"/>
              <w:rPr>
                <w:rFonts w:cs="Arial"/>
                <w:szCs w:val="18"/>
              </w:rPr>
            </w:pPr>
            <w:r w:rsidRPr="00CE3A3F">
              <w:rPr>
                <w:rFonts w:cs="Arial"/>
                <w:szCs w:val="18"/>
              </w:rPr>
              <w:t>primaryPathOnIndirectPath-r18</w:t>
            </w:r>
          </w:p>
          <w:p w14:paraId="70E97CCA" w14:textId="77777777" w:rsidR="00140C5F" w:rsidRPr="00553A31" w:rsidRDefault="00140C5F" w:rsidP="00580B28">
            <w:pPr>
              <w:pStyle w:val="TAL"/>
              <w:rPr>
                <w:rFonts w:cs="Arial"/>
                <w:szCs w:val="18"/>
              </w:rPr>
            </w:pPr>
            <w:r w:rsidRPr="00CE3A3F">
              <w:rPr>
                <w:rFonts w:cs="Arial"/>
                <w:szCs w:val="18"/>
              </w:rPr>
              <w:t>sn-GapReport-r18</w:t>
            </w:r>
          </w:p>
        </w:tc>
        <w:tc>
          <w:tcPr>
            <w:tcW w:w="5953" w:type="dxa"/>
          </w:tcPr>
          <w:p w14:paraId="48654D9D" w14:textId="77777777" w:rsidR="00140C5F" w:rsidRDefault="00140C5F" w:rsidP="00580B28">
            <w:pPr>
              <w:pStyle w:val="TAL"/>
              <w:rPr>
                <w:rFonts w:cs="Arial"/>
                <w:szCs w:val="18"/>
              </w:rPr>
            </w:pPr>
            <w:r>
              <w:rPr>
                <w:rFonts w:cs="Arial"/>
                <w:szCs w:val="18"/>
              </w:rPr>
              <w:t xml:space="preserve">Added as omit in </w:t>
            </w:r>
            <w:proofErr w:type="spellStart"/>
            <w:r w:rsidRPr="00CE3A3F">
              <w:rPr>
                <w:rFonts w:cs="Arial"/>
                <w:szCs w:val="18"/>
              </w:rPr>
              <w:t>cs_PDCP_Config_Def</w:t>
            </w:r>
            <w:proofErr w:type="spellEnd"/>
          </w:p>
          <w:p w14:paraId="715F602A" w14:textId="77777777" w:rsidR="00140C5F" w:rsidRDefault="00140C5F" w:rsidP="00580B28">
            <w:pPr>
              <w:pStyle w:val="TAL"/>
              <w:rPr>
                <w:rFonts w:cs="Arial"/>
                <w:szCs w:val="18"/>
              </w:rPr>
            </w:pPr>
            <w:proofErr w:type="spellStart"/>
            <w:r w:rsidRPr="00D35289">
              <w:rPr>
                <w:rFonts w:cs="Arial"/>
                <w:szCs w:val="18"/>
              </w:rPr>
              <w:t>cs_PDCP_Config_Def</w:t>
            </w:r>
            <w:proofErr w:type="spellEnd"/>
          </w:p>
        </w:tc>
      </w:tr>
      <w:tr w:rsidR="00140C5F" w:rsidRPr="007A4553" w14:paraId="5BE5DB09" w14:textId="77777777" w:rsidTr="00580B28">
        <w:tc>
          <w:tcPr>
            <w:tcW w:w="3227" w:type="dxa"/>
          </w:tcPr>
          <w:p w14:paraId="5C473CB7" w14:textId="77777777" w:rsidR="00140C5F" w:rsidRPr="00D773F4" w:rsidRDefault="00140C5F" w:rsidP="00580B28">
            <w:pPr>
              <w:pStyle w:val="TAL"/>
              <w:rPr>
                <w:rFonts w:cs="Arial"/>
                <w:szCs w:val="18"/>
              </w:rPr>
            </w:pPr>
            <w:r w:rsidRPr="00D35289">
              <w:rPr>
                <w:rFonts w:cs="Arial"/>
                <w:szCs w:val="18"/>
              </w:rPr>
              <w:t>PDSCH-Config</w:t>
            </w:r>
          </w:p>
        </w:tc>
        <w:tc>
          <w:tcPr>
            <w:tcW w:w="4536" w:type="dxa"/>
          </w:tcPr>
          <w:p w14:paraId="33F10DD3" w14:textId="77777777" w:rsidR="00140C5F" w:rsidRDefault="00140C5F" w:rsidP="00580B28">
            <w:pPr>
              <w:pStyle w:val="TAL"/>
              <w:rPr>
                <w:rFonts w:cs="Arial"/>
                <w:szCs w:val="18"/>
              </w:rPr>
            </w:pPr>
            <w:r w:rsidRPr="00D35289">
              <w:rPr>
                <w:rFonts w:cs="Arial"/>
                <w:szCs w:val="18"/>
              </w:rPr>
              <w:t>advancedReceiver-MU-MIMO-r18</w:t>
            </w:r>
            <w:r>
              <w:rPr>
                <w:rFonts w:cs="Arial"/>
                <w:szCs w:val="18"/>
              </w:rPr>
              <w:t xml:space="preserve">    </w:t>
            </w:r>
            <w:r w:rsidRPr="00D35289">
              <w:rPr>
                <w:rFonts w:cs="Arial"/>
                <w:szCs w:val="18"/>
              </w:rPr>
              <w:t xml:space="preserve"> </w:t>
            </w:r>
          </w:p>
          <w:p w14:paraId="41AC2D38" w14:textId="77777777" w:rsidR="00140C5F" w:rsidRPr="00553A31" w:rsidRDefault="00140C5F" w:rsidP="00580B28">
            <w:pPr>
              <w:pStyle w:val="TAL"/>
              <w:rPr>
                <w:rFonts w:cs="Arial"/>
                <w:szCs w:val="18"/>
              </w:rPr>
            </w:pPr>
            <w:r>
              <w:rPr>
                <w:rFonts w:cs="Arial"/>
                <w:szCs w:val="18"/>
              </w:rPr>
              <w:t>p</w:t>
            </w:r>
            <w:r w:rsidRPr="00D35289">
              <w:rPr>
                <w:rFonts w:cs="Arial"/>
                <w:szCs w:val="18"/>
              </w:rPr>
              <w:t>dsch-ConfigDCI-1-3-r18</w:t>
            </w:r>
          </w:p>
        </w:tc>
        <w:tc>
          <w:tcPr>
            <w:tcW w:w="5953" w:type="dxa"/>
          </w:tcPr>
          <w:p w14:paraId="054FA7D2" w14:textId="77777777" w:rsidR="00140C5F" w:rsidRDefault="00140C5F" w:rsidP="00580B28">
            <w:pPr>
              <w:pStyle w:val="TAL"/>
              <w:rPr>
                <w:rFonts w:cs="Arial"/>
                <w:szCs w:val="18"/>
              </w:rPr>
            </w:pPr>
            <w:r>
              <w:rPr>
                <w:rFonts w:cs="Arial"/>
                <w:szCs w:val="18"/>
              </w:rPr>
              <w:t xml:space="preserve">Added as omit in </w:t>
            </w:r>
            <w:proofErr w:type="spellStart"/>
            <w:r w:rsidRPr="00D35289">
              <w:rPr>
                <w:rFonts w:cs="Arial"/>
                <w:szCs w:val="18"/>
              </w:rPr>
              <w:t>cs_NR_PDSCH_ConfigDef</w:t>
            </w:r>
            <w:proofErr w:type="spellEnd"/>
          </w:p>
        </w:tc>
      </w:tr>
      <w:tr w:rsidR="00140C5F" w:rsidRPr="007A4553" w14:paraId="16D89E21" w14:textId="77777777" w:rsidTr="00580B28">
        <w:tc>
          <w:tcPr>
            <w:tcW w:w="3227" w:type="dxa"/>
          </w:tcPr>
          <w:p w14:paraId="1C10C782" w14:textId="77777777" w:rsidR="00140C5F" w:rsidRPr="00D773F4" w:rsidRDefault="00140C5F" w:rsidP="00580B28">
            <w:pPr>
              <w:pStyle w:val="TAL"/>
              <w:rPr>
                <w:rFonts w:cs="Arial"/>
                <w:szCs w:val="18"/>
              </w:rPr>
            </w:pPr>
            <w:r w:rsidRPr="00774DF4">
              <w:rPr>
                <w:rFonts w:cs="Arial"/>
                <w:szCs w:val="18"/>
              </w:rPr>
              <w:lastRenderedPageBreak/>
              <w:t>PHR-Config</w:t>
            </w:r>
          </w:p>
        </w:tc>
        <w:tc>
          <w:tcPr>
            <w:tcW w:w="4536" w:type="dxa"/>
          </w:tcPr>
          <w:p w14:paraId="4AC27488" w14:textId="77777777" w:rsidR="00140C5F" w:rsidRDefault="00140C5F" w:rsidP="00580B28">
            <w:pPr>
              <w:pStyle w:val="TAL"/>
              <w:rPr>
                <w:rFonts w:cs="Arial"/>
                <w:szCs w:val="18"/>
              </w:rPr>
            </w:pPr>
            <w:r w:rsidRPr="00774DF4">
              <w:rPr>
                <w:rFonts w:cs="Arial"/>
                <w:szCs w:val="18"/>
              </w:rPr>
              <w:t>phr-AssumedPUSCH-Reporting-r18</w:t>
            </w:r>
            <w:r>
              <w:rPr>
                <w:rFonts w:cs="Arial"/>
                <w:szCs w:val="18"/>
              </w:rPr>
              <w:t xml:space="preserve"> </w:t>
            </w:r>
          </w:p>
          <w:p w14:paraId="20FD68FD" w14:textId="77777777" w:rsidR="00140C5F" w:rsidRPr="00553A31" w:rsidRDefault="00140C5F" w:rsidP="00580B28">
            <w:pPr>
              <w:pStyle w:val="TAL"/>
              <w:rPr>
                <w:rFonts w:cs="Arial"/>
                <w:szCs w:val="18"/>
              </w:rPr>
            </w:pPr>
            <w:r w:rsidRPr="00774DF4">
              <w:rPr>
                <w:rFonts w:cs="Arial"/>
                <w:szCs w:val="18"/>
              </w:rPr>
              <w:t>dpc-Reporting-FR1-r18</w:t>
            </w:r>
          </w:p>
        </w:tc>
        <w:tc>
          <w:tcPr>
            <w:tcW w:w="5953" w:type="dxa"/>
          </w:tcPr>
          <w:p w14:paraId="34B174BF" w14:textId="77777777" w:rsidR="00140C5F" w:rsidRDefault="00140C5F" w:rsidP="00580B28">
            <w:pPr>
              <w:pStyle w:val="TAL"/>
              <w:rPr>
                <w:rFonts w:cs="Arial"/>
                <w:szCs w:val="18"/>
              </w:rPr>
            </w:pPr>
            <w:r>
              <w:rPr>
                <w:rFonts w:cs="Arial"/>
                <w:szCs w:val="18"/>
              </w:rPr>
              <w:t xml:space="preserve">Added as omit in </w:t>
            </w:r>
            <w:proofErr w:type="spellStart"/>
            <w:r w:rsidRPr="00610EC4">
              <w:rPr>
                <w:rFonts w:cs="Arial"/>
                <w:szCs w:val="18"/>
              </w:rPr>
              <w:t>cs_PHR_Config_Params</w:t>
            </w:r>
            <w:proofErr w:type="spellEnd"/>
          </w:p>
        </w:tc>
      </w:tr>
      <w:tr w:rsidR="00140C5F" w:rsidRPr="007A4553" w14:paraId="6E665548" w14:textId="77777777" w:rsidTr="00580B28">
        <w:tc>
          <w:tcPr>
            <w:tcW w:w="3227" w:type="dxa"/>
          </w:tcPr>
          <w:p w14:paraId="0F370A32" w14:textId="77777777" w:rsidR="00140C5F" w:rsidRPr="00D773F4" w:rsidRDefault="00140C5F" w:rsidP="00580B28">
            <w:pPr>
              <w:pStyle w:val="TAL"/>
              <w:rPr>
                <w:rFonts w:cs="Arial"/>
                <w:szCs w:val="18"/>
              </w:rPr>
            </w:pPr>
            <w:proofErr w:type="spellStart"/>
            <w:r w:rsidRPr="00774DF4">
              <w:rPr>
                <w:rFonts w:cs="Arial"/>
                <w:szCs w:val="18"/>
              </w:rPr>
              <w:t>PhysicalCellGroupConfig</w:t>
            </w:r>
            <w:proofErr w:type="spellEnd"/>
          </w:p>
        </w:tc>
        <w:tc>
          <w:tcPr>
            <w:tcW w:w="4536" w:type="dxa"/>
          </w:tcPr>
          <w:p w14:paraId="4D8EC81A" w14:textId="77777777" w:rsidR="00140C5F" w:rsidRDefault="00140C5F" w:rsidP="00580B28">
            <w:pPr>
              <w:pStyle w:val="TAL"/>
              <w:rPr>
                <w:rFonts w:cs="Arial"/>
                <w:szCs w:val="18"/>
              </w:rPr>
            </w:pPr>
            <w:r w:rsidRPr="00774DF4">
              <w:rPr>
                <w:rFonts w:cs="Arial"/>
                <w:szCs w:val="18"/>
              </w:rPr>
              <w:t>simultaneousPUCCH-PUSCH-SamePriority-r17</w:t>
            </w:r>
          </w:p>
          <w:p w14:paraId="799F602A" w14:textId="77777777" w:rsidR="00140C5F" w:rsidRDefault="00140C5F" w:rsidP="00580B28">
            <w:pPr>
              <w:pStyle w:val="TAL"/>
              <w:rPr>
                <w:rFonts w:cs="Arial"/>
                <w:szCs w:val="18"/>
              </w:rPr>
            </w:pPr>
            <w:r w:rsidRPr="00774DF4">
              <w:rPr>
                <w:rFonts w:cs="Arial"/>
                <w:szCs w:val="18"/>
              </w:rPr>
              <w:t xml:space="preserve">simultaneousPUCCH-PUSCH-SamePriority-SecondaryPUCCHgroup-r17 </w:t>
            </w:r>
          </w:p>
          <w:p w14:paraId="72391979" w14:textId="77777777" w:rsidR="00140C5F" w:rsidRPr="00E01D2C" w:rsidRDefault="00140C5F" w:rsidP="00580B28">
            <w:pPr>
              <w:pStyle w:val="TAL"/>
              <w:rPr>
                <w:rFonts w:cs="Arial"/>
                <w:szCs w:val="18"/>
                <w:lang w:val="fr-FR"/>
              </w:rPr>
            </w:pPr>
            <w:proofErr w:type="gramStart"/>
            <w:r w:rsidRPr="00E01D2C">
              <w:rPr>
                <w:rFonts w:cs="Arial"/>
                <w:szCs w:val="18"/>
                <w:lang w:val="fr-FR"/>
              </w:rPr>
              <w:t>ncr</w:t>
            </w:r>
            <w:proofErr w:type="gramEnd"/>
            <w:r w:rsidRPr="00E01D2C">
              <w:rPr>
                <w:rFonts w:cs="Arial"/>
                <w:szCs w:val="18"/>
                <w:lang w:val="fr-FR"/>
              </w:rPr>
              <w:t xml:space="preserve">-RNTI-r18      </w:t>
            </w:r>
          </w:p>
          <w:p w14:paraId="13933EA8" w14:textId="77777777" w:rsidR="00140C5F" w:rsidRPr="00E01D2C" w:rsidRDefault="00140C5F" w:rsidP="00580B28">
            <w:pPr>
              <w:pStyle w:val="TAL"/>
              <w:rPr>
                <w:rFonts w:cs="Arial"/>
                <w:szCs w:val="18"/>
                <w:lang w:val="fr-FR"/>
              </w:rPr>
            </w:pPr>
            <w:proofErr w:type="gramStart"/>
            <w:r w:rsidRPr="00E01D2C">
              <w:rPr>
                <w:rFonts w:cs="Arial"/>
                <w:szCs w:val="18"/>
                <w:lang w:val="fr-FR"/>
              </w:rPr>
              <w:t>cellDTRX</w:t>
            </w:r>
            <w:proofErr w:type="gramEnd"/>
            <w:r w:rsidRPr="00E01D2C">
              <w:rPr>
                <w:rFonts w:cs="Arial"/>
                <w:szCs w:val="18"/>
                <w:lang w:val="fr-FR"/>
              </w:rPr>
              <w:t xml:space="preserve">-DCI-config-r18  </w:t>
            </w:r>
          </w:p>
          <w:p w14:paraId="12D764B6" w14:textId="77777777" w:rsidR="00140C5F" w:rsidRDefault="00140C5F" w:rsidP="00580B28">
            <w:pPr>
              <w:pStyle w:val="TAL"/>
              <w:rPr>
                <w:rFonts w:cs="Arial"/>
                <w:szCs w:val="18"/>
              </w:rPr>
            </w:pPr>
            <w:r w:rsidRPr="00774DF4">
              <w:rPr>
                <w:rFonts w:cs="Arial"/>
                <w:szCs w:val="18"/>
              </w:rPr>
              <w:t>twoQCL-TypeD-ForMultiDCI-r18</w:t>
            </w:r>
            <w:r>
              <w:rPr>
                <w:rFonts w:cs="Arial"/>
                <w:szCs w:val="18"/>
              </w:rPr>
              <w:t xml:space="preserve"> </w:t>
            </w:r>
            <w:r w:rsidRPr="00774DF4">
              <w:rPr>
                <w:rFonts w:cs="Arial"/>
                <w:szCs w:val="18"/>
              </w:rPr>
              <w:t xml:space="preserve">  </w:t>
            </w:r>
          </w:p>
          <w:p w14:paraId="6C3F5E00" w14:textId="77777777" w:rsidR="00140C5F" w:rsidRDefault="00140C5F" w:rsidP="00580B28">
            <w:pPr>
              <w:pStyle w:val="TAL"/>
              <w:rPr>
                <w:rFonts w:cs="Arial"/>
                <w:szCs w:val="18"/>
              </w:rPr>
            </w:pPr>
            <w:r w:rsidRPr="00774DF4">
              <w:rPr>
                <w:rFonts w:cs="Arial"/>
                <w:szCs w:val="18"/>
              </w:rPr>
              <w:t xml:space="preserve">enableType1HARQ-ACK-MuxForDL-AssignmentAfterUL-Grant-r18 </w:t>
            </w:r>
          </w:p>
          <w:p w14:paraId="56061591" w14:textId="77777777" w:rsidR="00140C5F" w:rsidRDefault="00140C5F" w:rsidP="00580B28">
            <w:pPr>
              <w:pStyle w:val="TAL"/>
              <w:rPr>
                <w:rFonts w:cs="Arial"/>
                <w:szCs w:val="18"/>
              </w:rPr>
            </w:pPr>
            <w:r w:rsidRPr="00774DF4">
              <w:rPr>
                <w:rFonts w:cs="Arial"/>
                <w:szCs w:val="18"/>
              </w:rPr>
              <w:t>enableType2HARQ-ACK-MuxForDL-</w:t>
            </w:r>
          </w:p>
          <w:p w14:paraId="42764759" w14:textId="77777777" w:rsidR="00140C5F" w:rsidRDefault="00140C5F" w:rsidP="00580B28">
            <w:pPr>
              <w:pStyle w:val="TAL"/>
              <w:rPr>
                <w:rFonts w:cs="Arial"/>
                <w:szCs w:val="18"/>
              </w:rPr>
            </w:pPr>
            <w:r w:rsidRPr="00774DF4">
              <w:rPr>
                <w:rFonts w:cs="Arial"/>
                <w:szCs w:val="18"/>
              </w:rPr>
              <w:t>enableType3HARQ-ACK-MuxForDL-</w:t>
            </w:r>
          </w:p>
          <w:p w14:paraId="4E9BFBD8" w14:textId="77777777" w:rsidR="00140C5F" w:rsidRDefault="00140C5F" w:rsidP="00580B28">
            <w:pPr>
              <w:pStyle w:val="TAL"/>
              <w:rPr>
                <w:rFonts w:cs="Arial"/>
                <w:szCs w:val="18"/>
              </w:rPr>
            </w:pPr>
            <w:r w:rsidRPr="00774DF4">
              <w:rPr>
                <w:rFonts w:cs="Arial"/>
                <w:szCs w:val="18"/>
              </w:rPr>
              <w:t>enableDiffPUCCH-Resource-r18</w:t>
            </w:r>
            <w:r>
              <w:rPr>
                <w:rFonts w:cs="Arial"/>
                <w:szCs w:val="18"/>
              </w:rPr>
              <w:t xml:space="preserve">         </w:t>
            </w:r>
            <w:r w:rsidRPr="00774DF4">
              <w:rPr>
                <w:rFonts w:cs="Arial"/>
                <w:szCs w:val="18"/>
              </w:rPr>
              <w:t xml:space="preserve">   </w:t>
            </w:r>
          </w:p>
          <w:p w14:paraId="5119777E" w14:textId="77777777" w:rsidR="00140C5F" w:rsidRPr="00553A31" w:rsidRDefault="00140C5F" w:rsidP="00580B28">
            <w:pPr>
              <w:pStyle w:val="TAL"/>
              <w:rPr>
                <w:rFonts w:cs="Arial"/>
                <w:szCs w:val="18"/>
              </w:rPr>
            </w:pPr>
            <w:r w:rsidRPr="00774DF4">
              <w:rPr>
                <w:rFonts w:cs="Arial"/>
                <w:szCs w:val="18"/>
              </w:rPr>
              <w:t>enableDiffCB-Size-r18</w:t>
            </w:r>
          </w:p>
        </w:tc>
        <w:tc>
          <w:tcPr>
            <w:tcW w:w="5953" w:type="dxa"/>
          </w:tcPr>
          <w:p w14:paraId="5909F76F" w14:textId="77777777" w:rsidR="00140C5F" w:rsidRDefault="00140C5F" w:rsidP="00580B28">
            <w:pPr>
              <w:pStyle w:val="TAL"/>
              <w:rPr>
                <w:rFonts w:cs="Arial"/>
                <w:szCs w:val="18"/>
              </w:rPr>
            </w:pPr>
            <w:r>
              <w:rPr>
                <w:rFonts w:cs="Arial"/>
                <w:szCs w:val="18"/>
              </w:rPr>
              <w:t xml:space="preserve">Added as omit in </w:t>
            </w:r>
            <w:proofErr w:type="spellStart"/>
            <w:r w:rsidRPr="00610EC4">
              <w:rPr>
                <w:rFonts w:cs="Arial"/>
                <w:szCs w:val="18"/>
              </w:rPr>
              <w:t>cs_NR_PhysicalCellGroupConfigDef</w:t>
            </w:r>
            <w:proofErr w:type="spellEnd"/>
          </w:p>
        </w:tc>
      </w:tr>
      <w:tr w:rsidR="00140C5F" w:rsidRPr="007A4553" w14:paraId="34CB7053" w14:textId="77777777" w:rsidTr="00580B28">
        <w:tc>
          <w:tcPr>
            <w:tcW w:w="3227" w:type="dxa"/>
          </w:tcPr>
          <w:p w14:paraId="66E2A3F0" w14:textId="77777777" w:rsidR="00140C5F" w:rsidRPr="00D773F4" w:rsidRDefault="00140C5F" w:rsidP="00580B28">
            <w:pPr>
              <w:pStyle w:val="TAL"/>
              <w:rPr>
                <w:rFonts w:cs="Arial"/>
                <w:szCs w:val="18"/>
              </w:rPr>
            </w:pPr>
            <w:r w:rsidRPr="00781285">
              <w:rPr>
                <w:rFonts w:cs="Arial"/>
                <w:szCs w:val="18"/>
              </w:rPr>
              <w:t>PLMN-</w:t>
            </w:r>
            <w:proofErr w:type="spellStart"/>
            <w:r w:rsidRPr="00781285">
              <w:rPr>
                <w:rFonts w:cs="Arial"/>
                <w:szCs w:val="18"/>
              </w:rPr>
              <w:t>IdentityInfo</w:t>
            </w:r>
            <w:proofErr w:type="spellEnd"/>
          </w:p>
        </w:tc>
        <w:tc>
          <w:tcPr>
            <w:tcW w:w="4536" w:type="dxa"/>
          </w:tcPr>
          <w:p w14:paraId="1FB826E6" w14:textId="77777777" w:rsidR="00140C5F" w:rsidRPr="00553A31" w:rsidRDefault="00140C5F" w:rsidP="00580B28">
            <w:pPr>
              <w:pStyle w:val="TAL"/>
              <w:rPr>
                <w:rFonts w:cs="Arial"/>
                <w:szCs w:val="18"/>
              </w:rPr>
            </w:pPr>
            <w:r w:rsidRPr="00781285">
              <w:rPr>
                <w:rFonts w:cs="Arial"/>
                <w:szCs w:val="18"/>
              </w:rPr>
              <w:t>mobileIAB-Support-r18</w:t>
            </w:r>
          </w:p>
        </w:tc>
        <w:tc>
          <w:tcPr>
            <w:tcW w:w="5953" w:type="dxa"/>
          </w:tcPr>
          <w:p w14:paraId="76B910EE" w14:textId="77777777" w:rsidR="00140C5F" w:rsidRDefault="00140C5F" w:rsidP="00580B28">
            <w:pPr>
              <w:pStyle w:val="TAL"/>
              <w:rPr>
                <w:rFonts w:cs="Arial"/>
                <w:szCs w:val="18"/>
              </w:rPr>
            </w:pPr>
            <w:r>
              <w:rPr>
                <w:rFonts w:cs="Arial"/>
                <w:szCs w:val="18"/>
              </w:rPr>
              <w:t xml:space="preserve">Added as omit in </w:t>
            </w:r>
            <w:proofErr w:type="spellStart"/>
            <w:r w:rsidRPr="00781285">
              <w:rPr>
                <w:rFonts w:cs="Arial"/>
                <w:szCs w:val="18"/>
              </w:rPr>
              <w:t>cs_NR_PLMN_IdentityInfo</w:t>
            </w:r>
            <w:proofErr w:type="spellEnd"/>
          </w:p>
        </w:tc>
      </w:tr>
      <w:tr w:rsidR="00140C5F" w:rsidRPr="007A4553" w14:paraId="23A610C5" w14:textId="77777777" w:rsidTr="00580B28">
        <w:tc>
          <w:tcPr>
            <w:tcW w:w="3227" w:type="dxa"/>
          </w:tcPr>
          <w:p w14:paraId="7BA0EF59" w14:textId="77777777" w:rsidR="00140C5F" w:rsidRPr="00D773F4" w:rsidRDefault="00140C5F" w:rsidP="00580B28">
            <w:pPr>
              <w:pStyle w:val="TAL"/>
              <w:rPr>
                <w:rFonts w:cs="Arial"/>
                <w:szCs w:val="18"/>
              </w:rPr>
            </w:pPr>
            <w:r w:rsidRPr="003A3037">
              <w:rPr>
                <w:rFonts w:cs="Arial"/>
                <w:szCs w:val="18"/>
              </w:rPr>
              <w:t>PTRS-</w:t>
            </w:r>
            <w:proofErr w:type="spellStart"/>
            <w:r w:rsidRPr="003A3037">
              <w:rPr>
                <w:rFonts w:cs="Arial"/>
                <w:szCs w:val="18"/>
              </w:rPr>
              <w:t>UplinkConfig</w:t>
            </w:r>
            <w:proofErr w:type="spellEnd"/>
          </w:p>
        </w:tc>
        <w:tc>
          <w:tcPr>
            <w:tcW w:w="4536" w:type="dxa"/>
          </w:tcPr>
          <w:p w14:paraId="680B294F" w14:textId="77777777" w:rsidR="00140C5F" w:rsidRPr="00553A31" w:rsidRDefault="00140C5F" w:rsidP="00580B28">
            <w:pPr>
              <w:pStyle w:val="TAL"/>
              <w:rPr>
                <w:rFonts w:cs="Arial"/>
                <w:szCs w:val="18"/>
              </w:rPr>
            </w:pPr>
            <w:r w:rsidRPr="003A3037">
              <w:rPr>
                <w:rFonts w:cs="Arial"/>
                <w:szCs w:val="18"/>
              </w:rPr>
              <w:t>maxNrofPorts-SDM-r18</w:t>
            </w:r>
          </w:p>
        </w:tc>
        <w:tc>
          <w:tcPr>
            <w:tcW w:w="5953" w:type="dxa"/>
          </w:tcPr>
          <w:p w14:paraId="0F3C9ED5" w14:textId="77777777" w:rsidR="00140C5F" w:rsidRDefault="00140C5F" w:rsidP="00580B28">
            <w:pPr>
              <w:pStyle w:val="TAL"/>
              <w:rPr>
                <w:rFonts w:cs="Arial"/>
                <w:szCs w:val="18"/>
              </w:rPr>
            </w:pPr>
            <w:r>
              <w:rPr>
                <w:rFonts w:cs="Arial"/>
                <w:szCs w:val="18"/>
              </w:rPr>
              <w:t xml:space="preserve">Added as omit in </w:t>
            </w:r>
            <w:r w:rsidRPr="003A3037">
              <w:rPr>
                <w:rFonts w:cs="Arial"/>
                <w:szCs w:val="18"/>
              </w:rPr>
              <w:t>cs_38508_PTRS_UplinkConfig</w:t>
            </w:r>
          </w:p>
        </w:tc>
      </w:tr>
      <w:tr w:rsidR="00140C5F" w:rsidRPr="007A4553" w14:paraId="214A8F25" w14:textId="77777777" w:rsidTr="00580B28">
        <w:tc>
          <w:tcPr>
            <w:tcW w:w="3227" w:type="dxa"/>
          </w:tcPr>
          <w:p w14:paraId="34DE22AB" w14:textId="77777777" w:rsidR="00140C5F" w:rsidRPr="00D773F4" w:rsidRDefault="00140C5F" w:rsidP="00580B28">
            <w:pPr>
              <w:pStyle w:val="TAL"/>
              <w:rPr>
                <w:rFonts w:cs="Arial"/>
                <w:szCs w:val="18"/>
              </w:rPr>
            </w:pPr>
            <w:r w:rsidRPr="0006422B">
              <w:rPr>
                <w:rFonts w:cs="Arial"/>
                <w:szCs w:val="18"/>
              </w:rPr>
              <w:t>PUCCH-ResourceExt-v1610</w:t>
            </w:r>
          </w:p>
        </w:tc>
        <w:tc>
          <w:tcPr>
            <w:tcW w:w="4536" w:type="dxa"/>
          </w:tcPr>
          <w:p w14:paraId="48E4D070" w14:textId="77777777" w:rsidR="00140C5F" w:rsidRDefault="00140C5F" w:rsidP="00580B28">
            <w:pPr>
              <w:pStyle w:val="TAL"/>
              <w:rPr>
                <w:rFonts w:cs="Arial"/>
                <w:szCs w:val="18"/>
              </w:rPr>
            </w:pPr>
            <w:r w:rsidRPr="0006422B">
              <w:rPr>
                <w:rFonts w:cs="Arial"/>
                <w:szCs w:val="18"/>
              </w:rPr>
              <w:t>applyIndicatedTCI-State-r18</w:t>
            </w:r>
            <w:r>
              <w:rPr>
                <w:rFonts w:cs="Arial"/>
                <w:szCs w:val="18"/>
              </w:rPr>
              <w:t xml:space="preserve"> </w:t>
            </w:r>
            <w:r w:rsidRPr="0006422B">
              <w:rPr>
                <w:rFonts w:cs="Arial"/>
                <w:szCs w:val="18"/>
              </w:rPr>
              <w:t xml:space="preserve">  </w:t>
            </w:r>
          </w:p>
          <w:p w14:paraId="0D1D3C1F" w14:textId="77777777" w:rsidR="00140C5F" w:rsidRDefault="00140C5F" w:rsidP="00580B28">
            <w:pPr>
              <w:pStyle w:val="TAL"/>
              <w:rPr>
                <w:rFonts w:cs="Arial"/>
                <w:szCs w:val="18"/>
              </w:rPr>
            </w:pPr>
            <w:r>
              <w:rPr>
                <w:rFonts w:cs="Arial"/>
                <w:szCs w:val="18"/>
              </w:rPr>
              <w:t>m</w:t>
            </w:r>
            <w:r w:rsidRPr="0006422B">
              <w:rPr>
                <w:rFonts w:cs="Arial"/>
                <w:szCs w:val="18"/>
              </w:rPr>
              <w:t>ultipanelSFN-Scheme-r18</w:t>
            </w:r>
            <w:r>
              <w:rPr>
                <w:rFonts w:cs="Arial"/>
                <w:szCs w:val="18"/>
              </w:rPr>
              <w:t xml:space="preserve">    </w:t>
            </w:r>
          </w:p>
          <w:p w14:paraId="35982629" w14:textId="77777777" w:rsidR="00140C5F" w:rsidRDefault="00140C5F" w:rsidP="00580B28">
            <w:pPr>
              <w:pStyle w:val="TAL"/>
              <w:rPr>
                <w:rFonts w:cs="Arial"/>
                <w:szCs w:val="18"/>
              </w:rPr>
            </w:pPr>
            <w:r w:rsidRPr="0006422B">
              <w:rPr>
                <w:rFonts w:cs="Arial"/>
                <w:szCs w:val="18"/>
              </w:rPr>
              <w:t>dl-DataToUL-ACK-r18</w:t>
            </w:r>
            <w:r>
              <w:rPr>
                <w:rFonts w:cs="Arial"/>
                <w:szCs w:val="18"/>
              </w:rPr>
              <w:t xml:space="preserve">   </w:t>
            </w:r>
            <w:r w:rsidRPr="0006422B">
              <w:rPr>
                <w:rFonts w:cs="Arial"/>
                <w:szCs w:val="18"/>
              </w:rPr>
              <w:t xml:space="preserve">   </w:t>
            </w:r>
          </w:p>
          <w:p w14:paraId="28FCD5E0" w14:textId="77777777" w:rsidR="00140C5F" w:rsidRPr="00553A31" w:rsidRDefault="00140C5F" w:rsidP="00580B28">
            <w:pPr>
              <w:pStyle w:val="TAL"/>
              <w:rPr>
                <w:rFonts w:cs="Arial"/>
                <w:szCs w:val="18"/>
              </w:rPr>
            </w:pPr>
            <w:r w:rsidRPr="0006422B">
              <w:rPr>
                <w:rFonts w:cs="Arial"/>
                <w:szCs w:val="18"/>
              </w:rPr>
              <w:t>dl-DataToUL-ACK-DCI-1-2-r18</w:t>
            </w:r>
          </w:p>
        </w:tc>
        <w:tc>
          <w:tcPr>
            <w:tcW w:w="5953" w:type="dxa"/>
          </w:tcPr>
          <w:p w14:paraId="06A5CA32" w14:textId="77777777" w:rsidR="00140C5F" w:rsidRDefault="00140C5F" w:rsidP="00580B28">
            <w:pPr>
              <w:pStyle w:val="TAL"/>
              <w:rPr>
                <w:rFonts w:cs="Arial"/>
                <w:szCs w:val="18"/>
              </w:rPr>
            </w:pPr>
            <w:r>
              <w:rPr>
                <w:rFonts w:cs="Arial"/>
                <w:szCs w:val="18"/>
              </w:rPr>
              <w:t>No impact</w:t>
            </w:r>
          </w:p>
        </w:tc>
      </w:tr>
      <w:tr w:rsidR="00140C5F" w:rsidRPr="007A4553" w14:paraId="35DB5594" w14:textId="77777777" w:rsidTr="00580B28">
        <w:tc>
          <w:tcPr>
            <w:tcW w:w="3227" w:type="dxa"/>
          </w:tcPr>
          <w:p w14:paraId="44625402" w14:textId="77777777" w:rsidR="00140C5F" w:rsidRPr="00D773F4" w:rsidRDefault="00140C5F" w:rsidP="00580B28">
            <w:pPr>
              <w:pStyle w:val="TAL"/>
              <w:rPr>
                <w:rFonts w:cs="Arial"/>
                <w:szCs w:val="18"/>
              </w:rPr>
            </w:pPr>
            <w:r w:rsidRPr="0006422B">
              <w:rPr>
                <w:rFonts w:cs="Arial"/>
                <w:szCs w:val="18"/>
              </w:rPr>
              <w:t>PUSCH-Config</w:t>
            </w:r>
          </w:p>
        </w:tc>
        <w:tc>
          <w:tcPr>
            <w:tcW w:w="4536" w:type="dxa"/>
          </w:tcPr>
          <w:p w14:paraId="0B3DBB34" w14:textId="77777777" w:rsidR="00140C5F" w:rsidRDefault="00140C5F" w:rsidP="00580B28">
            <w:pPr>
              <w:pStyle w:val="TAL"/>
              <w:rPr>
                <w:rFonts w:cs="Arial"/>
                <w:szCs w:val="18"/>
              </w:rPr>
            </w:pPr>
            <w:r w:rsidRPr="0006422B">
              <w:rPr>
                <w:rFonts w:cs="Arial"/>
                <w:szCs w:val="18"/>
              </w:rPr>
              <w:t>maxRank-v1810</w:t>
            </w:r>
          </w:p>
          <w:p w14:paraId="5A4371A3" w14:textId="77777777" w:rsidR="00140C5F" w:rsidRDefault="00140C5F" w:rsidP="00580B28">
            <w:pPr>
              <w:pStyle w:val="TAL"/>
              <w:rPr>
                <w:rFonts w:cs="Arial"/>
                <w:szCs w:val="18"/>
              </w:rPr>
            </w:pPr>
            <w:r w:rsidRPr="0006422B">
              <w:rPr>
                <w:rFonts w:cs="Arial"/>
                <w:szCs w:val="18"/>
              </w:rPr>
              <w:t>sTx-2Panel-r18</w:t>
            </w:r>
          </w:p>
          <w:p w14:paraId="686B5972" w14:textId="77777777" w:rsidR="00140C5F" w:rsidRDefault="00140C5F" w:rsidP="00580B28">
            <w:pPr>
              <w:pStyle w:val="TAL"/>
              <w:rPr>
                <w:rFonts w:cs="Arial"/>
                <w:szCs w:val="18"/>
              </w:rPr>
            </w:pPr>
            <w:r w:rsidRPr="0006422B">
              <w:rPr>
                <w:rFonts w:cs="Arial"/>
                <w:szCs w:val="18"/>
              </w:rPr>
              <w:t>multipanelSchemeSDM-r18</w:t>
            </w:r>
            <w:r>
              <w:rPr>
                <w:rFonts w:cs="Arial"/>
                <w:szCs w:val="18"/>
              </w:rPr>
              <w:t xml:space="preserve"> </w:t>
            </w:r>
          </w:p>
          <w:p w14:paraId="79536571" w14:textId="77777777" w:rsidR="00140C5F" w:rsidRDefault="00140C5F" w:rsidP="00580B28">
            <w:pPr>
              <w:pStyle w:val="TAL"/>
              <w:rPr>
                <w:rFonts w:cs="Arial"/>
                <w:szCs w:val="18"/>
              </w:rPr>
            </w:pPr>
            <w:r w:rsidRPr="0006422B">
              <w:rPr>
                <w:rFonts w:cs="Arial"/>
                <w:szCs w:val="18"/>
              </w:rPr>
              <w:t>multipanelSchemeSFN-r18</w:t>
            </w:r>
            <w:r>
              <w:rPr>
                <w:rFonts w:cs="Arial"/>
                <w:szCs w:val="18"/>
              </w:rPr>
              <w:t xml:space="preserve">    </w:t>
            </w:r>
          </w:p>
          <w:p w14:paraId="0F67A9FF" w14:textId="77777777" w:rsidR="00140C5F" w:rsidRDefault="00140C5F" w:rsidP="00580B28">
            <w:pPr>
              <w:pStyle w:val="TAL"/>
              <w:rPr>
                <w:rFonts w:cs="Arial"/>
                <w:szCs w:val="18"/>
              </w:rPr>
            </w:pPr>
            <w:r w:rsidRPr="0006422B">
              <w:rPr>
                <w:rFonts w:cs="Arial"/>
                <w:szCs w:val="18"/>
              </w:rPr>
              <w:t>codebookTypeUL-r18</w:t>
            </w:r>
            <w:r>
              <w:rPr>
                <w:rFonts w:cs="Arial"/>
                <w:szCs w:val="18"/>
              </w:rPr>
              <w:t xml:space="preserve">  </w:t>
            </w:r>
          </w:p>
          <w:p w14:paraId="16F15E8D" w14:textId="77777777" w:rsidR="00140C5F" w:rsidRDefault="00140C5F" w:rsidP="00580B28">
            <w:pPr>
              <w:pStyle w:val="TAL"/>
              <w:rPr>
                <w:rFonts w:cs="Arial"/>
                <w:szCs w:val="18"/>
              </w:rPr>
            </w:pPr>
            <w:r w:rsidRPr="0006422B">
              <w:rPr>
                <w:rFonts w:cs="Arial"/>
                <w:szCs w:val="18"/>
              </w:rPr>
              <w:t>applyIndicatedTCI-State-r18</w:t>
            </w:r>
            <w:r>
              <w:rPr>
                <w:rFonts w:cs="Arial"/>
                <w:szCs w:val="18"/>
              </w:rPr>
              <w:t xml:space="preserve">   </w:t>
            </w:r>
          </w:p>
          <w:p w14:paraId="44C50291" w14:textId="77777777" w:rsidR="00140C5F" w:rsidRDefault="00140C5F" w:rsidP="00580B28">
            <w:pPr>
              <w:pStyle w:val="TAL"/>
              <w:rPr>
                <w:rFonts w:cs="Arial"/>
                <w:szCs w:val="18"/>
              </w:rPr>
            </w:pPr>
            <w:r w:rsidRPr="0006422B">
              <w:rPr>
                <w:rFonts w:cs="Arial"/>
                <w:szCs w:val="18"/>
              </w:rPr>
              <w:t>dynamicTransformPrecoderFieldPresenceDCI-0-1-r18</w:t>
            </w:r>
          </w:p>
          <w:p w14:paraId="5500491E" w14:textId="77777777" w:rsidR="00140C5F" w:rsidRDefault="00140C5F" w:rsidP="00580B28">
            <w:pPr>
              <w:pStyle w:val="TAL"/>
              <w:rPr>
                <w:rFonts w:cs="Arial"/>
                <w:szCs w:val="18"/>
              </w:rPr>
            </w:pPr>
            <w:r w:rsidRPr="0006422B">
              <w:rPr>
                <w:rFonts w:cs="Arial"/>
                <w:szCs w:val="18"/>
              </w:rPr>
              <w:t>dynamicTransformPrecoderFieldPresenceDCI-0-2-r18</w:t>
            </w:r>
          </w:p>
          <w:p w14:paraId="0701F8F1" w14:textId="77777777" w:rsidR="00140C5F" w:rsidRPr="00553A31" w:rsidRDefault="00140C5F" w:rsidP="00580B28">
            <w:pPr>
              <w:pStyle w:val="TAL"/>
              <w:rPr>
                <w:rFonts w:cs="Arial"/>
                <w:szCs w:val="18"/>
              </w:rPr>
            </w:pPr>
            <w:r w:rsidRPr="0006422B">
              <w:rPr>
                <w:rFonts w:cs="Arial"/>
                <w:szCs w:val="18"/>
              </w:rPr>
              <w:t>pusch-ConfigDCI-0-3-r18</w:t>
            </w:r>
          </w:p>
        </w:tc>
        <w:tc>
          <w:tcPr>
            <w:tcW w:w="5953" w:type="dxa"/>
          </w:tcPr>
          <w:p w14:paraId="71B7DE62" w14:textId="77777777" w:rsidR="00140C5F" w:rsidRDefault="00140C5F" w:rsidP="00580B28">
            <w:pPr>
              <w:pStyle w:val="TAL"/>
              <w:rPr>
                <w:rFonts w:cs="Arial"/>
                <w:szCs w:val="18"/>
              </w:rPr>
            </w:pPr>
            <w:r>
              <w:rPr>
                <w:rFonts w:cs="Arial"/>
                <w:szCs w:val="18"/>
              </w:rPr>
              <w:t xml:space="preserve">Added as omit in </w:t>
            </w:r>
            <w:proofErr w:type="spellStart"/>
            <w:r w:rsidRPr="00EA6389">
              <w:rPr>
                <w:rFonts w:cs="Arial"/>
                <w:szCs w:val="18"/>
              </w:rPr>
              <w:t>cs_NR_PUSCH_ConfigDef</w:t>
            </w:r>
            <w:proofErr w:type="spellEnd"/>
          </w:p>
        </w:tc>
      </w:tr>
      <w:tr w:rsidR="00140C5F" w:rsidRPr="007A4553" w14:paraId="5AE8D9A9" w14:textId="77777777" w:rsidTr="00580B28">
        <w:tc>
          <w:tcPr>
            <w:tcW w:w="3227" w:type="dxa"/>
          </w:tcPr>
          <w:p w14:paraId="3A6EF1E5" w14:textId="77777777" w:rsidR="00140C5F" w:rsidRPr="00D773F4" w:rsidRDefault="00140C5F" w:rsidP="00580B28">
            <w:pPr>
              <w:pStyle w:val="TAL"/>
              <w:rPr>
                <w:rFonts w:cs="Arial"/>
                <w:szCs w:val="18"/>
              </w:rPr>
            </w:pPr>
            <w:r w:rsidRPr="00A621F1">
              <w:rPr>
                <w:rFonts w:cs="Arial"/>
                <w:szCs w:val="18"/>
              </w:rPr>
              <w:t>PUSCH-</w:t>
            </w:r>
            <w:proofErr w:type="spellStart"/>
            <w:r w:rsidRPr="00A621F1">
              <w:rPr>
                <w:rFonts w:cs="Arial"/>
                <w:szCs w:val="18"/>
              </w:rPr>
              <w:t>ServingCellConfig</w:t>
            </w:r>
            <w:proofErr w:type="spellEnd"/>
          </w:p>
        </w:tc>
        <w:tc>
          <w:tcPr>
            <w:tcW w:w="4536" w:type="dxa"/>
          </w:tcPr>
          <w:p w14:paraId="4D42C3F2" w14:textId="77777777" w:rsidR="00140C5F" w:rsidRDefault="00140C5F" w:rsidP="00580B28">
            <w:pPr>
              <w:pStyle w:val="TAL"/>
              <w:rPr>
                <w:rFonts w:cs="Arial"/>
                <w:szCs w:val="18"/>
              </w:rPr>
            </w:pPr>
            <w:r w:rsidRPr="00A621F1">
              <w:rPr>
                <w:rFonts w:cs="Arial"/>
                <w:szCs w:val="18"/>
              </w:rPr>
              <w:t>maxMIMO-Layers-v1810</w:t>
            </w:r>
            <w:r>
              <w:rPr>
                <w:rFonts w:cs="Arial"/>
                <w:szCs w:val="18"/>
              </w:rPr>
              <w:t xml:space="preserve"> </w:t>
            </w:r>
          </w:p>
          <w:p w14:paraId="1563E805" w14:textId="77777777" w:rsidR="00140C5F" w:rsidRDefault="00140C5F" w:rsidP="00580B28">
            <w:pPr>
              <w:pStyle w:val="TAL"/>
              <w:rPr>
                <w:rFonts w:cs="Arial"/>
                <w:szCs w:val="18"/>
              </w:rPr>
            </w:pPr>
            <w:r w:rsidRPr="00A621F1">
              <w:rPr>
                <w:rFonts w:cs="Arial"/>
                <w:szCs w:val="18"/>
              </w:rPr>
              <w:t>maxMIMO-LayersforSDM-r18</w:t>
            </w:r>
            <w:r>
              <w:rPr>
                <w:rFonts w:cs="Arial"/>
                <w:szCs w:val="18"/>
              </w:rPr>
              <w:t xml:space="preserve">   </w:t>
            </w:r>
            <w:r w:rsidRPr="00A621F1">
              <w:rPr>
                <w:rFonts w:cs="Arial"/>
                <w:szCs w:val="18"/>
              </w:rPr>
              <w:t xml:space="preserve">  </w:t>
            </w:r>
          </w:p>
          <w:p w14:paraId="34C8B7C6" w14:textId="77777777" w:rsidR="00140C5F" w:rsidRDefault="00140C5F" w:rsidP="00580B28">
            <w:pPr>
              <w:pStyle w:val="TAL"/>
              <w:rPr>
                <w:rFonts w:cs="Arial"/>
                <w:szCs w:val="18"/>
              </w:rPr>
            </w:pPr>
            <w:r w:rsidRPr="00A621F1">
              <w:rPr>
                <w:rFonts w:cs="Arial"/>
                <w:szCs w:val="18"/>
              </w:rPr>
              <w:t>maxMIMO-LayersforSDM-DCI-0-2-r18</w:t>
            </w:r>
            <w:r>
              <w:rPr>
                <w:rFonts w:cs="Arial"/>
                <w:szCs w:val="18"/>
              </w:rPr>
              <w:t xml:space="preserve">  </w:t>
            </w:r>
          </w:p>
          <w:p w14:paraId="133EE400" w14:textId="77777777" w:rsidR="00140C5F" w:rsidRDefault="00140C5F" w:rsidP="00580B28">
            <w:pPr>
              <w:pStyle w:val="TAL"/>
              <w:rPr>
                <w:rFonts w:cs="Arial"/>
                <w:szCs w:val="18"/>
              </w:rPr>
            </w:pPr>
            <w:r w:rsidRPr="00A621F1">
              <w:rPr>
                <w:rFonts w:cs="Arial"/>
                <w:szCs w:val="18"/>
              </w:rPr>
              <w:t>maxMIMO-LayersforSFN-r18</w:t>
            </w:r>
            <w:r>
              <w:rPr>
                <w:rFonts w:cs="Arial"/>
                <w:szCs w:val="18"/>
              </w:rPr>
              <w:t xml:space="preserve">  </w:t>
            </w:r>
            <w:r w:rsidRPr="00A621F1">
              <w:rPr>
                <w:rFonts w:cs="Arial"/>
                <w:szCs w:val="18"/>
              </w:rPr>
              <w:t xml:space="preserve">  </w:t>
            </w:r>
          </w:p>
          <w:p w14:paraId="6EBD88E6" w14:textId="77777777" w:rsidR="00140C5F" w:rsidRPr="00553A31" w:rsidRDefault="00140C5F" w:rsidP="00580B28">
            <w:pPr>
              <w:pStyle w:val="TAL"/>
              <w:rPr>
                <w:rFonts w:cs="Arial"/>
                <w:szCs w:val="18"/>
              </w:rPr>
            </w:pPr>
            <w:r w:rsidRPr="00A621F1">
              <w:rPr>
                <w:rFonts w:cs="Arial"/>
                <w:szCs w:val="18"/>
              </w:rPr>
              <w:t>maxMIMO-LayersforSFN-DCI-0-2-r18</w:t>
            </w:r>
          </w:p>
        </w:tc>
        <w:tc>
          <w:tcPr>
            <w:tcW w:w="5953" w:type="dxa"/>
          </w:tcPr>
          <w:p w14:paraId="7839C288" w14:textId="77777777" w:rsidR="00140C5F" w:rsidRDefault="00140C5F" w:rsidP="00580B28">
            <w:pPr>
              <w:pStyle w:val="TAL"/>
              <w:rPr>
                <w:rFonts w:cs="Arial"/>
                <w:szCs w:val="18"/>
              </w:rPr>
            </w:pPr>
            <w:r>
              <w:rPr>
                <w:rFonts w:cs="Arial"/>
                <w:szCs w:val="18"/>
              </w:rPr>
              <w:t xml:space="preserve">Added as omit in </w:t>
            </w:r>
            <w:proofErr w:type="spellStart"/>
            <w:r w:rsidRPr="00A621F1">
              <w:rPr>
                <w:rFonts w:cs="Arial"/>
                <w:szCs w:val="18"/>
              </w:rPr>
              <w:t>cs_NR_PUSCH_ServingCellConfigDef</w:t>
            </w:r>
            <w:proofErr w:type="spellEnd"/>
          </w:p>
        </w:tc>
      </w:tr>
      <w:tr w:rsidR="00140C5F" w:rsidRPr="007A4553" w14:paraId="4141CDAB" w14:textId="77777777" w:rsidTr="00580B28">
        <w:tc>
          <w:tcPr>
            <w:tcW w:w="3227" w:type="dxa"/>
          </w:tcPr>
          <w:p w14:paraId="31F304C8" w14:textId="77777777" w:rsidR="00140C5F" w:rsidRPr="00D773F4" w:rsidRDefault="00140C5F" w:rsidP="00580B28">
            <w:pPr>
              <w:pStyle w:val="TAL"/>
              <w:rPr>
                <w:rFonts w:cs="Arial"/>
                <w:szCs w:val="18"/>
              </w:rPr>
            </w:pPr>
            <w:r w:rsidRPr="0061286D">
              <w:rPr>
                <w:rFonts w:cs="Arial"/>
                <w:szCs w:val="18"/>
              </w:rPr>
              <w:t>CFRA</w:t>
            </w:r>
          </w:p>
        </w:tc>
        <w:tc>
          <w:tcPr>
            <w:tcW w:w="4536" w:type="dxa"/>
          </w:tcPr>
          <w:p w14:paraId="530B4512" w14:textId="77777777" w:rsidR="00140C5F" w:rsidRPr="00553A31" w:rsidRDefault="00140C5F" w:rsidP="00580B28">
            <w:pPr>
              <w:pStyle w:val="TAL"/>
              <w:rPr>
                <w:rFonts w:cs="Arial"/>
                <w:szCs w:val="18"/>
              </w:rPr>
            </w:pPr>
            <w:r w:rsidRPr="0061286D">
              <w:rPr>
                <w:rFonts w:cs="Arial"/>
                <w:szCs w:val="18"/>
              </w:rPr>
              <w:t>msg1-RepetitionNum-r18</w:t>
            </w:r>
          </w:p>
        </w:tc>
        <w:tc>
          <w:tcPr>
            <w:tcW w:w="5953" w:type="dxa"/>
          </w:tcPr>
          <w:p w14:paraId="7265AA43" w14:textId="77777777" w:rsidR="00140C5F" w:rsidRDefault="00140C5F" w:rsidP="00580B28">
            <w:pPr>
              <w:pStyle w:val="TAL"/>
              <w:rPr>
                <w:rFonts w:cs="Arial"/>
                <w:szCs w:val="18"/>
              </w:rPr>
            </w:pPr>
            <w:r>
              <w:rPr>
                <w:rFonts w:cs="Arial"/>
                <w:szCs w:val="18"/>
              </w:rPr>
              <w:t xml:space="preserve">Added as omit in </w:t>
            </w:r>
            <w:r w:rsidRPr="0061286D">
              <w:rPr>
                <w:rFonts w:cs="Arial"/>
                <w:szCs w:val="18"/>
              </w:rPr>
              <w:t>cs_38508_RACH_ConfigDedicated</w:t>
            </w:r>
          </w:p>
        </w:tc>
      </w:tr>
      <w:tr w:rsidR="00140C5F" w:rsidRPr="007A4553" w14:paraId="3638DFE5" w14:textId="77777777" w:rsidTr="00580B28">
        <w:tc>
          <w:tcPr>
            <w:tcW w:w="3227" w:type="dxa"/>
          </w:tcPr>
          <w:p w14:paraId="147BE062" w14:textId="77777777" w:rsidR="00140C5F" w:rsidRPr="00D773F4" w:rsidRDefault="00140C5F" w:rsidP="00580B28">
            <w:pPr>
              <w:pStyle w:val="TAL"/>
              <w:rPr>
                <w:rFonts w:cs="Arial"/>
                <w:szCs w:val="18"/>
              </w:rPr>
            </w:pPr>
            <w:proofErr w:type="spellStart"/>
            <w:r w:rsidRPr="0061286D">
              <w:rPr>
                <w:rFonts w:cs="Arial"/>
                <w:szCs w:val="18"/>
              </w:rPr>
              <w:t>RadioBearerConfig</w:t>
            </w:r>
            <w:proofErr w:type="spellEnd"/>
          </w:p>
        </w:tc>
        <w:tc>
          <w:tcPr>
            <w:tcW w:w="4536" w:type="dxa"/>
          </w:tcPr>
          <w:p w14:paraId="6F5BB91C" w14:textId="77777777" w:rsidR="00140C5F" w:rsidRDefault="00140C5F" w:rsidP="00580B28">
            <w:pPr>
              <w:pStyle w:val="TAL"/>
              <w:rPr>
                <w:rFonts w:cs="Arial"/>
                <w:szCs w:val="18"/>
              </w:rPr>
            </w:pPr>
            <w:r w:rsidRPr="0061286D">
              <w:rPr>
                <w:rFonts w:cs="Arial"/>
                <w:szCs w:val="18"/>
              </w:rPr>
              <w:t>srb5-ToAddMod-r18</w:t>
            </w:r>
            <w:r>
              <w:rPr>
                <w:rFonts w:cs="Arial"/>
                <w:szCs w:val="18"/>
              </w:rPr>
              <w:t xml:space="preserve">  </w:t>
            </w:r>
            <w:r w:rsidRPr="0061286D">
              <w:rPr>
                <w:rFonts w:cs="Arial"/>
                <w:szCs w:val="18"/>
              </w:rPr>
              <w:t xml:space="preserve">  </w:t>
            </w:r>
          </w:p>
          <w:p w14:paraId="2CD95924" w14:textId="77777777" w:rsidR="00140C5F" w:rsidRPr="00553A31" w:rsidRDefault="00140C5F" w:rsidP="00580B28">
            <w:pPr>
              <w:pStyle w:val="TAL"/>
              <w:rPr>
                <w:rFonts w:cs="Arial"/>
                <w:szCs w:val="18"/>
              </w:rPr>
            </w:pPr>
            <w:r w:rsidRPr="0061286D">
              <w:rPr>
                <w:rFonts w:cs="Arial"/>
                <w:szCs w:val="18"/>
              </w:rPr>
              <w:t>srb5-ToRelease-r18</w:t>
            </w:r>
          </w:p>
        </w:tc>
        <w:tc>
          <w:tcPr>
            <w:tcW w:w="5953" w:type="dxa"/>
          </w:tcPr>
          <w:p w14:paraId="293D7832" w14:textId="77777777" w:rsidR="00140C5F" w:rsidRDefault="00140C5F" w:rsidP="00580B28">
            <w:pPr>
              <w:pStyle w:val="TAL"/>
              <w:rPr>
                <w:rFonts w:cs="Arial"/>
                <w:szCs w:val="18"/>
              </w:rPr>
            </w:pPr>
            <w:r>
              <w:rPr>
                <w:rFonts w:cs="Arial"/>
                <w:szCs w:val="18"/>
              </w:rPr>
              <w:t xml:space="preserve">Added as omit in </w:t>
            </w:r>
            <w:r w:rsidRPr="00C526F4">
              <w:rPr>
                <w:rFonts w:cs="Arial"/>
                <w:szCs w:val="18"/>
              </w:rPr>
              <w:t>cs_38508_RadioBearerConfigDef</w:t>
            </w:r>
          </w:p>
        </w:tc>
      </w:tr>
      <w:tr w:rsidR="00140C5F" w:rsidRPr="007A4553" w14:paraId="741EB10B" w14:textId="77777777" w:rsidTr="00580B28">
        <w:tc>
          <w:tcPr>
            <w:tcW w:w="3227" w:type="dxa"/>
          </w:tcPr>
          <w:p w14:paraId="3EF223D7" w14:textId="77777777" w:rsidR="00140C5F" w:rsidRPr="00D773F4" w:rsidRDefault="00140C5F" w:rsidP="00580B28">
            <w:pPr>
              <w:pStyle w:val="TAL"/>
              <w:rPr>
                <w:rFonts w:cs="Arial"/>
                <w:szCs w:val="18"/>
              </w:rPr>
            </w:pPr>
            <w:r w:rsidRPr="00EE430F">
              <w:rPr>
                <w:rFonts w:cs="Arial"/>
                <w:szCs w:val="18"/>
              </w:rPr>
              <w:t>SRB-</w:t>
            </w:r>
            <w:proofErr w:type="spellStart"/>
            <w:r w:rsidRPr="00EE430F">
              <w:rPr>
                <w:rFonts w:cs="Arial"/>
                <w:szCs w:val="18"/>
              </w:rPr>
              <w:t>ToAddMod</w:t>
            </w:r>
            <w:proofErr w:type="spellEnd"/>
          </w:p>
        </w:tc>
        <w:tc>
          <w:tcPr>
            <w:tcW w:w="4536" w:type="dxa"/>
          </w:tcPr>
          <w:p w14:paraId="6A55CC2A" w14:textId="77777777" w:rsidR="00140C5F" w:rsidRDefault="00140C5F" w:rsidP="00580B28">
            <w:pPr>
              <w:pStyle w:val="TAL"/>
              <w:rPr>
                <w:rFonts w:cs="Arial"/>
                <w:szCs w:val="18"/>
              </w:rPr>
            </w:pPr>
            <w:r w:rsidRPr="00EE430F">
              <w:rPr>
                <w:rFonts w:cs="Arial"/>
                <w:szCs w:val="18"/>
              </w:rPr>
              <w:t>srb-Identity-v1800</w:t>
            </w:r>
            <w:r>
              <w:rPr>
                <w:rFonts w:cs="Arial"/>
                <w:szCs w:val="18"/>
              </w:rPr>
              <w:t xml:space="preserve">   </w:t>
            </w:r>
            <w:r w:rsidRPr="00EE430F">
              <w:rPr>
                <w:rFonts w:cs="Arial"/>
                <w:szCs w:val="18"/>
              </w:rPr>
              <w:t xml:space="preserve">   </w:t>
            </w:r>
          </w:p>
          <w:p w14:paraId="78865806" w14:textId="77777777" w:rsidR="00140C5F" w:rsidRPr="00553A31" w:rsidRDefault="00140C5F" w:rsidP="00580B28">
            <w:pPr>
              <w:pStyle w:val="TAL"/>
              <w:rPr>
                <w:rFonts w:cs="Arial"/>
                <w:szCs w:val="18"/>
              </w:rPr>
            </w:pPr>
            <w:r w:rsidRPr="00EE430F">
              <w:rPr>
                <w:rFonts w:cs="Arial"/>
                <w:szCs w:val="18"/>
              </w:rPr>
              <w:t>n3c-BearerAssociated-r18</w:t>
            </w:r>
          </w:p>
        </w:tc>
        <w:tc>
          <w:tcPr>
            <w:tcW w:w="5953" w:type="dxa"/>
          </w:tcPr>
          <w:p w14:paraId="54EBC62E" w14:textId="77777777" w:rsidR="00140C5F" w:rsidRDefault="00140C5F" w:rsidP="00580B28">
            <w:pPr>
              <w:pStyle w:val="TAL"/>
              <w:rPr>
                <w:rFonts w:cs="Arial"/>
                <w:szCs w:val="18"/>
              </w:rPr>
            </w:pPr>
            <w:r>
              <w:rPr>
                <w:rFonts w:cs="Arial"/>
                <w:szCs w:val="18"/>
              </w:rPr>
              <w:t xml:space="preserve">Added as omit in </w:t>
            </w:r>
            <w:proofErr w:type="spellStart"/>
            <w:r w:rsidRPr="00EE430F">
              <w:rPr>
                <w:rFonts w:cs="Arial"/>
                <w:szCs w:val="18"/>
              </w:rPr>
              <w:t>cs_NR_SRB_ToAddMod</w:t>
            </w:r>
            <w:proofErr w:type="spellEnd"/>
          </w:p>
        </w:tc>
      </w:tr>
      <w:tr w:rsidR="00140C5F" w:rsidRPr="007A4553" w14:paraId="3F2B36E2" w14:textId="77777777" w:rsidTr="00580B28">
        <w:tc>
          <w:tcPr>
            <w:tcW w:w="3227" w:type="dxa"/>
          </w:tcPr>
          <w:p w14:paraId="587AE722" w14:textId="77777777" w:rsidR="00140C5F" w:rsidRPr="00EE430F" w:rsidRDefault="00140C5F" w:rsidP="00580B28">
            <w:pPr>
              <w:pStyle w:val="TAL"/>
              <w:rPr>
                <w:rFonts w:cs="Arial"/>
                <w:szCs w:val="18"/>
              </w:rPr>
            </w:pPr>
            <w:r w:rsidRPr="00661748">
              <w:rPr>
                <w:rFonts w:cs="Arial"/>
                <w:szCs w:val="18"/>
              </w:rPr>
              <w:t>DRB-</w:t>
            </w:r>
            <w:proofErr w:type="spellStart"/>
            <w:r w:rsidRPr="00661748">
              <w:rPr>
                <w:rFonts w:cs="Arial"/>
                <w:szCs w:val="18"/>
              </w:rPr>
              <w:t>ToAddMod</w:t>
            </w:r>
            <w:proofErr w:type="spellEnd"/>
          </w:p>
        </w:tc>
        <w:tc>
          <w:tcPr>
            <w:tcW w:w="4536" w:type="dxa"/>
          </w:tcPr>
          <w:p w14:paraId="7E01F22B" w14:textId="77777777" w:rsidR="00140C5F" w:rsidRPr="00553A31" w:rsidRDefault="00140C5F" w:rsidP="00580B28">
            <w:pPr>
              <w:pStyle w:val="TAL"/>
              <w:rPr>
                <w:rFonts w:cs="Arial"/>
                <w:szCs w:val="18"/>
              </w:rPr>
            </w:pPr>
            <w:r w:rsidRPr="00661748">
              <w:rPr>
                <w:rFonts w:cs="Arial"/>
                <w:szCs w:val="18"/>
              </w:rPr>
              <w:t>n3c-BearerAssociated-r18</w:t>
            </w:r>
          </w:p>
        </w:tc>
        <w:tc>
          <w:tcPr>
            <w:tcW w:w="5953" w:type="dxa"/>
          </w:tcPr>
          <w:p w14:paraId="2BB44E43" w14:textId="77777777" w:rsidR="00140C5F" w:rsidRDefault="00140C5F" w:rsidP="00580B28">
            <w:pPr>
              <w:pStyle w:val="TAL"/>
              <w:rPr>
                <w:rFonts w:cs="Arial"/>
                <w:szCs w:val="18"/>
              </w:rPr>
            </w:pPr>
            <w:r>
              <w:rPr>
                <w:rFonts w:cs="Arial"/>
                <w:szCs w:val="18"/>
              </w:rPr>
              <w:t xml:space="preserve">Added as omit in </w:t>
            </w:r>
            <w:proofErr w:type="spellStart"/>
            <w:r w:rsidRPr="00661748">
              <w:rPr>
                <w:rFonts w:cs="Arial"/>
                <w:szCs w:val="18"/>
              </w:rPr>
              <w:t>cs_NR_DRB_ToAddMod</w:t>
            </w:r>
            <w:proofErr w:type="spellEnd"/>
          </w:p>
        </w:tc>
      </w:tr>
      <w:tr w:rsidR="00140C5F" w:rsidRPr="007A4553" w14:paraId="4924325B" w14:textId="77777777" w:rsidTr="00580B28">
        <w:tc>
          <w:tcPr>
            <w:tcW w:w="3227" w:type="dxa"/>
          </w:tcPr>
          <w:p w14:paraId="77E54E12" w14:textId="77777777" w:rsidR="00140C5F" w:rsidRPr="00EE430F" w:rsidRDefault="00140C5F" w:rsidP="00580B28">
            <w:pPr>
              <w:pStyle w:val="TAL"/>
              <w:rPr>
                <w:rFonts w:cs="Arial"/>
                <w:szCs w:val="18"/>
              </w:rPr>
            </w:pPr>
            <w:proofErr w:type="spellStart"/>
            <w:r w:rsidRPr="009F2D90">
              <w:rPr>
                <w:rFonts w:cs="Arial"/>
                <w:szCs w:val="18"/>
              </w:rPr>
              <w:lastRenderedPageBreak/>
              <w:t>EventTriggerConfigInterRAT</w:t>
            </w:r>
            <w:proofErr w:type="spellEnd"/>
          </w:p>
        </w:tc>
        <w:tc>
          <w:tcPr>
            <w:tcW w:w="4536" w:type="dxa"/>
          </w:tcPr>
          <w:p w14:paraId="32F0FDCE" w14:textId="77777777" w:rsidR="00140C5F" w:rsidRPr="00553A31" w:rsidRDefault="00140C5F" w:rsidP="00580B28">
            <w:pPr>
              <w:pStyle w:val="TAL"/>
              <w:rPr>
                <w:rFonts w:cs="Arial"/>
                <w:szCs w:val="18"/>
              </w:rPr>
            </w:pPr>
            <w:r w:rsidRPr="009F2D90">
              <w:rPr>
                <w:rFonts w:cs="Arial"/>
                <w:szCs w:val="18"/>
              </w:rPr>
              <w:t>cellIndividualOffsetList-r18</w:t>
            </w:r>
          </w:p>
        </w:tc>
        <w:tc>
          <w:tcPr>
            <w:tcW w:w="5953" w:type="dxa"/>
          </w:tcPr>
          <w:p w14:paraId="624585A6" w14:textId="77777777" w:rsidR="00140C5F" w:rsidRDefault="00140C5F" w:rsidP="00580B28">
            <w:pPr>
              <w:pStyle w:val="TAL"/>
              <w:rPr>
                <w:rFonts w:cs="Arial"/>
                <w:szCs w:val="18"/>
              </w:rPr>
            </w:pPr>
            <w:r>
              <w:rPr>
                <w:rFonts w:cs="Arial"/>
                <w:szCs w:val="18"/>
              </w:rPr>
              <w:t xml:space="preserve">Added as omit in </w:t>
            </w:r>
            <w:r w:rsidRPr="00466BB9">
              <w:rPr>
                <w:rFonts w:cs="Arial"/>
                <w:szCs w:val="18"/>
              </w:rPr>
              <w:t>cs_NR_ReportConfigInterRAT_Trigger_eventB1_EUTRA</w:t>
            </w:r>
          </w:p>
          <w:p w14:paraId="20252BE4" w14:textId="77777777" w:rsidR="00140C5F" w:rsidRDefault="00140C5F" w:rsidP="00580B28">
            <w:pPr>
              <w:pStyle w:val="TAL"/>
              <w:rPr>
                <w:rFonts w:cs="Arial"/>
                <w:szCs w:val="18"/>
              </w:rPr>
            </w:pPr>
            <w:r w:rsidRPr="00917AB1">
              <w:rPr>
                <w:rFonts w:cs="Arial"/>
                <w:szCs w:val="18"/>
              </w:rPr>
              <w:t>cs_NR_ReportConfigInterRAT_Trigger_eventB1_EUTRA_Rsrq</w:t>
            </w:r>
          </w:p>
          <w:p w14:paraId="4D118399" w14:textId="77777777" w:rsidR="00140C5F" w:rsidRDefault="00140C5F" w:rsidP="00580B28">
            <w:pPr>
              <w:pStyle w:val="TAL"/>
              <w:rPr>
                <w:rFonts w:cs="Arial"/>
                <w:szCs w:val="18"/>
              </w:rPr>
            </w:pPr>
            <w:r w:rsidRPr="00917AB1">
              <w:rPr>
                <w:rFonts w:cs="Arial"/>
                <w:szCs w:val="18"/>
              </w:rPr>
              <w:t>cs_NR_ReportConfigInterRAT_Trigger_eventB2_EUTRA</w:t>
            </w:r>
          </w:p>
          <w:p w14:paraId="33F26025" w14:textId="77777777" w:rsidR="00140C5F" w:rsidRDefault="00140C5F" w:rsidP="00580B28">
            <w:pPr>
              <w:pStyle w:val="TAL"/>
              <w:rPr>
                <w:rFonts w:cs="Arial"/>
                <w:szCs w:val="18"/>
              </w:rPr>
            </w:pPr>
            <w:r w:rsidRPr="00887C80">
              <w:rPr>
                <w:rFonts w:cs="Arial"/>
                <w:szCs w:val="18"/>
              </w:rPr>
              <w:t>cs_NR_ReportConfigInterRAT_Trigger_eventB2_EUTRA_Rsrq</w:t>
            </w:r>
          </w:p>
          <w:p w14:paraId="745F43EE" w14:textId="77777777" w:rsidR="00140C5F" w:rsidRDefault="00140C5F" w:rsidP="00580B28">
            <w:pPr>
              <w:pStyle w:val="TAL"/>
              <w:rPr>
                <w:rFonts w:cs="Arial"/>
                <w:szCs w:val="18"/>
              </w:rPr>
            </w:pPr>
            <w:r w:rsidRPr="00887C80">
              <w:rPr>
                <w:rFonts w:cs="Arial"/>
                <w:szCs w:val="18"/>
              </w:rPr>
              <w:t>cs_NR_ReportConfigInterRAT_Trigger_eventB2_UTRA</w:t>
            </w:r>
          </w:p>
          <w:p w14:paraId="628CA85F" w14:textId="767740B9" w:rsidR="00140C5F" w:rsidRDefault="00140C5F" w:rsidP="00580B28">
            <w:pPr>
              <w:pStyle w:val="TAL"/>
              <w:rPr>
                <w:rFonts w:cs="Arial"/>
                <w:szCs w:val="18"/>
              </w:rPr>
            </w:pPr>
            <w:r w:rsidRPr="00887C80">
              <w:rPr>
                <w:rFonts w:cs="Arial"/>
                <w:szCs w:val="18"/>
              </w:rPr>
              <w:t>cs_NR_ReportConfigInterRAT_Trigger_eventB1_UTRA</w:t>
            </w:r>
          </w:p>
        </w:tc>
      </w:tr>
      <w:tr w:rsidR="00140C5F" w:rsidRPr="007A4553" w14:paraId="00AC84EB" w14:textId="77777777" w:rsidTr="00580B28">
        <w:tc>
          <w:tcPr>
            <w:tcW w:w="3227" w:type="dxa"/>
          </w:tcPr>
          <w:p w14:paraId="0CACB1D7" w14:textId="77777777" w:rsidR="00140C5F" w:rsidRPr="00EE430F" w:rsidRDefault="00140C5F" w:rsidP="00580B28">
            <w:pPr>
              <w:pStyle w:val="TAL"/>
              <w:rPr>
                <w:rFonts w:cs="Arial"/>
                <w:szCs w:val="18"/>
              </w:rPr>
            </w:pPr>
            <w:r w:rsidRPr="00B47B2D">
              <w:rPr>
                <w:rFonts w:cs="Arial"/>
                <w:szCs w:val="18"/>
              </w:rPr>
              <w:t>CondTriggerConfig-r16</w:t>
            </w:r>
          </w:p>
        </w:tc>
        <w:tc>
          <w:tcPr>
            <w:tcW w:w="4536" w:type="dxa"/>
          </w:tcPr>
          <w:p w14:paraId="582F4458" w14:textId="77777777" w:rsidR="00140C5F" w:rsidRPr="00553A31" w:rsidRDefault="00140C5F" w:rsidP="00580B28">
            <w:pPr>
              <w:pStyle w:val="TAL"/>
              <w:rPr>
                <w:rFonts w:cs="Arial"/>
                <w:szCs w:val="18"/>
              </w:rPr>
            </w:pPr>
            <w:r w:rsidRPr="00B47B2D">
              <w:rPr>
                <w:rFonts w:cs="Arial"/>
                <w:szCs w:val="18"/>
              </w:rPr>
              <w:t>nesEvent-r18</w:t>
            </w:r>
          </w:p>
        </w:tc>
        <w:tc>
          <w:tcPr>
            <w:tcW w:w="5953" w:type="dxa"/>
          </w:tcPr>
          <w:p w14:paraId="285DC980" w14:textId="77777777" w:rsidR="00140C5F" w:rsidRDefault="00140C5F" w:rsidP="00580B28">
            <w:pPr>
              <w:pStyle w:val="TAL"/>
              <w:rPr>
                <w:rFonts w:cs="Arial"/>
                <w:szCs w:val="18"/>
              </w:rPr>
            </w:pPr>
            <w:r>
              <w:rPr>
                <w:rFonts w:cs="Arial"/>
                <w:szCs w:val="18"/>
              </w:rPr>
              <w:t xml:space="preserve">Added as omit in </w:t>
            </w:r>
          </w:p>
          <w:p w14:paraId="3107EBB3" w14:textId="77777777" w:rsidR="00140C5F" w:rsidRDefault="00140C5F" w:rsidP="00580B28">
            <w:pPr>
              <w:pStyle w:val="TAL"/>
              <w:rPr>
                <w:rFonts w:cs="Arial"/>
                <w:szCs w:val="18"/>
              </w:rPr>
            </w:pPr>
            <w:r w:rsidRPr="00B47B2D">
              <w:rPr>
                <w:rFonts w:cs="Arial"/>
                <w:szCs w:val="18"/>
              </w:rPr>
              <w:t>cs_38508_CondTriggerConfig_EventA5</w:t>
            </w:r>
          </w:p>
          <w:p w14:paraId="17E9EE59" w14:textId="77777777" w:rsidR="00140C5F" w:rsidRDefault="00140C5F" w:rsidP="00580B28">
            <w:pPr>
              <w:pStyle w:val="TAL"/>
              <w:rPr>
                <w:rFonts w:cs="Arial"/>
                <w:szCs w:val="18"/>
              </w:rPr>
            </w:pPr>
            <w:r w:rsidRPr="00B47B2D">
              <w:rPr>
                <w:rFonts w:cs="Arial"/>
                <w:szCs w:val="18"/>
              </w:rPr>
              <w:t>cs_CondTriggerConfig_EventA4</w:t>
            </w:r>
          </w:p>
          <w:p w14:paraId="5F9DCB41" w14:textId="432A7930" w:rsidR="00140C5F" w:rsidRDefault="00140C5F" w:rsidP="00BB4825">
            <w:pPr>
              <w:pStyle w:val="TAL"/>
              <w:rPr>
                <w:rFonts w:cs="Arial"/>
                <w:szCs w:val="18"/>
              </w:rPr>
            </w:pPr>
            <w:r w:rsidRPr="00B47B2D">
              <w:rPr>
                <w:rFonts w:cs="Arial"/>
                <w:szCs w:val="18"/>
              </w:rPr>
              <w:t>cs_38508_CondTriggerConfig</w:t>
            </w:r>
          </w:p>
          <w:p w14:paraId="438B770C" w14:textId="77777777" w:rsidR="00140C5F" w:rsidRDefault="00140C5F" w:rsidP="00580B28">
            <w:pPr>
              <w:pStyle w:val="TAL"/>
              <w:rPr>
                <w:rFonts w:cs="Arial"/>
                <w:szCs w:val="18"/>
              </w:rPr>
            </w:pPr>
            <w:r>
              <w:rPr>
                <w:rFonts w:cs="Arial"/>
                <w:szCs w:val="18"/>
              </w:rPr>
              <w:t xml:space="preserve">Added as * in </w:t>
            </w:r>
          </w:p>
          <w:p w14:paraId="5862D98E" w14:textId="77777777" w:rsidR="00140C5F" w:rsidRDefault="00140C5F" w:rsidP="00580B28">
            <w:pPr>
              <w:pStyle w:val="TAL"/>
              <w:rPr>
                <w:rFonts w:cs="Arial"/>
                <w:szCs w:val="18"/>
              </w:rPr>
            </w:pPr>
            <w:r w:rsidRPr="000E52E6">
              <w:rPr>
                <w:rFonts w:cs="Arial"/>
                <w:szCs w:val="18"/>
              </w:rPr>
              <w:t>cr_ChoConfig_r17_condEventA3</w:t>
            </w:r>
          </w:p>
          <w:p w14:paraId="4FB8D412" w14:textId="4F780106" w:rsidR="00140C5F" w:rsidRDefault="00140C5F" w:rsidP="00BB4825">
            <w:pPr>
              <w:pStyle w:val="TAL"/>
              <w:rPr>
                <w:rFonts w:cs="Arial"/>
                <w:szCs w:val="18"/>
              </w:rPr>
            </w:pPr>
            <w:r w:rsidRPr="00FE3861">
              <w:rPr>
                <w:rFonts w:cs="Arial"/>
                <w:szCs w:val="18"/>
              </w:rPr>
              <w:t>cr_ChoConfig_r17_condEventA5</w:t>
            </w:r>
          </w:p>
        </w:tc>
      </w:tr>
      <w:tr w:rsidR="00140C5F" w:rsidRPr="007A4553" w14:paraId="35E129FF" w14:textId="77777777" w:rsidTr="00580B28">
        <w:tc>
          <w:tcPr>
            <w:tcW w:w="3227" w:type="dxa"/>
          </w:tcPr>
          <w:p w14:paraId="7573DEB2" w14:textId="77777777" w:rsidR="00140C5F" w:rsidRPr="00EE430F" w:rsidRDefault="00140C5F" w:rsidP="00580B28">
            <w:pPr>
              <w:pStyle w:val="TAL"/>
              <w:rPr>
                <w:rFonts w:cs="Arial"/>
                <w:szCs w:val="18"/>
              </w:rPr>
            </w:pPr>
            <w:proofErr w:type="spellStart"/>
            <w:r w:rsidRPr="00791A17">
              <w:rPr>
                <w:rFonts w:cs="Arial"/>
                <w:szCs w:val="18"/>
              </w:rPr>
              <w:t>EventTriggerConfig</w:t>
            </w:r>
            <w:proofErr w:type="spellEnd"/>
          </w:p>
        </w:tc>
        <w:tc>
          <w:tcPr>
            <w:tcW w:w="4536" w:type="dxa"/>
          </w:tcPr>
          <w:p w14:paraId="79333CC3" w14:textId="77777777" w:rsidR="00140C5F" w:rsidRDefault="00140C5F" w:rsidP="00580B28">
            <w:pPr>
              <w:pStyle w:val="TAL"/>
              <w:rPr>
                <w:rFonts w:cs="Arial"/>
                <w:szCs w:val="18"/>
              </w:rPr>
            </w:pPr>
            <w:r w:rsidRPr="00791A17">
              <w:rPr>
                <w:rFonts w:cs="Arial"/>
                <w:szCs w:val="18"/>
              </w:rPr>
              <w:t>numberOfTriggeringCells-r18</w:t>
            </w:r>
          </w:p>
          <w:p w14:paraId="3DAEF203" w14:textId="77777777" w:rsidR="00140C5F" w:rsidRDefault="00140C5F" w:rsidP="00580B28">
            <w:pPr>
              <w:pStyle w:val="TAL"/>
              <w:rPr>
                <w:rFonts w:cs="Arial"/>
                <w:szCs w:val="18"/>
              </w:rPr>
            </w:pPr>
            <w:r w:rsidRPr="00791A17">
              <w:rPr>
                <w:rFonts w:cs="Arial"/>
                <w:szCs w:val="18"/>
              </w:rPr>
              <w:t>cellIndividualOffsetList-r18</w:t>
            </w:r>
            <w:r>
              <w:rPr>
                <w:rFonts w:cs="Arial"/>
                <w:szCs w:val="18"/>
              </w:rPr>
              <w:t xml:space="preserve">   </w:t>
            </w:r>
            <w:r w:rsidRPr="00791A17">
              <w:rPr>
                <w:rFonts w:cs="Arial"/>
                <w:szCs w:val="18"/>
              </w:rPr>
              <w:t xml:space="preserve"> </w:t>
            </w:r>
          </w:p>
          <w:p w14:paraId="7B872997" w14:textId="77777777" w:rsidR="00140C5F" w:rsidRDefault="00140C5F" w:rsidP="00580B28">
            <w:pPr>
              <w:pStyle w:val="TAL"/>
              <w:rPr>
                <w:rFonts w:cs="Arial"/>
                <w:szCs w:val="18"/>
              </w:rPr>
            </w:pPr>
            <w:r w:rsidRPr="00791A17">
              <w:rPr>
                <w:rFonts w:cs="Arial"/>
                <w:szCs w:val="18"/>
              </w:rPr>
              <w:t>eventX1-SD-Threshold1-r18</w:t>
            </w:r>
            <w:r>
              <w:rPr>
                <w:rFonts w:cs="Arial"/>
                <w:szCs w:val="18"/>
              </w:rPr>
              <w:t xml:space="preserve">    </w:t>
            </w:r>
            <w:r w:rsidRPr="00791A17">
              <w:rPr>
                <w:rFonts w:cs="Arial"/>
                <w:szCs w:val="18"/>
              </w:rPr>
              <w:t xml:space="preserve">   </w:t>
            </w:r>
          </w:p>
          <w:p w14:paraId="0B537128" w14:textId="77777777" w:rsidR="00140C5F" w:rsidRDefault="00140C5F" w:rsidP="00580B28">
            <w:pPr>
              <w:pStyle w:val="TAL"/>
              <w:rPr>
                <w:rFonts w:cs="Arial"/>
                <w:szCs w:val="18"/>
              </w:rPr>
            </w:pPr>
            <w:r w:rsidRPr="00791A17">
              <w:rPr>
                <w:rFonts w:cs="Arial"/>
                <w:szCs w:val="18"/>
              </w:rPr>
              <w:t>eventX2-SD-Threshold-r18</w:t>
            </w:r>
            <w:r>
              <w:rPr>
                <w:rFonts w:cs="Arial"/>
                <w:szCs w:val="18"/>
              </w:rPr>
              <w:t xml:space="preserve">     </w:t>
            </w:r>
          </w:p>
          <w:p w14:paraId="1B28C335" w14:textId="77777777" w:rsidR="00140C5F" w:rsidRDefault="00140C5F" w:rsidP="00580B28">
            <w:pPr>
              <w:pStyle w:val="TAL"/>
              <w:rPr>
                <w:rFonts w:cs="Arial"/>
                <w:szCs w:val="18"/>
              </w:rPr>
            </w:pPr>
            <w:r w:rsidRPr="00791A17">
              <w:rPr>
                <w:rFonts w:cs="Arial"/>
                <w:szCs w:val="18"/>
              </w:rPr>
              <w:t>reportOnBestCellChange-r18</w:t>
            </w:r>
            <w:r>
              <w:rPr>
                <w:rFonts w:cs="Arial"/>
                <w:szCs w:val="18"/>
              </w:rPr>
              <w:t xml:space="preserve">    </w:t>
            </w:r>
            <w:r w:rsidRPr="00791A17">
              <w:rPr>
                <w:rFonts w:cs="Arial"/>
                <w:szCs w:val="18"/>
              </w:rPr>
              <w:t xml:space="preserve">  </w:t>
            </w:r>
          </w:p>
          <w:p w14:paraId="05D57A29" w14:textId="77777777" w:rsidR="00140C5F" w:rsidRPr="00553A31" w:rsidRDefault="00140C5F" w:rsidP="00580B28">
            <w:pPr>
              <w:pStyle w:val="TAL"/>
              <w:rPr>
                <w:rFonts w:cs="Arial"/>
                <w:szCs w:val="18"/>
              </w:rPr>
            </w:pPr>
            <w:r w:rsidRPr="00791A17">
              <w:rPr>
                <w:rFonts w:cs="Arial"/>
                <w:szCs w:val="18"/>
              </w:rPr>
              <w:t>enteringLeavingReport-r18</w:t>
            </w:r>
          </w:p>
        </w:tc>
        <w:tc>
          <w:tcPr>
            <w:tcW w:w="5953" w:type="dxa"/>
          </w:tcPr>
          <w:p w14:paraId="69BC2952" w14:textId="77777777" w:rsidR="00140C5F" w:rsidRDefault="00140C5F" w:rsidP="00580B28">
            <w:pPr>
              <w:pStyle w:val="TAL"/>
              <w:rPr>
                <w:rFonts w:cs="Arial"/>
                <w:szCs w:val="18"/>
              </w:rPr>
            </w:pPr>
            <w:r>
              <w:rPr>
                <w:rFonts w:cs="Arial"/>
                <w:szCs w:val="18"/>
              </w:rPr>
              <w:t xml:space="preserve">Added as omit in </w:t>
            </w:r>
          </w:p>
          <w:p w14:paraId="728A11FE" w14:textId="77777777" w:rsidR="00140C5F" w:rsidRDefault="00140C5F" w:rsidP="00580B28">
            <w:pPr>
              <w:pStyle w:val="TAL"/>
              <w:rPr>
                <w:rFonts w:cs="Arial"/>
                <w:szCs w:val="18"/>
              </w:rPr>
            </w:pPr>
            <w:r w:rsidRPr="00AB6267">
              <w:rPr>
                <w:rFonts w:cs="Arial"/>
                <w:szCs w:val="18"/>
              </w:rPr>
              <w:t>cs_38508_ReportConfigNR_EventTriggered</w:t>
            </w:r>
          </w:p>
        </w:tc>
      </w:tr>
      <w:tr w:rsidR="00140C5F" w:rsidRPr="007A4553" w14:paraId="4D8BFE90" w14:textId="77777777" w:rsidTr="00580B28">
        <w:tc>
          <w:tcPr>
            <w:tcW w:w="3227" w:type="dxa"/>
          </w:tcPr>
          <w:p w14:paraId="1A14E4B2" w14:textId="77777777" w:rsidR="00140C5F" w:rsidRPr="00791A17" w:rsidRDefault="00140C5F" w:rsidP="00580B28">
            <w:pPr>
              <w:pStyle w:val="TAL"/>
              <w:rPr>
                <w:rFonts w:cs="Arial"/>
                <w:szCs w:val="18"/>
              </w:rPr>
            </w:pPr>
            <w:proofErr w:type="spellStart"/>
            <w:r w:rsidRPr="00561E72">
              <w:rPr>
                <w:rFonts w:cs="Arial"/>
                <w:szCs w:val="18"/>
              </w:rPr>
              <w:t>SearchSpace</w:t>
            </w:r>
            <w:proofErr w:type="spellEnd"/>
          </w:p>
        </w:tc>
        <w:tc>
          <w:tcPr>
            <w:tcW w:w="4536" w:type="dxa"/>
          </w:tcPr>
          <w:p w14:paraId="2E9637F6" w14:textId="77777777" w:rsidR="00140C5F" w:rsidRDefault="00140C5F" w:rsidP="00580B28">
            <w:pPr>
              <w:pStyle w:val="TAL"/>
              <w:rPr>
                <w:rFonts w:cs="Arial"/>
                <w:szCs w:val="18"/>
              </w:rPr>
            </w:pPr>
            <w:r w:rsidRPr="00561E72">
              <w:rPr>
                <w:rFonts w:cs="Arial"/>
                <w:szCs w:val="18"/>
              </w:rPr>
              <w:t>dci-FormatsNCR-r18</w:t>
            </w:r>
          </w:p>
          <w:p w14:paraId="53EDB427" w14:textId="77777777" w:rsidR="00140C5F" w:rsidRPr="00553A31" w:rsidRDefault="00140C5F" w:rsidP="00580B28">
            <w:pPr>
              <w:pStyle w:val="TAL"/>
              <w:rPr>
                <w:rFonts w:cs="Arial"/>
                <w:szCs w:val="18"/>
              </w:rPr>
            </w:pPr>
            <w:r w:rsidRPr="00561E72">
              <w:rPr>
                <w:rFonts w:cs="Arial"/>
                <w:szCs w:val="18"/>
              </w:rPr>
              <w:t>dci-FormatsSL-PRS-r18</w:t>
            </w:r>
          </w:p>
        </w:tc>
        <w:tc>
          <w:tcPr>
            <w:tcW w:w="5953" w:type="dxa"/>
          </w:tcPr>
          <w:p w14:paraId="61252990" w14:textId="77777777" w:rsidR="00140C5F" w:rsidRDefault="00140C5F" w:rsidP="00580B28">
            <w:pPr>
              <w:pStyle w:val="TAL"/>
              <w:rPr>
                <w:rFonts w:cs="Arial"/>
                <w:szCs w:val="18"/>
              </w:rPr>
            </w:pPr>
            <w:r>
              <w:rPr>
                <w:rFonts w:cs="Arial"/>
                <w:szCs w:val="18"/>
              </w:rPr>
              <w:t xml:space="preserve">Added as omit in </w:t>
            </w:r>
          </w:p>
          <w:p w14:paraId="69B85AA4" w14:textId="77777777" w:rsidR="00140C5F" w:rsidRDefault="00140C5F" w:rsidP="00580B28">
            <w:pPr>
              <w:pStyle w:val="TAL"/>
              <w:rPr>
                <w:rFonts w:cs="Arial"/>
                <w:szCs w:val="18"/>
              </w:rPr>
            </w:pPr>
            <w:proofErr w:type="spellStart"/>
            <w:r w:rsidRPr="003E15B2">
              <w:rPr>
                <w:rFonts w:cs="Arial"/>
                <w:szCs w:val="18"/>
              </w:rPr>
              <w:t>cs_NR_SearchSpace_SearchSpaceType_USS</w:t>
            </w:r>
            <w:proofErr w:type="spellEnd"/>
          </w:p>
          <w:p w14:paraId="607A43E8" w14:textId="77777777" w:rsidR="00140C5F" w:rsidRDefault="00140C5F" w:rsidP="00580B28">
            <w:pPr>
              <w:pStyle w:val="TAL"/>
              <w:rPr>
                <w:rFonts w:cs="Arial"/>
                <w:szCs w:val="18"/>
              </w:rPr>
            </w:pPr>
            <w:proofErr w:type="spellStart"/>
            <w:r w:rsidRPr="003E15B2">
              <w:rPr>
                <w:rFonts w:cs="Arial"/>
                <w:szCs w:val="18"/>
              </w:rPr>
              <w:t>cs_NR_SearchSpace_SearchSpaceType_SLSS</w:t>
            </w:r>
            <w:proofErr w:type="spellEnd"/>
          </w:p>
        </w:tc>
      </w:tr>
      <w:tr w:rsidR="00140C5F" w:rsidRPr="007A4553" w14:paraId="22D33820" w14:textId="77777777" w:rsidTr="00580B28">
        <w:tc>
          <w:tcPr>
            <w:tcW w:w="3227" w:type="dxa"/>
          </w:tcPr>
          <w:p w14:paraId="0EB1A7A4" w14:textId="77777777" w:rsidR="00140C5F" w:rsidRPr="00791A17" w:rsidRDefault="00140C5F" w:rsidP="00580B28">
            <w:pPr>
              <w:pStyle w:val="TAL"/>
              <w:rPr>
                <w:rFonts w:cs="Arial"/>
                <w:szCs w:val="18"/>
              </w:rPr>
            </w:pPr>
            <w:proofErr w:type="spellStart"/>
            <w:r w:rsidRPr="00916660">
              <w:rPr>
                <w:rFonts w:cs="Arial"/>
                <w:szCs w:val="18"/>
              </w:rPr>
              <w:t>ServingCellConfig</w:t>
            </w:r>
            <w:proofErr w:type="spellEnd"/>
          </w:p>
        </w:tc>
        <w:tc>
          <w:tcPr>
            <w:tcW w:w="4536" w:type="dxa"/>
          </w:tcPr>
          <w:p w14:paraId="50790370" w14:textId="77777777" w:rsidR="00140C5F" w:rsidRDefault="00140C5F" w:rsidP="00580B28">
            <w:pPr>
              <w:pStyle w:val="TAL"/>
              <w:rPr>
                <w:rFonts w:cs="Arial"/>
                <w:szCs w:val="18"/>
              </w:rPr>
            </w:pPr>
            <w:r w:rsidRPr="00916660">
              <w:rPr>
                <w:rFonts w:cs="Arial"/>
                <w:szCs w:val="18"/>
              </w:rPr>
              <w:t>multiPDSCH-PerSlotType1-CB-r17</w:t>
            </w:r>
            <w:r>
              <w:rPr>
                <w:rFonts w:cs="Arial"/>
                <w:szCs w:val="18"/>
              </w:rPr>
              <w:t xml:space="preserve"> </w:t>
            </w:r>
            <w:r w:rsidRPr="00916660">
              <w:rPr>
                <w:rFonts w:cs="Arial"/>
                <w:szCs w:val="18"/>
              </w:rPr>
              <w:t xml:space="preserve"> </w:t>
            </w:r>
          </w:p>
          <w:p w14:paraId="4D85B6C1" w14:textId="77777777" w:rsidR="00140C5F" w:rsidRPr="00E01D2C" w:rsidRDefault="00140C5F" w:rsidP="00580B28">
            <w:pPr>
              <w:pStyle w:val="TAL"/>
              <w:rPr>
                <w:rFonts w:cs="Arial"/>
                <w:szCs w:val="18"/>
              </w:rPr>
            </w:pPr>
            <w:r w:rsidRPr="00E01D2C">
              <w:rPr>
                <w:rFonts w:cs="Arial"/>
                <w:szCs w:val="18"/>
              </w:rPr>
              <w:t xml:space="preserve">lte-CRS-PatternList3-r18   </w:t>
            </w:r>
          </w:p>
          <w:p w14:paraId="1DC0E681" w14:textId="77777777" w:rsidR="00140C5F" w:rsidRPr="00E01D2C" w:rsidRDefault="00140C5F" w:rsidP="00580B28">
            <w:pPr>
              <w:pStyle w:val="TAL"/>
              <w:rPr>
                <w:rFonts w:cs="Arial"/>
                <w:szCs w:val="18"/>
              </w:rPr>
            </w:pPr>
            <w:r w:rsidRPr="00E01D2C">
              <w:rPr>
                <w:rFonts w:cs="Arial"/>
                <w:szCs w:val="18"/>
              </w:rPr>
              <w:t xml:space="preserve">lte-CRS-PatternList4-r18   </w:t>
            </w:r>
          </w:p>
          <w:p w14:paraId="0C5794EB" w14:textId="77777777" w:rsidR="00140C5F" w:rsidRDefault="00140C5F" w:rsidP="00580B28">
            <w:pPr>
              <w:pStyle w:val="TAL"/>
              <w:rPr>
                <w:rFonts w:cs="Arial"/>
                <w:szCs w:val="18"/>
              </w:rPr>
            </w:pPr>
            <w:r w:rsidRPr="00916660">
              <w:rPr>
                <w:rFonts w:cs="Arial"/>
                <w:szCs w:val="18"/>
              </w:rPr>
              <w:t xml:space="preserve">pdcch-CandidateReceptionWith-CRS-Overlap-r18  </w:t>
            </w:r>
          </w:p>
          <w:p w14:paraId="16F8BBBD" w14:textId="77777777" w:rsidR="00140C5F" w:rsidRPr="00E01D2C" w:rsidRDefault="00140C5F" w:rsidP="00580B28">
            <w:pPr>
              <w:pStyle w:val="TAL"/>
              <w:rPr>
                <w:rFonts w:cs="Arial"/>
                <w:szCs w:val="18"/>
                <w:lang w:val="de-DE"/>
              </w:rPr>
            </w:pPr>
            <w:r w:rsidRPr="00E01D2C">
              <w:rPr>
                <w:rFonts w:cs="Arial"/>
                <w:szCs w:val="18"/>
                <w:lang w:val="de-DE"/>
              </w:rPr>
              <w:t xml:space="preserve">cjt-Scheme-PDSCH-r18   </w:t>
            </w:r>
          </w:p>
          <w:p w14:paraId="5F46F642" w14:textId="77777777" w:rsidR="00140C5F" w:rsidRPr="00E01D2C" w:rsidRDefault="00140C5F" w:rsidP="00580B28">
            <w:pPr>
              <w:pStyle w:val="TAL"/>
              <w:rPr>
                <w:rFonts w:cs="Arial"/>
                <w:szCs w:val="18"/>
                <w:lang w:val="de-DE"/>
              </w:rPr>
            </w:pPr>
            <w:r w:rsidRPr="00E01D2C">
              <w:rPr>
                <w:rFonts w:cs="Arial"/>
                <w:szCs w:val="18"/>
                <w:lang w:val="de-DE"/>
              </w:rPr>
              <w:t xml:space="preserve">tag2-r18  </w:t>
            </w:r>
          </w:p>
          <w:p w14:paraId="40622F72" w14:textId="77777777" w:rsidR="00140C5F" w:rsidRPr="00E01D2C" w:rsidRDefault="00140C5F" w:rsidP="00580B28">
            <w:pPr>
              <w:pStyle w:val="TAL"/>
              <w:rPr>
                <w:rFonts w:cs="Arial"/>
                <w:szCs w:val="18"/>
                <w:lang w:val="fr-FR"/>
              </w:rPr>
            </w:pPr>
            <w:proofErr w:type="gramStart"/>
            <w:r w:rsidRPr="00E01D2C">
              <w:rPr>
                <w:rFonts w:cs="Arial"/>
                <w:szCs w:val="18"/>
                <w:lang w:val="fr-FR"/>
              </w:rPr>
              <w:t>cellDTX</w:t>
            </w:r>
            <w:proofErr w:type="gramEnd"/>
            <w:r w:rsidRPr="00E01D2C">
              <w:rPr>
                <w:rFonts w:cs="Arial"/>
                <w:szCs w:val="18"/>
                <w:lang w:val="fr-FR"/>
              </w:rPr>
              <w:t xml:space="preserve">-DRX-Config-r18    </w:t>
            </w:r>
          </w:p>
          <w:p w14:paraId="11C310B8" w14:textId="77777777" w:rsidR="00140C5F" w:rsidRPr="00916660" w:rsidRDefault="00140C5F" w:rsidP="00580B28">
            <w:pPr>
              <w:pStyle w:val="TAL"/>
              <w:rPr>
                <w:rFonts w:cs="Arial"/>
                <w:szCs w:val="18"/>
                <w:lang w:val="fr-FR"/>
              </w:rPr>
            </w:pPr>
            <w:proofErr w:type="gramStart"/>
            <w:r w:rsidRPr="00916660">
              <w:rPr>
                <w:rFonts w:cs="Arial"/>
                <w:szCs w:val="18"/>
                <w:lang w:val="fr-FR"/>
              </w:rPr>
              <w:t>positionInDCI</w:t>
            </w:r>
            <w:proofErr w:type="gramEnd"/>
            <w:r w:rsidRPr="00916660">
              <w:rPr>
                <w:rFonts w:cs="Arial"/>
                <w:szCs w:val="18"/>
                <w:lang w:val="fr-FR"/>
              </w:rPr>
              <w:t>-cellDTRX-r18</w:t>
            </w:r>
            <w:r>
              <w:rPr>
                <w:rFonts w:cs="Arial"/>
                <w:szCs w:val="18"/>
                <w:lang w:val="fr-FR"/>
              </w:rPr>
              <w:t xml:space="preserve"> </w:t>
            </w:r>
            <w:r w:rsidRPr="00916660">
              <w:rPr>
                <w:rFonts w:cs="Arial"/>
                <w:szCs w:val="18"/>
                <w:lang w:val="fr-FR"/>
              </w:rPr>
              <w:t xml:space="preserve">  </w:t>
            </w:r>
          </w:p>
          <w:p w14:paraId="03651054" w14:textId="77777777" w:rsidR="00140C5F" w:rsidRPr="00E01D2C" w:rsidRDefault="00140C5F" w:rsidP="00580B28">
            <w:pPr>
              <w:pStyle w:val="TAL"/>
              <w:rPr>
                <w:rFonts w:cs="Arial"/>
                <w:szCs w:val="18"/>
              </w:rPr>
            </w:pPr>
            <w:r w:rsidRPr="00E01D2C">
              <w:rPr>
                <w:rFonts w:cs="Arial"/>
                <w:szCs w:val="18"/>
              </w:rPr>
              <w:t xml:space="preserve">cellDTX-DRX-L1activation-r18 </w:t>
            </w:r>
          </w:p>
          <w:p w14:paraId="573023CE" w14:textId="77777777" w:rsidR="00140C5F" w:rsidRDefault="00140C5F" w:rsidP="00580B28">
            <w:pPr>
              <w:pStyle w:val="TAL"/>
              <w:rPr>
                <w:rFonts w:cs="Arial"/>
                <w:szCs w:val="18"/>
              </w:rPr>
            </w:pPr>
            <w:r w:rsidRPr="00916660">
              <w:rPr>
                <w:rFonts w:cs="Arial"/>
                <w:szCs w:val="18"/>
              </w:rPr>
              <w:t xml:space="preserve">mc-DCI-SetOfCellsToAddModList-r18   </w:t>
            </w:r>
          </w:p>
          <w:p w14:paraId="6CDA8600" w14:textId="77777777" w:rsidR="00140C5F" w:rsidRPr="00553A31" w:rsidRDefault="00140C5F" w:rsidP="00580B28">
            <w:pPr>
              <w:pStyle w:val="TAL"/>
              <w:rPr>
                <w:rFonts w:cs="Arial"/>
                <w:szCs w:val="18"/>
              </w:rPr>
            </w:pPr>
            <w:r w:rsidRPr="00916660">
              <w:rPr>
                <w:rFonts w:cs="Arial"/>
                <w:szCs w:val="18"/>
              </w:rPr>
              <w:t>mc-DCI-SetOfCellsToReleaseList-r18</w:t>
            </w:r>
          </w:p>
        </w:tc>
        <w:tc>
          <w:tcPr>
            <w:tcW w:w="5953" w:type="dxa"/>
          </w:tcPr>
          <w:p w14:paraId="1653AAFC" w14:textId="77777777" w:rsidR="00140C5F" w:rsidRDefault="00140C5F" w:rsidP="00580B28">
            <w:pPr>
              <w:pStyle w:val="TAL"/>
              <w:rPr>
                <w:rFonts w:cs="Arial"/>
                <w:szCs w:val="18"/>
              </w:rPr>
            </w:pPr>
            <w:r>
              <w:rPr>
                <w:rFonts w:cs="Arial"/>
                <w:szCs w:val="18"/>
              </w:rPr>
              <w:t xml:space="preserve">Added as omit in </w:t>
            </w:r>
            <w:proofErr w:type="spellStart"/>
            <w:r w:rsidRPr="005453C6">
              <w:rPr>
                <w:rFonts w:cs="Arial"/>
                <w:szCs w:val="18"/>
              </w:rPr>
              <w:t>cs_NR_ServingCellConfigDef</w:t>
            </w:r>
            <w:proofErr w:type="spellEnd"/>
          </w:p>
        </w:tc>
      </w:tr>
      <w:tr w:rsidR="00140C5F" w:rsidRPr="007A4553" w14:paraId="4242D94C" w14:textId="77777777" w:rsidTr="00580B28">
        <w:tc>
          <w:tcPr>
            <w:tcW w:w="3227" w:type="dxa"/>
          </w:tcPr>
          <w:p w14:paraId="1C1CEE68" w14:textId="77777777" w:rsidR="00140C5F" w:rsidRPr="00791A17" w:rsidRDefault="00140C5F" w:rsidP="00580B28">
            <w:pPr>
              <w:pStyle w:val="TAL"/>
              <w:rPr>
                <w:rFonts w:cs="Arial"/>
                <w:szCs w:val="18"/>
              </w:rPr>
            </w:pPr>
            <w:proofErr w:type="spellStart"/>
            <w:r w:rsidRPr="00660783">
              <w:rPr>
                <w:rFonts w:cs="Arial"/>
                <w:szCs w:val="18"/>
              </w:rPr>
              <w:t>UplinkConfig</w:t>
            </w:r>
            <w:proofErr w:type="spellEnd"/>
          </w:p>
        </w:tc>
        <w:tc>
          <w:tcPr>
            <w:tcW w:w="4536" w:type="dxa"/>
          </w:tcPr>
          <w:p w14:paraId="1CF2C9E6" w14:textId="77777777" w:rsidR="00140C5F" w:rsidRDefault="00140C5F" w:rsidP="00580B28">
            <w:pPr>
              <w:pStyle w:val="TAL"/>
              <w:rPr>
                <w:rFonts w:cs="Arial"/>
                <w:szCs w:val="18"/>
              </w:rPr>
            </w:pPr>
            <w:r w:rsidRPr="005453C6">
              <w:rPr>
                <w:rFonts w:cs="Arial"/>
                <w:szCs w:val="18"/>
              </w:rPr>
              <w:t xml:space="preserve">srs-PosTx-Hopping-r18  </w:t>
            </w:r>
          </w:p>
          <w:p w14:paraId="29384649" w14:textId="77777777" w:rsidR="00140C5F" w:rsidRDefault="00140C5F" w:rsidP="00580B28">
            <w:pPr>
              <w:pStyle w:val="TAL"/>
              <w:rPr>
                <w:rFonts w:cs="Arial"/>
                <w:szCs w:val="18"/>
              </w:rPr>
            </w:pPr>
            <w:r w:rsidRPr="005453C6">
              <w:rPr>
                <w:rFonts w:cs="Arial"/>
                <w:szCs w:val="18"/>
              </w:rPr>
              <w:t xml:space="preserve">enablePL-RS-UpdateForType1CG-PUSCH-r18  </w:t>
            </w:r>
          </w:p>
          <w:p w14:paraId="6EED2E2A" w14:textId="77777777" w:rsidR="00140C5F" w:rsidRDefault="00140C5F" w:rsidP="00580B28">
            <w:pPr>
              <w:pStyle w:val="TAL"/>
              <w:rPr>
                <w:rFonts w:cs="Arial"/>
                <w:szCs w:val="18"/>
              </w:rPr>
            </w:pPr>
            <w:r w:rsidRPr="005453C6">
              <w:rPr>
                <w:rFonts w:cs="Arial"/>
                <w:szCs w:val="18"/>
              </w:rPr>
              <w:t>powerBoostPi2BPSK-r18</w:t>
            </w:r>
            <w:r>
              <w:rPr>
                <w:rFonts w:cs="Arial"/>
                <w:szCs w:val="18"/>
              </w:rPr>
              <w:t xml:space="preserve">   </w:t>
            </w:r>
            <w:r w:rsidRPr="005453C6">
              <w:rPr>
                <w:rFonts w:cs="Arial"/>
                <w:szCs w:val="18"/>
              </w:rPr>
              <w:t xml:space="preserve">   </w:t>
            </w:r>
          </w:p>
          <w:p w14:paraId="1C1104AF" w14:textId="77777777" w:rsidR="00140C5F" w:rsidRPr="00553A31" w:rsidRDefault="00140C5F" w:rsidP="00580B28">
            <w:pPr>
              <w:pStyle w:val="TAL"/>
              <w:rPr>
                <w:rFonts w:cs="Arial"/>
                <w:szCs w:val="18"/>
              </w:rPr>
            </w:pPr>
            <w:r w:rsidRPr="005453C6">
              <w:rPr>
                <w:rFonts w:cs="Arial"/>
                <w:szCs w:val="18"/>
              </w:rPr>
              <w:t>powerBoostQPSK-r18</w:t>
            </w:r>
            <w:r>
              <w:rPr>
                <w:rFonts w:cs="Arial"/>
                <w:szCs w:val="18"/>
              </w:rPr>
              <w:t xml:space="preserve">    </w:t>
            </w:r>
            <w:r w:rsidRPr="005453C6">
              <w:rPr>
                <w:rFonts w:cs="Arial"/>
                <w:szCs w:val="18"/>
              </w:rPr>
              <w:t xml:space="preserve">  </w:t>
            </w:r>
          </w:p>
        </w:tc>
        <w:tc>
          <w:tcPr>
            <w:tcW w:w="5953" w:type="dxa"/>
          </w:tcPr>
          <w:p w14:paraId="53ED7821" w14:textId="77777777" w:rsidR="00140C5F" w:rsidRDefault="00140C5F" w:rsidP="00580B28">
            <w:pPr>
              <w:pStyle w:val="TAL"/>
              <w:rPr>
                <w:rFonts w:cs="Arial"/>
                <w:szCs w:val="18"/>
              </w:rPr>
            </w:pPr>
            <w:r>
              <w:rPr>
                <w:rFonts w:cs="Arial"/>
                <w:szCs w:val="18"/>
              </w:rPr>
              <w:t xml:space="preserve">Added as omit in </w:t>
            </w:r>
          </w:p>
          <w:p w14:paraId="58265990" w14:textId="77777777" w:rsidR="00140C5F" w:rsidRDefault="00140C5F" w:rsidP="00580B28">
            <w:pPr>
              <w:pStyle w:val="TAL"/>
            </w:pPr>
            <w:proofErr w:type="spellStart"/>
            <w:r w:rsidRPr="00660783">
              <w:rPr>
                <w:rFonts w:cs="Arial"/>
                <w:szCs w:val="18"/>
              </w:rPr>
              <w:t>cs_NR_UplinkConfigDef</w:t>
            </w:r>
            <w:proofErr w:type="spellEnd"/>
            <w:r>
              <w:t xml:space="preserve"> </w:t>
            </w:r>
          </w:p>
          <w:p w14:paraId="5246BF68" w14:textId="52427602" w:rsidR="00167543" w:rsidRPr="00A04AE5" w:rsidRDefault="00140C5F" w:rsidP="00167543">
            <w:pPr>
              <w:pStyle w:val="TAL"/>
            </w:pPr>
            <w:proofErr w:type="spellStart"/>
            <w:r w:rsidRPr="00A04AE5">
              <w:rPr>
                <w:rFonts w:cs="Arial"/>
                <w:szCs w:val="18"/>
              </w:rPr>
              <w:t>cs_NR_UplinkConfigSrs</w:t>
            </w:r>
            <w:proofErr w:type="spellEnd"/>
          </w:p>
          <w:p w14:paraId="00CFE2F7" w14:textId="3F278E91" w:rsidR="001E5D75" w:rsidRPr="00A04AE5" w:rsidRDefault="001E5D75" w:rsidP="00580B28">
            <w:pPr>
              <w:pStyle w:val="TAL"/>
              <w:rPr>
                <w:highlight w:val="yellow"/>
              </w:rPr>
            </w:pPr>
          </w:p>
        </w:tc>
      </w:tr>
      <w:tr w:rsidR="00140C5F" w:rsidRPr="007A4553" w14:paraId="3DBF4E8F" w14:textId="77777777" w:rsidTr="00580B28">
        <w:tc>
          <w:tcPr>
            <w:tcW w:w="3227" w:type="dxa"/>
          </w:tcPr>
          <w:p w14:paraId="199721F6" w14:textId="77777777" w:rsidR="00140C5F" w:rsidRPr="00791A17" w:rsidRDefault="00140C5F" w:rsidP="00580B28">
            <w:pPr>
              <w:pStyle w:val="TAL"/>
              <w:rPr>
                <w:rFonts w:cs="Arial"/>
                <w:szCs w:val="18"/>
              </w:rPr>
            </w:pPr>
            <w:proofErr w:type="spellStart"/>
            <w:r w:rsidRPr="00EF387A">
              <w:rPr>
                <w:rFonts w:cs="Arial"/>
                <w:szCs w:val="18"/>
              </w:rPr>
              <w:t>ServingCellConfigCommon</w:t>
            </w:r>
            <w:proofErr w:type="spellEnd"/>
          </w:p>
        </w:tc>
        <w:tc>
          <w:tcPr>
            <w:tcW w:w="4536" w:type="dxa"/>
          </w:tcPr>
          <w:p w14:paraId="55FEA824" w14:textId="77777777" w:rsidR="00140C5F" w:rsidRDefault="00140C5F" w:rsidP="00580B28">
            <w:pPr>
              <w:pStyle w:val="TAL"/>
              <w:rPr>
                <w:rFonts w:cs="Arial"/>
                <w:szCs w:val="18"/>
              </w:rPr>
            </w:pPr>
            <w:r w:rsidRPr="00EF387A">
              <w:rPr>
                <w:rFonts w:cs="Arial"/>
                <w:szCs w:val="18"/>
              </w:rPr>
              <w:t>featurePriorities-v1800</w:t>
            </w:r>
          </w:p>
          <w:p w14:paraId="25855BC0" w14:textId="77777777" w:rsidR="00140C5F" w:rsidRPr="00553A31" w:rsidRDefault="00140C5F" w:rsidP="00580B28">
            <w:pPr>
              <w:pStyle w:val="TAL"/>
              <w:rPr>
                <w:rFonts w:cs="Arial"/>
                <w:szCs w:val="18"/>
              </w:rPr>
            </w:pPr>
            <w:r w:rsidRPr="00EF387A">
              <w:rPr>
                <w:rFonts w:cs="Arial"/>
                <w:szCs w:val="18"/>
              </w:rPr>
              <w:t>atg-Config-r18</w:t>
            </w:r>
          </w:p>
        </w:tc>
        <w:tc>
          <w:tcPr>
            <w:tcW w:w="5953" w:type="dxa"/>
          </w:tcPr>
          <w:p w14:paraId="081D9318" w14:textId="77777777" w:rsidR="00140C5F" w:rsidRDefault="00140C5F" w:rsidP="00580B28">
            <w:pPr>
              <w:pStyle w:val="TAL"/>
              <w:rPr>
                <w:rFonts w:cs="Arial"/>
                <w:szCs w:val="18"/>
              </w:rPr>
            </w:pPr>
            <w:r>
              <w:rPr>
                <w:rFonts w:cs="Arial"/>
                <w:szCs w:val="18"/>
              </w:rPr>
              <w:t>Added as omit in</w:t>
            </w:r>
          </w:p>
          <w:p w14:paraId="71A0B7FD" w14:textId="77777777" w:rsidR="00140C5F" w:rsidRDefault="00140C5F" w:rsidP="00580B28">
            <w:pPr>
              <w:pStyle w:val="TAL"/>
              <w:rPr>
                <w:rFonts w:cs="Arial"/>
                <w:szCs w:val="18"/>
              </w:rPr>
            </w:pPr>
            <w:proofErr w:type="spellStart"/>
            <w:r w:rsidRPr="00590889">
              <w:rPr>
                <w:rFonts w:cs="Arial"/>
                <w:szCs w:val="18"/>
              </w:rPr>
              <w:t>cs_NR_ServingCellConfigCommonDef</w:t>
            </w:r>
            <w:proofErr w:type="spellEnd"/>
          </w:p>
        </w:tc>
      </w:tr>
      <w:tr w:rsidR="00140C5F" w:rsidRPr="007A4553" w14:paraId="76189467" w14:textId="77777777" w:rsidTr="00580B28">
        <w:tc>
          <w:tcPr>
            <w:tcW w:w="3227" w:type="dxa"/>
          </w:tcPr>
          <w:p w14:paraId="6F35A248" w14:textId="77777777" w:rsidR="00140C5F" w:rsidRPr="00791A17" w:rsidRDefault="00140C5F" w:rsidP="00580B28">
            <w:pPr>
              <w:pStyle w:val="TAL"/>
              <w:rPr>
                <w:rFonts w:cs="Arial"/>
                <w:szCs w:val="18"/>
              </w:rPr>
            </w:pPr>
            <w:proofErr w:type="spellStart"/>
            <w:r w:rsidRPr="00FD2134">
              <w:rPr>
                <w:rFonts w:cs="Arial"/>
                <w:szCs w:val="18"/>
              </w:rPr>
              <w:t>ServingCellConfigCommonSIB</w:t>
            </w:r>
            <w:proofErr w:type="spellEnd"/>
          </w:p>
        </w:tc>
        <w:tc>
          <w:tcPr>
            <w:tcW w:w="4536" w:type="dxa"/>
          </w:tcPr>
          <w:p w14:paraId="779F984B" w14:textId="77777777" w:rsidR="00140C5F" w:rsidRDefault="00140C5F" w:rsidP="00580B28">
            <w:pPr>
              <w:pStyle w:val="TAL"/>
              <w:rPr>
                <w:rFonts w:cs="Arial"/>
                <w:szCs w:val="18"/>
              </w:rPr>
            </w:pPr>
            <w:r w:rsidRPr="005D2F89">
              <w:rPr>
                <w:rFonts w:cs="Arial"/>
                <w:szCs w:val="18"/>
              </w:rPr>
              <w:t>downlinkConfigCommon-v1760</w:t>
            </w:r>
            <w:r>
              <w:rPr>
                <w:rFonts w:cs="Arial"/>
                <w:szCs w:val="18"/>
              </w:rPr>
              <w:t xml:space="preserve">  </w:t>
            </w:r>
          </w:p>
          <w:p w14:paraId="40A26411" w14:textId="77777777" w:rsidR="00140C5F" w:rsidRPr="00553A31" w:rsidRDefault="00140C5F" w:rsidP="00580B28">
            <w:pPr>
              <w:pStyle w:val="TAL"/>
              <w:rPr>
                <w:rFonts w:cs="Arial"/>
                <w:szCs w:val="18"/>
              </w:rPr>
            </w:pPr>
            <w:r w:rsidRPr="005D2F89">
              <w:rPr>
                <w:rFonts w:cs="Arial"/>
                <w:szCs w:val="18"/>
              </w:rPr>
              <w:t>uplinkConfigCommon-v1760</w:t>
            </w:r>
          </w:p>
        </w:tc>
        <w:tc>
          <w:tcPr>
            <w:tcW w:w="5953" w:type="dxa"/>
          </w:tcPr>
          <w:p w14:paraId="30E5AC87" w14:textId="77777777" w:rsidR="00140C5F" w:rsidRDefault="00140C5F" w:rsidP="00580B28">
            <w:pPr>
              <w:pStyle w:val="TAL"/>
              <w:rPr>
                <w:rFonts w:cs="Arial"/>
                <w:szCs w:val="18"/>
              </w:rPr>
            </w:pPr>
            <w:r>
              <w:rPr>
                <w:rFonts w:cs="Arial"/>
                <w:szCs w:val="18"/>
              </w:rPr>
              <w:t xml:space="preserve">Added as omit in </w:t>
            </w:r>
            <w:r w:rsidRPr="006B757F">
              <w:rPr>
                <w:rFonts w:cs="Arial"/>
                <w:szCs w:val="18"/>
              </w:rPr>
              <w:t>cs_38508_ServingCellConfigCommonSIB</w:t>
            </w:r>
          </w:p>
        </w:tc>
      </w:tr>
      <w:tr w:rsidR="00140C5F" w:rsidRPr="007A4553" w14:paraId="4FBB7970" w14:textId="77777777" w:rsidTr="00580B28">
        <w:tc>
          <w:tcPr>
            <w:tcW w:w="3227" w:type="dxa"/>
          </w:tcPr>
          <w:p w14:paraId="280219B2" w14:textId="77777777" w:rsidR="00140C5F" w:rsidRPr="00791A17" w:rsidRDefault="00140C5F" w:rsidP="00580B28">
            <w:pPr>
              <w:pStyle w:val="TAL"/>
              <w:rPr>
                <w:rFonts w:cs="Arial"/>
                <w:szCs w:val="18"/>
              </w:rPr>
            </w:pPr>
            <w:r w:rsidRPr="005F671A">
              <w:rPr>
                <w:rFonts w:cs="Arial"/>
                <w:szCs w:val="18"/>
              </w:rPr>
              <w:t>SRS-Config</w:t>
            </w:r>
          </w:p>
        </w:tc>
        <w:tc>
          <w:tcPr>
            <w:tcW w:w="4536" w:type="dxa"/>
          </w:tcPr>
          <w:p w14:paraId="73A09941" w14:textId="77777777" w:rsidR="00140C5F" w:rsidRPr="00553A31" w:rsidRDefault="00140C5F" w:rsidP="00580B28">
            <w:pPr>
              <w:pStyle w:val="TAL"/>
              <w:rPr>
                <w:rFonts w:cs="Arial"/>
                <w:szCs w:val="18"/>
              </w:rPr>
            </w:pPr>
            <w:r w:rsidRPr="005F671A">
              <w:rPr>
                <w:rFonts w:cs="Arial"/>
                <w:szCs w:val="18"/>
              </w:rPr>
              <w:t>dci-TriggeringPosResourceSetLink-r18</w:t>
            </w:r>
          </w:p>
        </w:tc>
        <w:tc>
          <w:tcPr>
            <w:tcW w:w="5953" w:type="dxa"/>
          </w:tcPr>
          <w:p w14:paraId="73243969" w14:textId="77777777" w:rsidR="00140C5F" w:rsidRDefault="00140C5F" w:rsidP="00580B28">
            <w:pPr>
              <w:pStyle w:val="TAL"/>
              <w:rPr>
                <w:rFonts w:cs="Arial"/>
                <w:szCs w:val="18"/>
              </w:rPr>
            </w:pPr>
            <w:r>
              <w:rPr>
                <w:rFonts w:cs="Arial"/>
                <w:szCs w:val="18"/>
              </w:rPr>
              <w:t xml:space="preserve">Added as omit in </w:t>
            </w:r>
            <w:proofErr w:type="spellStart"/>
            <w:r w:rsidRPr="006834A0">
              <w:rPr>
                <w:rFonts w:cs="Arial"/>
                <w:szCs w:val="18"/>
              </w:rPr>
              <w:t>cs_SRS_Config_Def</w:t>
            </w:r>
            <w:proofErr w:type="spellEnd"/>
          </w:p>
        </w:tc>
      </w:tr>
      <w:tr w:rsidR="00140C5F" w:rsidRPr="007A4553" w14:paraId="21BDD36A" w14:textId="77777777" w:rsidTr="00580B28">
        <w:tc>
          <w:tcPr>
            <w:tcW w:w="3227" w:type="dxa"/>
          </w:tcPr>
          <w:p w14:paraId="662EA71C" w14:textId="77777777" w:rsidR="00140C5F" w:rsidRPr="00791A17" w:rsidRDefault="00140C5F" w:rsidP="00580B28">
            <w:pPr>
              <w:pStyle w:val="TAL"/>
              <w:rPr>
                <w:rFonts w:cs="Arial"/>
                <w:szCs w:val="18"/>
              </w:rPr>
            </w:pPr>
            <w:r w:rsidRPr="00A77ACC">
              <w:rPr>
                <w:rFonts w:cs="Arial"/>
                <w:szCs w:val="18"/>
              </w:rPr>
              <w:t>SRS-</w:t>
            </w:r>
            <w:proofErr w:type="spellStart"/>
            <w:r w:rsidRPr="00A77ACC">
              <w:rPr>
                <w:rFonts w:cs="Arial"/>
                <w:szCs w:val="18"/>
              </w:rPr>
              <w:t>ResourceSet</w:t>
            </w:r>
            <w:proofErr w:type="spellEnd"/>
          </w:p>
        </w:tc>
        <w:tc>
          <w:tcPr>
            <w:tcW w:w="4536" w:type="dxa"/>
          </w:tcPr>
          <w:p w14:paraId="26CDCCD1" w14:textId="77777777" w:rsidR="00140C5F" w:rsidRPr="00553A31" w:rsidRDefault="00140C5F" w:rsidP="00580B28">
            <w:pPr>
              <w:pStyle w:val="TAL"/>
              <w:rPr>
                <w:rFonts w:cs="Arial"/>
                <w:szCs w:val="18"/>
              </w:rPr>
            </w:pPr>
            <w:r w:rsidRPr="00A77ACC">
              <w:rPr>
                <w:rFonts w:cs="Arial"/>
                <w:szCs w:val="18"/>
              </w:rPr>
              <w:t>applyIndicatedTCI-State-r18</w:t>
            </w:r>
          </w:p>
        </w:tc>
        <w:tc>
          <w:tcPr>
            <w:tcW w:w="5953" w:type="dxa"/>
          </w:tcPr>
          <w:p w14:paraId="40373A21" w14:textId="77777777" w:rsidR="00140C5F" w:rsidRDefault="00140C5F" w:rsidP="00580B28">
            <w:pPr>
              <w:pStyle w:val="TAL"/>
              <w:rPr>
                <w:rFonts w:cs="Arial"/>
                <w:szCs w:val="18"/>
              </w:rPr>
            </w:pPr>
            <w:r>
              <w:rPr>
                <w:rFonts w:cs="Arial"/>
                <w:szCs w:val="18"/>
              </w:rPr>
              <w:t xml:space="preserve">Added as omit in </w:t>
            </w:r>
            <w:r w:rsidRPr="00A77ACC">
              <w:rPr>
                <w:rFonts w:cs="Arial"/>
                <w:szCs w:val="18"/>
              </w:rPr>
              <w:t>cs_38508_SRS_ResourceSet</w:t>
            </w:r>
            <w:r>
              <w:rPr>
                <w:rFonts w:cs="Arial"/>
                <w:szCs w:val="18"/>
              </w:rPr>
              <w:t xml:space="preserve"> </w:t>
            </w:r>
          </w:p>
        </w:tc>
      </w:tr>
      <w:tr w:rsidR="00140C5F" w:rsidRPr="007A4553" w14:paraId="16799C8F" w14:textId="77777777" w:rsidTr="00580B28">
        <w:tc>
          <w:tcPr>
            <w:tcW w:w="3227" w:type="dxa"/>
          </w:tcPr>
          <w:p w14:paraId="0A6451AB" w14:textId="77777777" w:rsidR="00140C5F" w:rsidRPr="00791A17" w:rsidRDefault="00140C5F" w:rsidP="00580B28">
            <w:pPr>
              <w:pStyle w:val="TAL"/>
              <w:rPr>
                <w:rFonts w:cs="Arial"/>
                <w:szCs w:val="18"/>
              </w:rPr>
            </w:pPr>
            <w:r w:rsidRPr="001B2AB6">
              <w:rPr>
                <w:rFonts w:cs="Arial"/>
                <w:szCs w:val="18"/>
              </w:rPr>
              <w:lastRenderedPageBreak/>
              <w:t>SRS-Resource</w:t>
            </w:r>
          </w:p>
        </w:tc>
        <w:tc>
          <w:tcPr>
            <w:tcW w:w="4536" w:type="dxa"/>
          </w:tcPr>
          <w:p w14:paraId="459DBD86" w14:textId="77777777" w:rsidR="00140C5F" w:rsidRDefault="00140C5F" w:rsidP="00580B28">
            <w:pPr>
              <w:pStyle w:val="TAL"/>
              <w:rPr>
                <w:rFonts w:cs="Arial"/>
                <w:szCs w:val="18"/>
              </w:rPr>
            </w:pPr>
            <w:r w:rsidRPr="001B2AB6">
              <w:rPr>
                <w:rFonts w:cs="Arial"/>
                <w:szCs w:val="18"/>
              </w:rPr>
              <w:t xml:space="preserve">nrofSRS-Ports-n8-r18  </w:t>
            </w:r>
          </w:p>
          <w:p w14:paraId="4F7CA48E" w14:textId="77777777" w:rsidR="00140C5F" w:rsidRDefault="00140C5F" w:rsidP="00580B28">
            <w:pPr>
              <w:pStyle w:val="TAL"/>
              <w:rPr>
                <w:rFonts w:cs="Arial"/>
                <w:szCs w:val="18"/>
              </w:rPr>
            </w:pPr>
            <w:r w:rsidRPr="001B2AB6">
              <w:rPr>
                <w:rFonts w:cs="Arial"/>
                <w:szCs w:val="18"/>
              </w:rPr>
              <w:t>combOffsetHopping-r18</w:t>
            </w:r>
            <w:r>
              <w:rPr>
                <w:rFonts w:cs="Arial"/>
                <w:szCs w:val="18"/>
              </w:rPr>
              <w:t xml:space="preserve">  </w:t>
            </w:r>
            <w:r w:rsidRPr="001B2AB6">
              <w:rPr>
                <w:rFonts w:cs="Arial"/>
                <w:szCs w:val="18"/>
              </w:rPr>
              <w:t xml:space="preserve">   </w:t>
            </w:r>
          </w:p>
          <w:p w14:paraId="7BC1C47B" w14:textId="77777777" w:rsidR="00140C5F" w:rsidRPr="00553A31" w:rsidRDefault="00140C5F" w:rsidP="00580B28">
            <w:pPr>
              <w:pStyle w:val="TAL"/>
              <w:rPr>
                <w:rFonts w:cs="Arial"/>
                <w:szCs w:val="18"/>
              </w:rPr>
            </w:pPr>
            <w:r w:rsidRPr="001B2AB6">
              <w:rPr>
                <w:rFonts w:cs="Arial"/>
                <w:szCs w:val="18"/>
              </w:rPr>
              <w:t>cyclicShiftHopping-r18</w:t>
            </w:r>
          </w:p>
        </w:tc>
        <w:tc>
          <w:tcPr>
            <w:tcW w:w="5953" w:type="dxa"/>
          </w:tcPr>
          <w:p w14:paraId="539BAE46" w14:textId="77777777" w:rsidR="00140C5F" w:rsidRDefault="00140C5F" w:rsidP="00580B28">
            <w:pPr>
              <w:pStyle w:val="TAL"/>
              <w:rPr>
                <w:rFonts w:cs="Arial"/>
                <w:szCs w:val="18"/>
              </w:rPr>
            </w:pPr>
            <w:r>
              <w:rPr>
                <w:rFonts w:cs="Arial"/>
                <w:szCs w:val="18"/>
              </w:rPr>
              <w:t xml:space="preserve">Added as omit in </w:t>
            </w:r>
            <w:r w:rsidRPr="00F53545">
              <w:rPr>
                <w:rFonts w:cs="Arial"/>
                <w:szCs w:val="18"/>
              </w:rPr>
              <w:t>cs_38508_SRS_Resource</w:t>
            </w:r>
          </w:p>
        </w:tc>
      </w:tr>
      <w:tr w:rsidR="00140C5F" w:rsidRPr="007A4553" w14:paraId="34849B1F" w14:textId="77777777" w:rsidTr="00580B28">
        <w:tc>
          <w:tcPr>
            <w:tcW w:w="3227" w:type="dxa"/>
          </w:tcPr>
          <w:p w14:paraId="5277C75B" w14:textId="77777777" w:rsidR="00140C5F" w:rsidRPr="001B2AB6" w:rsidRDefault="00140C5F" w:rsidP="00580B28">
            <w:pPr>
              <w:pStyle w:val="TAL"/>
              <w:rPr>
                <w:rFonts w:cs="Arial"/>
                <w:szCs w:val="18"/>
              </w:rPr>
            </w:pPr>
            <w:r w:rsidRPr="003E0720">
              <w:rPr>
                <w:rFonts w:cs="Arial"/>
                <w:szCs w:val="18"/>
              </w:rPr>
              <w:t>SRS-PosResource-r16</w:t>
            </w:r>
          </w:p>
        </w:tc>
        <w:tc>
          <w:tcPr>
            <w:tcW w:w="4536" w:type="dxa"/>
          </w:tcPr>
          <w:p w14:paraId="5827CABE" w14:textId="77777777" w:rsidR="00140C5F" w:rsidRDefault="00140C5F" w:rsidP="00580B28">
            <w:pPr>
              <w:pStyle w:val="TAL"/>
              <w:rPr>
                <w:rFonts w:cs="Arial"/>
                <w:szCs w:val="18"/>
              </w:rPr>
            </w:pPr>
            <w:r w:rsidRPr="003E0720">
              <w:rPr>
                <w:rFonts w:cs="Arial"/>
                <w:szCs w:val="18"/>
              </w:rPr>
              <w:t>srs-PosPeriodicConfigHyperSFN-Index-r18</w:t>
            </w:r>
          </w:p>
          <w:p w14:paraId="0999CF51" w14:textId="77777777" w:rsidR="00140C5F" w:rsidRDefault="00140C5F" w:rsidP="00580B28">
            <w:pPr>
              <w:pStyle w:val="TAL"/>
              <w:rPr>
                <w:rFonts w:cs="Arial"/>
                <w:szCs w:val="18"/>
              </w:rPr>
            </w:pPr>
            <w:r w:rsidRPr="003E0720">
              <w:rPr>
                <w:rFonts w:cs="Arial"/>
                <w:szCs w:val="18"/>
              </w:rPr>
              <w:t>srs-PosPeriodicConfigHyperSFN-Index-r18</w:t>
            </w:r>
          </w:p>
          <w:p w14:paraId="6CB3064D" w14:textId="77777777" w:rsidR="00140C5F" w:rsidRDefault="00140C5F" w:rsidP="00580B28">
            <w:pPr>
              <w:pStyle w:val="TAL"/>
              <w:rPr>
                <w:rFonts w:cs="Arial"/>
                <w:szCs w:val="18"/>
              </w:rPr>
            </w:pPr>
            <w:r w:rsidRPr="003E0720">
              <w:rPr>
                <w:rFonts w:cs="Arial"/>
                <w:szCs w:val="18"/>
              </w:rPr>
              <w:t>txHoppingConfig-r18</w:t>
            </w:r>
          </w:p>
        </w:tc>
        <w:tc>
          <w:tcPr>
            <w:tcW w:w="5953" w:type="dxa"/>
          </w:tcPr>
          <w:p w14:paraId="2B05BACD" w14:textId="77777777" w:rsidR="00140C5F" w:rsidRDefault="00140C5F" w:rsidP="00580B28">
            <w:pPr>
              <w:pStyle w:val="TAL"/>
              <w:rPr>
                <w:rFonts w:cs="Arial"/>
                <w:szCs w:val="18"/>
              </w:rPr>
            </w:pPr>
            <w:r>
              <w:rPr>
                <w:rFonts w:cs="Arial"/>
                <w:szCs w:val="18"/>
              </w:rPr>
              <w:t xml:space="preserve">Added as omit in </w:t>
            </w:r>
          </w:p>
          <w:p w14:paraId="15DC03A5" w14:textId="77777777" w:rsidR="00140C5F" w:rsidRDefault="00140C5F" w:rsidP="00580B28">
            <w:pPr>
              <w:pStyle w:val="TAL"/>
              <w:rPr>
                <w:rFonts w:cs="Arial"/>
                <w:szCs w:val="18"/>
              </w:rPr>
            </w:pPr>
            <w:proofErr w:type="spellStart"/>
            <w:r w:rsidRPr="00FD123C">
              <w:rPr>
                <w:rFonts w:cs="Arial"/>
                <w:szCs w:val="18"/>
              </w:rPr>
              <w:t>cs_SRS_PosResourceElement</w:t>
            </w:r>
            <w:proofErr w:type="spellEnd"/>
          </w:p>
        </w:tc>
      </w:tr>
      <w:tr w:rsidR="00140C5F" w:rsidRPr="007A4553" w14:paraId="35871550" w14:textId="77777777" w:rsidTr="00580B28">
        <w:tc>
          <w:tcPr>
            <w:tcW w:w="3227" w:type="dxa"/>
          </w:tcPr>
          <w:p w14:paraId="5E3FC75B" w14:textId="77777777" w:rsidR="00140C5F" w:rsidRPr="001B2AB6" w:rsidRDefault="00140C5F" w:rsidP="00580B28">
            <w:pPr>
              <w:pStyle w:val="TAL"/>
              <w:rPr>
                <w:rFonts w:cs="Arial"/>
                <w:szCs w:val="18"/>
              </w:rPr>
            </w:pPr>
            <w:r w:rsidRPr="00FD32DA">
              <w:rPr>
                <w:rFonts w:cs="Arial"/>
                <w:szCs w:val="18"/>
              </w:rPr>
              <w:t>TCI-State</w:t>
            </w:r>
          </w:p>
        </w:tc>
        <w:tc>
          <w:tcPr>
            <w:tcW w:w="4536" w:type="dxa"/>
          </w:tcPr>
          <w:p w14:paraId="4FCFD8C1" w14:textId="77777777" w:rsidR="00140C5F" w:rsidRDefault="00140C5F" w:rsidP="00580B28">
            <w:pPr>
              <w:pStyle w:val="TAL"/>
              <w:rPr>
                <w:rFonts w:cs="Arial"/>
                <w:szCs w:val="18"/>
              </w:rPr>
            </w:pPr>
            <w:r w:rsidRPr="00FD32DA">
              <w:rPr>
                <w:rFonts w:cs="Arial"/>
                <w:szCs w:val="18"/>
              </w:rPr>
              <w:t>tag-Id-ptr-r18</w:t>
            </w:r>
          </w:p>
        </w:tc>
        <w:tc>
          <w:tcPr>
            <w:tcW w:w="5953" w:type="dxa"/>
          </w:tcPr>
          <w:p w14:paraId="73BB5720" w14:textId="77777777" w:rsidR="00140C5F" w:rsidRDefault="00140C5F" w:rsidP="00580B28">
            <w:pPr>
              <w:pStyle w:val="TAL"/>
              <w:rPr>
                <w:rFonts w:cs="Arial"/>
                <w:szCs w:val="18"/>
              </w:rPr>
            </w:pPr>
            <w:r>
              <w:rPr>
                <w:rFonts w:cs="Arial"/>
                <w:szCs w:val="18"/>
              </w:rPr>
              <w:t xml:space="preserve">Added as omit in </w:t>
            </w:r>
          </w:p>
          <w:p w14:paraId="750A5FDB" w14:textId="77777777" w:rsidR="00140C5F" w:rsidRDefault="00140C5F" w:rsidP="00580B28">
            <w:pPr>
              <w:pStyle w:val="TAL"/>
              <w:rPr>
                <w:rFonts w:cs="Arial"/>
                <w:szCs w:val="18"/>
              </w:rPr>
            </w:pPr>
            <w:r w:rsidRPr="00FD32DA">
              <w:rPr>
                <w:rFonts w:cs="Arial"/>
                <w:szCs w:val="18"/>
              </w:rPr>
              <w:t>cs_38508_TCI_State</w:t>
            </w:r>
          </w:p>
          <w:p w14:paraId="2A0C50DE" w14:textId="77777777" w:rsidR="00140C5F" w:rsidRDefault="00140C5F" w:rsidP="00580B28">
            <w:pPr>
              <w:pStyle w:val="TAL"/>
              <w:rPr>
                <w:rFonts w:cs="Arial"/>
                <w:szCs w:val="18"/>
              </w:rPr>
            </w:pPr>
            <w:proofErr w:type="spellStart"/>
            <w:r w:rsidRPr="00233BE5">
              <w:rPr>
                <w:rFonts w:cs="Arial"/>
                <w:szCs w:val="18"/>
              </w:rPr>
              <w:t>cs_TCI_State</w:t>
            </w:r>
            <w:proofErr w:type="spellEnd"/>
          </w:p>
        </w:tc>
      </w:tr>
      <w:tr w:rsidR="00140C5F" w:rsidRPr="007A4553" w14:paraId="4A6AE1C4" w14:textId="77777777" w:rsidTr="00580B28">
        <w:tc>
          <w:tcPr>
            <w:tcW w:w="3227" w:type="dxa"/>
          </w:tcPr>
          <w:p w14:paraId="1A496E8A" w14:textId="77777777" w:rsidR="00140C5F" w:rsidRPr="001B2AB6" w:rsidRDefault="00140C5F" w:rsidP="00580B28">
            <w:pPr>
              <w:pStyle w:val="TAL"/>
              <w:rPr>
                <w:rFonts w:cs="Arial"/>
                <w:szCs w:val="18"/>
              </w:rPr>
            </w:pPr>
            <w:r w:rsidRPr="00895F66">
              <w:rPr>
                <w:rFonts w:cs="Arial"/>
                <w:szCs w:val="18"/>
              </w:rPr>
              <w:t>TCI-UL-State-r17</w:t>
            </w:r>
          </w:p>
        </w:tc>
        <w:tc>
          <w:tcPr>
            <w:tcW w:w="4536" w:type="dxa"/>
          </w:tcPr>
          <w:p w14:paraId="0E225AC2" w14:textId="77777777" w:rsidR="00140C5F" w:rsidRDefault="00140C5F" w:rsidP="00580B28">
            <w:pPr>
              <w:pStyle w:val="TAL"/>
              <w:rPr>
                <w:rFonts w:cs="Arial"/>
                <w:szCs w:val="18"/>
              </w:rPr>
            </w:pPr>
            <w:r w:rsidRPr="00895F66">
              <w:rPr>
                <w:rFonts w:cs="Arial"/>
                <w:szCs w:val="18"/>
              </w:rPr>
              <w:t>tag-Id-ptr-r18</w:t>
            </w:r>
          </w:p>
        </w:tc>
        <w:tc>
          <w:tcPr>
            <w:tcW w:w="5953" w:type="dxa"/>
          </w:tcPr>
          <w:p w14:paraId="570087E9" w14:textId="77777777" w:rsidR="00140C5F" w:rsidRDefault="00140C5F" w:rsidP="00580B28">
            <w:pPr>
              <w:pStyle w:val="TAL"/>
              <w:rPr>
                <w:rFonts w:cs="Arial"/>
                <w:szCs w:val="18"/>
              </w:rPr>
            </w:pPr>
            <w:r>
              <w:rPr>
                <w:rFonts w:cs="Arial"/>
                <w:szCs w:val="18"/>
              </w:rPr>
              <w:t>No impact</w:t>
            </w:r>
          </w:p>
        </w:tc>
      </w:tr>
      <w:tr w:rsidR="00140C5F" w:rsidRPr="007A4553" w14:paraId="35B0770E" w14:textId="77777777" w:rsidTr="00580B28">
        <w:tc>
          <w:tcPr>
            <w:tcW w:w="3227" w:type="dxa"/>
          </w:tcPr>
          <w:p w14:paraId="0163FA2B" w14:textId="77777777" w:rsidR="00140C5F" w:rsidRPr="001B2AB6" w:rsidRDefault="00140C5F" w:rsidP="00580B28">
            <w:pPr>
              <w:pStyle w:val="TAL"/>
              <w:rPr>
                <w:rFonts w:cs="Arial"/>
                <w:szCs w:val="18"/>
              </w:rPr>
            </w:pPr>
            <w:r w:rsidRPr="008B6489">
              <w:rPr>
                <w:rFonts w:cs="Arial"/>
                <w:szCs w:val="18"/>
              </w:rPr>
              <w:t>AppLayerMeasParameters-r17</w:t>
            </w:r>
          </w:p>
        </w:tc>
        <w:tc>
          <w:tcPr>
            <w:tcW w:w="4536" w:type="dxa"/>
          </w:tcPr>
          <w:p w14:paraId="7380EE8D" w14:textId="77777777" w:rsidR="00140C5F" w:rsidRDefault="00140C5F" w:rsidP="00580B28">
            <w:pPr>
              <w:pStyle w:val="TAL"/>
              <w:rPr>
                <w:rFonts w:cs="Arial"/>
                <w:szCs w:val="18"/>
              </w:rPr>
            </w:pPr>
            <w:r w:rsidRPr="008B6489">
              <w:rPr>
                <w:rFonts w:cs="Arial"/>
                <w:szCs w:val="18"/>
              </w:rPr>
              <w:t>qoe-IdleInactiveMeasReport-r18</w:t>
            </w:r>
            <w:r>
              <w:rPr>
                <w:rFonts w:cs="Arial"/>
                <w:szCs w:val="18"/>
              </w:rPr>
              <w:t xml:space="preserve"> </w:t>
            </w:r>
            <w:r w:rsidRPr="008B6489">
              <w:rPr>
                <w:rFonts w:cs="Arial"/>
                <w:szCs w:val="18"/>
              </w:rPr>
              <w:t xml:space="preserve"> </w:t>
            </w:r>
          </w:p>
          <w:p w14:paraId="344C9A80" w14:textId="77777777" w:rsidR="00140C5F" w:rsidRDefault="00140C5F" w:rsidP="00580B28">
            <w:pPr>
              <w:pStyle w:val="TAL"/>
              <w:rPr>
                <w:rFonts w:cs="Arial"/>
                <w:szCs w:val="18"/>
              </w:rPr>
            </w:pPr>
            <w:r w:rsidRPr="008B6489">
              <w:rPr>
                <w:rFonts w:cs="Arial"/>
                <w:szCs w:val="18"/>
              </w:rPr>
              <w:t>qoe-NRDC-MeasReport-r18</w:t>
            </w:r>
            <w:r>
              <w:rPr>
                <w:rFonts w:cs="Arial"/>
                <w:szCs w:val="18"/>
              </w:rPr>
              <w:t xml:space="preserve">    </w:t>
            </w:r>
            <w:r w:rsidRPr="008B6489">
              <w:rPr>
                <w:rFonts w:cs="Arial"/>
                <w:szCs w:val="18"/>
              </w:rPr>
              <w:t xml:space="preserve">   </w:t>
            </w:r>
          </w:p>
          <w:p w14:paraId="79CFE881" w14:textId="77777777" w:rsidR="00140C5F" w:rsidRDefault="00140C5F" w:rsidP="00580B28">
            <w:pPr>
              <w:pStyle w:val="TAL"/>
              <w:rPr>
                <w:rFonts w:cs="Arial"/>
                <w:szCs w:val="18"/>
              </w:rPr>
            </w:pPr>
            <w:r w:rsidRPr="008B6489">
              <w:rPr>
                <w:rFonts w:cs="Arial"/>
                <w:szCs w:val="18"/>
              </w:rPr>
              <w:t>qoe-AdditionalMemoryMeasReport-r18</w:t>
            </w:r>
            <w:r>
              <w:rPr>
                <w:rFonts w:cs="Arial"/>
                <w:szCs w:val="18"/>
              </w:rPr>
              <w:t xml:space="preserve">  </w:t>
            </w:r>
          </w:p>
          <w:p w14:paraId="38178C0F" w14:textId="77777777" w:rsidR="00140C5F" w:rsidRDefault="00140C5F" w:rsidP="00580B28">
            <w:pPr>
              <w:pStyle w:val="TAL"/>
              <w:rPr>
                <w:rFonts w:cs="Arial"/>
                <w:szCs w:val="18"/>
              </w:rPr>
            </w:pPr>
            <w:r w:rsidRPr="008B6489">
              <w:rPr>
                <w:rFonts w:cs="Arial"/>
                <w:szCs w:val="18"/>
              </w:rPr>
              <w:t>qoe-PriorityBasedDiscarding-r18</w:t>
            </w:r>
            <w:r>
              <w:rPr>
                <w:rFonts w:cs="Arial"/>
                <w:szCs w:val="18"/>
              </w:rPr>
              <w:t xml:space="preserve">  </w:t>
            </w:r>
            <w:r w:rsidRPr="008B6489">
              <w:rPr>
                <w:rFonts w:cs="Arial"/>
                <w:szCs w:val="18"/>
              </w:rPr>
              <w:t xml:space="preserve">   </w:t>
            </w:r>
          </w:p>
          <w:p w14:paraId="7A64E434" w14:textId="77777777" w:rsidR="00140C5F" w:rsidRDefault="00140C5F" w:rsidP="00580B28">
            <w:pPr>
              <w:pStyle w:val="TAL"/>
              <w:rPr>
                <w:rFonts w:cs="Arial"/>
                <w:szCs w:val="18"/>
              </w:rPr>
            </w:pPr>
            <w:r w:rsidRPr="008B6489">
              <w:rPr>
                <w:rFonts w:cs="Arial"/>
                <w:szCs w:val="18"/>
              </w:rPr>
              <w:t>srb5-r18</w:t>
            </w:r>
          </w:p>
        </w:tc>
        <w:tc>
          <w:tcPr>
            <w:tcW w:w="5953" w:type="dxa"/>
          </w:tcPr>
          <w:p w14:paraId="0B93870B" w14:textId="77777777" w:rsidR="00140C5F" w:rsidRDefault="00140C5F" w:rsidP="00580B28">
            <w:pPr>
              <w:pStyle w:val="TAL"/>
              <w:rPr>
                <w:rFonts w:cs="Arial"/>
                <w:szCs w:val="18"/>
              </w:rPr>
            </w:pPr>
            <w:r>
              <w:rPr>
                <w:rFonts w:cs="Arial"/>
                <w:szCs w:val="18"/>
              </w:rPr>
              <w:t>No impact</w:t>
            </w:r>
          </w:p>
        </w:tc>
      </w:tr>
      <w:tr w:rsidR="00140C5F" w:rsidRPr="007A4553" w14:paraId="125C7E2B" w14:textId="77777777" w:rsidTr="00580B28">
        <w:tc>
          <w:tcPr>
            <w:tcW w:w="3227" w:type="dxa"/>
          </w:tcPr>
          <w:p w14:paraId="4DD4278E" w14:textId="77777777" w:rsidR="00140C5F" w:rsidRPr="001B2AB6" w:rsidRDefault="00140C5F" w:rsidP="00580B28">
            <w:pPr>
              <w:pStyle w:val="TAL"/>
              <w:rPr>
                <w:rFonts w:cs="Arial"/>
                <w:szCs w:val="18"/>
              </w:rPr>
            </w:pPr>
            <w:proofErr w:type="spellStart"/>
            <w:r w:rsidRPr="002E5DA9">
              <w:rPr>
                <w:rFonts w:cs="Arial"/>
                <w:szCs w:val="18"/>
              </w:rPr>
              <w:t>FeatureSets</w:t>
            </w:r>
            <w:proofErr w:type="spellEnd"/>
          </w:p>
        </w:tc>
        <w:tc>
          <w:tcPr>
            <w:tcW w:w="4536" w:type="dxa"/>
          </w:tcPr>
          <w:p w14:paraId="5EFE59C3" w14:textId="77777777" w:rsidR="00140C5F" w:rsidRDefault="00140C5F" w:rsidP="00580B28">
            <w:pPr>
              <w:pStyle w:val="TAL"/>
              <w:rPr>
                <w:rFonts w:cs="Arial"/>
                <w:szCs w:val="18"/>
              </w:rPr>
            </w:pPr>
            <w:r w:rsidRPr="007543C6">
              <w:rPr>
                <w:rFonts w:cs="Arial"/>
                <w:szCs w:val="18"/>
              </w:rPr>
              <w:t xml:space="preserve">featureSetsDownlinkPerCC-v1780 </w:t>
            </w:r>
          </w:p>
          <w:p w14:paraId="5EC66C3F" w14:textId="77777777" w:rsidR="00140C5F" w:rsidRDefault="00140C5F" w:rsidP="00580B28">
            <w:pPr>
              <w:pStyle w:val="TAL"/>
              <w:rPr>
                <w:rFonts w:cs="Arial"/>
                <w:szCs w:val="18"/>
              </w:rPr>
            </w:pPr>
            <w:r w:rsidRPr="007543C6">
              <w:rPr>
                <w:rFonts w:cs="Arial"/>
                <w:szCs w:val="18"/>
              </w:rPr>
              <w:t xml:space="preserve">featureSetsUplinkPerCC-v1780   </w:t>
            </w:r>
          </w:p>
          <w:p w14:paraId="7D33A7FE" w14:textId="77777777" w:rsidR="00140C5F" w:rsidRDefault="00140C5F" w:rsidP="00580B28">
            <w:pPr>
              <w:pStyle w:val="TAL"/>
              <w:rPr>
                <w:rFonts w:cs="Arial"/>
                <w:szCs w:val="18"/>
              </w:rPr>
            </w:pPr>
            <w:r w:rsidRPr="007543C6">
              <w:rPr>
                <w:rFonts w:cs="Arial"/>
                <w:szCs w:val="18"/>
              </w:rPr>
              <w:t>featureSetsDownlink-v1800</w:t>
            </w:r>
            <w:r>
              <w:rPr>
                <w:rFonts w:cs="Arial"/>
                <w:szCs w:val="18"/>
              </w:rPr>
              <w:t xml:space="preserve">  </w:t>
            </w:r>
          </w:p>
          <w:p w14:paraId="41C0A5D2" w14:textId="77777777" w:rsidR="00140C5F" w:rsidRDefault="00140C5F" w:rsidP="00580B28">
            <w:pPr>
              <w:pStyle w:val="TAL"/>
              <w:rPr>
                <w:rFonts w:cs="Arial"/>
                <w:szCs w:val="18"/>
              </w:rPr>
            </w:pPr>
            <w:r w:rsidRPr="007543C6">
              <w:rPr>
                <w:rFonts w:cs="Arial"/>
                <w:szCs w:val="18"/>
              </w:rPr>
              <w:t xml:space="preserve">featureSetsDownlinkPerCC-v1800   </w:t>
            </w:r>
          </w:p>
          <w:p w14:paraId="16A64E85" w14:textId="77777777" w:rsidR="00140C5F" w:rsidRDefault="00140C5F" w:rsidP="00580B28">
            <w:pPr>
              <w:pStyle w:val="TAL"/>
              <w:rPr>
                <w:rFonts w:cs="Arial"/>
                <w:szCs w:val="18"/>
              </w:rPr>
            </w:pPr>
            <w:r w:rsidRPr="007543C6">
              <w:rPr>
                <w:rFonts w:cs="Arial"/>
                <w:szCs w:val="18"/>
              </w:rPr>
              <w:t>featureSetsUplink-v1800</w:t>
            </w:r>
            <w:r>
              <w:rPr>
                <w:rFonts w:cs="Arial"/>
                <w:szCs w:val="18"/>
              </w:rPr>
              <w:t xml:space="preserve">    </w:t>
            </w:r>
            <w:r w:rsidRPr="007543C6">
              <w:rPr>
                <w:rFonts w:cs="Arial"/>
                <w:szCs w:val="18"/>
              </w:rPr>
              <w:t>featureSetsUplinkPerCC-v1800</w:t>
            </w:r>
          </w:p>
        </w:tc>
        <w:tc>
          <w:tcPr>
            <w:tcW w:w="5953" w:type="dxa"/>
          </w:tcPr>
          <w:p w14:paraId="051F0702" w14:textId="77777777" w:rsidR="00140C5F" w:rsidRDefault="00140C5F" w:rsidP="00580B28">
            <w:pPr>
              <w:pStyle w:val="TAL"/>
              <w:rPr>
                <w:rFonts w:cs="Arial"/>
                <w:szCs w:val="18"/>
              </w:rPr>
            </w:pPr>
            <w:r>
              <w:rPr>
                <w:rFonts w:cs="Arial"/>
                <w:szCs w:val="18"/>
              </w:rPr>
              <w:t xml:space="preserve">Added as * in </w:t>
            </w:r>
            <w:proofErr w:type="spellStart"/>
            <w:r w:rsidRPr="004D302C">
              <w:rPr>
                <w:rFonts w:cs="Arial"/>
                <w:szCs w:val="18"/>
              </w:rPr>
              <w:t>cr_UE_NR_FeatureSets</w:t>
            </w:r>
            <w:proofErr w:type="spellEnd"/>
          </w:p>
        </w:tc>
      </w:tr>
      <w:tr w:rsidR="00140C5F" w:rsidRPr="007A4553" w14:paraId="442EBB32" w14:textId="77777777" w:rsidTr="00580B28">
        <w:tc>
          <w:tcPr>
            <w:tcW w:w="3227" w:type="dxa"/>
          </w:tcPr>
          <w:p w14:paraId="0160F212" w14:textId="77777777" w:rsidR="00140C5F" w:rsidRPr="001B2AB6" w:rsidRDefault="00140C5F" w:rsidP="00580B28">
            <w:pPr>
              <w:pStyle w:val="TAL"/>
              <w:rPr>
                <w:rFonts w:cs="Arial"/>
                <w:szCs w:val="18"/>
              </w:rPr>
            </w:pPr>
            <w:r w:rsidRPr="009A1D11">
              <w:rPr>
                <w:rFonts w:cs="Arial"/>
                <w:szCs w:val="18"/>
              </w:rPr>
              <w:t>MAC-</w:t>
            </w:r>
            <w:proofErr w:type="spellStart"/>
            <w:r w:rsidRPr="009A1D11">
              <w:rPr>
                <w:rFonts w:cs="Arial"/>
                <w:szCs w:val="18"/>
              </w:rPr>
              <w:t>ParametersCommon</w:t>
            </w:r>
            <w:proofErr w:type="spellEnd"/>
          </w:p>
        </w:tc>
        <w:tc>
          <w:tcPr>
            <w:tcW w:w="4536" w:type="dxa"/>
          </w:tcPr>
          <w:p w14:paraId="7F3343B9" w14:textId="77777777" w:rsidR="00140C5F" w:rsidRDefault="00140C5F" w:rsidP="00580B28">
            <w:pPr>
              <w:pStyle w:val="TAL"/>
              <w:rPr>
                <w:rFonts w:cs="Arial"/>
                <w:szCs w:val="18"/>
              </w:rPr>
            </w:pPr>
            <w:r w:rsidRPr="009A1D11">
              <w:rPr>
                <w:rFonts w:cs="Arial"/>
                <w:szCs w:val="18"/>
              </w:rPr>
              <w:t xml:space="preserve">harq-RTT-TimerDL-ForNTN-MulticastMBS-r17 </w:t>
            </w:r>
          </w:p>
          <w:p w14:paraId="6CBA1055" w14:textId="77777777" w:rsidR="00140C5F" w:rsidRDefault="00140C5F" w:rsidP="00580B28">
            <w:pPr>
              <w:pStyle w:val="TAL"/>
              <w:rPr>
                <w:rFonts w:cs="Arial"/>
                <w:szCs w:val="18"/>
              </w:rPr>
            </w:pPr>
            <w:r w:rsidRPr="009A1D11">
              <w:rPr>
                <w:rFonts w:cs="Arial"/>
                <w:szCs w:val="18"/>
              </w:rPr>
              <w:t>sr-TriggeredByTA-ReportATG-r18</w:t>
            </w:r>
            <w:r>
              <w:rPr>
                <w:rFonts w:cs="Arial"/>
                <w:szCs w:val="18"/>
              </w:rPr>
              <w:t xml:space="preserve">  </w:t>
            </w:r>
            <w:r w:rsidRPr="009A1D11">
              <w:rPr>
                <w:rFonts w:cs="Arial"/>
                <w:szCs w:val="18"/>
              </w:rPr>
              <w:t xml:space="preserve">   </w:t>
            </w:r>
          </w:p>
          <w:p w14:paraId="3911897C" w14:textId="77777777" w:rsidR="00140C5F" w:rsidRDefault="00140C5F" w:rsidP="00580B28">
            <w:pPr>
              <w:pStyle w:val="TAL"/>
              <w:rPr>
                <w:rFonts w:cs="Arial"/>
                <w:szCs w:val="18"/>
              </w:rPr>
            </w:pPr>
            <w:r w:rsidRPr="009A1D11">
              <w:rPr>
                <w:rFonts w:cs="Arial"/>
                <w:szCs w:val="18"/>
              </w:rPr>
              <w:t>extendedDRX-CycleInactive-r18</w:t>
            </w:r>
            <w:r>
              <w:rPr>
                <w:rFonts w:cs="Arial"/>
                <w:szCs w:val="18"/>
              </w:rPr>
              <w:t xml:space="preserve">   </w:t>
            </w:r>
          </w:p>
          <w:p w14:paraId="70D43695" w14:textId="77777777" w:rsidR="00140C5F" w:rsidRDefault="00140C5F" w:rsidP="00580B28">
            <w:pPr>
              <w:pStyle w:val="TAL"/>
              <w:rPr>
                <w:rFonts w:cs="Arial"/>
                <w:szCs w:val="18"/>
              </w:rPr>
            </w:pPr>
            <w:r w:rsidRPr="009A1D11">
              <w:rPr>
                <w:rFonts w:cs="Arial"/>
                <w:szCs w:val="18"/>
              </w:rPr>
              <w:t>additionalBS-Table-r18</w:t>
            </w:r>
            <w:r>
              <w:rPr>
                <w:rFonts w:cs="Arial"/>
                <w:szCs w:val="18"/>
              </w:rPr>
              <w:t xml:space="preserve">   </w:t>
            </w:r>
            <w:r w:rsidRPr="009A1D11">
              <w:rPr>
                <w:rFonts w:cs="Arial"/>
                <w:szCs w:val="18"/>
              </w:rPr>
              <w:t xml:space="preserve">  </w:t>
            </w:r>
          </w:p>
          <w:p w14:paraId="183ED87C" w14:textId="77777777" w:rsidR="00140C5F" w:rsidRDefault="00140C5F" w:rsidP="00580B28">
            <w:pPr>
              <w:pStyle w:val="TAL"/>
              <w:rPr>
                <w:rFonts w:cs="Arial"/>
                <w:szCs w:val="18"/>
              </w:rPr>
            </w:pPr>
            <w:r w:rsidRPr="009A1D11">
              <w:rPr>
                <w:rFonts w:cs="Arial"/>
                <w:szCs w:val="18"/>
              </w:rPr>
              <w:t>delayStatusReport-r18</w:t>
            </w:r>
            <w:r>
              <w:rPr>
                <w:rFonts w:cs="Arial"/>
                <w:szCs w:val="18"/>
              </w:rPr>
              <w:t xml:space="preserve">    </w:t>
            </w:r>
            <w:r w:rsidRPr="009A1D11">
              <w:rPr>
                <w:rFonts w:cs="Arial"/>
                <w:szCs w:val="18"/>
              </w:rPr>
              <w:t xml:space="preserve"> </w:t>
            </w:r>
          </w:p>
          <w:p w14:paraId="3E03C552" w14:textId="77777777" w:rsidR="00140C5F" w:rsidRDefault="00140C5F" w:rsidP="00580B28">
            <w:pPr>
              <w:pStyle w:val="TAL"/>
              <w:rPr>
                <w:rFonts w:cs="Arial"/>
                <w:szCs w:val="18"/>
              </w:rPr>
            </w:pPr>
            <w:r w:rsidRPr="009A1D11">
              <w:rPr>
                <w:rFonts w:cs="Arial"/>
                <w:szCs w:val="18"/>
              </w:rPr>
              <w:t xml:space="preserve">cg-RetransmissionMonitoringDisabling-r18 </w:t>
            </w:r>
          </w:p>
          <w:p w14:paraId="31B59E13" w14:textId="77777777" w:rsidR="00140C5F" w:rsidRDefault="00140C5F" w:rsidP="00580B28">
            <w:pPr>
              <w:pStyle w:val="TAL"/>
              <w:rPr>
                <w:rFonts w:cs="Arial"/>
                <w:szCs w:val="18"/>
              </w:rPr>
            </w:pPr>
            <w:r w:rsidRPr="009A1D11">
              <w:rPr>
                <w:rFonts w:cs="Arial"/>
                <w:szCs w:val="18"/>
              </w:rPr>
              <w:t>non-IntegerDRX-r18</w:t>
            </w:r>
          </w:p>
        </w:tc>
        <w:tc>
          <w:tcPr>
            <w:tcW w:w="5953" w:type="dxa"/>
          </w:tcPr>
          <w:p w14:paraId="1F7E1D17" w14:textId="77777777" w:rsidR="00140C5F" w:rsidRDefault="00140C5F" w:rsidP="00580B28">
            <w:pPr>
              <w:pStyle w:val="TAL"/>
              <w:rPr>
                <w:rFonts w:cs="Arial"/>
                <w:szCs w:val="18"/>
              </w:rPr>
            </w:pPr>
            <w:r>
              <w:rPr>
                <w:rFonts w:cs="Arial"/>
                <w:szCs w:val="18"/>
              </w:rPr>
              <w:t xml:space="preserve">Added as * in </w:t>
            </w:r>
            <w:proofErr w:type="spellStart"/>
            <w:r w:rsidRPr="009A1D11">
              <w:rPr>
                <w:rFonts w:cs="Arial"/>
                <w:szCs w:val="18"/>
              </w:rPr>
              <w:t>cr_NR_mac_ParametersCommon</w:t>
            </w:r>
            <w:proofErr w:type="spellEnd"/>
          </w:p>
        </w:tc>
      </w:tr>
      <w:tr w:rsidR="00140C5F" w:rsidRPr="007A4553" w14:paraId="00C3B0A1" w14:textId="77777777" w:rsidTr="00580B28">
        <w:tc>
          <w:tcPr>
            <w:tcW w:w="3227" w:type="dxa"/>
          </w:tcPr>
          <w:p w14:paraId="4FD03DB6" w14:textId="77777777" w:rsidR="00140C5F" w:rsidRPr="009A1D11" w:rsidRDefault="00140C5F" w:rsidP="00580B28">
            <w:pPr>
              <w:pStyle w:val="TAL"/>
              <w:rPr>
                <w:rFonts w:cs="Arial"/>
                <w:szCs w:val="18"/>
              </w:rPr>
            </w:pPr>
            <w:r w:rsidRPr="008A7814">
              <w:rPr>
                <w:rFonts w:cs="Arial"/>
                <w:szCs w:val="18"/>
              </w:rPr>
              <w:t>MAC-</w:t>
            </w:r>
            <w:proofErr w:type="spellStart"/>
            <w:r w:rsidRPr="008A7814">
              <w:rPr>
                <w:rFonts w:cs="Arial"/>
                <w:szCs w:val="18"/>
              </w:rPr>
              <w:t>ParametersXDD</w:t>
            </w:r>
            <w:proofErr w:type="spellEnd"/>
            <w:r w:rsidRPr="008A7814">
              <w:rPr>
                <w:rFonts w:cs="Arial"/>
                <w:szCs w:val="18"/>
              </w:rPr>
              <w:t>-Diff</w:t>
            </w:r>
          </w:p>
        </w:tc>
        <w:tc>
          <w:tcPr>
            <w:tcW w:w="4536" w:type="dxa"/>
          </w:tcPr>
          <w:p w14:paraId="02DC5313" w14:textId="77777777" w:rsidR="00140C5F" w:rsidRDefault="00140C5F" w:rsidP="00580B28">
            <w:pPr>
              <w:pStyle w:val="TAL"/>
              <w:rPr>
                <w:rFonts w:cs="Arial"/>
                <w:szCs w:val="18"/>
              </w:rPr>
            </w:pPr>
            <w:r w:rsidRPr="008A7814">
              <w:rPr>
                <w:rFonts w:cs="Arial"/>
                <w:szCs w:val="18"/>
              </w:rPr>
              <w:t>ptm-Retransmission-r18</w:t>
            </w:r>
            <w:r>
              <w:rPr>
                <w:rFonts w:cs="Arial"/>
                <w:szCs w:val="18"/>
              </w:rPr>
              <w:t xml:space="preserve">    </w:t>
            </w:r>
            <w:r w:rsidRPr="008A7814">
              <w:rPr>
                <w:rFonts w:cs="Arial"/>
                <w:szCs w:val="18"/>
              </w:rPr>
              <w:t xml:space="preserve">  </w:t>
            </w:r>
          </w:p>
          <w:p w14:paraId="596BBF37" w14:textId="77777777" w:rsidR="00140C5F" w:rsidRPr="009A1D11" w:rsidRDefault="00140C5F" w:rsidP="00580B28">
            <w:pPr>
              <w:pStyle w:val="TAL"/>
              <w:rPr>
                <w:rFonts w:cs="Arial"/>
                <w:szCs w:val="18"/>
              </w:rPr>
            </w:pPr>
            <w:r w:rsidRPr="008A7814">
              <w:rPr>
                <w:rFonts w:cs="Arial"/>
                <w:szCs w:val="18"/>
              </w:rPr>
              <w:t>ptm-RetransmissionInactive-r18</w:t>
            </w:r>
          </w:p>
        </w:tc>
        <w:tc>
          <w:tcPr>
            <w:tcW w:w="5953" w:type="dxa"/>
          </w:tcPr>
          <w:p w14:paraId="15938D7B" w14:textId="77777777" w:rsidR="00140C5F" w:rsidRDefault="00140C5F" w:rsidP="00580B28">
            <w:pPr>
              <w:pStyle w:val="TAL"/>
              <w:rPr>
                <w:rFonts w:cs="Arial"/>
                <w:szCs w:val="18"/>
              </w:rPr>
            </w:pPr>
            <w:r>
              <w:rPr>
                <w:rFonts w:cs="Arial"/>
                <w:szCs w:val="18"/>
              </w:rPr>
              <w:t>Added as * in</w:t>
            </w:r>
          </w:p>
          <w:p w14:paraId="58A772C3" w14:textId="77777777" w:rsidR="00140C5F" w:rsidRDefault="00140C5F" w:rsidP="00580B28">
            <w:pPr>
              <w:pStyle w:val="TAL"/>
              <w:rPr>
                <w:rFonts w:cs="Arial"/>
                <w:szCs w:val="18"/>
              </w:rPr>
            </w:pPr>
            <w:proofErr w:type="spellStart"/>
            <w:r w:rsidRPr="001F4D4E">
              <w:rPr>
                <w:rFonts w:cs="Arial"/>
                <w:szCs w:val="18"/>
              </w:rPr>
              <w:t>cr_NR_mac_ParametersXDD_Diff</w:t>
            </w:r>
            <w:proofErr w:type="spellEnd"/>
          </w:p>
          <w:p w14:paraId="2AEA7CD5" w14:textId="77777777" w:rsidR="00140C5F" w:rsidRDefault="00140C5F" w:rsidP="00580B28">
            <w:pPr>
              <w:pStyle w:val="TAL"/>
              <w:rPr>
                <w:rFonts w:cs="Arial"/>
                <w:szCs w:val="18"/>
              </w:rPr>
            </w:pPr>
          </w:p>
        </w:tc>
      </w:tr>
      <w:tr w:rsidR="00140C5F" w:rsidRPr="007A4553" w14:paraId="78B4B126" w14:textId="77777777" w:rsidTr="00580B28">
        <w:tc>
          <w:tcPr>
            <w:tcW w:w="3227" w:type="dxa"/>
          </w:tcPr>
          <w:p w14:paraId="6E5BBB45" w14:textId="77777777" w:rsidR="00140C5F" w:rsidRPr="008A7814" w:rsidRDefault="00140C5F" w:rsidP="00580B28">
            <w:pPr>
              <w:pStyle w:val="TAL"/>
              <w:rPr>
                <w:rFonts w:cs="Arial"/>
                <w:szCs w:val="18"/>
              </w:rPr>
            </w:pPr>
            <w:proofErr w:type="spellStart"/>
            <w:r w:rsidRPr="007E6B31">
              <w:rPr>
                <w:rFonts w:cs="Arial"/>
                <w:szCs w:val="18"/>
              </w:rPr>
              <w:lastRenderedPageBreak/>
              <w:t>MeasAndMobParametersCommon</w:t>
            </w:r>
            <w:proofErr w:type="spellEnd"/>
          </w:p>
        </w:tc>
        <w:tc>
          <w:tcPr>
            <w:tcW w:w="4536" w:type="dxa"/>
          </w:tcPr>
          <w:p w14:paraId="502C3B68" w14:textId="77777777" w:rsidR="00140C5F" w:rsidRDefault="00140C5F" w:rsidP="00580B28">
            <w:pPr>
              <w:pStyle w:val="TAL"/>
              <w:rPr>
                <w:rFonts w:cs="Arial"/>
                <w:szCs w:val="18"/>
              </w:rPr>
            </w:pPr>
            <w:r w:rsidRPr="00405666">
              <w:rPr>
                <w:rFonts w:cs="Arial"/>
                <w:szCs w:val="18"/>
              </w:rPr>
              <w:t>l3-MeasUnknownSCellActivation-r18</w:t>
            </w:r>
            <w:r>
              <w:rPr>
                <w:rFonts w:cs="Arial"/>
                <w:szCs w:val="18"/>
              </w:rPr>
              <w:t xml:space="preserve">  </w:t>
            </w:r>
            <w:r w:rsidRPr="00405666">
              <w:rPr>
                <w:rFonts w:cs="Arial"/>
                <w:szCs w:val="18"/>
              </w:rPr>
              <w:t xml:space="preserve">   </w:t>
            </w:r>
          </w:p>
          <w:p w14:paraId="4BEFD507" w14:textId="77777777" w:rsidR="00140C5F" w:rsidRDefault="00140C5F" w:rsidP="00580B28">
            <w:pPr>
              <w:pStyle w:val="TAL"/>
              <w:rPr>
                <w:rFonts w:cs="Arial"/>
                <w:szCs w:val="18"/>
              </w:rPr>
            </w:pPr>
            <w:r w:rsidRPr="00405666">
              <w:rPr>
                <w:rFonts w:cs="Arial"/>
                <w:szCs w:val="18"/>
              </w:rPr>
              <w:t>shortMeasInterval-r18</w:t>
            </w:r>
            <w:r>
              <w:rPr>
                <w:rFonts w:cs="Arial"/>
                <w:szCs w:val="18"/>
              </w:rPr>
              <w:t xml:space="preserve">     </w:t>
            </w:r>
            <w:r w:rsidRPr="00405666">
              <w:rPr>
                <w:rFonts w:cs="Arial"/>
                <w:szCs w:val="18"/>
              </w:rPr>
              <w:t xml:space="preserve">  </w:t>
            </w:r>
          </w:p>
          <w:p w14:paraId="4ACC5BFD" w14:textId="77777777" w:rsidR="00140C5F" w:rsidRDefault="00140C5F" w:rsidP="00580B28">
            <w:pPr>
              <w:pStyle w:val="TAL"/>
              <w:rPr>
                <w:rFonts w:cs="Arial"/>
                <w:szCs w:val="18"/>
              </w:rPr>
            </w:pPr>
            <w:r w:rsidRPr="00405666">
              <w:rPr>
                <w:rFonts w:cs="Arial"/>
                <w:szCs w:val="18"/>
              </w:rPr>
              <w:t>nr-NeedForInterruptionReport-r18</w:t>
            </w:r>
            <w:r>
              <w:rPr>
                <w:rFonts w:cs="Arial"/>
                <w:szCs w:val="18"/>
              </w:rPr>
              <w:t xml:space="preserve">   </w:t>
            </w:r>
          </w:p>
          <w:p w14:paraId="1CF1C8B6" w14:textId="77777777" w:rsidR="00140C5F" w:rsidRDefault="00140C5F" w:rsidP="00580B28">
            <w:pPr>
              <w:pStyle w:val="TAL"/>
              <w:rPr>
                <w:rFonts w:cs="Arial"/>
                <w:szCs w:val="18"/>
              </w:rPr>
            </w:pPr>
            <w:r w:rsidRPr="00405666">
              <w:rPr>
                <w:rFonts w:cs="Arial"/>
                <w:szCs w:val="18"/>
              </w:rPr>
              <w:t>measSequenceConfig-r18</w:t>
            </w:r>
            <w:r>
              <w:rPr>
                <w:rFonts w:cs="Arial"/>
                <w:szCs w:val="18"/>
              </w:rPr>
              <w:t xml:space="preserve">     </w:t>
            </w:r>
            <w:r w:rsidRPr="00405666">
              <w:rPr>
                <w:rFonts w:cs="Arial"/>
                <w:szCs w:val="18"/>
              </w:rPr>
              <w:t xml:space="preserve">  </w:t>
            </w:r>
          </w:p>
          <w:p w14:paraId="02ADB2C1" w14:textId="77777777" w:rsidR="00140C5F" w:rsidRDefault="00140C5F" w:rsidP="00580B28">
            <w:pPr>
              <w:pStyle w:val="TAL"/>
              <w:rPr>
                <w:rFonts w:cs="Arial"/>
                <w:szCs w:val="18"/>
              </w:rPr>
            </w:pPr>
            <w:r w:rsidRPr="00405666">
              <w:rPr>
                <w:rFonts w:cs="Arial"/>
                <w:szCs w:val="18"/>
              </w:rPr>
              <w:t>cellIndividualOffsetPerMeasEvent-r18</w:t>
            </w:r>
            <w:r>
              <w:rPr>
                <w:rFonts w:cs="Arial"/>
                <w:szCs w:val="18"/>
              </w:rPr>
              <w:t xml:space="preserve">  </w:t>
            </w:r>
          </w:p>
          <w:p w14:paraId="5CAF5846" w14:textId="77777777" w:rsidR="00140C5F" w:rsidRDefault="00140C5F" w:rsidP="00580B28">
            <w:pPr>
              <w:pStyle w:val="TAL"/>
              <w:rPr>
                <w:rFonts w:cs="Arial"/>
                <w:szCs w:val="18"/>
              </w:rPr>
            </w:pPr>
            <w:r w:rsidRPr="00405666">
              <w:rPr>
                <w:rFonts w:cs="Arial"/>
                <w:szCs w:val="18"/>
              </w:rPr>
              <w:t>eventD2-MeasReportTrigger-r18</w:t>
            </w:r>
            <w:r>
              <w:rPr>
                <w:rFonts w:cs="Arial"/>
                <w:szCs w:val="18"/>
              </w:rPr>
              <w:t xml:space="preserve">   </w:t>
            </w:r>
            <w:r w:rsidRPr="00405666">
              <w:rPr>
                <w:rFonts w:cs="Arial"/>
                <w:szCs w:val="18"/>
              </w:rPr>
              <w:t xml:space="preserve">   </w:t>
            </w:r>
          </w:p>
          <w:p w14:paraId="4DDA5E2E" w14:textId="77777777" w:rsidR="00140C5F" w:rsidRDefault="00140C5F" w:rsidP="00580B28">
            <w:pPr>
              <w:pStyle w:val="TAL"/>
              <w:rPr>
                <w:rFonts w:cs="Arial"/>
                <w:szCs w:val="18"/>
              </w:rPr>
            </w:pPr>
            <w:r w:rsidRPr="00405666">
              <w:rPr>
                <w:rFonts w:cs="Arial"/>
                <w:szCs w:val="18"/>
              </w:rPr>
              <w:t>concurrentMeasGapsPreMG-r18</w:t>
            </w:r>
            <w:r>
              <w:rPr>
                <w:rFonts w:cs="Arial"/>
                <w:szCs w:val="18"/>
              </w:rPr>
              <w:t xml:space="preserve">    </w:t>
            </w:r>
            <w:r w:rsidRPr="00405666">
              <w:rPr>
                <w:rFonts w:cs="Arial"/>
                <w:szCs w:val="18"/>
              </w:rPr>
              <w:t xml:space="preserve"> </w:t>
            </w:r>
          </w:p>
          <w:p w14:paraId="4D5BF901" w14:textId="77777777" w:rsidR="00140C5F" w:rsidRDefault="00140C5F" w:rsidP="00580B28">
            <w:pPr>
              <w:pStyle w:val="TAL"/>
              <w:rPr>
                <w:rFonts w:cs="Arial"/>
                <w:szCs w:val="18"/>
              </w:rPr>
            </w:pPr>
            <w:r w:rsidRPr="00405666">
              <w:rPr>
                <w:rFonts w:cs="Arial"/>
                <w:szCs w:val="18"/>
              </w:rPr>
              <w:t>dynamicCollision-r18</w:t>
            </w:r>
            <w:r>
              <w:rPr>
                <w:rFonts w:cs="Arial"/>
                <w:szCs w:val="18"/>
              </w:rPr>
              <w:t xml:space="preserve">      </w:t>
            </w:r>
          </w:p>
          <w:p w14:paraId="5C6C8396" w14:textId="77777777" w:rsidR="00140C5F" w:rsidRDefault="00140C5F" w:rsidP="00580B28">
            <w:pPr>
              <w:pStyle w:val="TAL"/>
              <w:rPr>
                <w:rFonts w:cs="Arial"/>
                <w:szCs w:val="18"/>
              </w:rPr>
            </w:pPr>
            <w:r w:rsidRPr="00405666">
              <w:rPr>
                <w:rFonts w:cs="Arial"/>
                <w:szCs w:val="18"/>
              </w:rPr>
              <w:t>concurrentMeasGapsNCSG-r18</w:t>
            </w:r>
            <w:r>
              <w:rPr>
                <w:rFonts w:cs="Arial"/>
                <w:szCs w:val="18"/>
              </w:rPr>
              <w:t xml:space="preserve">    </w:t>
            </w:r>
            <w:r w:rsidRPr="00405666">
              <w:rPr>
                <w:rFonts w:cs="Arial"/>
                <w:szCs w:val="18"/>
              </w:rPr>
              <w:t xml:space="preserve">  </w:t>
            </w:r>
          </w:p>
          <w:p w14:paraId="4A0104BB" w14:textId="77777777" w:rsidR="00140C5F" w:rsidRDefault="00140C5F" w:rsidP="00580B28">
            <w:pPr>
              <w:pStyle w:val="TAL"/>
              <w:rPr>
                <w:rFonts w:cs="Arial"/>
                <w:szCs w:val="18"/>
              </w:rPr>
            </w:pPr>
            <w:r w:rsidRPr="00405666">
              <w:rPr>
                <w:rFonts w:cs="Arial"/>
                <w:szCs w:val="18"/>
              </w:rPr>
              <w:t>eutra-NoGapMeasurementOutsideBWP-r18</w:t>
            </w:r>
            <w:r>
              <w:rPr>
                <w:rFonts w:cs="Arial"/>
                <w:szCs w:val="18"/>
              </w:rPr>
              <w:t xml:space="preserve">  </w:t>
            </w:r>
          </w:p>
          <w:p w14:paraId="241F61B6" w14:textId="77777777" w:rsidR="00140C5F" w:rsidRDefault="00140C5F" w:rsidP="00580B28">
            <w:pPr>
              <w:pStyle w:val="TAL"/>
              <w:rPr>
                <w:rFonts w:cs="Arial"/>
                <w:szCs w:val="18"/>
              </w:rPr>
            </w:pPr>
            <w:r w:rsidRPr="00405666">
              <w:rPr>
                <w:rFonts w:cs="Arial"/>
                <w:szCs w:val="18"/>
              </w:rPr>
              <w:t>eutra-NoGapMeasurementInsideBWP-r18</w:t>
            </w:r>
            <w:r>
              <w:rPr>
                <w:rFonts w:cs="Arial"/>
                <w:szCs w:val="18"/>
              </w:rPr>
              <w:t xml:space="preserve">  </w:t>
            </w:r>
          </w:p>
          <w:p w14:paraId="62F44C8C" w14:textId="77777777" w:rsidR="00140C5F" w:rsidRDefault="00140C5F" w:rsidP="00580B28">
            <w:pPr>
              <w:pStyle w:val="TAL"/>
              <w:rPr>
                <w:rFonts w:cs="Arial"/>
                <w:szCs w:val="18"/>
              </w:rPr>
            </w:pPr>
            <w:r w:rsidRPr="006D7023">
              <w:rPr>
                <w:rFonts w:cs="Arial"/>
                <w:szCs w:val="18"/>
              </w:rPr>
              <w:t>eutra-MeasEMW-r18</w:t>
            </w:r>
            <w:r w:rsidRPr="00405666">
              <w:rPr>
                <w:rFonts w:cs="Arial"/>
                <w:szCs w:val="18"/>
              </w:rPr>
              <w:t xml:space="preserve"> </w:t>
            </w:r>
          </w:p>
          <w:p w14:paraId="512970FF" w14:textId="77777777" w:rsidR="00140C5F" w:rsidRDefault="00140C5F" w:rsidP="00580B28">
            <w:pPr>
              <w:pStyle w:val="TAL"/>
              <w:rPr>
                <w:rFonts w:cs="Arial"/>
                <w:szCs w:val="18"/>
              </w:rPr>
            </w:pPr>
            <w:r w:rsidRPr="00405666">
              <w:rPr>
                <w:rFonts w:cs="Arial"/>
                <w:szCs w:val="18"/>
              </w:rPr>
              <w:t>concurrentMeasCRS-InsideBWP-EUTRA-r18</w:t>
            </w:r>
            <w:r>
              <w:rPr>
                <w:rFonts w:cs="Arial"/>
                <w:szCs w:val="18"/>
              </w:rPr>
              <w:t xml:space="preserve"> </w:t>
            </w:r>
            <w:r w:rsidRPr="00405666">
              <w:rPr>
                <w:rFonts w:cs="Arial"/>
                <w:szCs w:val="18"/>
              </w:rPr>
              <w:t xml:space="preserve">   </w:t>
            </w:r>
          </w:p>
          <w:p w14:paraId="3DE0D42F" w14:textId="77777777" w:rsidR="00140C5F" w:rsidRDefault="00140C5F" w:rsidP="00580B28">
            <w:pPr>
              <w:pStyle w:val="TAL"/>
              <w:rPr>
                <w:rFonts w:cs="Arial"/>
                <w:szCs w:val="18"/>
              </w:rPr>
            </w:pPr>
            <w:r w:rsidRPr="00405666">
              <w:rPr>
                <w:rFonts w:cs="Arial"/>
                <w:szCs w:val="18"/>
              </w:rPr>
              <w:t>ltm-InterFreqMeasGap-r18</w:t>
            </w:r>
            <w:r>
              <w:rPr>
                <w:rFonts w:cs="Arial"/>
                <w:szCs w:val="18"/>
              </w:rPr>
              <w:t xml:space="preserve">     </w:t>
            </w:r>
          </w:p>
          <w:p w14:paraId="7538D7FA" w14:textId="77777777" w:rsidR="00140C5F" w:rsidRDefault="00140C5F" w:rsidP="00580B28">
            <w:pPr>
              <w:pStyle w:val="TAL"/>
              <w:rPr>
                <w:rFonts w:cs="Arial"/>
                <w:szCs w:val="18"/>
              </w:rPr>
            </w:pPr>
            <w:r w:rsidRPr="00405666">
              <w:rPr>
                <w:rFonts w:cs="Arial"/>
                <w:szCs w:val="18"/>
              </w:rPr>
              <w:t>ltm-FastUE-Processing-r18</w:t>
            </w:r>
            <w:r>
              <w:rPr>
                <w:rFonts w:cs="Arial"/>
                <w:szCs w:val="18"/>
              </w:rPr>
              <w:t xml:space="preserve">    </w:t>
            </w:r>
            <w:r w:rsidRPr="00405666">
              <w:rPr>
                <w:rFonts w:cs="Arial"/>
                <w:szCs w:val="18"/>
              </w:rPr>
              <w:t xml:space="preserve">   </w:t>
            </w:r>
          </w:p>
          <w:p w14:paraId="20C287E9" w14:textId="77777777" w:rsidR="00140C5F" w:rsidRDefault="00140C5F" w:rsidP="00580B28">
            <w:pPr>
              <w:pStyle w:val="TAL"/>
              <w:rPr>
                <w:rFonts w:cs="Arial"/>
                <w:szCs w:val="18"/>
              </w:rPr>
            </w:pPr>
            <w:r w:rsidRPr="00405666">
              <w:rPr>
                <w:rFonts w:cs="Arial"/>
                <w:szCs w:val="18"/>
              </w:rPr>
              <w:t>rach-LessHandoverInterFreq-r18</w:t>
            </w:r>
            <w:r>
              <w:rPr>
                <w:rFonts w:cs="Arial"/>
                <w:szCs w:val="18"/>
              </w:rPr>
              <w:t xml:space="preserve">   </w:t>
            </w:r>
            <w:r w:rsidRPr="00405666">
              <w:rPr>
                <w:rFonts w:cs="Arial"/>
                <w:szCs w:val="18"/>
              </w:rPr>
              <w:t xml:space="preserve">  </w:t>
            </w:r>
          </w:p>
          <w:p w14:paraId="61E4B34F" w14:textId="77777777" w:rsidR="00140C5F" w:rsidRDefault="00140C5F" w:rsidP="00580B28">
            <w:pPr>
              <w:pStyle w:val="TAL"/>
              <w:rPr>
                <w:rFonts w:cs="Arial"/>
                <w:szCs w:val="18"/>
              </w:rPr>
            </w:pPr>
            <w:r w:rsidRPr="00405666">
              <w:rPr>
                <w:rFonts w:cs="Arial"/>
                <w:szCs w:val="18"/>
              </w:rPr>
              <w:t>enterAndLeaveCellReport-r18</w:t>
            </w:r>
            <w:r>
              <w:rPr>
                <w:rFonts w:cs="Arial"/>
                <w:szCs w:val="18"/>
              </w:rPr>
              <w:t xml:space="preserve">    </w:t>
            </w:r>
            <w:r w:rsidRPr="00405666">
              <w:rPr>
                <w:rFonts w:cs="Arial"/>
                <w:szCs w:val="18"/>
              </w:rPr>
              <w:t xml:space="preserve"> </w:t>
            </w:r>
          </w:p>
          <w:p w14:paraId="1DBFCA59" w14:textId="77777777" w:rsidR="00140C5F" w:rsidRDefault="00140C5F" w:rsidP="00580B28">
            <w:pPr>
              <w:pStyle w:val="TAL"/>
              <w:rPr>
                <w:rFonts w:cs="Arial"/>
                <w:szCs w:val="18"/>
              </w:rPr>
            </w:pPr>
            <w:r w:rsidRPr="00405666">
              <w:rPr>
                <w:rFonts w:cs="Arial"/>
                <w:szCs w:val="18"/>
              </w:rPr>
              <w:t>bestCellChangeReport-r18</w:t>
            </w:r>
            <w:r>
              <w:rPr>
                <w:rFonts w:cs="Arial"/>
                <w:szCs w:val="18"/>
              </w:rPr>
              <w:t xml:space="preserve">     </w:t>
            </w:r>
          </w:p>
          <w:p w14:paraId="61C27A58" w14:textId="77777777" w:rsidR="00140C5F" w:rsidRPr="008A7814" w:rsidRDefault="00140C5F" w:rsidP="00580B28">
            <w:pPr>
              <w:pStyle w:val="TAL"/>
              <w:rPr>
                <w:rFonts w:cs="Arial"/>
                <w:szCs w:val="18"/>
              </w:rPr>
            </w:pPr>
            <w:r w:rsidRPr="00405666">
              <w:rPr>
                <w:rFonts w:cs="Arial"/>
                <w:szCs w:val="18"/>
              </w:rPr>
              <w:t>secondBestCellChangeReport-r18</w:t>
            </w:r>
            <w:r>
              <w:rPr>
                <w:rFonts w:cs="Arial"/>
                <w:szCs w:val="18"/>
              </w:rPr>
              <w:t xml:space="preserve"> </w:t>
            </w:r>
            <w:r w:rsidRPr="00405666">
              <w:rPr>
                <w:rFonts w:cs="Arial"/>
                <w:szCs w:val="18"/>
              </w:rPr>
              <w:t xml:space="preserve"> </w:t>
            </w:r>
          </w:p>
        </w:tc>
        <w:tc>
          <w:tcPr>
            <w:tcW w:w="5953" w:type="dxa"/>
          </w:tcPr>
          <w:p w14:paraId="7CDC5CC7" w14:textId="77777777" w:rsidR="00140C5F" w:rsidRDefault="00140C5F" w:rsidP="00580B28">
            <w:pPr>
              <w:pStyle w:val="TAL"/>
              <w:rPr>
                <w:rFonts w:cs="Arial"/>
                <w:szCs w:val="18"/>
              </w:rPr>
            </w:pPr>
            <w:r>
              <w:rPr>
                <w:rFonts w:cs="Arial"/>
                <w:szCs w:val="18"/>
              </w:rPr>
              <w:t xml:space="preserve">Added as * in </w:t>
            </w:r>
          </w:p>
          <w:p w14:paraId="2CE04431" w14:textId="77777777" w:rsidR="00140C5F" w:rsidRDefault="00140C5F" w:rsidP="00580B28">
            <w:pPr>
              <w:pStyle w:val="TAL"/>
              <w:rPr>
                <w:rFonts w:cs="Arial"/>
                <w:szCs w:val="18"/>
              </w:rPr>
            </w:pPr>
            <w:proofErr w:type="spellStart"/>
            <w:r w:rsidRPr="00C37121">
              <w:rPr>
                <w:rFonts w:cs="Arial"/>
                <w:szCs w:val="18"/>
              </w:rPr>
              <w:t>cr_NR_MeasAndMobParametersCommon</w:t>
            </w:r>
            <w:proofErr w:type="spellEnd"/>
          </w:p>
          <w:p w14:paraId="32A4D60E" w14:textId="77777777" w:rsidR="00140C5F" w:rsidRDefault="00140C5F" w:rsidP="00580B28">
            <w:pPr>
              <w:pStyle w:val="TAL"/>
              <w:rPr>
                <w:rFonts w:cs="Arial"/>
                <w:szCs w:val="18"/>
              </w:rPr>
            </w:pPr>
            <w:proofErr w:type="spellStart"/>
            <w:r w:rsidRPr="00FD3A54">
              <w:rPr>
                <w:rFonts w:cs="Arial"/>
                <w:szCs w:val="18"/>
              </w:rPr>
              <w:t>cr_NR_MAC_ParametersXDD_NoCheck</w:t>
            </w:r>
            <w:proofErr w:type="spellEnd"/>
          </w:p>
        </w:tc>
      </w:tr>
      <w:tr w:rsidR="00140C5F" w:rsidRPr="007A4553" w14:paraId="3DEE475B" w14:textId="77777777" w:rsidTr="00580B28">
        <w:tc>
          <w:tcPr>
            <w:tcW w:w="3227" w:type="dxa"/>
          </w:tcPr>
          <w:p w14:paraId="46FCE562" w14:textId="77777777" w:rsidR="00140C5F" w:rsidRPr="008A7814" w:rsidRDefault="00140C5F" w:rsidP="00580B28">
            <w:pPr>
              <w:pStyle w:val="TAL"/>
              <w:rPr>
                <w:rFonts w:cs="Arial"/>
                <w:szCs w:val="18"/>
              </w:rPr>
            </w:pPr>
            <w:r w:rsidRPr="00CA6E07">
              <w:rPr>
                <w:rFonts w:cs="Arial"/>
                <w:szCs w:val="18"/>
              </w:rPr>
              <w:lastRenderedPageBreak/>
              <w:t>MIMO-</w:t>
            </w:r>
            <w:proofErr w:type="spellStart"/>
            <w:r w:rsidRPr="00CA6E07">
              <w:rPr>
                <w:rFonts w:cs="Arial"/>
                <w:szCs w:val="18"/>
              </w:rPr>
              <w:t>ParametersPerBand</w:t>
            </w:r>
            <w:proofErr w:type="spellEnd"/>
          </w:p>
        </w:tc>
        <w:tc>
          <w:tcPr>
            <w:tcW w:w="4536" w:type="dxa"/>
          </w:tcPr>
          <w:p w14:paraId="6EF8ADB3" w14:textId="77777777" w:rsidR="00140C5F" w:rsidRDefault="00140C5F" w:rsidP="00580B28">
            <w:pPr>
              <w:pStyle w:val="TAL"/>
              <w:rPr>
                <w:rFonts w:cs="Arial"/>
                <w:szCs w:val="18"/>
              </w:rPr>
            </w:pPr>
            <w:r w:rsidRPr="00CA6E07">
              <w:rPr>
                <w:rFonts w:cs="Arial"/>
                <w:szCs w:val="18"/>
              </w:rPr>
              <w:t>codebookParametersetype2DopplerCSI-r18</w:t>
            </w:r>
            <w:r>
              <w:rPr>
                <w:rFonts w:cs="Arial"/>
                <w:szCs w:val="18"/>
              </w:rPr>
              <w:t xml:space="preserve"> </w:t>
            </w:r>
            <w:r w:rsidRPr="00CA6E07">
              <w:rPr>
                <w:rFonts w:cs="Arial"/>
                <w:szCs w:val="18"/>
              </w:rPr>
              <w:t xml:space="preserve">  </w:t>
            </w:r>
          </w:p>
          <w:p w14:paraId="552CA8B5" w14:textId="77777777" w:rsidR="00140C5F" w:rsidRDefault="00140C5F" w:rsidP="00580B28">
            <w:pPr>
              <w:pStyle w:val="TAL"/>
              <w:rPr>
                <w:rFonts w:cs="Arial"/>
                <w:szCs w:val="18"/>
              </w:rPr>
            </w:pPr>
            <w:r w:rsidRPr="00CA6E07">
              <w:rPr>
                <w:rFonts w:cs="Arial"/>
                <w:szCs w:val="18"/>
              </w:rPr>
              <w:t>codebookParametersfetype2DopplerCSI-r18</w:t>
            </w:r>
            <w:r>
              <w:rPr>
                <w:rFonts w:cs="Arial"/>
                <w:szCs w:val="18"/>
              </w:rPr>
              <w:t xml:space="preserve"> </w:t>
            </w:r>
            <w:r w:rsidRPr="00CA6E07">
              <w:rPr>
                <w:rFonts w:cs="Arial"/>
                <w:szCs w:val="18"/>
              </w:rPr>
              <w:t xml:space="preserve"> </w:t>
            </w:r>
          </w:p>
          <w:p w14:paraId="2D510B2F" w14:textId="77777777" w:rsidR="00140C5F" w:rsidRDefault="00140C5F" w:rsidP="00580B28">
            <w:pPr>
              <w:pStyle w:val="TAL"/>
              <w:rPr>
                <w:rFonts w:cs="Arial"/>
                <w:szCs w:val="18"/>
              </w:rPr>
            </w:pPr>
            <w:r w:rsidRPr="00CA6E07">
              <w:rPr>
                <w:rFonts w:cs="Arial"/>
                <w:szCs w:val="18"/>
              </w:rPr>
              <w:t>codebookParametersetype2CJT-r18</w:t>
            </w:r>
            <w:r>
              <w:rPr>
                <w:rFonts w:cs="Arial"/>
                <w:szCs w:val="18"/>
              </w:rPr>
              <w:t xml:space="preserve">   </w:t>
            </w:r>
            <w:r w:rsidRPr="00CA6E07">
              <w:rPr>
                <w:rFonts w:cs="Arial"/>
                <w:szCs w:val="18"/>
              </w:rPr>
              <w:t xml:space="preserve"> </w:t>
            </w:r>
          </w:p>
          <w:p w14:paraId="1926E557" w14:textId="77777777" w:rsidR="00140C5F" w:rsidRDefault="00140C5F" w:rsidP="00580B28">
            <w:pPr>
              <w:pStyle w:val="TAL"/>
              <w:rPr>
                <w:rFonts w:cs="Arial"/>
                <w:szCs w:val="18"/>
              </w:rPr>
            </w:pPr>
            <w:r w:rsidRPr="00CA6E07">
              <w:rPr>
                <w:rFonts w:cs="Arial"/>
                <w:szCs w:val="18"/>
              </w:rPr>
              <w:t>codebookParametersfetype2CJT-r18</w:t>
            </w:r>
            <w:r>
              <w:rPr>
                <w:rFonts w:cs="Arial"/>
                <w:szCs w:val="18"/>
              </w:rPr>
              <w:t xml:space="preserve">   </w:t>
            </w:r>
          </w:p>
          <w:p w14:paraId="0438F73A" w14:textId="77777777" w:rsidR="00140C5F" w:rsidRDefault="00140C5F" w:rsidP="00580B28">
            <w:pPr>
              <w:pStyle w:val="TAL"/>
              <w:rPr>
                <w:rFonts w:cs="Arial"/>
                <w:szCs w:val="18"/>
              </w:rPr>
            </w:pPr>
            <w:r w:rsidRPr="00CA6E07">
              <w:rPr>
                <w:rFonts w:cs="Arial"/>
                <w:szCs w:val="18"/>
              </w:rPr>
              <w:t>codebookComboParametersCJT-r18</w:t>
            </w:r>
            <w:r>
              <w:rPr>
                <w:rFonts w:cs="Arial"/>
                <w:szCs w:val="18"/>
              </w:rPr>
              <w:t xml:space="preserve">   </w:t>
            </w:r>
            <w:r w:rsidRPr="00CA6E07">
              <w:rPr>
                <w:rFonts w:cs="Arial"/>
                <w:szCs w:val="18"/>
              </w:rPr>
              <w:t xml:space="preserve">  </w:t>
            </w:r>
          </w:p>
          <w:p w14:paraId="18711D87" w14:textId="77777777" w:rsidR="00140C5F" w:rsidRDefault="00140C5F" w:rsidP="00580B28">
            <w:pPr>
              <w:pStyle w:val="TAL"/>
              <w:rPr>
                <w:rFonts w:cs="Arial"/>
                <w:szCs w:val="18"/>
              </w:rPr>
            </w:pPr>
            <w:r w:rsidRPr="00CA6E07">
              <w:rPr>
                <w:rFonts w:cs="Arial"/>
                <w:szCs w:val="18"/>
              </w:rPr>
              <w:t>codebookParametersHARQ-ACK-PUSCH-r18</w:t>
            </w:r>
            <w:r>
              <w:rPr>
                <w:rFonts w:cs="Arial"/>
                <w:szCs w:val="18"/>
              </w:rPr>
              <w:t xml:space="preserve">  </w:t>
            </w:r>
          </w:p>
          <w:p w14:paraId="46867306" w14:textId="77777777" w:rsidR="00140C5F" w:rsidRDefault="00140C5F" w:rsidP="00580B28">
            <w:pPr>
              <w:pStyle w:val="TAL"/>
              <w:rPr>
                <w:rFonts w:cs="Arial"/>
                <w:szCs w:val="18"/>
              </w:rPr>
            </w:pPr>
            <w:r w:rsidRPr="00CA6E07">
              <w:rPr>
                <w:rFonts w:cs="Arial"/>
                <w:szCs w:val="18"/>
              </w:rPr>
              <w:t xml:space="preserve">tci-JointTCI-UpdateSingleActiveTCI-PerCC-r18 </w:t>
            </w:r>
          </w:p>
          <w:p w14:paraId="2EF782C0" w14:textId="77777777" w:rsidR="00140C5F" w:rsidRDefault="00140C5F" w:rsidP="00580B28">
            <w:pPr>
              <w:pStyle w:val="TAL"/>
              <w:rPr>
                <w:rFonts w:cs="Arial"/>
                <w:szCs w:val="18"/>
              </w:rPr>
            </w:pPr>
            <w:r w:rsidRPr="00CA6E07">
              <w:rPr>
                <w:rFonts w:cs="Arial"/>
                <w:szCs w:val="18"/>
              </w:rPr>
              <w:t xml:space="preserve">tci-JointTCI-UpdateMultiActiveTCI-PerCC-r18 </w:t>
            </w:r>
          </w:p>
          <w:p w14:paraId="685FC3DC" w14:textId="77777777" w:rsidR="00140C5F" w:rsidRDefault="00140C5F" w:rsidP="00580B28">
            <w:pPr>
              <w:pStyle w:val="TAL"/>
              <w:rPr>
                <w:rFonts w:cs="Arial"/>
                <w:szCs w:val="18"/>
              </w:rPr>
            </w:pPr>
            <w:r w:rsidRPr="00CA6E07">
              <w:rPr>
                <w:rFonts w:cs="Arial"/>
                <w:szCs w:val="18"/>
              </w:rPr>
              <w:t>tci-SelectionDCI-r18</w:t>
            </w:r>
            <w:r>
              <w:rPr>
                <w:rFonts w:cs="Arial"/>
                <w:szCs w:val="18"/>
              </w:rPr>
              <w:t xml:space="preserve">     </w:t>
            </w:r>
            <w:r w:rsidRPr="00CA6E07">
              <w:rPr>
                <w:rFonts w:cs="Arial"/>
                <w:szCs w:val="18"/>
              </w:rPr>
              <w:t xml:space="preserve">   </w:t>
            </w:r>
          </w:p>
          <w:p w14:paraId="3CE9AD08" w14:textId="77777777" w:rsidR="00140C5F" w:rsidRDefault="00140C5F" w:rsidP="00580B28">
            <w:pPr>
              <w:pStyle w:val="TAL"/>
              <w:rPr>
                <w:rFonts w:cs="Arial"/>
                <w:szCs w:val="18"/>
              </w:rPr>
            </w:pPr>
            <w:r w:rsidRPr="00CA6E07">
              <w:rPr>
                <w:rFonts w:cs="Arial"/>
                <w:szCs w:val="18"/>
              </w:rPr>
              <w:t>tci-SeparateTCI-UpdateSingleActiveTCI-PerCC-r18</w:t>
            </w:r>
            <w:r>
              <w:rPr>
                <w:rFonts w:cs="Arial"/>
                <w:szCs w:val="18"/>
              </w:rPr>
              <w:br/>
            </w:r>
            <w:r w:rsidRPr="00CA6E07">
              <w:rPr>
                <w:rFonts w:cs="Arial"/>
                <w:szCs w:val="18"/>
              </w:rPr>
              <w:t xml:space="preserve">tci-SeparateTCI-UpdateMultiActiveTCI-PerCC-r18  </w:t>
            </w:r>
          </w:p>
          <w:p w14:paraId="6B9FEB23" w14:textId="77777777" w:rsidR="00140C5F" w:rsidRDefault="00140C5F" w:rsidP="00580B28">
            <w:pPr>
              <w:pStyle w:val="TAL"/>
              <w:rPr>
                <w:rFonts w:cs="Arial"/>
                <w:szCs w:val="18"/>
              </w:rPr>
            </w:pPr>
            <w:r w:rsidRPr="00CA6E07">
              <w:rPr>
                <w:rFonts w:cs="Arial"/>
                <w:szCs w:val="18"/>
              </w:rPr>
              <w:t>tci-SelectionAperiodicCSI-RS-r18</w:t>
            </w:r>
            <w:r>
              <w:rPr>
                <w:rFonts w:cs="Arial"/>
                <w:szCs w:val="18"/>
              </w:rPr>
              <w:t xml:space="preserve">   </w:t>
            </w:r>
          </w:p>
          <w:p w14:paraId="710C98BF" w14:textId="77777777" w:rsidR="00140C5F" w:rsidRDefault="00140C5F" w:rsidP="00580B28">
            <w:pPr>
              <w:pStyle w:val="TAL"/>
              <w:rPr>
                <w:rFonts w:cs="Arial"/>
                <w:szCs w:val="18"/>
              </w:rPr>
            </w:pPr>
            <w:r w:rsidRPr="00CA6E07">
              <w:rPr>
                <w:rFonts w:cs="Arial"/>
                <w:szCs w:val="18"/>
              </w:rPr>
              <w:t>tci-SelectionAperiodicCSI-RS-M-DCI-r18</w:t>
            </w:r>
            <w:r>
              <w:rPr>
                <w:rFonts w:cs="Arial"/>
                <w:szCs w:val="18"/>
              </w:rPr>
              <w:t xml:space="preserve"> </w:t>
            </w:r>
            <w:r w:rsidRPr="00CA6E07">
              <w:rPr>
                <w:rFonts w:cs="Arial"/>
                <w:szCs w:val="18"/>
              </w:rPr>
              <w:t xml:space="preserve">  </w:t>
            </w:r>
          </w:p>
          <w:p w14:paraId="0B4CBB1F" w14:textId="77777777" w:rsidR="00140C5F" w:rsidRDefault="00140C5F" w:rsidP="00580B28">
            <w:pPr>
              <w:pStyle w:val="TAL"/>
              <w:rPr>
                <w:rFonts w:cs="Arial"/>
                <w:szCs w:val="18"/>
              </w:rPr>
            </w:pPr>
            <w:r w:rsidRPr="00CA6E07">
              <w:rPr>
                <w:rFonts w:cs="Arial"/>
                <w:szCs w:val="18"/>
              </w:rPr>
              <w:t>twoTCI-StatePDSCH-CJT-TxScheme-r18</w:t>
            </w:r>
            <w:r>
              <w:rPr>
                <w:rFonts w:cs="Arial"/>
                <w:szCs w:val="18"/>
              </w:rPr>
              <w:t xml:space="preserve">  </w:t>
            </w:r>
            <w:r w:rsidRPr="00CA6E07">
              <w:rPr>
                <w:rFonts w:cs="Arial"/>
                <w:szCs w:val="18"/>
              </w:rPr>
              <w:t xml:space="preserve">  </w:t>
            </w:r>
          </w:p>
          <w:p w14:paraId="19B33EC0" w14:textId="77777777" w:rsidR="00140C5F" w:rsidRDefault="00140C5F" w:rsidP="00580B28">
            <w:pPr>
              <w:pStyle w:val="TAL"/>
              <w:rPr>
                <w:rFonts w:cs="Arial"/>
                <w:szCs w:val="18"/>
              </w:rPr>
            </w:pPr>
            <w:r w:rsidRPr="00CA6E07">
              <w:rPr>
                <w:rFonts w:cs="Arial"/>
                <w:szCs w:val="18"/>
              </w:rPr>
              <w:t>tci-JointTCI-UpdateSingleActiveTCI-PerCC-PerCORESET-r18</w:t>
            </w:r>
          </w:p>
          <w:p w14:paraId="0C7AFEDB" w14:textId="77777777" w:rsidR="00140C5F" w:rsidRDefault="00140C5F" w:rsidP="00580B28">
            <w:pPr>
              <w:pStyle w:val="TAL"/>
              <w:rPr>
                <w:rFonts w:cs="Arial"/>
                <w:szCs w:val="18"/>
              </w:rPr>
            </w:pPr>
            <w:r w:rsidRPr="00CA6E07">
              <w:rPr>
                <w:rFonts w:cs="Arial"/>
                <w:szCs w:val="18"/>
              </w:rPr>
              <w:t>tci-JointTCI-UpdateMultiActiveTCI-PerCC-PerCORESET-r18</w:t>
            </w:r>
          </w:p>
          <w:p w14:paraId="658FC663" w14:textId="77777777" w:rsidR="00140C5F" w:rsidRDefault="00140C5F" w:rsidP="00580B28">
            <w:pPr>
              <w:pStyle w:val="TAL"/>
              <w:rPr>
                <w:rFonts w:cs="Arial"/>
                <w:szCs w:val="18"/>
              </w:rPr>
            </w:pPr>
            <w:r w:rsidRPr="00CA6E07">
              <w:rPr>
                <w:rFonts w:cs="Arial"/>
                <w:szCs w:val="18"/>
              </w:rPr>
              <w:t>tci-TRP-BFR-r18</w:t>
            </w:r>
            <w:r>
              <w:rPr>
                <w:rFonts w:cs="Arial"/>
                <w:szCs w:val="18"/>
              </w:rPr>
              <w:t xml:space="preserve">      </w:t>
            </w:r>
            <w:r w:rsidRPr="00CA6E07">
              <w:rPr>
                <w:rFonts w:cs="Arial"/>
                <w:szCs w:val="18"/>
              </w:rPr>
              <w:t xml:space="preserve">   </w:t>
            </w:r>
          </w:p>
          <w:p w14:paraId="57BAB1F5" w14:textId="77777777" w:rsidR="00140C5F" w:rsidRDefault="00140C5F" w:rsidP="00580B28">
            <w:pPr>
              <w:pStyle w:val="TAL"/>
              <w:rPr>
                <w:rFonts w:cs="Arial"/>
                <w:szCs w:val="18"/>
              </w:rPr>
            </w:pPr>
            <w:r w:rsidRPr="00CA6E07">
              <w:rPr>
                <w:rFonts w:cs="Arial"/>
                <w:szCs w:val="18"/>
              </w:rPr>
              <w:t xml:space="preserve">tci-SeparateTCI-UpdateSingleActiveTCI-PerCC-PerCORESET-r18 </w:t>
            </w:r>
          </w:p>
          <w:p w14:paraId="3049F6B8" w14:textId="77777777" w:rsidR="00140C5F" w:rsidRDefault="00140C5F" w:rsidP="00580B28">
            <w:pPr>
              <w:pStyle w:val="TAL"/>
              <w:rPr>
                <w:rFonts w:cs="Arial"/>
                <w:szCs w:val="18"/>
              </w:rPr>
            </w:pPr>
            <w:r w:rsidRPr="00CA6E07">
              <w:rPr>
                <w:rFonts w:cs="Arial"/>
                <w:szCs w:val="18"/>
              </w:rPr>
              <w:t xml:space="preserve">tci-SeparateTCI-UpdateMultiActiveTCI-PerCC-PerCORESET-r18 </w:t>
            </w:r>
          </w:p>
          <w:p w14:paraId="208ACE35" w14:textId="77777777" w:rsidR="00140C5F" w:rsidRDefault="00140C5F" w:rsidP="00580B28">
            <w:pPr>
              <w:pStyle w:val="TAL"/>
              <w:rPr>
                <w:rFonts w:cs="Arial"/>
                <w:szCs w:val="18"/>
              </w:rPr>
            </w:pPr>
            <w:r w:rsidRPr="00CA6E07">
              <w:rPr>
                <w:rFonts w:cs="Arial"/>
                <w:szCs w:val="18"/>
              </w:rPr>
              <w:t>commonTCI-SingleDCI-r18</w:t>
            </w:r>
            <w:r>
              <w:rPr>
                <w:rFonts w:cs="Arial"/>
                <w:szCs w:val="18"/>
              </w:rPr>
              <w:t xml:space="preserve">    </w:t>
            </w:r>
            <w:r w:rsidRPr="00CA6E07">
              <w:rPr>
                <w:rFonts w:cs="Arial"/>
                <w:szCs w:val="18"/>
              </w:rPr>
              <w:t xml:space="preserve">   </w:t>
            </w:r>
          </w:p>
          <w:p w14:paraId="0815872C" w14:textId="77777777" w:rsidR="00140C5F" w:rsidRDefault="00140C5F" w:rsidP="00580B28">
            <w:pPr>
              <w:pStyle w:val="TAL"/>
              <w:rPr>
                <w:rFonts w:cs="Arial"/>
                <w:szCs w:val="18"/>
              </w:rPr>
            </w:pPr>
            <w:r w:rsidRPr="00CA6E07">
              <w:rPr>
                <w:rFonts w:cs="Arial"/>
                <w:szCs w:val="18"/>
              </w:rPr>
              <w:t>commonTCI-MultiDCI-r18</w:t>
            </w:r>
            <w:r>
              <w:rPr>
                <w:rFonts w:cs="Arial"/>
                <w:szCs w:val="18"/>
              </w:rPr>
              <w:t xml:space="preserve">     </w:t>
            </w:r>
          </w:p>
          <w:p w14:paraId="3CEF5423" w14:textId="77777777" w:rsidR="00140C5F" w:rsidRDefault="00140C5F" w:rsidP="00580B28">
            <w:pPr>
              <w:pStyle w:val="TAL"/>
              <w:rPr>
                <w:rFonts w:cs="Arial"/>
                <w:szCs w:val="18"/>
              </w:rPr>
            </w:pPr>
            <w:r w:rsidRPr="00CA6E07">
              <w:rPr>
                <w:rFonts w:cs="Arial"/>
                <w:szCs w:val="18"/>
              </w:rPr>
              <w:t>twoPHR-Reporting-r18</w:t>
            </w:r>
            <w:r>
              <w:rPr>
                <w:rFonts w:cs="Arial"/>
                <w:szCs w:val="18"/>
              </w:rPr>
              <w:t xml:space="preserve">      </w:t>
            </w:r>
          </w:p>
          <w:p w14:paraId="447BA28C" w14:textId="77777777" w:rsidR="00140C5F" w:rsidRDefault="00140C5F" w:rsidP="00580B28">
            <w:pPr>
              <w:pStyle w:val="TAL"/>
              <w:rPr>
                <w:rFonts w:cs="Arial"/>
                <w:szCs w:val="18"/>
              </w:rPr>
            </w:pPr>
            <w:r w:rsidRPr="00CA6E07">
              <w:rPr>
                <w:rFonts w:cs="Arial"/>
                <w:szCs w:val="18"/>
              </w:rPr>
              <w:t>spCell-TAG-Ind-r18</w:t>
            </w:r>
            <w:r>
              <w:rPr>
                <w:rFonts w:cs="Arial"/>
                <w:szCs w:val="18"/>
              </w:rPr>
              <w:t xml:space="preserve">      </w:t>
            </w:r>
            <w:r w:rsidRPr="00CA6E07">
              <w:rPr>
                <w:rFonts w:cs="Arial"/>
                <w:szCs w:val="18"/>
              </w:rPr>
              <w:t xml:space="preserve">  </w:t>
            </w:r>
          </w:p>
          <w:p w14:paraId="5617BAE9" w14:textId="77777777" w:rsidR="00140C5F" w:rsidRDefault="00140C5F" w:rsidP="00580B28">
            <w:pPr>
              <w:pStyle w:val="TAL"/>
              <w:rPr>
                <w:rFonts w:cs="Arial"/>
                <w:szCs w:val="18"/>
              </w:rPr>
            </w:pPr>
            <w:r w:rsidRPr="00CA6E07">
              <w:rPr>
                <w:rFonts w:cs="Arial"/>
                <w:szCs w:val="18"/>
              </w:rPr>
              <w:t>interCellCrossTRP-PDCCH-OrderCFRA-r18</w:t>
            </w:r>
            <w:r>
              <w:rPr>
                <w:rFonts w:cs="Arial"/>
                <w:szCs w:val="18"/>
              </w:rPr>
              <w:t xml:space="preserve"> </w:t>
            </w:r>
            <w:r w:rsidRPr="00CA6E07">
              <w:rPr>
                <w:rFonts w:cs="Arial"/>
                <w:szCs w:val="18"/>
              </w:rPr>
              <w:t xml:space="preserve">   </w:t>
            </w:r>
          </w:p>
          <w:p w14:paraId="676A659E" w14:textId="77777777" w:rsidR="00140C5F" w:rsidRDefault="00140C5F" w:rsidP="00580B28">
            <w:pPr>
              <w:pStyle w:val="TAL"/>
              <w:rPr>
                <w:rFonts w:cs="Arial"/>
                <w:szCs w:val="18"/>
              </w:rPr>
            </w:pPr>
            <w:r w:rsidRPr="00CA6E07">
              <w:rPr>
                <w:rFonts w:cs="Arial"/>
                <w:szCs w:val="18"/>
              </w:rPr>
              <w:t>intraCellCrossTRP-PDCCH-OrderCFRA-r18</w:t>
            </w:r>
            <w:r>
              <w:rPr>
                <w:rFonts w:cs="Arial"/>
                <w:szCs w:val="18"/>
              </w:rPr>
              <w:t xml:space="preserve"> </w:t>
            </w:r>
            <w:r w:rsidRPr="00CA6E07">
              <w:rPr>
                <w:rFonts w:cs="Arial"/>
                <w:szCs w:val="18"/>
              </w:rPr>
              <w:t xml:space="preserve">   </w:t>
            </w:r>
          </w:p>
          <w:p w14:paraId="77C94A98" w14:textId="77777777" w:rsidR="00140C5F" w:rsidRDefault="00140C5F" w:rsidP="00580B28">
            <w:pPr>
              <w:pStyle w:val="TAL"/>
              <w:rPr>
                <w:rFonts w:cs="Arial"/>
                <w:szCs w:val="18"/>
              </w:rPr>
            </w:pPr>
            <w:r w:rsidRPr="00CA6E07">
              <w:rPr>
                <w:rFonts w:cs="Arial"/>
                <w:szCs w:val="18"/>
              </w:rPr>
              <w:t>overlapUL-TransReduction-r18</w:t>
            </w:r>
            <w:r>
              <w:rPr>
                <w:rFonts w:cs="Arial"/>
                <w:szCs w:val="18"/>
              </w:rPr>
              <w:t xml:space="preserve">    </w:t>
            </w:r>
          </w:p>
          <w:p w14:paraId="003F8E27" w14:textId="77777777" w:rsidR="00140C5F" w:rsidRDefault="00140C5F" w:rsidP="00580B28">
            <w:pPr>
              <w:pStyle w:val="TAL"/>
              <w:rPr>
                <w:rFonts w:cs="Arial"/>
                <w:szCs w:val="18"/>
              </w:rPr>
            </w:pPr>
            <w:r w:rsidRPr="00CA6E07">
              <w:rPr>
                <w:rFonts w:cs="Arial"/>
                <w:szCs w:val="18"/>
              </w:rPr>
              <w:t>maxPeriodicityCMR-r18</w:t>
            </w:r>
            <w:r>
              <w:rPr>
                <w:rFonts w:cs="Arial"/>
                <w:szCs w:val="18"/>
              </w:rPr>
              <w:t xml:space="preserve">     </w:t>
            </w:r>
            <w:r w:rsidRPr="00CA6E07">
              <w:rPr>
                <w:rFonts w:cs="Arial"/>
                <w:szCs w:val="18"/>
              </w:rPr>
              <w:t xml:space="preserve">   </w:t>
            </w:r>
          </w:p>
          <w:p w14:paraId="213D150F" w14:textId="77777777" w:rsidR="00140C5F" w:rsidRDefault="00140C5F" w:rsidP="00580B28">
            <w:pPr>
              <w:pStyle w:val="TAL"/>
              <w:rPr>
                <w:rFonts w:cs="Arial"/>
                <w:szCs w:val="18"/>
              </w:rPr>
            </w:pPr>
            <w:r w:rsidRPr="00CA6E07">
              <w:rPr>
                <w:rFonts w:cs="Arial"/>
                <w:szCs w:val="18"/>
              </w:rPr>
              <w:t xml:space="preserve">tdcp-Report-r18 </w:t>
            </w:r>
          </w:p>
          <w:p w14:paraId="3F5D9E58" w14:textId="77777777" w:rsidR="00140C5F" w:rsidRDefault="00140C5F" w:rsidP="00580B28">
            <w:pPr>
              <w:pStyle w:val="TAL"/>
              <w:rPr>
                <w:rFonts w:cs="Arial"/>
                <w:szCs w:val="18"/>
              </w:rPr>
            </w:pPr>
            <w:r w:rsidRPr="00CA6E07">
              <w:rPr>
                <w:rFonts w:cs="Arial"/>
                <w:szCs w:val="18"/>
              </w:rPr>
              <w:t>tdcp-Resource-r18</w:t>
            </w:r>
            <w:r>
              <w:rPr>
                <w:rFonts w:cs="Arial"/>
                <w:szCs w:val="18"/>
              </w:rPr>
              <w:t xml:space="preserve">     </w:t>
            </w:r>
            <w:r w:rsidRPr="00CA6E07">
              <w:rPr>
                <w:rFonts w:cs="Arial"/>
                <w:szCs w:val="18"/>
              </w:rPr>
              <w:t xml:space="preserve">   </w:t>
            </w:r>
          </w:p>
          <w:p w14:paraId="0590592F" w14:textId="77777777" w:rsidR="00140C5F" w:rsidRDefault="00140C5F" w:rsidP="00580B28">
            <w:pPr>
              <w:pStyle w:val="TAL"/>
              <w:rPr>
                <w:rFonts w:cs="Arial"/>
                <w:szCs w:val="18"/>
              </w:rPr>
            </w:pPr>
            <w:r w:rsidRPr="00CA6E07">
              <w:rPr>
                <w:rFonts w:cs="Arial"/>
                <w:szCs w:val="18"/>
              </w:rPr>
              <w:t>timelineRelax-CJT-CSI-r18</w:t>
            </w:r>
            <w:r>
              <w:rPr>
                <w:rFonts w:cs="Arial"/>
                <w:szCs w:val="18"/>
              </w:rPr>
              <w:t xml:space="preserve">    </w:t>
            </w:r>
            <w:r w:rsidRPr="00CA6E07">
              <w:rPr>
                <w:rFonts w:cs="Arial"/>
                <w:szCs w:val="18"/>
              </w:rPr>
              <w:t xml:space="preserve">   </w:t>
            </w:r>
          </w:p>
          <w:p w14:paraId="0DBA10EE" w14:textId="77777777" w:rsidR="00140C5F" w:rsidRDefault="00140C5F" w:rsidP="00580B28">
            <w:pPr>
              <w:pStyle w:val="TAL"/>
              <w:rPr>
                <w:rFonts w:cs="Arial"/>
                <w:szCs w:val="18"/>
              </w:rPr>
            </w:pPr>
            <w:r w:rsidRPr="00CA6E07">
              <w:rPr>
                <w:rFonts w:cs="Arial"/>
                <w:szCs w:val="18"/>
              </w:rPr>
              <w:t>jointConfigDMRSPortDynamicSwitching-r18</w:t>
            </w:r>
            <w:r>
              <w:rPr>
                <w:rFonts w:cs="Arial"/>
                <w:szCs w:val="18"/>
              </w:rPr>
              <w:t xml:space="preserve"> </w:t>
            </w:r>
            <w:r w:rsidRPr="00CA6E07">
              <w:rPr>
                <w:rFonts w:cs="Arial"/>
                <w:szCs w:val="18"/>
              </w:rPr>
              <w:t xml:space="preserve"> </w:t>
            </w:r>
          </w:p>
          <w:p w14:paraId="36283E6C" w14:textId="77777777" w:rsidR="00140C5F" w:rsidRDefault="00140C5F" w:rsidP="00580B28">
            <w:pPr>
              <w:pStyle w:val="TAL"/>
              <w:rPr>
                <w:rFonts w:cs="Arial"/>
                <w:szCs w:val="18"/>
              </w:rPr>
            </w:pPr>
            <w:r w:rsidRPr="00CA6E07">
              <w:rPr>
                <w:rFonts w:cs="Arial"/>
                <w:szCs w:val="18"/>
              </w:rPr>
              <w:t>srs-combOffsetHopping-r18</w:t>
            </w:r>
            <w:r>
              <w:rPr>
                <w:rFonts w:cs="Arial"/>
                <w:szCs w:val="18"/>
              </w:rPr>
              <w:t xml:space="preserve">    </w:t>
            </w:r>
            <w:r w:rsidRPr="00CA6E07">
              <w:rPr>
                <w:rFonts w:cs="Arial"/>
                <w:szCs w:val="18"/>
              </w:rPr>
              <w:t xml:space="preserve">   </w:t>
            </w:r>
          </w:p>
          <w:p w14:paraId="40EF8568" w14:textId="77777777" w:rsidR="00140C5F" w:rsidRDefault="00140C5F" w:rsidP="00580B28">
            <w:pPr>
              <w:pStyle w:val="TAL"/>
              <w:rPr>
                <w:rFonts w:cs="Arial"/>
                <w:szCs w:val="18"/>
              </w:rPr>
            </w:pPr>
            <w:r w:rsidRPr="00CA6E07">
              <w:rPr>
                <w:rFonts w:cs="Arial"/>
                <w:szCs w:val="18"/>
              </w:rPr>
              <w:t>srs-combOffsetInTime-r18</w:t>
            </w:r>
            <w:r>
              <w:rPr>
                <w:rFonts w:cs="Arial"/>
                <w:szCs w:val="18"/>
              </w:rPr>
              <w:t xml:space="preserve">     </w:t>
            </w:r>
          </w:p>
          <w:p w14:paraId="3FDDCE42" w14:textId="77777777" w:rsidR="00140C5F" w:rsidRDefault="00140C5F" w:rsidP="00580B28">
            <w:pPr>
              <w:pStyle w:val="TAL"/>
              <w:rPr>
                <w:rFonts w:cs="Arial"/>
                <w:szCs w:val="18"/>
              </w:rPr>
            </w:pPr>
            <w:r w:rsidRPr="00CA6E07">
              <w:rPr>
                <w:rFonts w:cs="Arial"/>
                <w:szCs w:val="18"/>
              </w:rPr>
              <w:t>srs-combOffsetCombinedGroupSequence-r18</w:t>
            </w:r>
            <w:r>
              <w:rPr>
                <w:rFonts w:cs="Arial"/>
                <w:szCs w:val="18"/>
              </w:rPr>
              <w:t xml:space="preserve"> </w:t>
            </w:r>
            <w:r w:rsidRPr="00CA6E07">
              <w:rPr>
                <w:rFonts w:cs="Arial"/>
                <w:szCs w:val="18"/>
              </w:rPr>
              <w:t xml:space="preserve"> </w:t>
            </w:r>
          </w:p>
          <w:p w14:paraId="3B3E8DE6" w14:textId="77777777" w:rsidR="00140C5F" w:rsidRDefault="00140C5F" w:rsidP="00580B28">
            <w:pPr>
              <w:pStyle w:val="TAL"/>
              <w:rPr>
                <w:rFonts w:cs="Arial"/>
                <w:szCs w:val="18"/>
              </w:rPr>
            </w:pPr>
            <w:r w:rsidRPr="00CA6E07">
              <w:rPr>
                <w:rFonts w:cs="Arial"/>
                <w:szCs w:val="18"/>
              </w:rPr>
              <w:t>srs-combOffsetHoppingWithinSubset-r18</w:t>
            </w:r>
            <w:r>
              <w:rPr>
                <w:rFonts w:cs="Arial"/>
                <w:szCs w:val="18"/>
              </w:rPr>
              <w:t xml:space="preserve"> </w:t>
            </w:r>
            <w:r w:rsidRPr="00CA6E07">
              <w:rPr>
                <w:rFonts w:cs="Arial"/>
                <w:szCs w:val="18"/>
              </w:rPr>
              <w:t xml:space="preserve">   </w:t>
            </w:r>
          </w:p>
          <w:p w14:paraId="69D674D0" w14:textId="77777777" w:rsidR="00140C5F" w:rsidRDefault="00140C5F" w:rsidP="00580B28">
            <w:pPr>
              <w:pStyle w:val="TAL"/>
              <w:rPr>
                <w:rFonts w:cs="Arial"/>
                <w:szCs w:val="18"/>
              </w:rPr>
            </w:pPr>
            <w:r w:rsidRPr="00CA6E07">
              <w:rPr>
                <w:rFonts w:cs="Arial"/>
                <w:szCs w:val="18"/>
              </w:rPr>
              <w:t>srs-cyclicShiftHopping-r18</w:t>
            </w:r>
            <w:r>
              <w:rPr>
                <w:rFonts w:cs="Arial"/>
                <w:szCs w:val="18"/>
              </w:rPr>
              <w:t xml:space="preserve">    </w:t>
            </w:r>
            <w:r w:rsidRPr="00CA6E07">
              <w:rPr>
                <w:rFonts w:cs="Arial"/>
                <w:szCs w:val="18"/>
              </w:rPr>
              <w:t xml:space="preserve">  </w:t>
            </w:r>
          </w:p>
          <w:p w14:paraId="634C3B9B" w14:textId="77777777" w:rsidR="00140C5F" w:rsidRDefault="00140C5F" w:rsidP="00580B28">
            <w:pPr>
              <w:pStyle w:val="TAL"/>
              <w:rPr>
                <w:rFonts w:cs="Arial"/>
                <w:szCs w:val="18"/>
              </w:rPr>
            </w:pPr>
            <w:r w:rsidRPr="00CA6E07">
              <w:rPr>
                <w:rFonts w:cs="Arial"/>
                <w:szCs w:val="18"/>
              </w:rPr>
              <w:t xml:space="preserve">srs-cyclicShiftHoppingSmallGranularity-r18  </w:t>
            </w:r>
          </w:p>
          <w:p w14:paraId="7E97A6A9" w14:textId="77777777" w:rsidR="00140C5F" w:rsidRDefault="00140C5F" w:rsidP="00580B28">
            <w:pPr>
              <w:pStyle w:val="TAL"/>
              <w:rPr>
                <w:rFonts w:cs="Arial"/>
                <w:szCs w:val="18"/>
              </w:rPr>
            </w:pPr>
            <w:r w:rsidRPr="00CA6E07">
              <w:rPr>
                <w:rFonts w:cs="Arial"/>
                <w:szCs w:val="18"/>
              </w:rPr>
              <w:t>srs-cyclicShiftCombinedGroupSequence-r18</w:t>
            </w:r>
            <w:r>
              <w:rPr>
                <w:rFonts w:cs="Arial"/>
                <w:szCs w:val="18"/>
              </w:rPr>
              <w:t xml:space="preserve"> </w:t>
            </w:r>
          </w:p>
          <w:p w14:paraId="1AE19D2E" w14:textId="77777777" w:rsidR="00140C5F" w:rsidRDefault="00140C5F" w:rsidP="00580B28">
            <w:pPr>
              <w:pStyle w:val="TAL"/>
              <w:rPr>
                <w:rFonts w:cs="Arial"/>
                <w:szCs w:val="18"/>
              </w:rPr>
            </w:pPr>
            <w:r w:rsidRPr="00CA6E07">
              <w:rPr>
                <w:rFonts w:cs="Arial"/>
                <w:szCs w:val="18"/>
              </w:rPr>
              <w:t>cyclicShiftHoppingWithinSubset-r18</w:t>
            </w:r>
            <w:r>
              <w:rPr>
                <w:rFonts w:cs="Arial"/>
                <w:szCs w:val="18"/>
              </w:rPr>
              <w:t xml:space="preserve">  </w:t>
            </w:r>
            <w:r w:rsidRPr="00CA6E07">
              <w:rPr>
                <w:rFonts w:cs="Arial"/>
                <w:szCs w:val="18"/>
              </w:rPr>
              <w:t xml:space="preserve">  </w:t>
            </w:r>
          </w:p>
          <w:p w14:paraId="5C57A3E2" w14:textId="77777777" w:rsidR="00140C5F" w:rsidRDefault="00140C5F" w:rsidP="00580B28">
            <w:pPr>
              <w:pStyle w:val="TAL"/>
              <w:rPr>
                <w:rFonts w:cs="Arial"/>
                <w:szCs w:val="18"/>
              </w:rPr>
            </w:pPr>
            <w:r w:rsidRPr="00CA6E07">
              <w:rPr>
                <w:rFonts w:cs="Arial"/>
                <w:szCs w:val="18"/>
              </w:rPr>
              <w:t>srs-cyclicShiftCombinedCombOffset-r18</w:t>
            </w:r>
            <w:r>
              <w:rPr>
                <w:rFonts w:cs="Arial"/>
                <w:szCs w:val="18"/>
              </w:rPr>
              <w:t xml:space="preserve"> </w:t>
            </w:r>
            <w:r w:rsidRPr="00CA6E07">
              <w:rPr>
                <w:rFonts w:cs="Arial"/>
                <w:szCs w:val="18"/>
              </w:rPr>
              <w:t xml:space="preserve">   </w:t>
            </w:r>
          </w:p>
          <w:p w14:paraId="2936FB75" w14:textId="77777777" w:rsidR="00140C5F" w:rsidRDefault="00140C5F" w:rsidP="00580B28">
            <w:pPr>
              <w:pStyle w:val="TAL"/>
              <w:rPr>
                <w:rFonts w:cs="Arial"/>
                <w:szCs w:val="18"/>
              </w:rPr>
            </w:pPr>
            <w:r w:rsidRPr="00CA6E07">
              <w:rPr>
                <w:rFonts w:cs="Arial"/>
                <w:szCs w:val="18"/>
              </w:rPr>
              <w:t>pusch-CB-2PTRS-SingleDCI-STx2P-SDM-r18</w:t>
            </w:r>
            <w:r>
              <w:rPr>
                <w:rFonts w:cs="Arial"/>
                <w:szCs w:val="18"/>
              </w:rPr>
              <w:t xml:space="preserve"> </w:t>
            </w:r>
            <w:r w:rsidRPr="00CA6E07">
              <w:rPr>
                <w:rFonts w:cs="Arial"/>
                <w:szCs w:val="18"/>
              </w:rPr>
              <w:t xml:space="preserve">  </w:t>
            </w:r>
          </w:p>
          <w:p w14:paraId="3D596FA0" w14:textId="77777777" w:rsidR="00140C5F" w:rsidRDefault="00140C5F" w:rsidP="00580B28">
            <w:pPr>
              <w:pStyle w:val="TAL"/>
              <w:rPr>
                <w:rFonts w:cs="Arial"/>
                <w:szCs w:val="18"/>
              </w:rPr>
            </w:pPr>
            <w:r w:rsidRPr="00CA6E07">
              <w:rPr>
                <w:rFonts w:cs="Arial"/>
                <w:szCs w:val="18"/>
              </w:rPr>
              <w:t xml:space="preserve">pusch-NonCB-2PTRS-SingleDCI-STx2P-SDM-r18   </w:t>
            </w:r>
          </w:p>
          <w:p w14:paraId="2B1C28D7" w14:textId="77777777" w:rsidR="00140C5F" w:rsidRDefault="00140C5F" w:rsidP="00580B28">
            <w:pPr>
              <w:pStyle w:val="TAL"/>
              <w:rPr>
                <w:rFonts w:cs="Arial"/>
                <w:szCs w:val="18"/>
              </w:rPr>
            </w:pPr>
            <w:r w:rsidRPr="00CA6E07">
              <w:rPr>
                <w:rFonts w:cs="Arial"/>
                <w:szCs w:val="18"/>
              </w:rPr>
              <w:lastRenderedPageBreak/>
              <w:t xml:space="preserve">pusch-NonCB-SingleDCI-STx2P-SDM-CSI-RS-SRS-r18 </w:t>
            </w:r>
          </w:p>
          <w:p w14:paraId="7257802B" w14:textId="77777777" w:rsidR="00140C5F" w:rsidRDefault="00140C5F" w:rsidP="00580B28">
            <w:pPr>
              <w:pStyle w:val="TAL"/>
              <w:rPr>
                <w:rFonts w:cs="Arial"/>
                <w:szCs w:val="18"/>
              </w:rPr>
            </w:pPr>
            <w:r w:rsidRPr="00CA6E07">
              <w:rPr>
                <w:rFonts w:cs="Arial"/>
                <w:szCs w:val="18"/>
              </w:rPr>
              <w:t xml:space="preserve">twoPUSCH-NonCB-Multi-DCI-STx2P-CSI-RS-Resource-r18 </w:t>
            </w:r>
          </w:p>
          <w:p w14:paraId="21DCD714" w14:textId="77777777" w:rsidR="00140C5F" w:rsidRDefault="00140C5F" w:rsidP="00580B28">
            <w:pPr>
              <w:pStyle w:val="TAL"/>
              <w:rPr>
                <w:rFonts w:cs="Arial"/>
                <w:szCs w:val="18"/>
              </w:rPr>
            </w:pPr>
            <w:r w:rsidRPr="00CA6E07">
              <w:rPr>
                <w:rFonts w:cs="Arial"/>
                <w:szCs w:val="18"/>
              </w:rPr>
              <w:t>dmrs-PortEntrySingleDCI-SDM-r18</w:t>
            </w:r>
            <w:r>
              <w:rPr>
                <w:rFonts w:cs="Arial"/>
                <w:szCs w:val="18"/>
              </w:rPr>
              <w:t xml:space="preserve">   </w:t>
            </w:r>
            <w:r w:rsidRPr="00CA6E07">
              <w:rPr>
                <w:rFonts w:cs="Arial"/>
                <w:szCs w:val="18"/>
              </w:rPr>
              <w:t xml:space="preserve"> </w:t>
            </w:r>
          </w:p>
          <w:p w14:paraId="3033CBA5" w14:textId="77777777" w:rsidR="00140C5F" w:rsidRDefault="00140C5F" w:rsidP="00580B28">
            <w:pPr>
              <w:pStyle w:val="TAL"/>
              <w:rPr>
                <w:rFonts w:cs="Arial"/>
                <w:szCs w:val="18"/>
              </w:rPr>
            </w:pPr>
            <w:r w:rsidRPr="00CA6E07">
              <w:rPr>
                <w:rFonts w:cs="Arial"/>
                <w:szCs w:val="18"/>
              </w:rPr>
              <w:t>pusch-CB-2PTRS-SingleDCI-STx2P-SFN-r18</w:t>
            </w:r>
            <w:r>
              <w:rPr>
                <w:rFonts w:cs="Arial"/>
                <w:szCs w:val="18"/>
              </w:rPr>
              <w:t xml:space="preserve"> </w:t>
            </w:r>
            <w:r w:rsidRPr="00CA6E07">
              <w:rPr>
                <w:rFonts w:cs="Arial"/>
                <w:szCs w:val="18"/>
              </w:rPr>
              <w:t xml:space="preserve">  </w:t>
            </w:r>
          </w:p>
          <w:p w14:paraId="4E184751" w14:textId="77777777" w:rsidR="00140C5F" w:rsidRDefault="00140C5F" w:rsidP="00580B28">
            <w:pPr>
              <w:pStyle w:val="TAL"/>
              <w:rPr>
                <w:rFonts w:cs="Arial"/>
                <w:szCs w:val="18"/>
              </w:rPr>
            </w:pPr>
            <w:r w:rsidRPr="00CA6E07">
              <w:rPr>
                <w:rFonts w:cs="Arial"/>
                <w:szCs w:val="18"/>
              </w:rPr>
              <w:t xml:space="preserve">pusch-NonCB-2PTRS-SingleDCI-STx2P-SFN-r18   </w:t>
            </w:r>
          </w:p>
          <w:p w14:paraId="1474C81E" w14:textId="77777777" w:rsidR="00140C5F" w:rsidRDefault="00140C5F" w:rsidP="00580B28">
            <w:pPr>
              <w:pStyle w:val="TAL"/>
              <w:rPr>
                <w:rFonts w:cs="Arial"/>
                <w:szCs w:val="18"/>
              </w:rPr>
            </w:pPr>
            <w:r w:rsidRPr="00CA6E07">
              <w:rPr>
                <w:rFonts w:cs="Arial"/>
                <w:szCs w:val="18"/>
              </w:rPr>
              <w:t>pusch-NonCB-SingleDCI-STx2P-SFN-CSI-RS-SRS-r18</w:t>
            </w:r>
          </w:p>
          <w:p w14:paraId="5F2DEAA2" w14:textId="77777777" w:rsidR="00140C5F" w:rsidRDefault="00140C5F" w:rsidP="00580B28">
            <w:pPr>
              <w:pStyle w:val="TAL"/>
              <w:rPr>
                <w:rFonts w:cs="Arial"/>
                <w:szCs w:val="18"/>
              </w:rPr>
            </w:pPr>
            <w:r w:rsidRPr="00CA6E07">
              <w:rPr>
                <w:rFonts w:cs="Arial"/>
                <w:szCs w:val="18"/>
              </w:rPr>
              <w:t>twoPUSCH-CB-MultiDCI-STx2P-FullTimeFullFreqOverlap-r18</w:t>
            </w:r>
          </w:p>
          <w:p w14:paraId="7F8F2A7B" w14:textId="77777777" w:rsidR="00140C5F" w:rsidRPr="00CA6E07" w:rsidRDefault="00140C5F" w:rsidP="00580B28">
            <w:pPr>
              <w:pStyle w:val="TAL"/>
              <w:rPr>
                <w:rFonts w:cs="Arial"/>
                <w:szCs w:val="18"/>
              </w:rPr>
            </w:pPr>
            <w:r w:rsidRPr="00CA6E07">
              <w:rPr>
                <w:rFonts w:cs="Arial"/>
                <w:szCs w:val="18"/>
              </w:rPr>
              <w:t>twoPUSCH-CB-MultiDCI-STx2P-FullTimePartialFreqOverlap-r18</w:t>
            </w:r>
            <w:r>
              <w:rPr>
                <w:rFonts w:cs="Arial"/>
                <w:szCs w:val="18"/>
              </w:rPr>
              <w:t xml:space="preserve"> </w:t>
            </w:r>
          </w:p>
          <w:p w14:paraId="325DA486"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twoPUSCH-CB-MultiDCI-STx2P-PartialTimeFullFreqOverlap-r18</w:t>
            </w:r>
            <w:r>
              <w:rPr>
                <w:rFonts w:cs="Arial"/>
                <w:szCs w:val="18"/>
              </w:rPr>
              <w:t xml:space="preserve"> </w:t>
            </w:r>
          </w:p>
          <w:p w14:paraId="4D7D7BA0"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 xml:space="preserve">twoPUSCH-CB-MultiDCI-STx2P-PartialTimePartialFreqOverlap-r18 </w:t>
            </w:r>
          </w:p>
          <w:p w14:paraId="61FC85E2"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twoPUSCH-CB-MultiDCI-STx2P-PartialTimeNonFreqOverlap-r18</w:t>
            </w:r>
            <w:r>
              <w:rPr>
                <w:rFonts w:cs="Arial"/>
                <w:szCs w:val="18"/>
              </w:rPr>
              <w:t xml:space="preserve"> </w:t>
            </w:r>
            <w:r w:rsidRPr="00CA6E07">
              <w:rPr>
                <w:rFonts w:cs="Arial"/>
                <w:szCs w:val="18"/>
              </w:rPr>
              <w:t xml:space="preserve"> </w:t>
            </w:r>
          </w:p>
          <w:p w14:paraId="2FA92A5C"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twoPUSCH-CB-MultiDCI-STx2P-CG-CG-r18</w:t>
            </w:r>
            <w:r>
              <w:rPr>
                <w:rFonts w:cs="Arial"/>
                <w:szCs w:val="18"/>
              </w:rPr>
              <w:t xml:space="preserve">      </w:t>
            </w:r>
            <w:r w:rsidRPr="00CA6E07">
              <w:rPr>
                <w:rFonts w:cs="Arial"/>
                <w:szCs w:val="18"/>
              </w:rPr>
              <w:t xml:space="preserve"> </w:t>
            </w:r>
          </w:p>
          <w:p w14:paraId="07CADD8C"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twoPUSCH-CB-MultiDCI-STx2P-CG-DG-r18</w:t>
            </w:r>
            <w:r>
              <w:rPr>
                <w:rFonts w:cs="Arial"/>
                <w:szCs w:val="18"/>
              </w:rPr>
              <w:t xml:space="preserve">      </w:t>
            </w:r>
            <w:r w:rsidRPr="00CA6E07">
              <w:rPr>
                <w:rFonts w:cs="Arial"/>
                <w:szCs w:val="18"/>
              </w:rPr>
              <w:t xml:space="preserve"> </w:t>
            </w:r>
          </w:p>
          <w:p w14:paraId="0CA1FA56"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twoPUSCH-NonCB-MultiDCI-STx2P-FullTimeFullFreqOverlap-r18</w:t>
            </w:r>
            <w:r>
              <w:rPr>
                <w:rFonts w:cs="Arial"/>
                <w:szCs w:val="18"/>
              </w:rPr>
              <w:t xml:space="preserve"> </w:t>
            </w:r>
          </w:p>
          <w:p w14:paraId="3D0D6ABE"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 xml:space="preserve">twoPUSCH-NonCB-MultiDCI-STx2P-FullTimePartialFreqOverlap-r18 </w:t>
            </w:r>
          </w:p>
          <w:p w14:paraId="46C4C906"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 xml:space="preserve">twoPUSCH-NonCB-MultiDCI-STx2P-PartialTimeFullFreqOverlap-r18 </w:t>
            </w:r>
          </w:p>
          <w:p w14:paraId="0660C865"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 xml:space="preserve">twoPUSCH-NonCB-MultiDCI-STx2P-PartialTimePartialFreqOverlap-r18 </w:t>
            </w:r>
          </w:p>
          <w:p w14:paraId="49F47CAB"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 xml:space="preserve">twoPUSCH-NonCB-MultiDCI-STx2P-PartialTimeNonFreqOverlap-r18  </w:t>
            </w:r>
          </w:p>
          <w:p w14:paraId="435F8BE1"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twoPUSCH-NonCB-MultiDCI-STx2P-CG-CG-r18</w:t>
            </w:r>
            <w:r>
              <w:rPr>
                <w:rFonts w:cs="Arial"/>
                <w:szCs w:val="18"/>
              </w:rPr>
              <w:t xml:space="preserve">     </w:t>
            </w:r>
            <w:r w:rsidRPr="00CA6E07">
              <w:rPr>
                <w:rFonts w:cs="Arial"/>
                <w:szCs w:val="18"/>
              </w:rPr>
              <w:t xml:space="preserve">  </w:t>
            </w:r>
          </w:p>
          <w:p w14:paraId="438615D3"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twoPUSCH-NonCB-MultiDCI-STx2P-CG-DG-r18</w:t>
            </w:r>
            <w:r>
              <w:rPr>
                <w:rFonts w:cs="Arial"/>
                <w:szCs w:val="18"/>
              </w:rPr>
              <w:t xml:space="preserve">     </w:t>
            </w:r>
            <w:r w:rsidRPr="00CA6E07">
              <w:rPr>
                <w:rFonts w:cs="Arial"/>
                <w:szCs w:val="18"/>
              </w:rPr>
              <w:t xml:space="preserve">  </w:t>
            </w:r>
          </w:p>
          <w:p w14:paraId="0A000663" w14:textId="77777777" w:rsidR="00140C5F" w:rsidRPr="00CA6E07" w:rsidRDefault="00140C5F" w:rsidP="00580B28">
            <w:pPr>
              <w:pStyle w:val="TAL"/>
              <w:rPr>
                <w:rFonts w:cs="Arial"/>
                <w:szCs w:val="18"/>
              </w:rPr>
            </w:pPr>
            <w:r>
              <w:rPr>
                <w:rFonts w:cs="Arial"/>
                <w:szCs w:val="18"/>
              </w:rPr>
              <w:t xml:space="preserve"> </w:t>
            </w:r>
            <w:r w:rsidRPr="00CA6E07">
              <w:rPr>
                <w:rFonts w:cs="Arial"/>
                <w:szCs w:val="18"/>
              </w:rPr>
              <w:t>pucch-RepetitionDynamicIndicationSFN-r18</w:t>
            </w:r>
            <w:r>
              <w:rPr>
                <w:rFonts w:cs="Arial"/>
                <w:szCs w:val="18"/>
              </w:rPr>
              <w:t xml:space="preserve">     </w:t>
            </w:r>
            <w:r w:rsidRPr="00CA6E07">
              <w:rPr>
                <w:rFonts w:cs="Arial"/>
                <w:szCs w:val="18"/>
              </w:rPr>
              <w:t xml:space="preserve"> </w:t>
            </w:r>
          </w:p>
          <w:p w14:paraId="3E01C96C" w14:textId="77777777" w:rsidR="00140C5F" w:rsidRPr="008A7814" w:rsidRDefault="00140C5F" w:rsidP="00580B28">
            <w:pPr>
              <w:pStyle w:val="TAL"/>
              <w:rPr>
                <w:rFonts w:cs="Arial"/>
                <w:szCs w:val="18"/>
              </w:rPr>
            </w:pPr>
            <w:r>
              <w:rPr>
                <w:rFonts w:cs="Arial"/>
                <w:szCs w:val="18"/>
              </w:rPr>
              <w:t xml:space="preserve"> </w:t>
            </w:r>
            <w:r w:rsidRPr="00CA6E07">
              <w:rPr>
                <w:rFonts w:cs="Arial"/>
                <w:szCs w:val="18"/>
              </w:rPr>
              <w:t>groupBeamReporting-STx2P-r18</w:t>
            </w:r>
          </w:p>
        </w:tc>
        <w:tc>
          <w:tcPr>
            <w:tcW w:w="5953" w:type="dxa"/>
          </w:tcPr>
          <w:p w14:paraId="65991CAF" w14:textId="77777777" w:rsidR="00140C5F" w:rsidRDefault="00140C5F" w:rsidP="00580B28">
            <w:pPr>
              <w:pStyle w:val="TAL"/>
              <w:rPr>
                <w:rFonts w:cs="Arial"/>
                <w:szCs w:val="18"/>
              </w:rPr>
            </w:pPr>
            <w:r>
              <w:rPr>
                <w:rFonts w:cs="Arial"/>
                <w:szCs w:val="18"/>
              </w:rPr>
              <w:lastRenderedPageBreak/>
              <w:t>No impact</w:t>
            </w:r>
          </w:p>
        </w:tc>
      </w:tr>
      <w:tr w:rsidR="00140C5F" w:rsidRPr="007A4553" w14:paraId="27197F91" w14:textId="77777777" w:rsidTr="00580B28">
        <w:tc>
          <w:tcPr>
            <w:tcW w:w="3227" w:type="dxa"/>
          </w:tcPr>
          <w:p w14:paraId="79344978" w14:textId="77777777" w:rsidR="00140C5F" w:rsidRPr="008A7814" w:rsidRDefault="00140C5F" w:rsidP="00580B28">
            <w:pPr>
              <w:pStyle w:val="TAL"/>
              <w:rPr>
                <w:rFonts w:cs="Arial"/>
                <w:szCs w:val="18"/>
              </w:rPr>
            </w:pPr>
            <w:r w:rsidRPr="00A471B0">
              <w:rPr>
                <w:rFonts w:cs="Arial"/>
                <w:szCs w:val="18"/>
              </w:rPr>
              <w:t>PDCP-Parameters</w:t>
            </w:r>
          </w:p>
        </w:tc>
        <w:tc>
          <w:tcPr>
            <w:tcW w:w="4536" w:type="dxa"/>
          </w:tcPr>
          <w:p w14:paraId="65F37182" w14:textId="77777777" w:rsidR="00140C5F" w:rsidRDefault="00140C5F" w:rsidP="00580B28">
            <w:pPr>
              <w:pStyle w:val="TAL"/>
              <w:rPr>
                <w:rFonts w:cs="Arial"/>
                <w:szCs w:val="18"/>
              </w:rPr>
            </w:pPr>
            <w:r w:rsidRPr="009129F9">
              <w:rPr>
                <w:rFonts w:cs="Arial"/>
                <w:szCs w:val="18"/>
              </w:rPr>
              <w:t xml:space="preserve">longSN-NCR-r18  </w:t>
            </w:r>
          </w:p>
          <w:p w14:paraId="47567E3D" w14:textId="77777777" w:rsidR="00140C5F" w:rsidRDefault="00140C5F" w:rsidP="00580B28">
            <w:pPr>
              <w:pStyle w:val="TAL"/>
              <w:rPr>
                <w:rFonts w:cs="Arial"/>
                <w:szCs w:val="18"/>
              </w:rPr>
            </w:pPr>
            <w:r w:rsidRPr="009129F9">
              <w:rPr>
                <w:rFonts w:cs="Arial"/>
                <w:szCs w:val="18"/>
              </w:rPr>
              <w:t xml:space="preserve">supportOfPDU-SetDiscard-r18         </w:t>
            </w:r>
          </w:p>
          <w:p w14:paraId="5C35C738" w14:textId="77777777" w:rsidR="00140C5F" w:rsidRDefault="00140C5F" w:rsidP="00580B28">
            <w:pPr>
              <w:pStyle w:val="TAL"/>
              <w:rPr>
                <w:rFonts w:cs="Arial"/>
                <w:szCs w:val="18"/>
              </w:rPr>
            </w:pPr>
            <w:r>
              <w:rPr>
                <w:rFonts w:cs="Arial"/>
                <w:szCs w:val="18"/>
              </w:rPr>
              <w:t>p</w:t>
            </w:r>
            <w:r w:rsidRPr="009129F9">
              <w:rPr>
                <w:rFonts w:cs="Arial"/>
                <w:szCs w:val="18"/>
              </w:rPr>
              <w:t xml:space="preserve">si-BasedDiscard-r18                </w:t>
            </w:r>
          </w:p>
          <w:p w14:paraId="1628A01D" w14:textId="77777777" w:rsidR="00140C5F" w:rsidRPr="008A7814" w:rsidRDefault="00140C5F" w:rsidP="00580B28">
            <w:pPr>
              <w:pStyle w:val="TAL"/>
              <w:rPr>
                <w:rFonts w:cs="Arial"/>
                <w:szCs w:val="18"/>
              </w:rPr>
            </w:pPr>
            <w:r w:rsidRPr="009129F9">
              <w:rPr>
                <w:rFonts w:cs="Arial"/>
                <w:szCs w:val="18"/>
              </w:rPr>
              <w:t>supportOfSN-GapReport-r18</w:t>
            </w:r>
          </w:p>
        </w:tc>
        <w:tc>
          <w:tcPr>
            <w:tcW w:w="5953" w:type="dxa"/>
          </w:tcPr>
          <w:p w14:paraId="2F933A2C" w14:textId="77777777" w:rsidR="00140C5F" w:rsidRDefault="00140C5F" w:rsidP="00580B28">
            <w:pPr>
              <w:pStyle w:val="TAL"/>
              <w:rPr>
                <w:rFonts w:cs="Arial"/>
                <w:szCs w:val="18"/>
              </w:rPr>
            </w:pPr>
            <w:r>
              <w:rPr>
                <w:rFonts w:cs="Arial"/>
                <w:szCs w:val="18"/>
              </w:rPr>
              <w:t xml:space="preserve">Added as * in </w:t>
            </w:r>
          </w:p>
          <w:p w14:paraId="3E2B8852" w14:textId="77777777" w:rsidR="00140C5F" w:rsidRDefault="00140C5F" w:rsidP="00580B28">
            <w:pPr>
              <w:pStyle w:val="TAL"/>
              <w:rPr>
                <w:rFonts w:cs="Arial"/>
                <w:szCs w:val="18"/>
              </w:rPr>
            </w:pPr>
            <w:proofErr w:type="spellStart"/>
            <w:r w:rsidRPr="00B044D0">
              <w:rPr>
                <w:rFonts w:cs="Arial"/>
                <w:szCs w:val="18"/>
              </w:rPr>
              <w:t>cr_NR_PDCP_Parameters</w:t>
            </w:r>
            <w:proofErr w:type="spellEnd"/>
          </w:p>
        </w:tc>
      </w:tr>
      <w:tr w:rsidR="00140C5F" w:rsidRPr="007A4553" w14:paraId="5B00CE18" w14:textId="77777777" w:rsidTr="00580B28">
        <w:tc>
          <w:tcPr>
            <w:tcW w:w="3227" w:type="dxa"/>
          </w:tcPr>
          <w:p w14:paraId="183FA5FC" w14:textId="77777777" w:rsidR="00140C5F" w:rsidRPr="00A471B0" w:rsidRDefault="00140C5F" w:rsidP="00580B28">
            <w:pPr>
              <w:pStyle w:val="TAL"/>
              <w:rPr>
                <w:rFonts w:cs="Arial"/>
                <w:szCs w:val="18"/>
              </w:rPr>
            </w:pPr>
            <w:proofErr w:type="spellStart"/>
            <w:r w:rsidRPr="009132C6">
              <w:rPr>
                <w:rFonts w:cs="Arial"/>
                <w:szCs w:val="18"/>
              </w:rPr>
              <w:lastRenderedPageBreak/>
              <w:t>Phy-ParametersCommon</w:t>
            </w:r>
            <w:proofErr w:type="spellEnd"/>
          </w:p>
        </w:tc>
        <w:tc>
          <w:tcPr>
            <w:tcW w:w="4536" w:type="dxa"/>
          </w:tcPr>
          <w:p w14:paraId="5CCF72E3" w14:textId="77777777" w:rsidR="00140C5F" w:rsidRDefault="00140C5F" w:rsidP="00580B28">
            <w:pPr>
              <w:pStyle w:val="TAL"/>
              <w:rPr>
                <w:rFonts w:cs="Arial"/>
                <w:szCs w:val="18"/>
              </w:rPr>
            </w:pPr>
            <w:r w:rsidRPr="009132C6">
              <w:rPr>
                <w:rFonts w:cs="Arial"/>
                <w:szCs w:val="18"/>
              </w:rPr>
              <w:t xml:space="preserve">multiPDSCH-PerSlotType1-CB-Support-r17    </w:t>
            </w:r>
          </w:p>
          <w:p w14:paraId="1D774D1A" w14:textId="77777777" w:rsidR="00140C5F" w:rsidRDefault="00140C5F" w:rsidP="00580B28">
            <w:pPr>
              <w:pStyle w:val="TAL"/>
              <w:rPr>
                <w:rFonts w:cs="Arial"/>
                <w:szCs w:val="18"/>
              </w:rPr>
            </w:pPr>
            <w:r w:rsidRPr="009132C6">
              <w:rPr>
                <w:rFonts w:cs="Arial"/>
                <w:szCs w:val="18"/>
              </w:rPr>
              <w:t xml:space="preserve">jointPowerSpatialAdaptation-r18                         </w:t>
            </w:r>
          </w:p>
          <w:p w14:paraId="04D5A1BC" w14:textId="77777777" w:rsidR="00140C5F" w:rsidRDefault="00140C5F" w:rsidP="00580B28">
            <w:pPr>
              <w:pStyle w:val="TAL"/>
              <w:rPr>
                <w:rFonts w:cs="Arial"/>
                <w:szCs w:val="18"/>
              </w:rPr>
            </w:pPr>
            <w:r w:rsidRPr="009132C6">
              <w:rPr>
                <w:rFonts w:cs="Arial"/>
                <w:szCs w:val="18"/>
              </w:rPr>
              <w:t xml:space="preserve">ncr-AperiodicBeamInd-AccessLink-r18                     </w:t>
            </w:r>
          </w:p>
          <w:p w14:paraId="12AA611F" w14:textId="77777777" w:rsidR="00140C5F" w:rsidRDefault="00140C5F" w:rsidP="00580B28">
            <w:pPr>
              <w:pStyle w:val="TAL"/>
              <w:rPr>
                <w:rFonts w:cs="Arial"/>
                <w:szCs w:val="18"/>
              </w:rPr>
            </w:pPr>
            <w:r w:rsidRPr="009132C6">
              <w:rPr>
                <w:rFonts w:cs="Arial"/>
                <w:szCs w:val="18"/>
              </w:rPr>
              <w:t xml:space="preserve">ncr-Semi-PersistentBeamInd-AccessLink-r18               </w:t>
            </w:r>
          </w:p>
          <w:p w14:paraId="2D5CA21A" w14:textId="77777777" w:rsidR="00140C5F" w:rsidRDefault="00140C5F" w:rsidP="00580B28">
            <w:pPr>
              <w:pStyle w:val="TAL"/>
              <w:rPr>
                <w:rFonts w:cs="Arial"/>
                <w:szCs w:val="18"/>
              </w:rPr>
            </w:pPr>
            <w:r w:rsidRPr="009132C6">
              <w:rPr>
                <w:rFonts w:cs="Arial"/>
                <w:szCs w:val="18"/>
              </w:rPr>
              <w:t xml:space="preserve">ncr-SimultaneousUL-BackhaulAndC-Link-r18                </w:t>
            </w:r>
          </w:p>
          <w:p w14:paraId="55C38FFE" w14:textId="77777777" w:rsidR="00140C5F" w:rsidRDefault="00140C5F" w:rsidP="00580B28">
            <w:pPr>
              <w:pStyle w:val="TAL"/>
              <w:rPr>
                <w:rFonts w:cs="Arial"/>
                <w:szCs w:val="18"/>
              </w:rPr>
            </w:pPr>
            <w:r w:rsidRPr="009132C6">
              <w:rPr>
                <w:rFonts w:cs="Arial"/>
                <w:szCs w:val="18"/>
              </w:rPr>
              <w:t xml:space="preserve">ncr-BackhaulBeamInd-r18                                 </w:t>
            </w:r>
          </w:p>
          <w:p w14:paraId="4A77E73A" w14:textId="77777777" w:rsidR="00140C5F" w:rsidRDefault="00140C5F" w:rsidP="00580B28">
            <w:pPr>
              <w:pStyle w:val="TAL"/>
              <w:rPr>
                <w:rFonts w:cs="Arial"/>
                <w:szCs w:val="18"/>
              </w:rPr>
            </w:pPr>
            <w:r w:rsidRPr="009132C6">
              <w:rPr>
                <w:rFonts w:cs="Arial"/>
                <w:szCs w:val="18"/>
              </w:rPr>
              <w:t xml:space="preserve">ncr-AdaptiveBeamBackhaulAndC-Link-r18                   </w:t>
            </w:r>
          </w:p>
          <w:p w14:paraId="74EE81BF" w14:textId="77777777" w:rsidR="00140C5F" w:rsidRDefault="00140C5F" w:rsidP="00580B28">
            <w:pPr>
              <w:pStyle w:val="TAL"/>
              <w:rPr>
                <w:rFonts w:cs="Arial"/>
                <w:szCs w:val="18"/>
              </w:rPr>
            </w:pPr>
            <w:r w:rsidRPr="009132C6">
              <w:rPr>
                <w:rFonts w:cs="Arial"/>
                <w:szCs w:val="18"/>
              </w:rPr>
              <w:t>nominalRBG-SizeOfConfig-3-FDRA-Type-0-DCI-1-3-r18</w:t>
            </w:r>
          </w:p>
          <w:p w14:paraId="7CF468E1" w14:textId="77777777" w:rsidR="00140C5F" w:rsidRDefault="00140C5F" w:rsidP="00580B28">
            <w:pPr>
              <w:pStyle w:val="TAL"/>
              <w:rPr>
                <w:rFonts w:cs="Arial"/>
                <w:szCs w:val="18"/>
              </w:rPr>
            </w:pPr>
            <w:r w:rsidRPr="009132C6">
              <w:rPr>
                <w:rFonts w:cs="Arial"/>
                <w:szCs w:val="18"/>
              </w:rPr>
              <w:t>nominalRBG-SizeOfConfig-3-FDRA-Type-0-DCI-0-3-r18</w:t>
            </w:r>
          </w:p>
          <w:p w14:paraId="4768808A" w14:textId="77777777" w:rsidR="00140C5F" w:rsidRDefault="00140C5F" w:rsidP="00580B28">
            <w:pPr>
              <w:pStyle w:val="TAL"/>
              <w:rPr>
                <w:rFonts w:cs="Arial"/>
                <w:szCs w:val="18"/>
              </w:rPr>
            </w:pPr>
            <w:r w:rsidRPr="009132C6">
              <w:rPr>
                <w:rFonts w:cs="Arial"/>
                <w:szCs w:val="18"/>
              </w:rPr>
              <w:t xml:space="preserve">configurableType-1A-FieldsForDCI-0-3-And-1-3-r18        </w:t>
            </w:r>
          </w:p>
          <w:p w14:paraId="0F181144" w14:textId="77777777" w:rsidR="00140C5F" w:rsidRPr="009132C6" w:rsidRDefault="00140C5F" w:rsidP="00580B28">
            <w:pPr>
              <w:pStyle w:val="TAL"/>
              <w:rPr>
                <w:rFonts w:cs="Arial"/>
                <w:szCs w:val="18"/>
              </w:rPr>
            </w:pPr>
            <w:r w:rsidRPr="009132C6">
              <w:rPr>
                <w:rFonts w:cs="Arial"/>
                <w:szCs w:val="18"/>
              </w:rPr>
              <w:t>fdra-Type-1-Gty-2-4-8-16-RBs-RIV-DCI-1-3-And-0-3-r18</w:t>
            </w:r>
          </w:p>
          <w:p w14:paraId="295B1D18" w14:textId="77777777" w:rsidR="00140C5F" w:rsidRDefault="00140C5F" w:rsidP="00580B28">
            <w:pPr>
              <w:pStyle w:val="TAL"/>
              <w:rPr>
                <w:rFonts w:cs="Arial"/>
                <w:szCs w:val="18"/>
              </w:rPr>
            </w:pPr>
            <w:r w:rsidRPr="009132C6">
              <w:rPr>
                <w:rFonts w:cs="Arial"/>
                <w:szCs w:val="18"/>
              </w:rPr>
              <w:t xml:space="preserve">priorityIndicationDL-r18                                </w:t>
            </w:r>
          </w:p>
          <w:p w14:paraId="2777EED2" w14:textId="77777777" w:rsidR="00140C5F" w:rsidRDefault="00140C5F" w:rsidP="00580B28">
            <w:pPr>
              <w:pStyle w:val="TAL"/>
              <w:rPr>
                <w:rFonts w:cs="Arial"/>
                <w:szCs w:val="18"/>
              </w:rPr>
            </w:pPr>
            <w:r w:rsidRPr="009132C6">
              <w:rPr>
                <w:rFonts w:cs="Arial"/>
                <w:szCs w:val="18"/>
              </w:rPr>
              <w:t xml:space="preserve">priorityIndicationUL-r18                                </w:t>
            </w:r>
          </w:p>
          <w:p w14:paraId="3F11C49B" w14:textId="77777777" w:rsidR="00140C5F" w:rsidRDefault="00140C5F" w:rsidP="00580B28">
            <w:pPr>
              <w:pStyle w:val="TAL"/>
              <w:rPr>
                <w:rFonts w:cs="Arial"/>
                <w:szCs w:val="18"/>
              </w:rPr>
            </w:pPr>
            <w:r w:rsidRPr="009132C6">
              <w:rPr>
                <w:rFonts w:cs="Arial"/>
                <w:szCs w:val="18"/>
              </w:rPr>
              <w:t xml:space="preserve">dynamicIndicationSchedulingRestriction-r18              </w:t>
            </w:r>
          </w:p>
          <w:p w14:paraId="27B051BE" w14:textId="77777777" w:rsidR="00140C5F" w:rsidRDefault="00140C5F" w:rsidP="00580B28">
            <w:pPr>
              <w:pStyle w:val="TAL"/>
              <w:rPr>
                <w:rFonts w:cs="Arial"/>
                <w:szCs w:val="18"/>
              </w:rPr>
            </w:pPr>
            <w:r w:rsidRPr="009132C6">
              <w:rPr>
                <w:rFonts w:cs="Arial"/>
                <w:szCs w:val="18"/>
              </w:rPr>
              <w:t xml:space="preserve">priorityIndicationOneSlotHARQ-r18                       </w:t>
            </w:r>
          </w:p>
          <w:p w14:paraId="323C9AED" w14:textId="77777777" w:rsidR="00140C5F" w:rsidRDefault="00140C5F" w:rsidP="00580B28">
            <w:pPr>
              <w:pStyle w:val="TAL"/>
              <w:rPr>
                <w:rFonts w:cs="Arial"/>
                <w:szCs w:val="18"/>
              </w:rPr>
            </w:pPr>
            <w:r w:rsidRPr="009132C6">
              <w:rPr>
                <w:rFonts w:cs="Arial"/>
                <w:szCs w:val="18"/>
              </w:rPr>
              <w:t xml:space="preserve">multiPUSCH-DCI-0-1-r18                                  </w:t>
            </w:r>
          </w:p>
          <w:p w14:paraId="5A1032B7" w14:textId="77777777" w:rsidR="00140C5F" w:rsidRDefault="00140C5F" w:rsidP="00580B28">
            <w:pPr>
              <w:pStyle w:val="TAL"/>
              <w:rPr>
                <w:rFonts w:cs="Arial"/>
                <w:szCs w:val="18"/>
              </w:rPr>
            </w:pPr>
            <w:r w:rsidRPr="009132C6">
              <w:rPr>
                <w:rFonts w:cs="Arial"/>
                <w:szCs w:val="18"/>
              </w:rPr>
              <w:t xml:space="preserve">multiPUSCH-DCI-0-2-r18                                  </w:t>
            </w:r>
          </w:p>
          <w:p w14:paraId="3A766E4C" w14:textId="77777777" w:rsidR="00140C5F" w:rsidRDefault="00140C5F" w:rsidP="00580B28">
            <w:pPr>
              <w:pStyle w:val="TAL"/>
              <w:rPr>
                <w:rFonts w:cs="Arial"/>
                <w:szCs w:val="18"/>
              </w:rPr>
            </w:pPr>
            <w:r w:rsidRPr="00AF6253">
              <w:rPr>
                <w:rFonts w:cs="Arial"/>
                <w:szCs w:val="18"/>
              </w:rPr>
              <w:t>additionalSR-Periodicities-r18</w:t>
            </w:r>
          </w:p>
          <w:p w14:paraId="6C722EF3" w14:textId="77777777" w:rsidR="00140C5F" w:rsidRDefault="00140C5F" w:rsidP="00580B28">
            <w:pPr>
              <w:pStyle w:val="TAL"/>
              <w:rPr>
                <w:rFonts w:cs="Arial"/>
                <w:szCs w:val="18"/>
              </w:rPr>
            </w:pPr>
            <w:r w:rsidRPr="009132C6">
              <w:rPr>
                <w:rFonts w:cs="Arial"/>
                <w:szCs w:val="18"/>
              </w:rPr>
              <w:t xml:space="preserve">pathlossRS-UpdateForType1CG-PUSCH-r18                   </w:t>
            </w:r>
          </w:p>
          <w:p w14:paraId="73801C35" w14:textId="77777777" w:rsidR="00140C5F" w:rsidRPr="008A7814" w:rsidRDefault="00140C5F" w:rsidP="00580B28">
            <w:pPr>
              <w:pStyle w:val="TAL"/>
              <w:rPr>
                <w:rFonts w:cs="Arial"/>
                <w:szCs w:val="18"/>
              </w:rPr>
            </w:pPr>
            <w:r w:rsidRPr="009132C6">
              <w:rPr>
                <w:rFonts w:cs="Arial"/>
                <w:szCs w:val="18"/>
              </w:rPr>
              <w:t>bwp-SwitchingMultiDormancyCC-DCI-0-3-And-1-3-r18</w:t>
            </w:r>
          </w:p>
        </w:tc>
        <w:tc>
          <w:tcPr>
            <w:tcW w:w="5953" w:type="dxa"/>
          </w:tcPr>
          <w:p w14:paraId="14C707E1" w14:textId="77777777" w:rsidR="00140C5F" w:rsidRDefault="00140C5F" w:rsidP="00580B28">
            <w:pPr>
              <w:pStyle w:val="TAL"/>
              <w:rPr>
                <w:rFonts w:cs="Arial"/>
                <w:szCs w:val="18"/>
              </w:rPr>
            </w:pPr>
            <w:r>
              <w:rPr>
                <w:rFonts w:cs="Arial"/>
                <w:szCs w:val="18"/>
              </w:rPr>
              <w:t>Added as * in</w:t>
            </w:r>
          </w:p>
          <w:p w14:paraId="3286087F" w14:textId="77777777" w:rsidR="00140C5F" w:rsidRDefault="00140C5F" w:rsidP="00580B28">
            <w:pPr>
              <w:pStyle w:val="TAL"/>
              <w:rPr>
                <w:rFonts w:cs="Arial"/>
                <w:szCs w:val="18"/>
              </w:rPr>
            </w:pPr>
            <w:proofErr w:type="spellStart"/>
            <w:r w:rsidRPr="003B2499">
              <w:rPr>
                <w:rFonts w:cs="Arial"/>
                <w:szCs w:val="18"/>
              </w:rPr>
              <w:t>cr_Phy_ParametersCommon</w:t>
            </w:r>
            <w:proofErr w:type="spellEnd"/>
          </w:p>
        </w:tc>
      </w:tr>
      <w:tr w:rsidR="00140C5F" w:rsidRPr="007A4553" w14:paraId="014EE94F" w14:textId="77777777" w:rsidTr="00580B28">
        <w:tc>
          <w:tcPr>
            <w:tcW w:w="3227" w:type="dxa"/>
          </w:tcPr>
          <w:p w14:paraId="48EF6661" w14:textId="77777777" w:rsidR="00140C5F" w:rsidRPr="00A471B0" w:rsidRDefault="00140C5F" w:rsidP="00580B28">
            <w:pPr>
              <w:pStyle w:val="TAL"/>
              <w:rPr>
                <w:rFonts w:cs="Arial"/>
                <w:szCs w:val="18"/>
              </w:rPr>
            </w:pPr>
            <w:proofErr w:type="spellStart"/>
            <w:r w:rsidRPr="00247590">
              <w:rPr>
                <w:rFonts w:cs="Arial"/>
                <w:szCs w:val="18"/>
              </w:rPr>
              <w:t>Phy</w:t>
            </w:r>
            <w:proofErr w:type="spellEnd"/>
            <w:r w:rsidRPr="00247590">
              <w:rPr>
                <w:rFonts w:cs="Arial"/>
                <w:szCs w:val="18"/>
              </w:rPr>
              <w:t>-</w:t>
            </w:r>
            <w:proofErr w:type="spellStart"/>
            <w:r w:rsidRPr="00247590">
              <w:rPr>
                <w:rFonts w:cs="Arial"/>
                <w:szCs w:val="18"/>
              </w:rPr>
              <w:t>ParametersFRX</w:t>
            </w:r>
            <w:proofErr w:type="spellEnd"/>
            <w:r w:rsidRPr="00247590">
              <w:rPr>
                <w:rFonts w:cs="Arial"/>
                <w:szCs w:val="18"/>
              </w:rPr>
              <w:t>-Diff</w:t>
            </w:r>
          </w:p>
        </w:tc>
        <w:tc>
          <w:tcPr>
            <w:tcW w:w="4536" w:type="dxa"/>
          </w:tcPr>
          <w:p w14:paraId="23377427" w14:textId="77777777" w:rsidR="00140C5F" w:rsidRPr="008A7814" w:rsidRDefault="00140C5F" w:rsidP="00580B28">
            <w:pPr>
              <w:pStyle w:val="TAL"/>
              <w:rPr>
                <w:rFonts w:cs="Arial"/>
                <w:szCs w:val="18"/>
              </w:rPr>
            </w:pPr>
            <w:r w:rsidRPr="00247590">
              <w:rPr>
                <w:rFonts w:cs="Arial"/>
                <w:szCs w:val="18"/>
              </w:rPr>
              <w:t>multipleCORESET-RedCap-r17</w:t>
            </w:r>
          </w:p>
        </w:tc>
        <w:tc>
          <w:tcPr>
            <w:tcW w:w="5953" w:type="dxa"/>
          </w:tcPr>
          <w:p w14:paraId="216FB8A3" w14:textId="77777777" w:rsidR="00140C5F" w:rsidRDefault="00140C5F" w:rsidP="00580B28">
            <w:pPr>
              <w:pStyle w:val="TAL"/>
              <w:rPr>
                <w:rFonts w:cs="Arial"/>
                <w:szCs w:val="18"/>
              </w:rPr>
            </w:pPr>
            <w:r>
              <w:rPr>
                <w:rFonts w:cs="Arial"/>
                <w:szCs w:val="18"/>
              </w:rPr>
              <w:t xml:space="preserve">Added as * in </w:t>
            </w:r>
          </w:p>
          <w:p w14:paraId="560B0F18" w14:textId="77777777" w:rsidR="00140C5F" w:rsidRDefault="00140C5F" w:rsidP="00580B28">
            <w:pPr>
              <w:pStyle w:val="TAL"/>
              <w:rPr>
                <w:rFonts w:cs="Arial"/>
                <w:szCs w:val="18"/>
              </w:rPr>
            </w:pPr>
            <w:proofErr w:type="spellStart"/>
            <w:r w:rsidRPr="00247590">
              <w:rPr>
                <w:rFonts w:cs="Arial"/>
                <w:szCs w:val="18"/>
              </w:rPr>
              <w:t>cr_NR_Phy_ParametersFRX_Diff</w:t>
            </w:r>
            <w:proofErr w:type="spellEnd"/>
          </w:p>
        </w:tc>
      </w:tr>
      <w:tr w:rsidR="00140C5F" w:rsidRPr="007A4553" w14:paraId="38DCC23A" w14:textId="77777777" w:rsidTr="00580B28">
        <w:tc>
          <w:tcPr>
            <w:tcW w:w="3227" w:type="dxa"/>
          </w:tcPr>
          <w:p w14:paraId="4B592A28" w14:textId="77777777" w:rsidR="00140C5F" w:rsidRPr="00A471B0" w:rsidRDefault="00140C5F" w:rsidP="00580B28">
            <w:pPr>
              <w:pStyle w:val="TAL"/>
              <w:rPr>
                <w:rFonts w:cs="Arial"/>
                <w:szCs w:val="18"/>
              </w:rPr>
            </w:pPr>
            <w:r w:rsidRPr="00E53B55">
              <w:rPr>
                <w:rFonts w:cs="Arial"/>
                <w:szCs w:val="18"/>
              </w:rPr>
              <w:t>Phy-ParametersFR1</w:t>
            </w:r>
          </w:p>
        </w:tc>
        <w:tc>
          <w:tcPr>
            <w:tcW w:w="4536" w:type="dxa"/>
          </w:tcPr>
          <w:p w14:paraId="36B30BB0" w14:textId="77777777" w:rsidR="00140C5F" w:rsidRDefault="00140C5F" w:rsidP="00580B28">
            <w:pPr>
              <w:pStyle w:val="TAL"/>
              <w:rPr>
                <w:rFonts w:cs="Arial"/>
                <w:szCs w:val="18"/>
              </w:rPr>
            </w:pPr>
            <w:r w:rsidRPr="00A9300A">
              <w:rPr>
                <w:rFonts w:cs="Arial"/>
                <w:szCs w:val="18"/>
              </w:rPr>
              <w:t xml:space="preserve">k1-RangeExtensionATG-r18      </w:t>
            </w:r>
          </w:p>
          <w:p w14:paraId="0DD42500" w14:textId="77777777" w:rsidR="00140C5F" w:rsidRDefault="00140C5F" w:rsidP="00580B28">
            <w:pPr>
              <w:pStyle w:val="TAL"/>
              <w:rPr>
                <w:rFonts w:cs="Arial"/>
                <w:szCs w:val="18"/>
              </w:rPr>
            </w:pPr>
            <w:r w:rsidRPr="00A9300A">
              <w:rPr>
                <w:rFonts w:cs="Arial"/>
                <w:szCs w:val="18"/>
              </w:rPr>
              <w:t xml:space="preserve">maxHARQ-ProcessNumberATG-r18                </w:t>
            </w:r>
          </w:p>
          <w:p w14:paraId="1E9C1E1C" w14:textId="77777777" w:rsidR="00140C5F" w:rsidRDefault="00140C5F" w:rsidP="00580B28">
            <w:pPr>
              <w:pStyle w:val="TAL"/>
              <w:rPr>
                <w:rFonts w:cs="Arial"/>
                <w:szCs w:val="18"/>
              </w:rPr>
            </w:pPr>
            <w:r w:rsidRPr="00A9300A">
              <w:rPr>
                <w:rFonts w:cs="Arial"/>
                <w:szCs w:val="18"/>
              </w:rPr>
              <w:t xml:space="preserve">uplinkPreCompensationATG-r18                </w:t>
            </w:r>
          </w:p>
          <w:p w14:paraId="663BD8FC" w14:textId="77777777" w:rsidR="00140C5F" w:rsidRDefault="00140C5F" w:rsidP="00580B28">
            <w:pPr>
              <w:pStyle w:val="TAL"/>
              <w:rPr>
                <w:rFonts w:cs="Arial"/>
                <w:szCs w:val="18"/>
              </w:rPr>
            </w:pPr>
            <w:r w:rsidRPr="00A9300A">
              <w:rPr>
                <w:rFonts w:cs="Arial"/>
                <w:szCs w:val="18"/>
              </w:rPr>
              <w:t xml:space="preserve">uplinkTA-ReportingATG-r18                   </w:t>
            </w:r>
          </w:p>
          <w:p w14:paraId="210019F5" w14:textId="77777777" w:rsidR="00140C5F" w:rsidRDefault="00140C5F" w:rsidP="00580B28">
            <w:pPr>
              <w:pStyle w:val="TAL"/>
              <w:rPr>
                <w:rFonts w:cs="Arial"/>
                <w:szCs w:val="18"/>
              </w:rPr>
            </w:pPr>
            <w:r w:rsidRPr="00A9300A">
              <w:rPr>
                <w:rFonts w:cs="Arial"/>
                <w:szCs w:val="18"/>
              </w:rPr>
              <w:t xml:space="preserve">advReceiver-MU-MIMO-r18                     </w:t>
            </w:r>
          </w:p>
          <w:p w14:paraId="1BF0A0C0" w14:textId="77777777" w:rsidR="00140C5F" w:rsidRDefault="00140C5F" w:rsidP="00580B28">
            <w:pPr>
              <w:pStyle w:val="TAL"/>
              <w:rPr>
                <w:rFonts w:cs="Arial"/>
                <w:szCs w:val="18"/>
              </w:rPr>
            </w:pPr>
            <w:r w:rsidRPr="00A9300A">
              <w:rPr>
                <w:rFonts w:cs="Arial"/>
                <w:szCs w:val="18"/>
              </w:rPr>
              <w:t xml:space="preserve">deltaPowerClassReporting-r18                </w:t>
            </w:r>
          </w:p>
          <w:p w14:paraId="7953A9EE" w14:textId="77777777" w:rsidR="00140C5F" w:rsidRDefault="00140C5F" w:rsidP="00580B28">
            <w:pPr>
              <w:pStyle w:val="TAL"/>
              <w:rPr>
                <w:rFonts w:cs="Arial"/>
                <w:szCs w:val="18"/>
              </w:rPr>
            </w:pPr>
            <w:r w:rsidRPr="00A9300A">
              <w:rPr>
                <w:rFonts w:cs="Arial"/>
                <w:szCs w:val="18"/>
              </w:rPr>
              <w:t xml:space="preserve">support12PRB-CORESET0-GSCN-41637-r18        </w:t>
            </w:r>
          </w:p>
          <w:p w14:paraId="19AB1AE8" w14:textId="77777777" w:rsidR="00140C5F" w:rsidRPr="008A7814" w:rsidRDefault="00140C5F" w:rsidP="00580B28">
            <w:pPr>
              <w:pStyle w:val="TAL"/>
              <w:rPr>
                <w:rFonts w:cs="Arial"/>
                <w:szCs w:val="18"/>
              </w:rPr>
            </w:pPr>
            <w:r w:rsidRPr="00A9300A">
              <w:rPr>
                <w:rFonts w:cs="Arial"/>
                <w:szCs w:val="18"/>
              </w:rPr>
              <w:t>support5MHz-ChannelBW-20PRB-CORESET0-r18</w:t>
            </w:r>
          </w:p>
        </w:tc>
        <w:tc>
          <w:tcPr>
            <w:tcW w:w="5953" w:type="dxa"/>
          </w:tcPr>
          <w:p w14:paraId="5433EB1B" w14:textId="77777777" w:rsidR="00140C5F" w:rsidRDefault="00140C5F" w:rsidP="00580B28">
            <w:pPr>
              <w:pStyle w:val="TAL"/>
              <w:rPr>
                <w:rFonts w:cs="Arial"/>
                <w:szCs w:val="18"/>
              </w:rPr>
            </w:pPr>
            <w:r>
              <w:rPr>
                <w:rFonts w:cs="Arial"/>
                <w:szCs w:val="18"/>
              </w:rPr>
              <w:t xml:space="preserve">Added as * in </w:t>
            </w:r>
          </w:p>
          <w:p w14:paraId="66CF46D2" w14:textId="77777777" w:rsidR="00140C5F" w:rsidRDefault="00140C5F" w:rsidP="00580B28">
            <w:pPr>
              <w:pStyle w:val="TAL"/>
              <w:rPr>
                <w:rFonts w:cs="Arial"/>
                <w:szCs w:val="18"/>
              </w:rPr>
            </w:pPr>
            <w:r w:rsidRPr="002B730C">
              <w:rPr>
                <w:rFonts w:cs="Arial"/>
                <w:szCs w:val="18"/>
              </w:rPr>
              <w:t>cr_NR_Phy_ParametersFR1</w:t>
            </w:r>
          </w:p>
        </w:tc>
      </w:tr>
      <w:tr w:rsidR="00140C5F" w:rsidRPr="007A4553" w14:paraId="016F77F1" w14:textId="77777777" w:rsidTr="00580B28">
        <w:tc>
          <w:tcPr>
            <w:tcW w:w="3227" w:type="dxa"/>
          </w:tcPr>
          <w:p w14:paraId="0814000B" w14:textId="77777777" w:rsidR="00140C5F" w:rsidRPr="00E53B55" w:rsidRDefault="00140C5F" w:rsidP="00580B28">
            <w:pPr>
              <w:pStyle w:val="TAL"/>
              <w:rPr>
                <w:rFonts w:cs="Arial"/>
                <w:szCs w:val="18"/>
              </w:rPr>
            </w:pPr>
            <w:r w:rsidRPr="00BB307B">
              <w:rPr>
                <w:rFonts w:cs="Arial"/>
                <w:szCs w:val="18"/>
              </w:rPr>
              <w:t>Phy-ParametersFR2</w:t>
            </w:r>
          </w:p>
        </w:tc>
        <w:tc>
          <w:tcPr>
            <w:tcW w:w="4536" w:type="dxa"/>
          </w:tcPr>
          <w:p w14:paraId="025258BA" w14:textId="77777777" w:rsidR="00140C5F" w:rsidRPr="008A7814" w:rsidRDefault="00140C5F" w:rsidP="00580B28">
            <w:pPr>
              <w:pStyle w:val="TAL"/>
              <w:rPr>
                <w:rFonts w:cs="Arial"/>
                <w:szCs w:val="18"/>
              </w:rPr>
            </w:pPr>
            <w:r w:rsidRPr="00BB307B">
              <w:rPr>
                <w:rFonts w:cs="Arial"/>
                <w:szCs w:val="18"/>
              </w:rPr>
              <w:t>multiRxPreferenceIndication-r18</w:t>
            </w:r>
          </w:p>
        </w:tc>
        <w:tc>
          <w:tcPr>
            <w:tcW w:w="5953" w:type="dxa"/>
          </w:tcPr>
          <w:p w14:paraId="2C2289EC" w14:textId="77777777" w:rsidR="00140C5F" w:rsidRDefault="00140C5F" w:rsidP="00580B28">
            <w:pPr>
              <w:pStyle w:val="TAL"/>
              <w:rPr>
                <w:rFonts w:cs="Arial"/>
                <w:szCs w:val="18"/>
              </w:rPr>
            </w:pPr>
            <w:r>
              <w:rPr>
                <w:rFonts w:cs="Arial"/>
                <w:szCs w:val="18"/>
              </w:rPr>
              <w:t>Added as * in</w:t>
            </w:r>
          </w:p>
          <w:p w14:paraId="4411FEF9" w14:textId="77777777" w:rsidR="00140C5F" w:rsidRDefault="00140C5F" w:rsidP="00580B28">
            <w:pPr>
              <w:pStyle w:val="TAL"/>
              <w:rPr>
                <w:rFonts w:cs="Arial"/>
                <w:szCs w:val="18"/>
              </w:rPr>
            </w:pPr>
            <w:r w:rsidRPr="00BB307B">
              <w:rPr>
                <w:rFonts w:cs="Arial"/>
                <w:szCs w:val="18"/>
              </w:rPr>
              <w:t>cr_NR_Phy_ParametersFR2</w:t>
            </w:r>
          </w:p>
        </w:tc>
      </w:tr>
      <w:tr w:rsidR="00140C5F" w:rsidRPr="007A4553" w14:paraId="4612DE55" w14:textId="77777777" w:rsidTr="00580B28">
        <w:tc>
          <w:tcPr>
            <w:tcW w:w="3227" w:type="dxa"/>
          </w:tcPr>
          <w:p w14:paraId="2C591817" w14:textId="77777777" w:rsidR="00140C5F" w:rsidRPr="00E53B55" w:rsidRDefault="00140C5F" w:rsidP="00580B28">
            <w:pPr>
              <w:pStyle w:val="TAL"/>
              <w:rPr>
                <w:rFonts w:cs="Arial"/>
                <w:szCs w:val="18"/>
              </w:rPr>
            </w:pPr>
            <w:r w:rsidRPr="004978D0">
              <w:rPr>
                <w:rFonts w:cs="Arial"/>
                <w:szCs w:val="18"/>
              </w:rPr>
              <w:lastRenderedPageBreak/>
              <w:t>RF-Parameters</w:t>
            </w:r>
          </w:p>
        </w:tc>
        <w:tc>
          <w:tcPr>
            <w:tcW w:w="4536" w:type="dxa"/>
          </w:tcPr>
          <w:p w14:paraId="70FE0564" w14:textId="77777777" w:rsidR="00140C5F" w:rsidRDefault="00140C5F" w:rsidP="00580B28">
            <w:pPr>
              <w:pStyle w:val="TAL"/>
              <w:rPr>
                <w:rFonts w:cs="Arial"/>
                <w:szCs w:val="18"/>
              </w:rPr>
            </w:pPr>
            <w:r w:rsidRPr="004978D0">
              <w:rPr>
                <w:rFonts w:cs="Arial"/>
                <w:szCs w:val="18"/>
              </w:rPr>
              <w:t xml:space="preserve">supportedBandCombinationList-v1760 </w:t>
            </w:r>
          </w:p>
          <w:p w14:paraId="5C21CD44" w14:textId="77777777" w:rsidR="00140C5F" w:rsidRDefault="00140C5F" w:rsidP="00580B28">
            <w:pPr>
              <w:pStyle w:val="TAL"/>
              <w:rPr>
                <w:rFonts w:cs="Arial"/>
                <w:szCs w:val="18"/>
              </w:rPr>
            </w:pPr>
            <w:r w:rsidRPr="004978D0">
              <w:rPr>
                <w:rFonts w:cs="Arial"/>
                <w:szCs w:val="18"/>
              </w:rPr>
              <w:t>supportedBandCombinationList-UplinkTxSwitch-v1760</w:t>
            </w:r>
          </w:p>
          <w:p w14:paraId="17CC9C92" w14:textId="77777777" w:rsidR="00140C5F" w:rsidRDefault="00140C5F" w:rsidP="00580B28">
            <w:pPr>
              <w:pStyle w:val="TAL"/>
              <w:rPr>
                <w:rFonts w:cs="Arial"/>
                <w:szCs w:val="18"/>
              </w:rPr>
            </w:pPr>
            <w:r w:rsidRPr="004978D0">
              <w:rPr>
                <w:rFonts w:cs="Arial"/>
                <w:szCs w:val="18"/>
              </w:rPr>
              <w:t xml:space="preserve">dummy1                                              </w:t>
            </w:r>
          </w:p>
          <w:p w14:paraId="1F9F51FA" w14:textId="77777777" w:rsidR="00140C5F" w:rsidRDefault="00140C5F" w:rsidP="00580B28">
            <w:pPr>
              <w:pStyle w:val="TAL"/>
              <w:rPr>
                <w:rFonts w:cs="Arial"/>
                <w:szCs w:val="18"/>
              </w:rPr>
            </w:pPr>
            <w:r w:rsidRPr="004978D0">
              <w:rPr>
                <w:rFonts w:cs="Arial"/>
                <w:szCs w:val="18"/>
              </w:rPr>
              <w:t xml:space="preserve">dummy2                                              </w:t>
            </w:r>
          </w:p>
          <w:p w14:paraId="3E189B7E" w14:textId="77777777" w:rsidR="00140C5F" w:rsidRDefault="00140C5F" w:rsidP="00580B28">
            <w:pPr>
              <w:pStyle w:val="TAL"/>
              <w:rPr>
                <w:rFonts w:cs="Arial"/>
                <w:szCs w:val="18"/>
              </w:rPr>
            </w:pPr>
            <w:r w:rsidRPr="004978D0">
              <w:rPr>
                <w:rFonts w:cs="Arial"/>
                <w:szCs w:val="18"/>
              </w:rPr>
              <w:t xml:space="preserve">supportedBandCombinationList-v1780                  </w:t>
            </w:r>
          </w:p>
          <w:p w14:paraId="5112090A" w14:textId="77777777" w:rsidR="00140C5F" w:rsidRDefault="00140C5F" w:rsidP="00580B28">
            <w:pPr>
              <w:pStyle w:val="TAL"/>
              <w:rPr>
                <w:rFonts w:cs="Arial"/>
                <w:szCs w:val="18"/>
              </w:rPr>
            </w:pPr>
            <w:r w:rsidRPr="004978D0">
              <w:rPr>
                <w:rFonts w:cs="Arial"/>
                <w:szCs w:val="18"/>
              </w:rPr>
              <w:t>supportedBandCombinationList-UplinkTxSwitch-v1780</w:t>
            </w:r>
          </w:p>
          <w:p w14:paraId="3BF19D6C" w14:textId="77777777" w:rsidR="00140C5F" w:rsidRDefault="00140C5F" w:rsidP="00580B28">
            <w:pPr>
              <w:pStyle w:val="TAL"/>
              <w:rPr>
                <w:rFonts w:cs="Arial"/>
                <w:szCs w:val="18"/>
              </w:rPr>
            </w:pPr>
            <w:r w:rsidRPr="004978D0">
              <w:rPr>
                <w:rFonts w:cs="Arial"/>
                <w:szCs w:val="18"/>
              </w:rPr>
              <w:t xml:space="preserve">supportedBandCombinationList-v1800                  </w:t>
            </w:r>
          </w:p>
          <w:p w14:paraId="3F311B71" w14:textId="77777777" w:rsidR="00140C5F" w:rsidRDefault="00140C5F" w:rsidP="00580B28">
            <w:pPr>
              <w:pStyle w:val="TAL"/>
              <w:rPr>
                <w:rFonts w:cs="Arial"/>
                <w:szCs w:val="18"/>
              </w:rPr>
            </w:pPr>
            <w:r w:rsidRPr="004978D0">
              <w:rPr>
                <w:rFonts w:cs="Arial"/>
                <w:szCs w:val="18"/>
              </w:rPr>
              <w:t>supportedBandCombinationList-UplinkTxSwitch-v1800</w:t>
            </w:r>
          </w:p>
          <w:p w14:paraId="59F68468" w14:textId="77777777" w:rsidR="00140C5F" w:rsidRPr="008A7814" w:rsidRDefault="00140C5F" w:rsidP="00580B28">
            <w:pPr>
              <w:pStyle w:val="TAL"/>
              <w:rPr>
                <w:rFonts w:cs="Arial"/>
                <w:szCs w:val="18"/>
              </w:rPr>
            </w:pPr>
            <w:r w:rsidRPr="004978D0">
              <w:rPr>
                <w:rFonts w:cs="Arial"/>
                <w:szCs w:val="18"/>
              </w:rPr>
              <w:t xml:space="preserve">supportedBandCombinationListSL-U2U-Relay-r18        </w:t>
            </w:r>
          </w:p>
        </w:tc>
        <w:tc>
          <w:tcPr>
            <w:tcW w:w="5953" w:type="dxa"/>
          </w:tcPr>
          <w:p w14:paraId="6142791F" w14:textId="77777777" w:rsidR="00140C5F" w:rsidRDefault="00140C5F" w:rsidP="00580B28">
            <w:pPr>
              <w:pStyle w:val="TAL"/>
              <w:rPr>
                <w:rFonts w:cs="Arial"/>
                <w:szCs w:val="18"/>
              </w:rPr>
            </w:pPr>
            <w:r>
              <w:rPr>
                <w:rFonts w:cs="Arial"/>
                <w:szCs w:val="18"/>
              </w:rPr>
              <w:t>Added as * in</w:t>
            </w:r>
          </w:p>
          <w:p w14:paraId="4E2D9751" w14:textId="77777777" w:rsidR="00140C5F" w:rsidRDefault="00140C5F" w:rsidP="00580B28">
            <w:pPr>
              <w:pStyle w:val="TAL"/>
              <w:rPr>
                <w:rFonts w:cs="Arial"/>
                <w:szCs w:val="18"/>
              </w:rPr>
            </w:pPr>
            <w:proofErr w:type="spellStart"/>
            <w:r w:rsidRPr="00786CE3">
              <w:rPr>
                <w:rFonts w:cs="Arial"/>
                <w:szCs w:val="18"/>
              </w:rPr>
              <w:t>cr_NR_RF_Parameters</w:t>
            </w:r>
            <w:proofErr w:type="spellEnd"/>
          </w:p>
        </w:tc>
      </w:tr>
      <w:tr w:rsidR="00140C5F" w:rsidRPr="007A4553" w14:paraId="43341782" w14:textId="77777777" w:rsidTr="00580B28">
        <w:tc>
          <w:tcPr>
            <w:tcW w:w="3227" w:type="dxa"/>
          </w:tcPr>
          <w:p w14:paraId="5CE84FE6" w14:textId="77777777" w:rsidR="00140C5F" w:rsidRPr="00E53B55" w:rsidRDefault="00140C5F" w:rsidP="00580B28">
            <w:pPr>
              <w:pStyle w:val="TAL"/>
              <w:rPr>
                <w:rFonts w:cs="Arial"/>
                <w:szCs w:val="18"/>
              </w:rPr>
            </w:pPr>
            <w:proofErr w:type="spellStart"/>
            <w:r w:rsidRPr="00B27D7C">
              <w:rPr>
                <w:rFonts w:cs="Arial"/>
                <w:szCs w:val="18"/>
              </w:rPr>
              <w:lastRenderedPageBreak/>
              <w:t>BandNR</w:t>
            </w:r>
            <w:proofErr w:type="spellEnd"/>
          </w:p>
        </w:tc>
        <w:tc>
          <w:tcPr>
            <w:tcW w:w="4536" w:type="dxa"/>
          </w:tcPr>
          <w:p w14:paraId="574E0F68" w14:textId="77777777" w:rsidR="00140C5F" w:rsidRDefault="00140C5F" w:rsidP="00580B28">
            <w:pPr>
              <w:pStyle w:val="TAL"/>
              <w:rPr>
                <w:rFonts w:cs="Arial"/>
                <w:szCs w:val="18"/>
              </w:rPr>
            </w:pPr>
            <w:r w:rsidRPr="00F42476">
              <w:rPr>
                <w:rFonts w:cs="Arial"/>
                <w:szCs w:val="18"/>
              </w:rPr>
              <w:t xml:space="preserve">posUE-TA-AutoAdjustment-r18    </w:t>
            </w:r>
          </w:p>
          <w:p w14:paraId="68B1F55A" w14:textId="77777777" w:rsidR="00140C5F" w:rsidRDefault="00140C5F" w:rsidP="00580B28">
            <w:pPr>
              <w:pStyle w:val="TAL"/>
              <w:rPr>
                <w:rFonts w:cs="Arial"/>
                <w:szCs w:val="18"/>
              </w:rPr>
            </w:pPr>
            <w:r w:rsidRPr="00F42476">
              <w:rPr>
                <w:rFonts w:cs="Arial"/>
                <w:szCs w:val="18"/>
              </w:rPr>
              <w:t>posSRS-ValidityAreaRRC-InactiveInitialUL-BWP-r18</w:t>
            </w:r>
          </w:p>
          <w:p w14:paraId="0E1E5F1B" w14:textId="77777777" w:rsidR="00140C5F" w:rsidRDefault="00140C5F" w:rsidP="00580B28">
            <w:pPr>
              <w:pStyle w:val="TAL"/>
              <w:rPr>
                <w:rFonts w:cs="Arial"/>
                <w:szCs w:val="18"/>
              </w:rPr>
            </w:pPr>
            <w:r w:rsidRPr="00F42476">
              <w:rPr>
                <w:rFonts w:cs="Arial"/>
                <w:szCs w:val="18"/>
              </w:rPr>
              <w:t xml:space="preserve">posSRS-ValidityAreaRRC-InactiveOutsideInitialUL-BWP-r18 </w:t>
            </w:r>
          </w:p>
          <w:p w14:paraId="3E334761" w14:textId="77777777" w:rsidR="00140C5F" w:rsidRDefault="00140C5F" w:rsidP="00580B28">
            <w:pPr>
              <w:pStyle w:val="TAL"/>
              <w:rPr>
                <w:rFonts w:cs="Arial"/>
                <w:szCs w:val="18"/>
              </w:rPr>
            </w:pPr>
            <w:r w:rsidRPr="00F42476">
              <w:rPr>
                <w:rFonts w:cs="Arial"/>
                <w:szCs w:val="18"/>
              </w:rPr>
              <w:t>dl-PRS-MeasurementWithRxFH-RRC-ConnectedForRedCap-r18</w:t>
            </w:r>
          </w:p>
          <w:p w14:paraId="50463366" w14:textId="77777777" w:rsidR="00140C5F" w:rsidRDefault="00140C5F" w:rsidP="00580B28">
            <w:pPr>
              <w:pStyle w:val="TAL"/>
              <w:rPr>
                <w:rFonts w:cs="Arial"/>
                <w:szCs w:val="18"/>
              </w:rPr>
            </w:pPr>
            <w:r w:rsidRPr="00F42476">
              <w:rPr>
                <w:rFonts w:cs="Arial"/>
                <w:szCs w:val="18"/>
              </w:rPr>
              <w:t xml:space="preserve">posSRS-TxFH-RRC-ConnectedForRedCap-r18                          </w:t>
            </w:r>
          </w:p>
          <w:p w14:paraId="302E9DC2" w14:textId="77777777" w:rsidR="00140C5F" w:rsidRDefault="00140C5F" w:rsidP="00580B28">
            <w:pPr>
              <w:pStyle w:val="TAL"/>
              <w:rPr>
                <w:rFonts w:cs="Arial"/>
                <w:szCs w:val="18"/>
              </w:rPr>
            </w:pPr>
            <w:r w:rsidRPr="00F42476">
              <w:rPr>
                <w:rFonts w:cs="Arial"/>
                <w:szCs w:val="18"/>
              </w:rPr>
              <w:t xml:space="preserve">posSRS-TxFH-RRC-InactiveForRedCap-r18                           </w:t>
            </w:r>
          </w:p>
          <w:p w14:paraId="0766DCD1" w14:textId="77777777" w:rsidR="00140C5F" w:rsidRDefault="00140C5F" w:rsidP="00580B28">
            <w:pPr>
              <w:pStyle w:val="TAL"/>
              <w:rPr>
                <w:rFonts w:cs="Arial"/>
                <w:szCs w:val="18"/>
              </w:rPr>
            </w:pPr>
            <w:r w:rsidRPr="00F42476">
              <w:rPr>
                <w:rFonts w:cs="Arial"/>
                <w:szCs w:val="18"/>
              </w:rPr>
              <w:t xml:space="preserve">posSRS-BWA-RRC-Inactive-r18                                     </w:t>
            </w:r>
          </w:p>
          <w:p w14:paraId="10320064" w14:textId="77777777" w:rsidR="00140C5F" w:rsidRDefault="00140C5F" w:rsidP="00580B28">
            <w:pPr>
              <w:pStyle w:val="TAL"/>
              <w:rPr>
                <w:rFonts w:cs="Arial"/>
                <w:szCs w:val="18"/>
              </w:rPr>
            </w:pPr>
            <w:r w:rsidRPr="00F42476">
              <w:rPr>
                <w:rFonts w:cs="Arial"/>
                <w:szCs w:val="18"/>
              </w:rPr>
              <w:t xml:space="preserve">posJointTriggerBySingleDCI-RRC-Connected-r18                    </w:t>
            </w:r>
          </w:p>
          <w:p w14:paraId="6945B439" w14:textId="77777777" w:rsidR="00140C5F" w:rsidRDefault="00140C5F" w:rsidP="00580B28">
            <w:pPr>
              <w:pStyle w:val="TAL"/>
              <w:rPr>
                <w:rFonts w:cs="Arial"/>
                <w:szCs w:val="18"/>
              </w:rPr>
            </w:pPr>
            <w:r w:rsidRPr="00F42476">
              <w:rPr>
                <w:rFonts w:cs="Arial"/>
                <w:szCs w:val="18"/>
              </w:rPr>
              <w:t xml:space="preserve">dl-PRS-MeasurementWithRxFH-RRC-InactiveforRedCap-r18  </w:t>
            </w:r>
          </w:p>
          <w:p w14:paraId="321FDBE1" w14:textId="77777777" w:rsidR="00140C5F" w:rsidRDefault="00140C5F" w:rsidP="00580B28">
            <w:pPr>
              <w:pStyle w:val="TAL"/>
              <w:rPr>
                <w:rFonts w:cs="Arial"/>
                <w:szCs w:val="18"/>
              </w:rPr>
            </w:pPr>
            <w:r w:rsidRPr="00F42476">
              <w:rPr>
                <w:rFonts w:cs="Arial"/>
                <w:szCs w:val="18"/>
              </w:rPr>
              <w:t>dl-PRS-MeasurementWithRxFH-RRC-IdleforRedCap-r18</w:t>
            </w:r>
          </w:p>
          <w:p w14:paraId="0B43132B" w14:textId="77777777" w:rsidR="00140C5F" w:rsidRDefault="00140C5F" w:rsidP="00580B28">
            <w:pPr>
              <w:pStyle w:val="TAL"/>
              <w:rPr>
                <w:rFonts w:cs="Arial"/>
                <w:szCs w:val="18"/>
              </w:rPr>
            </w:pPr>
            <w:r w:rsidRPr="00F42476">
              <w:rPr>
                <w:rFonts w:cs="Arial"/>
                <w:szCs w:val="18"/>
              </w:rPr>
              <w:t xml:space="preserve">spatialAdaptation-CSI-Feedback-r18                              </w:t>
            </w:r>
          </w:p>
          <w:p w14:paraId="27431697" w14:textId="77777777" w:rsidR="00140C5F" w:rsidRDefault="00140C5F" w:rsidP="00580B28">
            <w:pPr>
              <w:pStyle w:val="TAL"/>
              <w:rPr>
                <w:rFonts w:cs="Arial"/>
                <w:szCs w:val="18"/>
              </w:rPr>
            </w:pPr>
            <w:r w:rsidRPr="00F42476">
              <w:rPr>
                <w:rFonts w:cs="Arial"/>
                <w:szCs w:val="18"/>
              </w:rPr>
              <w:t xml:space="preserve">maxNumberTotalCSI-ResourcePerCC-r18                             </w:t>
            </w:r>
          </w:p>
          <w:p w14:paraId="53C65AA6" w14:textId="77777777" w:rsidR="00140C5F" w:rsidRDefault="00140C5F" w:rsidP="00580B28">
            <w:pPr>
              <w:pStyle w:val="TAL"/>
              <w:rPr>
                <w:rFonts w:cs="Arial"/>
                <w:szCs w:val="18"/>
              </w:rPr>
            </w:pPr>
            <w:r w:rsidRPr="00F42476">
              <w:rPr>
                <w:rFonts w:cs="Arial"/>
                <w:szCs w:val="18"/>
              </w:rPr>
              <w:t xml:space="preserve">spatialAdaptation-CSI-FeedbackPUSCH-r18                         </w:t>
            </w:r>
          </w:p>
          <w:p w14:paraId="7B906A31" w14:textId="77777777" w:rsidR="00140C5F" w:rsidRDefault="00140C5F" w:rsidP="00580B28">
            <w:pPr>
              <w:pStyle w:val="TAL"/>
              <w:rPr>
                <w:rFonts w:cs="Arial"/>
                <w:szCs w:val="18"/>
              </w:rPr>
            </w:pPr>
            <w:r w:rsidRPr="00F42476">
              <w:rPr>
                <w:rFonts w:cs="Arial"/>
                <w:szCs w:val="18"/>
              </w:rPr>
              <w:t xml:space="preserve">spatialAdaptation-CSI-FeedbackAperiodic-r18                     </w:t>
            </w:r>
          </w:p>
          <w:p w14:paraId="6E46DC79" w14:textId="77777777" w:rsidR="00140C5F" w:rsidRDefault="00140C5F" w:rsidP="00580B28">
            <w:pPr>
              <w:pStyle w:val="TAL"/>
              <w:rPr>
                <w:rFonts w:cs="Arial"/>
                <w:szCs w:val="18"/>
              </w:rPr>
            </w:pPr>
            <w:r w:rsidRPr="00F42476">
              <w:rPr>
                <w:rFonts w:cs="Arial"/>
                <w:szCs w:val="18"/>
              </w:rPr>
              <w:t xml:space="preserve">spatialAdaptation-CSI-FeedbackPUCCH-r18                         </w:t>
            </w:r>
          </w:p>
          <w:p w14:paraId="2F8505C5" w14:textId="77777777" w:rsidR="00140C5F" w:rsidRDefault="00140C5F" w:rsidP="00580B28">
            <w:pPr>
              <w:pStyle w:val="TAL"/>
              <w:rPr>
                <w:rFonts w:cs="Arial"/>
                <w:szCs w:val="18"/>
              </w:rPr>
            </w:pPr>
            <w:r w:rsidRPr="00F42476">
              <w:rPr>
                <w:rFonts w:cs="Arial"/>
                <w:szCs w:val="18"/>
              </w:rPr>
              <w:t xml:space="preserve">powerAdaptation-CSI-Feedback-r18                                </w:t>
            </w:r>
          </w:p>
          <w:p w14:paraId="1D3B1B21" w14:textId="77777777" w:rsidR="00140C5F" w:rsidRDefault="00140C5F" w:rsidP="00580B28">
            <w:pPr>
              <w:pStyle w:val="TAL"/>
              <w:rPr>
                <w:rFonts w:cs="Arial"/>
                <w:szCs w:val="18"/>
              </w:rPr>
            </w:pPr>
            <w:r w:rsidRPr="00F42476">
              <w:rPr>
                <w:rFonts w:cs="Arial"/>
                <w:szCs w:val="18"/>
              </w:rPr>
              <w:t xml:space="preserve">powerAdaptation-CSI-FeedbackPUSCH-r18                           </w:t>
            </w:r>
          </w:p>
          <w:p w14:paraId="7F8C7C2E" w14:textId="77777777" w:rsidR="00140C5F" w:rsidRDefault="00140C5F" w:rsidP="00580B28">
            <w:pPr>
              <w:pStyle w:val="TAL"/>
              <w:rPr>
                <w:rFonts w:cs="Arial"/>
                <w:szCs w:val="18"/>
              </w:rPr>
            </w:pPr>
            <w:r w:rsidRPr="00F42476">
              <w:rPr>
                <w:rFonts w:cs="Arial"/>
                <w:szCs w:val="18"/>
              </w:rPr>
              <w:t xml:space="preserve">powerAdaptation-CSI-FeedbackAperiodic-r18                       </w:t>
            </w:r>
          </w:p>
          <w:p w14:paraId="4B84DD95" w14:textId="77777777" w:rsidR="00140C5F" w:rsidRDefault="00140C5F" w:rsidP="00580B28">
            <w:pPr>
              <w:pStyle w:val="TAL"/>
              <w:rPr>
                <w:rFonts w:cs="Arial"/>
                <w:szCs w:val="18"/>
              </w:rPr>
            </w:pPr>
            <w:r w:rsidRPr="00F42476">
              <w:rPr>
                <w:rFonts w:cs="Arial"/>
                <w:szCs w:val="18"/>
              </w:rPr>
              <w:t xml:space="preserve">powerAdaptation-CSI-FeedbackPUCCH-r18                           </w:t>
            </w:r>
          </w:p>
          <w:p w14:paraId="4335741F" w14:textId="77777777" w:rsidR="00140C5F" w:rsidRPr="00C31D8B" w:rsidRDefault="00140C5F" w:rsidP="00580B28">
            <w:pPr>
              <w:pStyle w:val="TAL"/>
              <w:rPr>
                <w:rFonts w:cs="Arial"/>
                <w:szCs w:val="18"/>
                <w:lang w:val="fr-FR"/>
              </w:rPr>
            </w:pPr>
            <w:proofErr w:type="gramStart"/>
            <w:r w:rsidRPr="00C31D8B">
              <w:rPr>
                <w:rFonts w:cs="Arial"/>
                <w:szCs w:val="18"/>
                <w:lang w:val="fr-FR"/>
              </w:rPr>
              <w:t>nes</w:t>
            </w:r>
            <w:proofErr w:type="gramEnd"/>
            <w:r w:rsidRPr="00C31D8B">
              <w:rPr>
                <w:rFonts w:cs="Arial"/>
                <w:szCs w:val="18"/>
                <w:lang w:val="fr-FR"/>
              </w:rPr>
              <w:t xml:space="preserve">-CellDTX-DRX-r18                                             </w:t>
            </w:r>
          </w:p>
          <w:p w14:paraId="74B49EAD" w14:textId="77777777" w:rsidR="00140C5F" w:rsidRPr="00C31D8B" w:rsidRDefault="00140C5F" w:rsidP="00580B28">
            <w:pPr>
              <w:pStyle w:val="TAL"/>
              <w:rPr>
                <w:rFonts w:cs="Arial"/>
                <w:szCs w:val="18"/>
                <w:lang w:val="fr-FR"/>
              </w:rPr>
            </w:pPr>
            <w:proofErr w:type="gramStart"/>
            <w:r w:rsidRPr="00C31D8B">
              <w:rPr>
                <w:rFonts w:cs="Arial"/>
                <w:szCs w:val="18"/>
                <w:lang w:val="fr-FR"/>
              </w:rPr>
              <w:t>nes</w:t>
            </w:r>
            <w:proofErr w:type="gramEnd"/>
            <w:r w:rsidRPr="00C31D8B">
              <w:rPr>
                <w:rFonts w:cs="Arial"/>
                <w:szCs w:val="18"/>
                <w:lang w:val="fr-FR"/>
              </w:rPr>
              <w:t xml:space="preserve">-CellDTX-DRX-DCI2-9-r18                                      </w:t>
            </w:r>
          </w:p>
          <w:p w14:paraId="503855BF" w14:textId="77777777" w:rsidR="00140C5F" w:rsidRDefault="00140C5F" w:rsidP="00580B28">
            <w:pPr>
              <w:pStyle w:val="TAL"/>
              <w:rPr>
                <w:rFonts w:cs="Arial"/>
                <w:szCs w:val="18"/>
              </w:rPr>
            </w:pPr>
            <w:r w:rsidRPr="00F42476">
              <w:rPr>
                <w:rFonts w:cs="Arial"/>
                <w:szCs w:val="18"/>
              </w:rPr>
              <w:t xml:space="preserve">simultaneousCSI-SubReportsPerCC-r18                             </w:t>
            </w:r>
          </w:p>
          <w:p w14:paraId="1C3E66D1" w14:textId="77777777" w:rsidR="00140C5F" w:rsidRDefault="00140C5F" w:rsidP="00580B28">
            <w:pPr>
              <w:pStyle w:val="TAL"/>
              <w:rPr>
                <w:rFonts w:cs="Arial"/>
                <w:szCs w:val="18"/>
              </w:rPr>
            </w:pPr>
            <w:r w:rsidRPr="00F42476">
              <w:rPr>
                <w:rFonts w:cs="Arial"/>
                <w:szCs w:val="18"/>
              </w:rPr>
              <w:t xml:space="preserve">ntn-DMRS-BundlingNGSO-r18                                       </w:t>
            </w:r>
          </w:p>
          <w:p w14:paraId="20FB1F05" w14:textId="77777777" w:rsidR="00140C5F" w:rsidRPr="00C31D8B" w:rsidRDefault="00140C5F" w:rsidP="00580B28">
            <w:pPr>
              <w:pStyle w:val="TAL"/>
              <w:rPr>
                <w:rFonts w:cs="Arial"/>
                <w:szCs w:val="18"/>
                <w:lang w:val="fr-FR"/>
              </w:rPr>
            </w:pPr>
            <w:proofErr w:type="gramStart"/>
            <w:r w:rsidRPr="00C31D8B">
              <w:rPr>
                <w:rFonts w:cs="Arial"/>
                <w:szCs w:val="18"/>
                <w:lang w:val="fr-FR"/>
              </w:rPr>
              <w:t>ltm</w:t>
            </w:r>
            <w:proofErr w:type="gramEnd"/>
            <w:r w:rsidRPr="00C31D8B">
              <w:rPr>
                <w:rFonts w:cs="Arial"/>
                <w:szCs w:val="18"/>
                <w:lang w:val="fr-FR"/>
              </w:rPr>
              <w:t xml:space="preserve">-BeamIndicationJointTCI-r18                                  </w:t>
            </w:r>
          </w:p>
          <w:p w14:paraId="5CE1B40B" w14:textId="77777777" w:rsidR="00140C5F" w:rsidRDefault="00140C5F" w:rsidP="00580B28">
            <w:pPr>
              <w:pStyle w:val="TAL"/>
              <w:rPr>
                <w:rFonts w:cs="Arial"/>
                <w:szCs w:val="18"/>
                <w:lang w:val="fr-FR"/>
              </w:rPr>
            </w:pPr>
            <w:proofErr w:type="gramStart"/>
            <w:r w:rsidRPr="00F42476">
              <w:rPr>
                <w:rFonts w:cs="Arial"/>
                <w:szCs w:val="18"/>
                <w:lang w:val="fr-FR"/>
              </w:rPr>
              <w:t>ltm</w:t>
            </w:r>
            <w:proofErr w:type="gramEnd"/>
            <w:r w:rsidRPr="00F42476">
              <w:rPr>
                <w:rFonts w:cs="Arial"/>
                <w:szCs w:val="18"/>
                <w:lang w:val="fr-FR"/>
              </w:rPr>
              <w:t xml:space="preserve">-MAC-CE-JointTCI-r18                                         </w:t>
            </w:r>
          </w:p>
          <w:p w14:paraId="59C4F0CC" w14:textId="77777777" w:rsidR="00140C5F" w:rsidRDefault="00140C5F" w:rsidP="00580B28">
            <w:pPr>
              <w:pStyle w:val="TAL"/>
              <w:rPr>
                <w:rFonts w:cs="Arial"/>
                <w:szCs w:val="18"/>
              </w:rPr>
            </w:pPr>
            <w:r w:rsidRPr="00F42476">
              <w:rPr>
                <w:rFonts w:cs="Arial"/>
                <w:szCs w:val="18"/>
              </w:rPr>
              <w:t xml:space="preserve">ltm-BeamIndicationSeparateTCI-r18                               </w:t>
            </w:r>
          </w:p>
          <w:p w14:paraId="7356A40A" w14:textId="77777777" w:rsidR="00140C5F" w:rsidRDefault="00140C5F" w:rsidP="00580B28">
            <w:pPr>
              <w:pStyle w:val="TAL"/>
              <w:rPr>
                <w:rFonts w:cs="Arial"/>
                <w:szCs w:val="18"/>
              </w:rPr>
            </w:pPr>
            <w:r w:rsidRPr="00F42476">
              <w:rPr>
                <w:rFonts w:cs="Arial"/>
                <w:szCs w:val="18"/>
              </w:rPr>
              <w:t xml:space="preserve">ltm-MAC-CE-SeparateTCI-r18                                      </w:t>
            </w:r>
          </w:p>
          <w:p w14:paraId="5DDFFCFB" w14:textId="77777777" w:rsidR="00140C5F" w:rsidRDefault="00140C5F" w:rsidP="00580B28">
            <w:pPr>
              <w:pStyle w:val="TAL"/>
              <w:rPr>
                <w:rFonts w:cs="Arial"/>
                <w:szCs w:val="18"/>
              </w:rPr>
            </w:pPr>
            <w:r w:rsidRPr="00F42476">
              <w:rPr>
                <w:rFonts w:cs="Arial"/>
                <w:szCs w:val="18"/>
              </w:rPr>
              <w:t xml:space="preserve">rach-EarlyTA-Measurement-r18                                    </w:t>
            </w:r>
          </w:p>
          <w:p w14:paraId="74F91201" w14:textId="77777777" w:rsidR="00140C5F" w:rsidRDefault="00140C5F" w:rsidP="00580B28">
            <w:pPr>
              <w:pStyle w:val="TAL"/>
              <w:rPr>
                <w:rFonts w:cs="Arial"/>
                <w:szCs w:val="18"/>
              </w:rPr>
            </w:pPr>
            <w:r w:rsidRPr="00F42476">
              <w:rPr>
                <w:rFonts w:cs="Arial"/>
                <w:szCs w:val="18"/>
              </w:rPr>
              <w:t xml:space="preserve">ue-TA-Measurement-r18                                           </w:t>
            </w:r>
          </w:p>
          <w:p w14:paraId="1234B4FD" w14:textId="77777777" w:rsidR="00140C5F" w:rsidRDefault="00140C5F" w:rsidP="00580B28">
            <w:pPr>
              <w:pStyle w:val="TAL"/>
              <w:rPr>
                <w:rFonts w:cs="Arial"/>
                <w:szCs w:val="18"/>
              </w:rPr>
            </w:pPr>
            <w:r w:rsidRPr="00F42476">
              <w:rPr>
                <w:rFonts w:cs="Arial"/>
                <w:szCs w:val="18"/>
              </w:rPr>
              <w:t xml:space="preserve">ta-IndicationCellSwitch-r18                                     </w:t>
            </w:r>
          </w:p>
          <w:p w14:paraId="0B1014DF" w14:textId="77777777" w:rsidR="00140C5F" w:rsidRDefault="00140C5F" w:rsidP="00580B28">
            <w:pPr>
              <w:pStyle w:val="TAL"/>
              <w:rPr>
                <w:rFonts w:cs="Arial"/>
                <w:szCs w:val="18"/>
              </w:rPr>
            </w:pPr>
            <w:r w:rsidRPr="00F42476">
              <w:rPr>
                <w:rFonts w:cs="Arial"/>
                <w:szCs w:val="18"/>
              </w:rPr>
              <w:t xml:space="preserve">triggeredHARQ-CodebookRetxDCI-1-3-r18              </w:t>
            </w:r>
          </w:p>
          <w:p w14:paraId="02FD6304" w14:textId="77777777" w:rsidR="00140C5F" w:rsidRDefault="00140C5F" w:rsidP="00580B28">
            <w:pPr>
              <w:pStyle w:val="TAL"/>
              <w:rPr>
                <w:rFonts w:cs="Arial"/>
                <w:szCs w:val="18"/>
              </w:rPr>
            </w:pPr>
            <w:r w:rsidRPr="00F42476">
              <w:rPr>
                <w:rFonts w:cs="Arial"/>
                <w:szCs w:val="18"/>
              </w:rPr>
              <w:t xml:space="preserve">unifiedJointTCI-MultiMAC-CE-IntraCell-r18  </w:t>
            </w:r>
          </w:p>
          <w:p w14:paraId="4DCC462D" w14:textId="77777777" w:rsidR="00140C5F" w:rsidRDefault="00140C5F" w:rsidP="00580B28">
            <w:pPr>
              <w:pStyle w:val="TAL"/>
              <w:rPr>
                <w:rFonts w:cs="Arial"/>
                <w:szCs w:val="18"/>
              </w:rPr>
            </w:pPr>
            <w:r w:rsidRPr="00F42476">
              <w:rPr>
                <w:rFonts w:cs="Arial"/>
                <w:szCs w:val="18"/>
              </w:rPr>
              <w:t xml:space="preserve">unifiedSeparateTCI-MultiMAC-CE-IntraCell-r18  </w:t>
            </w:r>
          </w:p>
          <w:p w14:paraId="30AD0F42" w14:textId="77777777" w:rsidR="00140C5F" w:rsidRDefault="00140C5F" w:rsidP="00580B28">
            <w:pPr>
              <w:pStyle w:val="TAL"/>
              <w:rPr>
                <w:rFonts w:cs="Arial"/>
                <w:szCs w:val="18"/>
              </w:rPr>
            </w:pPr>
            <w:r w:rsidRPr="00F42476">
              <w:rPr>
                <w:rFonts w:cs="Arial"/>
                <w:szCs w:val="18"/>
              </w:rPr>
              <w:t xml:space="preserve">multiPUSCH-CG-r18                                               </w:t>
            </w:r>
          </w:p>
          <w:p w14:paraId="7A2F1876" w14:textId="77777777" w:rsidR="00140C5F" w:rsidRDefault="00140C5F" w:rsidP="00580B28">
            <w:pPr>
              <w:pStyle w:val="TAL"/>
              <w:rPr>
                <w:rFonts w:cs="Arial"/>
                <w:szCs w:val="18"/>
              </w:rPr>
            </w:pPr>
            <w:r w:rsidRPr="00F42476">
              <w:rPr>
                <w:rFonts w:cs="Arial"/>
                <w:szCs w:val="18"/>
              </w:rPr>
              <w:t xml:space="preserve">multiPUSCH-ActiveConfiguredGrant-r18                            </w:t>
            </w:r>
          </w:p>
          <w:p w14:paraId="7BCA5DA0" w14:textId="77777777" w:rsidR="00140C5F" w:rsidRDefault="00140C5F" w:rsidP="00580B28">
            <w:pPr>
              <w:pStyle w:val="TAL"/>
              <w:rPr>
                <w:rFonts w:cs="Arial"/>
                <w:szCs w:val="18"/>
              </w:rPr>
            </w:pPr>
            <w:r w:rsidRPr="00F42476">
              <w:rPr>
                <w:rFonts w:cs="Arial"/>
                <w:szCs w:val="18"/>
              </w:rPr>
              <w:t xml:space="preserve">jointReleaseDCI-r18                                             </w:t>
            </w:r>
          </w:p>
          <w:p w14:paraId="1D76BF95" w14:textId="77777777" w:rsidR="00140C5F" w:rsidRPr="00EA545B" w:rsidRDefault="00140C5F" w:rsidP="00580B28">
            <w:pPr>
              <w:pStyle w:val="TAL"/>
              <w:rPr>
                <w:rFonts w:cs="Arial"/>
                <w:szCs w:val="18"/>
                <w:lang w:val="en-US"/>
              </w:rPr>
            </w:pPr>
            <w:r w:rsidRPr="00EA545B">
              <w:rPr>
                <w:rFonts w:cs="Arial"/>
                <w:szCs w:val="18"/>
                <w:lang w:val="en-US"/>
              </w:rPr>
              <w:t xml:space="preserve">cg-PUSCH-UTO-UCI-Ind-r18                                        </w:t>
            </w:r>
          </w:p>
          <w:p w14:paraId="6FA085BA" w14:textId="77777777" w:rsidR="00140C5F" w:rsidRDefault="00140C5F" w:rsidP="00580B28">
            <w:pPr>
              <w:pStyle w:val="TAL"/>
              <w:rPr>
                <w:rFonts w:cs="Arial"/>
                <w:szCs w:val="18"/>
              </w:rPr>
            </w:pPr>
            <w:r w:rsidRPr="00F42476">
              <w:rPr>
                <w:rFonts w:cs="Arial"/>
                <w:szCs w:val="18"/>
              </w:rPr>
              <w:t xml:space="preserve">pdcch-MonitoringResumptionAfterUL-NACK-r18                      </w:t>
            </w:r>
          </w:p>
          <w:p w14:paraId="7C371F29" w14:textId="77777777" w:rsidR="00140C5F" w:rsidRDefault="00140C5F" w:rsidP="00580B28">
            <w:pPr>
              <w:pStyle w:val="TAL"/>
              <w:rPr>
                <w:rFonts w:cs="Arial"/>
                <w:szCs w:val="18"/>
              </w:rPr>
            </w:pPr>
            <w:r w:rsidRPr="00F42476">
              <w:rPr>
                <w:rFonts w:cs="Arial"/>
                <w:szCs w:val="18"/>
              </w:rPr>
              <w:t xml:space="preserve">support3MHz-ChannelBW-Symmetric-r18                             </w:t>
            </w:r>
          </w:p>
          <w:p w14:paraId="69B36BFE" w14:textId="77777777" w:rsidR="00140C5F" w:rsidRDefault="00140C5F" w:rsidP="00580B28">
            <w:pPr>
              <w:pStyle w:val="TAL"/>
              <w:rPr>
                <w:rFonts w:cs="Arial"/>
                <w:szCs w:val="18"/>
              </w:rPr>
            </w:pPr>
            <w:r w:rsidRPr="00F42476">
              <w:rPr>
                <w:rFonts w:cs="Arial"/>
                <w:szCs w:val="18"/>
              </w:rPr>
              <w:t xml:space="preserve">support3MHz-ChannelBW-Asymmetric-r18                            </w:t>
            </w:r>
          </w:p>
          <w:p w14:paraId="2342D21B" w14:textId="77777777" w:rsidR="00140C5F" w:rsidRDefault="00140C5F" w:rsidP="00580B28">
            <w:pPr>
              <w:pStyle w:val="TAL"/>
              <w:rPr>
                <w:rFonts w:cs="Arial"/>
                <w:szCs w:val="18"/>
              </w:rPr>
            </w:pPr>
            <w:r w:rsidRPr="00F42476">
              <w:rPr>
                <w:rFonts w:cs="Arial"/>
                <w:szCs w:val="18"/>
              </w:rPr>
              <w:t xml:space="preserve">support12PRB-CORESET0-r18                                       </w:t>
            </w:r>
          </w:p>
          <w:p w14:paraId="55831FB0" w14:textId="77777777" w:rsidR="00140C5F" w:rsidRDefault="00140C5F" w:rsidP="00580B28">
            <w:pPr>
              <w:pStyle w:val="TAL"/>
              <w:rPr>
                <w:rFonts w:cs="Arial"/>
                <w:szCs w:val="18"/>
              </w:rPr>
            </w:pPr>
            <w:r w:rsidRPr="00F42476">
              <w:rPr>
                <w:rFonts w:cs="Arial"/>
                <w:szCs w:val="18"/>
              </w:rPr>
              <w:t xml:space="preserve">nr-PDCCH-OverlapLTE-CRS-RE-r18                                  </w:t>
            </w:r>
          </w:p>
          <w:p w14:paraId="22638086" w14:textId="77777777" w:rsidR="00140C5F" w:rsidRDefault="00140C5F" w:rsidP="00580B28">
            <w:pPr>
              <w:pStyle w:val="TAL"/>
              <w:rPr>
                <w:rFonts w:cs="Arial"/>
                <w:szCs w:val="18"/>
              </w:rPr>
            </w:pPr>
            <w:r w:rsidRPr="00F42476">
              <w:rPr>
                <w:rFonts w:cs="Arial"/>
                <w:szCs w:val="18"/>
              </w:rPr>
              <w:lastRenderedPageBreak/>
              <w:t xml:space="preserve">nr-PDCCH-OverlapLTE-CRS-RE-MultiPatterns-r18                    </w:t>
            </w:r>
          </w:p>
          <w:p w14:paraId="5E46697F" w14:textId="77777777" w:rsidR="00140C5F" w:rsidRDefault="00140C5F" w:rsidP="00580B28">
            <w:pPr>
              <w:pStyle w:val="TAL"/>
              <w:rPr>
                <w:rFonts w:cs="Arial"/>
                <w:szCs w:val="18"/>
              </w:rPr>
            </w:pPr>
            <w:r w:rsidRPr="00F42476">
              <w:rPr>
                <w:rFonts w:cs="Arial"/>
                <w:szCs w:val="18"/>
              </w:rPr>
              <w:t xml:space="preserve">nr-PDCCH-OverlapLTE-CRS-RE-Span-3-4-r18                         </w:t>
            </w:r>
          </w:p>
          <w:p w14:paraId="4E4A1EA7" w14:textId="77777777" w:rsidR="00140C5F" w:rsidRDefault="00140C5F" w:rsidP="00580B28">
            <w:pPr>
              <w:pStyle w:val="TAL"/>
              <w:rPr>
                <w:rFonts w:cs="Arial"/>
                <w:szCs w:val="18"/>
              </w:rPr>
            </w:pPr>
            <w:r w:rsidRPr="00F42476">
              <w:rPr>
                <w:rFonts w:cs="Arial"/>
                <w:szCs w:val="18"/>
              </w:rPr>
              <w:t xml:space="preserve">twoRateMatchingEUTRA-CRS-patterns-3-4-r18                       </w:t>
            </w:r>
          </w:p>
          <w:p w14:paraId="0C86CDA1" w14:textId="77777777" w:rsidR="00140C5F" w:rsidRPr="00F42476" w:rsidRDefault="00140C5F" w:rsidP="00580B28">
            <w:pPr>
              <w:pStyle w:val="TAL"/>
              <w:rPr>
                <w:rFonts w:cs="Arial"/>
                <w:szCs w:val="18"/>
              </w:rPr>
            </w:pPr>
            <w:r w:rsidRPr="00F42476">
              <w:rPr>
                <w:rFonts w:cs="Arial"/>
                <w:szCs w:val="18"/>
              </w:rPr>
              <w:t>overlapRateMatchingEUTRA-CRS-Patterns-3-4-Diff-CS-Pool-r18</w:t>
            </w:r>
          </w:p>
          <w:p w14:paraId="2A8B4E9D" w14:textId="77777777" w:rsidR="00140C5F" w:rsidRDefault="00140C5F" w:rsidP="00580B28">
            <w:pPr>
              <w:pStyle w:val="TAL"/>
              <w:rPr>
                <w:rFonts w:cs="Arial"/>
                <w:szCs w:val="18"/>
              </w:rPr>
            </w:pPr>
            <w:r w:rsidRPr="00F42476">
              <w:rPr>
                <w:rFonts w:cs="Arial"/>
                <w:szCs w:val="18"/>
              </w:rPr>
              <w:t xml:space="preserve">ncd-SSB-BWP-Wor-r18                                             </w:t>
            </w:r>
          </w:p>
          <w:p w14:paraId="3D53AE8F" w14:textId="77777777" w:rsidR="00140C5F" w:rsidRDefault="00140C5F" w:rsidP="00580B28">
            <w:pPr>
              <w:pStyle w:val="TAL"/>
              <w:rPr>
                <w:rFonts w:cs="Arial"/>
                <w:szCs w:val="18"/>
              </w:rPr>
            </w:pPr>
            <w:r w:rsidRPr="00F42476">
              <w:rPr>
                <w:rFonts w:cs="Arial"/>
                <w:szCs w:val="18"/>
              </w:rPr>
              <w:t xml:space="preserve">rlm-BM-BFD-CSI-RS-OutsideActiveBWP-r18                          </w:t>
            </w:r>
          </w:p>
          <w:p w14:paraId="4E5C6F67" w14:textId="77777777" w:rsidR="00140C5F" w:rsidRDefault="00140C5F" w:rsidP="00580B28">
            <w:pPr>
              <w:pStyle w:val="TAL"/>
              <w:rPr>
                <w:rFonts w:cs="Arial"/>
                <w:szCs w:val="18"/>
              </w:rPr>
            </w:pPr>
            <w:r w:rsidRPr="00F42476">
              <w:rPr>
                <w:rFonts w:cs="Arial"/>
                <w:szCs w:val="18"/>
              </w:rPr>
              <w:t xml:space="preserve">prach-CoverageEnh-r18                                           </w:t>
            </w:r>
          </w:p>
          <w:p w14:paraId="4B2A98E3" w14:textId="77777777" w:rsidR="00140C5F" w:rsidRDefault="00140C5F" w:rsidP="00580B28">
            <w:pPr>
              <w:pStyle w:val="TAL"/>
              <w:rPr>
                <w:rFonts w:cs="Arial"/>
                <w:szCs w:val="18"/>
              </w:rPr>
            </w:pPr>
            <w:r w:rsidRPr="00F42476">
              <w:rPr>
                <w:rFonts w:cs="Arial"/>
                <w:szCs w:val="18"/>
              </w:rPr>
              <w:t xml:space="preserve">prach-Repetition-r18                                            </w:t>
            </w:r>
          </w:p>
          <w:p w14:paraId="3C380778" w14:textId="77777777" w:rsidR="00140C5F" w:rsidRDefault="00140C5F" w:rsidP="00580B28">
            <w:pPr>
              <w:pStyle w:val="TAL"/>
              <w:rPr>
                <w:rFonts w:cs="Arial"/>
                <w:szCs w:val="18"/>
              </w:rPr>
            </w:pPr>
            <w:r w:rsidRPr="00F42476">
              <w:rPr>
                <w:rFonts w:cs="Arial"/>
                <w:szCs w:val="18"/>
              </w:rPr>
              <w:t xml:space="preserve">dynamicWaveformSwitch-r18                                       </w:t>
            </w:r>
          </w:p>
          <w:p w14:paraId="4C83599D" w14:textId="77777777" w:rsidR="00140C5F" w:rsidRDefault="00140C5F" w:rsidP="00580B28">
            <w:pPr>
              <w:pStyle w:val="TAL"/>
              <w:rPr>
                <w:rFonts w:cs="Arial"/>
                <w:szCs w:val="18"/>
              </w:rPr>
            </w:pPr>
            <w:r w:rsidRPr="00F42476">
              <w:rPr>
                <w:rFonts w:cs="Arial"/>
                <w:szCs w:val="18"/>
              </w:rPr>
              <w:t xml:space="preserve">dynamicWaveformSwitchPHR-r18                                    </w:t>
            </w:r>
          </w:p>
          <w:p w14:paraId="6611BFC3" w14:textId="77777777" w:rsidR="00140C5F" w:rsidRDefault="00140C5F" w:rsidP="00580B28">
            <w:pPr>
              <w:pStyle w:val="TAL"/>
              <w:rPr>
                <w:rFonts w:cs="Arial"/>
                <w:szCs w:val="18"/>
              </w:rPr>
            </w:pPr>
            <w:r w:rsidRPr="00F42476">
              <w:rPr>
                <w:rFonts w:cs="Arial"/>
                <w:szCs w:val="18"/>
              </w:rPr>
              <w:t xml:space="preserve">dynamicWaveformSwitchIntraCA-r18                                </w:t>
            </w:r>
          </w:p>
          <w:p w14:paraId="51F692FA" w14:textId="77777777" w:rsidR="00140C5F" w:rsidRDefault="00140C5F" w:rsidP="00580B28">
            <w:pPr>
              <w:pStyle w:val="TAL"/>
              <w:rPr>
                <w:rFonts w:cs="Arial"/>
                <w:szCs w:val="18"/>
              </w:rPr>
            </w:pPr>
            <w:r w:rsidRPr="00F42476">
              <w:rPr>
                <w:rFonts w:cs="Arial"/>
                <w:szCs w:val="18"/>
              </w:rPr>
              <w:t xml:space="preserve">multiPUSCH-SingleDCI-NonConsSlots-r18                           </w:t>
            </w:r>
          </w:p>
          <w:p w14:paraId="7B715350" w14:textId="77777777" w:rsidR="00140C5F" w:rsidRDefault="00140C5F" w:rsidP="00580B28">
            <w:pPr>
              <w:pStyle w:val="TAL"/>
              <w:rPr>
                <w:rFonts w:cs="Arial"/>
                <w:szCs w:val="18"/>
              </w:rPr>
            </w:pPr>
            <w:r w:rsidRPr="00F42476">
              <w:rPr>
                <w:rFonts w:cs="Arial"/>
                <w:szCs w:val="18"/>
              </w:rPr>
              <w:t>pdc-maxNumberPRS-ResourceProcessedPerSlot-r18</w:t>
            </w:r>
          </w:p>
          <w:p w14:paraId="459623BE" w14:textId="77777777" w:rsidR="00140C5F" w:rsidRDefault="00140C5F" w:rsidP="00580B28">
            <w:pPr>
              <w:pStyle w:val="TAL"/>
              <w:rPr>
                <w:rFonts w:cs="Arial"/>
                <w:szCs w:val="18"/>
              </w:rPr>
            </w:pPr>
            <w:r w:rsidRPr="00F42476">
              <w:rPr>
                <w:rFonts w:cs="Arial"/>
                <w:szCs w:val="18"/>
              </w:rPr>
              <w:t xml:space="preserve">intraSlot-PDSCH-MulticastInactive-r18                   </w:t>
            </w:r>
          </w:p>
          <w:p w14:paraId="2BE5F748" w14:textId="77777777" w:rsidR="00140C5F" w:rsidRDefault="00140C5F" w:rsidP="00580B28">
            <w:pPr>
              <w:pStyle w:val="TAL"/>
              <w:rPr>
                <w:rFonts w:cs="Arial"/>
                <w:szCs w:val="18"/>
              </w:rPr>
            </w:pPr>
            <w:r w:rsidRPr="00F42476">
              <w:rPr>
                <w:rFonts w:cs="Arial"/>
                <w:szCs w:val="18"/>
              </w:rPr>
              <w:t xml:space="preserve">multicastInactive-r18                                   </w:t>
            </w:r>
          </w:p>
          <w:p w14:paraId="304C5508" w14:textId="77777777" w:rsidR="00140C5F" w:rsidRDefault="00140C5F" w:rsidP="00580B28">
            <w:pPr>
              <w:pStyle w:val="TAL"/>
              <w:rPr>
                <w:rFonts w:cs="Arial"/>
                <w:szCs w:val="18"/>
              </w:rPr>
            </w:pPr>
            <w:r w:rsidRPr="00F42476">
              <w:rPr>
                <w:rFonts w:cs="Arial"/>
                <w:szCs w:val="18"/>
              </w:rPr>
              <w:t xml:space="preserve">thresholdBasedMulticastResume-r18                       </w:t>
            </w:r>
          </w:p>
          <w:p w14:paraId="7B66DF81" w14:textId="77777777" w:rsidR="00140C5F" w:rsidRPr="00F42476" w:rsidRDefault="00140C5F" w:rsidP="00580B28">
            <w:pPr>
              <w:pStyle w:val="TAL"/>
              <w:rPr>
                <w:rFonts w:cs="Arial"/>
                <w:szCs w:val="18"/>
              </w:rPr>
            </w:pPr>
            <w:r w:rsidRPr="00F42476">
              <w:rPr>
                <w:rFonts w:cs="Arial"/>
                <w:szCs w:val="18"/>
              </w:rPr>
              <w:t xml:space="preserve">lowerMSD-r18                                                    </w:t>
            </w:r>
          </w:p>
          <w:p w14:paraId="349962A2" w14:textId="77777777" w:rsidR="00140C5F" w:rsidRDefault="00140C5F" w:rsidP="00580B28">
            <w:pPr>
              <w:pStyle w:val="TAL"/>
              <w:rPr>
                <w:rFonts w:cs="Arial"/>
                <w:szCs w:val="18"/>
              </w:rPr>
            </w:pPr>
            <w:r w:rsidRPr="00F42476">
              <w:rPr>
                <w:rFonts w:cs="Arial"/>
                <w:szCs w:val="18"/>
              </w:rPr>
              <w:t xml:space="preserve">lowerMSD-ENDC-r18                                                   enhancedChannelRaster-r18                                       </w:t>
            </w:r>
          </w:p>
          <w:p w14:paraId="7B69A39C" w14:textId="77777777" w:rsidR="00140C5F" w:rsidRPr="00F42476" w:rsidRDefault="00140C5F" w:rsidP="00580B28">
            <w:pPr>
              <w:pStyle w:val="TAL"/>
              <w:rPr>
                <w:rFonts w:cs="Arial"/>
                <w:szCs w:val="18"/>
              </w:rPr>
            </w:pPr>
            <w:r w:rsidRPr="00F42476">
              <w:rPr>
                <w:rFonts w:cs="Arial"/>
                <w:szCs w:val="18"/>
              </w:rPr>
              <w:t xml:space="preserve">fastBeamSweepingMultiRx-r18                                     </w:t>
            </w:r>
          </w:p>
          <w:p w14:paraId="1EB691CF" w14:textId="77777777" w:rsidR="00140C5F" w:rsidRPr="00F42476" w:rsidRDefault="00140C5F" w:rsidP="00580B28">
            <w:pPr>
              <w:pStyle w:val="TAL"/>
              <w:rPr>
                <w:rFonts w:cs="Arial"/>
                <w:szCs w:val="18"/>
              </w:rPr>
            </w:pPr>
            <w:r w:rsidRPr="00F42476">
              <w:rPr>
                <w:rFonts w:cs="Arial"/>
                <w:szCs w:val="18"/>
              </w:rPr>
              <w:t xml:space="preserve">beamSweepingFactorReduction-r18                                 </w:t>
            </w:r>
          </w:p>
          <w:p w14:paraId="5D0468AC" w14:textId="77777777" w:rsidR="00140C5F" w:rsidRDefault="00140C5F" w:rsidP="00580B28">
            <w:pPr>
              <w:pStyle w:val="TAL"/>
              <w:rPr>
                <w:rFonts w:cs="Arial"/>
                <w:szCs w:val="18"/>
              </w:rPr>
            </w:pPr>
            <w:r w:rsidRPr="00F42476">
              <w:rPr>
                <w:rFonts w:cs="Arial"/>
                <w:szCs w:val="18"/>
              </w:rPr>
              <w:t xml:space="preserve">simultaneousReceptionTwoQCL-r18                                 </w:t>
            </w:r>
          </w:p>
          <w:p w14:paraId="0D306A5A" w14:textId="77777777" w:rsidR="00140C5F" w:rsidRDefault="00140C5F" w:rsidP="00580B28">
            <w:pPr>
              <w:pStyle w:val="TAL"/>
              <w:rPr>
                <w:rFonts w:cs="Arial"/>
                <w:szCs w:val="18"/>
              </w:rPr>
            </w:pPr>
            <w:r w:rsidRPr="00F42476">
              <w:rPr>
                <w:rFonts w:cs="Arial"/>
                <w:szCs w:val="18"/>
              </w:rPr>
              <w:t xml:space="preserve">measEnhCAInterFreqFR2-r18                                       </w:t>
            </w:r>
          </w:p>
          <w:p w14:paraId="156CA656" w14:textId="77777777" w:rsidR="00140C5F" w:rsidRDefault="00140C5F" w:rsidP="00580B28">
            <w:pPr>
              <w:pStyle w:val="TAL"/>
              <w:rPr>
                <w:rFonts w:cs="Arial"/>
                <w:szCs w:val="18"/>
              </w:rPr>
            </w:pPr>
            <w:r w:rsidRPr="00F42476">
              <w:rPr>
                <w:rFonts w:cs="Arial"/>
                <w:szCs w:val="18"/>
              </w:rPr>
              <w:t xml:space="preserve">tci-StateSwitchInd-r18                                          </w:t>
            </w:r>
          </w:p>
          <w:p w14:paraId="0435E818" w14:textId="77777777" w:rsidR="00140C5F" w:rsidRPr="00F42476" w:rsidRDefault="00140C5F" w:rsidP="00580B28">
            <w:pPr>
              <w:pStyle w:val="TAL"/>
              <w:rPr>
                <w:rFonts w:cs="Arial"/>
                <w:szCs w:val="18"/>
              </w:rPr>
            </w:pPr>
            <w:r w:rsidRPr="00F42476">
              <w:rPr>
                <w:rFonts w:cs="Arial"/>
                <w:szCs w:val="18"/>
              </w:rPr>
              <w:t xml:space="preserve">antennaArrayType-r18                                            </w:t>
            </w:r>
          </w:p>
          <w:p w14:paraId="231592B3" w14:textId="77777777" w:rsidR="00140C5F" w:rsidRPr="00F42476" w:rsidRDefault="00140C5F" w:rsidP="00580B28">
            <w:pPr>
              <w:pStyle w:val="TAL"/>
              <w:rPr>
                <w:rFonts w:cs="Arial"/>
                <w:szCs w:val="18"/>
              </w:rPr>
            </w:pPr>
            <w:r w:rsidRPr="00F42476">
              <w:rPr>
                <w:rFonts w:cs="Arial"/>
                <w:szCs w:val="18"/>
              </w:rPr>
              <w:t xml:space="preserve">locationBasedCondHandoverATG-r18                                </w:t>
            </w:r>
          </w:p>
          <w:p w14:paraId="0DA9966D" w14:textId="77777777" w:rsidR="00140C5F" w:rsidRPr="00F42476" w:rsidRDefault="00140C5F" w:rsidP="00580B28">
            <w:pPr>
              <w:pStyle w:val="TAL"/>
              <w:rPr>
                <w:rFonts w:cs="Arial"/>
                <w:szCs w:val="18"/>
              </w:rPr>
            </w:pPr>
            <w:r w:rsidRPr="00F42476">
              <w:rPr>
                <w:rFonts w:cs="Arial"/>
                <w:szCs w:val="18"/>
              </w:rPr>
              <w:t xml:space="preserve">maxOutputPowerATG-r18                                           </w:t>
            </w:r>
          </w:p>
          <w:p w14:paraId="3DFC8C52" w14:textId="77777777" w:rsidR="00140C5F" w:rsidRDefault="00140C5F" w:rsidP="00580B28">
            <w:pPr>
              <w:pStyle w:val="TAL"/>
              <w:rPr>
                <w:rFonts w:cs="Arial"/>
                <w:szCs w:val="18"/>
              </w:rPr>
            </w:pPr>
            <w:r w:rsidRPr="00F42476">
              <w:rPr>
                <w:rFonts w:cs="Arial"/>
                <w:szCs w:val="18"/>
              </w:rPr>
              <w:t xml:space="preserve">ltm-FastProcessingConfig-r18                                    </w:t>
            </w:r>
          </w:p>
          <w:p w14:paraId="1C9FEC86" w14:textId="77777777" w:rsidR="00140C5F" w:rsidRDefault="00140C5F" w:rsidP="00580B28">
            <w:pPr>
              <w:pStyle w:val="TAL"/>
              <w:rPr>
                <w:rFonts w:cs="Arial"/>
                <w:szCs w:val="18"/>
              </w:rPr>
            </w:pPr>
            <w:r w:rsidRPr="00F42476">
              <w:rPr>
                <w:rFonts w:cs="Arial"/>
                <w:szCs w:val="18"/>
              </w:rPr>
              <w:t xml:space="preserve">measValidationReportEMR-r18                                     </w:t>
            </w:r>
          </w:p>
          <w:p w14:paraId="3E419623" w14:textId="77777777" w:rsidR="00140C5F" w:rsidRDefault="00140C5F" w:rsidP="00580B28">
            <w:pPr>
              <w:pStyle w:val="TAL"/>
              <w:rPr>
                <w:rFonts w:cs="Arial"/>
                <w:szCs w:val="18"/>
              </w:rPr>
            </w:pPr>
            <w:r w:rsidRPr="00F42476">
              <w:rPr>
                <w:rFonts w:cs="Arial"/>
                <w:szCs w:val="18"/>
              </w:rPr>
              <w:t>measValidationReportReselectionMeasurements-r18</w:t>
            </w:r>
          </w:p>
          <w:p w14:paraId="7529A529" w14:textId="77777777" w:rsidR="00140C5F" w:rsidRDefault="00140C5F" w:rsidP="00580B28">
            <w:pPr>
              <w:pStyle w:val="TAL"/>
              <w:rPr>
                <w:rFonts w:cs="Arial"/>
                <w:szCs w:val="18"/>
              </w:rPr>
            </w:pPr>
            <w:r w:rsidRPr="00F42476">
              <w:rPr>
                <w:rFonts w:cs="Arial"/>
                <w:szCs w:val="18"/>
              </w:rPr>
              <w:t xml:space="preserve">eventA4BasedCondHandoverNES-r18                                 </w:t>
            </w:r>
          </w:p>
          <w:p w14:paraId="59B21E0A" w14:textId="77777777" w:rsidR="00140C5F" w:rsidRDefault="00140C5F" w:rsidP="00580B28">
            <w:pPr>
              <w:pStyle w:val="TAL"/>
              <w:rPr>
                <w:rFonts w:cs="Arial"/>
                <w:szCs w:val="18"/>
              </w:rPr>
            </w:pPr>
            <w:r w:rsidRPr="00F42476">
              <w:rPr>
                <w:rFonts w:cs="Arial"/>
                <w:szCs w:val="18"/>
              </w:rPr>
              <w:t xml:space="preserve">nesBasedCondHandoverWithDCI-r18                                 </w:t>
            </w:r>
          </w:p>
          <w:p w14:paraId="2137411F" w14:textId="77777777" w:rsidR="00140C5F" w:rsidRDefault="00140C5F" w:rsidP="00580B28">
            <w:pPr>
              <w:pStyle w:val="TAL"/>
              <w:rPr>
                <w:rFonts w:cs="Arial"/>
                <w:szCs w:val="18"/>
              </w:rPr>
            </w:pPr>
            <w:r w:rsidRPr="00F42476">
              <w:rPr>
                <w:rFonts w:cs="Arial"/>
                <w:szCs w:val="18"/>
              </w:rPr>
              <w:t xml:space="preserve">rach-LessHandoverCG-r18                                         </w:t>
            </w:r>
          </w:p>
          <w:p w14:paraId="5FCA13C8" w14:textId="77777777" w:rsidR="00140C5F" w:rsidRDefault="00140C5F" w:rsidP="00580B28">
            <w:pPr>
              <w:pStyle w:val="TAL"/>
              <w:rPr>
                <w:rFonts w:cs="Arial"/>
                <w:szCs w:val="18"/>
              </w:rPr>
            </w:pPr>
            <w:r w:rsidRPr="00F42476">
              <w:rPr>
                <w:rFonts w:cs="Arial"/>
                <w:szCs w:val="18"/>
              </w:rPr>
              <w:t xml:space="preserve">rach-LessHandoverDG-r18                                         </w:t>
            </w:r>
          </w:p>
          <w:p w14:paraId="6665D178" w14:textId="77777777" w:rsidR="00140C5F" w:rsidRDefault="00140C5F" w:rsidP="00580B28">
            <w:pPr>
              <w:pStyle w:val="TAL"/>
              <w:rPr>
                <w:rFonts w:cs="Arial"/>
                <w:szCs w:val="18"/>
              </w:rPr>
            </w:pPr>
            <w:r w:rsidRPr="00F42476">
              <w:rPr>
                <w:rFonts w:cs="Arial"/>
                <w:szCs w:val="18"/>
              </w:rPr>
              <w:t xml:space="preserve">locationBasedCondHandoverEMC-r18                                </w:t>
            </w:r>
          </w:p>
          <w:p w14:paraId="6B21E56C" w14:textId="77777777" w:rsidR="00140C5F" w:rsidRDefault="00140C5F" w:rsidP="00580B28">
            <w:pPr>
              <w:pStyle w:val="TAL"/>
              <w:rPr>
                <w:rFonts w:cs="Arial"/>
                <w:szCs w:val="18"/>
              </w:rPr>
            </w:pPr>
            <w:r w:rsidRPr="00F42476">
              <w:rPr>
                <w:rFonts w:cs="Arial"/>
                <w:szCs w:val="18"/>
              </w:rPr>
              <w:t xml:space="preserve">mt-CG-SDT-r18                                                   </w:t>
            </w:r>
          </w:p>
          <w:p w14:paraId="0E6B519B" w14:textId="77777777" w:rsidR="00140C5F" w:rsidRDefault="00140C5F" w:rsidP="00580B28">
            <w:pPr>
              <w:pStyle w:val="TAL"/>
              <w:rPr>
                <w:rFonts w:cs="Arial"/>
                <w:szCs w:val="18"/>
              </w:rPr>
            </w:pPr>
            <w:r w:rsidRPr="00F42476">
              <w:rPr>
                <w:rFonts w:cs="Arial"/>
                <w:szCs w:val="18"/>
              </w:rPr>
              <w:t>posSRS-PreconfigureRRC-InactiveInitialUL-BWP-r18</w:t>
            </w:r>
          </w:p>
          <w:p w14:paraId="4626540A" w14:textId="77777777" w:rsidR="00140C5F" w:rsidRDefault="00140C5F" w:rsidP="00580B28">
            <w:pPr>
              <w:pStyle w:val="TAL"/>
              <w:rPr>
                <w:rFonts w:cs="Arial"/>
                <w:szCs w:val="18"/>
              </w:rPr>
            </w:pPr>
            <w:r w:rsidRPr="00F42476">
              <w:rPr>
                <w:rFonts w:cs="Arial"/>
                <w:szCs w:val="18"/>
              </w:rPr>
              <w:t xml:space="preserve">posSRS-PreconfigureRRC-InactiveOutsideInitialUL-BWP-r18 </w:t>
            </w:r>
          </w:p>
          <w:p w14:paraId="4772EE55" w14:textId="77777777" w:rsidR="00140C5F" w:rsidRDefault="00140C5F" w:rsidP="00580B28">
            <w:pPr>
              <w:pStyle w:val="TAL"/>
              <w:rPr>
                <w:rFonts w:cs="Arial"/>
                <w:szCs w:val="18"/>
              </w:rPr>
            </w:pPr>
            <w:r w:rsidRPr="00F42476">
              <w:rPr>
                <w:rFonts w:cs="Arial"/>
                <w:szCs w:val="18"/>
              </w:rPr>
              <w:t xml:space="preserve">cg-SDT-PeriodicityExt-r18                                       </w:t>
            </w:r>
          </w:p>
          <w:p w14:paraId="1F2DFF88" w14:textId="77777777" w:rsidR="00140C5F" w:rsidRDefault="00140C5F" w:rsidP="00580B28">
            <w:pPr>
              <w:pStyle w:val="TAL"/>
              <w:rPr>
                <w:rFonts w:cs="Arial"/>
                <w:szCs w:val="18"/>
              </w:rPr>
            </w:pPr>
            <w:r w:rsidRPr="00F42476">
              <w:rPr>
                <w:rFonts w:cs="Arial"/>
                <w:szCs w:val="18"/>
              </w:rPr>
              <w:t xml:space="preserve">supportOf2RxXR-r18                                              </w:t>
            </w:r>
          </w:p>
          <w:p w14:paraId="42B0D747" w14:textId="77777777" w:rsidR="00140C5F" w:rsidRPr="008A7814" w:rsidRDefault="00140C5F" w:rsidP="00580B28">
            <w:pPr>
              <w:pStyle w:val="TAL"/>
              <w:rPr>
                <w:rFonts w:cs="Arial"/>
                <w:szCs w:val="18"/>
              </w:rPr>
            </w:pPr>
            <w:r w:rsidRPr="00F42476">
              <w:rPr>
                <w:rFonts w:cs="Arial"/>
                <w:szCs w:val="18"/>
              </w:rPr>
              <w:t>condHandoverWithCandSCG-change-r18</w:t>
            </w:r>
          </w:p>
        </w:tc>
        <w:tc>
          <w:tcPr>
            <w:tcW w:w="5953" w:type="dxa"/>
          </w:tcPr>
          <w:p w14:paraId="153F9497" w14:textId="77777777" w:rsidR="00140C5F" w:rsidRDefault="00140C5F" w:rsidP="00580B28">
            <w:pPr>
              <w:pStyle w:val="TAL"/>
              <w:rPr>
                <w:rFonts w:cs="Arial"/>
                <w:szCs w:val="18"/>
              </w:rPr>
            </w:pPr>
            <w:r>
              <w:rPr>
                <w:rFonts w:cs="Arial"/>
                <w:szCs w:val="18"/>
              </w:rPr>
              <w:lastRenderedPageBreak/>
              <w:t>No impact</w:t>
            </w:r>
          </w:p>
        </w:tc>
      </w:tr>
      <w:tr w:rsidR="00140C5F" w:rsidRPr="007A4553" w14:paraId="390B2A8B" w14:textId="77777777" w:rsidTr="00580B28">
        <w:tc>
          <w:tcPr>
            <w:tcW w:w="3227" w:type="dxa"/>
          </w:tcPr>
          <w:p w14:paraId="4076A7F9" w14:textId="77777777" w:rsidR="00140C5F" w:rsidRPr="00E53B55" w:rsidRDefault="00140C5F" w:rsidP="00580B28">
            <w:pPr>
              <w:pStyle w:val="TAL"/>
              <w:rPr>
                <w:rFonts w:cs="Arial"/>
                <w:szCs w:val="18"/>
              </w:rPr>
            </w:pPr>
            <w:r w:rsidRPr="00365CAE">
              <w:rPr>
                <w:rFonts w:cs="Arial"/>
                <w:szCs w:val="18"/>
              </w:rPr>
              <w:lastRenderedPageBreak/>
              <w:t>RF-</w:t>
            </w:r>
            <w:proofErr w:type="spellStart"/>
            <w:r w:rsidRPr="00365CAE">
              <w:rPr>
                <w:rFonts w:cs="Arial"/>
                <w:szCs w:val="18"/>
              </w:rPr>
              <w:t>ParametersMRDC</w:t>
            </w:r>
            <w:proofErr w:type="spellEnd"/>
          </w:p>
        </w:tc>
        <w:tc>
          <w:tcPr>
            <w:tcW w:w="4536" w:type="dxa"/>
          </w:tcPr>
          <w:p w14:paraId="2316DBD1" w14:textId="77777777" w:rsidR="00140C5F" w:rsidRPr="00365CAE" w:rsidRDefault="00140C5F" w:rsidP="00580B28">
            <w:pPr>
              <w:pStyle w:val="TAL"/>
              <w:rPr>
                <w:rFonts w:cs="Arial"/>
                <w:szCs w:val="18"/>
              </w:rPr>
            </w:pPr>
            <w:r w:rsidRPr="00365CAE">
              <w:rPr>
                <w:rFonts w:cs="Arial"/>
                <w:szCs w:val="18"/>
              </w:rPr>
              <w:t xml:space="preserve">dummy1                                              </w:t>
            </w:r>
          </w:p>
          <w:p w14:paraId="3EFBAB08" w14:textId="77777777" w:rsidR="00140C5F" w:rsidRDefault="00140C5F" w:rsidP="00580B28">
            <w:pPr>
              <w:pStyle w:val="TAL"/>
              <w:rPr>
                <w:rFonts w:cs="Arial"/>
                <w:szCs w:val="18"/>
              </w:rPr>
            </w:pPr>
            <w:r w:rsidRPr="00365CAE">
              <w:rPr>
                <w:rFonts w:cs="Arial"/>
                <w:szCs w:val="18"/>
              </w:rPr>
              <w:t xml:space="preserve">dummy2                                              </w:t>
            </w:r>
          </w:p>
          <w:p w14:paraId="57DD1E08" w14:textId="77777777" w:rsidR="00140C5F" w:rsidRDefault="00140C5F" w:rsidP="00580B28">
            <w:pPr>
              <w:pStyle w:val="TAL"/>
              <w:rPr>
                <w:rFonts w:cs="Arial"/>
                <w:szCs w:val="18"/>
              </w:rPr>
            </w:pPr>
            <w:r w:rsidRPr="00365CAE">
              <w:rPr>
                <w:rFonts w:cs="Arial"/>
                <w:szCs w:val="18"/>
              </w:rPr>
              <w:t xml:space="preserve">supportedBandCombinationList-v1780                  </w:t>
            </w:r>
          </w:p>
          <w:p w14:paraId="58D607B9" w14:textId="77777777" w:rsidR="00140C5F" w:rsidRDefault="00140C5F" w:rsidP="00580B28">
            <w:pPr>
              <w:pStyle w:val="TAL"/>
              <w:rPr>
                <w:rFonts w:cs="Arial"/>
                <w:szCs w:val="18"/>
              </w:rPr>
            </w:pPr>
            <w:r w:rsidRPr="00365CAE">
              <w:rPr>
                <w:rFonts w:cs="Arial"/>
                <w:szCs w:val="18"/>
              </w:rPr>
              <w:t xml:space="preserve">supportedBandCombinationListNEDC-Only-v1780         </w:t>
            </w:r>
          </w:p>
          <w:p w14:paraId="25F336D9" w14:textId="77777777" w:rsidR="00140C5F" w:rsidRDefault="00140C5F" w:rsidP="00580B28">
            <w:pPr>
              <w:pStyle w:val="TAL"/>
              <w:rPr>
                <w:rFonts w:cs="Arial"/>
                <w:szCs w:val="18"/>
              </w:rPr>
            </w:pPr>
            <w:r w:rsidRPr="00365CAE">
              <w:rPr>
                <w:rFonts w:cs="Arial"/>
                <w:szCs w:val="18"/>
              </w:rPr>
              <w:t>supportedBandCombinationList-UplinkTxSwitch-v1780</w:t>
            </w:r>
          </w:p>
          <w:p w14:paraId="7E8BF939" w14:textId="77777777" w:rsidR="00140C5F" w:rsidRDefault="00140C5F" w:rsidP="00580B28">
            <w:pPr>
              <w:pStyle w:val="TAL"/>
              <w:rPr>
                <w:rFonts w:cs="Arial"/>
                <w:szCs w:val="18"/>
              </w:rPr>
            </w:pPr>
            <w:r w:rsidRPr="00365CAE">
              <w:rPr>
                <w:rFonts w:cs="Arial"/>
                <w:szCs w:val="18"/>
              </w:rPr>
              <w:t xml:space="preserve">supportedBandCombinationList-v1790                  </w:t>
            </w:r>
          </w:p>
          <w:p w14:paraId="5AE4EA1B" w14:textId="77777777" w:rsidR="00140C5F" w:rsidRDefault="00140C5F" w:rsidP="00580B28">
            <w:pPr>
              <w:pStyle w:val="TAL"/>
              <w:rPr>
                <w:rFonts w:cs="Arial"/>
                <w:szCs w:val="18"/>
              </w:rPr>
            </w:pPr>
            <w:r w:rsidRPr="00365CAE">
              <w:rPr>
                <w:rFonts w:cs="Arial"/>
                <w:szCs w:val="18"/>
              </w:rPr>
              <w:t>supportedBandCombinationList-UplinkTxSwitch-v1790</w:t>
            </w:r>
          </w:p>
          <w:p w14:paraId="1AF5E4F4" w14:textId="77777777" w:rsidR="00140C5F" w:rsidRDefault="00140C5F" w:rsidP="00580B28">
            <w:pPr>
              <w:pStyle w:val="TAL"/>
              <w:rPr>
                <w:rFonts w:cs="Arial"/>
                <w:szCs w:val="18"/>
              </w:rPr>
            </w:pPr>
            <w:r w:rsidRPr="00365CAE">
              <w:rPr>
                <w:rFonts w:cs="Arial"/>
                <w:szCs w:val="18"/>
              </w:rPr>
              <w:t xml:space="preserve">supportedBandCombinationList-v1800                  </w:t>
            </w:r>
          </w:p>
          <w:p w14:paraId="665D21A1" w14:textId="77777777" w:rsidR="00140C5F" w:rsidRPr="008A7814" w:rsidRDefault="00140C5F" w:rsidP="00580B28">
            <w:pPr>
              <w:pStyle w:val="TAL"/>
              <w:rPr>
                <w:rFonts w:cs="Arial"/>
                <w:szCs w:val="18"/>
              </w:rPr>
            </w:pPr>
            <w:r w:rsidRPr="00365CAE">
              <w:rPr>
                <w:rFonts w:cs="Arial"/>
                <w:szCs w:val="18"/>
              </w:rPr>
              <w:t>supportedBandCombinationList-UplinkTxSwitch-v1800</w:t>
            </w:r>
          </w:p>
        </w:tc>
        <w:tc>
          <w:tcPr>
            <w:tcW w:w="5953" w:type="dxa"/>
          </w:tcPr>
          <w:p w14:paraId="1DE01826" w14:textId="77777777" w:rsidR="00140C5F" w:rsidRDefault="00140C5F" w:rsidP="00580B28">
            <w:pPr>
              <w:pStyle w:val="TAL"/>
              <w:rPr>
                <w:rFonts w:cs="Arial"/>
                <w:szCs w:val="18"/>
              </w:rPr>
            </w:pPr>
            <w:r>
              <w:rPr>
                <w:rFonts w:cs="Arial"/>
                <w:szCs w:val="18"/>
              </w:rPr>
              <w:t xml:space="preserve">Added as * in </w:t>
            </w:r>
            <w:proofErr w:type="spellStart"/>
            <w:r w:rsidRPr="00E53804">
              <w:rPr>
                <w:rFonts w:cs="Arial"/>
                <w:szCs w:val="18"/>
              </w:rPr>
              <w:t>cr_RF_ParametersMRDC</w:t>
            </w:r>
            <w:proofErr w:type="spellEnd"/>
          </w:p>
        </w:tc>
      </w:tr>
      <w:tr w:rsidR="00140C5F" w:rsidRPr="007A4553" w14:paraId="70580708" w14:textId="77777777" w:rsidTr="00580B28">
        <w:tc>
          <w:tcPr>
            <w:tcW w:w="3227" w:type="dxa"/>
          </w:tcPr>
          <w:p w14:paraId="7C6BEDEF" w14:textId="77777777" w:rsidR="00140C5F" w:rsidRPr="00E53B55" w:rsidRDefault="00140C5F" w:rsidP="00580B28">
            <w:pPr>
              <w:pStyle w:val="TAL"/>
              <w:rPr>
                <w:rFonts w:cs="Arial"/>
                <w:szCs w:val="18"/>
              </w:rPr>
            </w:pPr>
            <w:r w:rsidRPr="005F642D">
              <w:rPr>
                <w:rFonts w:cs="Arial"/>
                <w:szCs w:val="18"/>
              </w:rPr>
              <w:t>RLC-Parameters</w:t>
            </w:r>
          </w:p>
        </w:tc>
        <w:tc>
          <w:tcPr>
            <w:tcW w:w="4536" w:type="dxa"/>
          </w:tcPr>
          <w:p w14:paraId="5393E90D" w14:textId="77777777" w:rsidR="00140C5F" w:rsidRPr="008A7814" w:rsidRDefault="00140C5F" w:rsidP="00580B28">
            <w:pPr>
              <w:pStyle w:val="TAL"/>
              <w:rPr>
                <w:rFonts w:cs="Arial"/>
                <w:szCs w:val="18"/>
              </w:rPr>
            </w:pPr>
            <w:r w:rsidRPr="005F642D">
              <w:rPr>
                <w:rFonts w:cs="Arial"/>
                <w:szCs w:val="18"/>
              </w:rPr>
              <w:t>am-WithLongSN-NCR-r18</w:t>
            </w:r>
          </w:p>
        </w:tc>
        <w:tc>
          <w:tcPr>
            <w:tcW w:w="5953" w:type="dxa"/>
          </w:tcPr>
          <w:p w14:paraId="6C60820B" w14:textId="77777777" w:rsidR="00140C5F" w:rsidRDefault="00140C5F" w:rsidP="00580B28">
            <w:pPr>
              <w:pStyle w:val="TAL"/>
              <w:rPr>
                <w:rFonts w:cs="Arial"/>
                <w:szCs w:val="18"/>
              </w:rPr>
            </w:pPr>
            <w:r>
              <w:rPr>
                <w:rFonts w:cs="Arial"/>
                <w:szCs w:val="18"/>
              </w:rPr>
              <w:t xml:space="preserve">Added as * in </w:t>
            </w:r>
          </w:p>
          <w:p w14:paraId="4D69D688" w14:textId="77777777" w:rsidR="00140C5F" w:rsidRDefault="00140C5F" w:rsidP="00580B28">
            <w:pPr>
              <w:pStyle w:val="TAL"/>
              <w:rPr>
                <w:rFonts w:cs="Arial"/>
                <w:szCs w:val="18"/>
              </w:rPr>
            </w:pPr>
            <w:proofErr w:type="spellStart"/>
            <w:r w:rsidRPr="005F642D">
              <w:rPr>
                <w:rFonts w:cs="Arial"/>
                <w:szCs w:val="18"/>
              </w:rPr>
              <w:t>cr_NR_RLC_Parameters</w:t>
            </w:r>
            <w:proofErr w:type="spellEnd"/>
          </w:p>
        </w:tc>
      </w:tr>
      <w:tr w:rsidR="00140C5F" w:rsidRPr="007A4553" w14:paraId="600BF947" w14:textId="77777777" w:rsidTr="00580B28">
        <w:tc>
          <w:tcPr>
            <w:tcW w:w="3227" w:type="dxa"/>
          </w:tcPr>
          <w:p w14:paraId="7C129FC2" w14:textId="77777777" w:rsidR="00140C5F" w:rsidRPr="005F642D" w:rsidRDefault="00140C5F" w:rsidP="00580B28">
            <w:pPr>
              <w:pStyle w:val="TAL"/>
              <w:rPr>
                <w:rFonts w:cs="Arial"/>
                <w:szCs w:val="18"/>
              </w:rPr>
            </w:pPr>
            <w:r w:rsidRPr="00BD60E0">
              <w:rPr>
                <w:rFonts w:cs="Arial"/>
                <w:szCs w:val="18"/>
              </w:rPr>
              <w:t>SDAP-Parameters</w:t>
            </w:r>
          </w:p>
        </w:tc>
        <w:tc>
          <w:tcPr>
            <w:tcW w:w="4536" w:type="dxa"/>
          </w:tcPr>
          <w:p w14:paraId="7187DE5E" w14:textId="77777777" w:rsidR="00140C5F" w:rsidRDefault="00140C5F" w:rsidP="00580B28">
            <w:pPr>
              <w:pStyle w:val="TAL"/>
              <w:rPr>
                <w:rFonts w:cs="Arial"/>
                <w:szCs w:val="18"/>
              </w:rPr>
            </w:pPr>
            <w:r w:rsidRPr="00BD60E0">
              <w:rPr>
                <w:rFonts w:cs="Arial"/>
                <w:szCs w:val="18"/>
              </w:rPr>
              <w:t xml:space="preserve">sdap-QOS-NCR-r18         </w:t>
            </w:r>
          </w:p>
          <w:p w14:paraId="046AB6F6" w14:textId="77777777" w:rsidR="00140C5F" w:rsidRPr="008A7814" w:rsidRDefault="00140C5F" w:rsidP="00580B28">
            <w:pPr>
              <w:pStyle w:val="TAL"/>
              <w:rPr>
                <w:rFonts w:cs="Arial"/>
                <w:szCs w:val="18"/>
              </w:rPr>
            </w:pPr>
            <w:r w:rsidRPr="00BD60E0">
              <w:rPr>
                <w:rFonts w:cs="Arial"/>
                <w:szCs w:val="18"/>
              </w:rPr>
              <w:t>sdap-HeaderNCR-r18</w:t>
            </w:r>
          </w:p>
        </w:tc>
        <w:tc>
          <w:tcPr>
            <w:tcW w:w="5953" w:type="dxa"/>
          </w:tcPr>
          <w:p w14:paraId="0CF9A3C2" w14:textId="77777777" w:rsidR="00140C5F" w:rsidRDefault="00140C5F" w:rsidP="00580B28">
            <w:pPr>
              <w:pStyle w:val="TAL"/>
              <w:rPr>
                <w:rFonts w:cs="Arial"/>
                <w:szCs w:val="18"/>
              </w:rPr>
            </w:pPr>
            <w:r>
              <w:rPr>
                <w:rFonts w:cs="Arial"/>
                <w:szCs w:val="18"/>
              </w:rPr>
              <w:t>No impact</w:t>
            </w:r>
          </w:p>
        </w:tc>
      </w:tr>
      <w:tr w:rsidR="00140C5F" w:rsidRPr="007A4553" w14:paraId="1C80645A" w14:textId="77777777" w:rsidTr="00580B28">
        <w:tc>
          <w:tcPr>
            <w:tcW w:w="3227" w:type="dxa"/>
          </w:tcPr>
          <w:p w14:paraId="466714A6" w14:textId="77777777" w:rsidR="00140C5F" w:rsidRPr="005F642D" w:rsidRDefault="00140C5F" w:rsidP="00580B28">
            <w:pPr>
              <w:pStyle w:val="TAL"/>
              <w:rPr>
                <w:rFonts w:cs="Arial"/>
                <w:szCs w:val="18"/>
              </w:rPr>
            </w:pPr>
            <w:r w:rsidRPr="00C044D1">
              <w:rPr>
                <w:rFonts w:cs="Arial"/>
                <w:szCs w:val="18"/>
              </w:rPr>
              <w:t>SidelinkParametersNR-r16</w:t>
            </w:r>
          </w:p>
        </w:tc>
        <w:tc>
          <w:tcPr>
            <w:tcW w:w="4536" w:type="dxa"/>
          </w:tcPr>
          <w:p w14:paraId="7B9007CE" w14:textId="77777777" w:rsidR="00140C5F" w:rsidRDefault="00140C5F" w:rsidP="00580B28">
            <w:pPr>
              <w:pStyle w:val="TAL"/>
              <w:rPr>
                <w:rFonts w:cs="Arial"/>
                <w:szCs w:val="18"/>
              </w:rPr>
            </w:pPr>
            <w:r w:rsidRPr="00C044D1">
              <w:rPr>
                <w:rFonts w:cs="Arial"/>
                <w:szCs w:val="18"/>
              </w:rPr>
              <w:t>pdcp-ParametersSidelink-r18</w:t>
            </w:r>
          </w:p>
          <w:p w14:paraId="5F88726E" w14:textId="77777777" w:rsidR="00140C5F" w:rsidRPr="008A7814" w:rsidRDefault="00140C5F" w:rsidP="00580B28">
            <w:pPr>
              <w:pStyle w:val="TAL"/>
              <w:rPr>
                <w:rFonts w:cs="Arial"/>
                <w:szCs w:val="18"/>
              </w:rPr>
            </w:pPr>
            <w:r w:rsidRPr="00C044D1">
              <w:rPr>
                <w:rFonts w:cs="Arial"/>
                <w:szCs w:val="18"/>
              </w:rPr>
              <w:t>sl-PRS-CommonProcCapabilityPerUE-r18</w:t>
            </w:r>
          </w:p>
        </w:tc>
        <w:tc>
          <w:tcPr>
            <w:tcW w:w="5953" w:type="dxa"/>
          </w:tcPr>
          <w:p w14:paraId="109AC4E6" w14:textId="77777777" w:rsidR="00140C5F" w:rsidRDefault="00140C5F" w:rsidP="00580B28">
            <w:pPr>
              <w:pStyle w:val="TAL"/>
              <w:rPr>
                <w:rFonts w:cs="Arial"/>
                <w:szCs w:val="18"/>
              </w:rPr>
            </w:pPr>
            <w:r>
              <w:rPr>
                <w:rFonts w:cs="Arial"/>
                <w:szCs w:val="18"/>
              </w:rPr>
              <w:t xml:space="preserve">Added as * in </w:t>
            </w:r>
            <w:r w:rsidRPr="00C044D1">
              <w:rPr>
                <w:rFonts w:cs="Arial"/>
                <w:szCs w:val="18"/>
              </w:rPr>
              <w:t>cr_SidelinkParametersNR_r16</w:t>
            </w:r>
          </w:p>
        </w:tc>
      </w:tr>
      <w:tr w:rsidR="00140C5F" w:rsidRPr="007A4553" w14:paraId="06F9D76E" w14:textId="77777777" w:rsidTr="00580B28">
        <w:tc>
          <w:tcPr>
            <w:tcW w:w="3227" w:type="dxa"/>
          </w:tcPr>
          <w:p w14:paraId="04969E66" w14:textId="77777777" w:rsidR="00140C5F" w:rsidRPr="005F642D" w:rsidRDefault="00140C5F" w:rsidP="00580B28">
            <w:pPr>
              <w:pStyle w:val="TAL"/>
              <w:rPr>
                <w:rFonts w:cs="Arial"/>
                <w:szCs w:val="18"/>
              </w:rPr>
            </w:pPr>
            <w:r w:rsidRPr="006002F1">
              <w:rPr>
                <w:rFonts w:cs="Arial"/>
                <w:szCs w:val="18"/>
              </w:rPr>
              <w:t>MAC-ParametersSidelinkCommon-r16</w:t>
            </w:r>
          </w:p>
        </w:tc>
        <w:tc>
          <w:tcPr>
            <w:tcW w:w="4536" w:type="dxa"/>
          </w:tcPr>
          <w:p w14:paraId="21477065" w14:textId="77777777" w:rsidR="00140C5F" w:rsidRPr="008A7814" w:rsidRDefault="00140C5F" w:rsidP="00580B28">
            <w:pPr>
              <w:pStyle w:val="TAL"/>
              <w:rPr>
                <w:rFonts w:cs="Arial"/>
                <w:szCs w:val="18"/>
              </w:rPr>
            </w:pPr>
            <w:r w:rsidRPr="006002F1">
              <w:rPr>
                <w:rFonts w:cs="Arial"/>
                <w:szCs w:val="18"/>
              </w:rPr>
              <w:t>sl-LBT-FailureDectectionRecovery-r18</w:t>
            </w:r>
          </w:p>
        </w:tc>
        <w:tc>
          <w:tcPr>
            <w:tcW w:w="5953" w:type="dxa"/>
          </w:tcPr>
          <w:p w14:paraId="4CAF9527" w14:textId="77777777" w:rsidR="00140C5F" w:rsidRDefault="00140C5F" w:rsidP="00580B28">
            <w:pPr>
              <w:pStyle w:val="TAL"/>
              <w:rPr>
                <w:rFonts w:cs="Arial"/>
                <w:szCs w:val="18"/>
              </w:rPr>
            </w:pPr>
            <w:r>
              <w:rPr>
                <w:rFonts w:cs="Arial"/>
                <w:szCs w:val="18"/>
              </w:rPr>
              <w:t>No impact</w:t>
            </w:r>
          </w:p>
        </w:tc>
      </w:tr>
      <w:tr w:rsidR="00140C5F" w:rsidRPr="007A4553" w14:paraId="351D7783" w14:textId="77777777" w:rsidTr="00580B28">
        <w:tc>
          <w:tcPr>
            <w:tcW w:w="3227" w:type="dxa"/>
          </w:tcPr>
          <w:p w14:paraId="39CA5DC5" w14:textId="77777777" w:rsidR="00140C5F" w:rsidRPr="005F642D" w:rsidRDefault="00140C5F" w:rsidP="00580B28">
            <w:pPr>
              <w:pStyle w:val="TAL"/>
              <w:rPr>
                <w:rFonts w:cs="Arial"/>
                <w:szCs w:val="18"/>
              </w:rPr>
            </w:pPr>
            <w:r w:rsidRPr="00295B24">
              <w:rPr>
                <w:rFonts w:cs="Arial"/>
                <w:szCs w:val="18"/>
              </w:rPr>
              <w:t>BandSidelink-r16</w:t>
            </w:r>
          </w:p>
        </w:tc>
        <w:tc>
          <w:tcPr>
            <w:tcW w:w="4536" w:type="dxa"/>
          </w:tcPr>
          <w:p w14:paraId="237C1AFF" w14:textId="77777777" w:rsidR="00140C5F" w:rsidRDefault="00140C5F" w:rsidP="00580B28">
            <w:pPr>
              <w:pStyle w:val="TAL"/>
              <w:rPr>
                <w:rFonts w:cs="Arial"/>
                <w:szCs w:val="18"/>
              </w:rPr>
            </w:pPr>
            <w:r w:rsidRPr="00295B24">
              <w:rPr>
                <w:rFonts w:cs="Arial"/>
                <w:szCs w:val="18"/>
              </w:rPr>
              <w:t xml:space="preserve">sharedSpectrumChAccessParamsSidelinkPerBand-r18 </w:t>
            </w:r>
          </w:p>
          <w:p w14:paraId="6B24669A" w14:textId="77777777" w:rsidR="00140C5F" w:rsidRDefault="00140C5F" w:rsidP="00580B28">
            <w:pPr>
              <w:pStyle w:val="TAL"/>
              <w:rPr>
                <w:rFonts w:cs="Arial"/>
                <w:szCs w:val="18"/>
              </w:rPr>
            </w:pPr>
            <w:r w:rsidRPr="00295B24">
              <w:rPr>
                <w:rFonts w:cs="Arial"/>
                <w:szCs w:val="18"/>
              </w:rPr>
              <w:t xml:space="preserve">sl-PRS-CommonProcCapabilityPerBand-r18        </w:t>
            </w:r>
          </w:p>
          <w:p w14:paraId="6E810419" w14:textId="77777777" w:rsidR="00140C5F" w:rsidRDefault="00140C5F" w:rsidP="00580B28">
            <w:pPr>
              <w:pStyle w:val="TAL"/>
              <w:rPr>
                <w:rFonts w:cs="Arial"/>
                <w:szCs w:val="18"/>
              </w:rPr>
            </w:pPr>
            <w:r w:rsidRPr="00295B24">
              <w:rPr>
                <w:rFonts w:cs="Arial"/>
                <w:szCs w:val="18"/>
              </w:rPr>
              <w:t xml:space="preserve">sl-PRS-RxInSharedResourcePool-r18             </w:t>
            </w:r>
          </w:p>
          <w:p w14:paraId="6687317C" w14:textId="77777777" w:rsidR="00140C5F" w:rsidRDefault="00140C5F" w:rsidP="00580B28">
            <w:pPr>
              <w:pStyle w:val="TAL"/>
              <w:rPr>
                <w:rFonts w:cs="Arial"/>
                <w:szCs w:val="18"/>
              </w:rPr>
            </w:pPr>
            <w:r w:rsidRPr="00295B24">
              <w:rPr>
                <w:rFonts w:cs="Arial"/>
                <w:szCs w:val="18"/>
              </w:rPr>
              <w:t xml:space="preserve">sl-PRS-RxInDedicatedResourcePool-r18          </w:t>
            </w:r>
          </w:p>
          <w:p w14:paraId="6B824C5E" w14:textId="77777777" w:rsidR="00140C5F" w:rsidRDefault="00140C5F" w:rsidP="00580B28">
            <w:pPr>
              <w:pStyle w:val="TAL"/>
              <w:rPr>
                <w:rFonts w:cs="Arial"/>
                <w:szCs w:val="18"/>
              </w:rPr>
            </w:pPr>
            <w:r w:rsidRPr="00295B24">
              <w:rPr>
                <w:rFonts w:cs="Arial"/>
                <w:szCs w:val="18"/>
              </w:rPr>
              <w:t xml:space="preserve">sl-PRS-TxInSharedResourcePool-r18             </w:t>
            </w:r>
          </w:p>
          <w:p w14:paraId="00B8A8B0" w14:textId="77777777" w:rsidR="00140C5F" w:rsidRDefault="00140C5F" w:rsidP="00580B28">
            <w:pPr>
              <w:pStyle w:val="TAL"/>
              <w:rPr>
                <w:rFonts w:cs="Arial"/>
                <w:szCs w:val="18"/>
              </w:rPr>
            </w:pPr>
            <w:r w:rsidRPr="00295B24">
              <w:rPr>
                <w:rFonts w:cs="Arial"/>
                <w:szCs w:val="18"/>
              </w:rPr>
              <w:t xml:space="preserve">sl-PRS-TxScheme1InDedicatedResourcePool-r18   </w:t>
            </w:r>
          </w:p>
          <w:p w14:paraId="472C2933" w14:textId="77777777" w:rsidR="00140C5F" w:rsidRDefault="00140C5F" w:rsidP="00580B28">
            <w:pPr>
              <w:pStyle w:val="TAL"/>
              <w:rPr>
                <w:rFonts w:cs="Arial"/>
                <w:szCs w:val="18"/>
              </w:rPr>
            </w:pPr>
            <w:r w:rsidRPr="00295B24">
              <w:rPr>
                <w:rFonts w:cs="Arial"/>
                <w:szCs w:val="18"/>
              </w:rPr>
              <w:t xml:space="preserve">sl-PRS-TxScheme2InDedicatedResourcePool-r18   </w:t>
            </w:r>
          </w:p>
          <w:p w14:paraId="04356B64" w14:textId="77777777" w:rsidR="00140C5F" w:rsidRDefault="00140C5F" w:rsidP="00580B28">
            <w:pPr>
              <w:pStyle w:val="TAL"/>
              <w:rPr>
                <w:rFonts w:cs="Arial"/>
                <w:szCs w:val="18"/>
              </w:rPr>
            </w:pPr>
            <w:r w:rsidRPr="00295B24">
              <w:rPr>
                <w:rFonts w:cs="Arial"/>
                <w:szCs w:val="18"/>
              </w:rPr>
              <w:t xml:space="preserve">sl-PRS-CongestionCtrl-r18                     </w:t>
            </w:r>
          </w:p>
          <w:p w14:paraId="10657C73" w14:textId="77777777" w:rsidR="00140C5F" w:rsidRDefault="00140C5F" w:rsidP="00580B28">
            <w:pPr>
              <w:pStyle w:val="TAL"/>
              <w:rPr>
                <w:rFonts w:cs="Arial"/>
                <w:szCs w:val="18"/>
              </w:rPr>
            </w:pPr>
            <w:r w:rsidRPr="00295B24">
              <w:rPr>
                <w:rFonts w:cs="Arial"/>
                <w:szCs w:val="18"/>
              </w:rPr>
              <w:t xml:space="preserve">sl-PRS-TxRandomSelection-r18                  </w:t>
            </w:r>
          </w:p>
          <w:p w14:paraId="20640632" w14:textId="77777777" w:rsidR="00140C5F" w:rsidRDefault="00140C5F" w:rsidP="00580B28">
            <w:pPr>
              <w:pStyle w:val="TAL"/>
              <w:rPr>
                <w:rFonts w:cs="Arial"/>
                <w:szCs w:val="18"/>
              </w:rPr>
            </w:pPr>
            <w:r w:rsidRPr="00295B24">
              <w:rPr>
                <w:rFonts w:cs="Arial"/>
                <w:szCs w:val="18"/>
              </w:rPr>
              <w:t xml:space="preserve">sl-PRS-TxUsingFullSensing-r18                 </w:t>
            </w:r>
          </w:p>
          <w:p w14:paraId="384E6B68" w14:textId="77777777" w:rsidR="00140C5F" w:rsidRDefault="00140C5F" w:rsidP="00580B28">
            <w:pPr>
              <w:pStyle w:val="TAL"/>
              <w:rPr>
                <w:rFonts w:cs="Arial"/>
                <w:szCs w:val="18"/>
              </w:rPr>
            </w:pPr>
            <w:r w:rsidRPr="00295B24">
              <w:rPr>
                <w:rFonts w:cs="Arial"/>
                <w:szCs w:val="18"/>
              </w:rPr>
              <w:t xml:space="preserve">sl-PRS-RxForBandWithSL-CA-r18                 </w:t>
            </w:r>
          </w:p>
          <w:p w14:paraId="337B33F2" w14:textId="77777777" w:rsidR="00140C5F" w:rsidRDefault="00140C5F" w:rsidP="00580B28">
            <w:pPr>
              <w:pStyle w:val="TAL"/>
              <w:rPr>
                <w:rFonts w:cs="Arial"/>
                <w:szCs w:val="18"/>
              </w:rPr>
            </w:pPr>
            <w:r w:rsidRPr="00295B24">
              <w:rPr>
                <w:rFonts w:cs="Arial"/>
                <w:szCs w:val="18"/>
              </w:rPr>
              <w:t xml:space="preserve">sl-PRS-TxForBandWithSL-CA-r18                 </w:t>
            </w:r>
          </w:p>
          <w:p w14:paraId="1884A97A" w14:textId="77777777" w:rsidR="00140C5F" w:rsidRDefault="00140C5F" w:rsidP="00580B28">
            <w:pPr>
              <w:pStyle w:val="TAL"/>
              <w:rPr>
                <w:rFonts w:cs="Arial"/>
                <w:szCs w:val="18"/>
              </w:rPr>
            </w:pPr>
            <w:r w:rsidRPr="00295B24">
              <w:rPr>
                <w:rFonts w:cs="Arial"/>
                <w:szCs w:val="18"/>
              </w:rPr>
              <w:t xml:space="preserve">sl-DynamicSharingTxRx-r18                     </w:t>
            </w:r>
          </w:p>
          <w:p w14:paraId="346669A3" w14:textId="77777777" w:rsidR="00140C5F" w:rsidRPr="00752D04" w:rsidRDefault="00140C5F" w:rsidP="00580B28">
            <w:pPr>
              <w:pStyle w:val="TAL"/>
              <w:rPr>
                <w:rFonts w:cs="Arial"/>
                <w:szCs w:val="18"/>
              </w:rPr>
            </w:pPr>
            <w:r w:rsidRPr="00752D04">
              <w:rPr>
                <w:rFonts w:cs="Arial"/>
                <w:szCs w:val="18"/>
              </w:rPr>
              <w:t xml:space="preserve">sl-CA-Communication-r18                       </w:t>
            </w:r>
          </w:p>
          <w:p w14:paraId="57EF7485" w14:textId="77777777" w:rsidR="00140C5F" w:rsidRPr="008A7814" w:rsidRDefault="00140C5F" w:rsidP="00580B28">
            <w:pPr>
              <w:pStyle w:val="TAL"/>
              <w:rPr>
                <w:rFonts w:cs="Arial"/>
                <w:szCs w:val="18"/>
              </w:rPr>
            </w:pPr>
            <w:r w:rsidRPr="00295B24">
              <w:rPr>
                <w:rFonts w:cs="Arial"/>
                <w:szCs w:val="18"/>
              </w:rPr>
              <w:t>sl-ReceptionIntraCarrierGuardBand-r18</w:t>
            </w:r>
          </w:p>
        </w:tc>
        <w:tc>
          <w:tcPr>
            <w:tcW w:w="5953" w:type="dxa"/>
          </w:tcPr>
          <w:p w14:paraId="1855F826" w14:textId="77777777" w:rsidR="00140C5F" w:rsidRDefault="00140C5F" w:rsidP="00580B28">
            <w:pPr>
              <w:pStyle w:val="TAL"/>
              <w:rPr>
                <w:rFonts w:cs="Arial"/>
                <w:szCs w:val="18"/>
              </w:rPr>
            </w:pPr>
            <w:r>
              <w:rPr>
                <w:rFonts w:cs="Arial"/>
                <w:szCs w:val="18"/>
              </w:rPr>
              <w:t>No impact</w:t>
            </w:r>
          </w:p>
        </w:tc>
      </w:tr>
      <w:tr w:rsidR="00140C5F" w:rsidRPr="007A4553" w14:paraId="7AACEDD2" w14:textId="77777777" w:rsidTr="00580B28">
        <w:tc>
          <w:tcPr>
            <w:tcW w:w="3227" w:type="dxa"/>
          </w:tcPr>
          <w:p w14:paraId="467EAEC9" w14:textId="77777777" w:rsidR="00140C5F" w:rsidRPr="00295B24" w:rsidRDefault="00140C5F" w:rsidP="00580B28">
            <w:pPr>
              <w:pStyle w:val="TAL"/>
              <w:rPr>
                <w:rFonts w:cs="Arial"/>
                <w:szCs w:val="18"/>
              </w:rPr>
            </w:pPr>
            <w:r w:rsidRPr="00096A94">
              <w:rPr>
                <w:rFonts w:cs="Arial"/>
                <w:szCs w:val="18"/>
              </w:rPr>
              <w:lastRenderedPageBreak/>
              <w:t>RelayParameters-r17</w:t>
            </w:r>
          </w:p>
        </w:tc>
        <w:tc>
          <w:tcPr>
            <w:tcW w:w="4536" w:type="dxa"/>
          </w:tcPr>
          <w:p w14:paraId="050438D4" w14:textId="77777777" w:rsidR="00140C5F" w:rsidRPr="00185994" w:rsidRDefault="00140C5F" w:rsidP="00580B28">
            <w:pPr>
              <w:pStyle w:val="TAL"/>
              <w:rPr>
                <w:rFonts w:cs="Arial"/>
                <w:szCs w:val="18"/>
                <w:lang w:val="es-ES"/>
              </w:rPr>
            </w:pPr>
            <w:r w:rsidRPr="00185994">
              <w:rPr>
                <w:rFonts w:cs="Arial"/>
                <w:szCs w:val="18"/>
                <w:lang w:val="es-ES"/>
              </w:rPr>
              <w:t xml:space="preserve">relayUE-U2U-OperationL2-r18                             </w:t>
            </w:r>
          </w:p>
          <w:p w14:paraId="0E04CE66" w14:textId="77777777" w:rsidR="00140C5F" w:rsidRPr="00185994" w:rsidRDefault="00140C5F" w:rsidP="00580B28">
            <w:pPr>
              <w:pStyle w:val="TAL"/>
              <w:rPr>
                <w:rFonts w:cs="Arial"/>
                <w:szCs w:val="18"/>
                <w:lang w:val="es-ES"/>
              </w:rPr>
            </w:pPr>
            <w:r w:rsidRPr="00185994">
              <w:rPr>
                <w:rFonts w:cs="Arial"/>
                <w:szCs w:val="18"/>
                <w:lang w:val="es-ES"/>
              </w:rPr>
              <w:t xml:space="preserve">remoteUE-U2U-OperationL2-r18                            </w:t>
            </w:r>
          </w:p>
          <w:p w14:paraId="696EC710" w14:textId="77777777" w:rsidR="00140C5F" w:rsidRDefault="00140C5F" w:rsidP="00580B28">
            <w:pPr>
              <w:pStyle w:val="TAL"/>
              <w:rPr>
                <w:rFonts w:cs="Arial"/>
                <w:szCs w:val="18"/>
              </w:rPr>
            </w:pPr>
            <w:r>
              <w:rPr>
                <w:rFonts w:cs="Arial"/>
                <w:szCs w:val="18"/>
              </w:rPr>
              <w:t>r</w:t>
            </w:r>
            <w:r w:rsidRPr="00096A94">
              <w:rPr>
                <w:rFonts w:cs="Arial"/>
                <w:szCs w:val="18"/>
              </w:rPr>
              <w:t xml:space="preserve">emoteUE-U2N-PathSwitchOperationL2-r18                  </w:t>
            </w:r>
          </w:p>
          <w:p w14:paraId="59D7B0DD" w14:textId="77777777" w:rsidR="00140C5F" w:rsidRDefault="00140C5F" w:rsidP="00580B28">
            <w:pPr>
              <w:pStyle w:val="TAL"/>
              <w:rPr>
                <w:rFonts w:cs="Arial"/>
                <w:szCs w:val="18"/>
              </w:rPr>
            </w:pPr>
            <w:r w:rsidRPr="00096A94">
              <w:rPr>
                <w:rFonts w:cs="Arial"/>
                <w:szCs w:val="18"/>
              </w:rPr>
              <w:t xml:space="preserve">multipathRemoteUE-PC5L2-r18                             </w:t>
            </w:r>
          </w:p>
          <w:p w14:paraId="42A8F862" w14:textId="77777777" w:rsidR="00140C5F" w:rsidRDefault="00140C5F" w:rsidP="00580B28">
            <w:pPr>
              <w:pStyle w:val="TAL"/>
              <w:rPr>
                <w:rFonts w:cs="Arial"/>
                <w:szCs w:val="18"/>
              </w:rPr>
            </w:pPr>
            <w:r w:rsidRPr="00096A94">
              <w:rPr>
                <w:rFonts w:cs="Arial"/>
                <w:szCs w:val="18"/>
              </w:rPr>
              <w:t xml:space="preserve">multipathRelayUE-N3C-r18                                </w:t>
            </w:r>
          </w:p>
          <w:p w14:paraId="674DA93B" w14:textId="77777777" w:rsidR="00140C5F" w:rsidRDefault="00140C5F" w:rsidP="00580B28">
            <w:pPr>
              <w:pStyle w:val="TAL"/>
              <w:rPr>
                <w:rFonts w:cs="Arial"/>
                <w:szCs w:val="18"/>
              </w:rPr>
            </w:pPr>
            <w:r w:rsidRPr="00096A94">
              <w:rPr>
                <w:rFonts w:cs="Arial"/>
                <w:szCs w:val="18"/>
              </w:rPr>
              <w:t xml:space="preserve">multipathRemoteUE-N3C-r18                               </w:t>
            </w:r>
          </w:p>
          <w:p w14:paraId="29623046" w14:textId="77777777" w:rsidR="00140C5F" w:rsidRDefault="00140C5F" w:rsidP="00580B28">
            <w:pPr>
              <w:pStyle w:val="TAL"/>
              <w:rPr>
                <w:rFonts w:cs="Arial"/>
                <w:szCs w:val="18"/>
              </w:rPr>
            </w:pPr>
            <w:r w:rsidRPr="00096A94">
              <w:rPr>
                <w:rFonts w:cs="Arial"/>
                <w:szCs w:val="18"/>
              </w:rPr>
              <w:t xml:space="preserve">remoteUE-IndirectPathAddChangeToIdleInactiveRelay-r18   </w:t>
            </w:r>
          </w:p>
          <w:p w14:paraId="36E2C03A" w14:textId="77777777" w:rsidR="00140C5F" w:rsidRDefault="00140C5F" w:rsidP="00580B28">
            <w:pPr>
              <w:pStyle w:val="TAL"/>
              <w:rPr>
                <w:rFonts w:cs="Arial"/>
                <w:szCs w:val="18"/>
              </w:rPr>
            </w:pPr>
            <w:r w:rsidRPr="00096A94">
              <w:rPr>
                <w:rFonts w:cs="Arial"/>
                <w:szCs w:val="18"/>
              </w:rPr>
              <w:t xml:space="preserve">pdcp-DuplicationMoreThanOneUuRLC-r18                    </w:t>
            </w:r>
          </w:p>
          <w:p w14:paraId="33F53FE5" w14:textId="77777777" w:rsidR="00140C5F" w:rsidRDefault="00140C5F" w:rsidP="00580B28">
            <w:pPr>
              <w:pStyle w:val="TAL"/>
              <w:rPr>
                <w:rFonts w:cs="Arial"/>
                <w:szCs w:val="18"/>
              </w:rPr>
            </w:pPr>
            <w:r w:rsidRPr="00096A94">
              <w:rPr>
                <w:rFonts w:cs="Arial"/>
                <w:szCs w:val="18"/>
              </w:rPr>
              <w:t xml:space="preserve">pdcp-CADuplicationDirectpath-DRB-r18                    </w:t>
            </w:r>
          </w:p>
          <w:p w14:paraId="62A11153" w14:textId="77777777" w:rsidR="00140C5F" w:rsidRDefault="00140C5F" w:rsidP="00580B28">
            <w:pPr>
              <w:pStyle w:val="TAL"/>
              <w:rPr>
                <w:rFonts w:cs="Arial"/>
                <w:szCs w:val="18"/>
              </w:rPr>
            </w:pPr>
            <w:r w:rsidRPr="00096A94">
              <w:rPr>
                <w:rFonts w:cs="Arial"/>
                <w:szCs w:val="18"/>
              </w:rPr>
              <w:t xml:space="preserve">pdcp-CADuplicationDirectpath-SRB-r18                    </w:t>
            </w:r>
          </w:p>
          <w:p w14:paraId="582294E3" w14:textId="77777777" w:rsidR="00140C5F" w:rsidRDefault="00140C5F" w:rsidP="00580B28">
            <w:pPr>
              <w:pStyle w:val="TAL"/>
              <w:rPr>
                <w:rFonts w:cs="Arial"/>
                <w:szCs w:val="18"/>
              </w:rPr>
            </w:pPr>
            <w:r w:rsidRPr="00096A94">
              <w:rPr>
                <w:rFonts w:cs="Arial"/>
                <w:szCs w:val="18"/>
              </w:rPr>
              <w:t xml:space="preserve">pdcp-DuplicationMP-SplitDRB-r18                         </w:t>
            </w:r>
          </w:p>
          <w:p w14:paraId="41B6AC58" w14:textId="77777777" w:rsidR="00140C5F" w:rsidRDefault="00140C5F" w:rsidP="00580B28">
            <w:pPr>
              <w:pStyle w:val="TAL"/>
              <w:rPr>
                <w:rFonts w:cs="Arial"/>
                <w:szCs w:val="18"/>
              </w:rPr>
            </w:pPr>
            <w:r w:rsidRPr="00096A94">
              <w:rPr>
                <w:rFonts w:cs="Arial"/>
                <w:szCs w:val="18"/>
              </w:rPr>
              <w:t xml:space="preserve">pdcp-DuplicationMP-SplitSRB-r18                         </w:t>
            </w:r>
          </w:p>
          <w:p w14:paraId="17FE8AAE" w14:textId="77777777" w:rsidR="00140C5F" w:rsidRDefault="00140C5F" w:rsidP="00580B28">
            <w:pPr>
              <w:pStyle w:val="TAL"/>
              <w:rPr>
                <w:rFonts w:cs="Arial"/>
                <w:szCs w:val="18"/>
              </w:rPr>
            </w:pPr>
            <w:r w:rsidRPr="00096A94">
              <w:rPr>
                <w:rFonts w:cs="Arial"/>
                <w:szCs w:val="18"/>
              </w:rPr>
              <w:t xml:space="preserve">directpathRLF-RecoveryViaSRB1-r18                       </w:t>
            </w:r>
          </w:p>
          <w:p w14:paraId="1B1AFF78" w14:textId="77777777" w:rsidR="00140C5F" w:rsidRPr="008A7814" w:rsidRDefault="00140C5F" w:rsidP="00580B28">
            <w:pPr>
              <w:pStyle w:val="TAL"/>
              <w:rPr>
                <w:rFonts w:cs="Arial"/>
                <w:szCs w:val="18"/>
              </w:rPr>
            </w:pPr>
            <w:r w:rsidRPr="00096A94">
              <w:rPr>
                <w:rFonts w:cs="Arial"/>
                <w:szCs w:val="18"/>
              </w:rPr>
              <w:t>splitDRB-WithUL-BothDirectIndirect-r18</w:t>
            </w:r>
          </w:p>
        </w:tc>
        <w:tc>
          <w:tcPr>
            <w:tcW w:w="5953" w:type="dxa"/>
          </w:tcPr>
          <w:p w14:paraId="75C7524B" w14:textId="77777777" w:rsidR="00140C5F" w:rsidRDefault="00140C5F" w:rsidP="00580B28">
            <w:pPr>
              <w:pStyle w:val="TAL"/>
              <w:rPr>
                <w:rFonts w:cs="Arial"/>
                <w:szCs w:val="18"/>
              </w:rPr>
            </w:pPr>
            <w:r>
              <w:rPr>
                <w:rFonts w:cs="Arial"/>
                <w:szCs w:val="18"/>
              </w:rPr>
              <w:t>No impact</w:t>
            </w:r>
          </w:p>
        </w:tc>
      </w:tr>
      <w:tr w:rsidR="00140C5F" w:rsidRPr="007A4553" w14:paraId="5EC18FF5" w14:textId="77777777" w:rsidTr="00580B28">
        <w:tc>
          <w:tcPr>
            <w:tcW w:w="3227" w:type="dxa"/>
          </w:tcPr>
          <w:p w14:paraId="572C84C1" w14:textId="77777777" w:rsidR="00140C5F" w:rsidRPr="00295B24" w:rsidRDefault="00140C5F" w:rsidP="00580B28">
            <w:pPr>
              <w:pStyle w:val="TAL"/>
              <w:rPr>
                <w:rFonts w:cs="Arial"/>
                <w:szCs w:val="18"/>
              </w:rPr>
            </w:pPr>
            <w:r w:rsidRPr="00596A10">
              <w:rPr>
                <w:rFonts w:cs="Arial"/>
                <w:szCs w:val="18"/>
              </w:rPr>
              <w:t>SON-Parameters-r16</w:t>
            </w:r>
          </w:p>
        </w:tc>
        <w:tc>
          <w:tcPr>
            <w:tcW w:w="4536" w:type="dxa"/>
          </w:tcPr>
          <w:p w14:paraId="61EDB681" w14:textId="77777777" w:rsidR="00140C5F" w:rsidRDefault="00140C5F" w:rsidP="00580B28">
            <w:pPr>
              <w:pStyle w:val="TAL"/>
              <w:rPr>
                <w:rFonts w:cs="Arial"/>
                <w:szCs w:val="18"/>
              </w:rPr>
            </w:pPr>
            <w:r w:rsidRPr="002403D7">
              <w:rPr>
                <w:rFonts w:cs="Arial"/>
                <w:szCs w:val="18"/>
              </w:rPr>
              <w:t>cef-ReportRedCap-r17</w:t>
            </w:r>
          </w:p>
          <w:p w14:paraId="777F5D42" w14:textId="77777777" w:rsidR="00140C5F" w:rsidRDefault="00140C5F" w:rsidP="00580B28">
            <w:pPr>
              <w:pStyle w:val="TAL"/>
              <w:rPr>
                <w:rFonts w:cs="Arial"/>
                <w:szCs w:val="18"/>
              </w:rPr>
            </w:pPr>
            <w:r w:rsidRPr="002403D7">
              <w:rPr>
                <w:rFonts w:cs="Arial"/>
                <w:szCs w:val="18"/>
              </w:rPr>
              <w:t xml:space="preserve">rlf-ReportRedCap-r17 </w:t>
            </w:r>
          </w:p>
          <w:p w14:paraId="6C29AA7B" w14:textId="77777777" w:rsidR="00140C5F" w:rsidRDefault="00140C5F" w:rsidP="00580B28">
            <w:pPr>
              <w:pStyle w:val="TAL"/>
              <w:rPr>
                <w:rFonts w:cs="Arial"/>
                <w:szCs w:val="18"/>
              </w:rPr>
            </w:pPr>
            <w:r w:rsidRPr="002403D7">
              <w:rPr>
                <w:rFonts w:cs="Arial"/>
                <w:szCs w:val="18"/>
              </w:rPr>
              <w:t xml:space="preserve">spr-Report-r18   </w:t>
            </w:r>
          </w:p>
          <w:p w14:paraId="157E141E" w14:textId="77777777" w:rsidR="00140C5F" w:rsidRPr="008A7814" w:rsidRDefault="00140C5F" w:rsidP="00580B28">
            <w:pPr>
              <w:pStyle w:val="TAL"/>
              <w:rPr>
                <w:rFonts w:cs="Arial"/>
                <w:szCs w:val="18"/>
              </w:rPr>
            </w:pPr>
            <w:r w:rsidRPr="002403D7">
              <w:rPr>
                <w:rFonts w:cs="Arial"/>
                <w:szCs w:val="18"/>
              </w:rPr>
              <w:t>successIRAT-HO-Report-r18</w:t>
            </w:r>
          </w:p>
        </w:tc>
        <w:tc>
          <w:tcPr>
            <w:tcW w:w="5953" w:type="dxa"/>
          </w:tcPr>
          <w:p w14:paraId="20D677E0" w14:textId="77777777" w:rsidR="00140C5F" w:rsidRDefault="00140C5F" w:rsidP="00580B28">
            <w:pPr>
              <w:pStyle w:val="TAL"/>
              <w:rPr>
                <w:rFonts w:cs="Arial"/>
                <w:szCs w:val="18"/>
              </w:rPr>
            </w:pPr>
            <w:r>
              <w:rPr>
                <w:rFonts w:cs="Arial"/>
                <w:szCs w:val="18"/>
              </w:rPr>
              <w:t xml:space="preserve">Added as * in </w:t>
            </w:r>
            <w:r w:rsidRPr="003A0C5B">
              <w:rPr>
                <w:rFonts w:cs="Arial"/>
                <w:szCs w:val="18"/>
              </w:rPr>
              <w:t>cr_UE_NR_Capability_v1610_IEs</w:t>
            </w:r>
          </w:p>
        </w:tc>
      </w:tr>
      <w:tr w:rsidR="00140C5F" w:rsidRPr="007A4553" w14:paraId="3E719AB6" w14:textId="77777777" w:rsidTr="00580B28">
        <w:tc>
          <w:tcPr>
            <w:tcW w:w="3227" w:type="dxa"/>
          </w:tcPr>
          <w:p w14:paraId="42BCA410" w14:textId="77777777" w:rsidR="00140C5F" w:rsidRPr="00596A10" w:rsidRDefault="00140C5F" w:rsidP="00580B28">
            <w:pPr>
              <w:pStyle w:val="TAL"/>
              <w:rPr>
                <w:rFonts w:cs="Arial"/>
                <w:szCs w:val="18"/>
              </w:rPr>
            </w:pPr>
            <w:r w:rsidRPr="00657A31">
              <w:rPr>
                <w:rFonts w:cs="Arial"/>
                <w:szCs w:val="18"/>
              </w:rPr>
              <w:t>UE-BasedPerfMeas-Parameters-r16</w:t>
            </w:r>
          </w:p>
        </w:tc>
        <w:tc>
          <w:tcPr>
            <w:tcW w:w="4536" w:type="dxa"/>
          </w:tcPr>
          <w:p w14:paraId="59EECF87" w14:textId="77777777" w:rsidR="00140C5F" w:rsidRDefault="00140C5F" w:rsidP="00580B28">
            <w:pPr>
              <w:pStyle w:val="TAL"/>
              <w:rPr>
                <w:rFonts w:cs="Arial"/>
                <w:szCs w:val="18"/>
              </w:rPr>
            </w:pPr>
            <w:r w:rsidRPr="00657A31">
              <w:rPr>
                <w:rFonts w:cs="Arial"/>
                <w:szCs w:val="18"/>
              </w:rPr>
              <w:t xml:space="preserve">loggedMDT-PNI-NPN-r18   </w:t>
            </w:r>
          </w:p>
          <w:p w14:paraId="399C6674" w14:textId="77777777" w:rsidR="00140C5F" w:rsidRPr="008A7814" w:rsidRDefault="00140C5F" w:rsidP="00580B28">
            <w:pPr>
              <w:pStyle w:val="TAL"/>
              <w:rPr>
                <w:rFonts w:cs="Arial"/>
                <w:szCs w:val="18"/>
              </w:rPr>
            </w:pPr>
            <w:r w:rsidRPr="00657A31">
              <w:rPr>
                <w:rFonts w:cs="Arial"/>
                <w:szCs w:val="18"/>
              </w:rPr>
              <w:t>loggedMDT-SNPN-r18</w:t>
            </w:r>
          </w:p>
        </w:tc>
        <w:tc>
          <w:tcPr>
            <w:tcW w:w="5953" w:type="dxa"/>
          </w:tcPr>
          <w:p w14:paraId="40134602" w14:textId="77777777" w:rsidR="00140C5F" w:rsidRDefault="00140C5F" w:rsidP="00580B28">
            <w:pPr>
              <w:pStyle w:val="TAL"/>
              <w:rPr>
                <w:rFonts w:cs="Arial"/>
                <w:szCs w:val="18"/>
              </w:rPr>
            </w:pPr>
            <w:r>
              <w:rPr>
                <w:rFonts w:cs="Arial"/>
                <w:szCs w:val="18"/>
              </w:rPr>
              <w:t xml:space="preserve">Added as * in </w:t>
            </w:r>
            <w:r w:rsidRPr="00D01762">
              <w:rPr>
                <w:rFonts w:cs="Arial"/>
                <w:szCs w:val="18"/>
              </w:rPr>
              <w:t>cr_UE_NR_Capability_v1610_IEs</w:t>
            </w:r>
          </w:p>
        </w:tc>
      </w:tr>
      <w:tr w:rsidR="00140C5F" w:rsidRPr="007A4553" w14:paraId="5FF9EC55" w14:textId="77777777" w:rsidTr="00580B28">
        <w:tc>
          <w:tcPr>
            <w:tcW w:w="3227" w:type="dxa"/>
          </w:tcPr>
          <w:p w14:paraId="274905BF" w14:textId="77777777" w:rsidR="00140C5F" w:rsidRPr="00596A10" w:rsidRDefault="00140C5F" w:rsidP="00580B28">
            <w:pPr>
              <w:pStyle w:val="TAL"/>
              <w:rPr>
                <w:rFonts w:cs="Arial"/>
                <w:szCs w:val="18"/>
              </w:rPr>
            </w:pPr>
            <w:r w:rsidRPr="00E5743B">
              <w:rPr>
                <w:rFonts w:cs="Arial"/>
                <w:szCs w:val="18"/>
              </w:rPr>
              <w:t>UE-</w:t>
            </w:r>
            <w:proofErr w:type="spellStart"/>
            <w:r w:rsidRPr="00E5743B">
              <w:rPr>
                <w:rFonts w:cs="Arial"/>
                <w:szCs w:val="18"/>
              </w:rPr>
              <w:t>CapabilityRequestFilterCommon</w:t>
            </w:r>
            <w:proofErr w:type="spellEnd"/>
          </w:p>
        </w:tc>
        <w:tc>
          <w:tcPr>
            <w:tcW w:w="4536" w:type="dxa"/>
          </w:tcPr>
          <w:p w14:paraId="376E2AC2" w14:textId="77777777" w:rsidR="00140C5F" w:rsidRPr="008A7814" w:rsidRDefault="00140C5F" w:rsidP="00580B28">
            <w:pPr>
              <w:pStyle w:val="TAL"/>
              <w:rPr>
                <w:rFonts w:cs="Arial"/>
                <w:szCs w:val="18"/>
              </w:rPr>
            </w:pPr>
            <w:r w:rsidRPr="00E5743B">
              <w:rPr>
                <w:rFonts w:cs="Arial"/>
                <w:szCs w:val="18"/>
              </w:rPr>
              <w:t>lowerMSDRequest-r18</w:t>
            </w:r>
          </w:p>
        </w:tc>
        <w:tc>
          <w:tcPr>
            <w:tcW w:w="5953" w:type="dxa"/>
          </w:tcPr>
          <w:p w14:paraId="186B1B10" w14:textId="77777777" w:rsidR="00140C5F" w:rsidRDefault="00140C5F" w:rsidP="00580B28">
            <w:pPr>
              <w:pStyle w:val="TAL"/>
              <w:rPr>
                <w:rFonts w:cs="Arial"/>
                <w:szCs w:val="18"/>
              </w:rPr>
            </w:pPr>
            <w:r>
              <w:rPr>
                <w:rFonts w:cs="Arial"/>
                <w:szCs w:val="18"/>
              </w:rPr>
              <w:t>No impact</w:t>
            </w:r>
          </w:p>
        </w:tc>
      </w:tr>
      <w:tr w:rsidR="00140C5F" w:rsidRPr="007A4553" w14:paraId="302C7676" w14:textId="77777777" w:rsidTr="00580B28">
        <w:tc>
          <w:tcPr>
            <w:tcW w:w="3227" w:type="dxa"/>
          </w:tcPr>
          <w:p w14:paraId="11EC6993" w14:textId="77777777" w:rsidR="00140C5F" w:rsidRPr="00596A10" w:rsidRDefault="00140C5F" w:rsidP="00580B28">
            <w:pPr>
              <w:pStyle w:val="TAL"/>
              <w:rPr>
                <w:rFonts w:cs="Arial"/>
                <w:szCs w:val="18"/>
              </w:rPr>
            </w:pPr>
            <w:r w:rsidRPr="00EB1C8B">
              <w:rPr>
                <w:rFonts w:cs="Arial"/>
                <w:szCs w:val="18"/>
              </w:rPr>
              <w:t>AppLayerMeasConfig-r17</w:t>
            </w:r>
          </w:p>
        </w:tc>
        <w:tc>
          <w:tcPr>
            <w:tcW w:w="4536" w:type="dxa"/>
          </w:tcPr>
          <w:p w14:paraId="359AE712" w14:textId="77777777" w:rsidR="00140C5F" w:rsidRDefault="00140C5F" w:rsidP="00580B28">
            <w:pPr>
              <w:pStyle w:val="TAL"/>
              <w:rPr>
                <w:rFonts w:cs="Arial"/>
                <w:szCs w:val="18"/>
              </w:rPr>
            </w:pPr>
            <w:r>
              <w:rPr>
                <w:rFonts w:cs="Arial"/>
                <w:szCs w:val="18"/>
              </w:rPr>
              <w:t>r</w:t>
            </w:r>
            <w:r w:rsidRPr="00EB1C8B">
              <w:rPr>
                <w:rFonts w:cs="Arial"/>
                <w:szCs w:val="18"/>
              </w:rPr>
              <w:t xml:space="preserve">rc-SegAllowedSRB5-r18 </w:t>
            </w:r>
          </w:p>
          <w:p w14:paraId="129F7FFF" w14:textId="77777777" w:rsidR="00140C5F" w:rsidRPr="008A7814" w:rsidRDefault="00140C5F" w:rsidP="00580B28">
            <w:pPr>
              <w:pStyle w:val="TAL"/>
              <w:rPr>
                <w:rFonts w:cs="Arial"/>
                <w:szCs w:val="18"/>
              </w:rPr>
            </w:pPr>
            <w:r w:rsidRPr="00EB1C8B">
              <w:rPr>
                <w:rFonts w:cs="Arial"/>
                <w:szCs w:val="18"/>
              </w:rPr>
              <w:t>idleInactiveReportAllowed-r18</w:t>
            </w:r>
          </w:p>
        </w:tc>
        <w:tc>
          <w:tcPr>
            <w:tcW w:w="5953" w:type="dxa"/>
          </w:tcPr>
          <w:p w14:paraId="0BFE270B" w14:textId="77777777" w:rsidR="00140C5F" w:rsidRDefault="00140C5F" w:rsidP="00580B28">
            <w:pPr>
              <w:pStyle w:val="TAL"/>
              <w:rPr>
                <w:rFonts w:cs="Arial"/>
                <w:szCs w:val="18"/>
              </w:rPr>
            </w:pPr>
            <w:r>
              <w:rPr>
                <w:rFonts w:cs="Arial"/>
                <w:szCs w:val="18"/>
              </w:rPr>
              <w:t>No impact</w:t>
            </w:r>
          </w:p>
        </w:tc>
      </w:tr>
      <w:tr w:rsidR="00140C5F" w:rsidRPr="007A4553" w14:paraId="6282F6AE" w14:textId="77777777" w:rsidTr="00580B28">
        <w:tc>
          <w:tcPr>
            <w:tcW w:w="3227" w:type="dxa"/>
          </w:tcPr>
          <w:p w14:paraId="34C95FD0" w14:textId="77777777" w:rsidR="00140C5F" w:rsidRPr="00596A10" w:rsidRDefault="00140C5F" w:rsidP="00580B28">
            <w:pPr>
              <w:pStyle w:val="TAL"/>
              <w:rPr>
                <w:rFonts w:cs="Arial"/>
                <w:szCs w:val="18"/>
              </w:rPr>
            </w:pPr>
            <w:r w:rsidRPr="00EB1C8B">
              <w:rPr>
                <w:rFonts w:cs="Arial"/>
                <w:szCs w:val="18"/>
              </w:rPr>
              <w:t>MeasConfigAppLayer-r17</w:t>
            </w:r>
          </w:p>
        </w:tc>
        <w:tc>
          <w:tcPr>
            <w:tcW w:w="4536" w:type="dxa"/>
          </w:tcPr>
          <w:p w14:paraId="2C6D8B53" w14:textId="77777777" w:rsidR="00140C5F" w:rsidRDefault="00140C5F" w:rsidP="00580B28">
            <w:pPr>
              <w:pStyle w:val="TAL"/>
              <w:rPr>
                <w:rFonts w:cs="Arial"/>
                <w:szCs w:val="18"/>
              </w:rPr>
            </w:pPr>
            <w:r w:rsidRPr="00EB1C8B">
              <w:rPr>
                <w:rFonts w:cs="Arial"/>
                <w:szCs w:val="18"/>
              </w:rPr>
              <w:t>reportingSRB-r18</w:t>
            </w:r>
          </w:p>
          <w:p w14:paraId="0186C40D" w14:textId="77777777" w:rsidR="00140C5F" w:rsidRDefault="00140C5F" w:rsidP="00580B28">
            <w:pPr>
              <w:pStyle w:val="TAL"/>
              <w:rPr>
                <w:rFonts w:cs="Arial"/>
                <w:szCs w:val="18"/>
              </w:rPr>
            </w:pPr>
            <w:r w:rsidRPr="00EB1C8B">
              <w:rPr>
                <w:rFonts w:cs="Arial"/>
                <w:szCs w:val="18"/>
              </w:rPr>
              <w:t xml:space="preserve">appLayerMeasPriority-r18      </w:t>
            </w:r>
          </w:p>
          <w:p w14:paraId="2A1BD27C" w14:textId="77777777" w:rsidR="00140C5F" w:rsidRPr="008A7814" w:rsidRDefault="00140C5F" w:rsidP="00580B28">
            <w:pPr>
              <w:pStyle w:val="TAL"/>
              <w:rPr>
                <w:rFonts w:cs="Arial"/>
                <w:szCs w:val="18"/>
              </w:rPr>
            </w:pPr>
            <w:r w:rsidRPr="00EB1C8B">
              <w:rPr>
                <w:rFonts w:cs="Arial"/>
                <w:szCs w:val="18"/>
              </w:rPr>
              <w:t>appLayerIdleInactiveConfig-r18</w:t>
            </w:r>
          </w:p>
        </w:tc>
        <w:tc>
          <w:tcPr>
            <w:tcW w:w="5953" w:type="dxa"/>
          </w:tcPr>
          <w:p w14:paraId="08669586" w14:textId="77777777" w:rsidR="00140C5F" w:rsidRDefault="00140C5F" w:rsidP="00580B28">
            <w:pPr>
              <w:pStyle w:val="TAL"/>
              <w:rPr>
                <w:rFonts w:cs="Arial"/>
                <w:szCs w:val="18"/>
              </w:rPr>
            </w:pPr>
            <w:r>
              <w:rPr>
                <w:rFonts w:cs="Arial"/>
                <w:szCs w:val="18"/>
              </w:rPr>
              <w:t>No impact</w:t>
            </w:r>
          </w:p>
        </w:tc>
      </w:tr>
      <w:tr w:rsidR="00140C5F" w:rsidRPr="007A4553" w14:paraId="158ECF68" w14:textId="77777777" w:rsidTr="00580B28">
        <w:tc>
          <w:tcPr>
            <w:tcW w:w="3227" w:type="dxa"/>
          </w:tcPr>
          <w:p w14:paraId="553E4DDC" w14:textId="77777777" w:rsidR="00140C5F" w:rsidRPr="00596A10" w:rsidRDefault="00140C5F" w:rsidP="00580B28">
            <w:pPr>
              <w:pStyle w:val="TAL"/>
              <w:rPr>
                <w:rFonts w:cs="Arial"/>
                <w:szCs w:val="18"/>
              </w:rPr>
            </w:pPr>
            <w:r w:rsidRPr="00526503">
              <w:rPr>
                <w:rFonts w:cs="Arial"/>
                <w:szCs w:val="18"/>
              </w:rPr>
              <w:t>RAN-VisibleParameters-r17</w:t>
            </w:r>
          </w:p>
        </w:tc>
        <w:tc>
          <w:tcPr>
            <w:tcW w:w="4536" w:type="dxa"/>
          </w:tcPr>
          <w:p w14:paraId="523DCE95" w14:textId="77777777" w:rsidR="00140C5F" w:rsidRPr="008A7814" w:rsidRDefault="00140C5F" w:rsidP="00580B28">
            <w:pPr>
              <w:pStyle w:val="TAL"/>
              <w:rPr>
                <w:rFonts w:cs="Arial"/>
                <w:szCs w:val="18"/>
              </w:rPr>
            </w:pPr>
            <w:r w:rsidRPr="00526503">
              <w:rPr>
                <w:rFonts w:cs="Arial"/>
                <w:szCs w:val="18"/>
              </w:rPr>
              <w:t>ran-VisibleReportingSRB-r18</w:t>
            </w:r>
          </w:p>
        </w:tc>
        <w:tc>
          <w:tcPr>
            <w:tcW w:w="5953" w:type="dxa"/>
          </w:tcPr>
          <w:p w14:paraId="282B05EB" w14:textId="77777777" w:rsidR="00140C5F" w:rsidRDefault="00140C5F" w:rsidP="00580B28">
            <w:pPr>
              <w:pStyle w:val="TAL"/>
              <w:rPr>
                <w:rFonts w:cs="Arial"/>
                <w:szCs w:val="18"/>
              </w:rPr>
            </w:pPr>
            <w:r>
              <w:rPr>
                <w:rFonts w:cs="Arial"/>
                <w:szCs w:val="18"/>
              </w:rPr>
              <w:t>No impact</w:t>
            </w:r>
          </w:p>
        </w:tc>
      </w:tr>
      <w:tr w:rsidR="00140C5F" w:rsidRPr="007A4553" w14:paraId="290B8D3E" w14:textId="77777777" w:rsidTr="00580B28">
        <w:tc>
          <w:tcPr>
            <w:tcW w:w="3227" w:type="dxa"/>
          </w:tcPr>
          <w:p w14:paraId="22B783C0" w14:textId="77777777" w:rsidR="00140C5F" w:rsidRPr="00596A10" w:rsidRDefault="00140C5F" w:rsidP="00580B28">
            <w:pPr>
              <w:pStyle w:val="TAL"/>
              <w:rPr>
                <w:rFonts w:cs="Arial"/>
                <w:szCs w:val="18"/>
              </w:rPr>
            </w:pPr>
            <w:r w:rsidRPr="004228B4">
              <w:rPr>
                <w:rFonts w:cs="Arial"/>
                <w:szCs w:val="18"/>
              </w:rPr>
              <w:t>UE-MeasurementsAvailable-r16</w:t>
            </w:r>
          </w:p>
        </w:tc>
        <w:tc>
          <w:tcPr>
            <w:tcW w:w="4536" w:type="dxa"/>
          </w:tcPr>
          <w:p w14:paraId="754634B6" w14:textId="77777777" w:rsidR="00140C5F" w:rsidRPr="008A7814" w:rsidRDefault="00140C5F" w:rsidP="00580B28">
            <w:pPr>
              <w:pStyle w:val="TAL"/>
              <w:rPr>
                <w:rFonts w:cs="Arial"/>
                <w:szCs w:val="18"/>
              </w:rPr>
            </w:pPr>
            <w:r w:rsidRPr="00A035F1">
              <w:rPr>
                <w:rFonts w:cs="Arial"/>
                <w:szCs w:val="18"/>
              </w:rPr>
              <w:t>successPSCell-InfoAvailable-r18</w:t>
            </w:r>
          </w:p>
        </w:tc>
        <w:tc>
          <w:tcPr>
            <w:tcW w:w="5953" w:type="dxa"/>
          </w:tcPr>
          <w:p w14:paraId="216133C3" w14:textId="77777777" w:rsidR="00140C5F" w:rsidRDefault="00140C5F" w:rsidP="00580B28">
            <w:pPr>
              <w:pStyle w:val="TAL"/>
              <w:rPr>
                <w:rFonts w:cs="Arial"/>
                <w:szCs w:val="18"/>
              </w:rPr>
            </w:pPr>
            <w:r>
              <w:rPr>
                <w:rFonts w:cs="Arial"/>
                <w:szCs w:val="18"/>
              </w:rPr>
              <w:t xml:space="preserve">Added as * in </w:t>
            </w:r>
            <w:r w:rsidRPr="00A035F1">
              <w:rPr>
                <w:rFonts w:cs="Arial"/>
                <w:szCs w:val="18"/>
              </w:rPr>
              <w:t>cr_UE_MeasurementsAvailable_r16</w:t>
            </w:r>
          </w:p>
        </w:tc>
      </w:tr>
      <w:tr w:rsidR="00140C5F" w:rsidRPr="007A4553" w14:paraId="55265971" w14:textId="77777777" w:rsidTr="00580B28">
        <w:tc>
          <w:tcPr>
            <w:tcW w:w="3227" w:type="dxa"/>
          </w:tcPr>
          <w:p w14:paraId="3B364F5A" w14:textId="77777777" w:rsidR="00140C5F" w:rsidRPr="00596A10" w:rsidRDefault="00140C5F" w:rsidP="00580B28">
            <w:pPr>
              <w:pStyle w:val="TAL"/>
              <w:rPr>
                <w:rFonts w:cs="Arial"/>
                <w:szCs w:val="18"/>
              </w:rPr>
            </w:pPr>
            <w:r w:rsidRPr="00217E41">
              <w:rPr>
                <w:rFonts w:cs="Arial"/>
                <w:szCs w:val="18"/>
              </w:rPr>
              <w:t>SL-BWP-Config-r16</w:t>
            </w:r>
          </w:p>
        </w:tc>
        <w:tc>
          <w:tcPr>
            <w:tcW w:w="4536" w:type="dxa"/>
          </w:tcPr>
          <w:p w14:paraId="2D8F02A4" w14:textId="77777777" w:rsidR="00140C5F" w:rsidRDefault="00140C5F" w:rsidP="00580B28">
            <w:pPr>
              <w:pStyle w:val="TAL"/>
              <w:rPr>
                <w:rFonts w:cs="Arial"/>
                <w:szCs w:val="18"/>
              </w:rPr>
            </w:pPr>
            <w:r w:rsidRPr="00217E41">
              <w:rPr>
                <w:rFonts w:cs="Arial"/>
                <w:szCs w:val="18"/>
              </w:rPr>
              <w:t xml:space="preserve">sl-BWP-PoolConfigA2X-r18  </w:t>
            </w:r>
          </w:p>
          <w:p w14:paraId="62652A56" w14:textId="77777777" w:rsidR="00140C5F" w:rsidRPr="008A7814" w:rsidRDefault="00140C5F" w:rsidP="00580B28">
            <w:pPr>
              <w:pStyle w:val="TAL"/>
              <w:rPr>
                <w:rFonts w:cs="Arial"/>
                <w:szCs w:val="18"/>
              </w:rPr>
            </w:pPr>
            <w:r w:rsidRPr="00217E41">
              <w:rPr>
                <w:rFonts w:cs="Arial"/>
                <w:szCs w:val="18"/>
              </w:rPr>
              <w:t>sl-BWP-PRS-PoolConfig-r18</w:t>
            </w:r>
          </w:p>
        </w:tc>
        <w:tc>
          <w:tcPr>
            <w:tcW w:w="5953" w:type="dxa"/>
          </w:tcPr>
          <w:p w14:paraId="5E16207F" w14:textId="77777777" w:rsidR="00140C5F" w:rsidRDefault="00140C5F" w:rsidP="00580B28">
            <w:pPr>
              <w:pStyle w:val="TAL"/>
              <w:rPr>
                <w:rFonts w:cs="Arial"/>
                <w:szCs w:val="18"/>
              </w:rPr>
            </w:pPr>
            <w:r>
              <w:rPr>
                <w:rFonts w:cs="Arial"/>
                <w:szCs w:val="18"/>
              </w:rPr>
              <w:t xml:space="preserve">Added as omit in </w:t>
            </w:r>
          </w:p>
          <w:p w14:paraId="11E9A0A0" w14:textId="77777777" w:rsidR="00140C5F" w:rsidRDefault="00140C5F" w:rsidP="00580B28">
            <w:pPr>
              <w:pStyle w:val="TAL"/>
              <w:rPr>
                <w:rFonts w:cs="Arial"/>
                <w:szCs w:val="18"/>
              </w:rPr>
            </w:pPr>
            <w:r w:rsidRPr="00A5629A">
              <w:rPr>
                <w:rFonts w:cs="Arial"/>
                <w:szCs w:val="18"/>
              </w:rPr>
              <w:t>cs_38508_SL_BWP_Config</w:t>
            </w:r>
          </w:p>
          <w:p w14:paraId="4AC3D099" w14:textId="77777777" w:rsidR="00140C5F" w:rsidRDefault="00140C5F" w:rsidP="00580B28">
            <w:pPr>
              <w:pStyle w:val="TAL"/>
              <w:rPr>
                <w:rFonts w:cs="Arial"/>
                <w:szCs w:val="18"/>
              </w:rPr>
            </w:pPr>
            <w:proofErr w:type="spellStart"/>
            <w:r w:rsidRPr="00C971A3">
              <w:rPr>
                <w:rFonts w:cs="Arial"/>
                <w:szCs w:val="18"/>
              </w:rPr>
              <w:t>cs_SL_BWP_Config_Exceptional</w:t>
            </w:r>
            <w:proofErr w:type="spellEnd"/>
          </w:p>
        </w:tc>
      </w:tr>
      <w:tr w:rsidR="00140C5F" w:rsidRPr="007A4553" w14:paraId="0844D8E9" w14:textId="77777777" w:rsidTr="00580B28">
        <w:tc>
          <w:tcPr>
            <w:tcW w:w="3227" w:type="dxa"/>
          </w:tcPr>
          <w:p w14:paraId="3B42386A" w14:textId="77777777" w:rsidR="00140C5F" w:rsidRPr="00596A10" w:rsidRDefault="00140C5F" w:rsidP="00580B28">
            <w:pPr>
              <w:pStyle w:val="TAL"/>
              <w:rPr>
                <w:rFonts w:cs="Arial"/>
                <w:szCs w:val="18"/>
              </w:rPr>
            </w:pPr>
            <w:r w:rsidRPr="00A933E2">
              <w:rPr>
                <w:rFonts w:cs="Arial"/>
                <w:szCs w:val="18"/>
              </w:rPr>
              <w:t>SL-BWP-Generic-r16</w:t>
            </w:r>
          </w:p>
        </w:tc>
        <w:tc>
          <w:tcPr>
            <w:tcW w:w="4536" w:type="dxa"/>
          </w:tcPr>
          <w:p w14:paraId="767B17B7" w14:textId="77777777" w:rsidR="00140C5F" w:rsidRPr="008A7814" w:rsidRDefault="00140C5F" w:rsidP="00580B28">
            <w:pPr>
              <w:pStyle w:val="TAL"/>
              <w:rPr>
                <w:rFonts w:cs="Arial"/>
                <w:szCs w:val="18"/>
              </w:rPr>
            </w:pPr>
            <w:r w:rsidRPr="00A933E2">
              <w:rPr>
                <w:rFonts w:cs="Arial"/>
                <w:szCs w:val="18"/>
              </w:rPr>
              <w:t>sl-Unlicensed-r18</w:t>
            </w:r>
          </w:p>
        </w:tc>
        <w:tc>
          <w:tcPr>
            <w:tcW w:w="5953" w:type="dxa"/>
          </w:tcPr>
          <w:p w14:paraId="6B49C62F" w14:textId="77777777" w:rsidR="00140C5F" w:rsidRDefault="00140C5F" w:rsidP="00580B28">
            <w:pPr>
              <w:pStyle w:val="TAL"/>
              <w:rPr>
                <w:rFonts w:cs="Arial"/>
                <w:szCs w:val="18"/>
              </w:rPr>
            </w:pPr>
            <w:r>
              <w:rPr>
                <w:rFonts w:cs="Arial"/>
                <w:szCs w:val="18"/>
              </w:rPr>
              <w:t xml:space="preserve">Added as omit in </w:t>
            </w:r>
            <w:proofErr w:type="spellStart"/>
            <w:r w:rsidRPr="00A933E2">
              <w:rPr>
                <w:rFonts w:cs="Arial"/>
                <w:szCs w:val="18"/>
              </w:rPr>
              <w:t>cs_SL_BWP_GenericDef</w:t>
            </w:r>
            <w:proofErr w:type="spellEnd"/>
          </w:p>
        </w:tc>
      </w:tr>
      <w:tr w:rsidR="00140C5F" w:rsidRPr="007A4553" w14:paraId="69304375" w14:textId="77777777" w:rsidTr="00580B28">
        <w:tc>
          <w:tcPr>
            <w:tcW w:w="3227" w:type="dxa"/>
          </w:tcPr>
          <w:p w14:paraId="54422268" w14:textId="77777777" w:rsidR="00140C5F" w:rsidRPr="00596A10" w:rsidRDefault="00140C5F" w:rsidP="00580B28">
            <w:pPr>
              <w:pStyle w:val="TAL"/>
              <w:rPr>
                <w:rFonts w:cs="Arial"/>
                <w:szCs w:val="18"/>
              </w:rPr>
            </w:pPr>
            <w:r w:rsidRPr="001B33AF">
              <w:rPr>
                <w:rFonts w:cs="Arial"/>
                <w:szCs w:val="18"/>
              </w:rPr>
              <w:t>SL-BWP-ConfigCommon-r16</w:t>
            </w:r>
          </w:p>
        </w:tc>
        <w:tc>
          <w:tcPr>
            <w:tcW w:w="4536" w:type="dxa"/>
          </w:tcPr>
          <w:p w14:paraId="082EDFBA" w14:textId="77777777" w:rsidR="00140C5F" w:rsidRPr="008A7814" w:rsidRDefault="00140C5F" w:rsidP="00580B28">
            <w:pPr>
              <w:pStyle w:val="TAL"/>
              <w:rPr>
                <w:rFonts w:cs="Arial"/>
                <w:szCs w:val="18"/>
              </w:rPr>
            </w:pPr>
            <w:r w:rsidRPr="001B33AF">
              <w:rPr>
                <w:rFonts w:cs="Arial"/>
                <w:szCs w:val="18"/>
              </w:rPr>
              <w:t>sl-BWP-PoolConfigCommonA2X-r18</w:t>
            </w:r>
          </w:p>
        </w:tc>
        <w:tc>
          <w:tcPr>
            <w:tcW w:w="5953" w:type="dxa"/>
          </w:tcPr>
          <w:p w14:paraId="0949A449" w14:textId="77777777" w:rsidR="00140C5F" w:rsidRDefault="00140C5F" w:rsidP="00580B28">
            <w:pPr>
              <w:pStyle w:val="TAL"/>
              <w:rPr>
                <w:rFonts w:cs="Arial"/>
                <w:szCs w:val="18"/>
              </w:rPr>
            </w:pPr>
            <w:r>
              <w:rPr>
                <w:rFonts w:cs="Arial"/>
                <w:szCs w:val="18"/>
              </w:rPr>
              <w:t xml:space="preserve">Added as omit in </w:t>
            </w:r>
            <w:r w:rsidRPr="001B33AF">
              <w:rPr>
                <w:rFonts w:cs="Arial"/>
                <w:szCs w:val="18"/>
              </w:rPr>
              <w:t>cs_38508_SL_BWP_ConfigCommon</w:t>
            </w:r>
          </w:p>
        </w:tc>
      </w:tr>
      <w:tr w:rsidR="00140C5F" w:rsidRPr="007A4553" w14:paraId="00822831" w14:textId="77777777" w:rsidTr="00580B28">
        <w:tc>
          <w:tcPr>
            <w:tcW w:w="3227" w:type="dxa"/>
          </w:tcPr>
          <w:p w14:paraId="7B98CF85" w14:textId="77777777" w:rsidR="00140C5F" w:rsidRPr="00596A10" w:rsidRDefault="00140C5F" w:rsidP="00580B28">
            <w:pPr>
              <w:pStyle w:val="TAL"/>
              <w:rPr>
                <w:rFonts w:cs="Arial"/>
                <w:szCs w:val="18"/>
              </w:rPr>
            </w:pPr>
            <w:r w:rsidRPr="00B24F0E">
              <w:rPr>
                <w:rFonts w:cs="Arial"/>
                <w:szCs w:val="18"/>
              </w:rPr>
              <w:t>SL-ConfigDedicatedNR-r16</w:t>
            </w:r>
          </w:p>
        </w:tc>
        <w:tc>
          <w:tcPr>
            <w:tcW w:w="4536" w:type="dxa"/>
          </w:tcPr>
          <w:p w14:paraId="305E105D" w14:textId="77777777" w:rsidR="00140C5F" w:rsidRPr="008A7814" w:rsidRDefault="00140C5F" w:rsidP="00580B28">
            <w:pPr>
              <w:pStyle w:val="TAL"/>
              <w:rPr>
                <w:rFonts w:cs="Arial"/>
                <w:szCs w:val="18"/>
              </w:rPr>
            </w:pPr>
            <w:r w:rsidRPr="00B24F0E">
              <w:rPr>
                <w:rFonts w:cs="Arial"/>
                <w:szCs w:val="18"/>
              </w:rPr>
              <w:t>sl-DiscConfig-v1800</w:t>
            </w:r>
          </w:p>
        </w:tc>
        <w:tc>
          <w:tcPr>
            <w:tcW w:w="5953" w:type="dxa"/>
          </w:tcPr>
          <w:p w14:paraId="23A67AC1" w14:textId="77777777" w:rsidR="00140C5F" w:rsidRDefault="00140C5F" w:rsidP="00580B28">
            <w:pPr>
              <w:pStyle w:val="TAL"/>
              <w:rPr>
                <w:rFonts w:cs="Arial"/>
                <w:szCs w:val="18"/>
              </w:rPr>
            </w:pPr>
            <w:r>
              <w:rPr>
                <w:rFonts w:cs="Arial"/>
                <w:szCs w:val="18"/>
              </w:rPr>
              <w:t xml:space="preserve">Added as omit in </w:t>
            </w:r>
          </w:p>
          <w:p w14:paraId="44C01614" w14:textId="77777777" w:rsidR="00140C5F" w:rsidRDefault="00140C5F" w:rsidP="00580B28">
            <w:pPr>
              <w:pStyle w:val="TAL"/>
              <w:rPr>
                <w:rFonts w:cs="Arial"/>
                <w:szCs w:val="18"/>
              </w:rPr>
            </w:pPr>
            <w:proofErr w:type="spellStart"/>
            <w:r w:rsidRPr="00B24F0E">
              <w:rPr>
                <w:rFonts w:cs="Arial"/>
                <w:szCs w:val="18"/>
              </w:rPr>
              <w:t>cs_SL_ConfigDedicatedNR_CSI_REPORT</w:t>
            </w:r>
            <w:proofErr w:type="spellEnd"/>
          </w:p>
          <w:p w14:paraId="181BE08C" w14:textId="77777777" w:rsidR="00140C5F" w:rsidRDefault="00140C5F" w:rsidP="00580B28">
            <w:pPr>
              <w:pStyle w:val="TAL"/>
              <w:rPr>
                <w:rFonts w:cs="Arial"/>
                <w:szCs w:val="18"/>
              </w:rPr>
            </w:pPr>
            <w:proofErr w:type="spellStart"/>
            <w:r w:rsidRPr="001903C4">
              <w:rPr>
                <w:rFonts w:cs="Arial"/>
                <w:szCs w:val="18"/>
              </w:rPr>
              <w:t>cs_SL_ConfigDedicatedNR_Def</w:t>
            </w:r>
            <w:proofErr w:type="spellEnd"/>
          </w:p>
        </w:tc>
      </w:tr>
      <w:tr w:rsidR="00140C5F" w:rsidRPr="007A4553" w14:paraId="67CC4E64" w14:textId="77777777" w:rsidTr="00580B28">
        <w:tc>
          <w:tcPr>
            <w:tcW w:w="3227" w:type="dxa"/>
          </w:tcPr>
          <w:p w14:paraId="1C4C7E4D" w14:textId="77777777" w:rsidR="00140C5F" w:rsidRPr="00B24F0E" w:rsidRDefault="00140C5F" w:rsidP="00580B28">
            <w:pPr>
              <w:pStyle w:val="TAL"/>
              <w:rPr>
                <w:rFonts w:cs="Arial"/>
                <w:szCs w:val="18"/>
              </w:rPr>
            </w:pPr>
            <w:r w:rsidRPr="009820A0">
              <w:rPr>
                <w:rFonts w:cs="Arial"/>
                <w:szCs w:val="18"/>
              </w:rPr>
              <w:lastRenderedPageBreak/>
              <w:t>SL-PHY-MAC-RLC-Config-v1700</w:t>
            </w:r>
          </w:p>
        </w:tc>
        <w:tc>
          <w:tcPr>
            <w:tcW w:w="4536" w:type="dxa"/>
          </w:tcPr>
          <w:p w14:paraId="3D9600AD" w14:textId="77777777" w:rsidR="00140C5F" w:rsidRPr="009820A0" w:rsidRDefault="00140C5F" w:rsidP="00580B28">
            <w:pPr>
              <w:pStyle w:val="TAL"/>
              <w:rPr>
                <w:rFonts w:cs="Arial"/>
                <w:szCs w:val="18"/>
              </w:rPr>
            </w:pPr>
            <w:r w:rsidRPr="009820A0">
              <w:rPr>
                <w:rFonts w:cs="Arial"/>
                <w:szCs w:val="18"/>
              </w:rPr>
              <w:t xml:space="preserve">sl-RLC-BearerToAddModListSizeExt-v1800 </w:t>
            </w:r>
          </w:p>
          <w:p w14:paraId="3EA4D4BC" w14:textId="77777777" w:rsidR="00140C5F" w:rsidRDefault="00140C5F" w:rsidP="00580B28">
            <w:pPr>
              <w:pStyle w:val="TAL"/>
              <w:rPr>
                <w:rFonts w:cs="Arial"/>
                <w:szCs w:val="18"/>
              </w:rPr>
            </w:pPr>
            <w:r w:rsidRPr="009820A0">
              <w:rPr>
                <w:rFonts w:cs="Arial"/>
                <w:szCs w:val="18"/>
              </w:rPr>
              <w:t xml:space="preserve">sl-RLC-BearerToReleaseListSizeExt-v1800 </w:t>
            </w:r>
          </w:p>
          <w:p w14:paraId="54821766" w14:textId="77777777" w:rsidR="00140C5F" w:rsidRDefault="00140C5F" w:rsidP="00580B28">
            <w:pPr>
              <w:pStyle w:val="TAL"/>
              <w:rPr>
                <w:rFonts w:cs="Arial"/>
                <w:szCs w:val="18"/>
              </w:rPr>
            </w:pPr>
            <w:r w:rsidRPr="009820A0">
              <w:rPr>
                <w:rFonts w:cs="Arial"/>
                <w:szCs w:val="18"/>
              </w:rPr>
              <w:t xml:space="preserve">sl-FreqInfoToAddModListExt-v1800     </w:t>
            </w:r>
          </w:p>
          <w:p w14:paraId="1DC87B80" w14:textId="77777777" w:rsidR="00140C5F" w:rsidRDefault="00140C5F" w:rsidP="00580B28">
            <w:pPr>
              <w:pStyle w:val="TAL"/>
              <w:rPr>
                <w:rFonts w:cs="Arial"/>
                <w:szCs w:val="18"/>
              </w:rPr>
            </w:pPr>
            <w:r w:rsidRPr="009820A0">
              <w:rPr>
                <w:rFonts w:cs="Arial"/>
                <w:szCs w:val="18"/>
              </w:rPr>
              <w:t xml:space="preserve">sl-LBT-SchedulingRequestId-r18     </w:t>
            </w:r>
          </w:p>
          <w:p w14:paraId="2F369001" w14:textId="77777777" w:rsidR="00140C5F" w:rsidRDefault="00140C5F" w:rsidP="00580B28">
            <w:pPr>
              <w:pStyle w:val="TAL"/>
              <w:rPr>
                <w:rFonts w:cs="Arial"/>
                <w:szCs w:val="18"/>
              </w:rPr>
            </w:pPr>
            <w:r w:rsidRPr="009820A0">
              <w:rPr>
                <w:rFonts w:cs="Arial"/>
                <w:szCs w:val="18"/>
              </w:rPr>
              <w:t>sl-SyncFreqList-r18</w:t>
            </w:r>
          </w:p>
          <w:p w14:paraId="5B3F3A2C" w14:textId="77777777" w:rsidR="00140C5F" w:rsidRDefault="00140C5F" w:rsidP="00580B28">
            <w:pPr>
              <w:pStyle w:val="TAL"/>
              <w:rPr>
                <w:rFonts w:cs="Arial"/>
                <w:szCs w:val="18"/>
              </w:rPr>
            </w:pPr>
            <w:r w:rsidRPr="009820A0">
              <w:rPr>
                <w:rFonts w:cs="Arial"/>
                <w:szCs w:val="18"/>
              </w:rPr>
              <w:t xml:space="preserve">sl-SyncTxMultiFreq-r18     </w:t>
            </w:r>
          </w:p>
          <w:p w14:paraId="23A79296" w14:textId="77777777" w:rsidR="00140C5F" w:rsidRDefault="00140C5F" w:rsidP="00580B28">
            <w:pPr>
              <w:pStyle w:val="TAL"/>
              <w:rPr>
                <w:rFonts w:cs="Arial"/>
                <w:szCs w:val="18"/>
              </w:rPr>
            </w:pPr>
            <w:r w:rsidRPr="009820A0">
              <w:rPr>
                <w:rFonts w:cs="Arial"/>
                <w:szCs w:val="18"/>
              </w:rPr>
              <w:t xml:space="preserve">sl-MaxTransPowerCA-r18      </w:t>
            </w:r>
          </w:p>
          <w:p w14:paraId="6EAF4DD8" w14:textId="77777777" w:rsidR="00140C5F" w:rsidRDefault="00140C5F" w:rsidP="00580B28">
            <w:pPr>
              <w:pStyle w:val="TAL"/>
              <w:rPr>
                <w:rFonts w:cs="Arial"/>
                <w:szCs w:val="18"/>
              </w:rPr>
            </w:pPr>
            <w:r w:rsidRPr="009820A0">
              <w:rPr>
                <w:rFonts w:cs="Arial"/>
                <w:szCs w:val="18"/>
              </w:rPr>
              <w:t xml:space="preserve">sl-SCCH-CarrierSetConfig-r18        </w:t>
            </w:r>
          </w:p>
          <w:p w14:paraId="564A5100" w14:textId="77777777" w:rsidR="00140C5F" w:rsidRPr="008A7814" w:rsidRDefault="00140C5F" w:rsidP="00580B28">
            <w:pPr>
              <w:pStyle w:val="TAL"/>
              <w:rPr>
                <w:rFonts w:cs="Arial"/>
                <w:szCs w:val="18"/>
              </w:rPr>
            </w:pPr>
            <w:r w:rsidRPr="009820A0">
              <w:rPr>
                <w:rFonts w:cs="Arial"/>
                <w:szCs w:val="18"/>
              </w:rPr>
              <w:t>sl-PRS-SchedulingRequestId-r18</w:t>
            </w:r>
          </w:p>
        </w:tc>
        <w:tc>
          <w:tcPr>
            <w:tcW w:w="5953" w:type="dxa"/>
          </w:tcPr>
          <w:p w14:paraId="7C125ED0" w14:textId="77777777" w:rsidR="00140C5F" w:rsidRDefault="00140C5F" w:rsidP="00580B28">
            <w:pPr>
              <w:pStyle w:val="TAL"/>
              <w:rPr>
                <w:rFonts w:cs="Arial"/>
                <w:szCs w:val="18"/>
              </w:rPr>
            </w:pPr>
            <w:r>
              <w:rPr>
                <w:rFonts w:cs="Arial"/>
                <w:szCs w:val="18"/>
              </w:rPr>
              <w:t>No impact</w:t>
            </w:r>
          </w:p>
        </w:tc>
      </w:tr>
      <w:tr w:rsidR="00140C5F" w:rsidRPr="007A4553" w14:paraId="69DBB083" w14:textId="77777777" w:rsidTr="00580B28">
        <w:tc>
          <w:tcPr>
            <w:tcW w:w="3227" w:type="dxa"/>
          </w:tcPr>
          <w:p w14:paraId="23E843D9" w14:textId="77777777" w:rsidR="00140C5F" w:rsidRPr="00B24F0E" w:rsidRDefault="00140C5F" w:rsidP="00580B28">
            <w:pPr>
              <w:pStyle w:val="TAL"/>
              <w:rPr>
                <w:rFonts w:cs="Arial"/>
                <w:szCs w:val="18"/>
              </w:rPr>
            </w:pPr>
            <w:r w:rsidRPr="00EE0F6A">
              <w:rPr>
                <w:rFonts w:cs="Arial"/>
                <w:szCs w:val="18"/>
              </w:rPr>
              <w:t>SL-ConfiguredGrantConfig-r16</w:t>
            </w:r>
          </w:p>
        </w:tc>
        <w:tc>
          <w:tcPr>
            <w:tcW w:w="4536" w:type="dxa"/>
          </w:tcPr>
          <w:p w14:paraId="207F966E" w14:textId="77777777" w:rsidR="00140C5F" w:rsidRPr="008A7814" w:rsidRDefault="00140C5F" w:rsidP="00580B28">
            <w:pPr>
              <w:pStyle w:val="TAL"/>
              <w:rPr>
                <w:rFonts w:cs="Arial"/>
                <w:szCs w:val="18"/>
              </w:rPr>
            </w:pPr>
            <w:r w:rsidRPr="00EE0F6A">
              <w:rPr>
                <w:rFonts w:cs="Arial"/>
                <w:szCs w:val="18"/>
              </w:rPr>
              <w:t>sl-StartRBsetCG-Type1-r18</w:t>
            </w:r>
          </w:p>
        </w:tc>
        <w:tc>
          <w:tcPr>
            <w:tcW w:w="5953" w:type="dxa"/>
          </w:tcPr>
          <w:p w14:paraId="59BAAF15" w14:textId="77777777" w:rsidR="00140C5F" w:rsidRDefault="00140C5F" w:rsidP="00580B28">
            <w:pPr>
              <w:pStyle w:val="TAL"/>
              <w:rPr>
                <w:rFonts w:cs="Arial"/>
                <w:szCs w:val="18"/>
              </w:rPr>
            </w:pPr>
            <w:r>
              <w:rPr>
                <w:rFonts w:cs="Arial"/>
                <w:szCs w:val="18"/>
              </w:rPr>
              <w:t>No impact</w:t>
            </w:r>
          </w:p>
        </w:tc>
      </w:tr>
      <w:tr w:rsidR="00140C5F" w:rsidRPr="007A4553" w14:paraId="6D1ED3E6" w14:textId="77777777" w:rsidTr="00580B28">
        <w:tc>
          <w:tcPr>
            <w:tcW w:w="3227" w:type="dxa"/>
          </w:tcPr>
          <w:p w14:paraId="2C0F8368" w14:textId="77777777" w:rsidR="00140C5F" w:rsidRPr="00B24F0E" w:rsidRDefault="00140C5F" w:rsidP="00580B28">
            <w:pPr>
              <w:pStyle w:val="TAL"/>
              <w:rPr>
                <w:rFonts w:cs="Arial"/>
                <w:szCs w:val="18"/>
              </w:rPr>
            </w:pPr>
            <w:r w:rsidRPr="00480833">
              <w:rPr>
                <w:rFonts w:cs="Arial"/>
                <w:szCs w:val="18"/>
              </w:rPr>
              <w:t>SL-FreqConfigCommon-r16</w:t>
            </w:r>
          </w:p>
        </w:tc>
        <w:tc>
          <w:tcPr>
            <w:tcW w:w="4536" w:type="dxa"/>
          </w:tcPr>
          <w:p w14:paraId="6A31033F" w14:textId="77777777" w:rsidR="00140C5F" w:rsidRDefault="00140C5F" w:rsidP="00580B28">
            <w:pPr>
              <w:pStyle w:val="TAL"/>
              <w:rPr>
                <w:rFonts w:cs="Arial"/>
                <w:szCs w:val="18"/>
              </w:rPr>
            </w:pPr>
            <w:r w:rsidRPr="00480833">
              <w:rPr>
                <w:rFonts w:cs="Arial"/>
                <w:szCs w:val="18"/>
              </w:rPr>
              <w:t>sl-UnlicensedFreqConfigCommon-r18</w:t>
            </w:r>
          </w:p>
          <w:p w14:paraId="75567940" w14:textId="77777777" w:rsidR="00140C5F" w:rsidRPr="008A7814" w:rsidRDefault="00140C5F" w:rsidP="00580B28">
            <w:pPr>
              <w:pStyle w:val="TAL"/>
              <w:rPr>
                <w:rFonts w:cs="Arial"/>
                <w:szCs w:val="18"/>
              </w:rPr>
            </w:pPr>
            <w:r w:rsidRPr="00480833">
              <w:rPr>
                <w:rFonts w:cs="Arial"/>
                <w:szCs w:val="18"/>
              </w:rPr>
              <w:t>sl-PosBWP-List-r18</w:t>
            </w:r>
          </w:p>
        </w:tc>
        <w:tc>
          <w:tcPr>
            <w:tcW w:w="5953" w:type="dxa"/>
          </w:tcPr>
          <w:p w14:paraId="117685A3" w14:textId="77777777" w:rsidR="00140C5F" w:rsidRDefault="00140C5F" w:rsidP="00580B28">
            <w:pPr>
              <w:pStyle w:val="TAL"/>
              <w:rPr>
                <w:rFonts w:cs="Arial"/>
                <w:szCs w:val="18"/>
              </w:rPr>
            </w:pPr>
            <w:r>
              <w:rPr>
                <w:rFonts w:cs="Arial"/>
                <w:szCs w:val="18"/>
              </w:rPr>
              <w:t xml:space="preserve">Added as omit in </w:t>
            </w:r>
          </w:p>
          <w:p w14:paraId="0AF17B96" w14:textId="77777777" w:rsidR="00140C5F" w:rsidRDefault="00140C5F" w:rsidP="00580B28">
            <w:pPr>
              <w:pStyle w:val="TAL"/>
              <w:rPr>
                <w:rFonts w:cs="Arial"/>
                <w:szCs w:val="18"/>
              </w:rPr>
            </w:pPr>
            <w:r w:rsidRPr="00480833">
              <w:rPr>
                <w:rFonts w:cs="Arial"/>
                <w:szCs w:val="18"/>
              </w:rPr>
              <w:t>cs_38508_SL_FreqConfigCommon</w:t>
            </w:r>
          </w:p>
        </w:tc>
      </w:tr>
      <w:tr w:rsidR="00140C5F" w:rsidRPr="007A4553" w14:paraId="2E0A2125" w14:textId="77777777" w:rsidTr="00580B28">
        <w:tc>
          <w:tcPr>
            <w:tcW w:w="3227" w:type="dxa"/>
          </w:tcPr>
          <w:p w14:paraId="52B4176A" w14:textId="77777777" w:rsidR="00140C5F" w:rsidRPr="00B24F0E" w:rsidRDefault="00140C5F" w:rsidP="00580B28">
            <w:pPr>
              <w:pStyle w:val="TAL"/>
              <w:rPr>
                <w:rFonts w:cs="Arial"/>
                <w:szCs w:val="18"/>
              </w:rPr>
            </w:pPr>
            <w:r w:rsidRPr="00E82F1C">
              <w:rPr>
                <w:rFonts w:cs="Arial"/>
                <w:szCs w:val="18"/>
              </w:rPr>
              <w:t>SL-LogicalChannelConfig-r16</w:t>
            </w:r>
          </w:p>
        </w:tc>
        <w:tc>
          <w:tcPr>
            <w:tcW w:w="4536" w:type="dxa"/>
          </w:tcPr>
          <w:p w14:paraId="61F316E5" w14:textId="77777777" w:rsidR="00140C5F" w:rsidRDefault="00140C5F" w:rsidP="00580B28">
            <w:pPr>
              <w:pStyle w:val="TAL"/>
              <w:rPr>
                <w:rFonts w:cs="Arial"/>
                <w:szCs w:val="18"/>
              </w:rPr>
            </w:pPr>
            <w:r w:rsidRPr="00E82F1C">
              <w:rPr>
                <w:rFonts w:cs="Arial"/>
                <w:szCs w:val="18"/>
              </w:rPr>
              <w:t xml:space="preserve">sl-ChannelAccessPriority-r18          </w:t>
            </w:r>
          </w:p>
          <w:p w14:paraId="45C243C8" w14:textId="77777777" w:rsidR="00140C5F" w:rsidRPr="008A7814" w:rsidRDefault="00140C5F" w:rsidP="00580B28">
            <w:pPr>
              <w:pStyle w:val="TAL"/>
              <w:rPr>
                <w:rFonts w:cs="Arial"/>
                <w:szCs w:val="18"/>
              </w:rPr>
            </w:pPr>
            <w:r w:rsidRPr="00E82F1C">
              <w:rPr>
                <w:rFonts w:cs="Arial"/>
                <w:szCs w:val="18"/>
              </w:rPr>
              <w:t>sl-AllowedCarriers-r18</w:t>
            </w:r>
          </w:p>
        </w:tc>
        <w:tc>
          <w:tcPr>
            <w:tcW w:w="5953" w:type="dxa"/>
          </w:tcPr>
          <w:p w14:paraId="48AF1B69" w14:textId="77777777" w:rsidR="00140C5F" w:rsidRDefault="00140C5F" w:rsidP="00580B28">
            <w:pPr>
              <w:pStyle w:val="TAL"/>
              <w:rPr>
                <w:rFonts w:cs="Arial"/>
                <w:szCs w:val="18"/>
              </w:rPr>
            </w:pPr>
            <w:r>
              <w:rPr>
                <w:rFonts w:cs="Arial"/>
                <w:szCs w:val="18"/>
              </w:rPr>
              <w:t xml:space="preserve">Added as omit in </w:t>
            </w:r>
          </w:p>
          <w:p w14:paraId="00BB5720" w14:textId="77777777" w:rsidR="00140C5F" w:rsidRDefault="00140C5F" w:rsidP="00580B28">
            <w:pPr>
              <w:pStyle w:val="TAL"/>
              <w:rPr>
                <w:rFonts w:cs="Arial"/>
                <w:szCs w:val="18"/>
              </w:rPr>
            </w:pPr>
            <w:r w:rsidRPr="003408FC">
              <w:rPr>
                <w:rFonts w:cs="Arial"/>
                <w:szCs w:val="18"/>
              </w:rPr>
              <w:t>cs_38508_SL_LogicalChannelConfig_Def</w:t>
            </w:r>
          </w:p>
        </w:tc>
      </w:tr>
      <w:tr w:rsidR="00140C5F" w:rsidRPr="007A4553" w14:paraId="467F145A" w14:textId="77777777" w:rsidTr="00580B28">
        <w:tc>
          <w:tcPr>
            <w:tcW w:w="3227" w:type="dxa"/>
          </w:tcPr>
          <w:p w14:paraId="55A65CF6" w14:textId="77777777" w:rsidR="00140C5F" w:rsidRPr="00B24F0E" w:rsidRDefault="00140C5F" w:rsidP="00580B28">
            <w:pPr>
              <w:pStyle w:val="TAL"/>
              <w:rPr>
                <w:rFonts w:cs="Arial"/>
                <w:szCs w:val="18"/>
              </w:rPr>
            </w:pPr>
            <w:r w:rsidRPr="00D93E14">
              <w:rPr>
                <w:rFonts w:cs="Arial"/>
                <w:szCs w:val="18"/>
              </w:rPr>
              <w:t>SL-L2RemoteUE-Config-r17</w:t>
            </w:r>
          </w:p>
        </w:tc>
        <w:tc>
          <w:tcPr>
            <w:tcW w:w="4536" w:type="dxa"/>
          </w:tcPr>
          <w:p w14:paraId="6A492A82" w14:textId="77777777" w:rsidR="00140C5F" w:rsidRPr="00185994" w:rsidRDefault="00140C5F" w:rsidP="00580B28">
            <w:pPr>
              <w:pStyle w:val="TAL"/>
              <w:rPr>
                <w:rFonts w:cs="Arial"/>
                <w:szCs w:val="18"/>
                <w:lang w:val="es-ES"/>
              </w:rPr>
            </w:pPr>
            <w:r w:rsidRPr="00185994">
              <w:rPr>
                <w:rFonts w:cs="Arial"/>
                <w:szCs w:val="18"/>
                <w:lang w:val="es-ES"/>
              </w:rPr>
              <w:t xml:space="preserve">sl-U2U-RelayUE-ToAddModList-r18 </w:t>
            </w:r>
          </w:p>
          <w:p w14:paraId="13F0BD5B" w14:textId="77777777" w:rsidR="00140C5F" w:rsidRPr="00185994" w:rsidRDefault="00140C5F" w:rsidP="00580B28">
            <w:pPr>
              <w:pStyle w:val="TAL"/>
              <w:rPr>
                <w:rFonts w:cs="Arial"/>
                <w:szCs w:val="18"/>
                <w:lang w:val="es-ES"/>
              </w:rPr>
            </w:pPr>
            <w:r w:rsidRPr="00185994">
              <w:rPr>
                <w:rFonts w:cs="Arial"/>
                <w:szCs w:val="18"/>
                <w:lang w:val="es-ES"/>
              </w:rPr>
              <w:t>sl-U2U-RelayUE-ToReleaseList-r18</w:t>
            </w:r>
          </w:p>
        </w:tc>
        <w:tc>
          <w:tcPr>
            <w:tcW w:w="5953" w:type="dxa"/>
          </w:tcPr>
          <w:p w14:paraId="159D16C4" w14:textId="77777777" w:rsidR="00140C5F" w:rsidRDefault="00140C5F" w:rsidP="00580B28">
            <w:pPr>
              <w:pStyle w:val="TAL"/>
              <w:rPr>
                <w:rFonts w:cs="Arial"/>
                <w:szCs w:val="18"/>
              </w:rPr>
            </w:pPr>
            <w:r>
              <w:rPr>
                <w:rFonts w:cs="Arial"/>
                <w:szCs w:val="18"/>
              </w:rPr>
              <w:t>No impact</w:t>
            </w:r>
          </w:p>
        </w:tc>
      </w:tr>
      <w:tr w:rsidR="00140C5F" w:rsidRPr="007A4553" w14:paraId="1649EE13" w14:textId="77777777" w:rsidTr="00580B28">
        <w:tc>
          <w:tcPr>
            <w:tcW w:w="3227" w:type="dxa"/>
          </w:tcPr>
          <w:p w14:paraId="143C8E8C" w14:textId="77777777" w:rsidR="00140C5F" w:rsidRPr="00D93E14" w:rsidRDefault="00140C5F" w:rsidP="00580B28">
            <w:pPr>
              <w:pStyle w:val="TAL"/>
              <w:rPr>
                <w:rFonts w:cs="Arial"/>
                <w:szCs w:val="18"/>
              </w:rPr>
            </w:pPr>
            <w:r w:rsidRPr="00264C02">
              <w:rPr>
                <w:rFonts w:cs="Arial"/>
                <w:szCs w:val="18"/>
              </w:rPr>
              <w:t>SL-ResourcePool-r16</w:t>
            </w:r>
          </w:p>
        </w:tc>
        <w:tc>
          <w:tcPr>
            <w:tcW w:w="4536" w:type="dxa"/>
          </w:tcPr>
          <w:p w14:paraId="72356021" w14:textId="77777777" w:rsidR="00140C5F" w:rsidRDefault="00140C5F" w:rsidP="00580B28">
            <w:pPr>
              <w:pStyle w:val="TAL"/>
              <w:rPr>
                <w:rFonts w:cs="Arial"/>
                <w:szCs w:val="18"/>
              </w:rPr>
            </w:pPr>
            <w:r w:rsidRPr="00264C02">
              <w:rPr>
                <w:rFonts w:cs="Arial"/>
                <w:szCs w:val="18"/>
              </w:rPr>
              <w:t>sl-CPE-StartingPositionsPSCCH-PSSCH-InitiateCOT-List-r18</w:t>
            </w:r>
          </w:p>
          <w:p w14:paraId="04B5D8F0" w14:textId="77777777" w:rsidR="00140C5F" w:rsidRDefault="00140C5F" w:rsidP="00580B28">
            <w:pPr>
              <w:pStyle w:val="TAL"/>
              <w:rPr>
                <w:rFonts w:cs="Arial"/>
                <w:szCs w:val="18"/>
              </w:rPr>
            </w:pPr>
            <w:r w:rsidRPr="00264C02">
              <w:rPr>
                <w:rFonts w:cs="Arial"/>
                <w:szCs w:val="18"/>
              </w:rPr>
              <w:t xml:space="preserve">sl-CPE-StartingPositionsPSCCH-PSSCH-InitiateCOT-Default-r18 </w:t>
            </w:r>
          </w:p>
          <w:p w14:paraId="4F5027E8" w14:textId="77777777" w:rsidR="00140C5F" w:rsidRPr="00264C02" w:rsidRDefault="00140C5F" w:rsidP="00580B28">
            <w:pPr>
              <w:pStyle w:val="TAL"/>
              <w:rPr>
                <w:rFonts w:cs="Arial"/>
                <w:szCs w:val="18"/>
              </w:rPr>
            </w:pPr>
            <w:r w:rsidRPr="00264C02">
              <w:rPr>
                <w:rFonts w:cs="Arial"/>
                <w:szCs w:val="18"/>
              </w:rPr>
              <w:t>sl-CPE-StartingPositionsPSCCH-PSSCH-WithinCOT-List-r18</w:t>
            </w:r>
          </w:p>
          <w:p w14:paraId="5117DC60" w14:textId="77777777" w:rsidR="00140C5F" w:rsidRDefault="00140C5F" w:rsidP="00580B28">
            <w:pPr>
              <w:pStyle w:val="TAL"/>
              <w:rPr>
                <w:rFonts w:cs="Arial"/>
                <w:szCs w:val="18"/>
              </w:rPr>
            </w:pPr>
            <w:r w:rsidRPr="00264C02">
              <w:rPr>
                <w:rFonts w:cs="Arial"/>
                <w:szCs w:val="18"/>
              </w:rPr>
              <w:t xml:space="preserve">sl-CPE-StartingPositionsPSCCH-PSSCH-WithinCOT-Default-r18 </w:t>
            </w:r>
          </w:p>
          <w:p w14:paraId="1B6E3AB3" w14:textId="77777777" w:rsidR="00140C5F" w:rsidRDefault="00140C5F" w:rsidP="00580B28">
            <w:pPr>
              <w:pStyle w:val="TAL"/>
              <w:rPr>
                <w:rFonts w:cs="Arial"/>
                <w:szCs w:val="18"/>
              </w:rPr>
            </w:pPr>
            <w:r w:rsidRPr="00264C02">
              <w:rPr>
                <w:rFonts w:cs="Arial"/>
                <w:szCs w:val="18"/>
              </w:rPr>
              <w:t xml:space="preserve">sl-Type1-LBT-BlockingOption1-r18   </w:t>
            </w:r>
          </w:p>
          <w:p w14:paraId="6ECEA71D" w14:textId="77777777" w:rsidR="00140C5F" w:rsidRDefault="00140C5F" w:rsidP="00580B28">
            <w:pPr>
              <w:pStyle w:val="TAL"/>
              <w:rPr>
                <w:rFonts w:cs="Arial"/>
                <w:szCs w:val="18"/>
              </w:rPr>
            </w:pPr>
            <w:r w:rsidRPr="00264C02">
              <w:rPr>
                <w:rFonts w:cs="Arial"/>
                <w:szCs w:val="18"/>
              </w:rPr>
              <w:t xml:space="preserve">sl-Type1-LBT-BlockingOption2-r18   </w:t>
            </w:r>
          </w:p>
          <w:p w14:paraId="08EDE552" w14:textId="77777777" w:rsidR="00140C5F" w:rsidRDefault="00140C5F" w:rsidP="00580B28">
            <w:pPr>
              <w:pStyle w:val="TAL"/>
              <w:rPr>
                <w:rFonts w:cs="Arial"/>
                <w:szCs w:val="18"/>
              </w:rPr>
            </w:pPr>
            <w:r w:rsidRPr="00264C02">
              <w:rPr>
                <w:rFonts w:cs="Arial"/>
                <w:szCs w:val="18"/>
              </w:rPr>
              <w:t xml:space="preserve">sl-NumInterlacePerSubchannel-r18   </w:t>
            </w:r>
          </w:p>
          <w:p w14:paraId="29832FEA" w14:textId="77777777" w:rsidR="00140C5F" w:rsidRDefault="00140C5F" w:rsidP="00580B28">
            <w:pPr>
              <w:pStyle w:val="TAL"/>
              <w:rPr>
                <w:rFonts w:cs="Arial"/>
                <w:szCs w:val="18"/>
              </w:rPr>
            </w:pPr>
            <w:r w:rsidRPr="00264C02">
              <w:rPr>
                <w:rFonts w:cs="Arial"/>
                <w:szCs w:val="18"/>
              </w:rPr>
              <w:t xml:space="preserve">sl-NumReferencePRBs-OfInterlace-r18 </w:t>
            </w:r>
          </w:p>
          <w:p w14:paraId="28D1F588" w14:textId="77777777" w:rsidR="00140C5F" w:rsidRDefault="00140C5F" w:rsidP="00580B28">
            <w:pPr>
              <w:pStyle w:val="TAL"/>
              <w:rPr>
                <w:rFonts w:cs="Arial"/>
                <w:szCs w:val="18"/>
              </w:rPr>
            </w:pPr>
            <w:r w:rsidRPr="00264C02">
              <w:rPr>
                <w:rFonts w:cs="Arial"/>
                <w:szCs w:val="18"/>
              </w:rPr>
              <w:t xml:space="preserve">sl-TransmissionStructureForPSFCH-r18 </w:t>
            </w:r>
          </w:p>
          <w:p w14:paraId="19C52DDD" w14:textId="77777777" w:rsidR="00140C5F" w:rsidRDefault="00140C5F" w:rsidP="00580B28">
            <w:pPr>
              <w:pStyle w:val="TAL"/>
              <w:rPr>
                <w:rFonts w:cs="Arial"/>
                <w:szCs w:val="18"/>
              </w:rPr>
            </w:pPr>
            <w:r w:rsidRPr="00264C02">
              <w:rPr>
                <w:rFonts w:cs="Arial"/>
                <w:szCs w:val="18"/>
              </w:rPr>
              <w:t xml:space="preserve">sl-NumDedicatedPRBs-ForPSFCH-r18   </w:t>
            </w:r>
          </w:p>
          <w:p w14:paraId="3C7D2764" w14:textId="77777777" w:rsidR="00140C5F" w:rsidRDefault="00140C5F" w:rsidP="00580B28">
            <w:pPr>
              <w:pStyle w:val="TAL"/>
              <w:rPr>
                <w:rFonts w:cs="Arial"/>
                <w:szCs w:val="18"/>
              </w:rPr>
            </w:pPr>
            <w:r w:rsidRPr="00264C02">
              <w:rPr>
                <w:rFonts w:cs="Arial"/>
                <w:szCs w:val="18"/>
              </w:rPr>
              <w:t xml:space="preserve">sl-NumPSFCH-Occasions-r18  </w:t>
            </w:r>
          </w:p>
          <w:p w14:paraId="285CF255" w14:textId="77777777" w:rsidR="00140C5F" w:rsidRDefault="00140C5F" w:rsidP="00580B28">
            <w:pPr>
              <w:pStyle w:val="TAL"/>
              <w:rPr>
                <w:rFonts w:cs="Arial"/>
                <w:szCs w:val="18"/>
              </w:rPr>
            </w:pPr>
            <w:r w:rsidRPr="00264C02">
              <w:rPr>
                <w:rFonts w:cs="Arial"/>
                <w:szCs w:val="18"/>
              </w:rPr>
              <w:t>sl-PSFCH-CommonInterlaceIndex-r18</w:t>
            </w:r>
          </w:p>
          <w:p w14:paraId="10C979E7" w14:textId="77777777" w:rsidR="00140C5F" w:rsidRDefault="00140C5F" w:rsidP="00580B28">
            <w:pPr>
              <w:pStyle w:val="TAL"/>
              <w:rPr>
                <w:rFonts w:cs="Arial"/>
                <w:szCs w:val="18"/>
              </w:rPr>
            </w:pPr>
            <w:r w:rsidRPr="00264C02">
              <w:rPr>
                <w:rFonts w:cs="Arial"/>
                <w:szCs w:val="18"/>
              </w:rPr>
              <w:t xml:space="preserve">sl-CPE-StartingPositionPSFCH-r18 </w:t>
            </w:r>
          </w:p>
          <w:p w14:paraId="1C565049" w14:textId="77777777" w:rsidR="00140C5F" w:rsidRDefault="00140C5F" w:rsidP="00580B28">
            <w:pPr>
              <w:pStyle w:val="TAL"/>
              <w:rPr>
                <w:rFonts w:cs="Arial"/>
                <w:szCs w:val="18"/>
              </w:rPr>
            </w:pPr>
            <w:r w:rsidRPr="00264C02">
              <w:rPr>
                <w:rFonts w:cs="Arial"/>
                <w:szCs w:val="18"/>
              </w:rPr>
              <w:t xml:space="preserve">sl-NumRefSymbolLength-r18        </w:t>
            </w:r>
          </w:p>
          <w:p w14:paraId="3652D14B" w14:textId="77777777" w:rsidR="00140C5F" w:rsidRDefault="00140C5F" w:rsidP="00580B28">
            <w:pPr>
              <w:pStyle w:val="TAL"/>
              <w:rPr>
                <w:rFonts w:cs="Arial"/>
                <w:szCs w:val="18"/>
              </w:rPr>
            </w:pPr>
            <w:r w:rsidRPr="00264C02">
              <w:rPr>
                <w:rFonts w:cs="Arial"/>
                <w:szCs w:val="18"/>
              </w:rPr>
              <w:t xml:space="preserve">sl-PSFCH-RB-SetList-r18       </w:t>
            </w:r>
          </w:p>
          <w:p w14:paraId="2233FCBF" w14:textId="77777777" w:rsidR="00140C5F" w:rsidRDefault="00140C5F" w:rsidP="00580B28">
            <w:pPr>
              <w:pStyle w:val="TAL"/>
              <w:rPr>
                <w:rFonts w:cs="Arial"/>
                <w:szCs w:val="18"/>
              </w:rPr>
            </w:pPr>
            <w:r w:rsidRPr="00264C02">
              <w:rPr>
                <w:rFonts w:cs="Arial"/>
                <w:szCs w:val="18"/>
              </w:rPr>
              <w:t xml:space="preserve">sl-IUC-RB-SetList-r18   </w:t>
            </w:r>
          </w:p>
          <w:p w14:paraId="3F73DE57" w14:textId="77777777" w:rsidR="00140C5F" w:rsidRDefault="00140C5F" w:rsidP="00580B28">
            <w:pPr>
              <w:pStyle w:val="TAL"/>
              <w:rPr>
                <w:rFonts w:cs="Arial"/>
                <w:szCs w:val="18"/>
              </w:rPr>
            </w:pPr>
            <w:r w:rsidRPr="00264C02">
              <w:rPr>
                <w:rFonts w:cs="Arial"/>
                <w:szCs w:val="18"/>
              </w:rPr>
              <w:t>sl-PSFCH-PowerOffset-r18</w:t>
            </w:r>
          </w:p>
          <w:p w14:paraId="5B2576DC" w14:textId="77777777" w:rsidR="00140C5F" w:rsidRDefault="00140C5F" w:rsidP="00580B28">
            <w:pPr>
              <w:pStyle w:val="TAL"/>
              <w:rPr>
                <w:rFonts w:cs="Arial"/>
                <w:szCs w:val="18"/>
              </w:rPr>
            </w:pPr>
            <w:r w:rsidRPr="00264C02">
              <w:rPr>
                <w:rFonts w:cs="Arial"/>
                <w:szCs w:val="18"/>
              </w:rPr>
              <w:t xml:space="preserve">sl-RBSetIndexOfResourcePool-r18   </w:t>
            </w:r>
          </w:p>
          <w:p w14:paraId="474DCC29" w14:textId="77777777" w:rsidR="00140C5F" w:rsidRDefault="00140C5F" w:rsidP="00580B28">
            <w:pPr>
              <w:pStyle w:val="TAL"/>
              <w:rPr>
                <w:rFonts w:cs="Arial"/>
                <w:szCs w:val="18"/>
              </w:rPr>
            </w:pPr>
            <w:r w:rsidRPr="00264C02">
              <w:rPr>
                <w:rFonts w:cs="Arial"/>
                <w:szCs w:val="18"/>
              </w:rPr>
              <w:t xml:space="preserve">sl-A2X-Service-r18    </w:t>
            </w:r>
          </w:p>
          <w:p w14:paraId="0E9E0C80" w14:textId="77777777" w:rsidR="00140C5F" w:rsidRDefault="00140C5F" w:rsidP="00580B28">
            <w:pPr>
              <w:pStyle w:val="TAL"/>
              <w:rPr>
                <w:rFonts w:cs="Arial"/>
                <w:szCs w:val="18"/>
              </w:rPr>
            </w:pPr>
            <w:r w:rsidRPr="00264C02">
              <w:rPr>
                <w:rFonts w:cs="Arial"/>
                <w:szCs w:val="18"/>
              </w:rPr>
              <w:t xml:space="preserve">sl-PRS-ResourcesSharedSL-PRS-RP-r18 </w:t>
            </w:r>
          </w:p>
          <w:p w14:paraId="6052488A" w14:textId="77777777" w:rsidR="00140C5F" w:rsidRDefault="00140C5F" w:rsidP="00580B28">
            <w:pPr>
              <w:pStyle w:val="TAL"/>
              <w:rPr>
                <w:rFonts w:cs="Arial"/>
                <w:szCs w:val="18"/>
              </w:rPr>
            </w:pPr>
            <w:r w:rsidRPr="00264C02">
              <w:rPr>
                <w:rFonts w:cs="Arial"/>
                <w:szCs w:val="18"/>
              </w:rPr>
              <w:t xml:space="preserve">numSym-SL-PRS-2ndStageSCI-r18      </w:t>
            </w:r>
          </w:p>
          <w:p w14:paraId="4FB5BF42" w14:textId="77777777" w:rsidR="00140C5F" w:rsidRPr="008A7814" w:rsidRDefault="00140C5F" w:rsidP="00580B28">
            <w:pPr>
              <w:pStyle w:val="TAL"/>
              <w:rPr>
                <w:rFonts w:cs="Arial"/>
                <w:szCs w:val="18"/>
              </w:rPr>
            </w:pPr>
            <w:r w:rsidRPr="00264C02">
              <w:rPr>
                <w:rFonts w:cs="Arial"/>
                <w:szCs w:val="18"/>
              </w:rPr>
              <w:t>sl-SCI-based-SL-PRS-Tx-Trigger-SCI2-D-r18</w:t>
            </w:r>
          </w:p>
        </w:tc>
        <w:tc>
          <w:tcPr>
            <w:tcW w:w="5953" w:type="dxa"/>
          </w:tcPr>
          <w:p w14:paraId="0A771AC0" w14:textId="77777777" w:rsidR="00140C5F" w:rsidRDefault="00140C5F" w:rsidP="00580B28">
            <w:pPr>
              <w:pStyle w:val="TAL"/>
              <w:rPr>
                <w:rFonts w:cs="Arial"/>
                <w:szCs w:val="18"/>
              </w:rPr>
            </w:pPr>
            <w:r>
              <w:rPr>
                <w:rFonts w:cs="Arial"/>
                <w:szCs w:val="18"/>
              </w:rPr>
              <w:t xml:space="preserve">Added as omit in </w:t>
            </w:r>
            <w:proofErr w:type="spellStart"/>
            <w:r w:rsidRPr="000D6257">
              <w:rPr>
                <w:rFonts w:cs="Arial"/>
                <w:szCs w:val="18"/>
              </w:rPr>
              <w:t>cs_SL_ResourcePoolDef</w:t>
            </w:r>
            <w:proofErr w:type="spellEnd"/>
          </w:p>
        </w:tc>
      </w:tr>
      <w:tr w:rsidR="00140C5F" w:rsidRPr="007A4553" w14:paraId="1A60A6C8" w14:textId="77777777" w:rsidTr="00580B28">
        <w:tc>
          <w:tcPr>
            <w:tcW w:w="3227" w:type="dxa"/>
          </w:tcPr>
          <w:p w14:paraId="2D3F1CD4" w14:textId="77777777" w:rsidR="00140C5F" w:rsidRPr="00D93E14" w:rsidRDefault="00140C5F" w:rsidP="00580B28">
            <w:pPr>
              <w:pStyle w:val="TAL"/>
              <w:rPr>
                <w:rFonts w:cs="Arial"/>
                <w:szCs w:val="18"/>
              </w:rPr>
            </w:pPr>
            <w:r w:rsidRPr="00526DBE">
              <w:rPr>
                <w:rFonts w:cs="Arial"/>
                <w:szCs w:val="18"/>
              </w:rPr>
              <w:t>SL-UE-SelectedConfigRP-r16</w:t>
            </w:r>
          </w:p>
        </w:tc>
        <w:tc>
          <w:tcPr>
            <w:tcW w:w="4536" w:type="dxa"/>
          </w:tcPr>
          <w:p w14:paraId="6941C742" w14:textId="77777777" w:rsidR="00140C5F" w:rsidRDefault="00140C5F" w:rsidP="00580B28">
            <w:pPr>
              <w:pStyle w:val="TAL"/>
              <w:rPr>
                <w:rFonts w:cs="Arial"/>
                <w:szCs w:val="18"/>
              </w:rPr>
            </w:pPr>
            <w:r w:rsidRPr="00526DBE">
              <w:rPr>
                <w:rFonts w:cs="Arial"/>
                <w:szCs w:val="18"/>
              </w:rPr>
              <w:t>sl-NRPSSCH-EUTRA-ThresRSRP-List-r18</w:t>
            </w:r>
          </w:p>
          <w:p w14:paraId="1B860B71" w14:textId="77777777" w:rsidR="00140C5F" w:rsidRPr="008A7814" w:rsidRDefault="00140C5F" w:rsidP="00580B28">
            <w:pPr>
              <w:pStyle w:val="TAL"/>
              <w:rPr>
                <w:rFonts w:cs="Arial"/>
                <w:szCs w:val="18"/>
              </w:rPr>
            </w:pPr>
            <w:r w:rsidRPr="00526DBE">
              <w:rPr>
                <w:rFonts w:cs="Arial"/>
                <w:szCs w:val="18"/>
              </w:rPr>
              <w:t>sl-NRPSFCH-EUTRA-ThresRSRP-List-r18</w:t>
            </w:r>
          </w:p>
        </w:tc>
        <w:tc>
          <w:tcPr>
            <w:tcW w:w="5953" w:type="dxa"/>
          </w:tcPr>
          <w:p w14:paraId="0071A713" w14:textId="77777777" w:rsidR="00140C5F" w:rsidRDefault="00140C5F" w:rsidP="00580B28">
            <w:pPr>
              <w:pStyle w:val="TAL"/>
              <w:rPr>
                <w:rFonts w:cs="Arial"/>
                <w:szCs w:val="18"/>
              </w:rPr>
            </w:pPr>
            <w:r>
              <w:rPr>
                <w:rFonts w:cs="Arial"/>
                <w:szCs w:val="18"/>
              </w:rPr>
              <w:t xml:space="preserve">Added as omit in </w:t>
            </w:r>
          </w:p>
          <w:p w14:paraId="23234026" w14:textId="77777777" w:rsidR="00140C5F" w:rsidRDefault="00140C5F" w:rsidP="00580B28">
            <w:pPr>
              <w:pStyle w:val="TAL"/>
              <w:rPr>
                <w:rFonts w:cs="Arial"/>
                <w:szCs w:val="18"/>
              </w:rPr>
            </w:pPr>
            <w:r w:rsidRPr="00526DBE">
              <w:rPr>
                <w:rFonts w:cs="Arial"/>
                <w:szCs w:val="18"/>
              </w:rPr>
              <w:t>cs_38508_SL_UE_SelectedConfigRP</w:t>
            </w:r>
          </w:p>
        </w:tc>
      </w:tr>
      <w:tr w:rsidR="00140C5F" w:rsidRPr="007A4553" w14:paraId="578E20F2" w14:textId="77777777" w:rsidTr="00580B28">
        <w:tc>
          <w:tcPr>
            <w:tcW w:w="3227" w:type="dxa"/>
          </w:tcPr>
          <w:p w14:paraId="08EB15BF" w14:textId="77777777" w:rsidR="00140C5F" w:rsidRPr="00526DBE" w:rsidRDefault="00140C5F" w:rsidP="00580B28">
            <w:pPr>
              <w:pStyle w:val="TAL"/>
              <w:rPr>
                <w:rFonts w:cs="Arial"/>
                <w:szCs w:val="18"/>
              </w:rPr>
            </w:pPr>
            <w:r w:rsidRPr="00526DBE">
              <w:rPr>
                <w:rFonts w:cs="Arial"/>
                <w:szCs w:val="18"/>
              </w:rPr>
              <w:t>SL-RLC-BearerConfig-r16</w:t>
            </w:r>
          </w:p>
        </w:tc>
        <w:tc>
          <w:tcPr>
            <w:tcW w:w="4536" w:type="dxa"/>
          </w:tcPr>
          <w:p w14:paraId="3DADFC5E" w14:textId="77777777" w:rsidR="00140C5F" w:rsidRPr="00526DBE" w:rsidRDefault="00140C5F" w:rsidP="00580B28">
            <w:pPr>
              <w:pStyle w:val="TAL"/>
              <w:rPr>
                <w:rFonts w:cs="Arial"/>
                <w:szCs w:val="18"/>
              </w:rPr>
            </w:pPr>
            <w:r w:rsidRPr="00C5426A">
              <w:rPr>
                <w:rFonts w:cs="Arial"/>
                <w:szCs w:val="18"/>
              </w:rPr>
              <w:t>sl-RLC-BearerConfigIndex-v1800</w:t>
            </w:r>
          </w:p>
        </w:tc>
        <w:tc>
          <w:tcPr>
            <w:tcW w:w="5953" w:type="dxa"/>
          </w:tcPr>
          <w:p w14:paraId="56B77847" w14:textId="77777777" w:rsidR="00140C5F" w:rsidRDefault="00140C5F" w:rsidP="00580B28">
            <w:pPr>
              <w:pStyle w:val="TAL"/>
              <w:rPr>
                <w:rFonts w:cs="Arial"/>
                <w:szCs w:val="18"/>
              </w:rPr>
            </w:pPr>
            <w:r>
              <w:rPr>
                <w:rFonts w:cs="Arial"/>
                <w:szCs w:val="18"/>
              </w:rPr>
              <w:t xml:space="preserve">Added as omit in </w:t>
            </w:r>
            <w:r w:rsidRPr="00C5426A">
              <w:rPr>
                <w:rFonts w:cs="Arial"/>
                <w:szCs w:val="18"/>
              </w:rPr>
              <w:t>cs_38508_SL_RLC_BearerConfig_Def</w:t>
            </w:r>
          </w:p>
        </w:tc>
      </w:tr>
      <w:tr w:rsidR="00140C5F" w:rsidRPr="007A4553" w14:paraId="4D4E8939" w14:textId="77777777" w:rsidTr="00580B28">
        <w:tc>
          <w:tcPr>
            <w:tcW w:w="3227" w:type="dxa"/>
          </w:tcPr>
          <w:p w14:paraId="0292C600" w14:textId="77777777" w:rsidR="00140C5F" w:rsidRPr="00526DBE" w:rsidRDefault="00140C5F" w:rsidP="00580B28">
            <w:pPr>
              <w:pStyle w:val="TAL"/>
              <w:rPr>
                <w:rFonts w:cs="Arial"/>
                <w:szCs w:val="18"/>
              </w:rPr>
            </w:pPr>
            <w:r w:rsidRPr="00BB0AB6">
              <w:rPr>
                <w:rFonts w:cs="Arial"/>
                <w:szCs w:val="18"/>
              </w:rPr>
              <w:lastRenderedPageBreak/>
              <w:t>SL-ScheduledConfig-r16</w:t>
            </w:r>
          </w:p>
        </w:tc>
        <w:tc>
          <w:tcPr>
            <w:tcW w:w="4536" w:type="dxa"/>
          </w:tcPr>
          <w:p w14:paraId="53C2988F" w14:textId="77777777" w:rsidR="00140C5F" w:rsidRDefault="00140C5F" w:rsidP="00580B28">
            <w:pPr>
              <w:pStyle w:val="TAL"/>
              <w:rPr>
                <w:rFonts w:cs="Arial"/>
                <w:szCs w:val="18"/>
              </w:rPr>
            </w:pPr>
            <w:r w:rsidRPr="00850768">
              <w:rPr>
                <w:rFonts w:cs="Arial"/>
                <w:szCs w:val="18"/>
              </w:rPr>
              <w:t xml:space="preserve">sl-ConfiguredGrantConfigDedicated-SL-PRS-RP-List-r18 </w:t>
            </w:r>
          </w:p>
          <w:p w14:paraId="6B638662" w14:textId="77777777" w:rsidR="00140C5F" w:rsidRDefault="00140C5F" w:rsidP="00580B28">
            <w:pPr>
              <w:pStyle w:val="TAL"/>
              <w:rPr>
                <w:rFonts w:cs="Arial"/>
                <w:szCs w:val="18"/>
              </w:rPr>
            </w:pPr>
            <w:r w:rsidRPr="00850768">
              <w:rPr>
                <w:rFonts w:cs="Arial"/>
                <w:szCs w:val="18"/>
              </w:rPr>
              <w:t xml:space="preserve">sl-PRS-RNTI-r18                              </w:t>
            </w:r>
          </w:p>
          <w:p w14:paraId="642745AD" w14:textId="77777777" w:rsidR="00140C5F" w:rsidRPr="00526DBE" w:rsidRDefault="00140C5F" w:rsidP="00580B28">
            <w:pPr>
              <w:pStyle w:val="TAL"/>
              <w:rPr>
                <w:rFonts w:cs="Arial"/>
                <w:szCs w:val="18"/>
              </w:rPr>
            </w:pPr>
            <w:r w:rsidRPr="00850768">
              <w:rPr>
                <w:rFonts w:cs="Arial"/>
                <w:szCs w:val="18"/>
              </w:rPr>
              <w:t>sl-PRS-CS-RNTI-r18</w:t>
            </w:r>
          </w:p>
        </w:tc>
        <w:tc>
          <w:tcPr>
            <w:tcW w:w="5953" w:type="dxa"/>
          </w:tcPr>
          <w:p w14:paraId="51A8E33A" w14:textId="77777777" w:rsidR="00140C5F" w:rsidRDefault="00140C5F" w:rsidP="00580B28">
            <w:pPr>
              <w:pStyle w:val="TAL"/>
              <w:rPr>
                <w:rFonts w:cs="Arial"/>
                <w:szCs w:val="18"/>
              </w:rPr>
            </w:pPr>
            <w:r>
              <w:rPr>
                <w:rFonts w:cs="Arial"/>
                <w:szCs w:val="18"/>
              </w:rPr>
              <w:t xml:space="preserve">Added as omit in </w:t>
            </w:r>
          </w:p>
          <w:p w14:paraId="5721F8B1" w14:textId="77777777" w:rsidR="00140C5F" w:rsidRDefault="00140C5F" w:rsidP="00580B28">
            <w:pPr>
              <w:pStyle w:val="TAL"/>
              <w:rPr>
                <w:rFonts w:cs="Arial"/>
                <w:szCs w:val="18"/>
              </w:rPr>
            </w:pPr>
            <w:proofErr w:type="spellStart"/>
            <w:r w:rsidRPr="00850768">
              <w:rPr>
                <w:rFonts w:cs="Arial"/>
                <w:szCs w:val="18"/>
              </w:rPr>
              <w:t>cs_SL_ScheduledConfig</w:t>
            </w:r>
            <w:proofErr w:type="spellEnd"/>
          </w:p>
        </w:tc>
      </w:tr>
      <w:tr w:rsidR="00140C5F" w:rsidRPr="007A4553" w14:paraId="334926FA" w14:textId="77777777" w:rsidTr="00580B28">
        <w:tc>
          <w:tcPr>
            <w:tcW w:w="3227" w:type="dxa"/>
          </w:tcPr>
          <w:p w14:paraId="58F33143" w14:textId="77777777" w:rsidR="00140C5F" w:rsidRPr="00526DBE" w:rsidRDefault="00140C5F" w:rsidP="00580B28">
            <w:pPr>
              <w:pStyle w:val="TAL"/>
              <w:rPr>
                <w:rFonts w:cs="Arial"/>
                <w:szCs w:val="18"/>
              </w:rPr>
            </w:pPr>
            <w:r w:rsidRPr="00461FD5">
              <w:rPr>
                <w:rFonts w:cs="Arial"/>
                <w:szCs w:val="18"/>
              </w:rPr>
              <w:t>SL-UE-SelectedConfig-r16</w:t>
            </w:r>
          </w:p>
        </w:tc>
        <w:tc>
          <w:tcPr>
            <w:tcW w:w="4536" w:type="dxa"/>
          </w:tcPr>
          <w:p w14:paraId="04B5C437" w14:textId="77777777" w:rsidR="00140C5F" w:rsidRPr="00526DBE" w:rsidRDefault="00140C5F" w:rsidP="00580B28">
            <w:pPr>
              <w:pStyle w:val="TAL"/>
              <w:rPr>
                <w:rFonts w:cs="Arial"/>
                <w:szCs w:val="18"/>
              </w:rPr>
            </w:pPr>
            <w:r w:rsidRPr="00461FD5">
              <w:rPr>
                <w:rFonts w:cs="Arial"/>
                <w:szCs w:val="18"/>
              </w:rPr>
              <w:t>sl-CBR-CommonTxDedicatedSL-PRS-RP-List-r18</w:t>
            </w:r>
          </w:p>
        </w:tc>
        <w:tc>
          <w:tcPr>
            <w:tcW w:w="5953" w:type="dxa"/>
          </w:tcPr>
          <w:p w14:paraId="4C352289" w14:textId="77777777" w:rsidR="00140C5F" w:rsidRDefault="00140C5F" w:rsidP="00580B28">
            <w:pPr>
              <w:pStyle w:val="TAL"/>
              <w:rPr>
                <w:rFonts w:cs="Arial"/>
                <w:szCs w:val="18"/>
              </w:rPr>
            </w:pPr>
            <w:r>
              <w:rPr>
                <w:rFonts w:cs="Arial"/>
                <w:szCs w:val="18"/>
              </w:rPr>
              <w:t>Added as omit</w:t>
            </w:r>
          </w:p>
          <w:p w14:paraId="2D7AB039" w14:textId="77777777" w:rsidR="00140C5F" w:rsidRDefault="00140C5F" w:rsidP="00580B28">
            <w:pPr>
              <w:pStyle w:val="TAL"/>
              <w:rPr>
                <w:rFonts w:cs="Arial"/>
                <w:szCs w:val="18"/>
              </w:rPr>
            </w:pPr>
            <w:r w:rsidRPr="00461FD5">
              <w:rPr>
                <w:rFonts w:cs="Arial"/>
                <w:szCs w:val="18"/>
              </w:rPr>
              <w:t>cs_38508_SL_UE_SelectedConfig</w:t>
            </w:r>
          </w:p>
          <w:p w14:paraId="56C73500" w14:textId="77777777" w:rsidR="00140C5F" w:rsidRDefault="00140C5F" w:rsidP="00580B28">
            <w:pPr>
              <w:pStyle w:val="TAL"/>
              <w:rPr>
                <w:rFonts w:cs="Arial"/>
                <w:szCs w:val="18"/>
              </w:rPr>
            </w:pPr>
            <w:proofErr w:type="spellStart"/>
            <w:r w:rsidRPr="00C519F2">
              <w:rPr>
                <w:rFonts w:cs="Arial"/>
                <w:szCs w:val="18"/>
              </w:rPr>
              <w:t>cs_Preconfig_SL_UE_SelectedConfig</w:t>
            </w:r>
            <w:proofErr w:type="spellEnd"/>
          </w:p>
        </w:tc>
      </w:tr>
    </w:tbl>
    <w:p w14:paraId="186926D4" w14:textId="77777777" w:rsidR="00140C5F" w:rsidRPr="00123715" w:rsidRDefault="00140C5F" w:rsidP="00140C5F">
      <w:pPr>
        <w:rPr>
          <w:lang w:eastAsia="en-GB"/>
        </w:rPr>
      </w:pPr>
    </w:p>
    <w:p w14:paraId="6B773670" w14:textId="77777777" w:rsidR="00FE3171" w:rsidRDefault="00FE3171" w:rsidP="00FE3171">
      <w:pPr>
        <w:pStyle w:val="Heading3"/>
      </w:pPr>
      <w:bookmarkStart w:id="8" w:name="_Toc174004066"/>
      <w:r>
        <w:t>Further ASN.1 changes</w:t>
      </w:r>
      <w:bookmarkEnd w:id="8"/>
      <w:r>
        <w:t xml:space="preserve">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4088"/>
        <w:gridCol w:w="4095"/>
      </w:tblGrid>
      <w:tr w:rsidR="00093A39" w:rsidRPr="00722643" w14:paraId="2FB8D793" w14:textId="77777777" w:rsidTr="00580B28">
        <w:tc>
          <w:tcPr>
            <w:tcW w:w="2698" w:type="dxa"/>
          </w:tcPr>
          <w:p w14:paraId="2C5DAB48" w14:textId="77777777" w:rsidR="00093A39" w:rsidRPr="00FF083F" w:rsidRDefault="00093A39" w:rsidP="00580B28">
            <w:pPr>
              <w:pStyle w:val="TAH"/>
            </w:pPr>
            <w:r w:rsidRPr="00DA493A">
              <w:t>AS</w:t>
            </w:r>
            <w:r>
              <w:t>N</w:t>
            </w:r>
            <w:r w:rsidRPr="00DA493A">
              <w:t>.1 type affected</w:t>
            </w:r>
          </w:p>
        </w:tc>
        <w:tc>
          <w:tcPr>
            <w:tcW w:w="4088" w:type="dxa"/>
          </w:tcPr>
          <w:p w14:paraId="2080A3D4" w14:textId="77777777" w:rsidR="00093A39" w:rsidRPr="00FF083F" w:rsidRDefault="00093A39" w:rsidP="00580B28">
            <w:pPr>
              <w:pStyle w:val="TAH"/>
            </w:pPr>
            <w:r>
              <w:t>Type change</w:t>
            </w:r>
          </w:p>
        </w:tc>
        <w:tc>
          <w:tcPr>
            <w:tcW w:w="4095" w:type="dxa"/>
          </w:tcPr>
          <w:p w14:paraId="0219B81D" w14:textId="77777777" w:rsidR="00093A39" w:rsidRDefault="00093A39" w:rsidP="00580B28">
            <w:pPr>
              <w:pStyle w:val="TAH"/>
            </w:pPr>
            <w:r w:rsidRPr="00DA493A">
              <w:t>Impact on TTCN</w:t>
            </w:r>
          </w:p>
        </w:tc>
      </w:tr>
      <w:tr w:rsidR="00093A39" w:rsidRPr="002C708A" w14:paraId="3608FF67" w14:textId="77777777" w:rsidTr="00580B28">
        <w:tc>
          <w:tcPr>
            <w:tcW w:w="2698" w:type="dxa"/>
            <w:shd w:val="clear" w:color="auto" w:fill="auto"/>
          </w:tcPr>
          <w:p w14:paraId="6132EE3B" w14:textId="77777777" w:rsidR="00093A39" w:rsidRPr="002C708A" w:rsidRDefault="00093A39" w:rsidP="00580B28">
            <w:pPr>
              <w:pStyle w:val="TAL"/>
              <w:rPr>
                <w:rFonts w:cs="Arial"/>
                <w:szCs w:val="18"/>
              </w:rPr>
            </w:pPr>
            <w:r w:rsidRPr="005273A1">
              <w:rPr>
                <w:rFonts w:cs="Arial"/>
                <w:szCs w:val="18"/>
              </w:rPr>
              <w:t>PosSIB-ReqInfo-r16</w:t>
            </w:r>
          </w:p>
        </w:tc>
        <w:tc>
          <w:tcPr>
            <w:tcW w:w="4088" w:type="dxa"/>
            <w:shd w:val="clear" w:color="auto" w:fill="auto"/>
          </w:tcPr>
          <w:p w14:paraId="79EA3761" w14:textId="77777777" w:rsidR="00093A39" w:rsidRPr="002C708A" w:rsidRDefault="00093A39" w:rsidP="00580B28">
            <w:pPr>
              <w:pStyle w:val="TAL"/>
              <w:rPr>
                <w:rFonts w:cs="Arial"/>
                <w:szCs w:val="18"/>
              </w:rPr>
            </w:pPr>
            <w:r>
              <w:rPr>
                <w:rFonts w:cs="Arial"/>
                <w:szCs w:val="18"/>
              </w:rPr>
              <w:t>New enumerated values</w:t>
            </w:r>
          </w:p>
        </w:tc>
        <w:tc>
          <w:tcPr>
            <w:tcW w:w="4095" w:type="dxa"/>
            <w:shd w:val="clear" w:color="auto" w:fill="auto"/>
          </w:tcPr>
          <w:p w14:paraId="295B7E4C" w14:textId="77777777" w:rsidR="00093A39" w:rsidRPr="002C708A" w:rsidRDefault="00093A39" w:rsidP="00580B28">
            <w:pPr>
              <w:pStyle w:val="TAL"/>
              <w:rPr>
                <w:rFonts w:cs="Arial"/>
                <w:szCs w:val="18"/>
              </w:rPr>
            </w:pPr>
            <w:r>
              <w:rPr>
                <w:rFonts w:cs="Arial"/>
                <w:szCs w:val="18"/>
              </w:rPr>
              <w:t>No impact</w:t>
            </w:r>
          </w:p>
        </w:tc>
      </w:tr>
      <w:tr w:rsidR="00093A39" w:rsidRPr="002C708A" w14:paraId="6805F6CE" w14:textId="77777777" w:rsidTr="00580B28">
        <w:tc>
          <w:tcPr>
            <w:tcW w:w="2698" w:type="dxa"/>
            <w:shd w:val="clear" w:color="auto" w:fill="auto"/>
          </w:tcPr>
          <w:p w14:paraId="123AEB70" w14:textId="77777777" w:rsidR="00093A39" w:rsidRPr="002C708A" w:rsidRDefault="00093A39" w:rsidP="00580B28">
            <w:pPr>
              <w:pStyle w:val="TAL"/>
              <w:rPr>
                <w:rFonts w:cs="Arial"/>
                <w:szCs w:val="18"/>
              </w:rPr>
            </w:pPr>
            <w:proofErr w:type="spellStart"/>
            <w:r w:rsidRPr="00895DAF">
              <w:rPr>
                <w:rFonts w:cs="Arial"/>
                <w:szCs w:val="18"/>
              </w:rPr>
              <w:t>SystemInformation</w:t>
            </w:r>
            <w:proofErr w:type="spellEnd"/>
            <w:r w:rsidRPr="00895DAF">
              <w:rPr>
                <w:rFonts w:cs="Arial"/>
                <w:szCs w:val="18"/>
              </w:rPr>
              <w:t>-IEs</w:t>
            </w:r>
          </w:p>
        </w:tc>
        <w:tc>
          <w:tcPr>
            <w:tcW w:w="4088" w:type="dxa"/>
            <w:shd w:val="clear" w:color="auto" w:fill="auto"/>
          </w:tcPr>
          <w:p w14:paraId="7966D311" w14:textId="77777777" w:rsidR="00093A39" w:rsidRPr="002C708A" w:rsidRDefault="00093A39" w:rsidP="00580B28">
            <w:pPr>
              <w:pStyle w:val="TAL"/>
              <w:rPr>
                <w:rFonts w:cs="Arial"/>
                <w:szCs w:val="18"/>
              </w:rPr>
            </w:pPr>
            <w:r>
              <w:rPr>
                <w:rFonts w:cs="Arial"/>
                <w:szCs w:val="18"/>
              </w:rPr>
              <w:t>New choice values</w:t>
            </w:r>
          </w:p>
        </w:tc>
        <w:tc>
          <w:tcPr>
            <w:tcW w:w="4095" w:type="dxa"/>
            <w:shd w:val="clear" w:color="auto" w:fill="auto"/>
          </w:tcPr>
          <w:p w14:paraId="78BC39E5" w14:textId="77777777" w:rsidR="00093A39" w:rsidRPr="002C708A" w:rsidRDefault="00093A39" w:rsidP="00580B28">
            <w:pPr>
              <w:pStyle w:val="TAL"/>
              <w:rPr>
                <w:rFonts w:cs="Arial"/>
                <w:szCs w:val="18"/>
              </w:rPr>
            </w:pPr>
            <w:r>
              <w:rPr>
                <w:rFonts w:cs="Arial"/>
                <w:szCs w:val="18"/>
              </w:rPr>
              <w:t>No impact</w:t>
            </w:r>
          </w:p>
        </w:tc>
      </w:tr>
      <w:tr w:rsidR="00093A39" w:rsidRPr="002C708A" w14:paraId="118F7D9C" w14:textId="77777777" w:rsidTr="00580B28">
        <w:tc>
          <w:tcPr>
            <w:tcW w:w="2698" w:type="dxa"/>
            <w:shd w:val="clear" w:color="auto" w:fill="auto"/>
          </w:tcPr>
          <w:p w14:paraId="47DA3D56" w14:textId="77777777" w:rsidR="00093A39" w:rsidRPr="002C708A" w:rsidRDefault="00093A39" w:rsidP="00580B28">
            <w:pPr>
              <w:pStyle w:val="TAL"/>
              <w:rPr>
                <w:rFonts w:cs="Arial"/>
                <w:szCs w:val="18"/>
              </w:rPr>
            </w:pPr>
            <w:r w:rsidRPr="00E62FB7">
              <w:rPr>
                <w:rFonts w:cs="Arial"/>
                <w:szCs w:val="18"/>
              </w:rPr>
              <w:t>PosSystemInformation-r16-IEs</w:t>
            </w:r>
          </w:p>
        </w:tc>
        <w:tc>
          <w:tcPr>
            <w:tcW w:w="4088" w:type="dxa"/>
            <w:shd w:val="clear" w:color="auto" w:fill="auto"/>
          </w:tcPr>
          <w:p w14:paraId="1A6FF9CA" w14:textId="77777777" w:rsidR="00093A39" w:rsidRPr="002C708A" w:rsidRDefault="00093A39" w:rsidP="00580B28">
            <w:pPr>
              <w:pStyle w:val="TAL"/>
              <w:rPr>
                <w:rFonts w:cs="Arial"/>
                <w:szCs w:val="18"/>
              </w:rPr>
            </w:pPr>
            <w:r>
              <w:rPr>
                <w:rFonts w:cs="Arial"/>
                <w:szCs w:val="18"/>
              </w:rPr>
              <w:t>New choice values</w:t>
            </w:r>
          </w:p>
        </w:tc>
        <w:tc>
          <w:tcPr>
            <w:tcW w:w="4095" w:type="dxa"/>
            <w:shd w:val="clear" w:color="auto" w:fill="auto"/>
          </w:tcPr>
          <w:p w14:paraId="54CE8349" w14:textId="77777777" w:rsidR="00093A39" w:rsidRPr="002C708A" w:rsidRDefault="00093A39" w:rsidP="00580B28">
            <w:pPr>
              <w:pStyle w:val="TAL"/>
              <w:rPr>
                <w:rFonts w:cs="Arial"/>
                <w:szCs w:val="18"/>
              </w:rPr>
            </w:pPr>
            <w:r>
              <w:rPr>
                <w:rFonts w:cs="Arial"/>
                <w:szCs w:val="18"/>
              </w:rPr>
              <w:t>No impact</w:t>
            </w:r>
          </w:p>
        </w:tc>
      </w:tr>
      <w:tr w:rsidR="00093A39" w:rsidRPr="002C708A" w14:paraId="62EBF8EB" w14:textId="77777777" w:rsidTr="00580B28">
        <w:tc>
          <w:tcPr>
            <w:tcW w:w="2698" w:type="dxa"/>
            <w:shd w:val="clear" w:color="auto" w:fill="auto"/>
          </w:tcPr>
          <w:p w14:paraId="48D28756" w14:textId="77777777" w:rsidR="00093A39" w:rsidRPr="002C708A" w:rsidRDefault="00093A39" w:rsidP="00580B28">
            <w:pPr>
              <w:pStyle w:val="TAL"/>
              <w:rPr>
                <w:rFonts w:cs="Arial"/>
                <w:szCs w:val="18"/>
              </w:rPr>
            </w:pPr>
            <w:r w:rsidRPr="00B9420D">
              <w:rPr>
                <w:rFonts w:cs="Arial"/>
                <w:szCs w:val="18"/>
              </w:rPr>
              <w:t>GNSS-ID-r16</w:t>
            </w:r>
          </w:p>
        </w:tc>
        <w:tc>
          <w:tcPr>
            <w:tcW w:w="4088" w:type="dxa"/>
            <w:shd w:val="clear" w:color="auto" w:fill="auto"/>
          </w:tcPr>
          <w:p w14:paraId="4F9EDAE3" w14:textId="77777777" w:rsidR="00093A39" w:rsidRPr="002C708A" w:rsidRDefault="00093A39" w:rsidP="00580B28">
            <w:pPr>
              <w:pStyle w:val="TAL"/>
              <w:rPr>
                <w:rFonts w:cs="Arial"/>
                <w:szCs w:val="18"/>
              </w:rPr>
            </w:pPr>
            <w:r>
              <w:rPr>
                <w:rFonts w:cs="Arial"/>
                <w:szCs w:val="18"/>
              </w:rPr>
              <w:t>New choice values</w:t>
            </w:r>
          </w:p>
        </w:tc>
        <w:tc>
          <w:tcPr>
            <w:tcW w:w="4095" w:type="dxa"/>
            <w:shd w:val="clear" w:color="auto" w:fill="auto"/>
          </w:tcPr>
          <w:p w14:paraId="1C401ED8" w14:textId="77777777" w:rsidR="00093A39" w:rsidRPr="002C708A" w:rsidRDefault="00093A39" w:rsidP="00580B28">
            <w:pPr>
              <w:pStyle w:val="TAL"/>
              <w:rPr>
                <w:rFonts w:cs="Arial"/>
                <w:szCs w:val="18"/>
              </w:rPr>
            </w:pPr>
            <w:r>
              <w:rPr>
                <w:rFonts w:cs="Arial"/>
                <w:szCs w:val="18"/>
              </w:rPr>
              <w:t>No impact</w:t>
            </w:r>
          </w:p>
        </w:tc>
      </w:tr>
      <w:tr w:rsidR="00093A39" w:rsidRPr="002C708A" w14:paraId="51270910" w14:textId="77777777" w:rsidTr="00580B28">
        <w:tc>
          <w:tcPr>
            <w:tcW w:w="2698" w:type="dxa"/>
            <w:shd w:val="clear" w:color="auto" w:fill="auto"/>
          </w:tcPr>
          <w:p w14:paraId="11B92EE8" w14:textId="77777777" w:rsidR="00093A39" w:rsidRPr="002C708A" w:rsidRDefault="00093A39" w:rsidP="00580B28">
            <w:pPr>
              <w:pStyle w:val="TAL"/>
              <w:rPr>
                <w:rFonts w:cs="Arial"/>
                <w:szCs w:val="18"/>
              </w:rPr>
            </w:pPr>
            <w:proofErr w:type="spellStart"/>
            <w:r w:rsidRPr="00D773F4">
              <w:rPr>
                <w:rFonts w:cs="Arial"/>
                <w:szCs w:val="18"/>
              </w:rPr>
              <w:t>MeasObjectToAddMod</w:t>
            </w:r>
            <w:proofErr w:type="spellEnd"/>
          </w:p>
        </w:tc>
        <w:tc>
          <w:tcPr>
            <w:tcW w:w="4088" w:type="dxa"/>
            <w:shd w:val="clear" w:color="auto" w:fill="auto"/>
          </w:tcPr>
          <w:p w14:paraId="08494477" w14:textId="77777777" w:rsidR="00093A39" w:rsidRPr="002C708A" w:rsidRDefault="00093A39" w:rsidP="00580B28">
            <w:pPr>
              <w:pStyle w:val="TAL"/>
              <w:rPr>
                <w:rFonts w:cs="Arial"/>
                <w:szCs w:val="18"/>
              </w:rPr>
            </w:pPr>
            <w:r>
              <w:rPr>
                <w:rFonts w:cs="Arial"/>
                <w:szCs w:val="18"/>
              </w:rPr>
              <w:t>New choice</w:t>
            </w:r>
          </w:p>
        </w:tc>
        <w:tc>
          <w:tcPr>
            <w:tcW w:w="4095" w:type="dxa"/>
            <w:shd w:val="clear" w:color="auto" w:fill="auto"/>
          </w:tcPr>
          <w:p w14:paraId="7DD435F6" w14:textId="77777777" w:rsidR="00093A39" w:rsidRPr="002C708A" w:rsidRDefault="00093A39" w:rsidP="00580B28">
            <w:pPr>
              <w:pStyle w:val="TAL"/>
              <w:rPr>
                <w:rFonts w:cs="Arial"/>
                <w:szCs w:val="18"/>
              </w:rPr>
            </w:pPr>
            <w:r>
              <w:rPr>
                <w:rFonts w:cs="Arial"/>
                <w:szCs w:val="18"/>
              </w:rPr>
              <w:t>No impact</w:t>
            </w:r>
          </w:p>
        </w:tc>
      </w:tr>
      <w:tr w:rsidR="00093A39" w:rsidRPr="002C708A" w14:paraId="7B7F8F10" w14:textId="77777777" w:rsidTr="00580B28">
        <w:tc>
          <w:tcPr>
            <w:tcW w:w="2698" w:type="dxa"/>
            <w:shd w:val="clear" w:color="auto" w:fill="auto"/>
          </w:tcPr>
          <w:p w14:paraId="61939DD3" w14:textId="77777777" w:rsidR="00093A39" w:rsidRPr="002C708A" w:rsidRDefault="00093A39" w:rsidP="00580B28">
            <w:pPr>
              <w:pStyle w:val="TAL"/>
              <w:rPr>
                <w:rFonts w:cs="Arial"/>
                <w:szCs w:val="18"/>
              </w:rPr>
            </w:pPr>
            <w:r w:rsidRPr="00C2089E">
              <w:rPr>
                <w:rFonts w:cs="Arial"/>
                <w:szCs w:val="18"/>
              </w:rPr>
              <w:t>MeasResultsSL-r16</w:t>
            </w:r>
          </w:p>
        </w:tc>
        <w:tc>
          <w:tcPr>
            <w:tcW w:w="4088" w:type="dxa"/>
            <w:shd w:val="clear" w:color="auto" w:fill="auto"/>
          </w:tcPr>
          <w:p w14:paraId="771AA0E2" w14:textId="77777777" w:rsidR="00093A39" w:rsidRPr="002C708A" w:rsidRDefault="00093A39" w:rsidP="00580B28">
            <w:pPr>
              <w:pStyle w:val="TAL"/>
              <w:rPr>
                <w:rFonts w:cs="Arial"/>
                <w:szCs w:val="18"/>
              </w:rPr>
            </w:pPr>
            <w:r>
              <w:rPr>
                <w:rFonts w:cs="Arial"/>
                <w:szCs w:val="18"/>
              </w:rPr>
              <w:t>New choice</w:t>
            </w:r>
          </w:p>
        </w:tc>
        <w:tc>
          <w:tcPr>
            <w:tcW w:w="4095" w:type="dxa"/>
            <w:shd w:val="clear" w:color="auto" w:fill="auto"/>
          </w:tcPr>
          <w:p w14:paraId="539AFA42" w14:textId="77777777" w:rsidR="00093A39" w:rsidRPr="002C708A" w:rsidRDefault="00093A39" w:rsidP="00580B28">
            <w:pPr>
              <w:pStyle w:val="TAL"/>
              <w:rPr>
                <w:rFonts w:cs="Arial"/>
                <w:szCs w:val="18"/>
              </w:rPr>
            </w:pPr>
            <w:r>
              <w:rPr>
                <w:rFonts w:cs="Arial"/>
                <w:szCs w:val="18"/>
              </w:rPr>
              <w:t>No impact</w:t>
            </w:r>
          </w:p>
        </w:tc>
      </w:tr>
      <w:tr w:rsidR="00093A39" w:rsidRPr="002C708A" w14:paraId="7EAD65A2" w14:textId="77777777" w:rsidTr="00580B28">
        <w:tc>
          <w:tcPr>
            <w:tcW w:w="2698" w:type="dxa"/>
            <w:shd w:val="clear" w:color="auto" w:fill="auto"/>
          </w:tcPr>
          <w:p w14:paraId="67A057E4" w14:textId="77777777" w:rsidR="00093A39" w:rsidRPr="002C708A" w:rsidRDefault="00093A39" w:rsidP="00580B28">
            <w:pPr>
              <w:pStyle w:val="TAL"/>
              <w:rPr>
                <w:rFonts w:cs="Arial"/>
                <w:szCs w:val="18"/>
              </w:rPr>
            </w:pPr>
            <w:proofErr w:type="spellStart"/>
            <w:r w:rsidRPr="004611E9">
              <w:rPr>
                <w:rFonts w:cs="Arial"/>
                <w:szCs w:val="18"/>
              </w:rPr>
              <w:t>EventTriggerConfigInterRAT</w:t>
            </w:r>
            <w:proofErr w:type="spellEnd"/>
          </w:p>
        </w:tc>
        <w:tc>
          <w:tcPr>
            <w:tcW w:w="4088" w:type="dxa"/>
            <w:shd w:val="clear" w:color="auto" w:fill="auto"/>
          </w:tcPr>
          <w:p w14:paraId="0D58A211" w14:textId="77777777" w:rsidR="00093A39" w:rsidRPr="002C708A" w:rsidRDefault="00093A39" w:rsidP="00580B28">
            <w:pPr>
              <w:pStyle w:val="TAL"/>
              <w:rPr>
                <w:rFonts w:cs="Arial"/>
                <w:szCs w:val="18"/>
              </w:rPr>
            </w:pPr>
            <w:r>
              <w:rPr>
                <w:rFonts w:cs="Arial"/>
                <w:szCs w:val="18"/>
              </w:rPr>
              <w:t>New choice</w:t>
            </w:r>
          </w:p>
        </w:tc>
        <w:tc>
          <w:tcPr>
            <w:tcW w:w="4095" w:type="dxa"/>
            <w:shd w:val="clear" w:color="auto" w:fill="auto"/>
          </w:tcPr>
          <w:p w14:paraId="1C4E30A8" w14:textId="77777777" w:rsidR="00093A39" w:rsidRPr="002C708A" w:rsidRDefault="00093A39" w:rsidP="00580B28">
            <w:pPr>
              <w:pStyle w:val="TAL"/>
              <w:rPr>
                <w:rFonts w:cs="Arial"/>
                <w:szCs w:val="18"/>
              </w:rPr>
            </w:pPr>
            <w:r>
              <w:rPr>
                <w:rFonts w:cs="Arial"/>
                <w:szCs w:val="18"/>
              </w:rPr>
              <w:t>No impact</w:t>
            </w:r>
          </w:p>
        </w:tc>
      </w:tr>
      <w:tr w:rsidR="00093A39" w:rsidRPr="002C708A" w14:paraId="15A494E4" w14:textId="77777777" w:rsidTr="00580B28">
        <w:tc>
          <w:tcPr>
            <w:tcW w:w="2698" w:type="dxa"/>
            <w:shd w:val="clear" w:color="auto" w:fill="auto"/>
          </w:tcPr>
          <w:p w14:paraId="5D20F86D" w14:textId="77777777" w:rsidR="00093A39" w:rsidRPr="002C708A" w:rsidRDefault="00093A39" w:rsidP="00580B28">
            <w:pPr>
              <w:pStyle w:val="TAL"/>
              <w:rPr>
                <w:rFonts w:cs="Arial"/>
                <w:szCs w:val="18"/>
              </w:rPr>
            </w:pPr>
            <w:proofErr w:type="spellStart"/>
            <w:r w:rsidRPr="00A136C7">
              <w:rPr>
                <w:rFonts w:cs="Arial"/>
                <w:szCs w:val="18"/>
              </w:rPr>
              <w:t>ReportConfigNR</w:t>
            </w:r>
            <w:proofErr w:type="spellEnd"/>
          </w:p>
        </w:tc>
        <w:tc>
          <w:tcPr>
            <w:tcW w:w="4088" w:type="dxa"/>
            <w:shd w:val="clear" w:color="auto" w:fill="auto"/>
          </w:tcPr>
          <w:p w14:paraId="54E7621C" w14:textId="77777777" w:rsidR="00093A39" w:rsidRPr="002C708A" w:rsidRDefault="00093A39" w:rsidP="00580B28">
            <w:pPr>
              <w:pStyle w:val="TAL"/>
              <w:rPr>
                <w:rFonts w:cs="Arial"/>
                <w:szCs w:val="18"/>
              </w:rPr>
            </w:pPr>
            <w:r>
              <w:rPr>
                <w:rFonts w:cs="Arial"/>
                <w:szCs w:val="18"/>
              </w:rPr>
              <w:t>New choice</w:t>
            </w:r>
          </w:p>
        </w:tc>
        <w:tc>
          <w:tcPr>
            <w:tcW w:w="4095" w:type="dxa"/>
            <w:shd w:val="clear" w:color="auto" w:fill="auto"/>
          </w:tcPr>
          <w:p w14:paraId="4BABB752" w14:textId="77777777" w:rsidR="00093A39" w:rsidRPr="002C708A" w:rsidRDefault="00093A39" w:rsidP="00580B28">
            <w:pPr>
              <w:pStyle w:val="TAL"/>
              <w:rPr>
                <w:rFonts w:cs="Arial"/>
                <w:szCs w:val="18"/>
              </w:rPr>
            </w:pPr>
            <w:r>
              <w:rPr>
                <w:rFonts w:cs="Arial"/>
                <w:szCs w:val="18"/>
              </w:rPr>
              <w:t>No impact</w:t>
            </w:r>
          </w:p>
        </w:tc>
      </w:tr>
      <w:tr w:rsidR="00093A39" w:rsidRPr="002C708A" w14:paraId="667F392B" w14:textId="77777777" w:rsidTr="00580B28">
        <w:tc>
          <w:tcPr>
            <w:tcW w:w="2698" w:type="dxa"/>
            <w:shd w:val="clear" w:color="auto" w:fill="auto"/>
          </w:tcPr>
          <w:p w14:paraId="65F0A8F8" w14:textId="77777777" w:rsidR="00093A39" w:rsidRPr="002C708A" w:rsidRDefault="00093A39" w:rsidP="00580B28">
            <w:pPr>
              <w:pStyle w:val="TAL"/>
              <w:rPr>
                <w:rFonts w:cs="Arial"/>
                <w:szCs w:val="18"/>
              </w:rPr>
            </w:pPr>
            <w:r w:rsidRPr="00B47B2D">
              <w:rPr>
                <w:rFonts w:cs="Arial"/>
                <w:szCs w:val="18"/>
              </w:rPr>
              <w:t>CondTriggerConfig-r16</w:t>
            </w:r>
          </w:p>
        </w:tc>
        <w:tc>
          <w:tcPr>
            <w:tcW w:w="4088" w:type="dxa"/>
            <w:shd w:val="clear" w:color="auto" w:fill="auto"/>
          </w:tcPr>
          <w:p w14:paraId="5C8F307F" w14:textId="77777777" w:rsidR="00093A39" w:rsidRPr="002C708A" w:rsidRDefault="00093A39" w:rsidP="00580B28">
            <w:pPr>
              <w:pStyle w:val="TAL"/>
              <w:rPr>
                <w:rFonts w:cs="Arial"/>
                <w:szCs w:val="18"/>
              </w:rPr>
            </w:pPr>
            <w:r>
              <w:rPr>
                <w:rFonts w:cs="Arial"/>
                <w:szCs w:val="18"/>
              </w:rPr>
              <w:t>New choice</w:t>
            </w:r>
          </w:p>
        </w:tc>
        <w:tc>
          <w:tcPr>
            <w:tcW w:w="4095" w:type="dxa"/>
            <w:shd w:val="clear" w:color="auto" w:fill="auto"/>
          </w:tcPr>
          <w:p w14:paraId="7C446262" w14:textId="77777777" w:rsidR="00093A39" w:rsidRPr="002C708A" w:rsidRDefault="00093A39" w:rsidP="00580B28">
            <w:pPr>
              <w:pStyle w:val="TAL"/>
              <w:rPr>
                <w:rFonts w:cs="Arial"/>
                <w:szCs w:val="18"/>
              </w:rPr>
            </w:pPr>
            <w:r>
              <w:rPr>
                <w:rFonts w:cs="Arial"/>
                <w:szCs w:val="18"/>
              </w:rPr>
              <w:t>No impact</w:t>
            </w:r>
          </w:p>
        </w:tc>
      </w:tr>
      <w:tr w:rsidR="00093A39" w:rsidRPr="00BB0FEB" w14:paraId="3982FE2A" w14:textId="77777777" w:rsidTr="00580B28">
        <w:tc>
          <w:tcPr>
            <w:tcW w:w="2698" w:type="dxa"/>
            <w:shd w:val="clear" w:color="auto" w:fill="auto"/>
          </w:tcPr>
          <w:p w14:paraId="39C1124B" w14:textId="77777777" w:rsidR="00093A39" w:rsidRPr="002C708A" w:rsidRDefault="00093A39" w:rsidP="00580B28">
            <w:pPr>
              <w:pStyle w:val="TAL"/>
              <w:rPr>
                <w:rFonts w:cs="Arial"/>
                <w:szCs w:val="18"/>
              </w:rPr>
            </w:pPr>
            <w:proofErr w:type="spellStart"/>
            <w:r w:rsidRPr="00F67FAA">
              <w:rPr>
                <w:rFonts w:cs="Arial"/>
                <w:szCs w:val="18"/>
              </w:rPr>
              <w:t>EventTriggerConfig</w:t>
            </w:r>
            <w:proofErr w:type="spellEnd"/>
          </w:p>
        </w:tc>
        <w:tc>
          <w:tcPr>
            <w:tcW w:w="4088" w:type="dxa"/>
            <w:shd w:val="clear" w:color="auto" w:fill="auto"/>
          </w:tcPr>
          <w:p w14:paraId="3EE7A1C3" w14:textId="77777777" w:rsidR="00093A39" w:rsidRPr="002C708A" w:rsidRDefault="00093A39" w:rsidP="00580B28">
            <w:pPr>
              <w:pStyle w:val="TAL"/>
              <w:rPr>
                <w:rFonts w:cs="Arial"/>
                <w:szCs w:val="18"/>
              </w:rPr>
            </w:pPr>
            <w:r>
              <w:rPr>
                <w:rFonts w:cs="Arial"/>
                <w:szCs w:val="18"/>
              </w:rPr>
              <w:t>New choice</w:t>
            </w:r>
          </w:p>
        </w:tc>
        <w:tc>
          <w:tcPr>
            <w:tcW w:w="4095" w:type="dxa"/>
            <w:shd w:val="clear" w:color="auto" w:fill="auto"/>
          </w:tcPr>
          <w:p w14:paraId="57357980" w14:textId="77777777" w:rsidR="00093A39" w:rsidRPr="00BB0FEB" w:rsidRDefault="00093A39" w:rsidP="00580B28">
            <w:pPr>
              <w:pStyle w:val="TAL"/>
              <w:rPr>
                <w:rFonts w:cs="Arial"/>
                <w:szCs w:val="18"/>
              </w:rPr>
            </w:pPr>
            <w:r>
              <w:rPr>
                <w:rFonts w:cs="Arial"/>
                <w:szCs w:val="18"/>
              </w:rPr>
              <w:t>No impact</w:t>
            </w:r>
          </w:p>
        </w:tc>
      </w:tr>
      <w:tr w:rsidR="00093A39" w:rsidRPr="00BB0FEB" w14:paraId="0F7C64CA" w14:textId="77777777" w:rsidTr="00580B28">
        <w:tc>
          <w:tcPr>
            <w:tcW w:w="2698" w:type="dxa"/>
            <w:shd w:val="clear" w:color="auto" w:fill="auto"/>
          </w:tcPr>
          <w:p w14:paraId="715D62DA" w14:textId="77777777" w:rsidR="00093A39" w:rsidRPr="00F67FAA" w:rsidRDefault="00093A39" w:rsidP="00580B28">
            <w:pPr>
              <w:pStyle w:val="TAL"/>
              <w:rPr>
                <w:rFonts w:cs="Arial"/>
                <w:szCs w:val="18"/>
              </w:rPr>
            </w:pPr>
            <w:r w:rsidRPr="002E5DA9">
              <w:rPr>
                <w:rFonts w:cs="Arial"/>
                <w:szCs w:val="18"/>
              </w:rPr>
              <w:t>CA-</w:t>
            </w:r>
            <w:proofErr w:type="spellStart"/>
            <w:r w:rsidRPr="002E5DA9">
              <w:rPr>
                <w:rFonts w:cs="Arial"/>
                <w:szCs w:val="18"/>
              </w:rPr>
              <w:t>BandwidthClassNR</w:t>
            </w:r>
            <w:proofErr w:type="spellEnd"/>
          </w:p>
        </w:tc>
        <w:tc>
          <w:tcPr>
            <w:tcW w:w="4088" w:type="dxa"/>
            <w:shd w:val="clear" w:color="auto" w:fill="auto"/>
          </w:tcPr>
          <w:p w14:paraId="26A63DFB" w14:textId="77777777" w:rsidR="00093A39" w:rsidRDefault="00093A39" w:rsidP="00580B28">
            <w:pPr>
              <w:pStyle w:val="TAL"/>
              <w:rPr>
                <w:rFonts w:cs="Arial"/>
                <w:szCs w:val="18"/>
              </w:rPr>
            </w:pPr>
            <w:r>
              <w:rPr>
                <w:rFonts w:cs="Arial"/>
                <w:szCs w:val="18"/>
              </w:rPr>
              <w:t>New choice</w:t>
            </w:r>
          </w:p>
        </w:tc>
        <w:tc>
          <w:tcPr>
            <w:tcW w:w="4095" w:type="dxa"/>
            <w:shd w:val="clear" w:color="auto" w:fill="auto"/>
          </w:tcPr>
          <w:p w14:paraId="52A49887" w14:textId="77777777" w:rsidR="00093A39" w:rsidRDefault="00093A39" w:rsidP="00580B28">
            <w:pPr>
              <w:pStyle w:val="TAL"/>
              <w:rPr>
                <w:rFonts w:cs="Arial"/>
                <w:szCs w:val="18"/>
              </w:rPr>
            </w:pPr>
            <w:r>
              <w:rPr>
                <w:rFonts w:cs="Arial"/>
                <w:szCs w:val="18"/>
              </w:rPr>
              <w:t>No impact</w:t>
            </w:r>
          </w:p>
        </w:tc>
      </w:tr>
    </w:tbl>
    <w:p w14:paraId="6DC301D7" w14:textId="77777777" w:rsidR="00093A39" w:rsidRDefault="00093A39" w:rsidP="00093A39"/>
    <w:p w14:paraId="5A59D546" w14:textId="287238D5" w:rsidR="00214DCE" w:rsidRDefault="00214DCE" w:rsidP="00214DCE">
      <w:pPr>
        <w:pStyle w:val="Heading2"/>
      </w:pPr>
      <w:bookmarkStart w:id="9" w:name="_Toc174004067"/>
      <w:proofErr w:type="spellStart"/>
      <w:r w:rsidRPr="00214DCE">
        <w:rPr>
          <w:shd w:val="clear" w:color="auto" w:fill="FFFFFF"/>
        </w:rPr>
        <w:t>NR_SideLink_</w:t>
      </w:r>
      <w:r w:rsidRPr="00214DCE">
        <w:t>Preconf</w:t>
      </w:r>
      <w:bookmarkEnd w:id="9"/>
      <w:proofErr w:type="spellEnd"/>
    </w:p>
    <w:p w14:paraId="14E3A2BD" w14:textId="77777777" w:rsidR="00EE5A02" w:rsidRDefault="00EE5A02" w:rsidP="00EE5A02">
      <w:pPr>
        <w:pStyle w:val="Heading3"/>
      </w:pPr>
      <w:bookmarkStart w:id="10" w:name="_Toc174004068"/>
      <w:r>
        <w:t xml:space="preserve">Fields added </w:t>
      </w:r>
      <w:r w:rsidRPr="005D309F">
        <w:t>with extension marker (ellipsis)</w:t>
      </w:r>
      <w:bookmarkEnd w:id="10"/>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DF5ACA" w:rsidRPr="00722643" w14:paraId="6F49F96B" w14:textId="77777777" w:rsidTr="00580B28">
        <w:tc>
          <w:tcPr>
            <w:tcW w:w="3227" w:type="dxa"/>
          </w:tcPr>
          <w:p w14:paraId="596E6474" w14:textId="77777777" w:rsidR="00DF5ACA" w:rsidRPr="00FF083F" w:rsidRDefault="00DF5ACA" w:rsidP="00580B28">
            <w:pPr>
              <w:pStyle w:val="TAH"/>
            </w:pPr>
            <w:r w:rsidRPr="00DA493A">
              <w:t>AS</w:t>
            </w:r>
            <w:r>
              <w:t>N</w:t>
            </w:r>
            <w:r w:rsidRPr="00DA493A">
              <w:t>.1 type affected</w:t>
            </w:r>
          </w:p>
        </w:tc>
        <w:tc>
          <w:tcPr>
            <w:tcW w:w="4536" w:type="dxa"/>
          </w:tcPr>
          <w:p w14:paraId="7B10A0D6" w14:textId="77777777" w:rsidR="00DF5ACA" w:rsidRPr="00FF083F" w:rsidRDefault="00DF5ACA" w:rsidP="00580B28">
            <w:pPr>
              <w:pStyle w:val="TAH"/>
            </w:pPr>
            <w:r>
              <w:t>New fields</w:t>
            </w:r>
          </w:p>
        </w:tc>
        <w:tc>
          <w:tcPr>
            <w:tcW w:w="5953" w:type="dxa"/>
          </w:tcPr>
          <w:p w14:paraId="47F724C2" w14:textId="77777777" w:rsidR="00DF5ACA" w:rsidRDefault="00DF5ACA" w:rsidP="00580B28">
            <w:pPr>
              <w:pStyle w:val="TAH"/>
            </w:pPr>
            <w:r w:rsidRPr="00DA493A">
              <w:t>Impact on TTCN</w:t>
            </w:r>
          </w:p>
        </w:tc>
      </w:tr>
      <w:tr w:rsidR="00DF5ACA" w:rsidRPr="00BB0FEB" w14:paraId="71A81E16" w14:textId="77777777" w:rsidTr="00580B28">
        <w:tc>
          <w:tcPr>
            <w:tcW w:w="3227" w:type="dxa"/>
          </w:tcPr>
          <w:p w14:paraId="03F28100" w14:textId="77777777" w:rsidR="00DF5ACA" w:rsidRPr="00BB0FEB" w:rsidRDefault="00DF5ACA" w:rsidP="00580B28">
            <w:pPr>
              <w:pStyle w:val="TAL"/>
              <w:rPr>
                <w:rFonts w:cs="Arial"/>
                <w:szCs w:val="18"/>
              </w:rPr>
            </w:pPr>
            <w:r w:rsidRPr="00CD025E">
              <w:rPr>
                <w:rFonts w:cs="Arial"/>
                <w:szCs w:val="18"/>
              </w:rPr>
              <w:t>SidelinkPreconfigNR-r16</w:t>
            </w:r>
          </w:p>
        </w:tc>
        <w:tc>
          <w:tcPr>
            <w:tcW w:w="4536" w:type="dxa"/>
          </w:tcPr>
          <w:p w14:paraId="094B8BAF" w14:textId="77777777" w:rsidR="00DF5ACA" w:rsidRPr="00CD025E" w:rsidRDefault="00DF5ACA" w:rsidP="00580B28">
            <w:pPr>
              <w:pStyle w:val="TAL"/>
              <w:rPr>
                <w:rFonts w:cs="Arial"/>
                <w:szCs w:val="18"/>
              </w:rPr>
            </w:pPr>
            <w:r w:rsidRPr="00CD025E">
              <w:rPr>
                <w:rFonts w:cs="Arial"/>
                <w:szCs w:val="18"/>
              </w:rPr>
              <w:t>sl-PreconfigFreqInfoListSizeExt-v1800</w:t>
            </w:r>
          </w:p>
          <w:p w14:paraId="323A7245" w14:textId="77777777" w:rsidR="00DF5ACA" w:rsidRDefault="00DF5ACA" w:rsidP="00580B28">
            <w:pPr>
              <w:pStyle w:val="TAL"/>
              <w:rPr>
                <w:rFonts w:cs="Arial"/>
                <w:szCs w:val="18"/>
              </w:rPr>
            </w:pPr>
            <w:r w:rsidRPr="00CD025E">
              <w:rPr>
                <w:rFonts w:cs="Arial"/>
                <w:szCs w:val="18"/>
              </w:rPr>
              <w:t>sl-RLC-BearerConfigListSizeExt-v1800</w:t>
            </w:r>
          </w:p>
          <w:p w14:paraId="073E95AA" w14:textId="77777777" w:rsidR="00DF5ACA" w:rsidRDefault="00DF5ACA" w:rsidP="00580B28">
            <w:pPr>
              <w:pStyle w:val="TAL"/>
              <w:rPr>
                <w:rFonts w:cs="Arial"/>
                <w:szCs w:val="18"/>
              </w:rPr>
            </w:pPr>
            <w:r w:rsidRPr="00CD025E">
              <w:rPr>
                <w:rFonts w:cs="Arial"/>
                <w:szCs w:val="18"/>
              </w:rPr>
              <w:t>sl-SyncFreqList-r18</w:t>
            </w:r>
          </w:p>
          <w:p w14:paraId="07005102" w14:textId="77777777" w:rsidR="00DF5ACA" w:rsidRDefault="00DF5ACA" w:rsidP="00580B28">
            <w:pPr>
              <w:pStyle w:val="TAL"/>
              <w:rPr>
                <w:rFonts w:cs="Arial"/>
                <w:szCs w:val="18"/>
              </w:rPr>
            </w:pPr>
            <w:r w:rsidRPr="00CD025E">
              <w:rPr>
                <w:rFonts w:cs="Arial"/>
                <w:szCs w:val="18"/>
              </w:rPr>
              <w:t>sl-SyncTxMultiFreq-r18</w:t>
            </w:r>
          </w:p>
          <w:p w14:paraId="323080AF" w14:textId="77777777" w:rsidR="00DF5ACA" w:rsidRDefault="00DF5ACA" w:rsidP="00580B28">
            <w:pPr>
              <w:pStyle w:val="TAL"/>
              <w:rPr>
                <w:rFonts w:cs="Arial"/>
                <w:szCs w:val="18"/>
              </w:rPr>
            </w:pPr>
            <w:r w:rsidRPr="00CD025E">
              <w:rPr>
                <w:rFonts w:cs="Arial"/>
                <w:szCs w:val="18"/>
              </w:rPr>
              <w:t>sl-PreconfigDiscConfig-v1800</w:t>
            </w:r>
          </w:p>
          <w:p w14:paraId="09C593F1" w14:textId="77777777" w:rsidR="00DF5ACA" w:rsidRPr="00BB0FEB" w:rsidRDefault="00DF5ACA" w:rsidP="00580B28">
            <w:pPr>
              <w:pStyle w:val="TAL"/>
              <w:rPr>
                <w:rFonts w:cs="Arial"/>
                <w:szCs w:val="18"/>
              </w:rPr>
            </w:pPr>
            <w:r w:rsidRPr="00CD025E">
              <w:rPr>
                <w:rFonts w:cs="Arial"/>
                <w:szCs w:val="18"/>
              </w:rPr>
              <w:t>sl-PosPreconfigFreqInfoList-r18</w:t>
            </w:r>
          </w:p>
        </w:tc>
        <w:tc>
          <w:tcPr>
            <w:tcW w:w="5953" w:type="dxa"/>
          </w:tcPr>
          <w:p w14:paraId="7BC93A45" w14:textId="77777777" w:rsidR="00DF5ACA" w:rsidRDefault="00DF5ACA" w:rsidP="00580B28">
            <w:pPr>
              <w:pStyle w:val="TAL"/>
              <w:rPr>
                <w:rFonts w:cs="Arial"/>
                <w:szCs w:val="18"/>
              </w:rPr>
            </w:pPr>
            <w:r>
              <w:rPr>
                <w:rFonts w:cs="Arial"/>
                <w:szCs w:val="18"/>
              </w:rPr>
              <w:t xml:space="preserve">Fields added as omit in </w:t>
            </w:r>
          </w:p>
          <w:p w14:paraId="71CD7255" w14:textId="77777777" w:rsidR="00DF5ACA" w:rsidRPr="00BB0FEB" w:rsidRDefault="00DF5ACA" w:rsidP="00580B28">
            <w:pPr>
              <w:pStyle w:val="TAL"/>
              <w:rPr>
                <w:rFonts w:cs="Arial"/>
                <w:szCs w:val="18"/>
              </w:rPr>
            </w:pPr>
            <w:proofErr w:type="spellStart"/>
            <w:r w:rsidRPr="00F96CCF">
              <w:rPr>
                <w:rFonts w:cs="Arial"/>
                <w:szCs w:val="18"/>
              </w:rPr>
              <w:t>cs_SL_PreconfigurationNR</w:t>
            </w:r>
            <w:proofErr w:type="spellEnd"/>
          </w:p>
        </w:tc>
      </w:tr>
    </w:tbl>
    <w:p w14:paraId="76F2E2F4" w14:textId="77777777" w:rsidR="00DF5ACA" w:rsidRDefault="00DF5ACA" w:rsidP="00DF5ACA"/>
    <w:p w14:paraId="361C63BE" w14:textId="67ECDB9B" w:rsidR="00214DCE" w:rsidRDefault="00214DCE" w:rsidP="00214DCE">
      <w:pPr>
        <w:pStyle w:val="Heading2"/>
      </w:pPr>
      <w:bookmarkStart w:id="11" w:name="_Toc174004069"/>
      <w:r w:rsidRPr="00214DCE">
        <w:rPr>
          <w:shd w:val="clear" w:color="auto" w:fill="FFFFFF"/>
        </w:rPr>
        <w:lastRenderedPageBreak/>
        <w:t>NR_PC5_RRC_</w:t>
      </w:r>
      <w:r w:rsidRPr="00214DCE">
        <w:t>Definitions</w:t>
      </w:r>
      <w:bookmarkEnd w:id="11"/>
    </w:p>
    <w:p w14:paraId="55722209" w14:textId="77777777" w:rsidR="00EE5A02" w:rsidRDefault="00EE5A02" w:rsidP="00EE5A02">
      <w:pPr>
        <w:pStyle w:val="Heading3"/>
      </w:pPr>
      <w:bookmarkStart w:id="12" w:name="_Toc174004070"/>
      <w:r w:rsidRPr="005D309F">
        <w:t xml:space="preserve">Type </w:t>
      </w:r>
      <w:r>
        <w:t xml:space="preserve">change of </w:t>
      </w:r>
      <w:proofErr w:type="spellStart"/>
      <w:r>
        <w:t>nonCriticalExtension</w:t>
      </w:r>
      <w:bookmarkEnd w:id="12"/>
      <w:proofErr w:type="spellEnd"/>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528"/>
      </w:tblGrid>
      <w:tr w:rsidR="00A1000D" w:rsidRPr="00FA459D" w14:paraId="578CD495" w14:textId="77777777" w:rsidTr="00580B28">
        <w:tc>
          <w:tcPr>
            <w:tcW w:w="5353" w:type="dxa"/>
          </w:tcPr>
          <w:p w14:paraId="67405E0C" w14:textId="77777777" w:rsidR="00A1000D" w:rsidRPr="00FF083F" w:rsidRDefault="00A1000D" w:rsidP="00580B28">
            <w:pPr>
              <w:pStyle w:val="TAH"/>
            </w:pPr>
            <w:r w:rsidRPr="00DA493A">
              <w:t>AS</w:t>
            </w:r>
            <w:r>
              <w:t>N</w:t>
            </w:r>
            <w:r w:rsidRPr="00DA493A">
              <w:t>.1 type affected</w:t>
            </w:r>
          </w:p>
        </w:tc>
        <w:tc>
          <w:tcPr>
            <w:tcW w:w="5528" w:type="dxa"/>
          </w:tcPr>
          <w:p w14:paraId="2B64DD5C" w14:textId="77777777" w:rsidR="00A1000D" w:rsidRPr="00FF083F" w:rsidRDefault="00A1000D" w:rsidP="00580B28">
            <w:pPr>
              <w:pStyle w:val="TAH"/>
            </w:pPr>
            <w:r>
              <w:t xml:space="preserve">New </w:t>
            </w:r>
            <w:proofErr w:type="spellStart"/>
            <w:r>
              <w:t>nonCriticalExtension</w:t>
            </w:r>
            <w:proofErr w:type="spellEnd"/>
            <w:r>
              <w:t xml:space="preserve"> type</w:t>
            </w:r>
          </w:p>
        </w:tc>
      </w:tr>
      <w:tr w:rsidR="00A1000D" w:rsidRPr="00BB0FEB" w14:paraId="718830D5" w14:textId="77777777" w:rsidTr="00580B28">
        <w:tc>
          <w:tcPr>
            <w:tcW w:w="5353" w:type="dxa"/>
          </w:tcPr>
          <w:p w14:paraId="50C440E1" w14:textId="77777777" w:rsidR="00A1000D" w:rsidRPr="00BB0FEB" w:rsidRDefault="00A1000D" w:rsidP="00580B28">
            <w:pPr>
              <w:pStyle w:val="TAL"/>
              <w:rPr>
                <w:rFonts w:cs="Arial"/>
                <w:szCs w:val="18"/>
              </w:rPr>
            </w:pPr>
            <w:r w:rsidRPr="00B31975">
              <w:rPr>
                <w:rFonts w:cs="Arial"/>
                <w:szCs w:val="18"/>
              </w:rPr>
              <w:t>NotificationMessageSidelink-r17-IEs</w:t>
            </w:r>
          </w:p>
        </w:tc>
        <w:tc>
          <w:tcPr>
            <w:tcW w:w="5528" w:type="dxa"/>
          </w:tcPr>
          <w:p w14:paraId="13F9CF08" w14:textId="77777777" w:rsidR="00A1000D" w:rsidRPr="00BB0FEB" w:rsidRDefault="00A1000D" w:rsidP="00580B28">
            <w:pPr>
              <w:pStyle w:val="TAL"/>
              <w:rPr>
                <w:rFonts w:cs="Arial"/>
                <w:szCs w:val="18"/>
              </w:rPr>
            </w:pPr>
            <w:r w:rsidRPr="00B31975">
              <w:rPr>
                <w:rFonts w:cs="Arial"/>
                <w:szCs w:val="18"/>
              </w:rPr>
              <w:t>NotificationMessageSidelink-v1800-IEs</w:t>
            </w:r>
          </w:p>
        </w:tc>
      </w:tr>
      <w:tr w:rsidR="00A1000D" w:rsidRPr="00BB0FEB" w14:paraId="6DC139D9" w14:textId="77777777" w:rsidTr="00580B28">
        <w:tc>
          <w:tcPr>
            <w:tcW w:w="5353" w:type="dxa"/>
          </w:tcPr>
          <w:p w14:paraId="10C64DCC" w14:textId="77777777" w:rsidR="00A1000D" w:rsidRPr="00BB0FEB" w:rsidRDefault="00A1000D" w:rsidP="00580B28">
            <w:pPr>
              <w:pStyle w:val="TAL"/>
              <w:rPr>
                <w:rFonts w:cs="Arial"/>
                <w:szCs w:val="18"/>
              </w:rPr>
            </w:pPr>
            <w:r w:rsidRPr="00323508">
              <w:rPr>
                <w:rFonts w:cs="Arial"/>
                <w:szCs w:val="18"/>
              </w:rPr>
              <w:t>RemoteUEInformationSidelink-r17-IEs</w:t>
            </w:r>
          </w:p>
        </w:tc>
        <w:tc>
          <w:tcPr>
            <w:tcW w:w="5528" w:type="dxa"/>
          </w:tcPr>
          <w:p w14:paraId="22A34CAC" w14:textId="77777777" w:rsidR="00A1000D" w:rsidRPr="00BB0FEB" w:rsidRDefault="00A1000D" w:rsidP="00580B28">
            <w:pPr>
              <w:pStyle w:val="TAL"/>
              <w:rPr>
                <w:rFonts w:cs="Arial"/>
                <w:szCs w:val="18"/>
              </w:rPr>
            </w:pPr>
            <w:r w:rsidRPr="00323508">
              <w:rPr>
                <w:rFonts w:cs="Arial"/>
                <w:szCs w:val="18"/>
              </w:rPr>
              <w:t>RemoteUEInformationSidelink-v1800-IEs</w:t>
            </w:r>
          </w:p>
        </w:tc>
      </w:tr>
      <w:tr w:rsidR="00A1000D" w:rsidRPr="00BB0FEB" w14:paraId="21A9CA67" w14:textId="77777777" w:rsidTr="00580B28">
        <w:tc>
          <w:tcPr>
            <w:tcW w:w="5353" w:type="dxa"/>
          </w:tcPr>
          <w:p w14:paraId="28D53218" w14:textId="77777777" w:rsidR="00A1000D" w:rsidRPr="00323508" w:rsidRDefault="00A1000D" w:rsidP="00580B28">
            <w:pPr>
              <w:pStyle w:val="TAL"/>
              <w:rPr>
                <w:rFonts w:cs="Arial"/>
                <w:szCs w:val="18"/>
              </w:rPr>
            </w:pPr>
            <w:r w:rsidRPr="00277C7A">
              <w:rPr>
                <w:rFonts w:cs="Arial"/>
                <w:szCs w:val="18"/>
              </w:rPr>
              <w:t>RRCReconfigurationSidelink-v1700-IEs</w:t>
            </w:r>
          </w:p>
        </w:tc>
        <w:tc>
          <w:tcPr>
            <w:tcW w:w="5528" w:type="dxa"/>
          </w:tcPr>
          <w:p w14:paraId="15EF8ABA" w14:textId="77777777" w:rsidR="00A1000D" w:rsidRPr="00323508" w:rsidRDefault="00A1000D" w:rsidP="00580B28">
            <w:pPr>
              <w:pStyle w:val="TAL"/>
              <w:rPr>
                <w:rFonts w:cs="Arial"/>
                <w:szCs w:val="18"/>
              </w:rPr>
            </w:pPr>
            <w:r w:rsidRPr="00277C7A">
              <w:rPr>
                <w:rFonts w:cs="Arial"/>
                <w:szCs w:val="18"/>
              </w:rPr>
              <w:t>RRCReconfigurationSidelink-v1800-IEs</w:t>
            </w:r>
          </w:p>
        </w:tc>
      </w:tr>
      <w:tr w:rsidR="00A1000D" w:rsidRPr="00BB0FEB" w14:paraId="08C86EA0" w14:textId="77777777" w:rsidTr="00580B28">
        <w:tc>
          <w:tcPr>
            <w:tcW w:w="5353" w:type="dxa"/>
          </w:tcPr>
          <w:p w14:paraId="09C69A2D" w14:textId="77777777" w:rsidR="00A1000D" w:rsidRPr="00323508" w:rsidRDefault="00A1000D" w:rsidP="00580B28">
            <w:pPr>
              <w:pStyle w:val="TAL"/>
              <w:rPr>
                <w:rFonts w:cs="Arial"/>
                <w:szCs w:val="18"/>
              </w:rPr>
            </w:pPr>
            <w:r w:rsidRPr="00277C7A">
              <w:rPr>
                <w:rFonts w:cs="Arial"/>
                <w:szCs w:val="18"/>
              </w:rPr>
              <w:t>UECapabilityInformationSidelink-v1700-IEs</w:t>
            </w:r>
          </w:p>
        </w:tc>
        <w:tc>
          <w:tcPr>
            <w:tcW w:w="5528" w:type="dxa"/>
          </w:tcPr>
          <w:p w14:paraId="23157223" w14:textId="77777777" w:rsidR="00A1000D" w:rsidRPr="00323508" w:rsidRDefault="00A1000D" w:rsidP="00580B28">
            <w:pPr>
              <w:pStyle w:val="TAL"/>
              <w:rPr>
                <w:rFonts w:cs="Arial"/>
                <w:szCs w:val="18"/>
              </w:rPr>
            </w:pPr>
            <w:r w:rsidRPr="00277C7A">
              <w:rPr>
                <w:rFonts w:cs="Arial"/>
                <w:szCs w:val="18"/>
              </w:rPr>
              <w:t>UECapabilityInformationSidelink-v1800-IEs</w:t>
            </w:r>
          </w:p>
        </w:tc>
      </w:tr>
      <w:tr w:rsidR="00A1000D" w:rsidRPr="00BB0FEB" w14:paraId="7DD5626F" w14:textId="77777777" w:rsidTr="00580B28">
        <w:tc>
          <w:tcPr>
            <w:tcW w:w="5353" w:type="dxa"/>
          </w:tcPr>
          <w:p w14:paraId="0C48B5A9" w14:textId="77777777" w:rsidR="00A1000D" w:rsidRPr="00323508" w:rsidRDefault="00A1000D" w:rsidP="00580B28">
            <w:pPr>
              <w:pStyle w:val="TAL"/>
              <w:rPr>
                <w:rFonts w:cs="Arial"/>
                <w:szCs w:val="18"/>
              </w:rPr>
            </w:pPr>
            <w:r w:rsidRPr="0020726C">
              <w:rPr>
                <w:rFonts w:cs="Arial"/>
                <w:szCs w:val="18"/>
              </w:rPr>
              <w:t>UuMessageTransferSidelink-r17-IEs</w:t>
            </w:r>
          </w:p>
        </w:tc>
        <w:tc>
          <w:tcPr>
            <w:tcW w:w="5528" w:type="dxa"/>
          </w:tcPr>
          <w:p w14:paraId="5C6DDD73" w14:textId="77777777" w:rsidR="00A1000D" w:rsidRPr="00323508" w:rsidRDefault="00A1000D" w:rsidP="00580B28">
            <w:pPr>
              <w:pStyle w:val="TAL"/>
              <w:rPr>
                <w:rFonts w:cs="Arial"/>
                <w:szCs w:val="18"/>
              </w:rPr>
            </w:pPr>
            <w:r w:rsidRPr="0020726C">
              <w:rPr>
                <w:rFonts w:cs="Arial"/>
                <w:szCs w:val="18"/>
              </w:rPr>
              <w:t>UuMessageTransferSidelink-v1800-IEs</w:t>
            </w:r>
          </w:p>
        </w:tc>
      </w:tr>
    </w:tbl>
    <w:p w14:paraId="7E2E3E79" w14:textId="77777777" w:rsidR="00A1000D" w:rsidRPr="006679FD" w:rsidRDefault="00A1000D" w:rsidP="00A1000D">
      <w:pPr>
        <w:rPr>
          <w:b/>
          <w:bCs/>
          <w:lang w:eastAsia="en-GB"/>
        </w:rPr>
      </w:pPr>
      <w:r w:rsidRPr="006679FD">
        <w:rPr>
          <w:b/>
          <w:bCs/>
          <w:lang w:eastAsia="en-GB"/>
        </w:rPr>
        <w:sym w:font="Symbol" w:char="F0DE"/>
      </w:r>
      <w:r w:rsidRPr="006679FD">
        <w:rPr>
          <w:b/>
          <w:bCs/>
          <w:lang w:eastAsia="en-GB"/>
        </w:rPr>
        <w:t xml:space="preserve"> no changes in TTCN</w:t>
      </w:r>
    </w:p>
    <w:p w14:paraId="0D3BC6C6" w14:textId="77777777" w:rsidR="00EE5A02" w:rsidRDefault="00EE5A02" w:rsidP="00EE5A02"/>
    <w:p w14:paraId="494548C2" w14:textId="77777777" w:rsidR="00EE5A02" w:rsidRDefault="00EE5A02" w:rsidP="00EE5A02">
      <w:pPr>
        <w:pStyle w:val="Heading3"/>
      </w:pPr>
      <w:bookmarkStart w:id="13" w:name="_Toc174004071"/>
      <w:r>
        <w:lastRenderedPageBreak/>
        <w:t>Name changes</w:t>
      </w:r>
      <w:bookmarkEnd w:id="13"/>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3252E6" w:rsidRPr="00962B92" w14:paraId="6F40C898" w14:textId="77777777" w:rsidTr="00580B28">
        <w:tc>
          <w:tcPr>
            <w:tcW w:w="3227" w:type="dxa"/>
          </w:tcPr>
          <w:p w14:paraId="52DEF247" w14:textId="77777777" w:rsidR="003252E6" w:rsidRPr="00365B39" w:rsidRDefault="003252E6" w:rsidP="00580B28">
            <w:pPr>
              <w:pStyle w:val="TAH"/>
            </w:pPr>
            <w:r w:rsidRPr="00DA493A">
              <w:t>AS</w:t>
            </w:r>
            <w:r>
              <w:t>N</w:t>
            </w:r>
            <w:r w:rsidRPr="00DA493A">
              <w:t>.1 type affected</w:t>
            </w:r>
          </w:p>
        </w:tc>
        <w:tc>
          <w:tcPr>
            <w:tcW w:w="4536" w:type="dxa"/>
          </w:tcPr>
          <w:p w14:paraId="4E015CFE" w14:textId="77777777" w:rsidR="003252E6" w:rsidRPr="00365B39" w:rsidRDefault="003252E6" w:rsidP="00580B28">
            <w:pPr>
              <w:pStyle w:val="TAH"/>
            </w:pPr>
            <w:r>
              <w:t>Renaming</w:t>
            </w:r>
          </w:p>
        </w:tc>
        <w:tc>
          <w:tcPr>
            <w:tcW w:w="5953" w:type="dxa"/>
          </w:tcPr>
          <w:p w14:paraId="255955E4" w14:textId="77777777" w:rsidR="003252E6" w:rsidRPr="009A7F12" w:rsidRDefault="003252E6" w:rsidP="00580B28">
            <w:pPr>
              <w:pStyle w:val="TAH"/>
            </w:pPr>
            <w:r w:rsidRPr="00DA493A">
              <w:t>Impact on TTCN</w:t>
            </w:r>
          </w:p>
        </w:tc>
      </w:tr>
      <w:tr w:rsidR="003252E6" w:rsidRPr="00196443" w14:paraId="745E04E9" w14:textId="77777777" w:rsidTr="00580B28">
        <w:tc>
          <w:tcPr>
            <w:tcW w:w="3227" w:type="dxa"/>
          </w:tcPr>
          <w:p w14:paraId="235C54F9" w14:textId="77777777" w:rsidR="003252E6" w:rsidRPr="00196443" w:rsidRDefault="003252E6" w:rsidP="00580B28">
            <w:pPr>
              <w:pStyle w:val="TAL"/>
              <w:rPr>
                <w:rFonts w:cs="Arial"/>
                <w:szCs w:val="18"/>
              </w:rPr>
            </w:pPr>
            <w:r w:rsidRPr="00C65CCD">
              <w:rPr>
                <w:rFonts w:cs="Arial"/>
                <w:szCs w:val="18"/>
              </w:rPr>
              <w:t>MeasurementReportSidelink-r16-IEs</w:t>
            </w:r>
          </w:p>
        </w:tc>
        <w:tc>
          <w:tcPr>
            <w:tcW w:w="4536" w:type="dxa"/>
          </w:tcPr>
          <w:p w14:paraId="2834A1B6" w14:textId="77777777" w:rsidR="003252E6" w:rsidRPr="00196443" w:rsidRDefault="003252E6" w:rsidP="00580B28">
            <w:pPr>
              <w:pStyle w:val="TAL"/>
              <w:rPr>
                <w:rFonts w:cs="Arial"/>
                <w:szCs w:val="18"/>
              </w:rPr>
            </w:pPr>
            <w:r w:rsidRPr="00C65CCD">
              <w:rPr>
                <w:rFonts w:cs="Arial"/>
                <w:szCs w:val="18"/>
              </w:rPr>
              <w:t>sl-measResults-r16</w:t>
            </w:r>
            <w:r>
              <w:rPr>
                <w:rFonts w:cs="Arial"/>
                <w:szCs w:val="18"/>
              </w:rPr>
              <w:t xml:space="preserve"> renamed to </w:t>
            </w:r>
            <w:r w:rsidRPr="00C65CCD">
              <w:rPr>
                <w:rFonts w:cs="Arial"/>
                <w:szCs w:val="18"/>
              </w:rPr>
              <w:t>sl-MeasResults-r16</w:t>
            </w:r>
          </w:p>
        </w:tc>
        <w:tc>
          <w:tcPr>
            <w:tcW w:w="5953" w:type="dxa"/>
          </w:tcPr>
          <w:p w14:paraId="062C8103" w14:textId="77777777" w:rsidR="003252E6" w:rsidRPr="00196443" w:rsidRDefault="003252E6" w:rsidP="00580B28">
            <w:pPr>
              <w:pStyle w:val="TAL"/>
              <w:rPr>
                <w:rFonts w:cs="Arial"/>
                <w:szCs w:val="18"/>
              </w:rPr>
            </w:pPr>
            <w:proofErr w:type="spellStart"/>
            <w:r w:rsidRPr="00C65CCD">
              <w:rPr>
                <w:rFonts w:cs="Arial"/>
                <w:szCs w:val="18"/>
              </w:rPr>
              <w:t>cr_MeasurementReportSidelink_Def_TX</w:t>
            </w:r>
            <w:proofErr w:type="spellEnd"/>
          </w:p>
        </w:tc>
      </w:tr>
      <w:tr w:rsidR="003252E6" w:rsidRPr="009E232F" w14:paraId="79B1B42F" w14:textId="77777777" w:rsidTr="00580B28">
        <w:tc>
          <w:tcPr>
            <w:tcW w:w="3227" w:type="dxa"/>
          </w:tcPr>
          <w:p w14:paraId="55EF6105" w14:textId="77777777" w:rsidR="003252E6" w:rsidRPr="00117C2E" w:rsidRDefault="003252E6" w:rsidP="00580B28">
            <w:pPr>
              <w:pStyle w:val="TAL"/>
            </w:pPr>
            <w:r w:rsidRPr="00117C2E">
              <w:t>AccessStratumReleaseSidelink-r16</w:t>
            </w:r>
          </w:p>
        </w:tc>
        <w:tc>
          <w:tcPr>
            <w:tcW w:w="4536" w:type="dxa"/>
          </w:tcPr>
          <w:p w14:paraId="5B69D8C1" w14:textId="77777777" w:rsidR="003252E6" w:rsidRPr="00117C2E" w:rsidRDefault="003252E6" w:rsidP="00580B28">
            <w:pPr>
              <w:pStyle w:val="TAL"/>
            </w:pPr>
            <w:r w:rsidRPr="00117C2E">
              <w:t>spare6 renamed to rel18</w:t>
            </w:r>
          </w:p>
        </w:tc>
        <w:tc>
          <w:tcPr>
            <w:tcW w:w="5953" w:type="dxa"/>
          </w:tcPr>
          <w:p w14:paraId="06AD3916" w14:textId="77777777" w:rsidR="003252E6" w:rsidRPr="00117C2E" w:rsidRDefault="003252E6" w:rsidP="00580B28">
            <w:pPr>
              <w:pStyle w:val="TAL"/>
              <w:rPr>
                <w:lang w:val="en-US"/>
              </w:rPr>
            </w:pPr>
            <w:proofErr w:type="spellStart"/>
            <w:r w:rsidRPr="00117C2E">
              <w:rPr>
                <w:lang w:val="en-US"/>
              </w:rPr>
              <w:t>f_NR_SL_FullCapabilityCheck</w:t>
            </w:r>
            <w:proofErr w:type="spellEnd"/>
          </w:p>
          <w:p w14:paraId="3E73B3B8" w14:textId="77777777" w:rsidR="003252E6" w:rsidRPr="00117C2E" w:rsidRDefault="003252E6" w:rsidP="00580B28">
            <w:pPr>
              <w:pStyle w:val="TAL"/>
              <w:rPr>
                <w:lang w:val="en-US"/>
              </w:rPr>
            </w:pPr>
            <w:r w:rsidRPr="00117C2E">
              <w:rPr>
                <w:lang w:val="en-US"/>
              </w:rPr>
              <w:t>cr_UECapabilityInformationSidelink_r17</w:t>
            </w:r>
          </w:p>
          <w:p w14:paraId="77C2728E" w14:textId="77777777" w:rsidR="003252E6" w:rsidRPr="004C44D7" w:rsidRDefault="003252E6" w:rsidP="00580B28">
            <w:pPr>
              <w:pStyle w:val="TAL"/>
              <w:rPr>
                <w:lang w:val="en-US"/>
              </w:rPr>
            </w:pPr>
            <w:r w:rsidRPr="00117C2E">
              <w:rPr>
                <w:lang w:val="en-US"/>
              </w:rPr>
              <w:t>cr_UECapabilityInformationSidelink_r18             cr_UECapabilityInformationSidelink_v1700_IEs             cr_UECapabilityInformationSidelink_v1800_IEs</w:t>
            </w:r>
          </w:p>
        </w:tc>
      </w:tr>
    </w:tbl>
    <w:p w14:paraId="315A5FFE" w14:textId="77777777" w:rsidR="003252E6" w:rsidRDefault="003252E6" w:rsidP="003252E6">
      <w:pPr>
        <w:pStyle w:val="TAL"/>
      </w:pPr>
    </w:p>
    <w:p w14:paraId="225E821C" w14:textId="77777777" w:rsidR="00EE5A02" w:rsidRDefault="00EE5A02" w:rsidP="00EE5A02">
      <w:pPr>
        <w:pStyle w:val="Heading3"/>
      </w:pPr>
      <w:bookmarkStart w:id="14" w:name="_Toc174004072"/>
      <w:r>
        <w:t xml:space="preserve">Fields added </w:t>
      </w:r>
      <w:r w:rsidRPr="005D309F">
        <w:t>with extension marker (ellipsis)</w:t>
      </w:r>
      <w:bookmarkEnd w:id="14"/>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4536"/>
        <w:gridCol w:w="5953"/>
      </w:tblGrid>
      <w:tr w:rsidR="00A02D86" w:rsidRPr="00722643" w14:paraId="21BA8904" w14:textId="77777777" w:rsidTr="00580B28">
        <w:tc>
          <w:tcPr>
            <w:tcW w:w="3227" w:type="dxa"/>
          </w:tcPr>
          <w:p w14:paraId="2F802A78" w14:textId="77777777" w:rsidR="00A02D86" w:rsidRPr="00FF083F" w:rsidRDefault="00A02D86" w:rsidP="00580B28">
            <w:pPr>
              <w:pStyle w:val="TAH"/>
            </w:pPr>
            <w:r w:rsidRPr="00DA493A">
              <w:t>AS</w:t>
            </w:r>
            <w:r>
              <w:t>N</w:t>
            </w:r>
            <w:r w:rsidRPr="00DA493A">
              <w:t>.1 type affected</w:t>
            </w:r>
          </w:p>
        </w:tc>
        <w:tc>
          <w:tcPr>
            <w:tcW w:w="4536" w:type="dxa"/>
          </w:tcPr>
          <w:p w14:paraId="62E9FF74" w14:textId="77777777" w:rsidR="00A02D86" w:rsidRPr="00FF083F" w:rsidRDefault="00A02D86" w:rsidP="00580B28">
            <w:pPr>
              <w:pStyle w:val="TAH"/>
            </w:pPr>
            <w:r>
              <w:t>New fields</w:t>
            </w:r>
          </w:p>
        </w:tc>
        <w:tc>
          <w:tcPr>
            <w:tcW w:w="5953" w:type="dxa"/>
          </w:tcPr>
          <w:p w14:paraId="45F9F861" w14:textId="77777777" w:rsidR="00A02D86" w:rsidRDefault="00A02D86" w:rsidP="00580B28">
            <w:pPr>
              <w:pStyle w:val="TAH"/>
            </w:pPr>
            <w:r w:rsidRPr="00DA493A">
              <w:t>Impact on TTCN</w:t>
            </w:r>
          </w:p>
        </w:tc>
      </w:tr>
      <w:tr w:rsidR="00A02D86" w:rsidRPr="00BB0FEB" w14:paraId="5F473331" w14:textId="77777777" w:rsidTr="00580B28">
        <w:tc>
          <w:tcPr>
            <w:tcW w:w="3227" w:type="dxa"/>
          </w:tcPr>
          <w:p w14:paraId="0C2727E3" w14:textId="77777777" w:rsidR="00A02D86" w:rsidRPr="00BB0FEB" w:rsidRDefault="00A02D86" w:rsidP="00580B28">
            <w:pPr>
              <w:pStyle w:val="TAL"/>
              <w:rPr>
                <w:rFonts w:cs="Arial"/>
                <w:szCs w:val="18"/>
              </w:rPr>
            </w:pPr>
            <w:r w:rsidRPr="00C65CCD">
              <w:rPr>
                <w:rFonts w:cs="Arial"/>
                <w:szCs w:val="18"/>
              </w:rPr>
              <w:t>SL-MeasResult-r16</w:t>
            </w:r>
          </w:p>
        </w:tc>
        <w:tc>
          <w:tcPr>
            <w:tcW w:w="4536" w:type="dxa"/>
          </w:tcPr>
          <w:p w14:paraId="5531E33D" w14:textId="77777777" w:rsidR="00A02D86" w:rsidRPr="00BB0FEB" w:rsidRDefault="00A02D86" w:rsidP="00580B28">
            <w:pPr>
              <w:pStyle w:val="TAL"/>
              <w:rPr>
                <w:rFonts w:cs="Arial"/>
                <w:szCs w:val="18"/>
              </w:rPr>
            </w:pPr>
            <w:r w:rsidRPr="00C65CCD">
              <w:rPr>
                <w:rFonts w:cs="Arial"/>
                <w:szCs w:val="18"/>
              </w:rPr>
              <w:t>sl-Result-SL-PRS-r18</w:t>
            </w:r>
          </w:p>
        </w:tc>
        <w:tc>
          <w:tcPr>
            <w:tcW w:w="5953" w:type="dxa"/>
          </w:tcPr>
          <w:p w14:paraId="75E788B4" w14:textId="77777777" w:rsidR="00A02D86" w:rsidRDefault="00A02D86" w:rsidP="00580B28">
            <w:pPr>
              <w:pStyle w:val="TAL"/>
              <w:rPr>
                <w:rFonts w:cs="Arial"/>
                <w:szCs w:val="18"/>
              </w:rPr>
            </w:pPr>
            <w:r>
              <w:rPr>
                <w:rFonts w:cs="Arial"/>
                <w:szCs w:val="18"/>
              </w:rPr>
              <w:t xml:space="preserve">Field added as * in </w:t>
            </w:r>
          </w:p>
          <w:p w14:paraId="4E7450A9" w14:textId="77777777" w:rsidR="00A02D86" w:rsidRPr="00BB0FEB" w:rsidRDefault="00A02D86" w:rsidP="00580B28">
            <w:pPr>
              <w:pStyle w:val="TAL"/>
              <w:rPr>
                <w:rFonts w:cs="Arial"/>
                <w:szCs w:val="18"/>
              </w:rPr>
            </w:pPr>
            <w:proofErr w:type="spellStart"/>
            <w:r w:rsidRPr="00C65CCD">
              <w:rPr>
                <w:rFonts w:cs="Arial"/>
                <w:szCs w:val="18"/>
              </w:rPr>
              <w:t>cr_MeasurementReportSidelink_Def_TX</w:t>
            </w:r>
            <w:proofErr w:type="spellEnd"/>
          </w:p>
        </w:tc>
      </w:tr>
      <w:tr w:rsidR="00A02D86" w:rsidRPr="00BB0FEB" w14:paraId="5888B016" w14:textId="77777777" w:rsidTr="00580B28">
        <w:tc>
          <w:tcPr>
            <w:tcW w:w="3227" w:type="dxa"/>
          </w:tcPr>
          <w:p w14:paraId="4983C9CC" w14:textId="77777777" w:rsidR="00A02D86" w:rsidRPr="00C65CCD" w:rsidRDefault="00A02D86" w:rsidP="00580B28">
            <w:pPr>
              <w:pStyle w:val="TAL"/>
              <w:rPr>
                <w:rFonts w:cs="Arial"/>
                <w:szCs w:val="18"/>
              </w:rPr>
            </w:pPr>
            <w:r w:rsidRPr="00963B64">
              <w:rPr>
                <w:rFonts w:cs="Arial"/>
                <w:szCs w:val="18"/>
              </w:rPr>
              <w:t>SL-MeasQuantityResult-r16</w:t>
            </w:r>
          </w:p>
        </w:tc>
        <w:tc>
          <w:tcPr>
            <w:tcW w:w="4536" w:type="dxa"/>
          </w:tcPr>
          <w:p w14:paraId="5FE17FA2" w14:textId="77777777" w:rsidR="00A02D86" w:rsidRPr="00C65CCD" w:rsidRDefault="00A02D86" w:rsidP="00580B28">
            <w:pPr>
              <w:pStyle w:val="TAL"/>
              <w:rPr>
                <w:rFonts w:cs="Arial"/>
                <w:szCs w:val="18"/>
              </w:rPr>
            </w:pPr>
            <w:r w:rsidRPr="00963B64">
              <w:rPr>
                <w:rFonts w:cs="Arial"/>
                <w:szCs w:val="18"/>
              </w:rPr>
              <w:t>sl-RSRP-DedicatedSL-PRS-RP-r18</w:t>
            </w:r>
          </w:p>
        </w:tc>
        <w:tc>
          <w:tcPr>
            <w:tcW w:w="5953" w:type="dxa"/>
          </w:tcPr>
          <w:p w14:paraId="68EA5299" w14:textId="77777777" w:rsidR="00A02D86" w:rsidRDefault="00A02D86" w:rsidP="00580B28">
            <w:pPr>
              <w:pStyle w:val="TAL"/>
            </w:pPr>
            <w:r>
              <w:t xml:space="preserve">Field added as omit in </w:t>
            </w:r>
          </w:p>
          <w:p w14:paraId="006FB53E" w14:textId="77777777" w:rsidR="00A02D86" w:rsidRDefault="00A02D86" w:rsidP="00580B28">
            <w:pPr>
              <w:pStyle w:val="TAL"/>
              <w:rPr>
                <w:rFonts w:cs="Arial"/>
                <w:szCs w:val="18"/>
              </w:rPr>
            </w:pPr>
            <w:proofErr w:type="spellStart"/>
            <w:r w:rsidRPr="00BF10F0">
              <w:rPr>
                <w:rFonts w:cs="Arial"/>
                <w:szCs w:val="18"/>
              </w:rPr>
              <w:t>cr_MeasurementReportSidelink_Def_TX</w:t>
            </w:r>
            <w:proofErr w:type="spellEnd"/>
          </w:p>
        </w:tc>
      </w:tr>
      <w:tr w:rsidR="00A02D86" w:rsidRPr="00BB0FEB" w14:paraId="4356B4A5" w14:textId="77777777" w:rsidTr="00580B28">
        <w:tc>
          <w:tcPr>
            <w:tcW w:w="3227" w:type="dxa"/>
          </w:tcPr>
          <w:p w14:paraId="0ED82E6A" w14:textId="77777777" w:rsidR="00A02D86" w:rsidRPr="00963B64" w:rsidRDefault="00A02D86" w:rsidP="00580B28">
            <w:pPr>
              <w:pStyle w:val="TAL"/>
              <w:rPr>
                <w:rFonts w:cs="Arial"/>
                <w:szCs w:val="18"/>
              </w:rPr>
            </w:pPr>
            <w:r w:rsidRPr="00C900BF">
              <w:rPr>
                <w:rFonts w:cs="Arial"/>
                <w:szCs w:val="18"/>
              </w:rPr>
              <w:t>SL-MeasResultRelay-r17</w:t>
            </w:r>
          </w:p>
        </w:tc>
        <w:tc>
          <w:tcPr>
            <w:tcW w:w="4536" w:type="dxa"/>
          </w:tcPr>
          <w:p w14:paraId="16793F19" w14:textId="77777777" w:rsidR="00A02D86" w:rsidRPr="00C900BF" w:rsidRDefault="00A02D86" w:rsidP="00580B28">
            <w:pPr>
              <w:pStyle w:val="TAL"/>
              <w:rPr>
                <w:rFonts w:cs="Arial"/>
                <w:szCs w:val="18"/>
              </w:rPr>
            </w:pPr>
            <w:r w:rsidRPr="00C900BF">
              <w:rPr>
                <w:rFonts w:cs="Arial"/>
                <w:szCs w:val="18"/>
              </w:rPr>
              <w:t>sl-MeasQuantity-r18</w:t>
            </w:r>
            <w:r>
              <w:rPr>
                <w:rFonts w:cs="Arial"/>
                <w:szCs w:val="18"/>
              </w:rPr>
              <w:t xml:space="preserve">       </w:t>
            </w:r>
            <w:r w:rsidRPr="00C900BF">
              <w:rPr>
                <w:rFonts w:cs="Arial"/>
                <w:szCs w:val="18"/>
              </w:rPr>
              <w:t xml:space="preserve"> </w:t>
            </w:r>
          </w:p>
          <w:p w14:paraId="44766A76" w14:textId="77777777" w:rsidR="00A02D86" w:rsidRPr="00963B64" w:rsidRDefault="00A02D86" w:rsidP="00580B28">
            <w:pPr>
              <w:pStyle w:val="TAL"/>
              <w:rPr>
                <w:rFonts w:cs="Arial"/>
                <w:szCs w:val="18"/>
              </w:rPr>
            </w:pPr>
            <w:r w:rsidRPr="00C900BF">
              <w:rPr>
                <w:rFonts w:cs="Arial"/>
                <w:szCs w:val="18"/>
              </w:rPr>
              <w:t>sl-RelayIndicationMP-r18</w:t>
            </w:r>
          </w:p>
        </w:tc>
        <w:tc>
          <w:tcPr>
            <w:tcW w:w="5953" w:type="dxa"/>
          </w:tcPr>
          <w:p w14:paraId="0DDF1C8B" w14:textId="77777777" w:rsidR="00A02D86" w:rsidRDefault="00A02D86" w:rsidP="00580B28">
            <w:pPr>
              <w:pStyle w:val="TAL"/>
            </w:pPr>
            <w:r>
              <w:t>No impact</w:t>
            </w:r>
          </w:p>
        </w:tc>
      </w:tr>
      <w:tr w:rsidR="00A02D86" w:rsidRPr="00BB0FEB" w14:paraId="0BD3BE0C" w14:textId="77777777" w:rsidTr="00580B28">
        <w:tc>
          <w:tcPr>
            <w:tcW w:w="3227" w:type="dxa"/>
          </w:tcPr>
          <w:p w14:paraId="705D07F6" w14:textId="77777777" w:rsidR="00A02D86" w:rsidRPr="00963B64" w:rsidRDefault="00A02D86" w:rsidP="00580B28">
            <w:pPr>
              <w:pStyle w:val="TAL"/>
              <w:rPr>
                <w:rFonts w:cs="Arial"/>
                <w:szCs w:val="18"/>
              </w:rPr>
            </w:pPr>
            <w:r w:rsidRPr="00277C7A">
              <w:rPr>
                <w:rFonts w:cs="Arial"/>
                <w:szCs w:val="18"/>
              </w:rPr>
              <w:t>SL-LogicalChannelConfigPC5-r16</w:t>
            </w:r>
          </w:p>
        </w:tc>
        <w:tc>
          <w:tcPr>
            <w:tcW w:w="4536" w:type="dxa"/>
          </w:tcPr>
          <w:p w14:paraId="3C076965" w14:textId="77777777" w:rsidR="00A02D86" w:rsidRPr="00963B64" w:rsidRDefault="00A02D86" w:rsidP="00580B28">
            <w:pPr>
              <w:pStyle w:val="TAL"/>
              <w:rPr>
                <w:rFonts w:cs="Arial"/>
                <w:szCs w:val="18"/>
              </w:rPr>
            </w:pPr>
            <w:r w:rsidRPr="00277C7A">
              <w:rPr>
                <w:rFonts w:cs="Arial"/>
                <w:szCs w:val="18"/>
              </w:rPr>
              <w:t>sl-LogicalChannelIdentity-v1800</w:t>
            </w:r>
          </w:p>
        </w:tc>
        <w:tc>
          <w:tcPr>
            <w:tcW w:w="5953" w:type="dxa"/>
          </w:tcPr>
          <w:p w14:paraId="03631971" w14:textId="77777777" w:rsidR="00A02D86" w:rsidRDefault="00A02D86" w:rsidP="00580B28">
            <w:pPr>
              <w:pStyle w:val="TAL"/>
            </w:pPr>
            <w:r>
              <w:t xml:space="preserve">Field added as omit in </w:t>
            </w:r>
            <w:r w:rsidRPr="00277C7A">
              <w:t>cs_SL_LogicalChannelConfigPC5</w:t>
            </w:r>
          </w:p>
        </w:tc>
      </w:tr>
      <w:tr w:rsidR="00A02D86" w:rsidRPr="00BB0FEB" w14:paraId="389CD9DD" w14:textId="77777777" w:rsidTr="00580B28">
        <w:tc>
          <w:tcPr>
            <w:tcW w:w="3227" w:type="dxa"/>
          </w:tcPr>
          <w:p w14:paraId="552E9C76" w14:textId="77777777" w:rsidR="00A02D86" w:rsidRPr="00963B64" w:rsidRDefault="00A02D86" w:rsidP="00580B28">
            <w:pPr>
              <w:pStyle w:val="TAL"/>
              <w:rPr>
                <w:rFonts w:cs="Arial"/>
                <w:szCs w:val="18"/>
              </w:rPr>
            </w:pPr>
            <w:r w:rsidRPr="00145158">
              <w:rPr>
                <w:rFonts w:cs="Arial"/>
                <w:szCs w:val="18"/>
              </w:rPr>
              <w:t>PDCP-ParametersSidelink-r16</w:t>
            </w:r>
          </w:p>
        </w:tc>
        <w:tc>
          <w:tcPr>
            <w:tcW w:w="4536" w:type="dxa"/>
          </w:tcPr>
          <w:p w14:paraId="78354D5B" w14:textId="77777777" w:rsidR="00A02D86" w:rsidRDefault="00A02D86" w:rsidP="00580B28">
            <w:pPr>
              <w:pStyle w:val="TAL"/>
              <w:rPr>
                <w:rFonts w:cs="Arial"/>
                <w:szCs w:val="18"/>
              </w:rPr>
            </w:pPr>
            <w:r w:rsidRPr="00145158">
              <w:rPr>
                <w:rFonts w:cs="Arial"/>
                <w:szCs w:val="18"/>
              </w:rPr>
              <w:t>pdcp-DuplicationSRB-sidelink-r18</w:t>
            </w:r>
            <w:r>
              <w:rPr>
                <w:rFonts w:cs="Arial"/>
                <w:szCs w:val="18"/>
              </w:rPr>
              <w:t xml:space="preserve">   </w:t>
            </w:r>
          </w:p>
          <w:p w14:paraId="2FE58AE1" w14:textId="77777777" w:rsidR="00A02D86" w:rsidRPr="00963B64" w:rsidRDefault="00A02D86" w:rsidP="00580B28">
            <w:pPr>
              <w:pStyle w:val="TAL"/>
              <w:rPr>
                <w:rFonts w:cs="Arial"/>
                <w:szCs w:val="18"/>
              </w:rPr>
            </w:pPr>
            <w:r w:rsidRPr="00145158">
              <w:rPr>
                <w:rFonts w:cs="Arial"/>
                <w:szCs w:val="18"/>
              </w:rPr>
              <w:t>pdcp-DuplicationDRB-sidelink-r18</w:t>
            </w:r>
          </w:p>
        </w:tc>
        <w:tc>
          <w:tcPr>
            <w:tcW w:w="5953" w:type="dxa"/>
          </w:tcPr>
          <w:p w14:paraId="140DA618" w14:textId="77777777" w:rsidR="00A02D86" w:rsidRDefault="00A02D86" w:rsidP="00580B28">
            <w:pPr>
              <w:pStyle w:val="TAL"/>
            </w:pPr>
            <w:r>
              <w:t xml:space="preserve">Fields added as omit in </w:t>
            </w:r>
          </w:p>
          <w:p w14:paraId="6AA99DB7" w14:textId="77777777" w:rsidR="00A02D86" w:rsidRDefault="00A02D86" w:rsidP="00580B28">
            <w:pPr>
              <w:pStyle w:val="TAL"/>
            </w:pPr>
            <w:proofErr w:type="spellStart"/>
            <w:r w:rsidRPr="00770633">
              <w:t>cs_UECapabilityInformationSidelink_Def</w:t>
            </w:r>
            <w:proofErr w:type="spellEnd"/>
          </w:p>
          <w:p w14:paraId="08145BC3" w14:textId="77777777" w:rsidR="00A02D86" w:rsidRDefault="00A02D86" w:rsidP="00580B28">
            <w:pPr>
              <w:pStyle w:val="TAL"/>
            </w:pPr>
            <w:r w:rsidRPr="00081A14">
              <w:t>cr_PDCP_ParametersSidelink_r16</w:t>
            </w:r>
          </w:p>
          <w:p w14:paraId="1010F8FF" w14:textId="77777777" w:rsidR="00A02D86" w:rsidRDefault="00A02D86" w:rsidP="00580B28">
            <w:pPr>
              <w:pStyle w:val="TAL"/>
            </w:pPr>
            <w:r w:rsidRPr="003C14C5">
              <w:t>cs_38508_UECapabilityInformationSidelink_TwoWayEnquiryAndRx</w:t>
            </w:r>
          </w:p>
          <w:p w14:paraId="762D081B" w14:textId="77777777" w:rsidR="00A02D86" w:rsidRDefault="00A02D86" w:rsidP="00580B28">
            <w:pPr>
              <w:pStyle w:val="TAL"/>
            </w:pPr>
          </w:p>
        </w:tc>
      </w:tr>
      <w:tr w:rsidR="00A02D86" w:rsidRPr="00BB0FEB" w14:paraId="113D2F98" w14:textId="77777777" w:rsidTr="00580B28">
        <w:tc>
          <w:tcPr>
            <w:tcW w:w="3227" w:type="dxa"/>
          </w:tcPr>
          <w:p w14:paraId="745EB60B" w14:textId="77777777" w:rsidR="00A02D86" w:rsidRPr="00963B64" w:rsidRDefault="00A02D86" w:rsidP="00580B28">
            <w:pPr>
              <w:pStyle w:val="TAL"/>
              <w:rPr>
                <w:rFonts w:cs="Arial"/>
                <w:szCs w:val="18"/>
              </w:rPr>
            </w:pPr>
            <w:r w:rsidRPr="003363E9">
              <w:rPr>
                <w:rFonts w:cs="Arial"/>
                <w:szCs w:val="18"/>
              </w:rPr>
              <w:t>BandSidelinkPC5-r16</w:t>
            </w:r>
          </w:p>
        </w:tc>
        <w:tc>
          <w:tcPr>
            <w:tcW w:w="4536" w:type="dxa"/>
          </w:tcPr>
          <w:p w14:paraId="707ABE20" w14:textId="77777777" w:rsidR="00A02D86" w:rsidRPr="003363E9" w:rsidRDefault="00A02D86" w:rsidP="00580B28">
            <w:pPr>
              <w:pStyle w:val="TAL"/>
              <w:rPr>
                <w:rFonts w:cs="Arial"/>
                <w:szCs w:val="18"/>
              </w:rPr>
            </w:pPr>
            <w:r w:rsidRPr="003363E9">
              <w:rPr>
                <w:rFonts w:cs="Arial"/>
                <w:szCs w:val="18"/>
              </w:rPr>
              <w:t>sl-PathlossBasedOLPC-SL-RSRP-Report-r18</w:t>
            </w:r>
          </w:p>
          <w:p w14:paraId="2FDCD4D3" w14:textId="77777777" w:rsidR="00A02D86" w:rsidRPr="003363E9" w:rsidRDefault="00A02D86" w:rsidP="00580B28">
            <w:pPr>
              <w:pStyle w:val="TAL"/>
              <w:rPr>
                <w:rFonts w:cs="Arial"/>
                <w:szCs w:val="18"/>
              </w:rPr>
            </w:pPr>
            <w:r w:rsidRPr="003363E9">
              <w:rPr>
                <w:rFonts w:cs="Arial"/>
                <w:szCs w:val="18"/>
              </w:rPr>
              <w:t>sl-UE-COT-Sharing-r18</w:t>
            </w:r>
          </w:p>
          <w:p w14:paraId="45DD7E97" w14:textId="77777777" w:rsidR="00A02D86" w:rsidRPr="003363E9" w:rsidRDefault="00A02D86" w:rsidP="00580B28">
            <w:pPr>
              <w:pStyle w:val="TAL"/>
              <w:rPr>
                <w:rFonts w:cs="Arial"/>
                <w:szCs w:val="18"/>
              </w:rPr>
            </w:pPr>
            <w:r w:rsidRPr="003363E9">
              <w:rPr>
                <w:rFonts w:cs="Arial"/>
                <w:szCs w:val="18"/>
              </w:rPr>
              <w:t>sl-PSFCH-MultiContiguousRB-r18</w:t>
            </w:r>
          </w:p>
          <w:p w14:paraId="5D4E3BD3" w14:textId="77777777" w:rsidR="00A02D86" w:rsidRPr="00E01D2C" w:rsidRDefault="00A02D86" w:rsidP="00580B28">
            <w:pPr>
              <w:pStyle w:val="TAL"/>
              <w:rPr>
                <w:rFonts w:cs="Arial"/>
                <w:szCs w:val="18"/>
                <w:lang w:val="fr-FR"/>
              </w:rPr>
            </w:pPr>
            <w:proofErr w:type="gramStart"/>
            <w:r w:rsidRPr="00E01D2C">
              <w:rPr>
                <w:rFonts w:cs="Arial"/>
                <w:szCs w:val="18"/>
                <w:lang w:val="fr-FR"/>
              </w:rPr>
              <w:t>sl</w:t>
            </w:r>
            <w:proofErr w:type="gramEnd"/>
            <w:r w:rsidRPr="00E01D2C">
              <w:rPr>
                <w:rFonts w:cs="Arial"/>
                <w:szCs w:val="18"/>
                <w:lang w:val="fr-FR"/>
              </w:rPr>
              <w:t>-PSFCH-MultiNonContiguousRB-r18</w:t>
            </w:r>
          </w:p>
          <w:p w14:paraId="1D59E6BF" w14:textId="77777777" w:rsidR="00A02D86" w:rsidRPr="00E01D2C" w:rsidRDefault="00A02D86" w:rsidP="00580B28">
            <w:pPr>
              <w:pStyle w:val="TAL"/>
              <w:rPr>
                <w:rFonts w:cs="Arial"/>
                <w:szCs w:val="18"/>
                <w:lang w:val="fr-FR"/>
              </w:rPr>
            </w:pPr>
            <w:proofErr w:type="gramStart"/>
            <w:r w:rsidRPr="00E01D2C">
              <w:rPr>
                <w:rFonts w:cs="Arial"/>
                <w:szCs w:val="18"/>
                <w:lang w:val="fr-FR"/>
              </w:rPr>
              <w:t>sl</w:t>
            </w:r>
            <w:proofErr w:type="gramEnd"/>
            <w:r w:rsidRPr="00E01D2C">
              <w:rPr>
                <w:rFonts w:cs="Arial"/>
                <w:szCs w:val="18"/>
                <w:lang w:val="fr-FR"/>
              </w:rPr>
              <w:t>-CA-Communication-r18</w:t>
            </w:r>
          </w:p>
          <w:p w14:paraId="1CF5DFBE" w14:textId="77777777" w:rsidR="00A02D86" w:rsidRDefault="00A02D86" w:rsidP="00580B28">
            <w:pPr>
              <w:pStyle w:val="TAL"/>
              <w:rPr>
                <w:rFonts w:cs="Arial"/>
                <w:szCs w:val="18"/>
              </w:rPr>
            </w:pPr>
            <w:r w:rsidRPr="003363E9">
              <w:rPr>
                <w:rFonts w:cs="Arial"/>
                <w:szCs w:val="18"/>
              </w:rPr>
              <w:t>sl-ReceptionIntraCarrierGuardBand-r18</w:t>
            </w:r>
          </w:p>
          <w:p w14:paraId="1F9531E6" w14:textId="77777777" w:rsidR="00A02D86" w:rsidRPr="00963B64" w:rsidRDefault="00A02D86" w:rsidP="00580B28">
            <w:pPr>
              <w:pStyle w:val="TAL"/>
              <w:rPr>
                <w:rFonts w:cs="Arial"/>
                <w:szCs w:val="18"/>
              </w:rPr>
            </w:pPr>
            <w:r w:rsidRPr="003363E9">
              <w:rPr>
                <w:rFonts w:cs="Arial"/>
                <w:szCs w:val="18"/>
              </w:rPr>
              <w:t>sl-PowerClassUnlicensed-r18</w:t>
            </w:r>
          </w:p>
        </w:tc>
        <w:tc>
          <w:tcPr>
            <w:tcW w:w="5953" w:type="dxa"/>
          </w:tcPr>
          <w:p w14:paraId="39A80F09" w14:textId="77777777" w:rsidR="00A02D86" w:rsidRDefault="00A02D86" w:rsidP="00580B28">
            <w:pPr>
              <w:pStyle w:val="TAL"/>
            </w:pPr>
            <w:r>
              <w:t xml:space="preserve">Fields added as omit in </w:t>
            </w:r>
          </w:p>
          <w:p w14:paraId="7F5594DF" w14:textId="77777777" w:rsidR="00A02D86" w:rsidRDefault="00A02D86" w:rsidP="00580B28">
            <w:pPr>
              <w:pStyle w:val="TAL"/>
            </w:pPr>
            <w:r w:rsidRPr="00415FB7">
              <w:t>cs_38508_SupportedBandListSidelink_r16</w:t>
            </w:r>
          </w:p>
        </w:tc>
      </w:tr>
    </w:tbl>
    <w:p w14:paraId="687905CC" w14:textId="77777777" w:rsidR="00A02D86" w:rsidRDefault="00A02D86" w:rsidP="00A02D86"/>
    <w:p w14:paraId="2070FB38" w14:textId="4CD7FD66" w:rsidR="00EE5A02" w:rsidRDefault="00EE5A02" w:rsidP="00EE5A02">
      <w:pPr>
        <w:pStyle w:val="Heading3"/>
      </w:pPr>
      <w:bookmarkStart w:id="15" w:name="_Toc174004073"/>
      <w:r>
        <w:t>Further ASN.1 changes</w:t>
      </w:r>
      <w:bookmarkEnd w:id="15"/>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4088"/>
        <w:gridCol w:w="4095"/>
      </w:tblGrid>
      <w:tr w:rsidR="00F704D1" w:rsidRPr="00722643" w14:paraId="3B434E8B" w14:textId="77777777" w:rsidTr="00580B28">
        <w:tc>
          <w:tcPr>
            <w:tcW w:w="2698" w:type="dxa"/>
          </w:tcPr>
          <w:p w14:paraId="038C9812" w14:textId="77777777" w:rsidR="00F704D1" w:rsidRPr="00FF083F" w:rsidRDefault="00F704D1" w:rsidP="00580B28">
            <w:pPr>
              <w:pStyle w:val="TAH"/>
            </w:pPr>
            <w:r w:rsidRPr="00DA493A">
              <w:t>AS</w:t>
            </w:r>
            <w:r>
              <w:t>N</w:t>
            </w:r>
            <w:r w:rsidRPr="00DA493A">
              <w:t>.1 type affected</w:t>
            </w:r>
          </w:p>
        </w:tc>
        <w:tc>
          <w:tcPr>
            <w:tcW w:w="4088" w:type="dxa"/>
          </w:tcPr>
          <w:p w14:paraId="43B2982C" w14:textId="77777777" w:rsidR="00F704D1" w:rsidRPr="00FF083F" w:rsidRDefault="00F704D1" w:rsidP="00580B28">
            <w:pPr>
              <w:pStyle w:val="TAH"/>
            </w:pPr>
            <w:r>
              <w:t>Type change</w:t>
            </w:r>
          </w:p>
        </w:tc>
        <w:tc>
          <w:tcPr>
            <w:tcW w:w="4095" w:type="dxa"/>
          </w:tcPr>
          <w:p w14:paraId="35849B37" w14:textId="77777777" w:rsidR="00F704D1" w:rsidRDefault="00F704D1" w:rsidP="00580B28">
            <w:pPr>
              <w:pStyle w:val="TAH"/>
            </w:pPr>
            <w:r w:rsidRPr="00DA493A">
              <w:t>Impact on TTCN</w:t>
            </w:r>
          </w:p>
        </w:tc>
      </w:tr>
      <w:tr w:rsidR="00F704D1" w:rsidRPr="00BB0FEB" w14:paraId="30692A97" w14:textId="77777777" w:rsidTr="00580B28">
        <w:tc>
          <w:tcPr>
            <w:tcW w:w="2698" w:type="dxa"/>
            <w:shd w:val="clear" w:color="auto" w:fill="auto"/>
          </w:tcPr>
          <w:p w14:paraId="202901DD" w14:textId="77777777" w:rsidR="00F704D1" w:rsidRPr="00BB0FEB" w:rsidRDefault="00F704D1" w:rsidP="00580B28">
            <w:pPr>
              <w:pStyle w:val="TAL"/>
              <w:rPr>
                <w:rFonts w:cs="Arial"/>
                <w:szCs w:val="18"/>
              </w:rPr>
            </w:pPr>
            <w:r w:rsidRPr="00115635">
              <w:rPr>
                <w:rFonts w:cs="Arial"/>
                <w:szCs w:val="18"/>
              </w:rPr>
              <w:t>SCCH-</w:t>
            </w:r>
            <w:proofErr w:type="spellStart"/>
            <w:r w:rsidRPr="00115635">
              <w:rPr>
                <w:rFonts w:cs="Arial"/>
                <w:szCs w:val="18"/>
              </w:rPr>
              <w:t>MessageType</w:t>
            </w:r>
            <w:proofErr w:type="spellEnd"/>
          </w:p>
        </w:tc>
        <w:tc>
          <w:tcPr>
            <w:tcW w:w="4088" w:type="dxa"/>
            <w:shd w:val="clear" w:color="auto" w:fill="auto"/>
          </w:tcPr>
          <w:p w14:paraId="60394D2E" w14:textId="77777777" w:rsidR="00F704D1" w:rsidRPr="00BB0FEB" w:rsidRDefault="00F704D1" w:rsidP="00580B28">
            <w:pPr>
              <w:pStyle w:val="TAL"/>
              <w:rPr>
                <w:rFonts w:cs="Arial"/>
                <w:szCs w:val="18"/>
              </w:rPr>
            </w:pPr>
            <w:r>
              <w:rPr>
                <w:rFonts w:cs="Arial"/>
                <w:szCs w:val="18"/>
              </w:rPr>
              <w:t>New choice values added</w:t>
            </w:r>
          </w:p>
        </w:tc>
        <w:tc>
          <w:tcPr>
            <w:tcW w:w="4095" w:type="dxa"/>
            <w:shd w:val="clear" w:color="auto" w:fill="auto"/>
          </w:tcPr>
          <w:p w14:paraId="1152CC02" w14:textId="77777777" w:rsidR="00F704D1" w:rsidRPr="00BB0FEB" w:rsidRDefault="00F704D1" w:rsidP="00580B28">
            <w:pPr>
              <w:pStyle w:val="TAL"/>
              <w:rPr>
                <w:rFonts w:cs="Arial"/>
                <w:szCs w:val="18"/>
              </w:rPr>
            </w:pPr>
            <w:r>
              <w:rPr>
                <w:rFonts w:cs="Arial"/>
                <w:szCs w:val="18"/>
              </w:rPr>
              <w:t>No impact</w:t>
            </w:r>
          </w:p>
        </w:tc>
      </w:tr>
      <w:tr w:rsidR="00F704D1" w:rsidRPr="00BB0FEB" w14:paraId="699EC7FF" w14:textId="77777777" w:rsidTr="00580B28">
        <w:tc>
          <w:tcPr>
            <w:tcW w:w="2698" w:type="dxa"/>
            <w:shd w:val="clear" w:color="auto" w:fill="auto"/>
          </w:tcPr>
          <w:p w14:paraId="4D93AFBB" w14:textId="77777777" w:rsidR="00F704D1" w:rsidRPr="00115635" w:rsidRDefault="00F704D1" w:rsidP="00580B28">
            <w:pPr>
              <w:pStyle w:val="TAL"/>
              <w:rPr>
                <w:rFonts w:cs="Arial"/>
                <w:szCs w:val="18"/>
              </w:rPr>
            </w:pPr>
            <w:r w:rsidRPr="00D77DE5">
              <w:rPr>
                <w:rFonts w:cs="Arial"/>
                <w:szCs w:val="18"/>
              </w:rPr>
              <w:t>SL-SIB-ReqInfo-r17</w:t>
            </w:r>
          </w:p>
        </w:tc>
        <w:tc>
          <w:tcPr>
            <w:tcW w:w="4088" w:type="dxa"/>
            <w:shd w:val="clear" w:color="auto" w:fill="auto"/>
          </w:tcPr>
          <w:p w14:paraId="35C980B6" w14:textId="77777777" w:rsidR="00F704D1" w:rsidRDefault="00F704D1" w:rsidP="00580B28">
            <w:pPr>
              <w:pStyle w:val="TAL"/>
              <w:rPr>
                <w:rFonts w:cs="Arial"/>
                <w:szCs w:val="18"/>
              </w:rPr>
            </w:pPr>
            <w:r>
              <w:rPr>
                <w:rFonts w:cs="Arial"/>
                <w:szCs w:val="18"/>
              </w:rPr>
              <w:t>New enumerated values</w:t>
            </w:r>
          </w:p>
        </w:tc>
        <w:tc>
          <w:tcPr>
            <w:tcW w:w="4095" w:type="dxa"/>
            <w:shd w:val="clear" w:color="auto" w:fill="auto"/>
          </w:tcPr>
          <w:p w14:paraId="0E5B8F8D" w14:textId="77777777" w:rsidR="00F704D1" w:rsidRDefault="00F704D1" w:rsidP="00580B28">
            <w:pPr>
              <w:pStyle w:val="TAL"/>
              <w:rPr>
                <w:rFonts w:cs="Arial"/>
                <w:szCs w:val="18"/>
              </w:rPr>
            </w:pPr>
            <w:r>
              <w:rPr>
                <w:rFonts w:cs="Arial"/>
                <w:szCs w:val="18"/>
              </w:rPr>
              <w:t>No impact</w:t>
            </w:r>
          </w:p>
        </w:tc>
      </w:tr>
    </w:tbl>
    <w:p w14:paraId="3005DF89" w14:textId="77777777" w:rsidR="00F704D1" w:rsidRDefault="00F704D1" w:rsidP="00F704D1"/>
    <w:p w14:paraId="430EE220" w14:textId="15034E3E" w:rsidR="00E52923" w:rsidRPr="00937C30" w:rsidRDefault="00E52923" w:rsidP="00E52923">
      <w:pPr>
        <w:pStyle w:val="Heading1"/>
        <w:rPr>
          <w:lang w:val="en-US"/>
        </w:rPr>
      </w:pPr>
      <w:bookmarkStart w:id="16" w:name="_Toc174004074"/>
      <w:r w:rsidRPr="00937C30">
        <w:rPr>
          <w:lang w:val="en-US"/>
        </w:rPr>
        <w:lastRenderedPageBreak/>
        <w:t>Baseline Moving – 38.212 38.214 (PHY)</w:t>
      </w:r>
      <w:bookmarkEnd w:id="16"/>
    </w:p>
    <w:p w14:paraId="5D42C92B" w14:textId="77777777" w:rsidR="00937C30" w:rsidRPr="00937C30" w:rsidRDefault="00937C30" w:rsidP="00937C30">
      <w:pPr>
        <w:rPr>
          <w:color w:val="000000" w:themeColor="text1"/>
          <w:lang w:val="en-US"/>
        </w:rPr>
      </w:pPr>
      <w:r w:rsidRPr="00937C30">
        <w:rPr>
          <w:color w:val="000000" w:themeColor="text1"/>
          <w:lang w:val="en-US"/>
        </w:rPr>
        <w:t>38.212 is upgraded to 38.212-i30.</w:t>
      </w:r>
    </w:p>
    <w:p w14:paraId="662C71CD" w14:textId="77777777" w:rsidR="00937C30" w:rsidRPr="00937C30" w:rsidRDefault="00937C30" w:rsidP="00937C30">
      <w:pPr>
        <w:rPr>
          <w:color w:val="000000" w:themeColor="text1"/>
          <w:lang w:val="en-US"/>
        </w:rPr>
      </w:pPr>
      <w:r w:rsidRPr="00937C30">
        <w:rPr>
          <w:color w:val="000000" w:themeColor="text1"/>
          <w:lang w:val="en-US"/>
        </w:rPr>
        <w:t>38.214 is upgraded to 38.214-i30.</w:t>
      </w:r>
    </w:p>
    <w:p w14:paraId="5216B6FD" w14:textId="77777777" w:rsidR="00937C30" w:rsidRPr="00937C30" w:rsidRDefault="00937C30" w:rsidP="00937C30">
      <w:pPr>
        <w:rPr>
          <w:lang w:val="en-US" w:eastAsia="en-GB"/>
        </w:rPr>
      </w:pPr>
      <w:r w:rsidRPr="00937C30">
        <w:rPr>
          <w:lang w:val="en-US" w:eastAsia="en-GB"/>
        </w:rPr>
        <w:t>See impact on ASPs in clause 12.</w:t>
      </w:r>
    </w:p>
    <w:p w14:paraId="4DA0CBA8" w14:textId="77777777" w:rsidR="00E52923" w:rsidRPr="00937C30" w:rsidRDefault="00E52923" w:rsidP="00E52923">
      <w:pPr>
        <w:rPr>
          <w:lang w:val="en-US" w:eastAsia="en-GB"/>
        </w:rPr>
      </w:pPr>
    </w:p>
    <w:p w14:paraId="5C73D044" w14:textId="30CC6ADB" w:rsidR="00214DCE" w:rsidRPr="00937C30" w:rsidRDefault="00214DCE" w:rsidP="00BD6D54">
      <w:pPr>
        <w:pStyle w:val="Heading1"/>
        <w:rPr>
          <w:lang w:val="en-US"/>
        </w:rPr>
      </w:pPr>
      <w:bookmarkStart w:id="17" w:name="_Toc174004075"/>
      <w:r w:rsidRPr="00937C30">
        <w:rPr>
          <w:lang w:val="en-US"/>
        </w:rPr>
        <w:t xml:space="preserve">Baseline Moving – </w:t>
      </w:r>
      <w:r w:rsidR="00EE5A02" w:rsidRPr="00937C30">
        <w:rPr>
          <w:lang w:val="en-US"/>
        </w:rPr>
        <w:t>38.321</w:t>
      </w:r>
      <w:r w:rsidR="00E52923" w:rsidRPr="00937C30">
        <w:rPr>
          <w:lang w:val="en-US"/>
        </w:rPr>
        <w:t xml:space="preserve"> (MAC)</w:t>
      </w:r>
      <w:bookmarkEnd w:id="17"/>
    </w:p>
    <w:p w14:paraId="55053AE8" w14:textId="77777777" w:rsidR="00937C30" w:rsidRPr="00937C30" w:rsidRDefault="00937C30" w:rsidP="00937C30">
      <w:pPr>
        <w:rPr>
          <w:rFonts w:ascii="Arial" w:hAnsi="Arial" w:cs="Arial"/>
          <w:lang w:val="en-US"/>
        </w:rPr>
      </w:pPr>
      <w:r w:rsidRPr="00937C30">
        <w:rPr>
          <w:lang w:val="en-US"/>
        </w:rPr>
        <w:t>38.321 is upgraded to 38.321-i20.</w:t>
      </w:r>
      <w:r w:rsidRPr="00937C30">
        <w:rPr>
          <w:rFonts w:ascii="Arial" w:hAnsi="Arial" w:cs="Arial"/>
          <w:lang w:val="en-US"/>
        </w:rPr>
        <w:t xml:space="preserve"> </w:t>
      </w:r>
    </w:p>
    <w:p w14:paraId="44B1AD93" w14:textId="77777777" w:rsidR="00937C30" w:rsidRPr="00BE399E" w:rsidRDefault="00937C30" w:rsidP="00937C30">
      <w:pPr>
        <w:rPr>
          <w:lang w:val="en-US" w:eastAsia="en-GB"/>
        </w:rPr>
      </w:pPr>
      <w:r w:rsidRPr="00937C30">
        <w:rPr>
          <w:lang w:val="en-US" w:eastAsia="en-GB"/>
        </w:rPr>
        <w:t>See impact on ASPs in clause 12.</w:t>
      </w:r>
    </w:p>
    <w:p w14:paraId="3BAA4537" w14:textId="77777777" w:rsidR="00A472F4" w:rsidRPr="005515FC" w:rsidRDefault="00A472F4" w:rsidP="00B671BB">
      <w:pPr>
        <w:rPr>
          <w:rFonts w:ascii="Arial" w:hAnsi="Arial" w:cs="Arial"/>
          <w:lang w:val="en-US"/>
        </w:rPr>
      </w:pPr>
    </w:p>
    <w:p w14:paraId="0BD0D160" w14:textId="3B1FAD4E" w:rsidR="00306E30" w:rsidRDefault="00306E30" w:rsidP="00BD6D54">
      <w:pPr>
        <w:pStyle w:val="Heading1"/>
        <w:rPr>
          <w:lang w:val="en-US"/>
        </w:rPr>
      </w:pPr>
      <w:bookmarkStart w:id="18" w:name="_Toc174004076"/>
      <w:r w:rsidRPr="006D3EB4">
        <w:rPr>
          <w:lang w:val="en-US"/>
        </w:rPr>
        <w:t xml:space="preserve">Baseline Moving – </w:t>
      </w:r>
      <w:r>
        <w:rPr>
          <w:lang w:val="en-US"/>
        </w:rPr>
        <w:t>38.322</w:t>
      </w:r>
      <w:r w:rsidR="00E52923">
        <w:rPr>
          <w:lang w:val="en-US"/>
        </w:rPr>
        <w:t xml:space="preserve"> (RLC)</w:t>
      </w:r>
      <w:bookmarkEnd w:id="18"/>
    </w:p>
    <w:p w14:paraId="64FCFC75" w14:textId="45911732" w:rsidR="00306E30" w:rsidRPr="00306E30" w:rsidRDefault="00F36160" w:rsidP="00F36160">
      <w:pPr>
        <w:rPr>
          <w:rFonts w:ascii="Arial" w:hAnsi="Arial" w:cs="Arial"/>
          <w:lang w:val="en-US"/>
        </w:rPr>
      </w:pPr>
      <w:r>
        <w:rPr>
          <w:lang w:val="en-US"/>
        </w:rPr>
        <w:t xml:space="preserve">38.322 </w:t>
      </w:r>
      <w:r w:rsidR="00306E30" w:rsidRPr="00306E30">
        <w:rPr>
          <w:lang w:val="en-US"/>
        </w:rPr>
        <w:t>is upgraded to 38.322-</w:t>
      </w:r>
      <w:r w:rsidR="001D3DF2">
        <w:rPr>
          <w:lang w:val="en-US"/>
        </w:rPr>
        <w:t>i1</w:t>
      </w:r>
      <w:r w:rsidR="00306E30" w:rsidRPr="00306E30">
        <w:rPr>
          <w:lang w:val="en-US"/>
        </w:rPr>
        <w:t>0.</w:t>
      </w:r>
      <w:r w:rsidR="00306E30" w:rsidRPr="00306E30">
        <w:rPr>
          <w:rFonts w:ascii="Arial" w:hAnsi="Arial" w:cs="Arial"/>
          <w:lang w:val="en-US"/>
        </w:rPr>
        <w:t xml:space="preserve"> </w:t>
      </w:r>
    </w:p>
    <w:p w14:paraId="3F12E5C5" w14:textId="0E2E308A" w:rsidR="00306E30" w:rsidRDefault="00306E30" w:rsidP="00306E30">
      <w:pPr>
        <w:rPr>
          <w:rFonts w:ascii="Arial" w:hAnsi="Arial" w:cs="Arial"/>
          <w:lang w:val="en-US"/>
        </w:rPr>
      </w:pPr>
      <w:r w:rsidRPr="005515FC">
        <w:rPr>
          <w:rFonts w:ascii="Arial" w:hAnsi="Arial" w:cs="Arial"/>
          <w:lang w:val="en-US"/>
        </w:rPr>
        <w:t>No change is required in TTCN.</w:t>
      </w:r>
    </w:p>
    <w:p w14:paraId="1D08E4A5" w14:textId="77777777" w:rsidR="00A472F4" w:rsidRDefault="00A472F4" w:rsidP="00306E30">
      <w:pPr>
        <w:rPr>
          <w:rFonts w:ascii="Arial" w:hAnsi="Arial" w:cs="Arial"/>
          <w:lang w:val="en-US"/>
        </w:rPr>
      </w:pPr>
    </w:p>
    <w:p w14:paraId="35B3B54C" w14:textId="0B206F65" w:rsidR="002F2DA1" w:rsidRDefault="002F2DA1" w:rsidP="00B671BB">
      <w:pPr>
        <w:pStyle w:val="Heading1"/>
        <w:rPr>
          <w:lang w:val="en-US"/>
        </w:rPr>
      </w:pPr>
      <w:bookmarkStart w:id="19" w:name="_Toc174004077"/>
      <w:r>
        <w:rPr>
          <w:lang w:val="en-US"/>
        </w:rPr>
        <w:t>Baseline Moving – 38.323</w:t>
      </w:r>
      <w:r w:rsidR="00E52923">
        <w:rPr>
          <w:lang w:val="en-US"/>
        </w:rPr>
        <w:t xml:space="preserve"> (PDCP)</w:t>
      </w:r>
      <w:bookmarkEnd w:id="19"/>
    </w:p>
    <w:p w14:paraId="0DC990D9" w14:textId="41150D3D" w:rsidR="00F36160" w:rsidRPr="00F36160" w:rsidRDefault="00F36160" w:rsidP="00F36160">
      <w:pPr>
        <w:rPr>
          <w:rFonts w:ascii="Arial" w:hAnsi="Arial" w:cs="Arial"/>
          <w:lang w:val="en-US"/>
        </w:rPr>
      </w:pPr>
      <w:r>
        <w:rPr>
          <w:lang w:val="en-US"/>
        </w:rPr>
        <w:t xml:space="preserve">38.323 </w:t>
      </w:r>
      <w:r w:rsidRPr="00F36160">
        <w:rPr>
          <w:lang w:val="en-US"/>
        </w:rPr>
        <w:t>is upgraded to 38.32</w:t>
      </w:r>
      <w:r>
        <w:rPr>
          <w:lang w:val="en-US"/>
        </w:rPr>
        <w:t>3</w:t>
      </w:r>
      <w:r w:rsidRPr="00F36160">
        <w:rPr>
          <w:lang w:val="en-US"/>
        </w:rPr>
        <w:t>-i20.</w:t>
      </w:r>
      <w:r w:rsidRPr="00F36160">
        <w:rPr>
          <w:rFonts w:ascii="Arial" w:hAnsi="Arial" w:cs="Arial"/>
          <w:lang w:val="en-US"/>
        </w:rPr>
        <w:t xml:space="preserve"> </w:t>
      </w:r>
    </w:p>
    <w:p w14:paraId="08C68D55" w14:textId="77777777" w:rsidR="00F36160" w:rsidRDefault="00F36160" w:rsidP="00F36160">
      <w:pPr>
        <w:rPr>
          <w:rFonts w:ascii="Arial" w:hAnsi="Arial" w:cs="Arial"/>
          <w:lang w:val="en-US"/>
        </w:rPr>
      </w:pPr>
      <w:r>
        <w:rPr>
          <w:rFonts w:ascii="Arial" w:hAnsi="Arial" w:cs="Arial"/>
          <w:lang w:val="en-US"/>
        </w:rPr>
        <w:t>New types required for SN gap report</w:t>
      </w:r>
    </w:p>
    <w:p w14:paraId="4428A7B5"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type B3_Type </w:t>
      </w:r>
      <w:proofErr w:type="spellStart"/>
      <w:r w:rsidRPr="00D64CB3">
        <w:rPr>
          <w:rFonts w:ascii="Arial" w:hAnsi="Arial" w:cs="Arial"/>
          <w:lang w:val="en-US"/>
        </w:rPr>
        <w:t>NR_PDCP_CtrlPduType_</w:t>
      </w:r>
      <w:proofErr w:type="gramStart"/>
      <w:r w:rsidRPr="00D64CB3">
        <w:rPr>
          <w:rFonts w:ascii="Arial" w:hAnsi="Arial" w:cs="Arial"/>
          <w:lang w:val="en-US"/>
        </w:rPr>
        <w:t>Type</w:t>
      </w:r>
      <w:proofErr w:type="spellEnd"/>
      <w:r w:rsidRPr="00D64CB3">
        <w:rPr>
          <w:rFonts w:ascii="Arial" w:hAnsi="Arial" w:cs="Arial"/>
          <w:lang w:val="en-US"/>
        </w:rPr>
        <w:t xml:space="preserve">;   </w:t>
      </w:r>
      <w:proofErr w:type="gramEnd"/>
      <w:r w:rsidRPr="00D64CB3">
        <w:rPr>
          <w:rFonts w:ascii="Arial" w:hAnsi="Arial" w:cs="Arial"/>
          <w:lang w:val="en-US"/>
        </w:rPr>
        <w:t>/* PDU type according to TS 38.323 clause 6.3.8:</w:t>
      </w:r>
    </w:p>
    <w:p w14:paraId="66B69C93"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 </w:t>
      </w:r>
      <w:proofErr w:type="gramStart"/>
      <w:r w:rsidRPr="00D64CB3">
        <w:rPr>
          <w:rFonts w:ascii="Arial" w:hAnsi="Arial" w:cs="Arial"/>
          <w:lang w:val="en-US"/>
        </w:rPr>
        <w:t>000  PDCP</w:t>
      </w:r>
      <w:proofErr w:type="gramEnd"/>
      <w:r w:rsidRPr="00D64CB3">
        <w:rPr>
          <w:rFonts w:ascii="Arial" w:hAnsi="Arial" w:cs="Arial"/>
          <w:lang w:val="en-US"/>
        </w:rPr>
        <w:t xml:space="preserve"> status report</w:t>
      </w:r>
    </w:p>
    <w:p w14:paraId="06A19ABB"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 </w:t>
      </w:r>
      <w:proofErr w:type="gramStart"/>
      <w:r w:rsidRPr="00D64CB3">
        <w:rPr>
          <w:rFonts w:ascii="Arial" w:hAnsi="Arial" w:cs="Arial"/>
          <w:lang w:val="en-US"/>
        </w:rPr>
        <w:t>001  Interspersed</w:t>
      </w:r>
      <w:proofErr w:type="gramEnd"/>
      <w:r w:rsidRPr="00D64CB3">
        <w:rPr>
          <w:rFonts w:ascii="Arial" w:hAnsi="Arial" w:cs="Arial"/>
          <w:lang w:val="en-US"/>
        </w:rPr>
        <w:t xml:space="preserve"> ROHC feedback</w:t>
      </w:r>
    </w:p>
    <w:p w14:paraId="00B9BDEC"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 </w:t>
      </w:r>
      <w:proofErr w:type="gramStart"/>
      <w:r w:rsidRPr="00D64CB3">
        <w:rPr>
          <w:rFonts w:ascii="Arial" w:hAnsi="Arial" w:cs="Arial"/>
          <w:lang w:val="en-US"/>
        </w:rPr>
        <w:t>010  EHC</w:t>
      </w:r>
      <w:proofErr w:type="gramEnd"/>
      <w:r w:rsidRPr="00D64CB3">
        <w:rPr>
          <w:rFonts w:ascii="Arial" w:hAnsi="Arial" w:cs="Arial"/>
          <w:lang w:val="en-US"/>
        </w:rPr>
        <w:t xml:space="preserve"> feedback</w:t>
      </w:r>
    </w:p>
    <w:p w14:paraId="70B7ACDF"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 </w:t>
      </w:r>
      <w:proofErr w:type="gramStart"/>
      <w:r w:rsidRPr="00D64CB3">
        <w:rPr>
          <w:rFonts w:ascii="Arial" w:hAnsi="Arial" w:cs="Arial"/>
          <w:lang w:val="en-US"/>
        </w:rPr>
        <w:t>011  UDC</w:t>
      </w:r>
      <w:proofErr w:type="gramEnd"/>
      <w:r w:rsidRPr="00D64CB3">
        <w:rPr>
          <w:rFonts w:ascii="Arial" w:hAnsi="Arial" w:cs="Arial"/>
          <w:lang w:val="en-US"/>
        </w:rPr>
        <w:t xml:space="preserve"> feedback</w:t>
      </w:r>
    </w:p>
    <w:p w14:paraId="516FD24F"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20" w:author="Weber" w:date="2024-07-27T14:07:00Z" w16du:dateUtc="2024-07-27T12:07:00Z"/>
          <w:rFonts w:ascii="Arial" w:hAnsi="Arial" w:cs="Arial"/>
          <w:lang w:val="en-US"/>
        </w:rPr>
      </w:pPr>
      <w:ins w:id="21" w:author="Weber" w:date="2024-07-27T14:07:00Z" w16du:dateUtc="2024-07-27T12:07:00Z">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r w:rsidRPr="00D64CB3">
          <w:rPr>
            <w:rFonts w:ascii="Arial" w:hAnsi="Arial" w:cs="Arial"/>
            <w:lang w:val="en-US"/>
          </w:rPr>
          <w:tab/>
        </w:r>
      </w:ins>
      <w:ins w:id="22" w:author="Weber" w:date="2024-07-27T14:08:00Z" w16du:dateUtc="2024-07-27T12:08:00Z">
        <w:r>
          <w:rPr>
            <w:rFonts w:ascii="Arial" w:hAnsi="Arial" w:cs="Arial"/>
            <w:lang w:val="en-US"/>
          </w:rPr>
          <w:t xml:space="preserve"> </w:t>
        </w:r>
      </w:ins>
      <w:ins w:id="23" w:author="Weber" w:date="2024-07-27T14:07:00Z" w16du:dateUtc="2024-07-27T12:07:00Z">
        <w:r w:rsidRPr="00D64CB3">
          <w:rPr>
            <w:rFonts w:ascii="Arial" w:hAnsi="Arial" w:cs="Arial"/>
            <w:lang w:val="en-US"/>
          </w:rPr>
          <w:t xml:space="preserve"> * </w:t>
        </w:r>
        <w:proofErr w:type="gramStart"/>
        <w:r w:rsidRPr="00D64CB3">
          <w:rPr>
            <w:rFonts w:ascii="Arial" w:hAnsi="Arial" w:cs="Arial"/>
            <w:lang w:val="en-US"/>
          </w:rPr>
          <w:t>100  SN</w:t>
        </w:r>
        <w:proofErr w:type="gramEnd"/>
        <w:r w:rsidRPr="00D64CB3">
          <w:rPr>
            <w:rFonts w:ascii="Arial" w:hAnsi="Arial" w:cs="Arial"/>
            <w:lang w:val="en-US"/>
          </w:rPr>
          <w:t xml:space="preserve"> gap report</w:t>
        </w:r>
      </w:ins>
    </w:p>
    <w:p w14:paraId="49E40A46" w14:textId="77777777" w:rsidR="00F36160" w:rsidDel="009F030E" w:rsidRDefault="00F36160" w:rsidP="00F36160">
      <w:pPr>
        <w:pBdr>
          <w:top w:val="single" w:sz="4" w:space="1" w:color="auto"/>
          <w:left w:val="single" w:sz="4" w:space="4" w:color="auto"/>
          <w:bottom w:val="single" w:sz="4" w:space="1" w:color="auto"/>
          <w:right w:val="single" w:sz="4" w:space="4" w:color="auto"/>
        </w:pBdr>
        <w:spacing w:after="0"/>
        <w:rPr>
          <w:del w:id="24" w:author="Weber" w:date="2024-07-27T14:12:00Z" w16du:dateUtc="2024-07-27T12:12:00Z"/>
          <w:rFonts w:ascii="Arial" w:hAnsi="Arial" w:cs="Arial"/>
          <w:lang w:val="en-US"/>
        </w:rPr>
      </w:pPr>
      <w:del w:id="25" w:author="Weber" w:date="2024-07-27T14:12:00Z" w16du:dateUtc="2024-07-27T12:12:00Z">
        <w:r w:rsidRPr="009F030E" w:rsidDel="009F030E">
          <w:rPr>
            <w:rFonts w:ascii="Arial" w:hAnsi="Arial" w:cs="Arial"/>
            <w:lang w:val="en-US"/>
          </w:rPr>
          <w:delText xml:space="preserve">                                                                         * 10</w:delText>
        </w:r>
        <w:r w:rsidDel="009F030E">
          <w:rPr>
            <w:rFonts w:ascii="Arial" w:hAnsi="Arial" w:cs="Arial"/>
            <w:lang w:val="en-US"/>
          </w:rPr>
          <w:delText>0</w:delText>
        </w:r>
        <w:r w:rsidRPr="009F030E" w:rsidDel="009F030E">
          <w:rPr>
            <w:rFonts w:ascii="Arial" w:hAnsi="Arial" w:cs="Arial"/>
            <w:lang w:val="en-US"/>
          </w:rPr>
          <w:delText>-111   Reserved */</w:delText>
        </w:r>
      </w:del>
    </w:p>
    <w:p w14:paraId="4C6AF6A5" w14:textId="77777777" w:rsidR="00F36160" w:rsidRDefault="00F36160" w:rsidP="00F36160">
      <w:pPr>
        <w:pBdr>
          <w:top w:val="single" w:sz="4" w:space="1" w:color="auto"/>
          <w:left w:val="single" w:sz="4" w:space="4" w:color="auto"/>
          <w:bottom w:val="single" w:sz="4" w:space="1" w:color="auto"/>
          <w:right w:val="single" w:sz="4" w:space="4" w:color="auto"/>
        </w:pBdr>
        <w:spacing w:after="0"/>
        <w:rPr>
          <w:ins w:id="26" w:author="Weber" w:date="2024-07-27T14:08:00Z" w16du:dateUtc="2024-07-27T12:08:00Z"/>
          <w:rFonts w:ascii="Arial" w:hAnsi="Arial" w:cs="Arial"/>
          <w:lang w:val="en-US"/>
        </w:rPr>
      </w:pPr>
      <w:ins w:id="27" w:author="Weber" w:date="2024-07-27T14:07:00Z" w16du:dateUtc="2024-07-27T12:07:00Z">
        <w:r w:rsidRPr="00D64CB3">
          <w:rPr>
            <w:rFonts w:ascii="Arial" w:hAnsi="Arial" w:cs="Arial"/>
            <w:lang w:val="en-US"/>
          </w:rPr>
          <w:lastRenderedPageBreak/>
          <w:t xml:space="preserve">                                                                         * 101-111   Reserved */</w:t>
        </w:r>
      </w:ins>
    </w:p>
    <w:p w14:paraId="3E850244" w14:textId="77777777" w:rsidR="00F36160" w:rsidRDefault="00F36160" w:rsidP="00F36160">
      <w:pPr>
        <w:pBdr>
          <w:top w:val="single" w:sz="4" w:space="1" w:color="auto"/>
          <w:left w:val="single" w:sz="4" w:space="4" w:color="auto"/>
          <w:bottom w:val="single" w:sz="4" w:space="1" w:color="auto"/>
          <w:right w:val="single" w:sz="4" w:space="4" w:color="auto"/>
        </w:pBdr>
        <w:spacing w:after="0"/>
        <w:rPr>
          <w:ins w:id="28" w:author="Weber" w:date="2024-07-27T14:08:00Z" w16du:dateUtc="2024-07-27T12:08:00Z"/>
          <w:rFonts w:ascii="Arial" w:hAnsi="Arial" w:cs="Arial"/>
          <w:lang w:val="en-US"/>
        </w:rPr>
      </w:pPr>
    </w:p>
    <w:p w14:paraId="0FB4BAE1"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29" w:author="Weber" w:date="2024-07-27T14:01:00Z" w16du:dateUtc="2024-07-27T12:01:00Z"/>
          <w:rFonts w:ascii="Arial" w:hAnsi="Arial" w:cs="Arial"/>
          <w:lang w:val="en-US"/>
        </w:rPr>
      </w:pPr>
      <w:ins w:id="30" w:author="Weber" w:date="2024-07-27T14:01:00Z" w16du:dateUtc="2024-07-27T12:01:00Z">
        <w:r w:rsidRPr="00D64CB3">
          <w:rPr>
            <w:rFonts w:ascii="Arial" w:hAnsi="Arial" w:cs="Arial"/>
            <w:lang w:val="en-US"/>
          </w:rPr>
          <w:t xml:space="preserve">  type record </w:t>
        </w:r>
        <w:proofErr w:type="spellStart"/>
        <w:r w:rsidRPr="00D64CB3">
          <w:rPr>
            <w:rFonts w:ascii="Arial" w:hAnsi="Arial" w:cs="Arial"/>
            <w:lang w:val="en-US"/>
          </w:rPr>
          <w:t>NR_PDCP_Ctrl_PDCP_SN_gap_report_Type</w:t>
        </w:r>
        <w:proofErr w:type="spellEnd"/>
        <w:r w:rsidRPr="00D64CB3">
          <w:rPr>
            <w:rFonts w:ascii="Arial" w:hAnsi="Arial" w:cs="Arial"/>
            <w:lang w:val="en-US"/>
          </w:rPr>
          <w:t xml:space="preserve"> </w:t>
        </w:r>
        <w:proofErr w:type="gramStart"/>
        <w:r w:rsidRPr="00D64CB3">
          <w:rPr>
            <w:rFonts w:ascii="Arial" w:hAnsi="Arial" w:cs="Arial"/>
            <w:lang w:val="en-US"/>
          </w:rPr>
          <w:t>{ /</w:t>
        </w:r>
        <w:proofErr w:type="gramEnd"/>
        <w:r w:rsidRPr="00D64CB3">
          <w:rPr>
            <w:rFonts w:ascii="Arial" w:hAnsi="Arial" w:cs="Arial"/>
            <w:lang w:val="en-US"/>
          </w:rPr>
          <w:t>* TS 38.323 clause 5.16 */</w:t>
        </w:r>
      </w:ins>
    </w:p>
    <w:p w14:paraId="23720ADA"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31" w:author="Weber" w:date="2024-07-27T14:01:00Z" w16du:dateUtc="2024-07-27T12:01:00Z"/>
          <w:rFonts w:ascii="Arial" w:hAnsi="Arial" w:cs="Arial"/>
          <w:lang w:val="en-US"/>
        </w:rPr>
      </w:pPr>
      <w:ins w:id="32" w:author="Weber" w:date="2024-07-27T14:01:00Z" w16du:dateUtc="2024-07-27T12:01:00Z">
        <w:r w:rsidRPr="00D64CB3">
          <w:rPr>
            <w:rFonts w:ascii="Arial" w:hAnsi="Arial" w:cs="Arial"/>
            <w:lang w:val="en-US"/>
          </w:rPr>
          <w:t xml:space="preserve">    B1_Type                             D_</w:t>
        </w:r>
        <w:proofErr w:type="gramStart"/>
        <w:r w:rsidRPr="00D64CB3">
          <w:rPr>
            <w:rFonts w:ascii="Arial" w:hAnsi="Arial" w:cs="Arial"/>
            <w:lang w:val="en-US"/>
          </w:rPr>
          <w:t xml:space="preserve">C,   </w:t>
        </w:r>
        <w:proofErr w:type="gramEnd"/>
        <w:r w:rsidRPr="00D64CB3">
          <w:rPr>
            <w:rFonts w:ascii="Arial" w:hAnsi="Arial" w:cs="Arial"/>
            <w:lang w:val="en-US"/>
          </w:rPr>
          <w:t xml:space="preserve">      /* 1 bit,  '0'B for Ctrl PDU */</w:t>
        </w:r>
      </w:ins>
    </w:p>
    <w:p w14:paraId="6917211D"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33" w:author="Weber" w:date="2024-07-27T14:01:00Z" w16du:dateUtc="2024-07-27T12:01:00Z"/>
          <w:rFonts w:ascii="Arial" w:hAnsi="Arial" w:cs="Arial"/>
          <w:lang w:val="en-US"/>
        </w:rPr>
      </w:pPr>
      <w:ins w:id="34" w:author="Weber" w:date="2024-07-27T14:01:00Z" w16du:dateUtc="2024-07-27T12:01:00Z">
        <w:r w:rsidRPr="00D64CB3">
          <w:rPr>
            <w:rFonts w:ascii="Arial" w:hAnsi="Arial" w:cs="Arial"/>
            <w:lang w:val="en-US"/>
          </w:rPr>
          <w:t xml:space="preserve">    </w:t>
        </w:r>
        <w:proofErr w:type="spellStart"/>
        <w:r w:rsidRPr="00D64CB3">
          <w:rPr>
            <w:rFonts w:ascii="Arial" w:hAnsi="Arial" w:cs="Arial"/>
            <w:lang w:val="en-US"/>
          </w:rPr>
          <w:t>NR_PDCP_CtrlPduType_Type</w:t>
        </w:r>
        <w:proofErr w:type="spellEnd"/>
        <w:r w:rsidRPr="00D64CB3">
          <w:rPr>
            <w:rFonts w:ascii="Arial" w:hAnsi="Arial" w:cs="Arial"/>
            <w:lang w:val="en-US"/>
          </w:rPr>
          <w:t xml:space="preserve">            </w:t>
        </w:r>
        <w:proofErr w:type="spellStart"/>
        <w:r w:rsidRPr="00D64CB3">
          <w:rPr>
            <w:rFonts w:ascii="Arial" w:hAnsi="Arial" w:cs="Arial"/>
            <w:lang w:val="en-US"/>
          </w:rPr>
          <w:t>PDU_</w:t>
        </w:r>
        <w:proofErr w:type="gramStart"/>
        <w:r w:rsidRPr="00D64CB3">
          <w:rPr>
            <w:rFonts w:ascii="Arial" w:hAnsi="Arial" w:cs="Arial"/>
            <w:lang w:val="en-US"/>
          </w:rPr>
          <w:t>Type</w:t>
        </w:r>
        <w:proofErr w:type="spellEnd"/>
        <w:r w:rsidRPr="00D64CB3">
          <w:rPr>
            <w:rFonts w:ascii="Arial" w:hAnsi="Arial" w:cs="Arial"/>
            <w:lang w:val="en-US"/>
          </w:rPr>
          <w:t xml:space="preserve">,   </w:t>
        </w:r>
        <w:proofErr w:type="gramEnd"/>
        <w:r w:rsidRPr="00D64CB3">
          <w:rPr>
            <w:rFonts w:ascii="Arial" w:hAnsi="Arial" w:cs="Arial"/>
            <w:lang w:val="en-US"/>
          </w:rPr>
          <w:t xml:space="preserve"> /* 3 bits, '100'B for PDCP SN gap report */</w:t>
        </w:r>
      </w:ins>
    </w:p>
    <w:p w14:paraId="375E4029"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35" w:author="Weber" w:date="2024-07-27T14:01:00Z" w16du:dateUtc="2024-07-27T12:01:00Z"/>
          <w:rFonts w:ascii="Arial" w:hAnsi="Arial" w:cs="Arial"/>
          <w:lang w:val="en-US"/>
        </w:rPr>
      </w:pPr>
      <w:ins w:id="36" w:author="Weber" w:date="2024-07-27T14:01:00Z" w16du:dateUtc="2024-07-27T12:01:00Z">
        <w:r w:rsidRPr="00D64CB3">
          <w:rPr>
            <w:rFonts w:ascii="Arial" w:hAnsi="Arial" w:cs="Arial"/>
            <w:lang w:val="en-US"/>
          </w:rPr>
          <w:t xml:space="preserve">    B4_Type                             </w:t>
        </w:r>
        <w:proofErr w:type="gramStart"/>
        <w:r w:rsidRPr="00D64CB3">
          <w:rPr>
            <w:rFonts w:ascii="Arial" w:hAnsi="Arial" w:cs="Arial"/>
            <w:lang w:val="en-US"/>
          </w:rPr>
          <w:t xml:space="preserve">Reserved,   </w:t>
        </w:r>
        <w:proofErr w:type="gramEnd"/>
        <w:r w:rsidRPr="00D64CB3">
          <w:rPr>
            <w:rFonts w:ascii="Arial" w:hAnsi="Arial" w:cs="Arial"/>
            <w:lang w:val="en-US"/>
          </w:rPr>
          <w:t xml:space="preserve"> /* 4 bits reserved */</w:t>
        </w:r>
      </w:ins>
    </w:p>
    <w:p w14:paraId="35D02A94"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37" w:author="Weber" w:date="2024-07-27T14:01:00Z" w16du:dateUtc="2024-07-27T12:01:00Z"/>
          <w:rFonts w:ascii="Arial" w:hAnsi="Arial" w:cs="Arial"/>
          <w:lang w:val="en-US"/>
        </w:rPr>
      </w:pPr>
      <w:ins w:id="38" w:author="Weber" w:date="2024-07-27T14:01:00Z" w16du:dateUtc="2024-07-27T12:01:00Z">
        <w:r w:rsidRPr="00D64CB3">
          <w:rPr>
            <w:rFonts w:ascii="Arial" w:hAnsi="Arial" w:cs="Arial"/>
            <w:lang w:val="en-US"/>
          </w:rPr>
          <w:t xml:space="preserve">    B32_Type                            </w:t>
        </w:r>
        <w:proofErr w:type="gramStart"/>
        <w:r w:rsidRPr="00D64CB3">
          <w:rPr>
            <w:rFonts w:ascii="Arial" w:hAnsi="Arial" w:cs="Arial"/>
            <w:lang w:val="en-US"/>
          </w:rPr>
          <w:t xml:space="preserve">FDC,   </w:t>
        </w:r>
        <w:proofErr w:type="gramEnd"/>
        <w:r w:rsidRPr="00D64CB3">
          <w:rPr>
            <w:rFonts w:ascii="Arial" w:hAnsi="Arial" w:cs="Arial"/>
            <w:lang w:val="en-US"/>
          </w:rPr>
          <w:t xml:space="preserve">      /* 32 bits according to TS 38.323, clause 6.3.15 */</w:t>
        </w:r>
      </w:ins>
    </w:p>
    <w:p w14:paraId="0DFE46C3"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39" w:author="Weber" w:date="2024-07-27T14:01:00Z" w16du:dateUtc="2024-07-27T12:01:00Z"/>
          <w:rFonts w:ascii="Arial" w:hAnsi="Arial" w:cs="Arial"/>
          <w:lang w:val="en-US"/>
        </w:rPr>
      </w:pPr>
      <w:ins w:id="40" w:author="Weber" w:date="2024-07-27T14:01:00Z" w16du:dateUtc="2024-07-27T12:01:00Z">
        <w:r w:rsidRPr="00D64CB3">
          <w:rPr>
            <w:rFonts w:ascii="Arial" w:hAnsi="Arial" w:cs="Arial"/>
            <w:lang w:val="en-US"/>
          </w:rPr>
          <w:t xml:space="preserve">    </w:t>
        </w:r>
        <w:proofErr w:type="spellStart"/>
        <w:r w:rsidRPr="00D64CB3">
          <w:rPr>
            <w:rFonts w:ascii="Arial" w:hAnsi="Arial" w:cs="Arial"/>
            <w:lang w:val="en-US"/>
          </w:rPr>
          <w:t>octetstring</w:t>
        </w:r>
        <w:proofErr w:type="spellEnd"/>
        <w:r w:rsidRPr="00D64CB3">
          <w:rPr>
            <w:rFonts w:ascii="Arial" w:hAnsi="Arial" w:cs="Arial"/>
            <w:lang w:val="en-US"/>
          </w:rPr>
          <w:t xml:space="preserve">                         </w:t>
        </w:r>
        <w:proofErr w:type="spellStart"/>
        <w:r w:rsidRPr="00D64CB3">
          <w:rPr>
            <w:rFonts w:ascii="Arial" w:hAnsi="Arial" w:cs="Arial"/>
            <w:lang w:val="en-US"/>
          </w:rPr>
          <w:t>DiscardBitmap</w:t>
        </w:r>
        <w:proofErr w:type="spellEnd"/>
        <w:r w:rsidRPr="00D64CB3">
          <w:rPr>
            <w:rFonts w:ascii="Arial" w:hAnsi="Arial" w:cs="Arial"/>
            <w:lang w:val="en-US"/>
          </w:rPr>
          <w:t xml:space="preserve"> </w:t>
        </w:r>
        <w:proofErr w:type="gramStart"/>
        <w:r w:rsidRPr="00D64CB3">
          <w:rPr>
            <w:rFonts w:ascii="Arial" w:hAnsi="Arial" w:cs="Arial"/>
            <w:lang w:val="en-US"/>
          </w:rPr>
          <w:t>optional  /</w:t>
        </w:r>
        <w:proofErr w:type="gramEnd"/>
        <w:r w:rsidRPr="00D64CB3">
          <w:rPr>
            <w:rFonts w:ascii="Arial" w:hAnsi="Arial" w:cs="Arial"/>
            <w:lang w:val="en-US"/>
          </w:rPr>
          <w:t>* Discard Bitmap according to TS 38.323, clause 6.3.16 */</w:t>
        </w:r>
      </w:ins>
    </w:p>
    <w:p w14:paraId="6EED55E4"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41" w:author="Weber" w:date="2024-07-27T14:01:00Z" w16du:dateUtc="2024-07-27T12:01:00Z"/>
          <w:rFonts w:ascii="Arial" w:hAnsi="Arial" w:cs="Arial"/>
          <w:lang w:val="en-US"/>
        </w:rPr>
      </w:pPr>
      <w:ins w:id="42" w:author="Weber" w:date="2024-07-27T14:01:00Z" w16du:dateUtc="2024-07-27T12:01:00Z">
        <w:r w:rsidRPr="00D64CB3">
          <w:rPr>
            <w:rFonts w:ascii="Arial" w:hAnsi="Arial" w:cs="Arial"/>
            <w:lang w:val="en-US"/>
          </w:rPr>
          <w:t xml:space="preserve">  };</w:t>
        </w:r>
      </w:ins>
    </w:p>
    <w:p w14:paraId="22050EBB" w14:textId="77777777" w:rsidR="00F36160" w:rsidRPr="00D64CB3" w:rsidRDefault="00F36160" w:rsidP="00F36160">
      <w:pPr>
        <w:pBdr>
          <w:top w:val="single" w:sz="4" w:space="1" w:color="auto"/>
          <w:left w:val="single" w:sz="4" w:space="4" w:color="auto"/>
          <w:bottom w:val="single" w:sz="4" w:space="1" w:color="auto"/>
          <w:right w:val="single" w:sz="4" w:space="4" w:color="auto"/>
        </w:pBdr>
        <w:rPr>
          <w:ins w:id="43" w:author="Weber" w:date="2024-07-27T14:01:00Z" w16du:dateUtc="2024-07-27T12:01:00Z"/>
          <w:rFonts w:ascii="Arial" w:hAnsi="Arial" w:cs="Arial"/>
          <w:lang w:val="en-US"/>
        </w:rPr>
      </w:pPr>
    </w:p>
    <w:p w14:paraId="3712DC00"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type union </w:t>
      </w:r>
      <w:proofErr w:type="spellStart"/>
      <w:r w:rsidRPr="00D64CB3">
        <w:rPr>
          <w:rFonts w:ascii="Arial" w:hAnsi="Arial" w:cs="Arial"/>
          <w:lang w:val="en-US"/>
        </w:rPr>
        <w:t>NR_PDCP_PDU_Type</w:t>
      </w:r>
      <w:proofErr w:type="spellEnd"/>
      <w:r w:rsidRPr="00D64CB3">
        <w:rPr>
          <w:rFonts w:ascii="Arial" w:hAnsi="Arial" w:cs="Arial"/>
          <w:lang w:val="en-US"/>
        </w:rPr>
        <w:t xml:space="preserve"> {</w:t>
      </w:r>
    </w:p>
    <w:p w14:paraId="698EAB16"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NR_PDCP_DataPduSN12Bits_Type                DataPduSN12Bits,</w:t>
      </w:r>
    </w:p>
    <w:p w14:paraId="214668F3"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NR_PDCP_DataPduSN18Bits_Type                DataPduSN18Bits,</w:t>
      </w:r>
    </w:p>
    <w:p w14:paraId="2534F2B8"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w:t>
      </w:r>
      <w:proofErr w:type="spellStart"/>
      <w:r w:rsidRPr="00D64CB3">
        <w:rPr>
          <w:rFonts w:ascii="Arial" w:hAnsi="Arial" w:cs="Arial"/>
          <w:lang w:val="en-US"/>
        </w:rPr>
        <w:t>NR_PDCP_CtrlPduStatus_Type</w:t>
      </w:r>
      <w:proofErr w:type="spellEnd"/>
      <w:r w:rsidRPr="00D64CB3">
        <w:rPr>
          <w:rFonts w:ascii="Arial" w:hAnsi="Arial" w:cs="Arial"/>
          <w:lang w:val="en-US"/>
        </w:rPr>
        <w:t xml:space="preserve">                  </w:t>
      </w:r>
      <w:proofErr w:type="spellStart"/>
      <w:r w:rsidRPr="00D64CB3">
        <w:rPr>
          <w:rFonts w:ascii="Arial" w:hAnsi="Arial" w:cs="Arial"/>
          <w:lang w:val="en-US"/>
        </w:rPr>
        <w:t>CtrlPduStatus</w:t>
      </w:r>
      <w:proofErr w:type="spellEnd"/>
      <w:r w:rsidRPr="00D64CB3">
        <w:rPr>
          <w:rFonts w:ascii="Arial" w:hAnsi="Arial" w:cs="Arial"/>
          <w:lang w:val="en-US"/>
        </w:rPr>
        <w:t>,</w:t>
      </w:r>
    </w:p>
    <w:p w14:paraId="7B503869"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w:t>
      </w:r>
      <w:proofErr w:type="spellStart"/>
      <w:r w:rsidRPr="00D64CB3">
        <w:rPr>
          <w:rFonts w:ascii="Arial" w:hAnsi="Arial" w:cs="Arial"/>
          <w:lang w:val="en-US"/>
        </w:rPr>
        <w:t>NR_PDCP_CtrlPduRohcFeedback_Type</w:t>
      </w:r>
      <w:proofErr w:type="spellEnd"/>
      <w:r w:rsidRPr="00D64CB3">
        <w:rPr>
          <w:rFonts w:ascii="Arial" w:hAnsi="Arial" w:cs="Arial"/>
          <w:lang w:val="en-US"/>
        </w:rPr>
        <w:t xml:space="preserve">            </w:t>
      </w:r>
      <w:proofErr w:type="spellStart"/>
      <w:r w:rsidRPr="00D64CB3">
        <w:rPr>
          <w:rFonts w:ascii="Arial" w:hAnsi="Arial" w:cs="Arial"/>
          <w:lang w:val="en-US"/>
        </w:rPr>
        <w:t>CtrlPduRohcFeedback</w:t>
      </w:r>
      <w:proofErr w:type="spellEnd"/>
      <w:r w:rsidRPr="00D64CB3">
        <w:rPr>
          <w:rFonts w:ascii="Arial" w:hAnsi="Arial" w:cs="Arial"/>
          <w:lang w:val="en-US"/>
        </w:rPr>
        <w:t>,</w:t>
      </w:r>
    </w:p>
    <w:p w14:paraId="4F90FD7E"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NR_PDCP_CtrlPduEhcFeedbackCID7Bits_Type     CtrlPduEhcFeedbackCID7Bits,</w:t>
      </w:r>
    </w:p>
    <w:p w14:paraId="0859B39A"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NR_PDCP_CtrlPduEhcFeedbackCID15Bits_Type    CtrlPduEhcFeedbackCID15Bits,</w:t>
      </w:r>
    </w:p>
    <w:p w14:paraId="744BD2D7"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w:t>
      </w:r>
      <w:proofErr w:type="spellStart"/>
      <w:r w:rsidRPr="00D64CB3">
        <w:rPr>
          <w:rFonts w:ascii="Arial" w:hAnsi="Arial" w:cs="Arial"/>
          <w:lang w:val="en-US"/>
        </w:rPr>
        <w:t>NR_PDCP_CtrlPduUdcFeedback_Type</w:t>
      </w:r>
      <w:proofErr w:type="spellEnd"/>
      <w:r w:rsidRPr="00D64CB3">
        <w:rPr>
          <w:rFonts w:ascii="Arial" w:hAnsi="Arial" w:cs="Arial"/>
          <w:lang w:val="en-US"/>
        </w:rPr>
        <w:t xml:space="preserve">             </w:t>
      </w:r>
      <w:proofErr w:type="spellStart"/>
      <w:r w:rsidRPr="00D64CB3">
        <w:rPr>
          <w:rFonts w:ascii="Arial" w:hAnsi="Arial" w:cs="Arial"/>
          <w:lang w:val="en-US"/>
        </w:rPr>
        <w:t>CtrlPduUdcFeedback</w:t>
      </w:r>
      <w:proofErr w:type="spellEnd"/>
      <w:r w:rsidRPr="00D64CB3">
        <w:rPr>
          <w:rFonts w:ascii="Arial" w:hAnsi="Arial" w:cs="Arial"/>
          <w:lang w:val="en-US"/>
        </w:rPr>
        <w:t>,</w:t>
      </w:r>
    </w:p>
    <w:p w14:paraId="1BE46F47"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NR_PDCP_DataPduSN12Bits_UDC_Type            DataPduSN12Bits_UDC,</w:t>
      </w:r>
    </w:p>
    <w:p w14:paraId="258DC34C"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NR_PDCP_DataPduSN18Bits_UDC_Type            DataPduSN18Bits_UDC,</w:t>
      </w:r>
    </w:p>
    <w:p w14:paraId="4A89FF8B" w14:textId="77777777" w:rsidR="00F36160" w:rsidRPr="00D64CB3" w:rsidRDefault="00F36160" w:rsidP="00F36160">
      <w:pPr>
        <w:pBdr>
          <w:top w:val="single" w:sz="4" w:space="1" w:color="auto"/>
          <w:left w:val="single" w:sz="4" w:space="4" w:color="auto"/>
          <w:bottom w:val="single" w:sz="4" w:space="1" w:color="auto"/>
          <w:right w:val="single" w:sz="4" w:space="4" w:color="auto"/>
        </w:pBdr>
        <w:spacing w:after="0"/>
        <w:rPr>
          <w:ins w:id="44" w:author="Weber" w:date="2024-07-27T14:01:00Z" w16du:dateUtc="2024-07-27T12:01:00Z"/>
          <w:rFonts w:ascii="Arial" w:hAnsi="Arial" w:cs="Arial"/>
          <w:lang w:val="en-US"/>
        </w:rPr>
      </w:pPr>
      <w:ins w:id="45" w:author="Weber" w:date="2024-07-27T14:01:00Z" w16du:dateUtc="2024-07-27T12:01:00Z">
        <w:r w:rsidRPr="00D64CB3">
          <w:rPr>
            <w:rFonts w:ascii="Arial" w:hAnsi="Arial" w:cs="Arial"/>
            <w:lang w:val="en-US"/>
          </w:rPr>
          <w:t xml:space="preserve">    </w:t>
        </w:r>
        <w:proofErr w:type="spellStart"/>
        <w:r w:rsidRPr="00D64CB3">
          <w:rPr>
            <w:rFonts w:ascii="Arial" w:hAnsi="Arial" w:cs="Arial"/>
            <w:lang w:val="en-US"/>
          </w:rPr>
          <w:t>NR_PDCP_Ctrl_PDCP_SN_gap_report_Type</w:t>
        </w:r>
        <w:proofErr w:type="spellEnd"/>
        <w:r w:rsidRPr="00D64CB3">
          <w:rPr>
            <w:rFonts w:ascii="Arial" w:hAnsi="Arial" w:cs="Arial"/>
            <w:lang w:val="en-US"/>
          </w:rPr>
          <w:t xml:space="preserve">        </w:t>
        </w:r>
        <w:proofErr w:type="spellStart"/>
        <w:r w:rsidRPr="00D64CB3">
          <w:rPr>
            <w:rFonts w:ascii="Arial" w:hAnsi="Arial" w:cs="Arial"/>
            <w:lang w:val="en-US"/>
          </w:rPr>
          <w:t>Ctrl_PDCP_SN_gap_report</w:t>
        </w:r>
        <w:proofErr w:type="spellEnd"/>
      </w:ins>
    </w:p>
    <w:p w14:paraId="2B1D5588" w14:textId="77777777" w:rsidR="00F36160" w:rsidRDefault="00F36160" w:rsidP="00F36160">
      <w:pPr>
        <w:pBdr>
          <w:top w:val="single" w:sz="4" w:space="1" w:color="auto"/>
          <w:left w:val="single" w:sz="4" w:space="4" w:color="auto"/>
          <w:bottom w:val="single" w:sz="4" w:space="1" w:color="auto"/>
          <w:right w:val="single" w:sz="4" w:space="4" w:color="auto"/>
        </w:pBdr>
        <w:spacing w:after="0"/>
        <w:rPr>
          <w:rFonts w:ascii="Arial" w:hAnsi="Arial" w:cs="Arial"/>
          <w:lang w:val="en-US"/>
        </w:rPr>
      </w:pPr>
      <w:r w:rsidRPr="00D64CB3">
        <w:rPr>
          <w:rFonts w:ascii="Arial" w:hAnsi="Arial" w:cs="Arial"/>
          <w:lang w:val="en-US"/>
        </w:rPr>
        <w:t xml:space="preserve">  };</w:t>
      </w:r>
    </w:p>
    <w:p w14:paraId="1F671AAD" w14:textId="77777777" w:rsidR="00F36160" w:rsidRDefault="00F36160">
      <w:pPr>
        <w:pBdr>
          <w:top w:val="single" w:sz="4" w:space="1" w:color="auto"/>
          <w:left w:val="single" w:sz="4" w:space="4" w:color="auto"/>
          <w:bottom w:val="single" w:sz="4" w:space="1" w:color="auto"/>
          <w:right w:val="single" w:sz="4" w:space="4" w:color="auto"/>
        </w:pBdr>
        <w:rPr>
          <w:ins w:id="46" w:author="Weber" w:date="2024-07-27T13:50:00Z" w16du:dateUtc="2024-07-27T11:50:00Z"/>
          <w:rFonts w:ascii="Arial" w:hAnsi="Arial" w:cs="Arial"/>
          <w:lang w:val="en-US"/>
        </w:rPr>
        <w:pPrChange w:id="47" w:author="paqui rodríguez" w:date="2022-10-16T11:32:00Z">
          <w:pPr/>
        </w:pPrChange>
      </w:pPr>
    </w:p>
    <w:p w14:paraId="62099CB7" w14:textId="77777777" w:rsidR="00214DCE" w:rsidRDefault="00214DCE" w:rsidP="00214DCE">
      <w:pPr>
        <w:rPr>
          <w:lang w:eastAsia="en-GB"/>
        </w:rPr>
      </w:pPr>
    </w:p>
    <w:p w14:paraId="01703EAC" w14:textId="19DDDF39" w:rsidR="009C7ED4" w:rsidRPr="00CF3DA5" w:rsidRDefault="00BF391D" w:rsidP="00C46D9E">
      <w:pPr>
        <w:pStyle w:val="Heading1"/>
        <w:rPr>
          <w:lang w:eastAsia="en-GB"/>
        </w:rPr>
      </w:pPr>
      <w:bookmarkStart w:id="48" w:name="_Toc174004078"/>
      <w:r>
        <w:rPr>
          <w:lang w:eastAsia="en-GB"/>
        </w:rPr>
        <w:t xml:space="preserve">Baseline Moving </w:t>
      </w:r>
      <w:r w:rsidRPr="006D3EB4">
        <w:rPr>
          <w:lang w:val="en-US"/>
        </w:rPr>
        <w:t>–</w:t>
      </w:r>
      <w:r w:rsidR="009C7ED4">
        <w:rPr>
          <w:lang w:val="en-US"/>
        </w:rPr>
        <w:t xml:space="preserve"> 37.324</w:t>
      </w:r>
      <w:r w:rsidR="00E52923">
        <w:rPr>
          <w:lang w:val="en-US"/>
        </w:rPr>
        <w:t xml:space="preserve"> (SDAP)</w:t>
      </w:r>
      <w:bookmarkEnd w:id="48"/>
    </w:p>
    <w:p w14:paraId="2F98B119" w14:textId="4E27271B" w:rsidR="00DE2A1A" w:rsidRPr="00B30441" w:rsidRDefault="00CD5D2A" w:rsidP="00DE2A1A">
      <w:pPr>
        <w:rPr>
          <w:lang w:val="en-US"/>
        </w:rPr>
      </w:pPr>
      <w:r w:rsidRPr="00B30441">
        <w:rPr>
          <w:lang w:val="en-US"/>
        </w:rPr>
        <w:t xml:space="preserve">37.324 is upgraded to </w:t>
      </w:r>
      <w:r w:rsidR="00B30441" w:rsidRPr="00B30441">
        <w:rPr>
          <w:lang w:val="en-US"/>
        </w:rPr>
        <w:t>37.324-i00.</w:t>
      </w:r>
    </w:p>
    <w:p w14:paraId="1030AF6B" w14:textId="77777777" w:rsidR="00B30441" w:rsidRDefault="00B30441" w:rsidP="00B30441">
      <w:pPr>
        <w:rPr>
          <w:rFonts w:ascii="Arial" w:hAnsi="Arial" w:cs="Arial"/>
          <w:lang w:val="en-US"/>
        </w:rPr>
      </w:pPr>
      <w:r w:rsidRPr="005515FC">
        <w:rPr>
          <w:rFonts w:ascii="Arial" w:hAnsi="Arial" w:cs="Arial"/>
          <w:lang w:val="en-US"/>
        </w:rPr>
        <w:t>No change is required in TTCN.</w:t>
      </w:r>
    </w:p>
    <w:p w14:paraId="22181029" w14:textId="77777777" w:rsidR="00B30441" w:rsidRPr="00DE2A1A" w:rsidRDefault="00B30441" w:rsidP="00DE2A1A">
      <w:pPr>
        <w:rPr>
          <w:color w:val="FF0000"/>
          <w:lang w:val="en-US"/>
        </w:rPr>
      </w:pPr>
    </w:p>
    <w:p w14:paraId="65F0A936" w14:textId="60F55325" w:rsidR="00621543" w:rsidRDefault="00621543" w:rsidP="00CF3DA5">
      <w:pPr>
        <w:rPr>
          <w:lang w:eastAsia="en-GB"/>
        </w:rPr>
      </w:pPr>
    </w:p>
    <w:p w14:paraId="3E8C88F9" w14:textId="77777777" w:rsidR="00A566F6" w:rsidRDefault="00A566F6" w:rsidP="00A566F6">
      <w:pPr>
        <w:pStyle w:val="Heading1"/>
        <w:spacing w:before="0" w:after="220" w:line="220" w:lineRule="atLeast"/>
      </w:pPr>
      <w:bookmarkStart w:id="49" w:name="_Hlk53415524"/>
      <w:ins w:id="50" w:author="Carlos A N" w:date="2020-10-16T09:16:00Z">
        <w:r>
          <w:br w:type="page"/>
        </w:r>
      </w:ins>
      <w:bookmarkStart w:id="51" w:name="_Toc174004079"/>
      <w:bookmarkEnd w:id="49"/>
      <w:r>
        <w:lastRenderedPageBreak/>
        <w:t>Baseline Moving – 24.501 (NAS)</w:t>
      </w:r>
      <w:bookmarkEnd w:id="51"/>
    </w:p>
    <w:p w14:paraId="3C02A4BD" w14:textId="77777777" w:rsidR="00DE6F97" w:rsidRPr="00DA493A" w:rsidRDefault="00DE6F97" w:rsidP="00DE6F97">
      <w:r w:rsidRPr="00DA493A">
        <w:rPr>
          <w:lang w:val="en-US" w:eastAsia="x-none"/>
        </w:rPr>
        <w:t>2</w:t>
      </w:r>
      <w:r>
        <w:rPr>
          <w:lang w:val="en-US" w:eastAsia="x-none"/>
        </w:rPr>
        <w:t>4</w:t>
      </w:r>
      <w:r w:rsidRPr="00DA493A">
        <w:rPr>
          <w:lang w:val="en-US" w:eastAsia="x-none"/>
        </w:rPr>
        <w:t>.</w:t>
      </w:r>
      <w:r>
        <w:rPr>
          <w:lang w:val="en-US" w:eastAsia="x-none"/>
        </w:rPr>
        <w:t>5</w:t>
      </w:r>
      <w:r w:rsidRPr="00DA493A">
        <w:rPr>
          <w:lang w:val="en-US" w:eastAsia="x-none"/>
        </w:rPr>
        <w:t>01</w:t>
      </w:r>
      <w:r>
        <w:rPr>
          <w:lang w:val="en-US" w:eastAsia="x-none"/>
        </w:rPr>
        <w:t xml:space="preserve"> </w:t>
      </w:r>
      <w:r w:rsidRPr="00DA493A">
        <w:rPr>
          <w:lang w:val="en-US" w:eastAsia="x-none"/>
        </w:rPr>
        <w:t xml:space="preserve">is upgraded to </w:t>
      </w:r>
      <w:r w:rsidRPr="00DA493A">
        <w:t>24</w:t>
      </w:r>
      <w:r>
        <w:t>.5</w:t>
      </w:r>
      <w:r w:rsidRPr="00DA493A">
        <w:t>01-</w:t>
      </w:r>
      <w:r>
        <w:t>i70</w:t>
      </w:r>
      <w:r w:rsidRPr="00DA493A">
        <w:t>.</w:t>
      </w:r>
    </w:p>
    <w:p w14:paraId="4240EB4F" w14:textId="77777777" w:rsidR="00A566F6" w:rsidRDefault="00A566F6" w:rsidP="00A566F6">
      <w:pPr>
        <w:pStyle w:val="Heading2"/>
      </w:pPr>
      <w:bookmarkStart w:id="52" w:name="_Toc174004080"/>
      <w:r>
        <w:t>Modified Message Definitions</w:t>
      </w:r>
      <w:bookmarkEnd w:id="52"/>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961"/>
        <w:gridCol w:w="1843"/>
        <w:gridCol w:w="4252"/>
      </w:tblGrid>
      <w:tr w:rsidR="00DE6F97" w:rsidRPr="00DA493A" w14:paraId="78C38F37" w14:textId="77777777" w:rsidTr="003B1ADF">
        <w:tc>
          <w:tcPr>
            <w:tcW w:w="2689" w:type="dxa"/>
          </w:tcPr>
          <w:p w14:paraId="3D09AE10" w14:textId="77777777" w:rsidR="00DE6F97" w:rsidRPr="00DA493A" w:rsidRDefault="00DE6F97" w:rsidP="00DE6F97">
            <w:pPr>
              <w:pStyle w:val="TAH"/>
            </w:pPr>
            <w:r w:rsidRPr="00DA493A">
              <w:t>PDU Definition</w:t>
            </w:r>
          </w:p>
        </w:tc>
        <w:tc>
          <w:tcPr>
            <w:tcW w:w="4961" w:type="dxa"/>
          </w:tcPr>
          <w:p w14:paraId="37676997" w14:textId="77777777" w:rsidR="00DE6F97" w:rsidRPr="00DA493A" w:rsidRDefault="00DE6F97" w:rsidP="00DE6F97">
            <w:pPr>
              <w:pStyle w:val="TAH"/>
            </w:pPr>
            <w:r w:rsidRPr="003055D0">
              <w:rPr>
                <w:bCs/>
              </w:rPr>
              <w:t>New optional field</w:t>
            </w:r>
            <w:r>
              <w:rPr>
                <w:bCs/>
              </w:rPr>
              <w:t>s</w:t>
            </w:r>
          </w:p>
        </w:tc>
        <w:tc>
          <w:tcPr>
            <w:tcW w:w="1843" w:type="dxa"/>
          </w:tcPr>
          <w:p w14:paraId="154A8E2A" w14:textId="77777777" w:rsidR="00DE6F97" w:rsidRPr="00DA493A" w:rsidRDefault="00DE6F97" w:rsidP="00DE6F97">
            <w:pPr>
              <w:pStyle w:val="TAH"/>
              <w:rPr>
                <w:sz w:val="20"/>
                <w:lang w:eastAsia="en-GB"/>
              </w:rPr>
            </w:pPr>
            <w:r w:rsidRPr="00DA493A">
              <w:rPr>
                <w:sz w:val="20"/>
                <w:lang w:eastAsia="en-GB"/>
              </w:rPr>
              <w:t>Ref: 3GPP 24.</w:t>
            </w:r>
            <w:r>
              <w:rPr>
                <w:sz w:val="20"/>
                <w:lang w:eastAsia="en-GB"/>
              </w:rPr>
              <w:t>5</w:t>
            </w:r>
            <w:r w:rsidRPr="00DA493A">
              <w:rPr>
                <w:sz w:val="20"/>
                <w:lang w:eastAsia="en-GB"/>
              </w:rPr>
              <w:t>01 clause</w:t>
            </w:r>
          </w:p>
        </w:tc>
        <w:tc>
          <w:tcPr>
            <w:tcW w:w="4252" w:type="dxa"/>
          </w:tcPr>
          <w:p w14:paraId="683C9F99" w14:textId="77777777" w:rsidR="00DE6F97" w:rsidRPr="00DA493A" w:rsidRDefault="00DE6F97" w:rsidP="00DE6F97">
            <w:pPr>
              <w:pStyle w:val="TAH"/>
              <w:rPr>
                <w:sz w:val="20"/>
                <w:lang w:eastAsia="en-GB"/>
              </w:rPr>
            </w:pPr>
            <w:r w:rsidRPr="00DA493A">
              <w:t>Impact on TTCN</w:t>
            </w:r>
          </w:p>
        </w:tc>
      </w:tr>
      <w:tr w:rsidR="00DE6F97" w:rsidRPr="00DA493A" w14:paraId="67567190" w14:textId="77777777" w:rsidTr="003B1ADF">
        <w:tc>
          <w:tcPr>
            <w:tcW w:w="2689" w:type="dxa"/>
          </w:tcPr>
          <w:p w14:paraId="015A1AA2" w14:textId="77777777" w:rsidR="00DE6F97" w:rsidRPr="003055D0" w:rsidRDefault="00DE6F97" w:rsidP="00DE6F97">
            <w:pPr>
              <w:pStyle w:val="TAL"/>
            </w:pPr>
            <w:r>
              <w:t>Authentication Result</w:t>
            </w:r>
          </w:p>
        </w:tc>
        <w:tc>
          <w:tcPr>
            <w:tcW w:w="4961" w:type="dxa"/>
          </w:tcPr>
          <w:p w14:paraId="78BC70D2" w14:textId="77777777" w:rsidR="00DE6F97" w:rsidRPr="003055D0" w:rsidRDefault="00DE6F97" w:rsidP="00DE6F97">
            <w:pPr>
              <w:pStyle w:val="TAL"/>
              <w:rPr>
                <w:b/>
              </w:rPr>
            </w:pPr>
            <w:r>
              <w:t>AUN3 device security key</w:t>
            </w:r>
          </w:p>
        </w:tc>
        <w:tc>
          <w:tcPr>
            <w:tcW w:w="1843" w:type="dxa"/>
          </w:tcPr>
          <w:p w14:paraId="70411C6D" w14:textId="77777777" w:rsidR="00DE6F97" w:rsidRPr="003055D0" w:rsidRDefault="00DE6F97" w:rsidP="00DE6F97">
            <w:pPr>
              <w:pStyle w:val="TAL"/>
            </w:pPr>
            <w:r w:rsidRPr="003055D0">
              <w:t>8.2.</w:t>
            </w:r>
            <w:r>
              <w:t>3</w:t>
            </w:r>
          </w:p>
        </w:tc>
        <w:tc>
          <w:tcPr>
            <w:tcW w:w="4252" w:type="dxa"/>
          </w:tcPr>
          <w:p w14:paraId="0CEC7BCF" w14:textId="77777777" w:rsidR="00DE6F97" w:rsidRPr="003055D0" w:rsidRDefault="00DE6F97" w:rsidP="00DE6F97">
            <w:pPr>
              <w:pStyle w:val="TAL"/>
            </w:pPr>
            <w:r>
              <w:rPr>
                <w:rFonts w:cs="Arial"/>
                <w:szCs w:val="18"/>
              </w:rPr>
              <w:t xml:space="preserve">Added as omit in </w:t>
            </w:r>
            <w:proofErr w:type="spellStart"/>
            <w:r w:rsidRPr="00DA5DFC">
              <w:rPr>
                <w:rFonts w:cs="Arial"/>
                <w:szCs w:val="18"/>
              </w:rPr>
              <w:t>cs_NG_AUTHENTICATION_RESULT</w:t>
            </w:r>
            <w:proofErr w:type="spellEnd"/>
          </w:p>
        </w:tc>
      </w:tr>
      <w:tr w:rsidR="00DE6F97" w:rsidRPr="00DA493A" w14:paraId="2413E5B5" w14:textId="77777777" w:rsidTr="003B1ADF">
        <w:tc>
          <w:tcPr>
            <w:tcW w:w="2689" w:type="dxa"/>
          </w:tcPr>
          <w:p w14:paraId="7A4F9872" w14:textId="77777777" w:rsidR="00DE6F97" w:rsidRDefault="00DE6F97" w:rsidP="00DE6F97">
            <w:pPr>
              <w:pStyle w:val="TAL"/>
            </w:pPr>
            <w:r>
              <w:t>Registration Request</w:t>
            </w:r>
          </w:p>
        </w:tc>
        <w:tc>
          <w:tcPr>
            <w:tcW w:w="4961" w:type="dxa"/>
          </w:tcPr>
          <w:p w14:paraId="5A984646" w14:textId="77777777" w:rsidR="00DE6F97" w:rsidRPr="003055D0" w:rsidRDefault="00DE6F97" w:rsidP="00DE6F97">
            <w:pPr>
              <w:pStyle w:val="TAL"/>
              <w:rPr>
                <w:b/>
                <w:bCs/>
              </w:rPr>
            </w:pPr>
            <w:r>
              <w:t xml:space="preserve">Unavailability information, </w:t>
            </w:r>
            <w:proofErr w:type="gramStart"/>
            <w:r>
              <w:t>Non-3GPP</w:t>
            </w:r>
            <w:proofErr w:type="gramEnd"/>
            <w:r>
              <w:t xml:space="preserve"> path switching information, AUN3 indication</w:t>
            </w:r>
          </w:p>
        </w:tc>
        <w:tc>
          <w:tcPr>
            <w:tcW w:w="1843" w:type="dxa"/>
          </w:tcPr>
          <w:p w14:paraId="1ECCC4D2" w14:textId="77777777" w:rsidR="00DE6F97" w:rsidRPr="003055D0" w:rsidRDefault="00DE6F97" w:rsidP="00DE6F97">
            <w:pPr>
              <w:pStyle w:val="TAL"/>
            </w:pPr>
            <w:r w:rsidRPr="003055D0">
              <w:t>8.2.</w:t>
            </w:r>
            <w:r>
              <w:t>6</w:t>
            </w:r>
          </w:p>
        </w:tc>
        <w:tc>
          <w:tcPr>
            <w:tcW w:w="4252" w:type="dxa"/>
          </w:tcPr>
          <w:p w14:paraId="30A77A84" w14:textId="77777777" w:rsidR="00DE6F97" w:rsidRPr="003055D0" w:rsidRDefault="00DE6F97" w:rsidP="00DE6F97">
            <w:pPr>
              <w:pStyle w:val="TAL"/>
            </w:pPr>
            <w:r w:rsidRPr="00AF2527">
              <w:rPr>
                <w:rFonts w:cs="Arial"/>
                <w:szCs w:val="18"/>
              </w:rPr>
              <w:t xml:space="preserve">Added as </w:t>
            </w:r>
            <w:r>
              <w:rPr>
                <w:rFonts w:cs="Arial"/>
                <w:szCs w:val="18"/>
              </w:rPr>
              <w:t>*</w:t>
            </w:r>
            <w:r w:rsidRPr="00AF2527">
              <w:rPr>
                <w:rFonts w:cs="Arial"/>
                <w:szCs w:val="18"/>
              </w:rPr>
              <w:t xml:space="preserve"> in </w:t>
            </w:r>
            <w:proofErr w:type="spellStart"/>
            <w:r w:rsidRPr="00EC0CEE">
              <w:rPr>
                <w:rFonts w:cs="Arial"/>
                <w:szCs w:val="18"/>
              </w:rPr>
              <w:t>f_Check_NG_RegistrationReqMsg</w:t>
            </w:r>
            <w:proofErr w:type="spellEnd"/>
          </w:p>
        </w:tc>
      </w:tr>
      <w:tr w:rsidR="00DE6F97" w:rsidRPr="00DA493A" w14:paraId="7EBE9986" w14:textId="77777777" w:rsidTr="003B1ADF">
        <w:tc>
          <w:tcPr>
            <w:tcW w:w="2689" w:type="dxa"/>
          </w:tcPr>
          <w:p w14:paraId="2A601CBC" w14:textId="77777777" w:rsidR="00DE6F97" w:rsidRDefault="00DE6F97" w:rsidP="00DE6F97">
            <w:pPr>
              <w:pStyle w:val="TAL"/>
            </w:pPr>
            <w:r>
              <w:t>Registration Accept</w:t>
            </w:r>
          </w:p>
        </w:tc>
        <w:tc>
          <w:tcPr>
            <w:tcW w:w="4961" w:type="dxa"/>
          </w:tcPr>
          <w:p w14:paraId="443B12D1" w14:textId="0DA36CB0" w:rsidR="00DE6F97" w:rsidRPr="003055D0" w:rsidRDefault="00DE6F97" w:rsidP="00DE6F97">
            <w:pPr>
              <w:pStyle w:val="TAL"/>
              <w:rPr>
                <w:b/>
                <w:bCs/>
              </w:rPr>
            </w:pPr>
            <w:r>
              <w:t xml:space="preserve">Equivalent SNPNs, NID, Registration </w:t>
            </w:r>
            <w:proofErr w:type="gramStart"/>
            <w:r>
              <w:t>accept</w:t>
            </w:r>
            <w:proofErr w:type="gramEnd"/>
            <w:r>
              <w:t xml:space="preserve"> type 6 IE container, RAN timing synchronization, Alternative NSSAI, Maximum time offset, S-NSSAI time validity information, Unavailability configuration, Feature </w:t>
            </w:r>
            <w:r w:rsidR="009D3690">
              <w:t>authorization</w:t>
            </w:r>
            <w:r>
              <w:t xml:space="preserve"> indication, On-demand NSSAI</w:t>
            </w:r>
          </w:p>
        </w:tc>
        <w:tc>
          <w:tcPr>
            <w:tcW w:w="1843" w:type="dxa"/>
          </w:tcPr>
          <w:p w14:paraId="294DB072" w14:textId="77777777" w:rsidR="00DE6F97" w:rsidRPr="003055D0" w:rsidRDefault="00DE6F97" w:rsidP="00DE6F97">
            <w:pPr>
              <w:pStyle w:val="TAL"/>
            </w:pPr>
            <w:r w:rsidRPr="003055D0">
              <w:t>8.2.</w:t>
            </w:r>
            <w:r>
              <w:t>7</w:t>
            </w:r>
          </w:p>
        </w:tc>
        <w:tc>
          <w:tcPr>
            <w:tcW w:w="4252" w:type="dxa"/>
          </w:tcPr>
          <w:p w14:paraId="2476DB0F" w14:textId="77777777" w:rsidR="00DE6F97" w:rsidRPr="003055D0" w:rsidRDefault="00DE6F97" w:rsidP="00DE6F97">
            <w:pPr>
              <w:pStyle w:val="TAL"/>
            </w:pPr>
            <w:r w:rsidRPr="00AF2527">
              <w:rPr>
                <w:rFonts w:cs="Arial"/>
                <w:szCs w:val="18"/>
              </w:rPr>
              <w:t xml:space="preserve">Added as omit in </w:t>
            </w:r>
            <w:proofErr w:type="spellStart"/>
            <w:r w:rsidRPr="00DD04E2">
              <w:rPr>
                <w:rFonts w:cs="Arial"/>
                <w:szCs w:val="18"/>
              </w:rPr>
              <w:t>f_Get_NG_RegistrationAcceptMsg</w:t>
            </w:r>
            <w:proofErr w:type="spellEnd"/>
          </w:p>
        </w:tc>
      </w:tr>
      <w:tr w:rsidR="00DE6F97" w:rsidRPr="00DA493A" w14:paraId="1EA1570A" w14:textId="77777777" w:rsidTr="003B1ADF">
        <w:tc>
          <w:tcPr>
            <w:tcW w:w="2689" w:type="dxa"/>
          </w:tcPr>
          <w:p w14:paraId="7114AA07" w14:textId="77777777" w:rsidR="00DE6F97" w:rsidRDefault="00DE6F97" w:rsidP="00DE6F97">
            <w:pPr>
              <w:pStyle w:val="TAL"/>
            </w:pPr>
            <w:r>
              <w:t>Registration Reject</w:t>
            </w:r>
          </w:p>
        </w:tc>
        <w:tc>
          <w:tcPr>
            <w:tcW w:w="4961" w:type="dxa"/>
          </w:tcPr>
          <w:p w14:paraId="40CBD497" w14:textId="77777777" w:rsidR="00DE6F97" w:rsidRPr="003055D0" w:rsidRDefault="00DE6F97" w:rsidP="00DE6F97">
            <w:pPr>
              <w:pStyle w:val="TAL"/>
              <w:rPr>
                <w:b/>
                <w:bCs/>
              </w:rPr>
            </w:pPr>
            <w:r>
              <w:t>N3IWF identifier, TNAN information, Extended 5GMM Cause</w:t>
            </w:r>
          </w:p>
        </w:tc>
        <w:tc>
          <w:tcPr>
            <w:tcW w:w="1843" w:type="dxa"/>
          </w:tcPr>
          <w:p w14:paraId="66A77D0B" w14:textId="77777777" w:rsidR="00DE6F97" w:rsidRPr="003055D0" w:rsidRDefault="00DE6F97" w:rsidP="00DE6F97">
            <w:pPr>
              <w:pStyle w:val="TAL"/>
            </w:pPr>
            <w:r>
              <w:t>8.2.9</w:t>
            </w:r>
          </w:p>
        </w:tc>
        <w:tc>
          <w:tcPr>
            <w:tcW w:w="4252" w:type="dxa"/>
          </w:tcPr>
          <w:p w14:paraId="4275072E" w14:textId="77777777" w:rsidR="00DE6F97" w:rsidRDefault="00DE6F97" w:rsidP="00DE6F97">
            <w:pPr>
              <w:pStyle w:val="TAL"/>
            </w:pPr>
            <w:r w:rsidRPr="00AF2527">
              <w:rPr>
                <w:rFonts w:cs="Arial"/>
                <w:szCs w:val="18"/>
              </w:rPr>
              <w:t xml:space="preserve">Added as omit in </w:t>
            </w:r>
            <w:proofErr w:type="spellStart"/>
            <w:r w:rsidRPr="001E7469">
              <w:rPr>
                <w:rFonts w:cs="Arial"/>
                <w:szCs w:val="18"/>
              </w:rPr>
              <w:t>cs_NG_REGISTRATION_REJECT</w:t>
            </w:r>
            <w:proofErr w:type="spellEnd"/>
          </w:p>
        </w:tc>
      </w:tr>
      <w:tr w:rsidR="00DE6F97" w:rsidRPr="00DA493A" w14:paraId="5D6DA3C6" w14:textId="77777777" w:rsidTr="003B1ADF">
        <w:tc>
          <w:tcPr>
            <w:tcW w:w="2689" w:type="dxa"/>
          </w:tcPr>
          <w:p w14:paraId="2E94E09E" w14:textId="77777777" w:rsidR="00DE6F97" w:rsidRDefault="00DE6F97" w:rsidP="00DE6F97">
            <w:pPr>
              <w:pStyle w:val="TAL"/>
            </w:pPr>
            <w:r>
              <w:t>UL NAS Transport</w:t>
            </w:r>
          </w:p>
        </w:tc>
        <w:tc>
          <w:tcPr>
            <w:tcW w:w="4961" w:type="dxa"/>
          </w:tcPr>
          <w:p w14:paraId="2079D9E7" w14:textId="77777777" w:rsidR="00DE6F97" w:rsidRPr="003055D0" w:rsidRDefault="00DE6F97" w:rsidP="00DE6F97">
            <w:pPr>
              <w:pStyle w:val="TAL"/>
              <w:rPr>
                <w:b/>
                <w:bCs/>
              </w:rPr>
            </w:pPr>
            <w:r>
              <w:t>Non-3GPP access path switching indication, Alternative S-NSSAI, Payload container information</w:t>
            </w:r>
          </w:p>
        </w:tc>
        <w:tc>
          <w:tcPr>
            <w:tcW w:w="1843" w:type="dxa"/>
          </w:tcPr>
          <w:p w14:paraId="7DA937D9" w14:textId="77777777" w:rsidR="00DE6F97" w:rsidRDefault="00DE6F97" w:rsidP="00DE6F97">
            <w:pPr>
              <w:pStyle w:val="TAL"/>
            </w:pPr>
            <w:r>
              <w:t>8.2.10</w:t>
            </w:r>
          </w:p>
        </w:tc>
        <w:tc>
          <w:tcPr>
            <w:tcW w:w="4252" w:type="dxa"/>
          </w:tcPr>
          <w:p w14:paraId="5FD0843B" w14:textId="77777777" w:rsidR="00DE6F97" w:rsidRDefault="00DE6F97" w:rsidP="00DE6F97">
            <w:pPr>
              <w:pStyle w:val="TAL"/>
            </w:pPr>
            <w:r w:rsidRPr="00AF2527">
              <w:rPr>
                <w:rFonts w:cs="Arial"/>
                <w:szCs w:val="18"/>
              </w:rPr>
              <w:t xml:space="preserve">Added as </w:t>
            </w:r>
            <w:r>
              <w:rPr>
                <w:rFonts w:cs="Arial"/>
                <w:szCs w:val="18"/>
              </w:rPr>
              <w:t>*</w:t>
            </w:r>
            <w:r w:rsidRPr="00AF2527">
              <w:rPr>
                <w:rFonts w:cs="Arial"/>
                <w:szCs w:val="18"/>
              </w:rPr>
              <w:t xml:space="preserve"> in </w:t>
            </w:r>
            <w:proofErr w:type="spellStart"/>
            <w:r w:rsidRPr="00F94C54">
              <w:rPr>
                <w:rFonts w:cs="Arial"/>
                <w:szCs w:val="18"/>
              </w:rPr>
              <w:t>f_Check_NG_ULNASTransport</w:t>
            </w:r>
            <w:proofErr w:type="spellEnd"/>
          </w:p>
        </w:tc>
      </w:tr>
      <w:tr w:rsidR="00DE6F97" w:rsidRPr="00DA493A" w14:paraId="699008FD" w14:textId="77777777" w:rsidTr="003B1ADF">
        <w:tc>
          <w:tcPr>
            <w:tcW w:w="2689" w:type="dxa"/>
          </w:tcPr>
          <w:p w14:paraId="5230C2B0" w14:textId="77777777" w:rsidR="00DE6F97" w:rsidRDefault="00DE6F97" w:rsidP="00DE6F97">
            <w:pPr>
              <w:pStyle w:val="TAL"/>
            </w:pPr>
            <w:r>
              <w:t>Deregistration Request MO</w:t>
            </w:r>
          </w:p>
        </w:tc>
        <w:tc>
          <w:tcPr>
            <w:tcW w:w="4961" w:type="dxa"/>
          </w:tcPr>
          <w:p w14:paraId="33A9B906" w14:textId="77777777" w:rsidR="00DE6F97" w:rsidRDefault="00DE6F97" w:rsidP="00DE6F97">
            <w:pPr>
              <w:pStyle w:val="TAL"/>
            </w:pPr>
            <w:r>
              <w:t>Unavailability information, NAS message container</w:t>
            </w:r>
          </w:p>
          <w:p w14:paraId="112BE1EA" w14:textId="77777777" w:rsidR="00DE6F97" w:rsidRPr="003055D0" w:rsidRDefault="00DE6F97" w:rsidP="00DE6F97">
            <w:pPr>
              <w:pStyle w:val="TAL"/>
              <w:rPr>
                <w:b/>
                <w:bCs/>
              </w:rPr>
            </w:pPr>
            <w:r>
              <w:t>NOTE: Unavailability information is a non-cleartext IE</w:t>
            </w:r>
          </w:p>
        </w:tc>
        <w:tc>
          <w:tcPr>
            <w:tcW w:w="1843" w:type="dxa"/>
          </w:tcPr>
          <w:p w14:paraId="5B869377" w14:textId="77777777" w:rsidR="00DE6F97" w:rsidRDefault="00DE6F97" w:rsidP="00DE6F97">
            <w:pPr>
              <w:pStyle w:val="TAL"/>
            </w:pPr>
            <w:r>
              <w:t>8.2.12</w:t>
            </w:r>
          </w:p>
        </w:tc>
        <w:tc>
          <w:tcPr>
            <w:tcW w:w="4252" w:type="dxa"/>
          </w:tcPr>
          <w:p w14:paraId="54D424AE" w14:textId="77777777" w:rsidR="00DE6F97" w:rsidRDefault="00DE6F97" w:rsidP="00DE6F97">
            <w:pPr>
              <w:pStyle w:val="TAL"/>
            </w:pPr>
            <w:r w:rsidRPr="00AF2527">
              <w:rPr>
                <w:rFonts w:cs="Arial"/>
                <w:szCs w:val="18"/>
              </w:rPr>
              <w:t xml:space="preserve">Added </w:t>
            </w:r>
            <w:r>
              <w:rPr>
                <w:rFonts w:cs="Arial"/>
                <w:szCs w:val="18"/>
              </w:rPr>
              <w:t xml:space="preserve">checks for initial NAS message in </w:t>
            </w:r>
            <w:proofErr w:type="spellStart"/>
            <w:r w:rsidRPr="001574D6">
              <w:rPr>
                <w:rFonts w:cs="Arial"/>
                <w:szCs w:val="18"/>
              </w:rPr>
              <w:t>f_Check_NG_DeregistrationReqMOMsg</w:t>
            </w:r>
            <w:proofErr w:type="spellEnd"/>
            <w:r w:rsidRPr="00AF2527">
              <w:rPr>
                <w:rFonts w:cs="Arial"/>
                <w:szCs w:val="18"/>
              </w:rPr>
              <w:t xml:space="preserve"> </w:t>
            </w:r>
          </w:p>
        </w:tc>
      </w:tr>
      <w:tr w:rsidR="00DE6F97" w:rsidRPr="00DA493A" w14:paraId="56A02E1F" w14:textId="77777777" w:rsidTr="003B1ADF">
        <w:tc>
          <w:tcPr>
            <w:tcW w:w="2689" w:type="dxa"/>
          </w:tcPr>
          <w:p w14:paraId="55B5D3AF" w14:textId="77777777" w:rsidR="00DE6F97" w:rsidRDefault="00DE6F97" w:rsidP="00DE6F97">
            <w:pPr>
              <w:pStyle w:val="TAL"/>
            </w:pPr>
            <w:r>
              <w:t>Configuration Update Command</w:t>
            </w:r>
          </w:p>
        </w:tc>
        <w:tc>
          <w:tcPr>
            <w:tcW w:w="4961" w:type="dxa"/>
          </w:tcPr>
          <w:p w14:paraId="3B86D17E" w14:textId="535314A5" w:rsidR="00DE6F97" w:rsidRPr="003055D0" w:rsidRDefault="00DE6F97" w:rsidP="00DE6F97">
            <w:pPr>
              <w:pStyle w:val="TAL"/>
              <w:rPr>
                <w:b/>
                <w:bCs/>
              </w:rPr>
            </w:pPr>
            <w:r>
              <w:t xml:space="preserve">RAN timing synchronization, Extended LADN information, Alternative NSSAI, S-NSSAI location validity information, S-NSSAI time validity information, Maximum time offset, </w:t>
            </w:r>
            <w:proofErr w:type="gramStart"/>
            <w:r>
              <w:t>Partially</w:t>
            </w:r>
            <w:proofErr w:type="gramEnd"/>
            <w:r>
              <w:t xml:space="preserve"> allowed NSSAI, Partially rejected NASSAI, Feature </w:t>
            </w:r>
            <w:r w:rsidR="00A30505">
              <w:t>authorization</w:t>
            </w:r>
            <w:r>
              <w:t xml:space="preserve"> indication, On-demand NSSAI</w:t>
            </w:r>
          </w:p>
        </w:tc>
        <w:tc>
          <w:tcPr>
            <w:tcW w:w="1843" w:type="dxa"/>
          </w:tcPr>
          <w:p w14:paraId="3E1F9E59" w14:textId="77777777" w:rsidR="00DE6F97" w:rsidRDefault="00DE6F97" w:rsidP="00DE6F97">
            <w:pPr>
              <w:pStyle w:val="TAL"/>
            </w:pPr>
            <w:r>
              <w:t>8.2.19</w:t>
            </w:r>
          </w:p>
        </w:tc>
        <w:tc>
          <w:tcPr>
            <w:tcW w:w="4252" w:type="dxa"/>
          </w:tcPr>
          <w:p w14:paraId="5E0A926C" w14:textId="77777777" w:rsidR="00DE6F97" w:rsidRDefault="00DE6F97" w:rsidP="00DE6F97">
            <w:pPr>
              <w:pStyle w:val="TAL"/>
            </w:pPr>
            <w:r w:rsidRPr="00AF2527">
              <w:rPr>
                <w:rFonts w:cs="Arial"/>
                <w:szCs w:val="18"/>
              </w:rPr>
              <w:t xml:space="preserve">Added as omit in </w:t>
            </w:r>
            <w:proofErr w:type="spellStart"/>
            <w:r w:rsidRPr="00895C48">
              <w:rPr>
                <w:rFonts w:cs="Arial"/>
                <w:szCs w:val="18"/>
              </w:rPr>
              <w:t>cs_NG_CONFIGURATION_UPDATE_COMMAND</w:t>
            </w:r>
            <w:proofErr w:type="spellEnd"/>
          </w:p>
        </w:tc>
      </w:tr>
      <w:tr w:rsidR="00DE6F97" w:rsidRPr="00DA493A" w14:paraId="7FADEAD1" w14:textId="77777777" w:rsidTr="003B1ADF">
        <w:tc>
          <w:tcPr>
            <w:tcW w:w="2689" w:type="dxa"/>
            <w:tcBorders>
              <w:top w:val="single" w:sz="4" w:space="0" w:color="auto"/>
              <w:left w:val="single" w:sz="4" w:space="0" w:color="auto"/>
              <w:bottom w:val="single" w:sz="4" w:space="0" w:color="auto"/>
              <w:right w:val="single" w:sz="4" w:space="0" w:color="auto"/>
            </w:tcBorders>
          </w:tcPr>
          <w:p w14:paraId="5A1642E3" w14:textId="77777777" w:rsidR="00DE6F97" w:rsidRPr="003055D0" w:rsidRDefault="00DE6F97" w:rsidP="00DE6F97">
            <w:pPr>
              <w:pStyle w:val="TAL"/>
            </w:pPr>
            <w:r>
              <w:t>Security Mode Command</w:t>
            </w:r>
          </w:p>
        </w:tc>
        <w:tc>
          <w:tcPr>
            <w:tcW w:w="4961" w:type="dxa"/>
            <w:tcBorders>
              <w:top w:val="single" w:sz="4" w:space="0" w:color="auto"/>
              <w:left w:val="single" w:sz="4" w:space="0" w:color="auto"/>
              <w:bottom w:val="single" w:sz="4" w:space="0" w:color="auto"/>
              <w:right w:val="single" w:sz="4" w:space="0" w:color="auto"/>
            </w:tcBorders>
          </w:tcPr>
          <w:p w14:paraId="2310E053" w14:textId="77777777" w:rsidR="00DE6F97" w:rsidRPr="00021CED" w:rsidRDefault="00DE6F97" w:rsidP="00DE6F97">
            <w:pPr>
              <w:pStyle w:val="TAL"/>
              <w:rPr>
                <w:b/>
                <w:bCs/>
              </w:rPr>
            </w:pPr>
            <w:r w:rsidRPr="00021CED">
              <w:t>AUN3 device security key</w:t>
            </w:r>
          </w:p>
        </w:tc>
        <w:tc>
          <w:tcPr>
            <w:tcW w:w="1843" w:type="dxa"/>
            <w:tcBorders>
              <w:top w:val="single" w:sz="4" w:space="0" w:color="auto"/>
              <w:left w:val="single" w:sz="4" w:space="0" w:color="auto"/>
              <w:bottom w:val="single" w:sz="4" w:space="0" w:color="auto"/>
              <w:right w:val="single" w:sz="4" w:space="0" w:color="auto"/>
            </w:tcBorders>
          </w:tcPr>
          <w:p w14:paraId="597A8C2B" w14:textId="77777777" w:rsidR="00DE6F97" w:rsidRPr="003055D0" w:rsidRDefault="00DE6F97" w:rsidP="00DE6F97">
            <w:pPr>
              <w:pStyle w:val="TAL"/>
            </w:pPr>
            <w:r w:rsidRPr="003055D0">
              <w:t>8.2.</w:t>
            </w:r>
            <w:r>
              <w:t>25</w:t>
            </w:r>
          </w:p>
        </w:tc>
        <w:tc>
          <w:tcPr>
            <w:tcW w:w="4252" w:type="dxa"/>
            <w:tcBorders>
              <w:top w:val="single" w:sz="4" w:space="0" w:color="auto"/>
              <w:left w:val="single" w:sz="4" w:space="0" w:color="auto"/>
              <w:bottom w:val="single" w:sz="4" w:space="0" w:color="auto"/>
              <w:right w:val="single" w:sz="4" w:space="0" w:color="auto"/>
            </w:tcBorders>
          </w:tcPr>
          <w:p w14:paraId="4D603A6B" w14:textId="77777777" w:rsidR="00DE6F97" w:rsidRPr="003055D0" w:rsidRDefault="00DE6F97" w:rsidP="00DE6F97">
            <w:pPr>
              <w:pStyle w:val="TAL"/>
            </w:pPr>
            <w:r w:rsidRPr="00AF2527">
              <w:rPr>
                <w:rFonts w:cs="Arial"/>
                <w:szCs w:val="18"/>
              </w:rPr>
              <w:t xml:space="preserve">Added as omit in </w:t>
            </w:r>
            <w:proofErr w:type="spellStart"/>
            <w:r w:rsidRPr="00D752DF">
              <w:rPr>
                <w:rFonts w:cs="Arial"/>
                <w:szCs w:val="18"/>
              </w:rPr>
              <w:t>f_Get_NG_SecurityModeCmdMsg</w:t>
            </w:r>
            <w:proofErr w:type="spellEnd"/>
          </w:p>
        </w:tc>
      </w:tr>
      <w:tr w:rsidR="00DE6F97" w:rsidRPr="00DA493A" w14:paraId="0CAF4A41" w14:textId="77777777" w:rsidTr="003B1ADF">
        <w:tc>
          <w:tcPr>
            <w:tcW w:w="2689" w:type="dxa"/>
            <w:tcBorders>
              <w:top w:val="single" w:sz="4" w:space="0" w:color="auto"/>
              <w:left w:val="single" w:sz="4" w:space="0" w:color="auto"/>
              <w:bottom w:val="single" w:sz="4" w:space="0" w:color="auto"/>
              <w:right w:val="single" w:sz="4" w:space="0" w:color="auto"/>
            </w:tcBorders>
          </w:tcPr>
          <w:p w14:paraId="4E164CDC" w14:textId="77777777" w:rsidR="00DE6F97" w:rsidRDefault="00DE6F97" w:rsidP="00DE6F97">
            <w:pPr>
              <w:pStyle w:val="TAL"/>
            </w:pPr>
            <w:r>
              <w:t>PDU Session Establishment Request</w:t>
            </w:r>
          </w:p>
        </w:tc>
        <w:tc>
          <w:tcPr>
            <w:tcW w:w="4961" w:type="dxa"/>
            <w:tcBorders>
              <w:top w:val="single" w:sz="4" w:space="0" w:color="auto"/>
              <w:left w:val="single" w:sz="4" w:space="0" w:color="auto"/>
              <w:bottom w:val="single" w:sz="4" w:space="0" w:color="auto"/>
              <w:right w:val="single" w:sz="4" w:space="0" w:color="auto"/>
            </w:tcBorders>
          </w:tcPr>
          <w:p w14:paraId="488F745B" w14:textId="77777777" w:rsidR="00DE6F97" w:rsidRPr="003055D0" w:rsidRDefault="00DE6F97" w:rsidP="00DE6F97">
            <w:pPr>
              <w:pStyle w:val="TAL"/>
              <w:rPr>
                <w:b/>
                <w:bCs/>
              </w:rPr>
            </w:pPr>
            <w:r w:rsidRPr="00002FC1">
              <w:t>URSP rule enforcement reports</w:t>
            </w:r>
          </w:p>
        </w:tc>
        <w:tc>
          <w:tcPr>
            <w:tcW w:w="1843" w:type="dxa"/>
            <w:tcBorders>
              <w:top w:val="single" w:sz="4" w:space="0" w:color="auto"/>
              <w:left w:val="single" w:sz="4" w:space="0" w:color="auto"/>
              <w:bottom w:val="single" w:sz="4" w:space="0" w:color="auto"/>
              <w:right w:val="single" w:sz="4" w:space="0" w:color="auto"/>
            </w:tcBorders>
          </w:tcPr>
          <w:p w14:paraId="426F9822" w14:textId="77777777" w:rsidR="00DE6F97" w:rsidRDefault="00DE6F97" w:rsidP="00DE6F97">
            <w:pPr>
              <w:pStyle w:val="TAL"/>
            </w:pPr>
            <w:r>
              <w:t>8.3.1</w:t>
            </w:r>
          </w:p>
        </w:tc>
        <w:tc>
          <w:tcPr>
            <w:tcW w:w="4252" w:type="dxa"/>
            <w:tcBorders>
              <w:top w:val="single" w:sz="4" w:space="0" w:color="auto"/>
              <w:left w:val="single" w:sz="4" w:space="0" w:color="auto"/>
              <w:bottom w:val="single" w:sz="4" w:space="0" w:color="auto"/>
              <w:right w:val="single" w:sz="4" w:space="0" w:color="auto"/>
            </w:tcBorders>
          </w:tcPr>
          <w:p w14:paraId="4E2C185B" w14:textId="77777777" w:rsidR="00DE6F97" w:rsidRDefault="00DE6F97" w:rsidP="00DE6F97">
            <w:pPr>
              <w:pStyle w:val="TAL"/>
            </w:pPr>
            <w:r w:rsidRPr="00AF2527">
              <w:rPr>
                <w:rFonts w:cs="Arial"/>
                <w:szCs w:val="18"/>
              </w:rPr>
              <w:t xml:space="preserve">Added as </w:t>
            </w:r>
            <w:r>
              <w:rPr>
                <w:rFonts w:cs="Arial"/>
                <w:szCs w:val="18"/>
              </w:rPr>
              <w:t>*</w:t>
            </w:r>
            <w:r w:rsidRPr="00AF2527">
              <w:rPr>
                <w:rFonts w:cs="Arial"/>
                <w:szCs w:val="18"/>
              </w:rPr>
              <w:t xml:space="preserve"> in </w:t>
            </w:r>
            <w:proofErr w:type="spellStart"/>
            <w:r w:rsidRPr="00023F3C">
              <w:rPr>
                <w:rFonts w:cs="Arial"/>
                <w:szCs w:val="18"/>
              </w:rPr>
              <w:t>f_Check_NG_PDUSessionEstablishmentReq</w:t>
            </w:r>
            <w:proofErr w:type="spellEnd"/>
          </w:p>
        </w:tc>
      </w:tr>
      <w:tr w:rsidR="00DE6F97" w:rsidRPr="00DA493A" w14:paraId="3A955245" w14:textId="77777777" w:rsidTr="003B1ADF">
        <w:tc>
          <w:tcPr>
            <w:tcW w:w="2689" w:type="dxa"/>
          </w:tcPr>
          <w:p w14:paraId="3BC0685F" w14:textId="77777777" w:rsidR="00DE6F97" w:rsidRDefault="00DE6F97" w:rsidP="00DE6F97">
            <w:pPr>
              <w:pStyle w:val="TAL"/>
            </w:pPr>
            <w:r>
              <w:t>PDU Session Establishment Accept</w:t>
            </w:r>
          </w:p>
        </w:tc>
        <w:tc>
          <w:tcPr>
            <w:tcW w:w="4961" w:type="dxa"/>
          </w:tcPr>
          <w:p w14:paraId="5F70C64C" w14:textId="77777777" w:rsidR="00DE6F97" w:rsidRPr="003055D0" w:rsidRDefault="00DE6F97" w:rsidP="00DE6F97">
            <w:pPr>
              <w:pStyle w:val="TAL"/>
              <w:rPr>
                <w:b/>
                <w:bCs/>
              </w:rPr>
            </w:pPr>
            <w:r>
              <w:t>N3QAI, Protocol description</w:t>
            </w:r>
          </w:p>
        </w:tc>
        <w:tc>
          <w:tcPr>
            <w:tcW w:w="1843" w:type="dxa"/>
          </w:tcPr>
          <w:p w14:paraId="04743DE2" w14:textId="77777777" w:rsidR="00DE6F97" w:rsidRDefault="00DE6F97" w:rsidP="00DE6F97">
            <w:pPr>
              <w:pStyle w:val="TAL"/>
            </w:pPr>
            <w:r>
              <w:t>8.3.2</w:t>
            </w:r>
          </w:p>
        </w:tc>
        <w:tc>
          <w:tcPr>
            <w:tcW w:w="4252" w:type="dxa"/>
          </w:tcPr>
          <w:p w14:paraId="7A76CCA2" w14:textId="77777777" w:rsidR="00DE6F97" w:rsidRDefault="00DE6F97" w:rsidP="00DE6F97">
            <w:pPr>
              <w:pStyle w:val="TAL"/>
            </w:pPr>
            <w:r w:rsidRPr="00AF2527">
              <w:rPr>
                <w:rFonts w:cs="Arial"/>
                <w:szCs w:val="18"/>
              </w:rPr>
              <w:t xml:space="preserve">Added as omit in </w:t>
            </w:r>
            <w:proofErr w:type="spellStart"/>
            <w:r w:rsidRPr="00023F3C">
              <w:rPr>
                <w:rFonts w:cs="Arial"/>
                <w:szCs w:val="18"/>
              </w:rPr>
              <w:t>f_Get_NG_PDUSessionEstablishmentAccept</w:t>
            </w:r>
            <w:proofErr w:type="spellEnd"/>
          </w:p>
        </w:tc>
      </w:tr>
      <w:tr w:rsidR="00DE6F97" w:rsidRPr="00DA493A" w14:paraId="5D113D4A" w14:textId="77777777" w:rsidTr="003B1ADF">
        <w:tc>
          <w:tcPr>
            <w:tcW w:w="2689" w:type="dxa"/>
            <w:tcBorders>
              <w:top w:val="single" w:sz="4" w:space="0" w:color="auto"/>
              <w:left w:val="single" w:sz="4" w:space="0" w:color="auto"/>
              <w:bottom w:val="single" w:sz="4" w:space="0" w:color="auto"/>
              <w:right w:val="single" w:sz="4" w:space="0" w:color="auto"/>
            </w:tcBorders>
          </w:tcPr>
          <w:p w14:paraId="0D81FECE" w14:textId="77777777" w:rsidR="00DE6F97" w:rsidRDefault="00DE6F97" w:rsidP="00DE6F97">
            <w:pPr>
              <w:pStyle w:val="TAL"/>
            </w:pPr>
            <w:r>
              <w:t>PDU Session Modification Request</w:t>
            </w:r>
          </w:p>
        </w:tc>
        <w:tc>
          <w:tcPr>
            <w:tcW w:w="4961" w:type="dxa"/>
            <w:tcBorders>
              <w:top w:val="single" w:sz="4" w:space="0" w:color="auto"/>
              <w:left w:val="single" w:sz="4" w:space="0" w:color="auto"/>
              <w:bottom w:val="single" w:sz="4" w:space="0" w:color="auto"/>
              <w:right w:val="single" w:sz="4" w:space="0" w:color="auto"/>
            </w:tcBorders>
          </w:tcPr>
          <w:p w14:paraId="4F18E13A" w14:textId="77777777" w:rsidR="00DE6F97" w:rsidRPr="003055D0" w:rsidRDefault="00DE6F97" w:rsidP="00DE6F97">
            <w:pPr>
              <w:pStyle w:val="TAL"/>
              <w:rPr>
                <w:b/>
                <w:bCs/>
              </w:rPr>
            </w:pPr>
            <w:r>
              <w:t xml:space="preserve">Non-3GPP delay budget, </w:t>
            </w:r>
            <w:r w:rsidRPr="00A56E92">
              <w:t>URSP rule enforcement reports</w:t>
            </w:r>
          </w:p>
        </w:tc>
        <w:tc>
          <w:tcPr>
            <w:tcW w:w="1843" w:type="dxa"/>
            <w:tcBorders>
              <w:top w:val="single" w:sz="4" w:space="0" w:color="auto"/>
              <w:left w:val="single" w:sz="4" w:space="0" w:color="auto"/>
              <w:bottom w:val="single" w:sz="4" w:space="0" w:color="auto"/>
              <w:right w:val="single" w:sz="4" w:space="0" w:color="auto"/>
            </w:tcBorders>
          </w:tcPr>
          <w:p w14:paraId="08855759" w14:textId="77777777" w:rsidR="00DE6F97" w:rsidRDefault="00DE6F97" w:rsidP="00DE6F97">
            <w:pPr>
              <w:pStyle w:val="TAL"/>
            </w:pPr>
            <w:r>
              <w:t>8.3.7</w:t>
            </w:r>
          </w:p>
        </w:tc>
        <w:tc>
          <w:tcPr>
            <w:tcW w:w="4252" w:type="dxa"/>
            <w:tcBorders>
              <w:top w:val="single" w:sz="4" w:space="0" w:color="auto"/>
              <w:left w:val="single" w:sz="4" w:space="0" w:color="auto"/>
              <w:bottom w:val="single" w:sz="4" w:space="0" w:color="auto"/>
              <w:right w:val="single" w:sz="4" w:space="0" w:color="auto"/>
            </w:tcBorders>
          </w:tcPr>
          <w:p w14:paraId="7E74ACAC" w14:textId="77777777" w:rsidR="00DE6F97" w:rsidRDefault="00DE6F97" w:rsidP="00DE6F97">
            <w:pPr>
              <w:pStyle w:val="TAL"/>
            </w:pPr>
            <w:r w:rsidRPr="00AF2527">
              <w:rPr>
                <w:rFonts w:cs="Arial"/>
                <w:szCs w:val="18"/>
              </w:rPr>
              <w:t xml:space="preserve">Added as </w:t>
            </w:r>
            <w:r>
              <w:rPr>
                <w:rFonts w:cs="Arial"/>
                <w:szCs w:val="18"/>
              </w:rPr>
              <w:t>*</w:t>
            </w:r>
            <w:r w:rsidRPr="00AF2527">
              <w:rPr>
                <w:rFonts w:cs="Arial"/>
                <w:szCs w:val="18"/>
              </w:rPr>
              <w:t xml:space="preserve"> in </w:t>
            </w:r>
            <w:proofErr w:type="spellStart"/>
            <w:r w:rsidRPr="006B011E">
              <w:rPr>
                <w:rFonts w:cs="Arial"/>
                <w:szCs w:val="18"/>
              </w:rPr>
              <w:t>f_Check_NG_PDUSessionModificationReq</w:t>
            </w:r>
            <w:proofErr w:type="spellEnd"/>
          </w:p>
        </w:tc>
      </w:tr>
      <w:tr w:rsidR="00DE6F97" w:rsidRPr="00DA493A" w14:paraId="3D5ACBD4" w14:textId="77777777" w:rsidTr="003B1ADF">
        <w:tc>
          <w:tcPr>
            <w:tcW w:w="2689" w:type="dxa"/>
            <w:tcBorders>
              <w:top w:val="single" w:sz="4" w:space="0" w:color="auto"/>
              <w:left w:val="single" w:sz="4" w:space="0" w:color="auto"/>
              <w:bottom w:val="single" w:sz="4" w:space="0" w:color="auto"/>
              <w:right w:val="single" w:sz="4" w:space="0" w:color="auto"/>
            </w:tcBorders>
          </w:tcPr>
          <w:p w14:paraId="796934FE" w14:textId="77777777" w:rsidR="00DE6F97" w:rsidRDefault="00DE6F97" w:rsidP="00DE6F97">
            <w:pPr>
              <w:pStyle w:val="TAL"/>
            </w:pPr>
            <w:r>
              <w:t xml:space="preserve">PDU Session Modification Command </w:t>
            </w:r>
          </w:p>
        </w:tc>
        <w:tc>
          <w:tcPr>
            <w:tcW w:w="4961" w:type="dxa"/>
            <w:tcBorders>
              <w:top w:val="single" w:sz="4" w:space="0" w:color="auto"/>
              <w:left w:val="single" w:sz="4" w:space="0" w:color="auto"/>
              <w:bottom w:val="single" w:sz="4" w:space="0" w:color="auto"/>
              <w:right w:val="single" w:sz="4" w:space="0" w:color="auto"/>
            </w:tcBorders>
          </w:tcPr>
          <w:p w14:paraId="5422F0CE" w14:textId="77777777" w:rsidR="00DE6F97" w:rsidRPr="003055D0" w:rsidRDefault="00DE6F97" w:rsidP="00DE6F97">
            <w:pPr>
              <w:pStyle w:val="TAL"/>
              <w:rPr>
                <w:b/>
                <w:bCs/>
              </w:rPr>
            </w:pPr>
            <w:r w:rsidRPr="005D1CBB">
              <w:t>Alternative S-NSSAI,</w:t>
            </w:r>
            <w:r>
              <w:rPr>
                <w:b/>
                <w:bCs/>
              </w:rPr>
              <w:t xml:space="preserve"> </w:t>
            </w:r>
            <w:r>
              <w:t>N3QAI, Protocol description</w:t>
            </w:r>
          </w:p>
        </w:tc>
        <w:tc>
          <w:tcPr>
            <w:tcW w:w="1843" w:type="dxa"/>
            <w:tcBorders>
              <w:top w:val="single" w:sz="4" w:space="0" w:color="auto"/>
              <w:left w:val="single" w:sz="4" w:space="0" w:color="auto"/>
              <w:bottom w:val="single" w:sz="4" w:space="0" w:color="auto"/>
              <w:right w:val="single" w:sz="4" w:space="0" w:color="auto"/>
            </w:tcBorders>
          </w:tcPr>
          <w:p w14:paraId="5B7CE47A" w14:textId="77777777" w:rsidR="00DE6F97" w:rsidRDefault="00DE6F97" w:rsidP="00DE6F97">
            <w:pPr>
              <w:pStyle w:val="TAL"/>
            </w:pPr>
            <w:r>
              <w:t>8.3.9</w:t>
            </w:r>
          </w:p>
        </w:tc>
        <w:tc>
          <w:tcPr>
            <w:tcW w:w="4252" w:type="dxa"/>
            <w:tcBorders>
              <w:top w:val="single" w:sz="4" w:space="0" w:color="auto"/>
              <w:left w:val="single" w:sz="4" w:space="0" w:color="auto"/>
              <w:bottom w:val="single" w:sz="4" w:space="0" w:color="auto"/>
              <w:right w:val="single" w:sz="4" w:space="0" w:color="auto"/>
            </w:tcBorders>
          </w:tcPr>
          <w:p w14:paraId="61560DC3" w14:textId="77777777" w:rsidR="00DE6F97" w:rsidRDefault="00DE6F97" w:rsidP="00DE6F97">
            <w:pPr>
              <w:pStyle w:val="TAL"/>
            </w:pPr>
            <w:r w:rsidRPr="00AF2527">
              <w:rPr>
                <w:rFonts w:cs="Arial"/>
                <w:szCs w:val="18"/>
              </w:rPr>
              <w:t xml:space="preserve">Added as omit in </w:t>
            </w:r>
            <w:proofErr w:type="spellStart"/>
            <w:r w:rsidRPr="006B011E">
              <w:rPr>
                <w:rFonts w:cs="Arial"/>
                <w:szCs w:val="18"/>
              </w:rPr>
              <w:t>f_Get_NG_PDUSessionModificationCommand</w:t>
            </w:r>
            <w:proofErr w:type="spellEnd"/>
          </w:p>
        </w:tc>
      </w:tr>
      <w:tr w:rsidR="00DE6F97" w:rsidRPr="00DA493A" w14:paraId="070ED2E8" w14:textId="77777777" w:rsidTr="003B1ADF">
        <w:tc>
          <w:tcPr>
            <w:tcW w:w="2689" w:type="dxa"/>
            <w:tcBorders>
              <w:top w:val="single" w:sz="4" w:space="0" w:color="auto"/>
              <w:left w:val="single" w:sz="4" w:space="0" w:color="auto"/>
              <w:bottom w:val="single" w:sz="4" w:space="0" w:color="auto"/>
              <w:right w:val="single" w:sz="4" w:space="0" w:color="auto"/>
            </w:tcBorders>
          </w:tcPr>
          <w:p w14:paraId="5F4A639F" w14:textId="77777777" w:rsidR="00DE6F97" w:rsidRDefault="00DE6F97" w:rsidP="00DE6F97">
            <w:pPr>
              <w:pStyle w:val="TAL"/>
            </w:pPr>
            <w:r>
              <w:t>PDU Session Release Command</w:t>
            </w:r>
          </w:p>
        </w:tc>
        <w:tc>
          <w:tcPr>
            <w:tcW w:w="4961" w:type="dxa"/>
            <w:tcBorders>
              <w:top w:val="single" w:sz="4" w:space="0" w:color="auto"/>
              <w:left w:val="single" w:sz="4" w:space="0" w:color="auto"/>
              <w:bottom w:val="single" w:sz="4" w:space="0" w:color="auto"/>
              <w:right w:val="single" w:sz="4" w:space="0" w:color="auto"/>
            </w:tcBorders>
          </w:tcPr>
          <w:p w14:paraId="43DCC246" w14:textId="77777777" w:rsidR="00DE6F97" w:rsidRPr="003055D0" w:rsidRDefault="00DE6F97" w:rsidP="00DE6F97">
            <w:pPr>
              <w:pStyle w:val="TAL"/>
              <w:rPr>
                <w:b/>
                <w:bCs/>
              </w:rPr>
            </w:pPr>
            <w:r>
              <w:t>Alternative S-NSSAI</w:t>
            </w:r>
          </w:p>
        </w:tc>
        <w:tc>
          <w:tcPr>
            <w:tcW w:w="1843" w:type="dxa"/>
            <w:tcBorders>
              <w:top w:val="single" w:sz="4" w:space="0" w:color="auto"/>
              <w:left w:val="single" w:sz="4" w:space="0" w:color="auto"/>
              <w:bottom w:val="single" w:sz="4" w:space="0" w:color="auto"/>
              <w:right w:val="single" w:sz="4" w:space="0" w:color="auto"/>
            </w:tcBorders>
          </w:tcPr>
          <w:p w14:paraId="0715C668" w14:textId="77777777" w:rsidR="00DE6F97" w:rsidRDefault="00DE6F97" w:rsidP="00DE6F97">
            <w:pPr>
              <w:pStyle w:val="TAL"/>
            </w:pPr>
            <w:r>
              <w:t>8.3.14</w:t>
            </w:r>
          </w:p>
        </w:tc>
        <w:tc>
          <w:tcPr>
            <w:tcW w:w="4252" w:type="dxa"/>
            <w:tcBorders>
              <w:top w:val="single" w:sz="4" w:space="0" w:color="auto"/>
              <w:left w:val="single" w:sz="4" w:space="0" w:color="auto"/>
              <w:bottom w:val="single" w:sz="4" w:space="0" w:color="auto"/>
              <w:right w:val="single" w:sz="4" w:space="0" w:color="auto"/>
            </w:tcBorders>
          </w:tcPr>
          <w:p w14:paraId="6969487D" w14:textId="77777777" w:rsidR="00DE6F97" w:rsidRDefault="00DE6F97" w:rsidP="00DE6F97">
            <w:pPr>
              <w:pStyle w:val="TAL"/>
            </w:pPr>
            <w:r w:rsidRPr="00AF2527">
              <w:rPr>
                <w:rFonts w:cs="Arial"/>
                <w:szCs w:val="18"/>
              </w:rPr>
              <w:t xml:space="preserve">Added as omit in </w:t>
            </w:r>
            <w:proofErr w:type="spellStart"/>
            <w:r w:rsidRPr="006B011E">
              <w:rPr>
                <w:rFonts w:cs="Arial"/>
                <w:szCs w:val="18"/>
              </w:rPr>
              <w:t>f_Get_NG_PDUSessionReleaseCommand</w:t>
            </w:r>
            <w:proofErr w:type="spellEnd"/>
          </w:p>
        </w:tc>
      </w:tr>
      <w:tr w:rsidR="00DE6F97" w:rsidRPr="00DA493A" w14:paraId="55EDB137" w14:textId="77777777" w:rsidTr="003B1ADF">
        <w:tc>
          <w:tcPr>
            <w:tcW w:w="2689" w:type="dxa"/>
            <w:tcBorders>
              <w:top w:val="single" w:sz="4" w:space="0" w:color="auto"/>
              <w:left w:val="single" w:sz="4" w:space="0" w:color="auto"/>
              <w:bottom w:val="single" w:sz="4" w:space="0" w:color="auto"/>
              <w:right w:val="single" w:sz="4" w:space="0" w:color="auto"/>
            </w:tcBorders>
          </w:tcPr>
          <w:p w14:paraId="5EBDCC8C" w14:textId="77777777" w:rsidR="00DE6F97" w:rsidRDefault="00DE6F97" w:rsidP="00DE6F97">
            <w:pPr>
              <w:pStyle w:val="TAL"/>
            </w:pPr>
            <w:r>
              <w:t>Manage UE Policy Command</w:t>
            </w:r>
          </w:p>
        </w:tc>
        <w:tc>
          <w:tcPr>
            <w:tcW w:w="4961" w:type="dxa"/>
            <w:tcBorders>
              <w:top w:val="single" w:sz="4" w:space="0" w:color="auto"/>
              <w:left w:val="single" w:sz="4" w:space="0" w:color="auto"/>
              <w:bottom w:val="single" w:sz="4" w:space="0" w:color="auto"/>
              <w:right w:val="single" w:sz="4" w:space="0" w:color="auto"/>
            </w:tcBorders>
          </w:tcPr>
          <w:p w14:paraId="325CEE87" w14:textId="77777777" w:rsidR="00DE6F97" w:rsidRDefault="00DE6F97" w:rsidP="00DE6F97">
            <w:pPr>
              <w:pStyle w:val="TAL"/>
            </w:pPr>
            <w:r>
              <w:t xml:space="preserve">UE policy network </w:t>
            </w:r>
            <w:proofErr w:type="spellStart"/>
            <w:r>
              <w:t>classmark</w:t>
            </w:r>
            <w:proofErr w:type="spellEnd"/>
            <w:r>
              <w:t>, VPS URSP configuration</w:t>
            </w:r>
          </w:p>
        </w:tc>
        <w:tc>
          <w:tcPr>
            <w:tcW w:w="1843" w:type="dxa"/>
            <w:tcBorders>
              <w:top w:val="single" w:sz="4" w:space="0" w:color="auto"/>
              <w:left w:val="single" w:sz="4" w:space="0" w:color="auto"/>
              <w:bottom w:val="single" w:sz="4" w:space="0" w:color="auto"/>
              <w:right w:val="single" w:sz="4" w:space="0" w:color="auto"/>
            </w:tcBorders>
          </w:tcPr>
          <w:p w14:paraId="32377873" w14:textId="77777777" w:rsidR="00DE6F97" w:rsidRDefault="00DE6F97" w:rsidP="00DE6F97">
            <w:pPr>
              <w:pStyle w:val="TAL"/>
            </w:pPr>
            <w:r>
              <w:t>D.5.1</w:t>
            </w:r>
          </w:p>
        </w:tc>
        <w:tc>
          <w:tcPr>
            <w:tcW w:w="4252" w:type="dxa"/>
            <w:tcBorders>
              <w:top w:val="single" w:sz="4" w:space="0" w:color="auto"/>
              <w:left w:val="single" w:sz="4" w:space="0" w:color="auto"/>
              <w:bottom w:val="single" w:sz="4" w:space="0" w:color="auto"/>
              <w:right w:val="single" w:sz="4" w:space="0" w:color="auto"/>
            </w:tcBorders>
          </w:tcPr>
          <w:p w14:paraId="1514B197" w14:textId="77777777" w:rsidR="00DE6F97" w:rsidRDefault="00DE6F97" w:rsidP="00DE6F97">
            <w:pPr>
              <w:pStyle w:val="TAL"/>
            </w:pPr>
            <w:r w:rsidRPr="006D670F">
              <w:rPr>
                <w:rFonts w:cs="Arial"/>
                <w:szCs w:val="18"/>
              </w:rPr>
              <w:t>Added as omit in</w:t>
            </w:r>
            <w:r w:rsidRPr="00AF2527">
              <w:rPr>
                <w:rFonts w:cs="Arial"/>
                <w:szCs w:val="18"/>
              </w:rPr>
              <w:t xml:space="preserve"> </w:t>
            </w:r>
            <w:proofErr w:type="spellStart"/>
            <w:r w:rsidRPr="00CC7F7A">
              <w:rPr>
                <w:rFonts w:cs="Arial"/>
                <w:szCs w:val="18"/>
              </w:rPr>
              <w:t>cs_MANAGE_UE_POLICY_COMMAND</w:t>
            </w:r>
            <w:proofErr w:type="spellEnd"/>
          </w:p>
        </w:tc>
      </w:tr>
    </w:tbl>
    <w:p w14:paraId="1AB47023" w14:textId="77777777" w:rsidR="00DE6F97" w:rsidRDefault="00DE6F97" w:rsidP="00DE6F97"/>
    <w:p w14:paraId="380D9D5C" w14:textId="77777777" w:rsidR="00A566F6" w:rsidRDefault="00A566F6" w:rsidP="00A566F6"/>
    <w:p w14:paraId="206FFA22" w14:textId="77777777" w:rsidR="00DE6F97" w:rsidRDefault="00DE6F97" w:rsidP="00DE6F97">
      <w:pPr>
        <w:pStyle w:val="Heading2"/>
      </w:pPr>
      <w:bookmarkStart w:id="53" w:name="_Toc174004081"/>
      <w:r>
        <w:t>Modified Information Elements</w:t>
      </w:r>
      <w:bookmarkEnd w:id="53"/>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961"/>
        <w:gridCol w:w="1417"/>
        <w:gridCol w:w="4678"/>
      </w:tblGrid>
      <w:tr w:rsidR="00DE6F97" w:rsidRPr="00DA493A" w14:paraId="27B0F689" w14:textId="77777777" w:rsidTr="003B1ADF">
        <w:tc>
          <w:tcPr>
            <w:tcW w:w="2689" w:type="dxa"/>
          </w:tcPr>
          <w:p w14:paraId="02DBB74F" w14:textId="77777777" w:rsidR="00DE6F97" w:rsidRPr="00DA493A" w:rsidRDefault="00DE6F97" w:rsidP="00DE6F97">
            <w:pPr>
              <w:pStyle w:val="TAH"/>
            </w:pPr>
            <w:r w:rsidRPr="00DA493A">
              <w:t>PDU Definition</w:t>
            </w:r>
          </w:p>
        </w:tc>
        <w:tc>
          <w:tcPr>
            <w:tcW w:w="4961" w:type="dxa"/>
          </w:tcPr>
          <w:p w14:paraId="4213F3B8" w14:textId="77777777" w:rsidR="00DE6F97" w:rsidRPr="00DA493A" w:rsidRDefault="00DE6F97" w:rsidP="00DE6F97">
            <w:pPr>
              <w:pStyle w:val="TAH"/>
            </w:pPr>
            <w:r>
              <w:t>Changes Required</w:t>
            </w:r>
          </w:p>
        </w:tc>
        <w:tc>
          <w:tcPr>
            <w:tcW w:w="1417" w:type="dxa"/>
          </w:tcPr>
          <w:p w14:paraId="12799F28" w14:textId="77777777" w:rsidR="00DE6F97" w:rsidRPr="00DA493A" w:rsidRDefault="00DE6F97" w:rsidP="00DE6F97">
            <w:pPr>
              <w:pStyle w:val="TAH"/>
              <w:rPr>
                <w:sz w:val="20"/>
                <w:lang w:eastAsia="en-GB"/>
              </w:rPr>
            </w:pPr>
            <w:r w:rsidRPr="00DA493A">
              <w:rPr>
                <w:sz w:val="20"/>
                <w:lang w:eastAsia="en-GB"/>
              </w:rPr>
              <w:t>Ref: 3GPP 24.</w:t>
            </w:r>
            <w:r>
              <w:rPr>
                <w:sz w:val="20"/>
                <w:lang w:eastAsia="en-GB"/>
              </w:rPr>
              <w:t>5</w:t>
            </w:r>
            <w:r w:rsidRPr="00DA493A">
              <w:rPr>
                <w:sz w:val="20"/>
                <w:lang w:eastAsia="en-GB"/>
              </w:rPr>
              <w:t>01 clause</w:t>
            </w:r>
          </w:p>
        </w:tc>
        <w:tc>
          <w:tcPr>
            <w:tcW w:w="4678" w:type="dxa"/>
          </w:tcPr>
          <w:p w14:paraId="5EDB8CAF" w14:textId="77777777" w:rsidR="00DE6F97" w:rsidRPr="00DA493A" w:rsidRDefault="00DE6F97" w:rsidP="00DE6F97">
            <w:pPr>
              <w:pStyle w:val="TAH"/>
              <w:rPr>
                <w:sz w:val="20"/>
                <w:lang w:eastAsia="en-GB"/>
              </w:rPr>
            </w:pPr>
            <w:r w:rsidRPr="00DA493A">
              <w:t>Impact on TTCN</w:t>
            </w:r>
          </w:p>
        </w:tc>
      </w:tr>
      <w:tr w:rsidR="00DE6F97" w:rsidRPr="00DA493A" w14:paraId="0DFA4641" w14:textId="77777777" w:rsidTr="003B1ADF">
        <w:tc>
          <w:tcPr>
            <w:tcW w:w="2689" w:type="dxa"/>
          </w:tcPr>
          <w:p w14:paraId="4AEE9AE5" w14:textId="77777777" w:rsidR="00DE6F97" w:rsidRPr="003055D0" w:rsidRDefault="00DE6F97" w:rsidP="00DE6F97">
            <w:pPr>
              <w:pStyle w:val="TAL"/>
            </w:pPr>
            <w:r>
              <w:t>5GMM Capability</w:t>
            </w:r>
          </w:p>
        </w:tc>
        <w:tc>
          <w:tcPr>
            <w:tcW w:w="4961" w:type="dxa"/>
          </w:tcPr>
          <w:p w14:paraId="3EB914B7" w14:textId="77777777" w:rsidR="00DE6F97" w:rsidRPr="00B6101E" w:rsidRDefault="00DE6F97" w:rsidP="00DE6F97">
            <w:pPr>
              <w:pStyle w:val="TAL"/>
            </w:pPr>
            <w:r w:rsidRPr="003055D0">
              <w:rPr>
                <w:b/>
                <w:bCs/>
              </w:rPr>
              <w:t>New optional field</w:t>
            </w:r>
            <w:r>
              <w:rPr>
                <w:b/>
                <w:bCs/>
              </w:rPr>
              <w:t>s</w:t>
            </w:r>
            <w:r>
              <w:t xml:space="preserve">: Spare, ESI, ECI, RAN timing, LADN-DS, NSR, SBTS, A2XEPC5, A2XNPC5, UN-PER, SBNS, RSLPS, 5G-Prose-L2U2U relay, 5G-Prose-L3U2U relay, 5G-Prose-L2end, 5G-Prose-L3end, RSLP, PNS, LCS-UPP, SUPL, </w:t>
            </w:r>
            <w:proofErr w:type="spellStart"/>
            <w:r>
              <w:t>TempNS</w:t>
            </w:r>
            <w:proofErr w:type="spellEnd"/>
            <w:r>
              <w:t>, SLVI, A2X-Uu, MCSIU, NVL-SATNR, RSLPL, NSUC</w:t>
            </w:r>
          </w:p>
        </w:tc>
        <w:tc>
          <w:tcPr>
            <w:tcW w:w="1417" w:type="dxa"/>
          </w:tcPr>
          <w:p w14:paraId="5D5C7BEF" w14:textId="77777777" w:rsidR="00DE6F97" w:rsidRPr="003055D0" w:rsidRDefault="00DE6F97" w:rsidP="00DE6F97">
            <w:pPr>
              <w:pStyle w:val="TAL"/>
            </w:pPr>
            <w:r>
              <w:t>9.11.3.1</w:t>
            </w:r>
          </w:p>
        </w:tc>
        <w:tc>
          <w:tcPr>
            <w:tcW w:w="4678" w:type="dxa"/>
          </w:tcPr>
          <w:p w14:paraId="400B564B" w14:textId="77777777" w:rsidR="00DE6F97" w:rsidRDefault="00DE6F97" w:rsidP="00DE6F97">
            <w:pPr>
              <w:pStyle w:val="TAL"/>
            </w:pPr>
            <w:r>
              <w:rPr>
                <w:rFonts w:cs="Arial"/>
                <w:szCs w:val="18"/>
              </w:rPr>
              <w:t xml:space="preserve">Added as * in </w:t>
            </w:r>
            <w:proofErr w:type="spellStart"/>
            <w:r w:rsidRPr="00655D13">
              <w:rPr>
                <w:rFonts w:cs="Arial"/>
                <w:szCs w:val="18"/>
              </w:rPr>
              <w:t>cr_NG_GMM_CapAny</w:t>
            </w:r>
            <w:proofErr w:type="spellEnd"/>
          </w:p>
        </w:tc>
      </w:tr>
      <w:tr w:rsidR="00DE6F97" w:rsidRPr="00DA493A" w14:paraId="107522E6" w14:textId="77777777" w:rsidTr="003B1ADF">
        <w:tc>
          <w:tcPr>
            <w:tcW w:w="2689" w:type="dxa"/>
          </w:tcPr>
          <w:p w14:paraId="5565D845" w14:textId="77777777" w:rsidR="00DE6F97" w:rsidRPr="003055D0" w:rsidRDefault="00DE6F97" w:rsidP="00DE6F97">
            <w:pPr>
              <w:pStyle w:val="TAL"/>
            </w:pPr>
            <w:r>
              <w:t>5GS Network Feature Support</w:t>
            </w:r>
          </w:p>
        </w:tc>
        <w:tc>
          <w:tcPr>
            <w:tcW w:w="4961" w:type="dxa"/>
          </w:tcPr>
          <w:p w14:paraId="3F26B2CC" w14:textId="77777777" w:rsidR="00DE6F97" w:rsidRPr="003055D0" w:rsidRDefault="00DE6F97" w:rsidP="00DE6F97">
            <w:pPr>
              <w:pStyle w:val="TAL"/>
              <w:rPr>
                <w:b/>
              </w:rPr>
            </w:pPr>
            <w:r w:rsidRPr="003055D0">
              <w:rPr>
                <w:b/>
                <w:bCs/>
              </w:rPr>
              <w:t>New optional field</w:t>
            </w:r>
            <w:r>
              <w:rPr>
                <w:b/>
                <w:bCs/>
              </w:rPr>
              <w:t>s</w:t>
            </w:r>
            <w:r>
              <w:t>: UN-PER, RSLP, SUPL, LCS-UPP, NAPS</w:t>
            </w:r>
          </w:p>
        </w:tc>
        <w:tc>
          <w:tcPr>
            <w:tcW w:w="1417" w:type="dxa"/>
          </w:tcPr>
          <w:p w14:paraId="4AA60CE2" w14:textId="77777777" w:rsidR="00DE6F97" w:rsidRPr="003055D0" w:rsidRDefault="00DE6F97" w:rsidP="00DE6F97">
            <w:pPr>
              <w:pStyle w:val="TAL"/>
            </w:pPr>
            <w:r>
              <w:t>9.11.3.5</w:t>
            </w:r>
          </w:p>
        </w:tc>
        <w:tc>
          <w:tcPr>
            <w:tcW w:w="4678" w:type="dxa"/>
          </w:tcPr>
          <w:p w14:paraId="5F490C99" w14:textId="77777777" w:rsidR="00DE6F97" w:rsidRDefault="00DE6F97" w:rsidP="00DE6F97">
            <w:pPr>
              <w:pStyle w:val="TAL"/>
            </w:pPr>
            <w:r w:rsidRPr="00AF2527">
              <w:rPr>
                <w:rFonts w:cs="Arial"/>
                <w:szCs w:val="18"/>
              </w:rPr>
              <w:t xml:space="preserve">Added as </w:t>
            </w:r>
            <w:r>
              <w:rPr>
                <w:rFonts w:cs="Arial"/>
                <w:szCs w:val="18"/>
              </w:rPr>
              <w:t>‘0’B and omit</w:t>
            </w:r>
            <w:r w:rsidRPr="00AF2527">
              <w:rPr>
                <w:rFonts w:cs="Arial"/>
                <w:szCs w:val="18"/>
              </w:rPr>
              <w:t xml:space="preserve"> in </w:t>
            </w:r>
            <w:proofErr w:type="spellStart"/>
            <w:r w:rsidRPr="00F41CF7">
              <w:rPr>
                <w:rFonts w:cs="Arial"/>
                <w:szCs w:val="18"/>
              </w:rPr>
              <w:t>cs_NG_NetworkFeatureSupport_Def</w:t>
            </w:r>
            <w:proofErr w:type="spellEnd"/>
          </w:p>
        </w:tc>
      </w:tr>
      <w:tr w:rsidR="00DE6F97" w:rsidRPr="00DA493A" w14:paraId="00FA0F6E" w14:textId="77777777" w:rsidTr="003B1ADF">
        <w:tc>
          <w:tcPr>
            <w:tcW w:w="2689" w:type="dxa"/>
          </w:tcPr>
          <w:p w14:paraId="78C898CF" w14:textId="77777777" w:rsidR="00DE6F97" w:rsidRPr="003055D0" w:rsidRDefault="00DE6F97" w:rsidP="00DE6F97">
            <w:pPr>
              <w:pStyle w:val="TAL"/>
            </w:pPr>
            <w:r>
              <w:t>Ciphering Key Data</w:t>
            </w:r>
          </w:p>
        </w:tc>
        <w:tc>
          <w:tcPr>
            <w:tcW w:w="4961" w:type="dxa"/>
          </w:tcPr>
          <w:p w14:paraId="429B3370" w14:textId="77777777" w:rsidR="00DE6F97" w:rsidRPr="003055D0" w:rsidRDefault="00DE6F97" w:rsidP="00DE6F97">
            <w:pPr>
              <w:pStyle w:val="TAL"/>
            </w:pPr>
            <w:r w:rsidRPr="003055D0">
              <w:rPr>
                <w:b/>
                <w:bCs/>
              </w:rPr>
              <w:t>New optional field</w:t>
            </w:r>
            <w:r>
              <w:rPr>
                <w:b/>
                <w:bCs/>
              </w:rPr>
              <w:t>s</w:t>
            </w:r>
            <w:r w:rsidRPr="003055D0">
              <w:rPr>
                <w:b/>
                <w:bCs/>
              </w:rPr>
              <w:t>:</w:t>
            </w:r>
            <w:r w:rsidRPr="003055D0">
              <w:t xml:space="preserve"> </w:t>
            </w:r>
            <w:proofErr w:type="spellStart"/>
            <w:r>
              <w:t>PossSIB</w:t>
            </w:r>
            <w:proofErr w:type="spellEnd"/>
            <w:r>
              <w:t xml:space="preserve"> Type1-9, </w:t>
            </w:r>
            <w:proofErr w:type="spellStart"/>
            <w:r>
              <w:t>PossSIB</w:t>
            </w:r>
            <w:proofErr w:type="spellEnd"/>
            <w:r>
              <w:t xml:space="preserve"> Type1-10, </w:t>
            </w:r>
            <w:proofErr w:type="spellStart"/>
            <w:r>
              <w:t>PossSIB</w:t>
            </w:r>
            <w:proofErr w:type="spellEnd"/>
            <w:r>
              <w:t xml:space="preserve"> Type2-24, </w:t>
            </w:r>
            <w:proofErr w:type="spellStart"/>
            <w:r>
              <w:t>PossSIB</w:t>
            </w:r>
            <w:proofErr w:type="spellEnd"/>
            <w:r>
              <w:t xml:space="preserve"> Type2-25</w:t>
            </w:r>
          </w:p>
        </w:tc>
        <w:tc>
          <w:tcPr>
            <w:tcW w:w="1417" w:type="dxa"/>
          </w:tcPr>
          <w:p w14:paraId="57111B70" w14:textId="77777777" w:rsidR="00DE6F97" w:rsidRPr="003055D0" w:rsidRDefault="00DE6F97" w:rsidP="00DE6F97">
            <w:pPr>
              <w:pStyle w:val="TAL"/>
            </w:pPr>
            <w:r>
              <w:t>9.11.3.18C</w:t>
            </w:r>
          </w:p>
        </w:tc>
        <w:tc>
          <w:tcPr>
            <w:tcW w:w="4678" w:type="dxa"/>
          </w:tcPr>
          <w:p w14:paraId="46568A07" w14:textId="77777777" w:rsidR="00DE6F97" w:rsidRDefault="00DE6F97" w:rsidP="00DE6F97">
            <w:pPr>
              <w:pStyle w:val="TAL"/>
            </w:pPr>
          </w:p>
        </w:tc>
      </w:tr>
      <w:tr w:rsidR="00DE6F97" w:rsidRPr="00F63362" w14:paraId="228BCD82" w14:textId="77777777" w:rsidTr="003B1ADF">
        <w:tc>
          <w:tcPr>
            <w:tcW w:w="2689" w:type="dxa"/>
          </w:tcPr>
          <w:p w14:paraId="142E9D1F" w14:textId="77777777" w:rsidR="00DE6F97" w:rsidRPr="00F63362" w:rsidRDefault="00DE6F97" w:rsidP="00DE6F97">
            <w:pPr>
              <w:pStyle w:val="TAL"/>
            </w:pPr>
            <w:r>
              <w:t>SOR Transparent Container</w:t>
            </w:r>
          </w:p>
        </w:tc>
        <w:tc>
          <w:tcPr>
            <w:tcW w:w="4961" w:type="dxa"/>
          </w:tcPr>
          <w:p w14:paraId="5B4E5D8B" w14:textId="77777777" w:rsidR="00DE6F97" w:rsidRDefault="00DE6F97" w:rsidP="00DE6F97">
            <w:pPr>
              <w:pStyle w:val="TAL"/>
            </w:pPr>
            <w:r>
              <w:rPr>
                <w:b/>
                <w:bCs/>
              </w:rPr>
              <w:t>New optional</w:t>
            </w:r>
            <w:r w:rsidRPr="003055D0">
              <w:rPr>
                <w:b/>
                <w:bCs/>
              </w:rPr>
              <w:t xml:space="preserve"> field:</w:t>
            </w:r>
            <w:r w:rsidRPr="003055D0">
              <w:t xml:space="preserve"> </w:t>
            </w:r>
            <w:r>
              <w:t>SOR-SNPN-SI-LS</w:t>
            </w:r>
          </w:p>
          <w:p w14:paraId="68677413" w14:textId="77777777" w:rsidR="00DE6F97" w:rsidRPr="00F63362" w:rsidRDefault="00DE6F97" w:rsidP="00DE6F97">
            <w:pPr>
              <w:pStyle w:val="TAL"/>
            </w:pPr>
            <w:r w:rsidRPr="00DE1AD2">
              <w:rPr>
                <w:b/>
                <w:bCs/>
              </w:rPr>
              <w:t>Restructured field:</w:t>
            </w:r>
            <w:r>
              <w:t xml:space="preserve"> SOR header</w:t>
            </w:r>
          </w:p>
          <w:p w14:paraId="63DCE580" w14:textId="77777777" w:rsidR="00DE6F97" w:rsidRDefault="00DE6F97" w:rsidP="00DE6F97">
            <w:pPr>
              <w:pStyle w:val="TAL"/>
            </w:pPr>
            <w:r>
              <w:t>NOTE: structured types for the following alternatives for ‘data type 0, list type 1 and additional information’ now defined:</w:t>
            </w:r>
          </w:p>
          <w:p w14:paraId="2C5D4F38" w14:textId="77777777" w:rsidR="00DE6F97" w:rsidRPr="00F63362" w:rsidRDefault="00DE6F97" w:rsidP="00DE6F97">
            <w:pPr>
              <w:pStyle w:val="TAL"/>
            </w:pPr>
            <w:r>
              <w:t>PLMN ID &amp; Access Technology List, SOR-CMCI, SOR-SNPN-SI, SOR-SNPN-SI-LS</w:t>
            </w:r>
          </w:p>
        </w:tc>
        <w:tc>
          <w:tcPr>
            <w:tcW w:w="1417" w:type="dxa"/>
          </w:tcPr>
          <w:p w14:paraId="12B4EA84" w14:textId="77777777" w:rsidR="00DE6F97" w:rsidRPr="00F63362" w:rsidRDefault="00DE6F97" w:rsidP="00DE6F97">
            <w:pPr>
              <w:pStyle w:val="TAL"/>
            </w:pPr>
            <w:r w:rsidRPr="00F63362">
              <w:t>9.11.</w:t>
            </w:r>
            <w:r>
              <w:t>3.51</w:t>
            </w:r>
          </w:p>
        </w:tc>
        <w:tc>
          <w:tcPr>
            <w:tcW w:w="4678" w:type="dxa"/>
          </w:tcPr>
          <w:p w14:paraId="41959542" w14:textId="77777777" w:rsidR="00DE6F97" w:rsidRPr="00654AF5" w:rsidRDefault="00DE6F97" w:rsidP="00DE6F97">
            <w:pPr>
              <w:pStyle w:val="TAL"/>
              <w:rPr>
                <w:highlight w:val="yellow"/>
              </w:rPr>
            </w:pPr>
          </w:p>
        </w:tc>
      </w:tr>
      <w:tr w:rsidR="00DE6F97" w:rsidRPr="00F63362" w14:paraId="3F42591B" w14:textId="77777777" w:rsidTr="003B1ADF">
        <w:tc>
          <w:tcPr>
            <w:tcW w:w="2689" w:type="dxa"/>
          </w:tcPr>
          <w:p w14:paraId="6857C778" w14:textId="77777777" w:rsidR="00DE6F97" w:rsidRDefault="00DE6F97" w:rsidP="00DE6F97">
            <w:pPr>
              <w:pStyle w:val="TAL"/>
            </w:pPr>
            <w:r>
              <w:t>Priority Indicator</w:t>
            </w:r>
          </w:p>
        </w:tc>
        <w:tc>
          <w:tcPr>
            <w:tcW w:w="4961" w:type="dxa"/>
          </w:tcPr>
          <w:p w14:paraId="0A8C3F3B" w14:textId="77777777" w:rsidR="00DE6F97" w:rsidRDefault="00DE6F97" w:rsidP="00DE6F97">
            <w:pPr>
              <w:pStyle w:val="TAL"/>
              <w:rPr>
                <w:b/>
                <w:bCs/>
              </w:rPr>
            </w:pPr>
            <w:r>
              <w:rPr>
                <w:b/>
                <w:bCs/>
              </w:rPr>
              <w:t xml:space="preserve">Renamed field: </w:t>
            </w:r>
            <w:r w:rsidRPr="00CD5791">
              <w:t>spare to MCSI</w:t>
            </w:r>
          </w:p>
        </w:tc>
        <w:tc>
          <w:tcPr>
            <w:tcW w:w="1417" w:type="dxa"/>
          </w:tcPr>
          <w:p w14:paraId="41627ED8" w14:textId="77777777" w:rsidR="00DE6F97" w:rsidRPr="00F63362" w:rsidRDefault="00DE6F97" w:rsidP="00DE6F97">
            <w:pPr>
              <w:pStyle w:val="TAL"/>
            </w:pPr>
            <w:r>
              <w:t>9.11.3.91</w:t>
            </w:r>
          </w:p>
        </w:tc>
        <w:tc>
          <w:tcPr>
            <w:tcW w:w="4678" w:type="dxa"/>
          </w:tcPr>
          <w:p w14:paraId="7AA8F816" w14:textId="77777777" w:rsidR="00DE6F97" w:rsidRDefault="00DE6F97" w:rsidP="00DE6F97">
            <w:pPr>
              <w:pStyle w:val="TAL"/>
            </w:pPr>
          </w:p>
        </w:tc>
      </w:tr>
      <w:tr w:rsidR="00DE6F97" w:rsidRPr="00F63362" w14:paraId="03754C2A" w14:textId="77777777" w:rsidTr="003B1ADF">
        <w:tc>
          <w:tcPr>
            <w:tcW w:w="2689" w:type="dxa"/>
          </w:tcPr>
          <w:p w14:paraId="6F61370C" w14:textId="77777777" w:rsidR="00DE6F97" w:rsidRDefault="00DE6F97" w:rsidP="00DE6F97">
            <w:pPr>
              <w:pStyle w:val="TAL"/>
            </w:pPr>
            <w:r>
              <w:t>5GSM Capability</w:t>
            </w:r>
          </w:p>
        </w:tc>
        <w:tc>
          <w:tcPr>
            <w:tcW w:w="4961" w:type="dxa"/>
          </w:tcPr>
          <w:p w14:paraId="7F89CA2E" w14:textId="77777777" w:rsidR="00DE6F97" w:rsidRDefault="00DE6F97" w:rsidP="00DE6F97">
            <w:pPr>
              <w:pStyle w:val="TAL"/>
              <w:rPr>
                <w:b/>
                <w:bCs/>
              </w:rPr>
            </w:pPr>
            <w:r>
              <w:rPr>
                <w:b/>
                <w:bCs/>
              </w:rPr>
              <w:t xml:space="preserve">Renamed field: </w:t>
            </w:r>
            <w:r w:rsidRPr="00CD5791">
              <w:t xml:space="preserve">spare to </w:t>
            </w:r>
            <w:r>
              <w:t>SDNAEPC</w:t>
            </w:r>
          </w:p>
        </w:tc>
        <w:tc>
          <w:tcPr>
            <w:tcW w:w="1417" w:type="dxa"/>
          </w:tcPr>
          <w:p w14:paraId="641E4C9B" w14:textId="77777777" w:rsidR="00DE6F97" w:rsidRDefault="00DE6F97" w:rsidP="00DE6F97">
            <w:pPr>
              <w:pStyle w:val="TAL"/>
            </w:pPr>
            <w:r>
              <w:t>9.11.4.1</w:t>
            </w:r>
          </w:p>
        </w:tc>
        <w:tc>
          <w:tcPr>
            <w:tcW w:w="4678" w:type="dxa"/>
          </w:tcPr>
          <w:p w14:paraId="796DC6EC" w14:textId="77777777" w:rsidR="00DE6F97" w:rsidRDefault="00DE6F97" w:rsidP="00DE6F97">
            <w:pPr>
              <w:pStyle w:val="TAL"/>
            </w:pPr>
          </w:p>
        </w:tc>
      </w:tr>
      <w:tr w:rsidR="00DE6F97" w:rsidRPr="00F63362" w14:paraId="284BF9A7" w14:textId="77777777" w:rsidTr="003B1ADF">
        <w:tc>
          <w:tcPr>
            <w:tcW w:w="2689" w:type="dxa"/>
          </w:tcPr>
          <w:p w14:paraId="45F7A79F" w14:textId="77777777" w:rsidR="00DE6F97" w:rsidRDefault="00DE6F97" w:rsidP="00DE6F97">
            <w:pPr>
              <w:pStyle w:val="TAL"/>
            </w:pPr>
            <w:r>
              <w:t>5GSM Network Feature Support</w:t>
            </w:r>
          </w:p>
        </w:tc>
        <w:tc>
          <w:tcPr>
            <w:tcW w:w="4961" w:type="dxa"/>
          </w:tcPr>
          <w:p w14:paraId="48E659B9" w14:textId="77777777" w:rsidR="00DE6F97" w:rsidRDefault="00DE6F97" w:rsidP="00DE6F97">
            <w:pPr>
              <w:pStyle w:val="TAL"/>
              <w:rPr>
                <w:b/>
                <w:bCs/>
              </w:rPr>
            </w:pPr>
            <w:r>
              <w:rPr>
                <w:b/>
                <w:bCs/>
              </w:rPr>
              <w:t xml:space="preserve">Renamed field: </w:t>
            </w:r>
            <w:r w:rsidRPr="00CD5791">
              <w:t xml:space="preserve">spare to </w:t>
            </w:r>
            <w:r>
              <w:t>NAPS</w:t>
            </w:r>
          </w:p>
        </w:tc>
        <w:tc>
          <w:tcPr>
            <w:tcW w:w="1417" w:type="dxa"/>
          </w:tcPr>
          <w:p w14:paraId="480CFBAD" w14:textId="77777777" w:rsidR="00DE6F97" w:rsidRDefault="00DE6F97" w:rsidP="00DE6F97">
            <w:pPr>
              <w:pStyle w:val="TAL"/>
            </w:pPr>
            <w:r>
              <w:t>9.11.4.18</w:t>
            </w:r>
          </w:p>
        </w:tc>
        <w:tc>
          <w:tcPr>
            <w:tcW w:w="4678" w:type="dxa"/>
          </w:tcPr>
          <w:p w14:paraId="35200426" w14:textId="77777777" w:rsidR="00DE6F97" w:rsidRDefault="00DE6F97" w:rsidP="00DE6F97">
            <w:pPr>
              <w:pStyle w:val="TAL"/>
            </w:pPr>
          </w:p>
        </w:tc>
      </w:tr>
      <w:tr w:rsidR="00DE6F97" w:rsidRPr="00F63362" w14:paraId="02A5E43F" w14:textId="77777777" w:rsidTr="003B1ADF">
        <w:tc>
          <w:tcPr>
            <w:tcW w:w="2689" w:type="dxa"/>
          </w:tcPr>
          <w:p w14:paraId="05B538F7" w14:textId="77777777" w:rsidR="00DE6F97" w:rsidRDefault="00DE6F97" w:rsidP="00DE6F97">
            <w:pPr>
              <w:pStyle w:val="TAL"/>
            </w:pPr>
            <w:r>
              <w:t>Received MBS Container</w:t>
            </w:r>
          </w:p>
        </w:tc>
        <w:tc>
          <w:tcPr>
            <w:tcW w:w="4961" w:type="dxa"/>
          </w:tcPr>
          <w:p w14:paraId="1456FF2D" w14:textId="77777777" w:rsidR="00DE6F97" w:rsidRDefault="00DE6F97" w:rsidP="00DE6F97">
            <w:pPr>
              <w:pStyle w:val="TAL"/>
              <w:rPr>
                <w:b/>
                <w:bCs/>
              </w:rPr>
            </w:pPr>
            <w:r>
              <w:rPr>
                <w:b/>
                <w:bCs/>
              </w:rPr>
              <w:t xml:space="preserve">Renamed field: </w:t>
            </w:r>
            <w:r w:rsidRPr="00CD5791">
              <w:t xml:space="preserve">spare to </w:t>
            </w:r>
            <w:r>
              <w:t>IPAT</w:t>
            </w:r>
          </w:p>
        </w:tc>
        <w:tc>
          <w:tcPr>
            <w:tcW w:w="1417" w:type="dxa"/>
          </w:tcPr>
          <w:p w14:paraId="68881199" w14:textId="77777777" w:rsidR="00DE6F97" w:rsidRDefault="00DE6F97" w:rsidP="00DE6F97">
            <w:pPr>
              <w:pStyle w:val="TAL"/>
            </w:pPr>
            <w:r w:rsidRPr="00515EB6">
              <w:t>9.11.4.31</w:t>
            </w:r>
          </w:p>
        </w:tc>
        <w:tc>
          <w:tcPr>
            <w:tcW w:w="4678" w:type="dxa"/>
          </w:tcPr>
          <w:p w14:paraId="471819E3" w14:textId="77777777" w:rsidR="00DE6F97" w:rsidRPr="00515EB6" w:rsidRDefault="00DE6F97" w:rsidP="00DE6F97">
            <w:pPr>
              <w:pStyle w:val="TAL"/>
            </w:pPr>
          </w:p>
        </w:tc>
      </w:tr>
      <w:tr w:rsidR="00DE6F97" w:rsidRPr="00F63362" w14:paraId="42D5F074" w14:textId="77777777" w:rsidTr="003B1ADF">
        <w:tc>
          <w:tcPr>
            <w:tcW w:w="2689" w:type="dxa"/>
          </w:tcPr>
          <w:p w14:paraId="31320301" w14:textId="77777777" w:rsidR="00DE6F97" w:rsidRDefault="00DE6F97" w:rsidP="00DE6F97">
            <w:pPr>
              <w:pStyle w:val="TAL"/>
            </w:pPr>
            <w:r>
              <w:t xml:space="preserve">UE Policy </w:t>
            </w:r>
            <w:proofErr w:type="spellStart"/>
            <w:r>
              <w:t>Classmark</w:t>
            </w:r>
            <w:proofErr w:type="spellEnd"/>
          </w:p>
        </w:tc>
        <w:tc>
          <w:tcPr>
            <w:tcW w:w="4961" w:type="dxa"/>
          </w:tcPr>
          <w:p w14:paraId="66AA0718" w14:textId="77777777" w:rsidR="00DE6F97" w:rsidRDefault="00DE6F97" w:rsidP="00DE6F97">
            <w:pPr>
              <w:pStyle w:val="TAL"/>
              <w:rPr>
                <w:b/>
                <w:bCs/>
              </w:rPr>
            </w:pPr>
            <w:r>
              <w:rPr>
                <w:b/>
                <w:bCs/>
              </w:rPr>
              <w:t>Renamed</w:t>
            </w:r>
            <w:r w:rsidRPr="003055D0">
              <w:rPr>
                <w:b/>
                <w:bCs/>
              </w:rPr>
              <w:t xml:space="preserve"> field</w:t>
            </w:r>
            <w:r>
              <w:rPr>
                <w:b/>
                <w:bCs/>
              </w:rPr>
              <w:t>s</w:t>
            </w:r>
            <w:r w:rsidRPr="003055D0">
              <w:rPr>
                <w:b/>
                <w:bCs/>
              </w:rPr>
              <w:t>:</w:t>
            </w:r>
            <w:r w:rsidRPr="003055D0">
              <w:t xml:space="preserve"> </w:t>
            </w:r>
            <w:r>
              <w:t xml:space="preserve">spare to </w:t>
            </w:r>
            <w:proofErr w:type="spellStart"/>
            <w:r>
              <w:t>SupportRURE</w:t>
            </w:r>
            <w:proofErr w:type="spellEnd"/>
            <w:r>
              <w:t>, SVPSU, EPSURSP</w:t>
            </w:r>
          </w:p>
        </w:tc>
        <w:tc>
          <w:tcPr>
            <w:tcW w:w="1417" w:type="dxa"/>
          </w:tcPr>
          <w:p w14:paraId="23DF0A5F" w14:textId="77777777" w:rsidR="00DE6F97" w:rsidRDefault="00DE6F97" w:rsidP="00DE6F97">
            <w:pPr>
              <w:pStyle w:val="TAL"/>
            </w:pPr>
            <w:r>
              <w:t>D.6.5</w:t>
            </w:r>
          </w:p>
        </w:tc>
        <w:tc>
          <w:tcPr>
            <w:tcW w:w="4678" w:type="dxa"/>
          </w:tcPr>
          <w:p w14:paraId="3E9DB282" w14:textId="77777777" w:rsidR="00DE6F97" w:rsidRDefault="00DE6F97" w:rsidP="00DE6F97">
            <w:pPr>
              <w:pStyle w:val="TAL"/>
            </w:pPr>
          </w:p>
        </w:tc>
      </w:tr>
    </w:tbl>
    <w:p w14:paraId="24767A11" w14:textId="77777777" w:rsidR="00DE6F97" w:rsidRDefault="00DE6F97" w:rsidP="00DE6F97"/>
    <w:p w14:paraId="7035B58A" w14:textId="6865ACC7" w:rsidR="00DE6F97" w:rsidRDefault="00DE6F97" w:rsidP="00DE6F97">
      <w:pPr>
        <w:pStyle w:val="Heading2"/>
      </w:pPr>
      <w:bookmarkStart w:id="54" w:name="_Toc142489147"/>
      <w:bookmarkStart w:id="55" w:name="_Toc174004082"/>
      <w:r>
        <w:lastRenderedPageBreak/>
        <w:t>New Information Elements</w:t>
      </w:r>
      <w:bookmarkEnd w:id="54"/>
      <w:bookmarkEnd w:id="5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4706"/>
      </w:tblGrid>
      <w:tr w:rsidR="00DE6F97" w:rsidRPr="00DA493A" w14:paraId="6D757CDB" w14:textId="77777777" w:rsidTr="003B1ADF">
        <w:tc>
          <w:tcPr>
            <w:tcW w:w="4361" w:type="dxa"/>
          </w:tcPr>
          <w:p w14:paraId="57826764" w14:textId="77777777" w:rsidR="00DE6F97" w:rsidRPr="00DA493A" w:rsidRDefault="00DE6F97" w:rsidP="00DE6F97">
            <w:pPr>
              <w:pStyle w:val="TAH"/>
            </w:pPr>
            <w:r w:rsidRPr="00DA493A">
              <w:t>PDU Definition</w:t>
            </w:r>
          </w:p>
        </w:tc>
        <w:tc>
          <w:tcPr>
            <w:tcW w:w="4706" w:type="dxa"/>
          </w:tcPr>
          <w:p w14:paraId="40C555B3" w14:textId="77777777" w:rsidR="00DE6F97" w:rsidRPr="00DA493A" w:rsidRDefault="00DE6F97" w:rsidP="00DE6F97">
            <w:pPr>
              <w:pStyle w:val="TAH"/>
              <w:rPr>
                <w:sz w:val="20"/>
                <w:lang w:eastAsia="en-GB"/>
              </w:rPr>
            </w:pPr>
            <w:r w:rsidRPr="00DA493A">
              <w:rPr>
                <w:sz w:val="20"/>
                <w:lang w:eastAsia="en-GB"/>
              </w:rPr>
              <w:t>Ref: 3GPP 24.</w:t>
            </w:r>
            <w:r>
              <w:rPr>
                <w:sz w:val="20"/>
                <w:lang w:eastAsia="en-GB"/>
              </w:rPr>
              <w:t>5</w:t>
            </w:r>
            <w:r w:rsidRPr="00DA493A">
              <w:rPr>
                <w:sz w:val="20"/>
                <w:lang w:eastAsia="en-GB"/>
              </w:rPr>
              <w:t>01 clause</w:t>
            </w:r>
          </w:p>
        </w:tc>
      </w:tr>
      <w:tr w:rsidR="00DE6F97" w:rsidRPr="00DA493A" w14:paraId="39A032C8" w14:textId="77777777" w:rsidTr="003B1ADF">
        <w:tc>
          <w:tcPr>
            <w:tcW w:w="4361" w:type="dxa"/>
          </w:tcPr>
          <w:p w14:paraId="4F43CCAD" w14:textId="77777777" w:rsidR="00DE6F97" w:rsidRPr="003055D0" w:rsidRDefault="00DE6F97" w:rsidP="00DE6F97">
            <w:pPr>
              <w:pStyle w:val="TAL"/>
            </w:pPr>
            <w:r>
              <w:t>SNPN List</w:t>
            </w:r>
          </w:p>
        </w:tc>
        <w:tc>
          <w:tcPr>
            <w:tcW w:w="4706" w:type="dxa"/>
          </w:tcPr>
          <w:p w14:paraId="770FF112" w14:textId="77777777" w:rsidR="00DE6F97" w:rsidRPr="003055D0" w:rsidRDefault="00DE6F97" w:rsidP="00DE6F97">
            <w:pPr>
              <w:pStyle w:val="TAL"/>
            </w:pPr>
            <w:r>
              <w:t>9.11.3.92</w:t>
            </w:r>
          </w:p>
        </w:tc>
      </w:tr>
      <w:tr w:rsidR="00DE6F97" w:rsidRPr="00DA493A" w14:paraId="3BAF8B04" w14:textId="77777777" w:rsidTr="003B1ADF">
        <w:tc>
          <w:tcPr>
            <w:tcW w:w="4361" w:type="dxa"/>
          </w:tcPr>
          <w:p w14:paraId="51C8E438" w14:textId="77777777" w:rsidR="00DE6F97" w:rsidRPr="003055D0" w:rsidRDefault="00DE6F97" w:rsidP="00DE6F97">
            <w:pPr>
              <w:pStyle w:val="TAL"/>
            </w:pPr>
            <w:r>
              <w:t>N3IWF Identifier</w:t>
            </w:r>
          </w:p>
        </w:tc>
        <w:tc>
          <w:tcPr>
            <w:tcW w:w="4706" w:type="dxa"/>
          </w:tcPr>
          <w:p w14:paraId="22E80FB6" w14:textId="77777777" w:rsidR="00DE6F97" w:rsidRPr="003055D0" w:rsidRDefault="00DE6F97" w:rsidP="00DE6F97">
            <w:pPr>
              <w:pStyle w:val="TAL"/>
            </w:pPr>
            <w:r>
              <w:t>9.11.3.93</w:t>
            </w:r>
          </w:p>
        </w:tc>
      </w:tr>
      <w:tr w:rsidR="00DE6F97" w:rsidRPr="00DA493A" w14:paraId="69C04CE4" w14:textId="77777777" w:rsidTr="003B1ADF">
        <w:tc>
          <w:tcPr>
            <w:tcW w:w="4361" w:type="dxa"/>
          </w:tcPr>
          <w:p w14:paraId="5874E062" w14:textId="77777777" w:rsidR="00DE6F97" w:rsidRPr="003055D0" w:rsidRDefault="00DE6F97" w:rsidP="00DE6F97">
            <w:pPr>
              <w:pStyle w:val="TAL"/>
            </w:pPr>
            <w:r>
              <w:t>TNAN information</w:t>
            </w:r>
          </w:p>
        </w:tc>
        <w:tc>
          <w:tcPr>
            <w:tcW w:w="4706" w:type="dxa"/>
          </w:tcPr>
          <w:p w14:paraId="16D0F7D4" w14:textId="77777777" w:rsidR="00DE6F97" w:rsidRPr="003055D0" w:rsidRDefault="00DE6F97" w:rsidP="00DE6F97">
            <w:pPr>
              <w:pStyle w:val="TAL"/>
            </w:pPr>
            <w:r>
              <w:t>9.11.3.94</w:t>
            </w:r>
          </w:p>
        </w:tc>
      </w:tr>
      <w:tr w:rsidR="00DE6F97" w:rsidRPr="00DA493A" w14:paraId="4610E1CD" w14:textId="77777777" w:rsidTr="003B1ADF">
        <w:tc>
          <w:tcPr>
            <w:tcW w:w="4361" w:type="dxa"/>
          </w:tcPr>
          <w:p w14:paraId="1152AE9B" w14:textId="77777777" w:rsidR="00DE6F97" w:rsidRPr="003055D0" w:rsidRDefault="00DE6F97" w:rsidP="00DE6F97">
            <w:pPr>
              <w:pStyle w:val="TAL"/>
            </w:pPr>
            <w:r>
              <w:t>RAN timing synchronisation</w:t>
            </w:r>
          </w:p>
        </w:tc>
        <w:tc>
          <w:tcPr>
            <w:tcW w:w="4706" w:type="dxa"/>
          </w:tcPr>
          <w:p w14:paraId="2C0139BD" w14:textId="77777777" w:rsidR="00DE6F97" w:rsidRPr="003055D0" w:rsidRDefault="00DE6F97" w:rsidP="00DE6F97">
            <w:pPr>
              <w:pStyle w:val="TAL"/>
            </w:pPr>
            <w:r>
              <w:t>9.11.3.95</w:t>
            </w:r>
          </w:p>
        </w:tc>
      </w:tr>
      <w:tr w:rsidR="00DE6F97" w:rsidRPr="00DA493A" w14:paraId="4E5EE3E9" w14:textId="77777777" w:rsidTr="003B1ADF">
        <w:tc>
          <w:tcPr>
            <w:tcW w:w="4361" w:type="dxa"/>
          </w:tcPr>
          <w:p w14:paraId="10B33CA8" w14:textId="77777777" w:rsidR="00DE6F97" w:rsidRPr="003055D0" w:rsidRDefault="00DE6F97" w:rsidP="00DE6F97">
            <w:pPr>
              <w:pStyle w:val="TAL"/>
            </w:pPr>
            <w:r>
              <w:t>Extended LADN information</w:t>
            </w:r>
          </w:p>
        </w:tc>
        <w:tc>
          <w:tcPr>
            <w:tcW w:w="4706" w:type="dxa"/>
          </w:tcPr>
          <w:p w14:paraId="472AC1F0" w14:textId="77777777" w:rsidR="00DE6F97" w:rsidRPr="003055D0" w:rsidRDefault="00DE6F97" w:rsidP="00DE6F97">
            <w:pPr>
              <w:pStyle w:val="TAL"/>
            </w:pPr>
            <w:r>
              <w:t>9.11.3.96</w:t>
            </w:r>
          </w:p>
        </w:tc>
      </w:tr>
      <w:tr w:rsidR="00DE6F97" w:rsidRPr="00DA493A" w14:paraId="4E840E5D" w14:textId="77777777" w:rsidTr="003B1ADF">
        <w:tc>
          <w:tcPr>
            <w:tcW w:w="4361" w:type="dxa"/>
          </w:tcPr>
          <w:p w14:paraId="295A45AD" w14:textId="77777777" w:rsidR="00DE6F97" w:rsidRPr="003055D0" w:rsidRDefault="00DE6F97" w:rsidP="00DE6F97">
            <w:pPr>
              <w:pStyle w:val="TAL"/>
            </w:pPr>
            <w:r>
              <w:t>Alternative NSSAI</w:t>
            </w:r>
          </w:p>
        </w:tc>
        <w:tc>
          <w:tcPr>
            <w:tcW w:w="4706" w:type="dxa"/>
          </w:tcPr>
          <w:p w14:paraId="072FC422" w14:textId="77777777" w:rsidR="00DE6F97" w:rsidRPr="003055D0" w:rsidRDefault="00DE6F97" w:rsidP="00DE6F97">
            <w:pPr>
              <w:pStyle w:val="TAL"/>
            </w:pPr>
            <w:r>
              <w:t>9.11.3.97</w:t>
            </w:r>
          </w:p>
        </w:tc>
      </w:tr>
      <w:tr w:rsidR="00DE6F97" w:rsidRPr="00DA493A" w14:paraId="4A2FA214" w14:textId="77777777" w:rsidTr="003B1ADF">
        <w:tc>
          <w:tcPr>
            <w:tcW w:w="4361" w:type="dxa"/>
          </w:tcPr>
          <w:p w14:paraId="3B27E099" w14:textId="77777777" w:rsidR="00DE6F97" w:rsidRPr="003055D0" w:rsidRDefault="00DE6F97" w:rsidP="00DE6F97">
            <w:pPr>
              <w:pStyle w:val="TAL"/>
            </w:pPr>
            <w:r>
              <w:t>Type 6 IE container</w:t>
            </w:r>
          </w:p>
        </w:tc>
        <w:tc>
          <w:tcPr>
            <w:tcW w:w="4706" w:type="dxa"/>
          </w:tcPr>
          <w:p w14:paraId="03E02D1F" w14:textId="77777777" w:rsidR="00DE6F97" w:rsidRPr="003055D0" w:rsidRDefault="00DE6F97" w:rsidP="00DE6F97">
            <w:pPr>
              <w:pStyle w:val="TAL"/>
            </w:pPr>
            <w:r>
              <w:t>9.11.3.98</w:t>
            </w:r>
          </w:p>
        </w:tc>
      </w:tr>
      <w:tr w:rsidR="00DE6F97" w:rsidRPr="00DA493A" w14:paraId="3570E1EA" w14:textId="77777777" w:rsidTr="003B1ADF">
        <w:tc>
          <w:tcPr>
            <w:tcW w:w="4361" w:type="dxa"/>
          </w:tcPr>
          <w:p w14:paraId="2069AC5D" w14:textId="77777777" w:rsidR="00DE6F97" w:rsidRPr="003055D0" w:rsidRDefault="00DE6F97" w:rsidP="00DE6F97">
            <w:pPr>
              <w:pStyle w:val="TAL"/>
            </w:pPr>
            <w:r>
              <w:t>Non-3GPP access path switching information</w:t>
            </w:r>
          </w:p>
        </w:tc>
        <w:tc>
          <w:tcPr>
            <w:tcW w:w="4706" w:type="dxa"/>
          </w:tcPr>
          <w:p w14:paraId="1106301F" w14:textId="77777777" w:rsidR="00DE6F97" w:rsidRPr="003055D0" w:rsidRDefault="00DE6F97" w:rsidP="00DE6F97">
            <w:pPr>
              <w:pStyle w:val="TAL"/>
            </w:pPr>
            <w:r>
              <w:t>9.11.3.99</w:t>
            </w:r>
          </w:p>
        </w:tc>
      </w:tr>
      <w:tr w:rsidR="00DE6F97" w:rsidRPr="00DA493A" w14:paraId="2225136C" w14:textId="77777777" w:rsidTr="003B1ADF">
        <w:tc>
          <w:tcPr>
            <w:tcW w:w="4361" w:type="dxa"/>
          </w:tcPr>
          <w:p w14:paraId="4697A0E1" w14:textId="77777777" w:rsidR="00DE6F97" w:rsidRPr="003055D0" w:rsidRDefault="00DE6F97" w:rsidP="00DE6F97">
            <w:pPr>
              <w:pStyle w:val="TAL"/>
            </w:pPr>
            <w:r>
              <w:t>S-NSSAI location validity information</w:t>
            </w:r>
          </w:p>
        </w:tc>
        <w:tc>
          <w:tcPr>
            <w:tcW w:w="4706" w:type="dxa"/>
          </w:tcPr>
          <w:p w14:paraId="4203AD88" w14:textId="77777777" w:rsidR="00DE6F97" w:rsidRPr="003055D0" w:rsidRDefault="00DE6F97" w:rsidP="00DE6F97">
            <w:pPr>
              <w:pStyle w:val="TAL"/>
            </w:pPr>
            <w:r>
              <w:t>9.11.3.100</w:t>
            </w:r>
          </w:p>
        </w:tc>
      </w:tr>
      <w:tr w:rsidR="00DE6F97" w:rsidRPr="00DA493A" w14:paraId="785D6699" w14:textId="77777777" w:rsidTr="003B1ADF">
        <w:tc>
          <w:tcPr>
            <w:tcW w:w="4361" w:type="dxa"/>
          </w:tcPr>
          <w:p w14:paraId="0366E7FC" w14:textId="77777777" w:rsidR="00DE6F97" w:rsidRPr="003055D0" w:rsidRDefault="00DE6F97" w:rsidP="00DE6F97">
            <w:pPr>
              <w:pStyle w:val="TAL"/>
            </w:pPr>
            <w:r>
              <w:t>S-NSSAI time validity information</w:t>
            </w:r>
          </w:p>
        </w:tc>
        <w:tc>
          <w:tcPr>
            <w:tcW w:w="4706" w:type="dxa"/>
          </w:tcPr>
          <w:p w14:paraId="1DDE688B" w14:textId="77777777" w:rsidR="00DE6F97" w:rsidRPr="003055D0" w:rsidRDefault="00DE6F97" w:rsidP="00DE6F97">
            <w:pPr>
              <w:pStyle w:val="TAL"/>
            </w:pPr>
            <w:r>
              <w:t>9.11.3.101</w:t>
            </w:r>
          </w:p>
        </w:tc>
      </w:tr>
      <w:tr w:rsidR="00DE6F97" w:rsidRPr="00DA493A" w14:paraId="10BBF0B4" w14:textId="77777777" w:rsidTr="003B1ADF">
        <w:tc>
          <w:tcPr>
            <w:tcW w:w="4361" w:type="dxa"/>
          </w:tcPr>
          <w:p w14:paraId="3235EE13" w14:textId="77777777" w:rsidR="00DE6F97" w:rsidRPr="003055D0" w:rsidRDefault="00DE6F97" w:rsidP="00DE6F97">
            <w:pPr>
              <w:pStyle w:val="TAL"/>
            </w:pPr>
            <w:r>
              <w:t>Non-3GPP path switching information</w:t>
            </w:r>
          </w:p>
        </w:tc>
        <w:tc>
          <w:tcPr>
            <w:tcW w:w="4706" w:type="dxa"/>
          </w:tcPr>
          <w:p w14:paraId="59FB175B" w14:textId="77777777" w:rsidR="00DE6F97" w:rsidRPr="003055D0" w:rsidRDefault="00DE6F97" w:rsidP="00DE6F97">
            <w:pPr>
              <w:pStyle w:val="TAL"/>
            </w:pPr>
            <w:r>
              <w:t>9.11.3.102</w:t>
            </w:r>
          </w:p>
        </w:tc>
      </w:tr>
      <w:tr w:rsidR="00DE6F97" w:rsidRPr="00DA493A" w14:paraId="68C1D635" w14:textId="77777777" w:rsidTr="003B1ADF">
        <w:tc>
          <w:tcPr>
            <w:tcW w:w="4361" w:type="dxa"/>
          </w:tcPr>
          <w:p w14:paraId="150DD96C" w14:textId="77777777" w:rsidR="00DE6F97" w:rsidRPr="003055D0" w:rsidRDefault="00DE6F97" w:rsidP="00DE6F97">
            <w:pPr>
              <w:pStyle w:val="TAL"/>
            </w:pPr>
            <w:r>
              <w:t>Partial NSSAI</w:t>
            </w:r>
          </w:p>
        </w:tc>
        <w:tc>
          <w:tcPr>
            <w:tcW w:w="4706" w:type="dxa"/>
          </w:tcPr>
          <w:p w14:paraId="4F5AC845" w14:textId="77777777" w:rsidR="00DE6F97" w:rsidRPr="003055D0" w:rsidRDefault="00DE6F97" w:rsidP="00DE6F97">
            <w:pPr>
              <w:pStyle w:val="TAL"/>
            </w:pPr>
            <w:r>
              <w:t>9.11.3.103</w:t>
            </w:r>
          </w:p>
        </w:tc>
      </w:tr>
      <w:tr w:rsidR="00DE6F97" w:rsidRPr="00DA493A" w14:paraId="03E870E9" w14:textId="77777777" w:rsidTr="003B1ADF">
        <w:tc>
          <w:tcPr>
            <w:tcW w:w="4361" w:type="dxa"/>
          </w:tcPr>
          <w:p w14:paraId="6F43929B" w14:textId="77777777" w:rsidR="00DE6F97" w:rsidRPr="003055D0" w:rsidRDefault="00DE6F97" w:rsidP="00DE6F97">
            <w:pPr>
              <w:pStyle w:val="TAL"/>
            </w:pPr>
            <w:r>
              <w:t>AUN3 indication</w:t>
            </w:r>
          </w:p>
        </w:tc>
        <w:tc>
          <w:tcPr>
            <w:tcW w:w="4706" w:type="dxa"/>
          </w:tcPr>
          <w:p w14:paraId="0E5C3EF8" w14:textId="77777777" w:rsidR="00DE6F97" w:rsidRPr="003055D0" w:rsidRDefault="00DE6F97" w:rsidP="00DE6F97">
            <w:pPr>
              <w:pStyle w:val="TAL"/>
            </w:pPr>
            <w:r>
              <w:t>9.11.3.104</w:t>
            </w:r>
          </w:p>
        </w:tc>
      </w:tr>
      <w:tr w:rsidR="00DE6F97" w:rsidRPr="00DA493A" w14:paraId="2BE7018C" w14:textId="77777777" w:rsidTr="003B1ADF">
        <w:tc>
          <w:tcPr>
            <w:tcW w:w="4361" w:type="dxa"/>
          </w:tcPr>
          <w:p w14:paraId="074052B2" w14:textId="77777777" w:rsidR="00DE6F97" w:rsidRPr="003055D0" w:rsidRDefault="00DE6F97" w:rsidP="00DE6F97">
            <w:pPr>
              <w:pStyle w:val="TAL"/>
            </w:pPr>
            <w:r>
              <w:t>Feature authorization indication</w:t>
            </w:r>
          </w:p>
        </w:tc>
        <w:tc>
          <w:tcPr>
            <w:tcW w:w="4706" w:type="dxa"/>
          </w:tcPr>
          <w:p w14:paraId="49B1250B" w14:textId="77777777" w:rsidR="00DE6F97" w:rsidRPr="003055D0" w:rsidRDefault="00DE6F97" w:rsidP="00DE6F97">
            <w:pPr>
              <w:pStyle w:val="TAL"/>
            </w:pPr>
            <w:r>
              <w:t>9.11.3.105</w:t>
            </w:r>
          </w:p>
        </w:tc>
      </w:tr>
      <w:tr w:rsidR="00DE6F97" w:rsidRPr="00DA493A" w14:paraId="05B2FD00" w14:textId="77777777" w:rsidTr="003B1ADF">
        <w:tc>
          <w:tcPr>
            <w:tcW w:w="4361" w:type="dxa"/>
          </w:tcPr>
          <w:p w14:paraId="58331693" w14:textId="77777777" w:rsidR="00DE6F97" w:rsidRPr="003055D0" w:rsidRDefault="00DE6F97" w:rsidP="00DE6F97">
            <w:pPr>
              <w:pStyle w:val="TAL"/>
            </w:pPr>
            <w:r>
              <w:t>Payload container information</w:t>
            </w:r>
          </w:p>
        </w:tc>
        <w:tc>
          <w:tcPr>
            <w:tcW w:w="4706" w:type="dxa"/>
          </w:tcPr>
          <w:p w14:paraId="3AF5E084" w14:textId="77777777" w:rsidR="00DE6F97" w:rsidRPr="003055D0" w:rsidRDefault="00DE6F97" w:rsidP="00DE6F97">
            <w:pPr>
              <w:pStyle w:val="TAL"/>
            </w:pPr>
            <w:r>
              <w:t>9.11.3.106</w:t>
            </w:r>
          </w:p>
        </w:tc>
      </w:tr>
      <w:tr w:rsidR="00DE6F97" w:rsidRPr="00DA493A" w14:paraId="774FCF96" w14:textId="77777777" w:rsidTr="003B1ADF">
        <w:tc>
          <w:tcPr>
            <w:tcW w:w="4361" w:type="dxa"/>
          </w:tcPr>
          <w:p w14:paraId="3EA0A2B2" w14:textId="77777777" w:rsidR="00DE6F97" w:rsidRPr="003055D0" w:rsidRDefault="00DE6F97" w:rsidP="00DE6F97">
            <w:pPr>
              <w:pStyle w:val="TAL"/>
            </w:pPr>
            <w:r>
              <w:t>AUN3 device security key</w:t>
            </w:r>
          </w:p>
        </w:tc>
        <w:tc>
          <w:tcPr>
            <w:tcW w:w="4706" w:type="dxa"/>
          </w:tcPr>
          <w:p w14:paraId="338E5B42" w14:textId="77777777" w:rsidR="00DE6F97" w:rsidRPr="003055D0" w:rsidRDefault="00DE6F97" w:rsidP="00DE6F97">
            <w:pPr>
              <w:pStyle w:val="TAL"/>
            </w:pPr>
            <w:r>
              <w:t>9.11.3.107</w:t>
            </w:r>
          </w:p>
        </w:tc>
      </w:tr>
      <w:tr w:rsidR="00DE6F97" w:rsidRPr="00DA493A" w14:paraId="190CFB0F" w14:textId="77777777" w:rsidTr="003B1ADF">
        <w:tc>
          <w:tcPr>
            <w:tcW w:w="4361" w:type="dxa"/>
          </w:tcPr>
          <w:p w14:paraId="4BDB9AD0" w14:textId="77777777" w:rsidR="00DE6F97" w:rsidRPr="003055D0" w:rsidRDefault="00DE6F97" w:rsidP="00DE6F97">
            <w:pPr>
              <w:pStyle w:val="TAL"/>
            </w:pPr>
            <w:r>
              <w:t>On-demand NSSAI</w:t>
            </w:r>
          </w:p>
        </w:tc>
        <w:tc>
          <w:tcPr>
            <w:tcW w:w="4706" w:type="dxa"/>
          </w:tcPr>
          <w:p w14:paraId="42CEF800" w14:textId="77777777" w:rsidR="00DE6F97" w:rsidRPr="003055D0" w:rsidRDefault="00DE6F97" w:rsidP="00DE6F97">
            <w:pPr>
              <w:pStyle w:val="TAL"/>
            </w:pPr>
            <w:r>
              <w:t>9.11.3.108</w:t>
            </w:r>
          </w:p>
        </w:tc>
      </w:tr>
      <w:tr w:rsidR="00DE6F97" w:rsidRPr="00DA493A" w14:paraId="6E3D75BD" w14:textId="77777777" w:rsidTr="003B1ADF">
        <w:tc>
          <w:tcPr>
            <w:tcW w:w="4361" w:type="dxa"/>
          </w:tcPr>
          <w:p w14:paraId="220826DF" w14:textId="77777777" w:rsidR="00DE6F97" w:rsidRPr="003055D0" w:rsidRDefault="00DE6F97" w:rsidP="00DE6F97">
            <w:pPr>
              <w:pStyle w:val="TAL"/>
            </w:pPr>
            <w:r>
              <w:t>Extended 5GMM Cause</w:t>
            </w:r>
          </w:p>
        </w:tc>
        <w:tc>
          <w:tcPr>
            <w:tcW w:w="4706" w:type="dxa"/>
          </w:tcPr>
          <w:p w14:paraId="2DC80A3C" w14:textId="77777777" w:rsidR="00DE6F97" w:rsidRPr="003055D0" w:rsidRDefault="00DE6F97" w:rsidP="00DE6F97">
            <w:pPr>
              <w:pStyle w:val="TAL"/>
            </w:pPr>
            <w:r>
              <w:t>9.11.3.109</w:t>
            </w:r>
          </w:p>
        </w:tc>
      </w:tr>
      <w:tr w:rsidR="00DE6F97" w:rsidRPr="00DA493A" w14:paraId="3E4668FB" w14:textId="77777777" w:rsidTr="003B1ADF">
        <w:tc>
          <w:tcPr>
            <w:tcW w:w="4361" w:type="dxa"/>
          </w:tcPr>
          <w:p w14:paraId="46DABA9D" w14:textId="77777777" w:rsidR="00DE6F97" w:rsidRPr="003055D0" w:rsidRDefault="00DE6F97" w:rsidP="00DE6F97">
            <w:pPr>
              <w:pStyle w:val="TAL"/>
            </w:pPr>
            <w:r>
              <w:t>N3QAI</w:t>
            </w:r>
          </w:p>
        </w:tc>
        <w:tc>
          <w:tcPr>
            <w:tcW w:w="4706" w:type="dxa"/>
          </w:tcPr>
          <w:p w14:paraId="5035E2B0" w14:textId="77777777" w:rsidR="00DE6F97" w:rsidRPr="003055D0" w:rsidRDefault="00DE6F97" w:rsidP="00DE6F97">
            <w:pPr>
              <w:pStyle w:val="TAL"/>
            </w:pPr>
            <w:r>
              <w:t>9.11.4.36</w:t>
            </w:r>
          </w:p>
        </w:tc>
      </w:tr>
      <w:tr w:rsidR="00DE6F97" w:rsidRPr="00DA493A" w14:paraId="0561FFE0" w14:textId="77777777" w:rsidTr="003B1ADF">
        <w:tc>
          <w:tcPr>
            <w:tcW w:w="4361" w:type="dxa"/>
          </w:tcPr>
          <w:p w14:paraId="2E36465E" w14:textId="77777777" w:rsidR="00DE6F97" w:rsidRPr="003055D0" w:rsidRDefault="00DE6F97" w:rsidP="00DE6F97">
            <w:pPr>
              <w:pStyle w:val="TAL"/>
            </w:pPr>
            <w:r>
              <w:t>Non-3GPP delay budget</w:t>
            </w:r>
          </w:p>
        </w:tc>
        <w:tc>
          <w:tcPr>
            <w:tcW w:w="4706" w:type="dxa"/>
          </w:tcPr>
          <w:p w14:paraId="73364E2D" w14:textId="77777777" w:rsidR="00DE6F97" w:rsidRPr="003055D0" w:rsidRDefault="00DE6F97" w:rsidP="00DE6F97">
            <w:pPr>
              <w:pStyle w:val="TAL"/>
            </w:pPr>
            <w:r>
              <w:t>9.11.4.37</w:t>
            </w:r>
          </w:p>
        </w:tc>
      </w:tr>
      <w:tr w:rsidR="00DE6F97" w:rsidRPr="00DA493A" w14:paraId="7D5CBC47" w14:textId="77777777" w:rsidTr="003B1ADF">
        <w:tc>
          <w:tcPr>
            <w:tcW w:w="4361" w:type="dxa"/>
          </w:tcPr>
          <w:p w14:paraId="1BA1DAAA" w14:textId="77777777" w:rsidR="00DE6F97" w:rsidRPr="003055D0" w:rsidRDefault="00DE6F97" w:rsidP="00DE6F97">
            <w:pPr>
              <w:pStyle w:val="TAL"/>
            </w:pPr>
            <w:r>
              <w:t>URSP rule enforcement reports</w:t>
            </w:r>
          </w:p>
        </w:tc>
        <w:tc>
          <w:tcPr>
            <w:tcW w:w="4706" w:type="dxa"/>
          </w:tcPr>
          <w:p w14:paraId="2B4E7EA1" w14:textId="77777777" w:rsidR="00DE6F97" w:rsidRPr="003055D0" w:rsidRDefault="00DE6F97" w:rsidP="00DE6F97">
            <w:pPr>
              <w:pStyle w:val="TAL"/>
            </w:pPr>
            <w:r>
              <w:t>9.11.4.38</w:t>
            </w:r>
          </w:p>
        </w:tc>
      </w:tr>
      <w:tr w:rsidR="00DE6F97" w:rsidRPr="00DA493A" w14:paraId="0261B24C" w14:textId="77777777" w:rsidTr="003B1ADF">
        <w:tc>
          <w:tcPr>
            <w:tcW w:w="4361" w:type="dxa"/>
          </w:tcPr>
          <w:p w14:paraId="69AFEF2B" w14:textId="77777777" w:rsidR="00DE6F97" w:rsidRPr="003055D0" w:rsidRDefault="00DE6F97" w:rsidP="00DE6F97">
            <w:pPr>
              <w:pStyle w:val="TAL"/>
            </w:pPr>
            <w:r>
              <w:t>Protocol description</w:t>
            </w:r>
          </w:p>
        </w:tc>
        <w:tc>
          <w:tcPr>
            <w:tcW w:w="4706" w:type="dxa"/>
          </w:tcPr>
          <w:p w14:paraId="1D773CBC" w14:textId="77777777" w:rsidR="00DE6F97" w:rsidRPr="003055D0" w:rsidRDefault="00DE6F97" w:rsidP="00DE6F97">
            <w:pPr>
              <w:pStyle w:val="TAL"/>
            </w:pPr>
            <w:r>
              <w:t>9.11.4.39</w:t>
            </w:r>
          </w:p>
        </w:tc>
      </w:tr>
      <w:tr w:rsidR="00DE6F97" w:rsidRPr="00DA493A" w14:paraId="2B699F30" w14:textId="77777777" w:rsidTr="003B1ADF">
        <w:tc>
          <w:tcPr>
            <w:tcW w:w="4361" w:type="dxa"/>
          </w:tcPr>
          <w:p w14:paraId="7901B159" w14:textId="77777777" w:rsidR="00DE6F97" w:rsidRDefault="00DE6F97" w:rsidP="00DE6F97">
            <w:pPr>
              <w:pStyle w:val="TAL"/>
            </w:pPr>
            <w:r>
              <w:t xml:space="preserve">UE policy network </w:t>
            </w:r>
            <w:proofErr w:type="spellStart"/>
            <w:r>
              <w:t>classmark</w:t>
            </w:r>
            <w:proofErr w:type="spellEnd"/>
          </w:p>
        </w:tc>
        <w:tc>
          <w:tcPr>
            <w:tcW w:w="4706" w:type="dxa"/>
          </w:tcPr>
          <w:p w14:paraId="50FD95D3" w14:textId="77777777" w:rsidR="00DE6F97" w:rsidRDefault="00DE6F97" w:rsidP="00DE6F97">
            <w:pPr>
              <w:pStyle w:val="TAL"/>
            </w:pPr>
            <w:r>
              <w:t>D.6.7</w:t>
            </w:r>
          </w:p>
        </w:tc>
      </w:tr>
      <w:tr w:rsidR="00DE6F97" w:rsidRPr="00DA493A" w14:paraId="14A97A79" w14:textId="77777777" w:rsidTr="003B1ADF">
        <w:tc>
          <w:tcPr>
            <w:tcW w:w="4361" w:type="dxa"/>
          </w:tcPr>
          <w:p w14:paraId="0E0CBE9F" w14:textId="77777777" w:rsidR="00DE6F97" w:rsidRDefault="00DE6F97" w:rsidP="00DE6F97">
            <w:pPr>
              <w:pStyle w:val="TAL"/>
            </w:pPr>
            <w:r>
              <w:t>VPS URSP configuration</w:t>
            </w:r>
          </w:p>
        </w:tc>
        <w:tc>
          <w:tcPr>
            <w:tcW w:w="4706" w:type="dxa"/>
          </w:tcPr>
          <w:p w14:paraId="19F9867F" w14:textId="77777777" w:rsidR="00DE6F97" w:rsidRDefault="00DE6F97" w:rsidP="00DE6F97">
            <w:pPr>
              <w:pStyle w:val="TAL"/>
            </w:pPr>
            <w:r>
              <w:t>D.6.8</w:t>
            </w:r>
          </w:p>
        </w:tc>
      </w:tr>
    </w:tbl>
    <w:p w14:paraId="30148E78" w14:textId="77777777" w:rsidR="00A566F6" w:rsidRPr="00AB2494" w:rsidRDefault="00A566F6" w:rsidP="00A566F6"/>
    <w:p w14:paraId="0FC04DD4" w14:textId="1C93DBB0" w:rsidR="00DE6F97" w:rsidRDefault="00DE6F97" w:rsidP="00DE6F97">
      <w:pPr>
        <w:pStyle w:val="Heading1"/>
      </w:pPr>
      <w:bookmarkStart w:id="56" w:name="_Toc174004083"/>
      <w:r>
        <w:t>Baseline Moving – 24.526 (V2X)</w:t>
      </w:r>
      <w:bookmarkEnd w:id="56"/>
    </w:p>
    <w:p w14:paraId="50CF0BB2" w14:textId="77777777" w:rsidR="00DE6F97" w:rsidRPr="00DA493A" w:rsidRDefault="00DE6F97" w:rsidP="00DE6F97">
      <w:r w:rsidRPr="00DA493A">
        <w:rPr>
          <w:lang w:val="en-US" w:eastAsia="x-none"/>
        </w:rPr>
        <w:t>2</w:t>
      </w:r>
      <w:r>
        <w:rPr>
          <w:lang w:val="en-US" w:eastAsia="x-none"/>
        </w:rPr>
        <w:t>4</w:t>
      </w:r>
      <w:r w:rsidRPr="00DA493A">
        <w:rPr>
          <w:lang w:val="en-US" w:eastAsia="x-none"/>
        </w:rPr>
        <w:t>.</w:t>
      </w:r>
      <w:r>
        <w:rPr>
          <w:lang w:val="en-US" w:eastAsia="x-none"/>
        </w:rPr>
        <w:t xml:space="preserve">526 </w:t>
      </w:r>
      <w:r w:rsidRPr="00DA493A">
        <w:rPr>
          <w:lang w:val="en-US" w:eastAsia="x-none"/>
        </w:rPr>
        <w:t xml:space="preserve">is upgraded to </w:t>
      </w:r>
      <w:r w:rsidRPr="00DA493A">
        <w:t>24</w:t>
      </w:r>
      <w:r>
        <w:t>.526</w:t>
      </w:r>
      <w:r w:rsidRPr="00DA493A">
        <w:t>-</w:t>
      </w:r>
      <w:r>
        <w:t>i70</w:t>
      </w:r>
      <w:r w:rsidRPr="00DA493A">
        <w:t>.</w:t>
      </w:r>
    </w:p>
    <w:p w14:paraId="5EDE3595" w14:textId="77777777" w:rsidR="00DE6F97" w:rsidRDefault="00DE6F97" w:rsidP="00DE6F97">
      <w:pPr>
        <w:pStyle w:val="Heading2"/>
      </w:pPr>
      <w:bookmarkStart w:id="57" w:name="_Toc174004084"/>
      <w:r>
        <w:t>Modified Information Elements</w:t>
      </w:r>
      <w:bookmarkEnd w:id="57"/>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977"/>
        <w:gridCol w:w="2126"/>
      </w:tblGrid>
      <w:tr w:rsidR="00DE6F97" w:rsidRPr="00DA493A" w14:paraId="173D0371" w14:textId="77777777" w:rsidTr="003B1ADF">
        <w:tc>
          <w:tcPr>
            <w:tcW w:w="2547" w:type="dxa"/>
          </w:tcPr>
          <w:p w14:paraId="557C533F" w14:textId="77777777" w:rsidR="00DE6F97" w:rsidRPr="00DA493A" w:rsidRDefault="00DE6F97" w:rsidP="00DE6F97">
            <w:pPr>
              <w:pStyle w:val="TAH"/>
            </w:pPr>
            <w:r w:rsidRPr="00DA493A">
              <w:t>PDU Definition</w:t>
            </w:r>
          </w:p>
        </w:tc>
        <w:tc>
          <w:tcPr>
            <w:tcW w:w="2977" w:type="dxa"/>
          </w:tcPr>
          <w:p w14:paraId="1D9287FB" w14:textId="77777777" w:rsidR="00DE6F97" w:rsidRPr="00DA493A" w:rsidRDefault="00DE6F97" w:rsidP="00DE6F97">
            <w:pPr>
              <w:pStyle w:val="TAH"/>
            </w:pPr>
            <w:r w:rsidRPr="00AB5483">
              <w:rPr>
                <w:bCs/>
              </w:rPr>
              <w:t>New</w:t>
            </w:r>
            <w:r>
              <w:rPr>
                <w:bCs/>
              </w:rPr>
              <w:t xml:space="preserve"> Optional</w:t>
            </w:r>
            <w:r w:rsidRPr="00AB5483">
              <w:rPr>
                <w:bCs/>
              </w:rPr>
              <w:t xml:space="preserve"> </w:t>
            </w:r>
            <w:r>
              <w:rPr>
                <w:bCs/>
              </w:rPr>
              <w:t>F</w:t>
            </w:r>
            <w:r w:rsidRPr="00AB5483">
              <w:rPr>
                <w:bCs/>
              </w:rPr>
              <w:t>ield</w:t>
            </w:r>
          </w:p>
        </w:tc>
        <w:tc>
          <w:tcPr>
            <w:tcW w:w="2126" w:type="dxa"/>
          </w:tcPr>
          <w:p w14:paraId="197777D6" w14:textId="77777777" w:rsidR="00DE6F97" w:rsidRPr="00DA493A" w:rsidRDefault="00DE6F97" w:rsidP="00DE6F97">
            <w:pPr>
              <w:pStyle w:val="TAH"/>
              <w:rPr>
                <w:sz w:val="20"/>
                <w:lang w:eastAsia="en-GB"/>
              </w:rPr>
            </w:pPr>
            <w:r w:rsidRPr="00DA493A">
              <w:rPr>
                <w:sz w:val="20"/>
                <w:lang w:eastAsia="en-GB"/>
              </w:rPr>
              <w:t>Ref: 3GPP 24.</w:t>
            </w:r>
            <w:r>
              <w:rPr>
                <w:sz w:val="20"/>
                <w:lang w:eastAsia="en-GB"/>
              </w:rPr>
              <w:t>526 Figure</w:t>
            </w:r>
          </w:p>
        </w:tc>
      </w:tr>
      <w:tr w:rsidR="00DE6F97" w:rsidRPr="00DA493A" w14:paraId="243C3149" w14:textId="77777777" w:rsidTr="003B1ADF">
        <w:tc>
          <w:tcPr>
            <w:tcW w:w="2547" w:type="dxa"/>
          </w:tcPr>
          <w:p w14:paraId="1AB9D075" w14:textId="77777777" w:rsidR="00DE6F97" w:rsidRPr="003055D0" w:rsidRDefault="00DE6F97" w:rsidP="00DE6F97">
            <w:pPr>
              <w:pStyle w:val="TAL"/>
            </w:pPr>
            <w:r>
              <w:t>URSP Rule</w:t>
            </w:r>
          </w:p>
        </w:tc>
        <w:tc>
          <w:tcPr>
            <w:tcW w:w="2977" w:type="dxa"/>
          </w:tcPr>
          <w:p w14:paraId="657EDA24" w14:textId="77777777" w:rsidR="00DE6F97" w:rsidRPr="00B6101E" w:rsidRDefault="00DE6F97" w:rsidP="00DE6F97">
            <w:pPr>
              <w:pStyle w:val="TAL"/>
            </w:pPr>
            <w:r>
              <w:t>Additional Indications</w:t>
            </w:r>
          </w:p>
        </w:tc>
        <w:tc>
          <w:tcPr>
            <w:tcW w:w="2126" w:type="dxa"/>
          </w:tcPr>
          <w:p w14:paraId="4E83756A" w14:textId="77777777" w:rsidR="00DE6F97" w:rsidRPr="003055D0" w:rsidRDefault="00DE6F97" w:rsidP="00DE6F97">
            <w:pPr>
              <w:pStyle w:val="TAL"/>
            </w:pPr>
            <w:r>
              <w:t>5.2.2</w:t>
            </w:r>
          </w:p>
        </w:tc>
      </w:tr>
    </w:tbl>
    <w:p w14:paraId="596A1389" w14:textId="77777777" w:rsidR="00DE6F97" w:rsidRPr="00DE6F97" w:rsidRDefault="00DE6F97" w:rsidP="00DE6F97"/>
    <w:p w14:paraId="1FAA71BB" w14:textId="77777777" w:rsidR="00A566F6" w:rsidRDefault="00A566F6" w:rsidP="00A566F6">
      <w:pPr>
        <w:pStyle w:val="Heading1"/>
      </w:pPr>
      <w:bookmarkStart w:id="58" w:name="_Toc174004085"/>
      <w:r>
        <w:lastRenderedPageBreak/>
        <w:t>Baseline Moving – 24.587 (V2X)</w:t>
      </w:r>
      <w:bookmarkEnd w:id="58"/>
    </w:p>
    <w:p w14:paraId="68D9C821" w14:textId="44A6C7C9" w:rsidR="00A566F6" w:rsidRPr="00DA493A" w:rsidRDefault="00A566F6" w:rsidP="00A566F6">
      <w:r w:rsidRPr="00DA493A">
        <w:rPr>
          <w:lang w:val="en-US" w:eastAsia="x-none"/>
        </w:rPr>
        <w:t>2</w:t>
      </w:r>
      <w:r>
        <w:rPr>
          <w:lang w:val="en-US" w:eastAsia="x-none"/>
        </w:rPr>
        <w:t>4</w:t>
      </w:r>
      <w:r w:rsidRPr="00DA493A">
        <w:rPr>
          <w:lang w:val="en-US" w:eastAsia="x-none"/>
        </w:rPr>
        <w:t>.</w:t>
      </w:r>
      <w:r>
        <w:rPr>
          <w:lang w:val="en-US" w:eastAsia="x-none"/>
        </w:rPr>
        <w:t xml:space="preserve">587 </w:t>
      </w:r>
      <w:r w:rsidRPr="00DA493A">
        <w:rPr>
          <w:lang w:val="en-US" w:eastAsia="x-none"/>
        </w:rPr>
        <w:t xml:space="preserve">is upgraded to </w:t>
      </w:r>
      <w:r w:rsidR="00DE6F97" w:rsidRPr="00DA493A">
        <w:t>24</w:t>
      </w:r>
      <w:r w:rsidR="00DE6F97">
        <w:t>.587</w:t>
      </w:r>
      <w:r w:rsidR="00DE6F97" w:rsidRPr="00DA493A">
        <w:t>-</w:t>
      </w:r>
      <w:r w:rsidR="00DE6F97">
        <w:t>i60</w:t>
      </w:r>
      <w:r w:rsidR="00DE6F97" w:rsidRPr="00DA493A">
        <w:t>.</w:t>
      </w:r>
    </w:p>
    <w:p w14:paraId="20B72C1E" w14:textId="77777777" w:rsidR="00DE6F97" w:rsidRDefault="00DE6F97" w:rsidP="00DE6F97">
      <w:pPr>
        <w:pStyle w:val="Heading2"/>
      </w:pPr>
      <w:bookmarkStart w:id="59" w:name="_Toc174004086"/>
      <w:r>
        <w:t>Modified Message Definitions</w:t>
      </w:r>
      <w:bookmarkEnd w:id="59"/>
    </w:p>
    <w:tbl>
      <w:tblPr>
        <w:tblW w:w="12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544"/>
        <w:gridCol w:w="1984"/>
        <w:gridCol w:w="4228"/>
      </w:tblGrid>
      <w:tr w:rsidR="00DE6F97" w:rsidRPr="00DA493A" w14:paraId="5CDACC0F" w14:textId="77777777" w:rsidTr="003B1ADF">
        <w:tc>
          <w:tcPr>
            <w:tcW w:w="2547" w:type="dxa"/>
          </w:tcPr>
          <w:p w14:paraId="2E244142" w14:textId="77777777" w:rsidR="00DE6F97" w:rsidRPr="00DA493A" w:rsidRDefault="00DE6F97" w:rsidP="00DE6F97">
            <w:pPr>
              <w:pStyle w:val="TAH"/>
            </w:pPr>
            <w:r w:rsidRPr="00DA493A">
              <w:t>PDU Definition</w:t>
            </w:r>
          </w:p>
        </w:tc>
        <w:tc>
          <w:tcPr>
            <w:tcW w:w="3544" w:type="dxa"/>
          </w:tcPr>
          <w:p w14:paraId="3FE849F5" w14:textId="77777777" w:rsidR="00DE6F97" w:rsidRPr="00DA493A" w:rsidRDefault="00DE6F97" w:rsidP="00DE6F97">
            <w:pPr>
              <w:pStyle w:val="TAH"/>
            </w:pPr>
            <w:r w:rsidRPr="003055D0">
              <w:rPr>
                <w:bCs/>
              </w:rPr>
              <w:t xml:space="preserve">New </w:t>
            </w:r>
            <w:r>
              <w:rPr>
                <w:bCs/>
              </w:rPr>
              <w:t>O</w:t>
            </w:r>
            <w:r w:rsidRPr="003055D0">
              <w:rPr>
                <w:bCs/>
              </w:rPr>
              <w:t xml:space="preserve">ptional </w:t>
            </w:r>
            <w:r>
              <w:rPr>
                <w:bCs/>
              </w:rPr>
              <w:t>F</w:t>
            </w:r>
            <w:r w:rsidRPr="003055D0">
              <w:rPr>
                <w:bCs/>
              </w:rPr>
              <w:t>ield</w:t>
            </w:r>
            <w:r>
              <w:rPr>
                <w:bCs/>
              </w:rPr>
              <w:t>s</w:t>
            </w:r>
          </w:p>
        </w:tc>
        <w:tc>
          <w:tcPr>
            <w:tcW w:w="1984" w:type="dxa"/>
          </w:tcPr>
          <w:p w14:paraId="4D6A12B2" w14:textId="77777777" w:rsidR="00DE6F97" w:rsidRPr="00DA493A" w:rsidRDefault="00DE6F97" w:rsidP="00DE6F97">
            <w:pPr>
              <w:pStyle w:val="TAH"/>
              <w:rPr>
                <w:sz w:val="20"/>
                <w:lang w:eastAsia="en-GB"/>
              </w:rPr>
            </w:pPr>
            <w:r w:rsidRPr="00DA493A">
              <w:rPr>
                <w:sz w:val="20"/>
                <w:lang w:eastAsia="en-GB"/>
              </w:rPr>
              <w:t>Ref: 3GPP 24.</w:t>
            </w:r>
            <w:r>
              <w:rPr>
                <w:sz w:val="20"/>
                <w:lang w:eastAsia="en-GB"/>
              </w:rPr>
              <w:t>587 C</w:t>
            </w:r>
            <w:r w:rsidRPr="00DA493A">
              <w:rPr>
                <w:sz w:val="20"/>
                <w:lang w:eastAsia="en-GB"/>
              </w:rPr>
              <w:t>lause</w:t>
            </w:r>
          </w:p>
        </w:tc>
        <w:tc>
          <w:tcPr>
            <w:tcW w:w="4228" w:type="dxa"/>
          </w:tcPr>
          <w:p w14:paraId="795C1692" w14:textId="77777777" w:rsidR="00DE6F97" w:rsidRPr="00DA493A" w:rsidRDefault="00DE6F97" w:rsidP="00DE6F97">
            <w:pPr>
              <w:pStyle w:val="TAH"/>
              <w:rPr>
                <w:sz w:val="20"/>
                <w:lang w:eastAsia="en-GB"/>
              </w:rPr>
            </w:pPr>
            <w:r w:rsidRPr="00DA493A">
              <w:t>Impact on TTCN</w:t>
            </w:r>
          </w:p>
        </w:tc>
      </w:tr>
      <w:tr w:rsidR="00DE6F97" w:rsidRPr="00DA493A" w14:paraId="0A44920C" w14:textId="77777777" w:rsidTr="003B1ADF">
        <w:tc>
          <w:tcPr>
            <w:tcW w:w="2547" w:type="dxa"/>
          </w:tcPr>
          <w:p w14:paraId="50D34060" w14:textId="77777777" w:rsidR="00DE6F97" w:rsidRPr="003055D0" w:rsidRDefault="00DE6F97" w:rsidP="00DE6F97">
            <w:pPr>
              <w:pStyle w:val="TAL"/>
            </w:pPr>
            <w:r>
              <w:t>Direct Link Establishment Request</w:t>
            </w:r>
          </w:p>
        </w:tc>
        <w:tc>
          <w:tcPr>
            <w:tcW w:w="3544" w:type="dxa"/>
          </w:tcPr>
          <w:p w14:paraId="5359966A" w14:textId="77777777" w:rsidR="00DE6F97" w:rsidRPr="000A232D" w:rsidRDefault="00DE6F97" w:rsidP="00DE6F97">
            <w:pPr>
              <w:pStyle w:val="TAL"/>
            </w:pPr>
            <w:r w:rsidRPr="000A232D">
              <w:t>RSPP metadata</w:t>
            </w:r>
          </w:p>
          <w:p w14:paraId="2EEC3DCB" w14:textId="77777777" w:rsidR="00DE6F97" w:rsidRPr="000A232D" w:rsidRDefault="00DE6F97" w:rsidP="00DE6F97">
            <w:pPr>
              <w:pStyle w:val="TAL"/>
            </w:pPr>
            <w:r w:rsidRPr="000A232D">
              <w:t>NOTE: 24.587 v i.6.0 specifies:</w:t>
            </w:r>
          </w:p>
          <w:p w14:paraId="380B740E" w14:textId="77777777" w:rsidR="00DE6F97" w:rsidRPr="000A232D" w:rsidRDefault="00DE6F97" w:rsidP="00DE6F97">
            <w:pPr>
              <w:pStyle w:val="TAL"/>
            </w:pPr>
            <w:r w:rsidRPr="000A232D">
              <w:t xml:space="preserve"> IEI= X1.  Have implemented 50 in TTCN</w:t>
            </w:r>
          </w:p>
          <w:p w14:paraId="2A7018BA" w14:textId="77777777" w:rsidR="00DE6F97" w:rsidRPr="000A232D" w:rsidRDefault="00DE6F97" w:rsidP="00DE6F97">
            <w:pPr>
              <w:pStyle w:val="TAL"/>
              <w:rPr>
                <w:b/>
              </w:rPr>
            </w:pPr>
            <w:r w:rsidRPr="000A232D">
              <w:t>TLV-E, length 4-n.  Have implemented TLV, length 3-4 in TTCN</w:t>
            </w:r>
          </w:p>
        </w:tc>
        <w:tc>
          <w:tcPr>
            <w:tcW w:w="1984" w:type="dxa"/>
          </w:tcPr>
          <w:p w14:paraId="297150AB" w14:textId="77777777" w:rsidR="00DE6F97" w:rsidRPr="003055D0" w:rsidRDefault="00DE6F97" w:rsidP="00DE6F97">
            <w:pPr>
              <w:pStyle w:val="TAL"/>
            </w:pPr>
            <w:r>
              <w:t>7.3.1</w:t>
            </w:r>
          </w:p>
        </w:tc>
        <w:tc>
          <w:tcPr>
            <w:tcW w:w="4228" w:type="dxa"/>
          </w:tcPr>
          <w:p w14:paraId="7B307354" w14:textId="77777777" w:rsidR="00DE6F97" w:rsidRDefault="00DE6F97" w:rsidP="00DE6F97">
            <w:pPr>
              <w:pStyle w:val="TAL"/>
              <w:rPr>
                <w:rFonts w:cs="Arial"/>
                <w:szCs w:val="18"/>
              </w:rPr>
            </w:pPr>
            <w:r>
              <w:rPr>
                <w:rFonts w:cs="Arial"/>
                <w:szCs w:val="18"/>
              </w:rPr>
              <w:t xml:space="preserve">Added as * in </w:t>
            </w:r>
            <w:proofErr w:type="spellStart"/>
            <w:r w:rsidRPr="006D670F">
              <w:rPr>
                <w:rFonts w:cs="Arial"/>
                <w:szCs w:val="18"/>
              </w:rPr>
              <w:t>cr_DirectLinkEstablishmentRequestTX</w:t>
            </w:r>
            <w:proofErr w:type="spellEnd"/>
            <w:r>
              <w:rPr>
                <w:rFonts w:cs="Arial"/>
                <w:szCs w:val="18"/>
              </w:rPr>
              <w:t xml:space="preserve"> </w:t>
            </w:r>
          </w:p>
          <w:p w14:paraId="0CC55B19" w14:textId="77777777" w:rsidR="00DE6F97" w:rsidRDefault="00DE6F97" w:rsidP="00DE6F97">
            <w:pPr>
              <w:pStyle w:val="TAL"/>
            </w:pPr>
            <w:r>
              <w:rPr>
                <w:rFonts w:cs="Arial"/>
                <w:szCs w:val="18"/>
              </w:rPr>
              <w:t xml:space="preserve">And omit in </w:t>
            </w:r>
            <w:proofErr w:type="spellStart"/>
            <w:r w:rsidRPr="006D670F">
              <w:rPr>
                <w:rFonts w:cs="Arial"/>
                <w:szCs w:val="18"/>
              </w:rPr>
              <w:t>cs_DirectLinkEstablishmentRequestRX</w:t>
            </w:r>
            <w:proofErr w:type="spellEnd"/>
          </w:p>
        </w:tc>
      </w:tr>
      <w:tr w:rsidR="00DE6F97" w:rsidRPr="00DA493A" w14:paraId="05828A39" w14:textId="77777777" w:rsidTr="003B1ADF">
        <w:tc>
          <w:tcPr>
            <w:tcW w:w="2547" w:type="dxa"/>
          </w:tcPr>
          <w:p w14:paraId="03A3802C" w14:textId="77777777" w:rsidR="00DE6F97" w:rsidRDefault="00DE6F97" w:rsidP="00DE6F97">
            <w:pPr>
              <w:pStyle w:val="TAL"/>
            </w:pPr>
            <w:r>
              <w:t>Direct Link Establishment Accept</w:t>
            </w:r>
          </w:p>
        </w:tc>
        <w:tc>
          <w:tcPr>
            <w:tcW w:w="3544" w:type="dxa"/>
          </w:tcPr>
          <w:p w14:paraId="3278D919" w14:textId="77777777" w:rsidR="00DE6F97" w:rsidRPr="000A232D" w:rsidRDefault="00DE6F97" w:rsidP="00DE6F97">
            <w:pPr>
              <w:pStyle w:val="TAL"/>
            </w:pPr>
            <w:r w:rsidRPr="000A232D">
              <w:t>RSPP metadata</w:t>
            </w:r>
          </w:p>
          <w:p w14:paraId="612D6800" w14:textId="77777777" w:rsidR="00DE6F97" w:rsidRPr="000A232D" w:rsidRDefault="00DE6F97" w:rsidP="00DE6F97">
            <w:pPr>
              <w:pStyle w:val="TAL"/>
              <w:rPr>
                <w:b/>
                <w:bCs/>
              </w:rPr>
            </w:pPr>
            <w:r w:rsidRPr="000A232D">
              <w:t>NOTE: 24.587 v i.6.0 specifies TLV, length 3-4</w:t>
            </w:r>
          </w:p>
        </w:tc>
        <w:tc>
          <w:tcPr>
            <w:tcW w:w="1984" w:type="dxa"/>
          </w:tcPr>
          <w:p w14:paraId="25FBB2A0" w14:textId="77777777" w:rsidR="00DE6F97" w:rsidRPr="003055D0" w:rsidRDefault="00DE6F97" w:rsidP="00DE6F97">
            <w:pPr>
              <w:pStyle w:val="TAL"/>
            </w:pPr>
            <w:r>
              <w:t>7.3.2</w:t>
            </w:r>
          </w:p>
        </w:tc>
        <w:tc>
          <w:tcPr>
            <w:tcW w:w="4228" w:type="dxa"/>
          </w:tcPr>
          <w:p w14:paraId="440069CF" w14:textId="77777777" w:rsidR="00DE6F97" w:rsidRDefault="00DE6F97" w:rsidP="00DE6F97">
            <w:pPr>
              <w:pStyle w:val="TAL"/>
              <w:rPr>
                <w:rFonts w:cs="Arial"/>
                <w:szCs w:val="18"/>
              </w:rPr>
            </w:pPr>
            <w:r>
              <w:rPr>
                <w:rFonts w:cs="Arial"/>
                <w:szCs w:val="18"/>
              </w:rPr>
              <w:t xml:space="preserve">Added as * in </w:t>
            </w:r>
            <w:proofErr w:type="spellStart"/>
            <w:r w:rsidRPr="006D670F">
              <w:rPr>
                <w:rFonts w:cs="Arial"/>
                <w:szCs w:val="18"/>
              </w:rPr>
              <w:t>cr_DirectLinkEstablishmentAcceptTX</w:t>
            </w:r>
            <w:proofErr w:type="spellEnd"/>
          </w:p>
          <w:p w14:paraId="5EE80130" w14:textId="77777777" w:rsidR="00DE6F97" w:rsidRDefault="00DE6F97" w:rsidP="00DE6F97">
            <w:pPr>
              <w:pStyle w:val="TAL"/>
            </w:pPr>
            <w:r>
              <w:rPr>
                <w:rFonts w:cs="Arial"/>
                <w:szCs w:val="18"/>
              </w:rPr>
              <w:t xml:space="preserve">And omit in </w:t>
            </w:r>
            <w:proofErr w:type="spellStart"/>
            <w:r w:rsidRPr="006D670F">
              <w:rPr>
                <w:rFonts w:cs="Arial"/>
                <w:szCs w:val="18"/>
              </w:rPr>
              <w:t>cs_DirectLinkEstablishmentAcceptRX</w:t>
            </w:r>
            <w:proofErr w:type="spellEnd"/>
          </w:p>
        </w:tc>
      </w:tr>
    </w:tbl>
    <w:p w14:paraId="05DF98D9" w14:textId="77777777" w:rsidR="00A566F6" w:rsidRDefault="00A566F6" w:rsidP="00A566F6">
      <w:pPr>
        <w:pStyle w:val="Heading2"/>
      </w:pPr>
      <w:bookmarkStart w:id="60" w:name="_Toc174004087"/>
      <w:r>
        <w:t>Modified Information Elements</w:t>
      </w:r>
      <w:bookmarkEnd w:id="60"/>
    </w:p>
    <w:tbl>
      <w:tblP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544"/>
        <w:gridCol w:w="1984"/>
        <w:gridCol w:w="4253"/>
      </w:tblGrid>
      <w:tr w:rsidR="00DE6F97" w:rsidRPr="00DA493A" w14:paraId="2C5E7B5C" w14:textId="77777777" w:rsidTr="003B1ADF">
        <w:tc>
          <w:tcPr>
            <w:tcW w:w="2547" w:type="dxa"/>
          </w:tcPr>
          <w:p w14:paraId="77A23076" w14:textId="77777777" w:rsidR="00DE6F97" w:rsidRPr="00DA493A" w:rsidRDefault="00DE6F97" w:rsidP="00DE6F97">
            <w:pPr>
              <w:pStyle w:val="TAH"/>
            </w:pPr>
            <w:r w:rsidRPr="00DA493A">
              <w:t>PDU Definition</w:t>
            </w:r>
          </w:p>
        </w:tc>
        <w:tc>
          <w:tcPr>
            <w:tcW w:w="3544" w:type="dxa"/>
          </w:tcPr>
          <w:p w14:paraId="242A20A5" w14:textId="77777777" w:rsidR="00DE6F97" w:rsidRPr="00DA493A" w:rsidRDefault="00DE6F97" w:rsidP="00DE6F97">
            <w:pPr>
              <w:pStyle w:val="TAH"/>
            </w:pPr>
            <w:r w:rsidRPr="003055D0">
              <w:rPr>
                <w:bCs/>
              </w:rPr>
              <w:t xml:space="preserve">New </w:t>
            </w:r>
            <w:r>
              <w:rPr>
                <w:bCs/>
              </w:rPr>
              <w:t>F</w:t>
            </w:r>
            <w:r w:rsidRPr="003055D0">
              <w:rPr>
                <w:bCs/>
              </w:rPr>
              <w:t>ield</w:t>
            </w:r>
            <w:r>
              <w:rPr>
                <w:bCs/>
              </w:rPr>
              <w:t>s</w:t>
            </w:r>
          </w:p>
        </w:tc>
        <w:tc>
          <w:tcPr>
            <w:tcW w:w="1984" w:type="dxa"/>
          </w:tcPr>
          <w:p w14:paraId="7F33247E" w14:textId="77777777" w:rsidR="00DE6F97" w:rsidRPr="00DA493A" w:rsidRDefault="00DE6F97" w:rsidP="00DE6F97">
            <w:pPr>
              <w:pStyle w:val="TAH"/>
              <w:rPr>
                <w:sz w:val="20"/>
                <w:lang w:eastAsia="en-GB"/>
              </w:rPr>
            </w:pPr>
            <w:r w:rsidRPr="00DA493A">
              <w:rPr>
                <w:sz w:val="20"/>
                <w:lang w:eastAsia="en-GB"/>
              </w:rPr>
              <w:t>Ref: 3GPP 24.</w:t>
            </w:r>
            <w:r>
              <w:rPr>
                <w:sz w:val="20"/>
                <w:lang w:eastAsia="en-GB"/>
              </w:rPr>
              <w:t>587 Clause</w:t>
            </w:r>
          </w:p>
        </w:tc>
        <w:tc>
          <w:tcPr>
            <w:tcW w:w="4253" w:type="dxa"/>
          </w:tcPr>
          <w:p w14:paraId="680BEBB5" w14:textId="77777777" w:rsidR="00DE6F97" w:rsidRPr="00DA493A" w:rsidRDefault="00DE6F97" w:rsidP="00DE6F97">
            <w:pPr>
              <w:pStyle w:val="TAH"/>
              <w:rPr>
                <w:sz w:val="20"/>
                <w:lang w:eastAsia="en-GB"/>
              </w:rPr>
            </w:pPr>
            <w:r w:rsidRPr="00DA493A">
              <w:t>Impact on TTCN</w:t>
            </w:r>
          </w:p>
        </w:tc>
      </w:tr>
      <w:tr w:rsidR="00DE6F97" w:rsidRPr="00DA493A" w14:paraId="426CDE50" w14:textId="77777777" w:rsidTr="003B1ADF">
        <w:tc>
          <w:tcPr>
            <w:tcW w:w="2547" w:type="dxa"/>
          </w:tcPr>
          <w:p w14:paraId="3FAF54E2" w14:textId="77777777" w:rsidR="00DE6F97" w:rsidRPr="003055D0" w:rsidRDefault="00DE6F97" w:rsidP="00DE6F97">
            <w:pPr>
              <w:pStyle w:val="TAL"/>
            </w:pPr>
            <w:r>
              <w:t>Requested UE Policies</w:t>
            </w:r>
          </w:p>
        </w:tc>
        <w:tc>
          <w:tcPr>
            <w:tcW w:w="3544" w:type="dxa"/>
          </w:tcPr>
          <w:p w14:paraId="4458417C" w14:textId="77777777" w:rsidR="00DE6F97" w:rsidRPr="00B6101E" w:rsidRDefault="00DE6F97" w:rsidP="00DE6F97">
            <w:pPr>
              <w:pStyle w:val="TAL"/>
            </w:pPr>
            <w:r>
              <w:t>RSPI, 5P2EUI, 5P3EUI, 5P2UURI, 5P3UURI, A2XI, spare</w:t>
            </w:r>
          </w:p>
        </w:tc>
        <w:tc>
          <w:tcPr>
            <w:tcW w:w="1984" w:type="dxa"/>
          </w:tcPr>
          <w:p w14:paraId="08D514A8" w14:textId="77777777" w:rsidR="00DE6F97" w:rsidRPr="003055D0" w:rsidRDefault="00DE6F97" w:rsidP="00DE6F97">
            <w:pPr>
              <w:pStyle w:val="TAL"/>
            </w:pPr>
            <w:r>
              <w:t>8.3.2</w:t>
            </w:r>
          </w:p>
        </w:tc>
        <w:tc>
          <w:tcPr>
            <w:tcW w:w="4253" w:type="dxa"/>
          </w:tcPr>
          <w:p w14:paraId="71862601" w14:textId="77777777" w:rsidR="00DE6F97" w:rsidRDefault="00DE6F97" w:rsidP="00DE6F97">
            <w:pPr>
              <w:pStyle w:val="TAL"/>
            </w:pPr>
            <w:r>
              <w:rPr>
                <w:rFonts w:cs="Arial"/>
                <w:szCs w:val="18"/>
              </w:rPr>
              <w:t xml:space="preserve">Added as * in </w:t>
            </w:r>
            <w:r w:rsidRPr="007E0E69">
              <w:rPr>
                <w:rFonts w:cs="Arial"/>
                <w:szCs w:val="18"/>
              </w:rPr>
              <w:t>cr_RequestedUEPolicies_V2XPC5</w:t>
            </w:r>
          </w:p>
        </w:tc>
      </w:tr>
    </w:tbl>
    <w:p w14:paraId="1087E0A4" w14:textId="77777777" w:rsidR="00A566F6" w:rsidRDefault="00A566F6" w:rsidP="00A566F6"/>
    <w:p w14:paraId="47C1ADCC" w14:textId="77777777" w:rsidR="00A566F6" w:rsidRDefault="00A566F6" w:rsidP="00A566F6">
      <w:pPr>
        <w:pStyle w:val="Heading1"/>
      </w:pPr>
      <w:bookmarkStart w:id="61" w:name="_Toc174004088"/>
      <w:r>
        <w:t>Baseline Moving – 24.588 (V2X)</w:t>
      </w:r>
      <w:bookmarkEnd w:id="61"/>
    </w:p>
    <w:p w14:paraId="68E19D69" w14:textId="77777777" w:rsidR="00DE6F97" w:rsidRPr="00DA493A" w:rsidRDefault="00DE6F97" w:rsidP="00DE6F97">
      <w:r w:rsidRPr="00DA493A">
        <w:rPr>
          <w:lang w:val="en-US" w:eastAsia="x-none"/>
        </w:rPr>
        <w:t>2</w:t>
      </w:r>
      <w:r>
        <w:rPr>
          <w:lang w:val="en-US" w:eastAsia="x-none"/>
        </w:rPr>
        <w:t>4</w:t>
      </w:r>
      <w:r w:rsidRPr="00DA493A">
        <w:rPr>
          <w:lang w:val="en-US" w:eastAsia="x-none"/>
        </w:rPr>
        <w:t>.</w:t>
      </w:r>
      <w:r>
        <w:rPr>
          <w:lang w:val="en-US" w:eastAsia="x-none"/>
        </w:rPr>
        <w:t xml:space="preserve">588 </w:t>
      </w:r>
      <w:r w:rsidRPr="00DA493A">
        <w:rPr>
          <w:lang w:val="en-US" w:eastAsia="x-none"/>
        </w:rPr>
        <w:t xml:space="preserve">is upgraded to </w:t>
      </w:r>
      <w:r w:rsidRPr="00DA493A">
        <w:t>24</w:t>
      </w:r>
      <w:r>
        <w:t>.588</w:t>
      </w:r>
      <w:r w:rsidRPr="00DA493A">
        <w:t>-</w:t>
      </w:r>
      <w:r>
        <w:t>i20</w:t>
      </w:r>
      <w:r w:rsidRPr="00DA493A">
        <w:t>.</w:t>
      </w:r>
    </w:p>
    <w:p w14:paraId="53694706" w14:textId="77777777" w:rsidR="00A566F6" w:rsidRDefault="00A566F6" w:rsidP="00A566F6">
      <w:pPr>
        <w:pStyle w:val="Heading2"/>
      </w:pPr>
      <w:bookmarkStart w:id="62" w:name="_Toc174004089"/>
      <w:r>
        <w:t>Modified Information Elements</w:t>
      </w:r>
      <w:bookmarkEnd w:id="62"/>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544"/>
        <w:gridCol w:w="1984"/>
      </w:tblGrid>
      <w:tr w:rsidR="00DE6F97" w:rsidRPr="00DA493A" w14:paraId="2ECF218B" w14:textId="77777777" w:rsidTr="003B1ADF">
        <w:tc>
          <w:tcPr>
            <w:tcW w:w="2547" w:type="dxa"/>
          </w:tcPr>
          <w:p w14:paraId="55C6220D" w14:textId="77777777" w:rsidR="00DE6F97" w:rsidRPr="00DA493A" w:rsidRDefault="00DE6F97" w:rsidP="00DE6F97">
            <w:pPr>
              <w:pStyle w:val="TAH"/>
            </w:pPr>
            <w:r w:rsidRPr="00DA493A">
              <w:t>PDU Definition</w:t>
            </w:r>
          </w:p>
        </w:tc>
        <w:tc>
          <w:tcPr>
            <w:tcW w:w="3544" w:type="dxa"/>
          </w:tcPr>
          <w:p w14:paraId="2D153B65" w14:textId="77777777" w:rsidR="00DE6F97" w:rsidRPr="00DA493A" w:rsidRDefault="00DE6F97" w:rsidP="00DE6F97">
            <w:pPr>
              <w:pStyle w:val="TAH"/>
            </w:pPr>
            <w:r w:rsidRPr="003055D0">
              <w:rPr>
                <w:bCs/>
              </w:rPr>
              <w:t xml:space="preserve">New </w:t>
            </w:r>
            <w:r>
              <w:rPr>
                <w:bCs/>
              </w:rPr>
              <w:t>O</w:t>
            </w:r>
            <w:r w:rsidRPr="003055D0">
              <w:rPr>
                <w:bCs/>
              </w:rPr>
              <w:t xml:space="preserve">ptional </w:t>
            </w:r>
            <w:r>
              <w:rPr>
                <w:bCs/>
              </w:rPr>
              <w:t>F</w:t>
            </w:r>
            <w:r w:rsidRPr="003055D0">
              <w:rPr>
                <w:bCs/>
              </w:rPr>
              <w:t>ield</w:t>
            </w:r>
            <w:r>
              <w:rPr>
                <w:bCs/>
              </w:rPr>
              <w:t>s</w:t>
            </w:r>
          </w:p>
        </w:tc>
        <w:tc>
          <w:tcPr>
            <w:tcW w:w="1984" w:type="dxa"/>
          </w:tcPr>
          <w:p w14:paraId="22945009" w14:textId="77777777" w:rsidR="00DE6F97" w:rsidRPr="00DA493A" w:rsidRDefault="00DE6F97" w:rsidP="00DE6F97">
            <w:pPr>
              <w:pStyle w:val="TAH"/>
              <w:rPr>
                <w:sz w:val="20"/>
                <w:lang w:eastAsia="en-GB"/>
              </w:rPr>
            </w:pPr>
            <w:r w:rsidRPr="00DA493A">
              <w:rPr>
                <w:sz w:val="20"/>
                <w:lang w:eastAsia="en-GB"/>
              </w:rPr>
              <w:t>Ref: 3GPP 24.</w:t>
            </w:r>
            <w:r>
              <w:rPr>
                <w:sz w:val="20"/>
                <w:lang w:eastAsia="en-GB"/>
              </w:rPr>
              <w:t>588 Figure</w:t>
            </w:r>
          </w:p>
        </w:tc>
      </w:tr>
      <w:tr w:rsidR="00DE6F97" w:rsidRPr="00DA493A" w14:paraId="33917740" w14:textId="77777777" w:rsidTr="003B1ADF">
        <w:tc>
          <w:tcPr>
            <w:tcW w:w="2547" w:type="dxa"/>
          </w:tcPr>
          <w:p w14:paraId="5B4694C8" w14:textId="77777777" w:rsidR="00DE6F97" w:rsidRPr="003055D0" w:rsidRDefault="00DE6F97" w:rsidP="00DE6F97">
            <w:pPr>
              <w:pStyle w:val="TAL"/>
            </w:pPr>
            <w:r>
              <w:t>PLMN Info</w:t>
            </w:r>
          </w:p>
        </w:tc>
        <w:tc>
          <w:tcPr>
            <w:tcW w:w="3544" w:type="dxa"/>
          </w:tcPr>
          <w:p w14:paraId="3DC69AD7" w14:textId="77777777" w:rsidR="00DE6F97" w:rsidRPr="00B6101E" w:rsidRDefault="00DE6F97" w:rsidP="00DE6F97">
            <w:pPr>
              <w:pStyle w:val="TAL"/>
            </w:pPr>
            <w:r w:rsidRPr="00AB5483">
              <w:rPr>
                <w:b/>
                <w:bCs/>
              </w:rPr>
              <w:t>New fields:</w:t>
            </w:r>
            <w:r>
              <w:t xml:space="preserve"> VAMCI, V2X AS MBS configuration</w:t>
            </w:r>
          </w:p>
        </w:tc>
        <w:tc>
          <w:tcPr>
            <w:tcW w:w="1984" w:type="dxa"/>
          </w:tcPr>
          <w:p w14:paraId="072F1050" w14:textId="77777777" w:rsidR="00DE6F97" w:rsidRPr="003055D0" w:rsidRDefault="00DE6F97" w:rsidP="00DE6F97">
            <w:pPr>
              <w:pStyle w:val="TAL"/>
            </w:pPr>
            <w:r>
              <w:t>5.4.1.3</w:t>
            </w:r>
          </w:p>
        </w:tc>
      </w:tr>
      <w:tr w:rsidR="00DE6F97" w:rsidRPr="00DA493A" w14:paraId="5530538D" w14:textId="77777777" w:rsidTr="003B1ADF">
        <w:tc>
          <w:tcPr>
            <w:tcW w:w="2547" w:type="dxa"/>
          </w:tcPr>
          <w:p w14:paraId="6E988FD7" w14:textId="77777777" w:rsidR="00DE6F97" w:rsidRPr="003055D0" w:rsidRDefault="00DE6F97" w:rsidP="00DE6F97">
            <w:pPr>
              <w:pStyle w:val="TAL"/>
            </w:pPr>
            <w:r>
              <w:t>V2X Service Identifier Unrelated Info</w:t>
            </w:r>
          </w:p>
        </w:tc>
        <w:tc>
          <w:tcPr>
            <w:tcW w:w="3544" w:type="dxa"/>
          </w:tcPr>
          <w:p w14:paraId="6DD310C8" w14:textId="77777777" w:rsidR="00DE6F97" w:rsidRPr="003055D0" w:rsidRDefault="00DE6F97" w:rsidP="00DE6F97">
            <w:pPr>
              <w:pStyle w:val="TAL"/>
              <w:rPr>
                <w:b/>
              </w:rPr>
            </w:pPr>
            <w:r w:rsidRPr="003055D0">
              <w:rPr>
                <w:b/>
                <w:bCs/>
              </w:rPr>
              <w:t>New field</w:t>
            </w:r>
            <w:r>
              <w:rPr>
                <w:b/>
                <w:bCs/>
              </w:rPr>
              <w:t>s</w:t>
            </w:r>
            <w:r>
              <w:t>: VMCI, V2X MBS Configurations</w:t>
            </w:r>
          </w:p>
        </w:tc>
        <w:tc>
          <w:tcPr>
            <w:tcW w:w="1984" w:type="dxa"/>
          </w:tcPr>
          <w:p w14:paraId="5537B53A" w14:textId="77777777" w:rsidR="00DE6F97" w:rsidRPr="003055D0" w:rsidRDefault="00DE6F97" w:rsidP="00DE6F97">
            <w:pPr>
              <w:pStyle w:val="TAL"/>
            </w:pPr>
            <w:r>
              <w:t>5.4.1.6</w:t>
            </w:r>
          </w:p>
        </w:tc>
      </w:tr>
      <w:tr w:rsidR="00DE6F97" w:rsidRPr="00DA493A" w14:paraId="0902D690" w14:textId="77777777" w:rsidTr="003B1ADF">
        <w:tc>
          <w:tcPr>
            <w:tcW w:w="2547" w:type="dxa"/>
          </w:tcPr>
          <w:p w14:paraId="3A022E20" w14:textId="77777777" w:rsidR="00DE6F97" w:rsidRPr="003055D0" w:rsidRDefault="00DE6F97" w:rsidP="00DE6F97">
            <w:pPr>
              <w:pStyle w:val="TAL"/>
            </w:pPr>
            <w:r>
              <w:t>V2X Service Info</w:t>
            </w:r>
          </w:p>
        </w:tc>
        <w:tc>
          <w:tcPr>
            <w:tcW w:w="3544" w:type="dxa"/>
          </w:tcPr>
          <w:p w14:paraId="00B05CAB" w14:textId="77777777" w:rsidR="00DE6F97" w:rsidRPr="003055D0" w:rsidRDefault="00DE6F97" w:rsidP="00DE6F97">
            <w:pPr>
              <w:pStyle w:val="TAL"/>
            </w:pPr>
            <w:r w:rsidRPr="003055D0">
              <w:rPr>
                <w:b/>
                <w:bCs/>
              </w:rPr>
              <w:t>New field</w:t>
            </w:r>
            <w:r>
              <w:rPr>
                <w:b/>
                <w:bCs/>
              </w:rPr>
              <w:t>s</w:t>
            </w:r>
            <w:r>
              <w:t>: VMCI, V2X MBS Configurations</w:t>
            </w:r>
          </w:p>
        </w:tc>
        <w:tc>
          <w:tcPr>
            <w:tcW w:w="1984" w:type="dxa"/>
          </w:tcPr>
          <w:p w14:paraId="08DFB3D6" w14:textId="77777777" w:rsidR="00DE6F97" w:rsidRPr="003055D0" w:rsidRDefault="00DE6F97" w:rsidP="00DE6F97">
            <w:pPr>
              <w:pStyle w:val="TAL"/>
            </w:pPr>
            <w:r>
              <w:t>5.4.1.11</w:t>
            </w:r>
          </w:p>
        </w:tc>
      </w:tr>
    </w:tbl>
    <w:p w14:paraId="560EB3EB" w14:textId="77777777" w:rsidR="00A566F6" w:rsidRDefault="00A566F6" w:rsidP="00A566F6"/>
    <w:p w14:paraId="0D192B95" w14:textId="77777777" w:rsidR="00A566F6" w:rsidRDefault="00A566F6" w:rsidP="00A566F6">
      <w:pPr>
        <w:pStyle w:val="Heading2"/>
      </w:pPr>
      <w:bookmarkStart w:id="63" w:name="_Toc174004090"/>
      <w:r>
        <w:lastRenderedPageBreak/>
        <w:t>New Information Elements</w:t>
      </w:r>
      <w:bookmarkEnd w:id="6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528"/>
      </w:tblGrid>
      <w:tr w:rsidR="00DE6F97" w:rsidRPr="00DA493A" w14:paraId="1B320AD8" w14:textId="77777777" w:rsidTr="003B1ADF">
        <w:tc>
          <w:tcPr>
            <w:tcW w:w="4361" w:type="dxa"/>
          </w:tcPr>
          <w:p w14:paraId="3D1DAA71" w14:textId="77777777" w:rsidR="00DE6F97" w:rsidRPr="00DA493A" w:rsidRDefault="00DE6F97" w:rsidP="00DE6F97">
            <w:pPr>
              <w:pStyle w:val="TAH"/>
            </w:pPr>
            <w:r w:rsidRPr="00DA493A">
              <w:t>PDU Definition</w:t>
            </w:r>
          </w:p>
        </w:tc>
        <w:tc>
          <w:tcPr>
            <w:tcW w:w="5528" w:type="dxa"/>
          </w:tcPr>
          <w:p w14:paraId="36209648" w14:textId="77777777" w:rsidR="00DE6F97" w:rsidRPr="00DA493A" w:rsidRDefault="00DE6F97" w:rsidP="00DE6F97">
            <w:pPr>
              <w:pStyle w:val="TAH"/>
              <w:rPr>
                <w:sz w:val="20"/>
                <w:lang w:eastAsia="en-GB"/>
              </w:rPr>
            </w:pPr>
            <w:r w:rsidRPr="00DA493A">
              <w:rPr>
                <w:sz w:val="20"/>
                <w:lang w:eastAsia="en-GB"/>
              </w:rPr>
              <w:t>Ref: 3GPP 24.</w:t>
            </w:r>
            <w:r>
              <w:rPr>
                <w:sz w:val="20"/>
                <w:lang w:eastAsia="en-GB"/>
              </w:rPr>
              <w:t>588 Figure</w:t>
            </w:r>
          </w:p>
        </w:tc>
      </w:tr>
      <w:tr w:rsidR="00DE6F97" w:rsidRPr="00DA493A" w14:paraId="06C74EEE" w14:textId="77777777" w:rsidTr="003B1ADF">
        <w:tc>
          <w:tcPr>
            <w:tcW w:w="4361" w:type="dxa"/>
          </w:tcPr>
          <w:p w14:paraId="69D6CD45" w14:textId="77777777" w:rsidR="00DE6F97" w:rsidRPr="003055D0" w:rsidRDefault="00DE6F97" w:rsidP="00DE6F97">
            <w:pPr>
              <w:pStyle w:val="TAL"/>
            </w:pPr>
            <w:r>
              <w:t>V2X MBS Configurations</w:t>
            </w:r>
          </w:p>
        </w:tc>
        <w:tc>
          <w:tcPr>
            <w:tcW w:w="5528" w:type="dxa"/>
          </w:tcPr>
          <w:p w14:paraId="708DB0DF" w14:textId="77777777" w:rsidR="00DE6F97" w:rsidRPr="003055D0" w:rsidRDefault="00DE6F97" w:rsidP="00DE6F97">
            <w:pPr>
              <w:pStyle w:val="TAL"/>
            </w:pPr>
            <w:r>
              <w:t>5.4.1.8A</w:t>
            </w:r>
          </w:p>
        </w:tc>
      </w:tr>
      <w:tr w:rsidR="00DE6F97" w:rsidRPr="00DA493A" w14:paraId="4B0D0450" w14:textId="77777777" w:rsidTr="003B1ADF">
        <w:tc>
          <w:tcPr>
            <w:tcW w:w="4361" w:type="dxa"/>
          </w:tcPr>
          <w:p w14:paraId="272BB3F0" w14:textId="77777777" w:rsidR="00DE6F97" w:rsidRPr="003055D0" w:rsidRDefault="00DE6F97" w:rsidP="00DE6F97">
            <w:pPr>
              <w:pStyle w:val="TAL"/>
            </w:pPr>
            <w:r>
              <w:t>V2X MBS Configuration</w:t>
            </w:r>
          </w:p>
        </w:tc>
        <w:tc>
          <w:tcPr>
            <w:tcW w:w="5528" w:type="dxa"/>
          </w:tcPr>
          <w:p w14:paraId="52A2CFDC" w14:textId="77777777" w:rsidR="00DE6F97" w:rsidRPr="003055D0" w:rsidRDefault="00DE6F97" w:rsidP="00DE6F97">
            <w:pPr>
              <w:pStyle w:val="TAL"/>
            </w:pPr>
            <w:r>
              <w:t>5.4.1.8B</w:t>
            </w:r>
          </w:p>
        </w:tc>
      </w:tr>
      <w:tr w:rsidR="00DE6F97" w:rsidRPr="00DA493A" w14:paraId="7615CA30" w14:textId="77777777" w:rsidTr="003B1ADF">
        <w:tc>
          <w:tcPr>
            <w:tcW w:w="4361" w:type="dxa"/>
          </w:tcPr>
          <w:p w14:paraId="4D6B3F4A" w14:textId="77777777" w:rsidR="00DE6F97" w:rsidRPr="003055D0" w:rsidRDefault="00DE6F97" w:rsidP="00DE6F97">
            <w:pPr>
              <w:pStyle w:val="TAL"/>
            </w:pPr>
            <w:r>
              <w:t>Frequency Information</w:t>
            </w:r>
          </w:p>
        </w:tc>
        <w:tc>
          <w:tcPr>
            <w:tcW w:w="5528" w:type="dxa"/>
          </w:tcPr>
          <w:p w14:paraId="2667C5A3" w14:textId="77777777" w:rsidR="00DE6F97" w:rsidRPr="003055D0" w:rsidRDefault="00DE6F97" w:rsidP="00DE6F97">
            <w:pPr>
              <w:pStyle w:val="TAL"/>
            </w:pPr>
            <w:r>
              <w:t>5.4.1.8C</w:t>
            </w:r>
          </w:p>
        </w:tc>
      </w:tr>
      <w:tr w:rsidR="00DE6F97" w:rsidRPr="00DA493A" w14:paraId="0ECC4E3C" w14:textId="77777777" w:rsidTr="003B1ADF">
        <w:tc>
          <w:tcPr>
            <w:tcW w:w="4361" w:type="dxa"/>
          </w:tcPr>
          <w:p w14:paraId="3CFA9AAF" w14:textId="77777777" w:rsidR="00DE6F97" w:rsidRPr="003055D0" w:rsidRDefault="00DE6F97" w:rsidP="00DE6F97">
            <w:pPr>
              <w:pStyle w:val="TAL"/>
            </w:pPr>
            <w:r>
              <w:t>FSA IDs Information</w:t>
            </w:r>
          </w:p>
        </w:tc>
        <w:tc>
          <w:tcPr>
            <w:tcW w:w="5528" w:type="dxa"/>
          </w:tcPr>
          <w:p w14:paraId="750D002A" w14:textId="77777777" w:rsidR="00DE6F97" w:rsidRPr="003055D0" w:rsidRDefault="00DE6F97" w:rsidP="00DE6F97">
            <w:pPr>
              <w:pStyle w:val="TAL"/>
            </w:pPr>
            <w:r>
              <w:t>5.4.1.8D</w:t>
            </w:r>
          </w:p>
        </w:tc>
      </w:tr>
      <w:tr w:rsidR="00DE6F97" w:rsidRPr="00DA493A" w14:paraId="6F687C68" w14:textId="77777777" w:rsidTr="003B1ADF">
        <w:tc>
          <w:tcPr>
            <w:tcW w:w="4361" w:type="dxa"/>
          </w:tcPr>
          <w:p w14:paraId="4EE21AC1" w14:textId="77777777" w:rsidR="00DE6F97" w:rsidRPr="003055D0" w:rsidRDefault="00DE6F97" w:rsidP="00DE6F97">
            <w:pPr>
              <w:pStyle w:val="TAL"/>
            </w:pPr>
            <w:r>
              <w:t>V2X MBS SDP Body Information</w:t>
            </w:r>
          </w:p>
        </w:tc>
        <w:tc>
          <w:tcPr>
            <w:tcW w:w="5528" w:type="dxa"/>
          </w:tcPr>
          <w:p w14:paraId="5329387A" w14:textId="77777777" w:rsidR="00DE6F97" w:rsidRPr="003055D0" w:rsidRDefault="00DE6F97" w:rsidP="00DE6F97">
            <w:pPr>
              <w:pStyle w:val="TAL"/>
            </w:pPr>
            <w:r>
              <w:t>5.4.1.8E</w:t>
            </w:r>
          </w:p>
        </w:tc>
      </w:tr>
    </w:tbl>
    <w:p w14:paraId="5CDE600A" w14:textId="77777777" w:rsidR="004E78EF" w:rsidRDefault="004E78EF" w:rsidP="004E78EF">
      <w:pPr>
        <w:rPr>
          <w:lang w:eastAsia="en-GB"/>
        </w:rPr>
      </w:pPr>
      <w:r>
        <w:rPr>
          <w:lang w:eastAsia="en-GB"/>
        </w:rPr>
        <w:t xml:space="preserve"> </w:t>
      </w:r>
    </w:p>
    <w:p w14:paraId="45355AE7" w14:textId="5201F7DD" w:rsidR="00F71556" w:rsidRPr="00CF3DA5" w:rsidRDefault="00CF54AB" w:rsidP="00F71556">
      <w:pPr>
        <w:pStyle w:val="Heading1"/>
        <w:rPr>
          <w:lang w:eastAsia="en-GB"/>
        </w:rPr>
      </w:pPr>
      <w:r>
        <w:rPr>
          <w:lang w:eastAsia="en-GB"/>
        </w:rPr>
        <w:t xml:space="preserve"> </w:t>
      </w:r>
      <w:bookmarkStart w:id="64" w:name="_Toc174004091"/>
      <w:r w:rsidR="00F71556">
        <w:rPr>
          <w:lang w:eastAsia="en-GB"/>
        </w:rPr>
        <w:t xml:space="preserve">Baseline Moving </w:t>
      </w:r>
      <w:r w:rsidR="00F71556" w:rsidRPr="006D3EB4">
        <w:rPr>
          <w:lang w:val="en-US"/>
        </w:rPr>
        <w:t>–</w:t>
      </w:r>
      <w:r w:rsidR="00F71556">
        <w:rPr>
          <w:lang w:val="en-US"/>
        </w:rPr>
        <w:t xml:space="preserve"> 38.509 (T</w:t>
      </w:r>
      <w:r w:rsidR="00A96B80">
        <w:rPr>
          <w:lang w:val="en-US"/>
        </w:rPr>
        <w:t>M</w:t>
      </w:r>
      <w:r w:rsidR="00F71556">
        <w:rPr>
          <w:lang w:val="en-US"/>
        </w:rPr>
        <w:t>C)</w:t>
      </w:r>
      <w:bookmarkEnd w:id="64"/>
    </w:p>
    <w:p w14:paraId="52872E83" w14:textId="3ADBF179" w:rsidR="00C15C36" w:rsidRPr="00B30441" w:rsidRDefault="00C15C36" w:rsidP="00C15C36">
      <w:pPr>
        <w:rPr>
          <w:lang w:val="en-US"/>
        </w:rPr>
      </w:pPr>
      <w:r w:rsidRPr="00B30441">
        <w:rPr>
          <w:lang w:val="en-US"/>
        </w:rPr>
        <w:t>3</w:t>
      </w:r>
      <w:r>
        <w:rPr>
          <w:lang w:val="en-US"/>
        </w:rPr>
        <w:t>8</w:t>
      </w:r>
      <w:r w:rsidRPr="00B30441">
        <w:rPr>
          <w:lang w:val="en-US"/>
        </w:rPr>
        <w:t>.</w:t>
      </w:r>
      <w:r>
        <w:rPr>
          <w:lang w:val="en-US"/>
        </w:rPr>
        <w:t>509</w:t>
      </w:r>
      <w:r w:rsidRPr="00B30441">
        <w:rPr>
          <w:lang w:val="en-US"/>
        </w:rPr>
        <w:t xml:space="preserve"> </w:t>
      </w:r>
      <w:r>
        <w:rPr>
          <w:lang w:val="en-US"/>
        </w:rPr>
        <w:t>has remained as</w:t>
      </w:r>
      <w:r w:rsidRPr="00B30441">
        <w:rPr>
          <w:lang w:val="en-US"/>
        </w:rPr>
        <w:t xml:space="preserve"> 3</w:t>
      </w:r>
      <w:r>
        <w:rPr>
          <w:lang w:val="en-US"/>
        </w:rPr>
        <w:t>8.509-h50 (Rel-17 Mar’24)</w:t>
      </w:r>
      <w:r w:rsidRPr="00B30441">
        <w:rPr>
          <w:lang w:val="en-US"/>
        </w:rPr>
        <w:t>.</w:t>
      </w:r>
    </w:p>
    <w:p w14:paraId="27103BB2" w14:textId="77777777" w:rsidR="00C15C36" w:rsidRDefault="00C15C36" w:rsidP="00C15C36">
      <w:pPr>
        <w:rPr>
          <w:rFonts w:ascii="Arial" w:hAnsi="Arial" w:cs="Arial"/>
          <w:lang w:val="en-US"/>
        </w:rPr>
      </w:pPr>
      <w:r w:rsidRPr="005515FC">
        <w:rPr>
          <w:rFonts w:ascii="Arial" w:hAnsi="Arial" w:cs="Arial"/>
          <w:lang w:val="en-US"/>
        </w:rPr>
        <w:t>No change is required in TTCN.</w:t>
      </w:r>
    </w:p>
    <w:p w14:paraId="66C3F085" w14:textId="77777777" w:rsidR="00F71556" w:rsidRPr="00C15C36" w:rsidRDefault="00F71556" w:rsidP="00F71556">
      <w:pPr>
        <w:rPr>
          <w:lang w:val="en-US" w:eastAsia="en-GB"/>
        </w:rPr>
      </w:pPr>
    </w:p>
    <w:p w14:paraId="25CDF46B" w14:textId="7114F362" w:rsidR="00214DCE" w:rsidRDefault="00F71556" w:rsidP="00B671BB">
      <w:pPr>
        <w:pStyle w:val="Heading1"/>
        <w:rPr>
          <w:lang w:eastAsia="en-GB"/>
        </w:rPr>
      </w:pPr>
      <w:r>
        <w:rPr>
          <w:lang w:eastAsia="en-GB"/>
        </w:rPr>
        <w:t xml:space="preserve"> </w:t>
      </w:r>
      <w:bookmarkStart w:id="65" w:name="_Toc174004092"/>
      <w:r w:rsidR="00214DCE">
        <w:rPr>
          <w:lang w:eastAsia="en-GB"/>
        </w:rPr>
        <w:t>Other changes</w:t>
      </w:r>
      <w:bookmarkEnd w:id="65"/>
    </w:p>
    <w:p w14:paraId="692681D6" w14:textId="124F3592" w:rsidR="00214DCE" w:rsidRDefault="00CF54AB" w:rsidP="00B671BB">
      <w:pPr>
        <w:pStyle w:val="Heading2"/>
        <w:rPr>
          <w:lang w:eastAsia="en-GB"/>
        </w:rPr>
      </w:pPr>
      <w:bookmarkStart w:id="66" w:name="_Toc174004093"/>
      <w:r w:rsidRPr="00CF54AB">
        <w:rPr>
          <w:lang w:eastAsia="en-GB"/>
        </w:rPr>
        <w:t xml:space="preserve">Function </w:t>
      </w:r>
      <w:proofErr w:type="spellStart"/>
      <w:r w:rsidRPr="00CF54AB">
        <w:rPr>
          <w:lang w:eastAsia="en-GB"/>
        </w:rPr>
        <w:t>f_NR_RRCRelease</w:t>
      </w:r>
      <w:bookmarkEnd w:id="66"/>
      <w:proofErr w:type="spellEnd"/>
    </w:p>
    <w:p w14:paraId="3301E937" w14:textId="77777777" w:rsidR="00CF54AB" w:rsidRDefault="00CF54AB" w:rsidP="00CF54AB">
      <w:pPr>
        <w:rPr>
          <w:lang w:val="en-US"/>
        </w:rPr>
      </w:pPr>
      <w:r>
        <w:rPr>
          <w:lang w:val="en-US"/>
        </w:rPr>
        <w:t xml:space="preserve">Removed input parameter </w:t>
      </w:r>
      <w:proofErr w:type="spellStart"/>
      <w:r w:rsidRPr="005369B9">
        <w:rPr>
          <w:lang w:val="en-US"/>
        </w:rPr>
        <w:t>p_SuspendConfig</w:t>
      </w:r>
      <w:proofErr w:type="spellEnd"/>
      <w:r>
        <w:rPr>
          <w:lang w:val="en-US"/>
        </w:rPr>
        <w:t xml:space="preserve"> in function </w:t>
      </w:r>
      <w:proofErr w:type="spellStart"/>
      <w:r w:rsidRPr="005369B9">
        <w:rPr>
          <w:lang w:val="en-US"/>
        </w:rPr>
        <w:t>f_NR_RRCRelease</w:t>
      </w:r>
      <w:proofErr w:type="spellEnd"/>
      <w:r>
        <w:rPr>
          <w:lang w:val="en-US"/>
        </w:rPr>
        <w:t xml:space="preserve">. </w:t>
      </w:r>
    </w:p>
    <w:p w14:paraId="6B5CBDCB" w14:textId="77777777" w:rsidR="00CF54AB" w:rsidRDefault="00CF54AB" w:rsidP="00CF54AB">
      <w:pPr>
        <w:rPr>
          <w:lang w:val="en-US"/>
        </w:rPr>
      </w:pPr>
      <w:r>
        <w:rPr>
          <w:lang w:val="en-US"/>
        </w:rPr>
        <w:t>Impact on f</w:t>
      </w:r>
      <w:r w:rsidRPr="000A6BD0">
        <w:rPr>
          <w:lang w:val="en-US"/>
        </w:rPr>
        <w:t>unctions</w:t>
      </w:r>
      <w:r>
        <w:rPr>
          <w:lang w:val="en-US"/>
        </w:rPr>
        <w:t xml:space="preserve"> </w:t>
      </w:r>
      <w:r w:rsidRPr="006D421E">
        <w:rPr>
          <w:lang w:val="en-US"/>
        </w:rPr>
        <w:t>f_TC_11_7_2_NR5GC_TestBody</w:t>
      </w:r>
      <w:r>
        <w:rPr>
          <w:lang w:val="en-US"/>
        </w:rPr>
        <w:t xml:space="preserve">, </w:t>
      </w:r>
      <w:r w:rsidRPr="009F2A4C">
        <w:rPr>
          <w:lang w:val="en-US"/>
        </w:rPr>
        <w:t>fl_TC_8_1_1_1_2_TestBody</w:t>
      </w:r>
      <w:r>
        <w:rPr>
          <w:lang w:val="en-US"/>
        </w:rPr>
        <w:t xml:space="preserve">, </w:t>
      </w:r>
      <w:r w:rsidRPr="009F2A4C">
        <w:rPr>
          <w:lang w:val="en-US"/>
        </w:rPr>
        <w:t>f_TC_8_1_1_4_y_NR5GC_TestBody</w:t>
      </w:r>
      <w:r>
        <w:rPr>
          <w:lang w:val="en-US"/>
        </w:rPr>
        <w:t xml:space="preserve"> and </w:t>
      </w:r>
      <w:r w:rsidRPr="009F2A4C">
        <w:rPr>
          <w:lang w:val="en-US"/>
        </w:rPr>
        <w:t>fl_TC_9_1_12_4_Body</w:t>
      </w:r>
      <w:r>
        <w:rPr>
          <w:lang w:val="en-US"/>
        </w:rPr>
        <w:t xml:space="preserve"> to align with </w:t>
      </w:r>
      <w:proofErr w:type="spellStart"/>
      <w:r w:rsidRPr="005369B9">
        <w:rPr>
          <w:lang w:val="en-US"/>
        </w:rPr>
        <w:t>f_NR_RRCRelease</w:t>
      </w:r>
      <w:proofErr w:type="spellEnd"/>
      <w:r>
        <w:rPr>
          <w:lang w:val="en-US"/>
        </w:rPr>
        <w:t>.</w:t>
      </w:r>
    </w:p>
    <w:p w14:paraId="5FE9F447" w14:textId="77777777" w:rsidR="00CF54AB" w:rsidRDefault="00CF54AB" w:rsidP="00CF54AB">
      <w:pPr>
        <w:rPr>
          <w:lang w:val="en-US"/>
        </w:rPr>
      </w:pPr>
      <w:r>
        <w:rPr>
          <w:lang w:val="en-US"/>
        </w:rPr>
        <w:t xml:space="preserve">Example of </w:t>
      </w:r>
      <w:r w:rsidRPr="00CA7C67">
        <w:rPr>
          <w:lang w:val="en-US"/>
        </w:rPr>
        <w:t>function f_TC_11_7_2_NR5GC_TestBody</w:t>
      </w:r>
      <w:r>
        <w:rPr>
          <w:lang w:val="en-US"/>
        </w:rPr>
        <w:t xml:space="preserve"> in </w:t>
      </w:r>
      <w:r w:rsidRPr="00CA7C67">
        <w:rPr>
          <w:lang w:val="en-US"/>
        </w:rPr>
        <w:t>module EDRX_NR5GC</w:t>
      </w:r>
      <w:r>
        <w:rPr>
          <w:lang w:val="en-US"/>
        </w:rPr>
        <w:t>:</w:t>
      </w:r>
    </w:p>
    <w:p w14:paraId="2D4D3869" w14:textId="77777777" w:rsidR="00CF54AB" w:rsidRPr="000A6BD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roofErr w:type="spellStart"/>
      <w:ins w:id="67" w:author="MCC TF160" w:date="2024-07-23T14:41:00Z" w16du:dateUtc="2024-07-23T12:41:00Z">
        <w:r w:rsidRPr="000A6BD0">
          <w:rPr>
            <w:rFonts w:ascii="Courier New" w:hAnsi="Courier New" w:cs="Courier New"/>
            <w:sz w:val="16"/>
            <w:szCs w:val="16"/>
            <w:lang w:eastAsia="en-GB"/>
          </w:rPr>
          <w:t>f_NR_RRCRelease_</w:t>
        </w:r>
        <w:proofErr w:type="gramStart"/>
        <w:r w:rsidRPr="000A6BD0">
          <w:rPr>
            <w:rFonts w:ascii="Courier New" w:hAnsi="Courier New" w:cs="Courier New"/>
            <w:sz w:val="16"/>
            <w:szCs w:val="16"/>
            <w:lang w:eastAsia="en-GB"/>
          </w:rPr>
          <w:t>Common</w:t>
        </w:r>
        <w:proofErr w:type="spellEnd"/>
        <w:r w:rsidRPr="000A6BD0">
          <w:rPr>
            <w:rFonts w:ascii="Courier New" w:hAnsi="Courier New" w:cs="Courier New"/>
            <w:sz w:val="16"/>
            <w:szCs w:val="16"/>
            <w:lang w:eastAsia="en-GB"/>
          </w:rPr>
          <w:t>(</w:t>
        </w:r>
        <w:proofErr w:type="gramEnd"/>
        <w:r w:rsidRPr="000A6BD0">
          <w:rPr>
            <w:rFonts w:ascii="Courier New" w:hAnsi="Courier New" w:cs="Courier New"/>
            <w:sz w:val="16"/>
            <w:szCs w:val="16"/>
            <w:lang w:eastAsia="en-GB"/>
          </w:rPr>
          <w:t>nr_Cell1, cs_38508_RRCRelease (</w:t>
        </w:r>
        <w:proofErr w:type="spellStart"/>
        <w:r w:rsidRPr="000A6BD0">
          <w:rPr>
            <w:rFonts w:ascii="Courier New" w:hAnsi="Courier New" w:cs="Courier New"/>
            <w:sz w:val="16"/>
            <w:szCs w:val="16"/>
            <w:lang w:eastAsia="en-GB"/>
          </w:rPr>
          <w:t>tsc_NR_RRC_TI_Def,v_SuspendConfig</w:t>
        </w:r>
        <w:proofErr w:type="spellEnd"/>
        <w:r w:rsidRPr="000A6BD0">
          <w:rPr>
            <w:rFonts w:ascii="Courier New" w:hAnsi="Courier New" w:cs="Courier New"/>
            <w:sz w:val="16"/>
            <w:szCs w:val="16"/>
            <w:lang w:eastAsia="en-GB"/>
          </w:rPr>
          <w:t>)); // @sic R5s240445 sic@</w:t>
        </w:r>
        <w:r>
          <w:rPr>
            <w:rFonts w:ascii="Courier New" w:hAnsi="Courier New" w:cs="Courier New"/>
            <w:sz w:val="16"/>
            <w:szCs w:val="16"/>
            <w:lang w:eastAsia="en-GB"/>
          </w:rPr>
          <w:t xml:space="preserve"> </w:t>
        </w:r>
      </w:ins>
      <w:del w:id="68" w:author="MCC TF160" w:date="2024-07-23T14:41:00Z" w16du:dateUtc="2024-07-23T12:41:00Z">
        <w:r w:rsidRPr="00E719AC" w:rsidDel="00E719AC">
          <w:rPr>
            <w:rFonts w:ascii="Courier New" w:hAnsi="Courier New" w:cs="Courier New"/>
            <w:sz w:val="16"/>
            <w:szCs w:val="16"/>
            <w:lang w:eastAsia="en-GB"/>
          </w:rPr>
          <w:delText>f_NR_RRCRelease(nr_Cell1, v_SuspendConfig);</w:delText>
        </w:r>
      </w:del>
    </w:p>
    <w:p w14:paraId="0EB44DD6" w14:textId="77777777" w:rsidR="00CF54AB" w:rsidRDefault="00CF54AB" w:rsidP="00CF54AB">
      <w:pPr>
        <w:rPr>
          <w:lang w:val="en-US"/>
        </w:rPr>
      </w:pPr>
    </w:p>
    <w:p w14:paraId="409EB407" w14:textId="70057A87" w:rsidR="00214DCE" w:rsidRDefault="00CF54AB" w:rsidP="00B671BB">
      <w:pPr>
        <w:pStyle w:val="Heading2"/>
      </w:pPr>
      <w:bookmarkStart w:id="69" w:name="_Toc174004094"/>
      <w:r w:rsidRPr="00CF54AB">
        <w:t>Changes for Audit test cases</w:t>
      </w:r>
      <w:bookmarkEnd w:id="69"/>
    </w:p>
    <w:p w14:paraId="4C7C677D" w14:textId="77777777" w:rsidR="00CF54AB" w:rsidRDefault="00CF54AB" w:rsidP="00CF54AB">
      <w:pPr>
        <w:rPr>
          <w:lang w:eastAsia="en-GB"/>
        </w:rPr>
      </w:pPr>
      <w:r w:rsidRPr="00B6133E">
        <w:rPr>
          <w:lang w:eastAsia="en-GB"/>
        </w:rPr>
        <w:t xml:space="preserve">Module </w:t>
      </w:r>
      <w:proofErr w:type="spellStart"/>
      <w:r w:rsidRPr="00B6133E">
        <w:rPr>
          <w:lang w:eastAsia="en-GB"/>
        </w:rPr>
        <w:t>NR_CapabilityFunctions</w:t>
      </w:r>
      <w:proofErr w:type="spellEnd"/>
    </w:p>
    <w:p w14:paraId="5B9B16F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70" w:author="MCC TF160" w:date="2024-07-23T15:07:00Z" w16du:dateUtc="2024-07-23T13:07:00Z"/>
          <w:rFonts w:ascii="Courier New" w:hAnsi="Courier New" w:cs="Courier New"/>
          <w:sz w:val="16"/>
          <w:szCs w:val="16"/>
          <w:lang w:eastAsia="en-GB"/>
        </w:rPr>
      </w:pPr>
      <w:r w:rsidRPr="000A7508">
        <w:rPr>
          <w:rFonts w:ascii="Courier New" w:hAnsi="Courier New" w:cs="Courier New"/>
          <w:sz w:val="16"/>
          <w:szCs w:val="16"/>
          <w:lang w:eastAsia="en-GB"/>
        </w:rPr>
        <w:t xml:space="preserve">  </w:t>
      </w:r>
      <w:ins w:id="71" w:author="MCC TF160" w:date="2024-07-23T15:07:00Z" w16du:dateUtc="2024-07-23T13:07:00Z">
        <w:r w:rsidRPr="002579A0">
          <w:rPr>
            <w:rFonts w:ascii="Courier New" w:hAnsi="Courier New" w:cs="Courier New"/>
            <w:sz w:val="16"/>
            <w:szCs w:val="16"/>
            <w:lang w:eastAsia="en-GB"/>
          </w:rPr>
          <w:t xml:space="preserve">  template UE_NR_Capability_v1740 cr_UE_NR_Capability_v1740_</w:t>
        </w:r>
        <w:proofErr w:type="gramStart"/>
        <w:r w:rsidRPr="002579A0">
          <w:rPr>
            <w:rFonts w:ascii="Courier New" w:hAnsi="Courier New" w:cs="Courier New"/>
            <w:sz w:val="16"/>
            <w:szCs w:val="16"/>
            <w:lang w:eastAsia="en-GB"/>
          </w:rPr>
          <w:t>IEs :</w:t>
        </w:r>
        <w:proofErr w:type="gramEnd"/>
        <w:r w:rsidRPr="002579A0">
          <w:rPr>
            <w:rFonts w:ascii="Courier New" w:hAnsi="Courier New" w:cs="Courier New"/>
            <w:sz w:val="16"/>
            <w:szCs w:val="16"/>
            <w:lang w:eastAsia="en-GB"/>
          </w:rPr>
          <w:t>= // @sic R5s240445 sic@</w:t>
        </w:r>
      </w:ins>
    </w:p>
    <w:p w14:paraId="67CC61B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72" w:author="MCC TF160" w:date="2024-07-23T15:07:00Z" w16du:dateUtc="2024-07-23T13:07:00Z"/>
          <w:rFonts w:ascii="Courier New" w:hAnsi="Courier New" w:cs="Courier New"/>
          <w:sz w:val="16"/>
          <w:szCs w:val="16"/>
          <w:lang w:eastAsia="en-GB"/>
        </w:rPr>
      </w:pPr>
      <w:ins w:id="73" w:author="MCC TF160" w:date="2024-07-23T15:07:00Z" w16du:dateUtc="2024-07-23T13:07:00Z">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@status    APPROVED (ENDC, NR5GC) */</w:t>
        </w:r>
      </w:ins>
    </w:p>
    <w:p w14:paraId="26CE53F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74" w:author="MCC TF160" w:date="2024-07-23T15:07:00Z" w16du:dateUtc="2024-07-23T13:07:00Z"/>
          <w:rFonts w:ascii="Courier New" w:hAnsi="Courier New" w:cs="Courier New"/>
          <w:sz w:val="16"/>
          <w:szCs w:val="16"/>
          <w:lang w:eastAsia="en-GB"/>
        </w:rPr>
      </w:pPr>
      <w:ins w:id="75" w:author="MCC TF160" w:date="2024-07-23T15:07:00Z" w16du:dateUtc="2024-07-23T13:07:00Z">
        <w:r w:rsidRPr="002579A0">
          <w:rPr>
            <w:rFonts w:ascii="Courier New" w:hAnsi="Courier New" w:cs="Courier New"/>
            <w:sz w:val="16"/>
            <w:szCs w:val="16"/>
            <w:lang w:eastAsia="en-GB"/>
          </w:rPr>
          <w:t xml:space="preserve">    redCapParameters_v</w:t>
        </w:r>
        <w:proofErr w:type="gramStart"/>
        <w:r w:rsidRPr="002579A0">
          <w:rPr>
            <w:rFonts w:ascii="Courier New" w:hAnsi="Courier New" w:cs="Courier New"/>
            <w:sz w:val="16"/>
            <w:szCs w:val="16"/>
            <w:lang w:eastAsia="en-GB"/>
          </w:rPr>
          <w:t>1740 :</w:t>
        </w:r>
        <w:proofErr w:type="gramEnd"/>
        <w:r w:rsidRPr="002579A0">
          <w:rPr>
            <w:rFonts w:ascii="Courier New" w:hAnsi="Courier New" w:cs="Courier New"/>
            <w:sz w:val="16"/>
            <w:szCs w:val="16"/>
            <w:lang w:eastAsia="en-GB"/>
          </w:rPr>
          <w:t>= ?, //redCapParameters_v1740 non optional</w:t>
        </w:r>
      </w:ins>
    </w:p>
    <w:p w14:paraId="54792A4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76" w:author="MCC TF160" w:date="2024-07-23T15:07:00Z" w16du:dateUtc="2024-07-23T13:07:00Z"/>
          <w:rFonts w:ascii="Courier New" w:hAnsi="Courier New" w:cs="Courier New"/>
          <w:sz w:val="16"/>
          <w:szCs w:val="16"/>
          <w:lang w:eastAsia="en-GB"/>
        </w:rPr>
      </w:pPr>
      <w:ins w:id="77" w:author="MCC TF160" w:date="2024-07-23T15:07:00Z" w16du:dateUtc="2024-07-23T13:07:00Z">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47582BC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78" w:author="MCC TF160" w:date="2024-07-23T15:07:00Z" w16du:dateUtc="2024-07-23T13:07:00Z"/>
          <w:rFonts w:ascii="Courier New" w:hAnsi="Courier New" w:cs="Courier New"/>
          <w:sz w:val="16"/>
          <w:szCs w:val="16"/>
          <w:lang w:eastAsia="en-GB"/>
        </w:rPr>
      </w:pPr>
      <w:ins w:id="79" w:author="MCC TF160" w:date="2024-07-23T15:07:00Z" w16du:dateUtc="2024-07-23T13:07:00Z">
        <w:r w:rsidRPr="002579A0">
          <w:rPr>
            <w:rFonts w:ascii="Courier New" w:hAnsi="Courier New" w:cs="Courier New"/>
            <w:sz w:val="16"/>
            <w:szCs w:val="16"/>
            <w:lang w:eastAsia="en-GB"/>
          </w:rPr>
          <w:lastRenderedPageBreak/>
          <w:t xml:space="preserve">       crossCarrierSchedulingConfigurationRelease_r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w:t>
        </w:r>
      </w:ins>
    </w:p>
    <w:p w14:paraId="1C9360E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80" w:author="MCC TF160" w:date="2024-07-23T15:07:00Z" w16du:dateUtc="2024-07-23T13:07:00Z"/>
          <w:rFonts w:ascii="Courier New" w:hAnsi="Courier New" w:cs="Courier New"/>
          <w:sz w:val="16"/>
          <w:szCs w:val="16"/>
          <w:lang w:eastAsia="en-GB"/>
        </w:rPr>
      </w:pPr>
      <w:ins w:id="81" w:author="MCC TF160" w:date="2024-07-23T15:07:00Z" w16du:dateUtc="2024-07-23T13:07:00Z">
        <w:r w:rsidRPr="002579A0">
          <w:rPr>
            <w:rFonts w:ascii="Courier New" w:hAnsi="Courier New" w:cs="Courier New"/>
            <w:sz w:val="16"/>
            <w:szCs w:val="16"/>
            <w:lang w:eastAsia="en-GB"/>
          </w:rPr>
          <w:t xml:space="preserve">       </w:t>
        </w:r>
        <w:proofErr w:type="spellStart"/>
        <w:proofErr w:type="gram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5CF97D4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82" w:author="MCC TF160" w:date="2024-07-23T15:07:00Z" w16du:dateUtc="2024-07-23T13:07:00Z"/>
          <w:rFonts w:ascii="Courier New" w:hAnsi="Courier New" w:cs="Courier New"/>
          <w:sz w:val="16"/>
          <w:szCs w:val="16"/>
          <w:lang w:eastAsia="en-GB"/>
        </w:rPr>
      </w:pPr>
      <w:ins w:id="83" w:author="MCC TF160" w:date="2024-07-23T15:07:00Z" w16du:dateUtc="2024-07-23T13:07:00Z">
        <w:r w:rsidRPr="002579A0">
          <w:rPr>
            <w:rFonts w:ascii="Courier New" w:hAnsi="Courier New" w:cs="Courier New"/>
            <w:sz w:val="16"/>
            <w:szCs w:val="16"/>
            <w:lang w:eastAsia="en-GB"/>
          </w:rPr>
          <w:t xml:space="preserve">         airToGroundNetwork_r18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6A489E5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84" w:author="MCC TF160" w:date="2024-07-23T15:07:00Z" w16du:dateUtc="2024-07-23T13:07:00Z"/>
          <w:rFonts w:ascii="Courier New" w:hAnsi="Courier New" w:cs="Courier New"/>
          <w:sz w:val="16"/>
          <w:szCs w:val="16"/>
          <w:lang w:eastAsia="en-GB"/>
        </w:rPr>
      </w:pPr>
      <w:ins w:id="85" w:author="MCC TF160" w:date="2024-07-23T15:07:00Z" w16du:dateUtc="2024-07-23T13:07:00Z">
        <w:r w:rsidRPr="002579A0">
          <w:rPr>
            <w:rFonts w:ascii="Courier New" w:hAnsi="Courier New" w:cs="Courier New"/>
            <w:sz w:val="16"/>
            <w:szCs w:val="16"/>
            <w:lang w:eastAsia="en-GB"/>
          </w:rPr>
          <w:t xml:space="preserve">         eRedCapParameters_r18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7EEFE96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86" w:author="MCC TF160" w:date="2024-07-23T15:07:00Z" w16du:dateUtc="2024-07-23T13:07:00Z"/>
          <w:rFonts w:ascii="Courier New" w:hAnsi="Courier New" w:cs="Courier New"/>
          <w:sz w:val="16"/>
          <w:szCs w:val="16"/>
          <w:lang w:eastAsia="en-GB"/>
        </w:rPr>
      </w:pPr>
      <w:ins w:id="87" w:author="MCC TF160" w:date="2024-07-23T15:07:00Z" w16du:dateUtc="2024-07-23T13:07:00Z">
        <w:r w:rsidRPr="002579A0">
          <w:rPr>
            <w:rFonts w:ascii="Courier New" w:hAnsi="Courier New" w:cs="Courier New"/>
            <w:sz w:val="16"/>
            <w:szCs w:val="16"/>
            <w:lang w:eastAsia="en-GB"/>
          </w:rPr>
          <w:t xml:space="preserve">         ncr_Parameters_r18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NCR-Parameters-r18</w:t>
        </w:r>
      </w:ins>
    </w:p>
    <w:p w14:paraId="54DA77F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88" w:author="MCC TF160" w:date="2024-07-23T15:07:00Z" w16du:dateUtc="2024-07-23T13:07:00Z"/>
          <w:rFonts w:ascii="Courier New" w:hAnsi="Courier New" w:cs="Courier New"/>
          <w:sz w:val="16"/>
          <w:szCs w:val="16"/>
          <w:lang w:eastAsia="en-GB"/>
        </w:rPr>
      </w:pPr>
      <w:ins w:id="89" w:author="MCC TF160" w:date="2024-07-23T15:07:00Z" w16du:dateUtc="2024-07-23T13:07:00Z">
        <w:r w:rsidRPr="002579A0">
          <w:rPr>
            <w:rFonts w:ascii="Courier New" w:hAnsi="Courier New" w:cs="Courier New"/>
            <w:sz w:val="16"/>
            <w:szCs w:val="16"/>
            <w:lang w:eastAsia="en-GB"/>
          </w:rPr>
          <w:t xml:space="preserve">         softSatelliteSwitchResyncNTN_r18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5C397E0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90" w:author="MCC TF160" w:date="2024-07-23T15:07:00Z" w16du:dateUtc="2024-07-23T13:07:00Z"/>
          <w:rFonts w:ascii="Courier New" w:hAnsi="Courier New" w:cs="Courier New"/>
          <w:sz w:val="16"/>
          <w:szCs w:val="16"/>
          <w:lang w:eastAsia="en-GB"/>
        </w:rPr>
      </w:pPr>
      <w:ins w:id="91" w:author="MCC TF160" w:date="2024-07-23T15:07:00Z" w16du:dateUtc="2024-07-23T13:07:00Z">
        <w:r w:rsidRPr="002579A0">
          <w:rPr>
            <w:rFonts w:ascii="Courier New" w:hAnsi="Courier New" w:cs="Courier New"/>
            <w:sz w:val="16"/>
            <w:szCs w:val="16"/>
            <w:lang w:eastAsia="en-GB"/>
          </w:rPr>
          <w:t xml:space="preserve">         hardSatelliteSwitchResyncNTN_r18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24A47B9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92" w:author="MCC TF160" w:date="2024-07-23T15:07:00Z" w16du:dateUtc="2024-07-23T13:07:00Z"/>
          <w:rFonts w:ascii="Courier New" w:hAnsi="Courier New" w:cs="Courier New"/>
          <w:sz w:val="16"/>
          <w:szCs w:val="16"/>
          <w:lang w:eastAsia="en-GB"/>
        </w:rPr>
      </w:pPr>
      <w:ins w:id="93" w:author="MCC TF160" w:date="2024-07-23T15:07:00Z" w16du:dateUtc="2024-07-23T13:07:00Z">
        <w:r w:rsidRPr="002579A0">
          <w:rPr>
            <w:rFonts w:ascii="Courier New" w:hAnsi="Courier New" w:cs="Courier New"/>
            <w:sz w:val="16"/>
            <w:szCs w:val="16"/>
            <w:lang w:eastAsia="en-GB"/>
          </w:rPr>
          <w:t xml:space="preserve">         mt_SDT_r18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5526B17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94" w:author="MCC TF160" w:date="2024-07-23T15:07:00Z" w16du:dateUtc="2024-07-23T13:07:00Z"/>
          <w:rFonts w:ascii="Courier New" w:hAnsi="Courier New" w:cs="Courier New"/>
          <w:sz w:val="16"/>
          <w:szCs w:val="16"/>
          <w:lang w:eastAsia="en-GB"/>
        </w:rPr>
      </w:pPr>
      <w:ins w:id="95" w:author="MCC TF160" w:date="2024-07-23T15:07:00Z" w16du:dateUtc="2024-07-23T13:07:00Z">
        <w:r w:rsidRPr="002579A0">
          <w:rPr>
            <w:rFonts w:ascii="Courier New" w:hAnsi="Courier New" w:cs="Courier New"/>
            <w:sz w:val="16"/>
            <w:szCs w:val="16"/>
            <w:lang w:eastAsia="en-GB"/>
          </w:rPr>
          <w:t xml:space="preserve">         mt_SDT_NTN_r18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4872F8F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96" w:author="MCC TF160" w:date="2024-07-23T15:07:00Z" w16du:dateUtc="2024-07-23T13:07:00Z"/>
          <w:rFonts w:ascii="Courier New" w:hAnsi="Courier New" w:cs="Courier New"/>
          <w:sz w:val="16"/>
          <w:szCs w:val="16"/>
          <w:lang w:eastAsia="en-GB"/>
        </w:rPr>
      </w:pPr>
      <w:ins w:id="97" w:author="MCC TF160" w:date="2024-07-23T15:07:00Z" w16du:dateUtc="2024-07-23T13:07:00Z">
        <w:r w:rsidRPr="002579A0">
          <w:rPr>
            <w:rFonts w:ascii="Courier New" w:hAnsi="Courier New" w:cs="Courier New"/>
            <w:sz w:val="16"/>
            <w:szCs w:val="16"/>
            <w:lang w:eastAsia="en-GB"/>
          </w:rPr>
          <w:t xml:space="preserve">         inDeviceCoexIndAutonomousDenial_r18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7DC7358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98" w:author="MCC TF160" w:date="2024-07-23T15:07:00Z" w16du:dateUtc="2024-07-23T13:07:00Z"/>
          <w:rFonts w:ascii="Courier New" w:hAnsi="Courier New" w:cs="Courier New"/>
          <w:sz w:val="16"/>
          <w:szCs w:val="16"/>
          <w:lang w:eastAsia="en-GB"/>
        </w:rPr>
      </w:pPr>
      <w:ins w:id="99" w:author="MCC TF160" w:date="2024-07-23T15:07:00Z" w16du:dateUtc="2024-07-23T13:07:00Z">
        <w:r w:rsidRPr="002579A0">
          <w:rPr>
            <w:rFonts w:ascii="Courier New" w:hAnsi="Courier New" w:cs="Courier New"/>
            <w:sz w:val="16"/>
            <w:szCs w:val="16"/>
            <w:lang w:eastAsia="en-GB"/>
          </w:rPr>
          <w:t xml:space="preserve">         inDeviceCoexIndFDM_r18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5E5CCB7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00" w:author="MCC TF160" w:date="2024-07-23T15:07:00Z" w16du:dateUtc="2024-07-23T13:07:00Z"/>
          <w:rFonts w:ascii="Courier New" w:hAnsi="Courier New" w:cs="Courier New"/>
          <w:sz w:val="16"/>
          <w:szCs w:val="16"/>
          <w:lang w:eastAsia="en-GB"/>
        </w:rPr>
      </w:pPr>
      <w:ins w:id="101" w:author="MCC TF160" w:date="2024-07-23T15:07:00Z" w16du:dateUtc="2024-07-23T13:07:00Z">
        <w:r w:rsidRPr="002579A0">
          <w:rPr>
            <w:rFonts w:ascii="Courier New" w:hAnsi="Courier New" w:cs="Courier New"/>
            <w:sz w:val="16"/>
            <w:szCs w:val="16"/>
            <w:lang w:eastAsia="en-GB"/>
          </w:rPr>
          <w:t xml:space="preserve">         inDeviceCoexIndTDM_r18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28F75FA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02" w:author="MCC TF160" w:date="2024-07-23T15:07:00Z" w16du:dateUtc="2024-07-23T13:07:00Z"/>
          <w:rFonts w:ascii="Courier New" w:hAnsi="Courier New" w:cs="Courier New"/>
          <w:sz w:val="16"/>
          <w:szCs w:val="16"/>
          <w:lang w:eastAsia="en-GB"/>
        </w:rPr>
      </w:pPr>
      <w:ins w:id="103" w:author="MCC TF160" w:date="2024-07-23T15:07:00Z" w16du:dateUtc="2024-07-23T13:07:00Z">
        <w:r w:rsidRPr="002579A0">
          <w:rPr>
            <w:rFonts w:ascii="Courier New" w:hAnsi="Courier New" w:cs="Courier New"/>
            <w:sz w:val="16"/>
            <w:szCs w:val="16"/>
            <w:lang w:eastAsia="en-GB"/>
          </w:rPr>
          <w:t xml:space="preserve">         musim_GapPriorityPreference_r18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351CD94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04" w:author="MCC TF160" w:date="2024-07-23T15:07:00Z" w16du:dateUtc="2024-07-23T13:07:00Z"/>
          <w:rFonts w:ascii="Courier New" w:hAnsi="Courier New" w:cs="Courier New"/>
          <w:sz w:val="16"/>
          <w:szCs w:val="16"/>
          <w:lang w:eastAsia="en-GB"/>
        </w:rPr>
      </w:pPr>
      <w:ins w:id="105" w:author="MCC TF160" w:date="2024-07-23T15:07:00Z" w16du:dateUtc="2024-07-23T13:07:00Z">
        <w:r w:rsidRPr="002579A0">
          <w:rPr>
            <w:rFonts w:ascii="Courier New" w:hAnsi="Courier New" w:cs="Courier New"/>
            <w:sz w:val="16"/>
            <w:szCs w:val="16"/>
            <w:lang w:eastAsia="en-GB"/>
          </w:rPr>
          <w:t xml:space="preserve">         musim_CapabilityRestriction_r18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2EC7D28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06" w:author="MCC TF160" w:date="2024-07-23T15:07:00Z" w16du:dateUtc="2024-07-23T13:07:00Z"/>
          <w:rFonts w:ascii="Courier New" w:hAnsi="Courier New" w:cs="Courier New"/>
          <w:sz w:val="16"/>
          <w:szCs w:val="16"/>
          <w:lang w:eastAsia="en-GB"/>
        </w:rPr>
      </w:pPr>
      <w:ins w:id="107" w:author="MCC TF160" w:date="2024-07-23T15:07:00Z" w16du:dateUtc="2024-07-23T13:07:00Z">
        <w:r w:rsidRPr="002579A0">
          <w:rPr>
            <w:rFonts w:ascii="Courier New" w:hAnsi="Courier New" w:cs="Courier New"/>
            <w:sz w:val="16"/>
            <w:szCs w:val="16"/>
            <w:lang w:eastAsia="en-GB"/>
          </w:rPr>
          <w:t xml:space="preserve">         multiRx_FR2_Preference_r18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42E37FA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08" w:author="MCC TF160" w:date="2024-07-23T15:07:00Z" w16du:dateUtc="2024-07-23T13:07:00Z"/>
          <w:rFonts w:ascii="Courier New" w:hAnsi="Courier New" w:cs="Courier New"/>
          <w:sz w:val="16"/>
          <w:szCs w:val="16"/>
          <w:lang w:eastAsia="en-GB"/>
        </w:rPr>
      </w:pPr>
      <w:ins w:id="109" w:author="MCC TF160" w:date="2024-07-23T15:07:00Z" w16du:dateUtc="2024-07-23T13:07:00Z">
        <w:r w:rsidRPr="002579A0">
          <w:rPr>
            <w:rFonts w:ascii="Courier New" w:hAnsi="Courier New" w:cs="Courier New"/>
            <w:sz w:val="16"/>
            <w:szCs w:val="16"/>
            <w:lang w:eastAsia="en-GB"/>
          </w:rPr>
          <w:t xml:space="preserve">         ra_InsteadCG_SDT_r18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2CA5B70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10" w:author="MCC TF160" w:date="2024-07-23T15:07:00Z" w16du:dateUtc="2024-07-23T13:07:00Z"/>
          <w:rFonts w:ascii="Courier New" w:hAnsi="Courier New" w:cs="Courier New"/>
          <w:sz w:val="16"/>
          <w:szCs w:val="16"/>
          <w:lang w:eastAsia="en-GB"/>
        </w:rPr>
      </w:pPr>
      <w:ins w:id="111" w:author="MCC TF160" w:date="2024-07-23T15:07:00Z" w16du:dateUtc="2024-07-23T13:07:00Z">
        <w:r w:rsidRPr="002579A0">
          <w:rPr>
            <w:rFonts w:ascii="Courier New" w:hAnsi="Courier New" w:cs="Courier New"/>
            <w:sz w:val="16"/>
            <w:szCs w:val="16"/>
            <w:lang w:eastAsia="en-GB"/>
          </w:rPr>
          <w:t xml:space="preserve">         resumeAfterSDT_Release_r18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6C6BAE08"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12" w:author="MCC TF160" w:date="2024-07-23T15:07:00Z" w16du:dateUtc="2024-07-23T13:07:00Z"/>
          <w:rFonts w:ascii="Courier New" w:hAnsi="Courier New" w:cs="Courier New"/>
          <w:sz w:val="16"/>
          <w:szCs w:val="16"/>
          <w:lang w:eastAsia="en-GB"/>
        </w:rPr>
      </w:pPr>
      <w:ins w:id="113" w:author="MCC TF160" w:date="2024-07-23T15:07:00Z" w16du:dateUtc="2024-07-23T13:07:00Z">
        <w:r w:rsidRPr="002579A0">
          <w:rPr>
            <w:rFonts w:ascii="Courier New" w:hAnsi="Courier New" w:cs="Courier New"/>
            <w:sz w:val="16"/>
            <w:szCs w:val="16"/>
            <w:lang w:eastAsia="en-GB"/>
          </w:rPr>
          <w:t xml:space="preserve">         ul_TrafficInfo_r18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7A0059F8"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14" w:author="MCC TF160" w:date="2024-07-23T15:07:00Z" w16du:dateUtc="2024-07-23T13:07:00Z"/>
          <w:rFonts w:ascii="Courier New" w:hAnsi="Courier New" w:cs="Courier New"/>
          <w:sz w:val="16"/>
          <w:szCs w:val="16"/>
          <w:lang w:eastAsia="en-GB"/>
        </w:rPr>
      </w:pPr>
      <w:ins w:id="115" w:author="MCC TF160" w:date="2024-07-23T15:07:00Z" w16du:dateUtc="2024-07-23T13:07:00Z">
        <w:r w:rsidRPr="002579A0">
          <w:rPr>
            <w:rFonts w:ascii="Courier New" w:hAnsi="Courier New" w:cs="Courier New"/>
            <w:sz w:val="16"/>
            <w:szCs w:val="16"/>
            <w:lang w:eastAsia="en-GB"/>
          </w:rPr>
          <w:t xml:space="preserve">         aerialParameters_r18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AerialParameters-r18</w:t>
        </w:r>
      </w:ins>
    </w:p>
    <w:p w14:paraId="7A88830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16" w:author="MCC TF160" w:date="2024-07-23T15:07:00Z" w16du:dateUtc="2024-07-23T13:07:00Z"/>
          <w:rFonts w:ascii="Courier New" w:hAnsi="Courier New" w:cs="Courier New"/>
          <w:sz w:val="16"/>
          <w:szCs w:val="16"/>
          <w:lang w:eastAsia="en-GB"/>
        </w:rPr>
      </w:pPr>
      <w:ins w:id="117" w:author="MCC TF160" w:date="2024-07-23T15:07:00Z" w16du:dateUtc="2024-07-23T13:07:00Z">
        <w:r w:rsidRPr="002579A0">
          <w:rPr>
            <w:rFonts w:ascii="Courier New" w:hAnsi="Courier New" w:cs="Courier New"/>
            <w:sz w:val="16"/>
            <w:szCs w:val="16"/>
            <w:lang w:eastAsia="en-GB"/>
          </w:rPr>
          <w:t xml:space="preserve">         ntn_VSAT_AntennaType_r18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621811E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18" w:author="MCC TF160" w:date="2024-07-23T15:07:00Z" w16du:dateUtc="2024-07-23T13:07:00Z"/>
          <w:rFonts w:ascii="Courier New" w:hAnsi="Courier New" w:cs="Courier New"/>
          <w:sz w:val="16"/>
          <w:szCs w:val="16"/>
          <w:lang w:eastAsia="en-GB"/>
        </w:rPr>
      </w:pPr>
      <w:ins w:id="119" w:author="MCC TF160" w:date="2024-07-23T15:07:00Z" w16du:dateUtc="2024-07-23T13:07:00Z">
        <w:r w:rsidRPr="002579A0">
          <w:rPr>
            <w:rFonts w:ascii="Courier New" w:hAnsi="Courier New" w:cs="Courier New"/>
            <w:sz w:val="16"/>
            <w:szCs w:val="16"/>
            <w:lang w:eastAsia="en-GB"/>
          </w:rPr>
          <w:t xml:space="preserve">         ntn_VSAT_MobilityType_r18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50732A0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20" w:author="MCC TF160" w:date="2024-07-23T15:07:00Z" w16du:dateUtc="2024-07-23T13:07:00Z"/>
          <w:rFonts w:ascii="Courier New" w:hAnsi="Courier New" w:cs="Courier New"/>
          <w:sz w:val="16"/>
          <w:szCs w:val="16"/>
          <w:lang w:eastAsia="en-GB"/>
        </w:rPr>
      </w:pPr>
      <w:ins w:id="121" w:author="MCC TF160" w:date="2024-07-23T15:07:00Z" w16du:dateUtc="2024-07-23T13:07:00Z">
        <w:r w:rsidRPr="002579A0">
          <w:rPr>
            <w:rFonts w:ascii="Courier New" w:hAnsi="Courier New" w:cs="Courier New"/>
            <w:sz w:val="16"/>
            <w:szCs w:val="16"/>
            <w:lang w:eastAsia="en-GB"/>
          </w:rPr>
          <w:t xml:space="preserve">         ntn_Parameters_v1820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NTN-Parameters-v1820</w:t>
        </w:r>
      </w:ins>
    </w:p>
    <w:p w14:paraId="6D200BF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22" w:author="MCC TF160" w:date="2024-07-23T15:07:00Z" w16du:dateUtc="2024-07-23T13:07:00Z"/>
          <w:rFonts w:ascii="Courier New" w:hAnsi="Courier New" w:cs="Courier New"/>
          <w:sz w:val="16"/>
          <w:szCs w:val="16"/>
          <w:lang w:eastAsia="en-GB"/>
        </w:rPr>
      </w:pPr>
      <w:ins w:id="123" w:author="MCC TF160" w:date="2024-07-23T15:07:00Z" w16du:dateUtc="2024-07-23T13:07:00Z">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left for future extensions  &gt; UE_NR_Capability_v180</w:t>
        </w:r>
      </w:ins>
    </w:p>
    <w:p w14:paraId="01789A4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24" w:author="MCC TF160" w:date="2024-07-23T15:07:00Z" w16du:dateUtc="2024-07-23T13:07:00Z"/>
          <w:rFonts w:ascii="Courier New" w:hAnsi="Courier New" w:cs="Courier New"/>
          <w:sz w:val="16"/>
          <w:szCs w:val="16"/>
          <w:lang w:eastAsia="en-GB"/>
        </w:rPr>
      </w:pPr>
      <w:ins w:id="125" w:author="MCC TF160" w:date="2024-07-23T15:07:00Z" w16du:dateUtc="2024-07-23T13:07:00Z">
        <w:r w:rsidRPr="002579A0">
          <w:rPr>
            <w:rFonts w:ascii="Courier New" w:hAnsi="Courier New" w:cs="Courier New"/>
            <w:sz w:val="16"/>
            <w:szCs w:val="16"/>
            <w:lang w:eastAsia="en-GB"/>
          </w:rPr>
          <w:t xml:space="preserve">       } </w:t>
        </w:r>
        <w:proofErr w:type="spellStart"/>
        <w:proofErr w:type="gram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UE_NR_Capability_v180</w:t>
        </w:r>
      </w:ins>
    </w:p>
    <w:p w14:paraId="0AC3D75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26" w:author="MCC TF160" w:date="2024-07-23T15:07:00Z" w16du:dateUtc="2024-07-23T13:07:00Z"/>
          <w:rFonts w:ascii="Courier New" w:hAnsi="Courier New" w:cs="Courier New"/>
          <w:sz w:val="16"/>
          <w:szCs w:val="16"/>
          <w:lang w:eastAsia="en-GB"/>
        </w:rPr>
      </w:pPr>
      <w:ins w:id="127" w:author="MCC TF160" w:date="2024-07-23T15:07:00Z" w16du:dateUtc="2024-07-23T13:07:00Z">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UE_NR_Capability_v1750</w:t>
        </w:r>
      </w:ins>
    </w:p>
    <w:p w14:paraId="1628B88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28" w:author="MCC TF160" w:date="2024-07-23T15:07:00Z" w16du:dateUtc="2024-07-23T13:07:00Z"/>
          <w:rFonts w:ascii="Courier New" w:hAnsi="Courier New" w:cs="Courier New"/>
          <w:sz w:val="16"/>
          <w:szCs w:val="16"/>
          <w:lang w:eastAsia="en-GB"/>
        </w:rPr>
      </w:pPr>
      <w:ins w:id="129" w:author="MCC TF160" w:date="2024-07-23T15:07:00Z" w16du:dateUtc="2024-07-23T13:07:00Z">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UE_NR_Capability_v1740</w:t>
        </w:r>
      </w:ins>
    </w:p>
    <w:p w14:paraId="333C514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30" w:author="MCC TF160" w:date="2024-07-23T15:07:00Z" w16du:dateUtc="2024-07-23T13:07:00Z"/>
          <w:rFonts w:ascii="Courier New" w:hAnsi="Courier New" w:cs="Courier New"/>
          <w:sz w:val="16"/>
          <w:szCs w:val="16"/>
          <w:lang w:eastAsia="en-GB"/>
        </w:rPr>
      </w:pPr>
      <w:ins w:id="131" w:author="MCC TF160" w:date="2024-07-23T15:07:00Z" w16du:dateUtc="2024-07-23T13:07:00Z">
        <w:r w:rsidRPr="002579A0">
          <w:rPr>
            <w:rFonts w:ascii="Courier New" w:hAnsi="Courier New" w:cs="Courier New"/>
            <w:sz w:val="16"/>
            <w:szCs w:val="16"/>
            <w:lang w:eastAsia="en-GB"/>
          </w:rPr>
          <w:t xml:space="preserve">  </w:t>
        </w:r>
      </w:ins>
    </w:p>
    <w:p w14:paraId="2C05CE8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32" w:author="MCC TF160" w:date="2024-07-23T15:07:00Z" w16du:dateUtc="2024-07-23T13:07:00Z"/>
          <w:rFonts w:ascii="Courier New" w:hAnsi="Courier New" w:cs="Courier New"/>
          <w:sz w:val="16"/>
          <w:szCs w:val="16"/>
          <w:lang w:eastAsia="en-GB"/>
        </w:rPr>
      </w:pPr>
      <w:ins w:id="133" w:author="MCC TF160" w:date="2024-07-23T15:07:00Z" w16du:dateUtc="2024-07-23T13:07:00Z">
        <w:r w:rsidRPr="002579A0">
          <w:rPr>
            <w:rFonts w:ascii="Courier New" w:hAnsi="Courier New" w:cs="Courier New"/>
            <w:sz w:val="16"/>
            <w:szCs w:val="16"/>
            <w:lang w:eastAsia="en-GB"/>
          </w:rPr>
          <w:t xml:space="preserve">  template UE_NR_Capability_v1740 cr_UE_NR_Capability_v1740_IEs_</w:t>
        </w:r>
        <w:proofErr w:type="gramStart"/>
        <w:r w:rsidRPr="002579A0">
          <w:rPr>
            <w:rFonts w:ascii="Courier New" w:hAnsi="Courier New" w:cs="Courier New"/>
            <w:sz w:val="16"/>
            <w:szCs w:val="16"/>
            <w:lang w:eastAsia="en-GB"/>
          </w:rPr>
          <w:t>RedCap :</w:t>
        </w:r>
        <w:proofErr w:type="gramEnd"/>
        <w:r w:rsidRPr="002579A0">
          <w:rPr>
            <w:rFonts w:ascii="Courier New" w:hAnsi="Courier New" w:cs="Courier New"/>
            <w:sz w:val="16"/>
            <w:szCs w:val="16"/>
            <w:lang w:eastAsia="en-GB"/>
          </w:rPr>
          <w:t>= // @sic R5s240445 sic@</w:t>
        </w:r>
      </w:ins>
    </w:p>
    <w:p w14:paraId="75D174D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34" w:author="MCC TF160" w:date="2024-07-23T15:07:00Z" w16du:dateUtc="2024-07-23T13:07:00Z"/>
          <w:rFonts w:ascii="Courier New" w:hAnsi="Courier New" w:cs="Courier New"/>
          <w:sz w:val="16"/>
          <w:szCs w:val="16"/>
          <w:lang w:eastAsia="en-GB"/>
        </w:rPr>
      </w:pPr>
      <w:ins w:id="135" w:author="MCC TF160" w:date="2024-07-23T15:07:00Z" w16du:dateUtc="2024-07-23T13:07:00Z">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@status    APPROVED (ENDC, NR5GC) */</w:t>
        </w:r>
      </w:ins>
    </w:p>
    <w:p w14:paraId="7F7D139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36" w:author="MCC TF160" w:date="2024-07-23T15:07:00Z" w16du:dateUtc="2024-07-23T13:07:00Z"/>
          <w:rFonts w:ascii="Courier New" w:hAnsi="Courier New" w:cs="Courier New"/>
          <w:sz w:val="16"/>
          <w:szCs w:val="16"/>
          <w:lang w:eastAsia="en-GB"/>
        </w:rPr>
      </w:pPr>
      <w:ins w:id="137" w:author="MCC TF160" w:date="2024-07-23T15:07:00Z" w16du:dateUtc="2024-07-23T13:07:00Z">
        <w:r w:rsidRPr="002579A0">
          <w:rPr>
            <w:rFonts w:ascii="Courier New" w:hAnsi="Courier New" w:cs="Courier New"/>
            <w:sz w:val="16"/>
            <w:szCs w:val="16"/>
            <w:lang w:eastAsia="en-GB"/>
          </w:rPr>
          <w:t xml:space="preserve">    redCapParameters_v</w:t>
        </w:r>
        <w:proofErr w:type="gramStart"/>
        <w:r w:rsidRPr="002579A0">
          <w:rPr>
            <w:rFonts w:ascii="Courier New" w:hAnsi="Courier New" w:cs="Courier New"/>
            <w:sz w:val="16"/>
            <w:szCs w:val="16"/>
            <w:lang w:eastAsia="en-GB"/>
          </w:rPr>
          <w:t>1740 :</w:t>
        </w:r>
        <w:proofErr w:type="gramEnd"/>
        <w:r w:rsidRPr="002579A0">
          <w:rPr>
            <w:rFonts w:ascii="Courier New" w:hAnsi="Courier New" w:cs="Courier New"/>
            <w:sz w:val="16"/>
            <w:szCs w:val="16"/>
            <w:lang w:eastAsia="en-GB"/>
          </w:rPr>
          <w:t>= { //redCapParameters_v1740 non optional</w:t>
        </w:r>
      </w:ins>
    </w:p>
    <w:p w14:paraId="7C66880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38" w:author="MCC TF160" w:date="2024-07-23T15:07:00Z" w16du:dateUtc="2024-07-23T13:07:00Z"/>
          <w:rFonts w:ascii="Courier New" w:hAnsi="Courier New" w:cs="Courier New"/>
          <w:sz w:val="16"/>
          <w:szCs w:val="16"/>
          <w:lang w:eastAsia="en-GB"/>
        </w:rPr>
      </w:pPr>
      <w:ins w:id="139" w:author="MCC TF160" w:date="2024-07-23T15:07:00Z" w16du:dateUtc="2024-07-23T13:07:00Z">
        <w:r w:rsidRPr="002579A0">
          <w:rPr>
            <w:rFonts w:ascii="Courier New" w:hAnsi="Courier New" w:cs="Courier New"/>
            <w:sz w:val="16"/>
            <w:szCs w:val="16"/>
            <w:lang w:eastAsia="en-GB"/>
          </w:rPr>
          <w:t xml:space="preserve">        ncd_SSB_ForRedCapInitialBWP_SDT_r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w:t>
        </w:r>
      </w:ins>
    </w:p>
    <w:p w14:paraId="047CBF6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40" w:author="MCC TF160" w:date="2024-07-23T15:07:00Z" w16du:dateUtc="2024-07-23T13:07:00Z"/>
          <w:rFonts w:ascii="Courier New" w:hAnsi="Courier New" w:cs="Courier New"/>
          <w:sz w:val="16"/>
          <w:szCs w:val="16"/>
          <w:lang w:eastAsia="en-GB"/>
        </w:rPr>
      </w:pPr>
      <w:ins w:id="141" w:author="MCC TF160" w:date="2024-07-23T15:07:00Z" w16du:dateUtc="2024-07-23T13:07:00Z">
        <w:r w:rsidRPr="002579A0">
          <w:rPr>
            <w:rFonts w:ascii="Courier New" w:hAnsi="Courier New" w:cs="Courier New"/>
            <w:sz w:val="16"/>
            <w:szCs w:val="16"/>
            <w:lang w:eastAsia="en-GB"/>
          </w:rPr>
          <w:t xml:space="preserve">    },</w:t>
        </w:r>
      </w:ins>
    </w:p>
    <w:p w14:paraId="40C84E1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42" w:author="MCC TF160" w:date="2024-07-23T15:07:00Z" w16du:dateUtc="2024-07-23T13:07:00Z"/>
          <w:rFonts w:ascii="Courier New" w:hAnsi="Courier New" w:cs="Courier New"/>
          <w:sz w:val="16"/>
          <w:szCs w:val="16"/>
          <w:lang w:eastAsia="en-GB"/>
        </w:rPr>
      </w:pPr>
      <w:ins w:id="143" w:author="MCC TF160" w:date="2024-07-23T15:07:00Z" w16du:dateUtc="2024-07-23T13:07:00Z">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5F691A4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44" w:author="MCC TF160" w:date="2024-07-23T15:07:00Z" w16du:dateUtc="2024-07-23T13:07:00Z"/>
          <w:rFonts w:ascii="Courier New" w:hAnsi="Courier New" w:cs="Courier New"/>
          <w:sz w:val="16"/>
          <w:szCs w:val="16"/>
          <w:lang w:eastAsia="en-GB"/>
        </w:rPr>
      </w:pPr>
      <w:ins w:id="145" w:author="MCC TF160" w:date="2024-07-23T15:07:00Z" w16du:dateUtc="2024-07-23T13:07:00Z">
        <w:r w:rsidRPr="002579A0">
          <w:rPr>
            <w:rFonts w:ascii="Courier New" w:hAnsi="Courier New" w:cs="Courier New"/>
            <w:sz w:val="16"/>
            <w:szCs w:val="16"/>
            <w:lang w:eastAsia="en-GB"/>
          </w:rPr>
          <w:t xml:space="preserve">       crossCarrierSchedulingConfigurationRelease_r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w:t>
        </w:r>
      </w:ins>
    </w:p>
    <w:p w14:paraId="5E22FA8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46" w:author="MCC TF160" w:date="2024-07-23T15:07:00Z" w16du:dateUtc="2024-07-23T13:07:00Z"/>
          <w:rFonts w:ascii="Courier New" w:hAnsi="Courier New" w:cs="Courier New"/>
          <w:sz w:val="16"/>
          <w:szCs w:val="16"/>
          <w:lang w:eastAsia="en-GB"/>
        </w:rPr>
      </w:pPr>
      <w:ins w:id="147" w:author="MCC TF160" w:date="2024-07-23T15:07:00Z" w16du:dateUtc="2024-07-23T13:07:00Z">
        <w:r w:rsidRPr="002579A0">
          <w:rPr>
            <w:rFonts w:ascii="Courier New" w:hAnsi="Courier New" w:cs="Courier New"/>
            <w:sz w:val="16"/>
            <w:szCs w:val="16"/>
            <w:lang w:eastAsia="en-GB"/>
          </w:rPr>
          <w:t xml:space="preserve">       </w:t>
        </w:r>
        <w:proofErr w:type="spellStart"/>
        <w:proofErr w:type="gram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7EF1DED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48" w:author="MCC TF160" w:date="2024-07-23T15:07:00Z" w16du:dateUtc="2024-07-23T13:07:00Z"/>
          <w:rFonts w:ascii="Courier New" w:hAnsi="Courier New" w:cs="Courier New"/>
          <w:sz w:val="16"/>
          <w:szCs w:val="16"/>
          <w:lang w:eastAsia="en-GB"/>
        </w:rPr>
      </w:pPr>
      <w:ins w:id="149" w:author="MCC TF160" w:date="2024-07-23T15:07:00Z" w16du:dateUtc="2024-07-23T13:07:00Z">
        <w:r w:rsidRPr="002579A0">
          <w:rPr>
            <w:rFonts w:ascii="Courier New" w:hAnsi="Courier New" w:cs="Courier New"/>
            <w:sz w:val="16"/>
            <w:szCs w:val="16"/>
            <w:lang w:eastAsia="en-GB"/>
          </w:rPr>
          <w:t xml:space="preserve">         airToGroundNetwork_r18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1FFFAB9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50" w:author="MCC TF160" w:date="2024-07-23T15:07:00Z" w16du:dateUtc="2024-07-23T13:07:00Z"/>
          <w:rFonts w:ascii="Courier New" w:hAnsi="Courier New" w:cs="Courier New"/>
          <w:sz w:val="16"/>
          <w:szCs w:val="16"/>
          <w:lang w:eastAsia="en-GB"/>
        </w:rPr>
      </w:pPr>
      <w:ins w:id="151" w:author="MCC TF160" w:date="2024-07-23T15:07:00Z" w16du:dateUtc="2024-07-23T13:07:00Z">
        <w:r w:rsidRPr="002579A0">
          <w:rPr>
            <w:rFonts w:ascii="Courier New" w:hAnsi="Courier New" w:cs="Courier New"/>
            <w:sz w:val="16"/>
            <w:szCs w:val="16"/>
            <w:lang w:eastAsia="en-GB"/>
          </w:rPr>
          <w:t xml:space="preserve">         eRedCapParameters_r18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ERedCapParameters-r18</w:t>
        </w:r>
      </w:ins>
    </w:p>
    <w:p w14:paraId="2E676C18"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52" w:author="MCC TF160" w:date="2024-07-23T15:07:00Z" w16du:dateUtc="2024-07-23T13:07:00Z"/>
          <w:rFonts w:ascii="Courier New" w:hAnsi="Courier New" w:cs="Courier New"/>
          <w:sz w:val="16"/>
          <w:szCs w:val="16"/>
          <w:lang w:eastAsia="en-GB"/>
        </w:rPr>
      </w:pPr>
      <w:ins w:id="153" w:author="MCC TF160" w:date="2024-07-23T15:07:00Z" w16du:dateUtc="2024-07-23T13:07:00Z">
        <w:r w:rsidRPr="002579A0">
          <w:rPr>
            <w:rFonts w:ascii="Courier New" w:hAnsi="Courier New" w:cs="Courier New"/>
            <w:sz w:val="16"/>
            <w:szCs w:val="16"/>
            <w:lang w:eastAsia="en-GB"/>
          </w:rPr>
          <w:t xml:space="preserve">         ncr_Parameters_r18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NCR-Parameters-r18</w:t>
        </w:r>
      </w:ins>
    </w:p>
    <w:p w14:paraId="50AAA83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54" w:author="MCC TF160" w:date="2024-07-23T15:07:00Z" w16du:dateUtc="2024-07-23T13:07:00Z"/>
          <w:rFonts w:ascii="Courier New" w:hAnsi="Courier New" w:cs="Courier New"/>
          <w:sz w:val="16"/>
          <w:szCs w:val="16"/>
          <w:lang w:eastAsia="en-GB"/>
        </w:rPr>
      </w:pPr>
      <w:ins w:id="155" w:author="MCC TF160" w:date="2024-07-23T15:07:00Z" w16du:dateUtc="2024-07-23T13:07:00Z">
        <w:r w:rsidRPr="002579A0">
          <w:rPr>
            <w:rFonts w:ascii="Courier New" w:hAnsi="Courier New" w:cs="Courier New"/>
            <w:sz w:val="16"/>
            <w:szCs w:val="16"/>
            <w:lang w:eastAsia="en-GB"/>
          </w:rPr>
          <w:t xml:space="preserve">         softSatelliteSwitchResyncNTN_r18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3E03209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56" w:author="MCC TF160" w:date="2024-07-23T15:07:00Z" w16du:dateUtc="2024-07-23T13:07:00Z"/>
          <w:rFonts w:ascii="Courier New" w:hAnsi="Courier New" w:cs="Courier New"/>
          <w:sz w:val="16"/>
          <w:szCs w:val="16"/>
          <w:lang w:eastAsia="en-GB"/>
        </w:rPr>
      </w:pPr>
      <w:ins w:id="157" w:author="MCC TF160" w:date="2024-07-23T15:07:00Z" w16du:dateUtc="2024-07-23T13:07:00Z">
        <w:r w:rsidRPr="002579A0">
          <w:rPr>
            <w:rFonts w:ascii="Courier New" w:hAnsi="Courier New" w:cs="Courier New"/>
            <w:sz w:val="16"/>
            <w:szCs w:val="16"/>
            <w:lang w:eastAsia="en-GB"/>
          </w:rPr>
          <w:t xml:space="preserve">         hardSatelliteSwitchResyncNTN_r18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1907057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58" w:author="MCC TF160" w:date="2024-07-23T15:07:00Z" w16du:dateUtc="2024-07-23T13:07:00Z"/>
          <w:rFonts w:ascii="Courier New" w:hAnsi="Courier New" w:cs="Courier New"/>
          <w:sz w:val="16"/>
          <w:szCs w:val="16"/>
          <w:lang w:eastAsia="en-GB"/>
        </w:rPr>
      </w:pPr>
      <w:ins w:id="159" w:author="MCC TF160" w:date="2024-07-23T15:07:00Z" w16du:dateUtc="2024-07-23T13:07:00Z">
        <w:r w:rsidRPr="002579A0">
          <w:rPr>
            <w:rFonts w:ascii="Courier New" w:hAnsi="Courier New" w:cs="Courier New"/>
            <w:sz w:val="16"/>
            <w:szCs w:val="16"/>
            <w:lang w:eastAsia="en-GB"/>
          </w:rPr>
          <w:t xml:space="preserve">         mt_SDT_r18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3D68BB2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60" w:author="MCC TF160" w:date="2024-07-23T15:07:00Z" w16du:dateUtc="2024-07-23T13:07:00Z"/>
          <w:rFonts w:ascii="Courier New" w:hAnsi="Courier New" w:cs="Courier New"/>
          <w:sz w:val="16"/>
          <w:szCs w:val="16"/>
          <w:lang w:eastAsia="en-GB"/>
        </w:rPr>
      </w:pPr>
      <w:ins w:id="161" w:author="MCC TF160" w:date="2024-07-23T15:07:00Z" w16du:dateUtc="2024-07-23T13:07:00Z">
        <w:r w:rsidRPr="002579A0">
          <w:rPr>
            <w:rFonts w:ascii="Courier New" w:hAnsi="Courier New" w:cs="Courier New"/>
            <w:sz w:val="16"/>
            <w:szCs w:val="16"/>
            <w:lang w:eastAsia="en-GB"/>
          </w:rPr>
          <w:t xml:space="preserve">         mt_SDT_NTN_r18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75E0D81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62" w:author="MCC TF160" w:date="2024-07-23T15:07:00Z" w16du:dateUtc="2024-07-23T13:07:00Z"/>
          <w:rFonts w:ascii="Courier New" w:hAnsi="Courier New" w:cs="Courier New"/>
          <w:sz w:val="16"/>
          <w:szCs w:val="16"/>
          <w:lang w:eastAsia="en-GB"/>
        </w:rPr>
      </w:pPr>
      <w:ins w:id="163" w:author="MCC TF160" w:date="2024-07-23T15:07:00Z" w16du:dateUtc="2024-07-23T13:07:00Z">
        <w:r w:rsidRPr="002579A0">
          <w:rPr>
            <w:rFonts w:ascii="Courier New" w:hAnsi="Courier New" w:cs="Courier New"/>
            <w:sz w:val="16"/>
            <w:szCs w:val="16"/>
            <w:lang w:eastAsia="en-GB"/>
          </w:rPr>
          <w:t xml:space="preserve">         inDeviceCoexIndAutonomousDenial_r18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4DCE5C58"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64" w:author="MCC TF160" w:date="2024-07-23T15:07:00Z" w16du:dateUtc="2024-07-23T13:07:00Z"/>
          <w:rFonts w:ascii="Courier New" w:hAnsi="Courier New" w:cs="Courier New"/>
          <w:sz w:val="16"/>
          <w:szCs w:val="16"/>
          <w:lang w:eastAsia="en-GB"/>
        </w:rPr>
      </w:pPr>
      <w:ins w:id="165" w:author="MCC TF160" w:date="2024-07-23T15:07:00Z" w16du:dateUtc="2024-07-23T13:07:00Z">
        <w:r w:rsidRPr="002579A0">
          <w:rPr>
            <w:rFonts w:ascii="Courier New" w:hAnsi="Courier New" w:cs="Courier New"/>
            <w:sz w:val="16"/>
            <w:szCs w:val="16"/>
            <w:lang w:eastAsia="en-GB"/>
          </w:rPr>
          <w:t xml:space="preserve">         inDeviceCoexIndFDM_r18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00B9772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66" w:author="MCC TF160" w:date="2024-07-23T15:07:00Z" w16du:dateUtc="2024-07-23T13:07:00Z"/>
          <w:rFonts w:ascii="Courier New" w:hAnsi="Courier New" w:cs="Courier New"/>
          <w:sz w:val="16"/>
          <w:szCs w:val="16"/>
          <w:lang w:eastAsia="en-GB"/>
        </w:rPr>
      </w:pPr>
      <w:ins w:id="167" w:author="MCC TF160" w:date="2024-07-23T15:07:00Z" w16du:dateUtc="2024-07-23T13:07:00Z">
        <w:r w:rsidRPr="002579A0">
          <w:rPr>
            <w:rFonts w:ascii="Courier New" w:hAnsi="Courier New" w:cs="Courier New"/>
            <w:sz w:val="16"/>
            <w:szCs w:val="16"/>
            <w:lang w:eastAsia="en-GB"/>
          </w:rPr>
          <w:t xml:space="preserve">         inDeviceCoexIndTDM_r18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661D158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68" w:author="MCC TF160" w:date="2024-07-23T15:07:00Z" w16du:dateUtc="2024-07-23T13:07:00Z"/>
          <w:rFonts w:ascii="Courier New" w:hAnsi="Courier New" w:cs="Courier New"/>
          <w:sz w:val="16"/>
          <w:szCs w:val="16"/>
          <w:lang w:eastAsia="en-GB"/>
        </w:rPr>
      </w:pPr>
      <w:ins w:id="169" w:author="MCC TF160" w:date="2024-07-23T15:07:00Z" w16du:dateUtc="2024-07-23T13:07:00Z">
        <w:r w:rsidRPr="002579A0">
          <w:rPr>
            <w:rFonts w:ascii="Courier New" w:hAnsi="Courier New" w:cs="Courier New"/>
            <w:sz w:val="16"/>
            <w:szCs w:val="16"/>
            <w:lang w:eastAsia="en-GB"/>
          </w:rPr>
          <w:t xml:space="preserve">         musim_GapPriorityPreference_r18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04D0517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70" w:author="MCC TF160" w:date="2024-07-23T15:07:00Z" w16du:dateUtc="2024-07-23T13:07:00Z"/>
          <w:rFonts w:ascii="Courier New" w:hAnsi="Courier New" w:cs="Courier New"/>
          <w:sz w:val="16"/>
          <w:szCs w:val="16"/>
          <w:lang w:eastAsia="en-GB"/>
        </w:rPr>
      </w:pPr>
      <w:ins w:id="171" w:author="MCC TF160" w:date="2024-07-23T15:07:00Z" w16du:dateUtc="2024-07-23T13:07:00Z">
        <w:r w:rsidRPr="002579A0">
          <w:rPr>
            <w:rFonts w:ascii="Courier New" w:hAnsi="Courier New" w:cs="Courier New"/>
            <w:sz w:val="16"/>
            <w:szCs w:val="16"/>
            <w:lang w:eastAsia="en-GB"/>
          </w:rPr>
          <w:t xml:space="preserve">         musim_CapabilityRestriction_r18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46D0EFC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72" w:author="MCC TF160" w:date="2024-07-23T15:07:00Z" w16du:dateUtc="2024-07-23T13:07:00Z"/>
          <w:rFonts w:ascii="Courier New" w:hAnsi="Courier New" w:cs="Courier New"/>
          <w:sz w:val="16"/>
          <w:szCs w:val="16"/>
          <w:lang w:eastAsia="en-GB"/>
        </w:rPr>
      </w:pPr>
      <w:ins w:id="173" w:author="MCC TF160" w:date="2024-07-23T15:07:00Z" w16du:dateUtc="2024-07-23T13:07:00Z">
        <w:r w:rsidRPr="002579A0">
          <w:rPr>
            <w:rFonts w:ascii="Courier New" w:hAnsi="Courier New" w:cs="Courier New"/>
            <w:sz w:val="16"/>
            <w:szCs w:val="16"/>
            <w:lang w:eastAsia="en-GB"/>
          </w:rPr>
          <w:t xml:space="preserve">         multiRx_FR2_Preference_r18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588AB68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74" w:author="MCC TF160" w:date="2024-07-23T15:07:00Z" w16du:dateUtc="2024-07-23T13:07:00Z"/>
          <w:rFonts w:ascii="Courier New" w:hAnsi="Courier New" w:cs="Courier New"/>
          <w:sz w:val="16"/>
          <w:szCs w:val="16"/>
          <w:lang w:eastAsia="en-GB"/>
        </w:rPr>
      </w:pPr>
      <w:ins w:id="175" w:author="MCC TF160" w:date="2024-07-23T15:07:00Z" w16du:dateUtc="2024-07-23T13:07:00Z">
        <w:r w:rsidRPr="002579A0">
          <w:rPr>
            <w:rFonts w:ascii="Courier New" w:hAnsi="Courier New" w:cs="Courier New"/>
            <w:sz w:val="16"/>
            <w:szCs w:val="16"/>
            <w:lang w:eastAsia="en-GB"/>
          </w:rPr>
          <w:t xml:space="preserve">         ra_InsteadCG_SDT_r18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5C8A073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76" w:author="MCC TF160" w:date="2024-07-23T15:07:00Z" w16du:dateUtc="2024-07-23T13:07:00Z"/>
          <w:rFonts w:ascii="Courier New" w:hAnsi="Courier New" w:cs="Courier New"/>
          <w:sz w:val="16"/>
          <w:szCs w:val="16"/>
          <w:lang w:eastAsia="en-GB"/>
        </w:rPr>
      </w:pPr>
      <w:ins w:id="177" w:author="MCC TF160" w:date="2024-07-23T15:07:00Z" w16du:dateUtc="2024-07-23T13:07:00Z">
        <w:r w:rsidRPr="002579A0">
          <w:rPr>
            <w:rFonts w:ascii="Courier New" w:hAnsi="Courier New" w:cs="Courier New"/>
            <w:sz w:val="16"/>
            <w:szCs w:val="16"/>
            <w:lang w:eastAsia="en-GB"/>
          </w:rPr>
          <w:t xml:space="preserve">         resumeAfterSDT_Release_r18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36442B4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78" w:author="MCC TF160" w:date="2024-07-23T15:07:00Z" w16du:dateUtc="2024-07-23T13:07:00Z"/>
          <w:rFonts w:ascii="Courier New" w:hAnsi="Courier New" w:cs="Courier New"/>
          <w:sz w:val="16"/>
          <w:szCs w:val="16"/>
          <w:lang w:eastAsia="en-GB"/>
        </w:rPr>
      </w:pPr>
      <w:ins w:id="179" w:author="MCC TF160" w:date="2024-07-23T15:07:00Z" w16du:dateUtc="2024-07-23T13:07:00Z">
        <w:r w:rsidRPr="002579A0">
          <w:rPr>
            <w:rFonts w:ascii="Courier New" w:hAnsi="Courier New" w:cs="Courier New"/>
            <w:sz w:val="16"/>
            <w:szCs w:val="16"/>
            <w:lang w:eastAsia="en-GB"/>
          </w:rPr>
          <w:t xml:space="preserve">         ul_TrafficInfo_r18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703C987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80" w:author="MCC TF160" w:date="2024-07-23T15:07:00Z" w16du:dateUtc="2024-07-23T13:07:00Z"/>
          <w:rFonts w:ascii="Courier New" w:hAnsi="Courier New" w:cs="Courier New"/>
          <w:sz w:val="16"/>
          <w:szCs w:val="16"/>
          <w:lang w:eastAsia="en-GB"/>
        </w:rPr>
      </w:pPr>
      <w:ins w:id="181" w:author="MCC TF160" w:date="2024-07-23T15:07:00Z" w16du:dateUtc="2024-07-23T13:07:00Z">
        <w:r w:rsidRPr="002579A0">
          <w:rPr>
            <w:rFonts w:ascii="Courier New" w:hAnsi="Courier New" w:cs="Courier New"/>
            <w:sz w:val="16"/>
            <w:szCs w:val="16"/>
            <w:lang w:eastAsia="en-GB"/>
          </w:rPr>
          <w:t xml:space="preserve">         aerialParameters_r18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AerialParameters-r18</w:t>
        </w:r>
      </w:ins>
    </w:p>
    <w:p w14:paraId="5FB1A8A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82" w:author="MCC TF160" w:date="2024-07-23T15:07:00Z" w16du:dateUtc="2024-07-23T13:07:00Z"/>
          <w:rFonts w:ascii="Courier New" w:hAnsi="Courier New" w:cs="Courier New"/>
          <w:sz w:val="16"/>
          <w:szCs w:val="16"/>
          <w:lang w:eastAsia="en-GB"/>
        </w:rPr>
      </w:pPr>
      <w:ins w:id="183" w:author="MCC TF160" w:date="2024-07-23T15:07:00Z" w16du:dateUtc="2024-07-23T13:07:00Z">
        <w:r w:rsidRPr="002579A0">
          <w:rPr>
            <w:rFonts w:ascii="Courier New" w:hAnsi="Courier New" w:cs="Courier New"/>
            <w:sz w:val="16"/>
            <w:szCs w:val="16"/>
            <w:lang w:eastAsia="en-GB"/>
          </w:rPr>
          <w:t xml:space="preserve">         ntn_VSAT_AntennaType_r18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3D9FFB1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84" w:author="MCC TF160" w:date="2024-07-23T15:07:00Z" w16du:dateUtc="2024-07-23T13:07:00Z"/>
          <w:rFonts w:ascii="Courier New" w:hAnsi="Courier New" w:cs="Courier New"/>
          <w:sz w:val="16"/>
          <w:szCs w:val="16"/>
          <w:lang w:eastAsia="en-GB"/>
        </w:rPr>
      </w:pPr>
      <w:ins w:id="185" w:author="MCC TF160" w:date="2024-07-23T15:07:00Z" w16du:dateUtc="2024-07-23T13:07:00Z">
        <w:r w:rsidRPr="002579A0">
          <w:rPr>
            <w:rFonts w:ascii="Courier New" w:hAnsi="Courier New" w:cs="Courier New"/>
            <w:sz w:val="16"/>
            <w:szCs w:val="16"/>
            <w:lang w:eastAsia="en-GB"/>
          </w:rPr>
          <w:lastRenderedPageBreak/>
          <w:t xml:space="preserve">         ntn_VSAT_MobilityType_r18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ins>
    </w:p>
    <w:p w14:paraId="3D7074D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86" w:author="MCC TF160" w:date="2024-07-23T15:07:00Z" w16du:dateUtc="2024-07-23T13:07:00Z"/>
          <w:rFonts w:ascii="Courier New" w:hAnsi="Courier New" w:cs="Courier New"/>
          <w:sz w:val="16"/>
          <w:szCs w:val="16"/>
          <w:lang w:eastAsia="en-GB"/>
        </w:rPr>
      </w:pPr>
      <w:ins w:id="187" w:author="MCC TF160" w:date="2024-07-23T15:07:00Z" w16du:dateUtc="2024-07-23T13:07:00Z">
        <w:r w:rsidRPr="002579A0">
          <w:rPr>
            <w:rFonts w:ascii="Courier New" w:hAnsi="Courier New" w:cs="Courier New"/>
            <w:sz w:val="16"/>
            <w:szCs w:val="16"/>
            <w:lang w:eastAsia="en-GB"/>
          </w:rPr>
          <w:t xml:space="preserve">         ntn_Parameters_v1820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NTN-Parameters-v1820</w:t>
        </w:r>
      </w:ins>
    </w:p>
    <w:p w14:paraId="1E3EA9D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88" w:author="MCC TF160" w:date="2024-07-23T15:07:00Z" w16du:dateUtc="2024-07-23T13:07:00Z"/>
          <w:rFonts w:ascii="Courier New" w:hAnsi="Courier New" w:cs="Courier New"/>
          <w:sz w:val="16"/>
          <w:szCs w:val="16"/>
          <w:lang w:eastAsia="en-GB"/>
        </w:rPr>
      </w:pPr>
      <w:ins w:id="189" w:author="MCC TF160" w:date="2024-07-23T15:07:00Z" w16du:dateUtc="2024-07-23T13:07:00Z">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left for future extensions  &gt; UE_NR_Capability_v180</w:t>
        </w:r>
      </w:ins>
    </w:p>
    <w:p w14:paraId="6506086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90" w:author="MCC TF160" w:date="2024-07-23T15:07:00Z" w16du:dateUtc="2024-07-23T13:07:00Z"/>
          <w:rFonts w:ascii="Courier New" w:hAnsi="Courier New" w:cs="Courier New"/>
          <w:sz w:val="16"/>
          <w:szCs w:val="16"/>
          <w:lang w:eastAsia="en-GB"/>
        </w:rPr>
      </w:pPr>
      <w:ins w:id="191" w:author="MCC TF160" w:date="2024-07-23T15:07:00Z" w16du:dateUtc="2024-07-23T13:07:00Z">
        <w:r w:rsidRPr="002579A0">
          <w:rPr>
            <w:rFonts w:ascii="Courier New" w:hAnsi="Courier New" w:cs="Courier New"/>
            <w:sz w:val="16"/>
            <w:szCs w:val="16"/>
            <w:lang w:eastAsia="en-GB"/>
          </w:rPr>
          <w:t xml:space="preserve">       } </w:t>
        </w:r>
        <w:proofErr w:type="spellStart"/>
        <w:proofErr w:type="gram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UE_NR_Capability_v180</w:t>
        </w:r>
      </w:ins>
    </w:p>
    <w:p w14:paraId="337E1258"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192" w:author="MCC TF160" w:date="2024-07-23T15:07:00Z" w16du:dateUtc="2024-07-23T13:07:00Z"/>
          <w:rFonts w:ascii="Courier New" w:hAnsi="Courier New" w:cs="Courier New"/>
          <w:sz w:val="16"/>
          <w:szCs w:val="16"/>
          <w:lang w:eastAsia="en-GB"/>
        </w:rPr>
      </w:pPr>
      <w:ins w:id="193" w:author="MCC TF160" w:date="2024-07-23T15:07:00Z" w16du:dateUtc="2024-07-23T13:07:00Z">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UE_NR_Capability_v1750</w:t>
        </w:r>
      </w:ins>
    </w:p>
    <w:p w14:paraId="06927E28"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194" w:author="MCC TF160" w:date="2024-07-23T15:07:00Z" w16du:dateUtc="2024-07-23T13:07:00Z"/>
          <w:rFonts w:ascii="Courier New" w:hAnsi="Courier New" w:cs="Courier New"/>
          <w:sz w:val="16"/>
          <w:szCs w:val="16"/>
          <w:lang w:eastAsia="en-GB"/>
        </w:rPr>
      </w:pPr>
      <w:ins w:id="195" w:author="MCC TF160" w:date="2024-07-23T15:07:00Z" w16du:dateUtc="2024-07-23T13:07:00Z">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UE_NR_Capability_v1740</w:t>
        </w:r>
      </w:ins>
    </w:p>
    <w:p w14:paraId="3CFE833F"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196" w:author="MCC TF160" w:date="2024-07-23T15:07:00Z" w16du:dateUtc="2024-07-23T13:07:00Z"/>
          <w:rFonts w:ascii="Courier New" w:hAnsi="Courier New" w:cs="Courier New"/>
          <w:sz w:val="16"/>
          <w:szCs w:val="16"/>
          <w:lang w:eastAsia="en-GB"/>
        </w:rPr>
      </w:pPr>
    </w:p>
    <w:p w14:paraId="0AFDE30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template UE_NR_Capability_v1640 cr_UE_NR_Capability_v1640_IEs_RedCap (</w:t>
      </w:r>
      <w:ins w:id="197" w:author="MCC TF160" w:date="2024-07-23T15:08:00Z" w16du:dateUtc="2024-07-23T13:08:00Z">
        <w:r w:rsidRPr="002579A0">
          <w:rPr>
            <w:rFonts w:ascii="Courier New" w:hAnsi="Courier New" w:cs="Courier New"/>
            <w:sz w:val="16"/>
            <w:szCs w:val="16"/>
            <w:lang w:eastAsia="en-GB"/>
          </w:rPr>
          <w:t>template UE_NR_Capability_v1740 p_UE_NR_Capability_v</w:t>
        </w:r>
        <w:proofErr w:type="gramStart"/>
        <w:r w:rsidRPr="002579A0">
          <w:rPr>
            <w:rFonts w:ascii="Courier New" w:hAnsi="Courier New" w:cs="Courier New"/>
            <w:sz w:val="16"/>
            <w:szCs w:val="16"/>
            <w:lang w:eastAsia="en-GB"/>
          </w:rPr>
          <w:t>1740 :</w:t>
        </w:r>
        <w:proofErr w:type="gramEnd"/>
        <w:r w:rsidRPr="002579A0">
          <w:rPr>
            <w:rFonts w:ascii="Courier New" w:hAnsi="Courier New" w:cs="Courier New"/>
            <w:sz w:val="16"/>
            <w:szCs w:val="16"/>
            <w:lang w:eastAsia="en-GB"/>
          </w:rPr>
          <w:t>= *) :=</w:t>
        </w:r>
      </w:ins>
    </w:p>
    <w:p w14:paraId="48FA4C0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@sic R5-231410 R5s211246 R5-225384 R5s221155 R5s221179 R5-227571 R5-227572 R5-227573 R5s230456 R5-233835 R5-240518 </w:t>
      </w:r>
      <w:ins w:id="198" w:author="MCC TF160" w:date="2024-07-23T15:32:00Z" w16du:dateUtc="2024-07-23T13:32:00Z">
        <w:r w:rsidRPr="002579A0">
          <w:rPr>
            <w:rFonts w:ascii="Courier New" w:hAnsi="Courier New" w:cs="Courier New"/>
            <w:sz w:val="16"/>
            <w:szCs w:val="16"/>
            <w:lang w:eastAsia="en-GB"/>
          </w:rPr>
          <w:t xml:space="preserve">R5s240445 </w:t>
        </w:r>
      </w:ins>
      <w:r w:rsidRPr="002579A0">
        <w:rPr>
          <w:rFonts w:ascii="Courier New" w:hAnsi="Courier New" w:cs="Courier New"/>
          <w:sz w:val="16"/>
          <w:szCs w:val="16"/>
          <w:lang w:eastAsia="en-GB"/>
        </w:rPr>
        <w:t>sic@</w:t>
      </w:r>
    </w:p>
    <w:p w14:paraId="4544220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@status    APPROVED (ENDC, NR5GC) */</w:t>
      </w:r>
    </w:p>
    <w:p w14:paraId="61DB47A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redirectAtResumeByNAS_r16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3459BAD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phy_ParametersSharedSpectrumChAccess_r16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cr_V1640_phy_ParametersSharedSpectrumChAccess_r16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w:t>
      </w:r>
    </w:p>
    <w:p w14:paraId="7160F79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UE-NR-Capability-v1650</w:t>
      </w:r>
    </w:p>
    <w:p w14:paraId="3007F60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mpsPriorityIndication_r16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f_Derive_NR_mpsPriorityIndication_r16()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w:t>
      </w:r>
    </w:p>
    <w:p w14:paraId="3C76938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highSpeedParameters_v1650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2C05ACB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UE-NR-Capability-v1690</w:t>
      </w:r>
    </w:p>
    <w:p w14:paraId="70BF645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ul_RRC_Segmentation_r16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f_Derive_ul_RRC_Segmentation_r16(),</w:t>
      </w:r>
    </w:p>
    <w:p w14:paraId="7979F7A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UE-NR-Capability-v1700</w:t>
      </w:r>
    </w:p>
    <w:p w14:paraId="571DF65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inactiveStatePO_Determination_r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w:t>
      </w:r>
    </w:p>
    <w:p w14:paraId="3381390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highSpeedParameters_v1700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7F74D8C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powSav_Parameters_v1700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40ADC02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mac_Parameters_v1700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64B0B0D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mac_ParametersFR2_2_r17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MAC-ParametersFR2-2-r17</w:t>
      </w:r>
    </w:p>
    <w:p w14:paraId="697D15CC"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r w:rsidRPr="009D3690">
        <w:rPr>
          <w:rFonts w:ascii="Courier New" w:hAnsi="Courier New" w:cs="Courier New"/>
          <w:sz w:val="16"/>
          <w:szCs w:val="16"/>
          <w:lang w:eastAsia="en-GB"/>
        </w:rPr>
        <w:t xml:space="preserve">directMCG_SCellActivation_r17     </w:t>
      </w:r>
      <w:proofErr w:type="gramStart"/>
      <w:r w:rsidRPr="009D3690">
        <w:rPr>
          <w:rFonts w:ascii="Courier New" w:hAnsi="Courier New" w:cs="Courier New"/>
          <w:sz w:val="16"/>
          <w:szCs w:val="16"/>
          <w:lang w:eastAsia="en-GB"/>
        </w:rPr>
        <w:t xml:space="preserve">  :</w:t>
      </w:r>
      <w:proofErr w:type="gramEnd"/>
      <w:r w:rsidRPr="009D3690">
        <w:rPr>
          <w:rFonts w:ascii="Courier New" w:hAnsi="Courier New" w:cs="Courier New"/>
          <w:sz w:val="16"/>
          <w:szCs w:val="16"/>
          <w:lang w:eastAsia="en-GB"/>
        </w:rPr>
        <w:t>= *,  // @sic R5-232320 sic@</w:t>
      </w:r>
    </w:p>
    <w:p w14:paraId="7EBA3050"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directMCG_SCellActivationResume_r</w:t>
      </w:r>
      <w:proofErr w:type="gramStart"/>
      <w:r w:rsidRPr="009D3690">
        <w:rPr>
          <w:rFonts w:ascii="Courier New" w:hAnsi="Courier New" w:cs="Courier New"/>
          <w:sz w:val="16"/>
          <w:szCs w:val="16"/>
          <w:lang w:eastAsia="en-GB"/>
        </w:rPr>
        <w:t>17 :</w:t>
      </w:r>
      <w:proofErr w:type="gramEnd"/>
      <w:r w:rsidRPr="009D3690">
        <w:rPr>
          <w:rFonts w:ascii="Courier New" w:hAnsi="Courier New" w:cs="Courier New"/>
          <w:sz w:val="16"/>
          <w:szCs w:val="16"/>
          <w:lang w:eastAsia="en-GB"/>
        </w:rPr>
        <w:t>= *,  // @sic R5-232320 sic@</w:t>
      </w:r>
    </w:p>
    <w:p w14:paraId="47DC5AE8"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directSCG_SCellActivation_r17     </w:t>
      </w:r>
      <w:proofErr w:type="gramStart"/>
      <w:r w:rsidRPr="009D3690">
        <w:rPr>
          <w:rFonts w:ascii="Courier New" w:hAnsi="Courier New" w:cs="Courier New"/>
          <w:sz w:val="16"/>
          <w:szCs w:val="16"/>
          <w:lang w:eastAsia="en-GB"/>
        </w:rPr>
        <w:t xml:space="preserve">  :</w:t>
      </w:r>
      <w:proofErr w:type="gramEnd"/>
      <w:r w:rsidRPr="009D3690">
        <w:rPr>
          <w:rFonts w:ascii="Courier New" w:hAnsi="Courier New" w:cs="Courier New"/>
          <w:sz w:val="16"/>
          <w:szCs w:val="16"/>
          <w:lang w:eastAsia="en-GB"/>
        </w:rPr>
        <w:t>= *,</w:t>
      </w:r>
    </w:p>
    <w:p w14:paraId="6B985B35"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directSCG_SCellActivationResume_r</w:t>
      </w:r>
      <w:proofErr w:type="gramStart"/>
      <w:r w:rsidRPr="009D3690">
        <w:rPr>
          <w:rFonts w:ascii="Courier New" w:hAnsi="Courier New" w:cs="Courier New"/>
          <w:sz w:val="16"/>
          <w:szCs w:val="16"/>
          <w:lang w:eastAsia="en-GB"/>
        </w:rPr>
        <w:t>17 :</w:t>
      </w:r>
      <w:proofErr w:type="gramEnd"/>
      <w:r w:rsidRPr="009D3690">
        <w:rPr>
          <w:rFonts w:ascii="Courier New" w:hAnsi="Courier New" w:cs="Courier New"/>
          <w:sz w:val="16"/>
          <w:szCs w:val="16"/>
          <w:lang w:eastAsia="en-GB"/>
        </w:rPr>
        <w:t>= *,</w:t>
      </w:r>
    </w:p>
    <w:p w14:paraId="4EEFF3CB"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drx_Adaptation_r17                </w:t>
      </w:r>
      <w:proofErr w:type="gramStart"/>
      <w:r w:rsidRPr="009D3690">
        <w:rPr>
          <w:rFonts w:ascii="Courier New" w:hAnsi="Courier New" w:cs="Courier New"/>
          <w:sz w:val="16"/>
          <w:szCs w:val="16"/>
          <w:lang w:eastAsia="en-GB"/>
        </w:rPr>
        <w:t xml:space="preserve">  :</w:t>
      </w:r>
      <w:proofErr w:type="gramEnd"/>
      <w:r w:rsidRPr="009D3690">
        <w:rPr>
          <w:rFonts w:ascii="Courier New" w:hAnsi="Courier New" w:cs="Courier New"/>
          <w:sz w:val="16"/>
          <w:szCs w:val="16"/>
          <w:lang w:eastAsia="en-GB"/>
        </w:rPr>
        <w:t>= *</w:t>
      </w:r>
    </w:p>
    <w:p w14:paraId="6668902E"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 </w:t>
      </w:r>
      <w:proofErr w:type="spellStart"/>
      <w:r w:rsidRPr="009D3690">
        <w:rPr>
          <w:rFonts w:ascii="Courier New" w:hAnsi="Courier New" w:cs="Courier New"/>
          <w:sz w:val="16"/>
          <w:szCs w:val="16"/>
          <w:lang w:eastAsia="en-GB"/>
        </w:rPr>
        <w:t>ifpresent</w:t>
      </w:r>
      <w:proofErr w:type="spellEnd"/>
    </w:p>
    <w:p w14:paraId="547021F5"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 </w:t>
      </w:r>
      <w:proofErr w:type="spellStart"/>
      <w:r w:rsidRPr="009D3690">
        <w:rPr>
          <w:rFonts w:ascii="Courier New" w:hAnsi="Courier New" w:cs="Courier New"/>
          <w:sz w:val="16"/>
          <w:szCs w:val="16"/>
          <w:lang w:eastAsia="en-GB"/>
        </w:rPr>
        <w:t>ifpresent</w:t>
      </w:r>
      <w:proofErr w:type="spellEnd"/>
      <w:r w:rsidRPr="009D3690">
        <w:rPr>
          <w:rFonts w:ascii="Courier New" w:hAnsi="Courier New" w:cs="Courier New"/>
          <w:sz w:val="16"/>
          <w:szCs w:val="16"/>
          <w:lang w:eastAsia="en-GB"/>
        </w:rPr>
        <w:t>,</w:t>
      </w:r>
    </w:p>
    <w:p w14:paraId="6CD38766"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ims_Parameters_v1700            </w:t>
      </w:r>
      <w:proofErr w:type="gramStart"/>
      <w:r w:rsidRPr="009D3690">
        <w:rPr>
          <w:rFonts w:ascii="Courier New" w:hAnsi="Courier New" w:cs="Courier New"/>
          <w:sz w:val="16"/>
          <w:szCs w:val="16"/>
          <w:lang w:eastAsia="en-GB"/>
        </w:rPr>
        <w:t xml:space="preserve">  :</w:t>
      </w:r>
      <w:proofErr w:type="gramEnd"/>
      <w:r w:rsidRPr="009D3690">
        <w:rPr>
          <w:rFonts w:ascii="Courier New" w:hAnsi="Courier New" w:cs="Courier New"/>
          <w:sz w:val="16"/>
          <w:szCs w:val="16"/>
          <w:lang w:eastAsia="en-GB"/>
        </w:rPr>
        <w:t>= *,</w:t>
      </w:r>
    </w:p>
    <w:p w14:paraId="09FE344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w:t>
      </w:r>
      <w:r w:rsidRPr="002579A0">
        <w:rPr>
          <w:rFonts w:ascii="Courier New" w:hAnsi="Courier New" w:cs="Courier New"/>
          <w:sz w:val="16"/>
          <w:szCs w:val="16"/>
          <w:lang w:eastAsia="en-GB"/>
        </w:rPr>
        <w:t xml:space="preserve">measAndMobParameters_v1700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//MeasAndMobParameters_v1700 non optional</w:t>
      </w:r>
    </w:p>
    <w:p w14:paraId="7827D0D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appLayerMeasParameters_r17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2A84CF6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redCapParameters_r17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4414AA7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supportOfRedCap_r17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f_Derive_supportOfRedCap_r17()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pc_supportOfRedCap_r17 - only present in NR5GC and </w:t>
      </w:r>
      <w:proofErr w:type="spellStart"/>
      <w:r w:rsidRPr="002579A0">
        <w:rPr>
          <w:rFonts w:ascii="Courier New" w:hAnsi="Courier New" w:cs="Courier New"/>
          <w:sz w:val="16"/>
          <w:szCs w:val="16"/>
          <w:lang w:eastAsia="en-GB"/>
        </w:rPr>
        <w:t>RedCap</w:t>
      </w:r>
      <w:proofErr w:type="spellEnd"/>
    </w:p>
    <w:p w14:paraId="67DC2BC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supportOf16DRB_RedCap_r17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f_Derive_supportOf16DRB_RedCap_r17()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pc_16DRB_RedCap_r17    - only present in NR5GC and </w:t>
      </w:r>
      <w:proofErr w:type="spellStart"/>
      <w:r w:rsidRPr="002579A0">
        <w:rPr>
          <w:rFonts w:ascii="Courier New" w:hAnsi="Courier New" w:cs="Courier New"/>
          <w:sz w:val="16"/>
          <w:szCs w:val="16"/>
          <w:lang w:eastAsia="en-GB"/>
        </w:rPr>
        <w:t>RedCap</w:t>
      </w:r>
      <w:proofErr w:type="spellEnd"/>
    </w:p>
    <w:p w14:paraId="0487A8D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w:t>
      </w:r>
    </w:p>
    <w:p w14:paraId="6365012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ra_SDT_r17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f_Derive_ra_SDT_r17()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pc_ra_SDT_r17  - only present in NR5GC</w:t>
      </w:r>
    </w:p>
    <w:p w14:paraId="34E9B56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srb_SDT_r17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f_Derive_srb_SDT_r17()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pc_srb_SDT_r17 - only present in NR5GC</w:t>
      </w:r>
    </w:p>
    <w:p w14:paraId="04E0AC1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gNB_SideRTT_BasedPDC_r17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3A361A3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bh_RLF_DetectionRecovery_Indication_r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w:t>
      </w:r>
    </w:p>
    <w:p w14:paraId="4898642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nrdc_Parameters_v1700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1946300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bap_Parameters_v1700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34ACBDC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musim_GapPreference_r17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f_Derive_musim_GapPreference_r17()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@sic R5-236307 sic@ - pc_musim_GapPreference_r17</w:t>
      </w:r>
    </w:p>
    <w:p w14:paraId="61F866B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musimLeaveConnected_r17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f_Derive_musimLeaveConnected_r17()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@sic R5-236307 sic@ - pc_musimLeaveConnected_r17</w:t>
      </w:r>
    </w:p>
    <w:p w14:paraId="1189268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mbs_Parameters_r17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//MBS_Parameters_r17 non optional</w:t>
      </w:r>
    </w:p>
    <w:p w14:paraId="55984E7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nonTerrestrialNetwork_r17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4F07901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ntn_ScenarioSupport_r17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702E854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sliceInfoforCellReselection_r17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f_Derive_sliceInfoforCellReselection_r17()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@sic R5-232202 sic@</w:t>
      </w:r>
    </w:p>
    <w:p w14:paraId="43BD1D3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lastRenderedPageBreak/>
        <w:t xml:space="preserve">               ue_RadioPagingInfo_r17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49158D1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pei_SubgroupingSupportBandList_r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 // @sic R5-233835 sic@</w:t>
      </w:r>
    </w:p>
    <w:p w14:paraId="5AD245E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w:t>
      </w:r>
    </w:p>
    <w:p w14:paraId="4FCFAE1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ul_GapFR2_Pattern_r17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6D57858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ntn_Parameters_r17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51AA2A3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w:t>
      </w:r>
      <w:ins w:id="199" w:author="MCC TF160" w:date="2024-07-23T15:09:00Z" w16du:dateUtc="2024-07-23T13:09:00Z">
        <w:r w:rsidRPr="002579A0">
          <w:rPr>
            <w:rFonts w:ascii="Courier New" w:hAnsi="Courier New" w:cs="Courier New"/>
            <w:sz w:val="16"/>
            <w:szCs w:val="16"/>
            <w:lang w:eastAsia="en-GB"/>
          </w:rPr>
          <w:t>p_UE_NR_Capability_v1740  // UE_NR_Capability_v1740</w:t>
        </w:r>
      </w:ins>
      <w:del w:id="200" w:author="MCC TF160" w:date="2024-07-23T15:09:00Z" w16du:dateUtc="2024-07-23T13:09:00Z">
        <w:r w:rsidDel="002579A0">
          <w:rPr>
            <w:rFonts w:ascii="Courier New" w:hAnsi="Courier New" w:cs="Courier New"/>
            <w:sz w:val="16"/>
            <w:szCs w:val="16"/>
            <w:lang w:eastAsia="en-GB"/>
          </w:rPr>
          <w:delText>*</w:delText>
        </w:r>
      </w:del>
    </w:p>
    <w:p w14:paraId="082347C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UE_NR_Capability_v1700 IEs</w:t>
      </w:r>
    </w:p>
    <w:p w14:paraId="4C86043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UE_NR_Capability_v1690 IEs</w:t>
      </w:r>
    </w:p>
    <w:p w14:paraId="4C5CD18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UE_NR_Capability_v1650 IEs</w:t>
      </w:r>
    </w:p>
    <w:p w14:paraId="1FDE10B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proofErr w:type="gram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 UE_NR_Capability_v1640 IEs</w:t>
      </w:r>
    </w:p>
    <w:p w14:paraId="25330D1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3289634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5BB2584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template UE_NR_Capability_v1640 cr_UE_NR_Capability_v1640_IEs </w:t>
      </w:r>
      <w:ins w:id="201" w:author="MCC TF160" w:date="2024-07-23T15:09:00Z" w16du:dateUtc="2024-07-23T13:09:00Z">
        <w:r w:rsidRPr="002579A0">
          <w:rPr>
            <w:rFonts w:ascii="Courier New" w:hAnsi="Courier New" w:cs="Courier New"/>
            <w:sz w:val="16"/>
            <w:szCs w:val="16"/>
            <w:lang w:eastAsia="en-GB"/>
          </w:rPr>
          <w:t>(template UE_NR_Capability_v1740 p_UE_NR_Capability_v</w:t>
        </w:r>
        <w:proofErr w:type="gramStart"/>
        <w:r w:rsidRPr="002579A0">
          <w:rPr>
            <w:rFonts w:ascii="Courier New" w:hAnsi="Courier New" w:cs="Courier New"/>
            <w:sz w:val="16"/>
            <w:szCs w:val="16"/>
            <w:lang w:eastAsia="en-GB"/>
          </w:rPr>
          <w:t>1740 :</w:t>
        </w:r>
        <w:proofErr w:type="gramEnd"/>
        <w:r w:rsidRPr="002579A0">
          <w:rPr>
            <w:rFonts w:ascii="Courier New" w:hAnsi="Courier New" w:cs="Courier New"/>
            <w:sz w:val="16"/>
            <w:szCs w:val="16"/>
            <w:lang w:eastAsia="en-GB"/>
          </w:rPr>
          <w:t>= *) :=</w:t>
        </w:r>
      </w:ins>
      <w:r w:rsidRPr="002579A0">
        <w:rPr>
          <w:rFonts w:ascii="Courier New" w:hAnsi="Courier New" w:cs="Courier New"/>
          <w:sz w:val="16"/>
          <w:szCs w:val="16"/>
          <w:lang w:eastAsia="en-GB"/>
        </w:rPr>
        <w:t xml:space="preserve"> // @sic R5-230111 R5-230112 R5s211246 R5-225384 R5s221155 R5s221179 R5-227571 R5-227572 R5-227573 R5-233835 </w:t>
      </w:r>
      <w:ins w:id="202" w:author="MCC TF160" w:date="2024-07-23T15:32:00Z" w16du:dateUtc="2024-07-23T13:32:00Z">
        <w:r w:rsidRPr="002579A0">
          <w:rPr>
            <w:rFonts w:ascii="Courier New" w:hAnsi="Courier New" w:cs="Courier New"/>
            <w:sz w:val="16"/>
            <w:szCs w:val="16"/>
            <w:lang w:eastAsia="en-GB"/>
          </w:rPr>
          <w:t xml:space="preserve">R5s240445 </w:t>
        </w:r>
      </w:ins>
      <w:r w:rsidRPr="002579A0">
        <w:rPr>
          <w:rFonts w:ascii="Courier New" w:hAnsi="Courier New" w:cs="Courier New"/>
          <w:sz w:val="16"/>
          <w:szCs w:val="16"/>
          <w:lang w:eastAsia="en-GB"/>
        </w:rPr>
        <w:t>sic@</w:t>
      </w:r>
    </w:p>
    <w:p w14:paraId="63F2AD68"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@status    APPROVED (ENDC, NR5GC) */</w:t>
      </w:r>
    </w:p>
    <w:p w14:paraId="6FF35F6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redirectAtResumeByNAS_r16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669FA61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phy_ParametersSharedSpectrumChAccess_r16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cr_V1640_phy_ParametersSharedSpectrumChAccess_r16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w:t>
      </w:r>
    </w:p>
    <w:p w14:paraId="15B4B3A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UE-NR-Capability-v1650</w:t>
      </w:r>
    </w:p>
    <w:p w14:paraId="505BDC1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mpsPriorityIndication_r16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f_Derive_NR_mpsPriorityIndication_r16()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w:t>
      </w:r>
    </w:p>
    <w:p w14:paraId="6F17257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highSpeedParameters_v1650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6605082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UE-NR-Capability-v1690</w:t>
      </w:r>
    </w:p>
    <w:p w14:paraId="6A172D7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ul_RRC_Segmentation_r16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f_Derive_ul_RRC_Segmentation_r16(),</w:t>
      </w:r>
    </w:p>
    <w:p w14:paraId="163811E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UE-NR-Capability-v1700</w:t>
      </w:r>
    </w:p>
    <w:p w14:paraId="0012FB4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inactiveStatePO_Determination_r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w:t>
      </w:r>
    </w:p>
    <w:p w14:paraId="733E5CA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highSpeedParameters_v1700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3A767E8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powSav_Parameters_v1700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6EE0667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mac_Parameters_v1700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31C6EAB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mac_ParametersFR2_2_r17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MAC-ParametersFR2-2-r17</w:t>
      </w:r>
    </w:p>
    <w:p w14:paraId="3728783B"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r w:rsidRPr="009D3690">
        <w:rPr>
          <w:rFonts w:ascii="Courier New" w:hAnsi="Courier New" w:cs="Courier New"/>
          <w:sz w:val="16"/>
          <w:szCs w:val="16"/>
          <w:lang w:eastAsia="en-GB"/>
        </w:rPr>
        <w:t xml:space="preserve">directMCG_SCellActivation_r17     </w:t>
      </w:r>
      <w:proofErr w:type="gramStart"/>
      <w:r w:rsidRPr="009D3690">
        <w:rPr>
          <w:rFonts w:ascii="Courier New" w:hAnsi="Courier New" w:cs="Courier New"/>
          <w:sz w:val="16"/>
          <w:szCs w:val="16"/>
          <w:lang w:eastAsia="en-GB"/>
        </w:rPr>
        <w:t xml:space="preserve">  :</w:t>
      </w:r>
      <w:proofErr w:type="gramEnd"/>
      <w:r w:rsidRPr="009D3690">
        <w:rPr>
          <w:rFonts w:ascii="Courier New" w:hAnsi="Courier New" w:cs="Courier New"/>
          <w:sz w:val="16"/>
          <w:szCs w:val="16"/>
          <w:lang w:eastAsia="en-GB"/>
        </w:rPr>
        <w:t>= *, // @sic R5-232320 sic@</w:t>
      </w:r>
    </w:p>
    <w:p w14:paraId="269936EB"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directMCG_SCellActivationResume_r</w:t>
      </w:r>
      <w:proofErr w:type="gramStart"/>
      <w:r w:rsidRPr="009D3690">
        <w:rPr>
          <w:rFonts w:ascii="Courier New" w:hAnsi="Courier New" w:cs="Courier New"/>
          <w:sz w:val="16"/>
          <w:szCs w:val="16"/>
          <w:lang w:eastAsia="en-GB"/>
        </w:rPr>
        <w:t>17 :</w:t>
      </w:r>
      <w:proofErr w:type="gramEnd"/>
      <w:r w:rsidRPr="009D3690">
        <w:rPr>
          <w:rFonts w:ascii="Courier New" w:hAnsi="Courier New" w:cs="Courier New"/>
          <w:sz w:val="16"/>
          <w:szCs w:val="16"/>
          <w:lang w:eastAsia="en-GB"/>
        </w:rPr>
        <w:t>= *, // @sic R5-232320 sic@</w:t>
      </w:r>
    </w:p>
    <w:p w14:paraId="5EDC93C9"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directSCG_SCellActivation_r17     </w:t>
      </w:r>
      <w:proofErr w:type="gramStart"/>
      <w:r w:rsidRPr="009D3690">
        <w:rPr>
          <w:rFonts w:ascii="Courier New" w:hAnsi="Courier New" w:cs="Courier New"/>
          <w:sz w:val="16"/>
          <w:szCs w:val="16"/>
          <w:lang w:eastAsia="en-GB"/>
        </w:rPr>
        <w:t xml:space="preserve">  :</w:t>
      </w:r>
      <w:proofErr w:type="gramEnd"/>
      <w:r w:rsidRPr="009D3690">
        <w:rPr>
          <w:rFonts w:ascii="Courier New" w:hAnsi="Courier New" w:cs="Courier New"/>
          <w:sz w:val="16"/>
          <w:szCs w:val="16"/>
          <w:lang w:eastAsia="en-GB"/>
        </w:rPr>
        <w:t>= *,</w:t>
      </w:r>
    </w:p>
    <w:p w14:paraId="4F1E6B9F"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directSCG_SCellActivationResume_r</w:t>
      </w:r>
      <w:proofErr w:type="gramStart"/>
      <w:r w:rsidRPr="009D3690">
        <w:rPr>
          <w:rFonts w:ascii="Courier New" w:hAnsi="Courier New" w:cs="Courier New"/>
          <w:sz w:val="16"/>
          <w:szCs w:val="16"/>
          <w:lang w:eastAsia="en-GB"/>
        </w:rPr>
        <w:t>17 :</w:t>
      </w:r>
      <w:proofErr w:type="gramEnd"/>
      <w:r w:rsidRPr="009D3690">
        <w:rPr>
          <w:rFonts w:ascii="Courier New" w:hAnsi="Courier New" w:cs="Courier New"/>
          <w:sz w:val="16"/>
          <w:szCs w:val="16"/>
          <w:lang w:eastAsia="en-GB"/>
        </w:rPr>
        <w:t>= *,</w:t>
      </w:r>
    </w:p>
    <w:p w14:paraId="5D13984A"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drx_Adaptation_r17                </w:t>
      </w:r>
      <w:proofErr w:type="gramStart"/>
      <w:r w:rsidRPr="009D3690">
        <w:rPr>
          <w:rFonts w:ascii="Courier New" w:hAnsi="Courier New" w:cs="Courier New"/>
          <w:sz w:val="16"/>
          <w:szCs w:val="16"/>
          <w:lang w:eastAsia="en-GB"/>
        </w:rPr>
        <w:t xml:space="preserve">  :</w:t>
      </w:r>
      <w:proofErr w:type="gramEnd"/>
      <w:r w:rsidRPr="009D3690">
        <w:rPr>
          <w:rFonts w:ascii="Courier New" w:hAnsi="Courier New" w:cs="Courier New"/>
          <w:sz w:val="16"/>
          <w:szCs w:val="16"/>
          <w:lang w:eastAsia="en-GB"/>
        </w:rPr>
        <w:t>= *</w:t>
      </w:r>
    </w:p>
    <w:p w14:paraId="53C62D71"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 </w:t>
      </w:r>
      <w:proofErr w:type="spellStart"/>
      <w:r w:rsidRPr="009D3690">
        <w:rPr>
          <w:rFonts w:ascii="Courier New" w:hAnsi="Courier New" w:cs="Courier New"/>
          <w:sz w:val="16"/>
          <w:szCs w:val="16"/>
          <w:lang w:eastAsia="en-GB"/>
        </w:rPr>
        <w:t>ifpresent</w:t>
      </w:r>
      <w:proofErr w:type="spellEnd"/>
    </w:p>
    <w:p w14:paraId="74CA2ABA"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 </w:t>
      </w:r>
      <w:proofErr w:type="spellStart"/>
      <w:r w:rsidRPr="009D3690">
        <w:rPr>
          <w:rFonts w:ascii="Courier New" w:hAnsi="Courier New" w:cs="Courier New"/>
          <w:sz w:val="16"/>
          <w:szCs w:val="16"/>
          <w:lang w:eastAsia="en-GB"/>
        </w:rPr>
        <w:t>ifpresent</w:t>
      </w:r>
      <w:proofErr w:type="spellEnd"/>
      <w:r w:rsidRPr="009D3690">
        <w:rPr>
          <w:rFonts w:ascii="Courier New" w:hAnsi="Courier New" w:cs="Courier New"/>
          <w:sz w:val="16"/>
          <w:szCs w:val="16"/>
          <w:lang w:eastAsia="en-GB"/>
        </w:rPr>
        <w:t>,</w:t>
      </w:r>
    </w:p>
    <w:p w14:paraId="0AD62A3E" w14:textId="77777777" w:rsidR="00CF54AB" w:rsidRPr="009D369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ims_Parameters_v1700            </w:t>
      </w:r>
      <w:proofErr w:type="gramStart"/>
      <w:r w:rsidRPr="009D3690">
        <w:rPr>
          <w:rFonts w:ascii="Courier New" w:hAnsi="Courier New" w:cs="Courier New"/>
          <w:sz w:val="16"/>
          <w:szCs w:val="16"/>
          <w:lang w:eastAsia="en-GB"/>
        </w:rPr>
        <w:t xml:space="preserve">  :</w:t>
      </w:r>
      <w:proofErr w:type="gramEnd"/>
      <w:r w:rsidRPr="009D3690">
        <w:rPr>
          <w:rFonts w:ascii="Courier New" w:hAnsi="Courier New" w:cs="Courier New"/>
          <w:sz w:val="16"/>
          <w:szCs w:val="16"/>
          <w:lang w:eastAsia="en-GB"/>
        </w:rPr>
        <w:t>= *,</w:t>
      </w:r>
    </w:p>
    <w:p w14:paraId="551F4BF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9D3690">
        <w:rPr>
          <w:rFonts w:ascii="Courier New" w:hAnsi="Courier New" w:cs="Courier New"/>
          <w:sz w:val="16"/>
          <w:szCs w:val="16"/>
          <w:lang w:eastAsia="en-GB"/>
        </w:rPr>
        <w:t xml:space="preserve">               </w:t>
      </w:r>
      <w:r w:rsidRPr="002579A0">
        <w:rPr>
          <w:rFonts w:ascii="Courier New" w:hAnsi="Courier New" w:cs="Courier New"/>
          <w:sz w:val="16"/>
          <w:szCs w:val="16"/>
          <w:lang w:eastAsia="en-GB"/>
        </w:rPr>
        <w:t xml:space="preserve">measAndMobParameters_v1700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//MeasAndMobParameters_v1700 non optional</w:t>
      </w:r>
    </w:p>
    <w:p w14:paraId="2CB2FCF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appLayerMeasParameters_r17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699FFB6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redCapParameters_r17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397B9C0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ra_SDT_r17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pc_ra_SDT_r17  - only present in NR5GC</w:t>
      </w:r>
    </w:p>
    <w:p w14:paraId="561E29B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srb_SDT_r17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 pc_srb_SDT_r17 - only present in NR5GC</w:t>
      </w:r>
    </w:p>
    <w:p w14:paraId="5E34060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gNB_SideRTT_BasedPDC_r17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0CD860F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bh_RLF_DetectionRecovery_Indication_r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w:t>
      </w:r>
    </w:p>
    <w:p w14:paraId="640C811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nrdc_Parameters_v1700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4EC1A41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bap_Parameters_v1700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75C060B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musim_GapPreference_r17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f_Derive_musim_GapPreference_r17()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@sic R5-236307 sic@ - pc_musim_GapPreference_r17</w:t>
      </w:r>
    </w:p>
    <w:p w14:paraId="704C2BD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musimLeaveConnected_r17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f_Derive_musimLeaveConnected_r17()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 @sic R5-236307 sic@ - pc_musimLeaveConnected_r17</w:t>
      </w:r>
    </w:p>
    <w:p w14:paraId="3539E63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mbs_Parameters_r17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 //MBS_Parameters_r17 non optional</w:t>
      </w:r>
    </w:p>
    <w:p w14:paraId="0940A39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nonTerrestrialNetwork_r17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0FD1B89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ntn_ScenarioSupport_r17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7BA4658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sliceInfoforCellReselection_r17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f_Derive_sliceInfoforCellReselection_r17()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w:t>
      </w:r>
    </w:p>
    <w:p w14:paraId="6CD7EDF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lastRenderedPageBreak/>
        <w:t xml:space="preserve">               ue_RadioPagingInfo_r17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32D11BB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pei_SubgroupingSupportBandList_r</w:t>
      </w:r>
      <w:proofErr w:type="gramStart"/>
      <w:r w:rsidRPr="002579A0">
        <w:rPr>
          <w:rFonts w:ascii="Courier New" w:hAnsi="Courier New" w:cs="Courier New"/>
          <w:sz w:val="16"/>
          <w:szCs w:val="16"/>
          <w:lang w:eastAsia="en-GB"/>
        </w:rPr>
        <w:t>17  :</w:t>
      </w:r>
      <w:proofErr w:type="gramEnd"/>
      <w:r w:rsidRPr="002579A0">
        <w:rPr>
          <w:rFonts w:ascii="Courier New" w:hAnsi="Courier New" w:cs="Courier New"/>
          <w:sz w:val="16"/>
          <w:szCs w:val="16"/>
          <w:lang w:eastAsia="en-GB"/>
        </w:rPr>
        <w:t>= * // @sic R5-233835 sic@ - Checked in fl_NRCap_CommonChecks_r17\f_PEI_SubgroupingSupportBandList_r17</w:t>
      </w:r>
    </w:p>
    <w:p w14:paraId="1B21D0A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w:t>
      </w:r>
    </w:p>
    <w:p w14:paraId="7B4DF92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ul_GapFR2_Pattern_r17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795BEAE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ntn_Parameters_r17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w:t>
      </w:r>
    </w:p>
    <w:p w14:paraId="564FF13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nonCriticalExtension</w:t>
      </w:r>
      <w:proofErr w:type="spellEnd"/>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w:t>
      </w:r>
      <w:ins w:id="203" w:author="MCC TF160" w:date="2024-07-23T15:09:00Z" w16du:dateUtc="2024-07-23T13:09:00Z">
        <w:r w:rsidRPr="002579A0">
          <w:rPr>
            <w:rFonts w:ascii="Courier New" w:hAnsi="Courier New" w:cs="Courier New"/>
            <w:sz w:val="16"/>
            <w:szCs w:val="16"/>
            <w:lang w:eastAsia="en-GB"/>
          </w:rPr>
          <w:t>p_UE_NR_Capability_v1740</w:t>
        </w:r>
      </w:ins>
      <w:del w:id="204" w:author="MCC TF160" w:date="2024-07-23T15:09:00Z" w16du:dateUtc="2024-07-23T13:09:00Z">
        <w:r w:rsidDel="002579A0">
          <w:rPr>
            <w:rFonts w:ascii="Courier New" w:hAnsi="Courier New" w:cs="Courier New"/>
            <w:sz w:val="16"/>
            <w:szCs w:val="16"/>
            <w:lang w:eastAsia="en-GB"/>
          </w:rPr>
          <w:delText>*</w:delText>
        </w:r>
      </w:del>
      <w:r w:rsidRPr="002579A0">
        <w:rPr>
          <w:rFonts w:ascii="Courier New" w:hAnsi="Courier New" w:cs="Courier New"/>
          <w:sz w:val="16"/>
          <w:szCs w:val="16"/>
          <w:lang w:eastAsia="en-GB"/>
        </w:rPr>
        <w:t xml:space="preserve">  // UE-NR-Capability-v1740</w:t>
      </w:r>
    </w:p>
    <w:p w14:paraId="53E4CB1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UE_NR_Capability_v1700 IEs</w:t>
      </w:r>
    </w:p>
    <w:p w14:paraId="0B4F95C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UE_NR_Capability_v1690 IEs</w:t>
      </w:r>
    </w:p>
    <w:p w14:paraId="0731F97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 UE_NR_Capability_v1650 IEs</w:t>
      </w:r>
    </w:p>
    <w:p w14:paraId="233D1677"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205" w:author="MCC TF160" w:date="2024-07-23T15:10:00Z" w16du:dateUtc="2024-07-23T13:10:00Z"/>
          <w:rFonts w:ascii="Courier New" w:hAnsi="Courier New" w:cs="Courier New"/>
          <w:sz w:val="16"/>
          <w:szCs w:val="16"/>
          <w:lang w:eastAsia="en-GB"/>
        </w:rPr>
      </w:pPr>
      <w:r w:rsidRPr="002579A0">
        <w:rPr>
          <w:rFonts w:ascii="Courier New" w:hAnsi="Courier New" w:cs="Courier New"/>
          <w:sz w:val="16"/>
          <w:szCs w:val="16"/>
          <w:lang w:eastAsia="en-GB"/>
        </w:rPr>
        <w:t xml:space="preserve">  } </w:t>
      </w:r>
      <w:proofErr w:type="spellStart"/>
      <w:proofErr w:type="gramStart"/>
      <w:r w:rsidRPr="002579A0">
        <w:rPr>
          <w:rFonts w:ascii="Courier New" w:hAnsi="Courier New" w:cs="Courier New"/>
          <w:sz w:val="16"/>
          <w:szCs w:val="16"/>
          <w:lang w:eastAsia="en-GB"/>
        </w:rPr>
        <w:t>ifpresent</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 UE_NR_Capability_v1640 IEs</w:t>
      </w:r>
    </w:p>
    <w:p w14:paraId="799395D7"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206" w:author="MCC TF160" w:date="2024-07-23T15:10:00Z" w16du:dateUtc="2024-07-23T13:10:00Z"/>
          <w:rFonts w:ascii="Courier New" w:hAnsi="Courier New" w:cs="Courier New"/>
          <w:sz w:val="16"/>
          <w:szCs w:val="16"/>
          <w:lang w:eastAsia="en-GB"/>
        </w:rPr>
      </w:pPr>
    </w:p>
    <w:p w14:paraId="2DE8454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07" w:author="MCC TF160" w:date="2024-07-23T15:10:00Z" w16du:dateUtc="2024-07-23T13:10:00Z"/>
          <w:rFonts w:ascii="Courier New" w:hAnsi="Courier New" w:cs="Courier New"/>
          <w:sz w:val="16"/>
          <w:szCs w:val="16"/>
          <w:lang w:eastAsia="en-GB"/>
        </w:rPr>
      </w:pPr>
      <w:ins w:id="208" w:author="MCC TF160" w:date="2024-07-23T15:10:00Z" w16du:dateUtc="2024-07-23T13:10:00Z">
        <w:r w:rsidRPr="002579A0">
          <w:rPr>
            <w:rFonts w:ascii="Courier New" w:hAnsi="Courier New" w:cs="Courier New"/>
            <w:sz w:val="16"/>
            <w:szCs w:val="16"/>
            <w:lang w:eastAsia="en-GB"/>
          </w:rPr>
          <w:t xml:space="preserve">  template (present) </w:t>
        </w:r>
        <w:proofErr w:type="spellStart"/>
        <w:r w:rsidRPr="002579A0">
          <w:rPr>
            <w:rFonts w:ascii="Courier New" w:hAnsi="Courier New" w:cs="Courier New"/>
            <w:sz w:val="16"/>
            <w:szCs w:val="16"/>
            <w:lang w:eastAsia="en-GB"/>
          </w:rPr>
          <w:t>UE_NR_Capability</w:t>
        </w:r>
        <w:proofErr w:type="spellEnd"/>
        <w:r w:rsidRPr="002579A0">
          <w:rPr>
            <w:rFonts w:ascii="Courier New" w:hAnsi="Courier New" w:cs="Courier New"/>
            <w:sz w:val="16"/>
            <w:szCs w:val="16"/>
            <w:lang w:eastAsia="en-GB"/>
          </w:rPr>
          <w:t xml:space="preserve"> cr_UeCapabilitiesRAT_Container_NR_r</w:t>
        </w:r>
        <w:proofErr w:type="gramStart"/>
        <w:r w:rsidRPr="002579A0">
          <w:rPr>
            <w:rFonts w:ascii="Courier New" w:hAnsi="Courier New" w:cs="Courier New"/>
            <w:sz w:val="16"/>
            <w:szCs w:val="16"/>
            <w:lang w:eastAsia="en-GB"/>
          </w:rPr>
          <w:t>18 :</w:t>
        </w:r>
        <w:proofErr w:type="gramEnd"/>
        <w:r w:rsidRPr="002579A0">
          <w:rPr>
            <w:rFonts w:ascii="Courier New" w:hAnsi="Courier New" w:cs="Courier New"/>
            <w:sz w:val="16"/>
            <w:szCs w:val="16"/>
            <w:lang w:eastAsia="en-GB"/>
          </w:rPr>
          <w:t>= // @sic R5s240445 sic@</w:t>
        </w:r>
      </w:ins>
    </w:p>
    <w:p w14:paraId="42B77FE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09" w:author="MCC TF160" w:date="2024-07-23T15:10:00Z" w16du:dateUtc="2024-07-23T13:10:00Z"/>
          <w:rFonts w:ascii="Courier New" w:hAnsi="Courier New" w:cs="Courier New"/>
          <w:sz w:val="16"/>
          <w:szCs w:val="16"/>
          <w:lang w:eastAsia="en-GB"/>
        </w:rPr>
      </w:pPr>
      <w:ins w:id="210" w:author="MCC TF160" w:date="2024-07-23T15:10:00Z" w16du:dateUtc="2024-07-23T13:10:00Z">
        <w:r w:rsidRPr="002579A0">
          <w:rPr>
            <w:rFonts w:ascii="Courier New" w:hAnsi="Courier New" w:cs="Courier New"/>
            <w:sz w:val="16"/>
            <w:szCs w:val="16"/>
            <w:lang w:eastAsia="en-GB"/>
          </w:rPr>
          <w:t xml:space="preserve">    /* @status    APPROVED (ENDC, NR5GC) */</w:t>
        </w:r>
      </w:ins>
    </w:p>
    <w:p w14:paraId="14B28E1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11" w:author="MCC TF160" w:date="2024-07-23T15:10:00Z" w16du:dateUtc="2024-07-23T13:10:00Z"/>
          <w:rFonts w:ascii="Courier New" w:hAnsi="Courier New" w:cs="Courier New"/>
          <w:sz w:val="16"/>
          <w:szCs w:val="16"/>
          <w:lang w:eastAsia="en-GB"/>
        </w:rPr>
      </w:pPr>
      <w:ins w:id="212" w:author="MCC TF160" w:date="2024-07-23T15:10:00Z" w16du:dateUtc="2024-07-23T13:10:00Z">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cr_UE_NR_</w:t>
        </w:r>
        <w:proofErr w:type="gramStart"/>
        <w:r w:rsidRPr="002579A0">
          <w:rPr>
            <w:rFonts w:ascii="Courier New" w:hAnsi="Courier New" w:cs="Courier New"/>
            <w:sz w:val="16"/>
            <w:szCs w:val="16"/>
            <w:lang w:eastAsia="en-GB"/>
          </w:rPr>
          <w:t>Capability</w:t>
        </w:r>
        <w:proofErr w:type="spellEnd"/>
        <w:r w:rsidRPr="002579A0">
          <w:rPr>
            <w:rFonts w:ascii="Courier New" w:hAnsi="Courier New" w:cs="Courier New"/>
            <w:sz w:val="16"/>
            <w:szCs w:val="16"/>
            <w:lang w:eastAsia="en-GB"/>
          </w:rPr>
          <w:t>(</w:t>
        </w:r>
        <w:proofErr w:type="gramEnd"/>
        <w:r w:rsidRPr="002579A0">
          <w:rPr>
            <w:rFonts w:ascii="Courier New" w:hAnsi="Courier New" w:cs="Courier New"/>
            <w:sz w:val="16"/>
            <w:szCs w:val="16"/>
            <w:lang w:eastAsia="en-GB"/>
          </w:rPr>
          <w:t>-,-, cr_UE_NR_Capability_v1530_IEs(cr_UE_NR_Capability_v1610_IEs(cr_UE_NR_Capability_v1640_IEs(cr_UE_NR_Capability_v1740_IEs))));</w:t>
        </w:r>
      </w:ins>
    </w:p>
    <w:p w14:paraId="21020C0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13" w:author="MCC TF160" w:date="2024-07-23T15:10:00Z" w16du:dateUtc="2024-07-23T13:10:00Z"/>
          <w:rFonts w:ascii="Courier New" w:hAnsi="Courier New" w:cs="Courier New"/>
          <w:sz w:val="16"/>
          <w:szCs w:val="16"/>
          <w:lang w:eastAsia="en-GB"/>
        </w:rPr>
      </w:pPr>
      <w:ins w:id="214" w:author="MCC TF160" w:date="2024-07-23T15:10:00Z" w16du:dateUtc="2024-07-23T13:10:00Z">
        <w:r w:rsidRPr="002579A0">
          <w:rPr>
            <w:rFonts w:ascii="Courier New" w:hAnsi="Courier New" w:cs="Courier New"/>
            <w:sz w:val="16"/>
            <w:szCs w:val="16"/>
            <w:lang w:eastAsia="en-GB"/>
          </w:rPr>
          <w:t xml:space="preserve">  template (present) </w:t>
        </w:r>
        <w:proofErr w:type="spellStart"/>
        <w:r w:rsidRPr="002579A0">
          <w:rPr>
            <w:rFonts w:ascii="Courier New" w:hAnsi="Courier New" w:cs="Courier New"/>
            <w:sz w:val="16"/>
            <w:szCs w:val="16"/>
            <w:lang w:eastAsia="en-GB"/>
          </w:rPr>
          <w:t>UE_NR_Capability</w:t>
        </w:r>
        <w:proofErr w:type="spellEnd"/>
        <w:r w:rsidRPr="002579A0">
          <w:rPr>
            <w:rFonts w:ascii="Courier New" w:hAnsi="Courier New" w:cs="Courier New"/>
            <w:sz w:val="16"/>
            <w:szCs w:val="16"/>
            <w:lang w:eastAsia="en-GB"/>
          </w:rPr>
          <w:t xml:space="preserve"> cr_UeCapabilitiesRAT_Container_NR_r18_</w:t>
        </w:r>
        <w:proofErr w:type="gramStart"/>
        <w:r w:rsidRPr="002579A0">
          <w:rPr>
            <w:rFonts w:ascii="Courier New" w:hAnsi="Courier New" w:cs="Courier New"/>
            <w:sz w:val="16"/>
            <w:szCs w:val="16"/>
            <w:lang w:eastAsia="en-GB"/>
          </w:rPr>
          <w:t>RedCap :</w:t>
        </w:r>
        <w:proofErr w:type="gramEnd"/>
        <w:r w:rsidRPr="002579A0">
          <w:rPr>
            <w:rFonts w:ascii="Courier New" w:hAnsi="Courier New" w:cs="Courier New"/>
            <w:sz w:val="16"/>
            <w:szCs w:val="16"/>
            <w:lang w:eastAsia="en-GB"/>
          </w:rPr>
          <w:t>= // @sic R5s240445 sic@</w:t>
        </w:r>
      </w:ins>
    </w:p>
    <w:p w14:paraId="669361A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15" w:author="MCC TF160" w:date="2024-07-23T15:10:00Z" w16du:dateUtc="2024-07-23T13:10:00Z"/>
          <w:rFonts w:ascii="Courier New" w:hAnsi="Courier New" w:cs="Courier New"/>
          <w:sz w:val="16"/>
          <w:szCs w:val="16"/>
          <w:lang w:eastAsia="en-GB"/>
        </w:rPr>
      </w:pPr>
      <w:ins w:id="216" w:author="MCC TF160" w:date="2024-07-23T15:10:00Z" w16du:dateUtc="2024-07-23T13:10:00Z">
        <w:r w:rsidRPr="002579A0">
          <w:rPr>
            <w:rFonts w:ascii="Courier New" w:hAnsi="Courier New" w:cs="Courier New"/>
            <w:sz w:val="16"/>
            <w:szCs w:val="16"/>
            <w:lang w:eastAsia="en-GB"/>
          </w:rPr>
          <w:t xml:space="preserve">    /* @status    APPROVED (ENDC, NR5GC) */</w:t>
        </w:r>
      </w:ins>
    </w:p>
    <w:p w14:paraId="3F16DF1F"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217" w:author="MCC TF160" w:date="2024-07-23T15:10:00Z" w16du:dateUtc="2024-07-23T13:10:00Z"/>
          <w:rFonts w:ascii="Courier New" w:hAnsi="Courier New" w:cs="Courier New"/>
          <w:sz w:val="16"/>
          <w:szCs w:val="16"/>
          <w:lang w:eastAsia="en-GB"/>
        </w:rPr>
      </w:pPr>
      <w:ins w:id="218" w:author="MCC TF160" w:date="2024-07-23T15:10:00Z" w16du:dateUtc="2024-07-23T13:10:00Z">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cr_UE_NR_</w:t>
        </w:r>
        <w:proofErr w:type="gramStart"/>
        <w:r w:rsidRPr="002579A0">
          <w:rPr>
            <w:rFonts w:ascii="Courier New" w:hAnsi="Courier New" w:cs="Courier New"/>
            <w:sz w:val="16"/>
            <w:szCs w:val="16"/>
            <w:lang w:eastAsia="en-GB"/>
          </w:rPr>
          <w:t>Capability</w:t>
        </w:r>
        <w:proofErr w:type="spellEnd"/>
        <w:r w:rsidRPr="002579A0">
          <w:rPr>
            <w:rFonts w:ascii="Courier New" w:hAnsi="Courier New" w:cs="Courier New"/>
            <w:sz w:val="16"/>
            <w:szCs w:val="16"/>
            <w:lang w:eastAsia="en-GB"/>
          </w:rPr>
          <w:t>(</w:t>
        </w:r>
        <w:proofErr w:type="gramEnd"/>
        <w:r w:rsidRPr="002579A0">
          <w:rPr>
            <w:rFonts w:ascii="Courier New" w:hAnsi="Courier New" w:cs="Courier New"/>
            <w:sz w:val="16"/>
            <w:szCs w:val="16"/>
            <w:lang w:eastAsia="en-GB"/>
          </w:rPr>
          <w:t>-,-, cr_UE_NR_Capability_v1530_IEs(cr_UE_NR_Capability_v1610_IEs(cr_UE_NR_Capability_v1640_IEs_RedCap(cr_UE_NR_Capability_v1740_IEs_RedCap))));</w:t>
        </w:r>
      </w:ins>
    </w:p>
    <w:p w14:paraId="6B7A87B8"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219" w:author="MCC TF160" w:date="2024-07-23T15:10:00Z" w16du:dateUtc="2024-07-23T13:10:00Z"/>
          <w:rFonts w:ascii="Courier New" w:hAnsi="Courier New" w:cs="Courier New"/>
          <w:sz w:val="16"/>
          <w:szCs w:val="16"/>
          <w:lang w:eastAsia="en-GB"/>
        </w:rPr>
      </w:pPr>
    </w:p>
    <w:p w14:paraId="56B5876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function </w:t>
      </w:r>
      <w:proofErr w:type="spellStart"/>
      <w:r w:rsidRPr="002579A0">
        <w:rPr>
          <w:rFonts w:ascii="Courier New" w:hAnsi="Courier New" w:cs="Courier New"/>
          <w:sz w:val="16"/>
          <w:szCs w:val="16"/>
          <w:lang w:eastAsia="en-GB"/>
        </w:rPr>
        <w:t>f_NR_NRFullCapabilityCheck</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UE_NR_Capability</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p_NRCapability</w:t>
      </w:r>
      <w:proofErr w:type="spellEnd"/>
      <w:r w:rsidRPr="002579A0">
        <w:rPr>
          <w:rFonts w:ascii="Courier New" w:hAnsi="Courier New" w:cs="Courier New"/>
          <w:sz w:val="16"/>
          <w:szCs w:val="16"/>
          <w:lang w:eastAsia="en-GB"/>
        </w:rPr>
        <w:t>,</w:t>
      </w:r>
    </w:p>
    <w:p w14:paraId="0D18EB2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charstring</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p_</w:t>
      </w:r>
      <w:proofErr w:type="gramStart"/>
      <w:r w:rsidRPr="002579A0">
        <w:rPr>
          <w:rFonts w:ascii="Courier New" w:hAnsi="Courier New" w:cs="Courier New"/>
          <w:sz w:val="16"/>
          <w:szCs w:val="16"/>
          <w:lang w:eastAsia="en-GB"/>
        </w:rPr>
        <w:t>OutputText</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"PICS for condition on (</w:t>
      </w:r>
      <w:proofErr w:type="spellStart"/>
      <w:r w:rsidRPr="002579A0">
        <w:rPr>
          <w:rFonts w:ascii="Courier New" w:hAnsi="Courier New" w:cs="Courier New"/>
          <w:sz w:val="16"/>
          <w:szCs w:val="16"/>
          <w:lang w:eastAsia="en-GB"/>
        </w:rPr>
        <w:t>pc_nrFDD</w:t>
      </w:r>
      <w:proofErr w:type="spellEnd"/>
      <w:r w:rsidRPr="002579A0">
        <w:rPr>
          <w:rFonts w:ascii="Courier New" w:hAnsi="Courier New" w:cs="Courier New"/>
          <w:sz w:val="16"/>
          <w:szCs w:val="16"/>
          <w:lang w:eastAsia="en-GB"/>
        </w:rPr>
        <w:t xml:space="preserve"> or </w:t>
      </w:r>
      <w:proofErr w:type="spellStart"/>
      <w:r w:rsidRPr="002579A0">
        <w:rPr>
          <w:rFonts w:ascii="Courier New" w:hAnsi="Courier New" w:cs="Courier New"/>
          <w:sz w:val="16"/>
          <w:szCs w:val="16"/>
          <w:lang w:eastAsia="en-GB"/>
        </w:rPr>
        <w:t>pc_nrTDD</w:t>
      </w:r>
      <w:proofErr w:type="spellEnd"/>
      <w:r w:rsidRPr="002579A0">
        <w:rPr>
          <w:rFonts w:ascii="Courier New" w:hAnsi="Courier New" w:cs="Courier New"/>
          <w:sz w:val="16"/>
          <w:szCs w:val="16"/>
          <w:lang w:eastAsia="en-GB"/>
        </w:rPr>
        <w:t>) not set",</w:t>
      </w:r>
    </w:p>
    <w:p w14:paraId="1002753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charstring</w:t>
      </w:r>
      <w:proofErr w:type="spellEnd"/>
      <w:r w:rsidRPr="002579A0">
        <w:rPr>
          <w:rFonts w:ascii="Courier New" w:hAnsi="Courier New" w:cs="Courier New"/>
          <w:sz w:val="16"/>
          <w:szCs w:val="16"/>
          <w:lang w:eastAsia="en-GB"/>
        </w:rPr>
        <w:t xml:space="preserve"> p_OutputText</w:t>
      </w:r>
      <w:proofErr w:type="gramStart"/>
      <w:r w:rsidRPr="002579A0">
        <w:rPr>
          <w:rFonts w:ascii="Courier New" w:hAnsi="Courier New" w:cs="Courier New"/>
          <w:sz w:val="16"/>
          <w:szCs w:val="16"/>
          <w:lang w:eastAsia="en-GB"/>
        </w:rPr>
        <w:t>2 :</w:t>
      </w:r>
      <w:proofErr w:type="gramEnd"/>
      <w:r w:rsidRPr="002579A0">
        <w:rPr>
          <w:rFonts w:ascii="Courier New" w:hAnsi="Courier New" w:cs="Courier New"/>
          <w:sz w:val="16"/>
          <w:szCs w:val="16"/>
          <w:lang w:eastAsia="en-GB"/>
        </w:rPr>
        <w:t>= "Received UE Capability template does not match with the expected template",</w:t>
      </w:r>
    </w:p>
    <w:p w14:paraId="49567E7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NR_Configuration_Type</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p_Configuration_Type</w:t>
      </w:r>
      <w:proofErr w:type="spellEnd"/>
      <w:r w:rsidRPr="002579A0">
        <w:rPr>
          <w:rFonts w:ascii="Courier New" w:hAnsi="Courier New" w:cs="Courier New"/>
          <w:sz w:val="16"/>
          <w:szCs w:val="16"/>
          <w:lang w:eastAsia="en-GB"/>
        </w:rPr>
        <w:t>)</w:t>
      </w:r>
    </w:p>
    <w:p w14:paraId="163F694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/@sic R5-194844 R5-225384 R5-227571 R5-227572 R5-227573 R5-231410 sic@</w:t>
      </w:r>
    </w:p>
    <w:p w14:paraId="19B5FFB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var </w:t>
      </w:r>
      <w:proofErr w:type="spellStart"/>
      <w:r w:rsidRPr="002579A0">
        <w:rPr>
          <w:rFonts w:ascii="Courier New" w:hAnsi="Courier New" w:cs="Courier New"/>
          <w:sz w:val="16"/>
          <w:szCs w:val="16"/>
          <w:lang w:eastAsia="en-GB"/>
        </w:rPr>
        <w:t>UE_NR_Capability</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v_Received_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w:t>
      </w:r>
      <w:proofErr w:type="gramEnd"/>
    </w:p>
    <w:p w14:paraId="7620CBA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var template </w:t>
      </w:r>
      <w:proofErr w:type="spellStart"/>
      <w:r w:rsidRPr="002579A0">
        <w:rPr>
          <w:rFonts w:ascii="Courier New" w:hAnsi="Courier New" w:cs="Courier New"/>
          <w:sz w:val="16"/>
          <w:szCs w:val="16"/>
          <w:lang w:eastAsia="en-GB"/>
        </w:rPr>
        <w:t>UE_NR_Capability</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w:t>
      </w:r>
      <w:proofErr w:type="gramEnd"/>
    </w:p>
    <w:p w14:paraId="633299C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2741E00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if ((not (</w:t>
      </w:r>
      <w:proofErr w:type="spellStart"/>
      <w:r w:rsidRPr="002579A0">
        <w:rPr>
          <w:rFonts w:ascii="Courier New" w:hAnsi="Courier New" w:cs="Courier New"/>
          <w:sz w:val="16"/>
          <w:szCs w:val="16"/>
          <w:lang w:eastAsia="en-GB"/>
        </w:rPr>
        <w:t>pc_nrFDD</w:t>
      </w:r>
      <w:proofErr w:type="spellEnd"/>
      <w:r w:rsidRPr="002579A0">
        <w:rPr>
          <w:rFonts w:ascii="Courier New" w:hAnsi="Courier New" w:cs="Courier New"/>
          <w:sz w:val="16"/>
          <w:szCs w:val="16"/>
          <w:lang w:eastAsia="en-GB"/>
        </w:rPr>
        <w:t xml:space="preserve"> or </w:t>
      </w:r>
      <w:proofErr w:type="spellStart"/>
      <w:r w:rsidRPr="002579A0">
        <w:rPr>
          <w:rFonts w:ascii="Courier New" w:hAnsi="Courier New" w:cs="Courier New"/>
          <w:sz w:val="16"/>
          <w:szCs w:val="16"/>
          <w:lang w:eastAsia="en-GB"/>
        </w:rPr>
        <w:t>pc_nrTDD</w:t>
      </w:r>
      <w:proofErr w:type="spellEnd"/>
      <w:r w:rsidRPr="002579A0">
        <w:rPr>
          <w:rFonts w:ascii="Courier New" w:hAnsi="Courier New" w:cs="Courier New"/>
          <w:sz w:val="16"/>
          <w:szCs w:val="16"/>
          <w:lang w:eastAsia="en-GB"/>
        </w:rPr>
        <w:t>)</w:t>
      </w:r>
      <w:proofErr w:type="gramStart"/>
      <w:r w:rsidRPr="002579A0">
        <w:rPr>
          <w:rFonts w:ascii="Courier New" w:hAnsi="Courier New" w:cs="Courier New"/>
          <w:sz w:val="16"/>
          <w:szCs w:val="16"/>
          <w:lang w:eastAsia="en-GB"/>
        </w:rPr>
        <w:t>)){</w:t>
      </w:r>
      <w:proofErr w:type="gramEnd"/>
    </w:p>
    <w:p w14:paraId="253C2EA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proofErr w:type="gramStart"/>
      <w:r w:rsidRPr="002579A0">
        <w:rPr>
          <w:rFonts w:ascii="Courier New" w:hAnsi="Courier New" w:cs="Courier New"/>
          <w:sz w:val="16"/>
          <w:szCs w:val="16"/>
          <w:lang w:eastAsia="en-GB"/>
        </w:rPr>
        <w:t>FatalError</w:t>
      </w:r>
      <w:proofErr w:type="spellEnd"/>
      <w:r w:rsidRPr="002579A0">
        <w:rPr>
          <w:rFonts w:ascii="Courier New" w:hAnsi="Courier New" w:cs="Courier New"/>
          <w:sz w:val="16"/>
          <w:szCs w:val="16"/>
          <w:lang w:eastAsia="en-GB"/>
        </w:rPr>
        <w:t>(</w:t>
      </w:r>
      <w:proofErr w:type="gramEnd"/>
      <w:r w:rsidRPr="002579A0">
        <w:rPr>
          <w:rFonts w:ascii="Courier New" w:hAnsi="Courier New" w:cs="Courier New"/>
          <w:sz w:val="16"/>
          <w:szCs w:val="16"/>
          <w:lang w:eastAsia="en-GB"/>
        </w:rPr>
        <w:t xml:space="preserve">__FILE__, __LINE__, </w:t>
      </w:r>
      <w:proofErr w:type="spellStart"/>
      <w:r w:rsidRPr="002579A0">
        <w:rPr>
          <w:rFonts w:ascii="Courier New" w:hAnsi="Courier New" w:cs="Courier New"/>
          <w:sz w:val="16"/>
          <w:szCs w:val="16"/>
          <w:lang w:eastAsia="en-GB"/>
        </w:rPr>
        <w:t>p_OutputText</w:t>
      </w:r>
      <w:proofErr w:type="spellEnd"/>
      <w:r w:rsidRPr="002579A0">
        <w:rPr>
          <w:rFonts w:ascii="Courier New" w:hAnsi="Courier New" w:cs="Courier New"/>
          <w:sz w:val="16"/>
          <w:szCs w:val="16"/>
          <w:lang w:eastAsia="en-GB"/>
        </w:rPr>
        <w:t>);</w:t>
      </w:r>
    </w:p>
    <w:p w14:paraId="10D5B84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720B0A7A"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2C9DDB3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v_Received_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p_NRCapability</w:t>
      </w:r>
      <w:proofErr w:type="spellEnd"/>
      <w:r w:rsidRPr="002579A0">
        <w:rPr>
          <w:rFonts w:ascii="Courier New" w:hAnsi="Courier New" w:cs="Courier New"/>
          <w:sz w:val="16"/>
          <w:szCs w:val="16"/>
          <w:lang w:eastAsia="en-GB"/>
        </w:rPr>
        <w:t>;</w:t>
      </w:r>
    </w:p>
    <w:p w14:paraId="3EF082C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2BD71C4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select (</w:t>
      </w:r>
      <w:proofErr w:type="spellStart"/>
      <w:r w:rsidRPr="002579A0">
        <w:rPr>
          <w:rFonts w:ascii="Courier New" w:hAnsi="Courier New" w:cs="Courier New"/>
          <w:sz w:val="16"/>
          <w:szCs w:val="16"/>
          <w:lang w:eastAsia="en-GB"/>
        </w:rPr>
        <w:t>v_Received_NRCapability.accessStratumRelease</w:t>
      </w:r>
      <w:proofErr w:type="spellEnd"/>
      <w:r w:rsidRPr="002579A0">
        <w:rPr>
          <w:rFonts w:ascii="Courier New" w:hAnsi="Courier New" w:cs="Courier New"/>
          <w:sz w:val="16"/>
          <w:szCs w:val="16"/>
          <w:lang w:eastAsia="en-GB"/>
        </w:rPr>
        <w:t>) {</w:t>
      </w:r>
    </w:p>
    <w:p w14:paraId="766400B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case (spare4, spare3, spare2, spare1)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@sic R5s201387 BASELINE MOVING 2020 sic@ */</w:t>
      </w:r>
    </w:p>
    <w:p w14:paraId="757D610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f_SetVerdictInconc</w:t>
      </w:r>
      <w:proofErr w:type="spellEnd"/>
      <w:r w:rsidRPr="002579A0">
        <w:rPr>
          <w:rFonts w:ascii="Courier New" w:hAnsi="Courier New" w:cs="Courier New"/>
          <w:sz w:val="16"/>
          <w:szCs w:val="16"/>
          <w:lang w:eastAsia="en-GB"/>
        </w:rPr>
        <w:t xml:space="preserve"> (__FILE__, __LINE__, "</w:t>
      </w:r>
      <w:proofErr w:type="spellStart"/>
      <w:r w:rsidRPr="002579A0">
        <w:rPr>
          <w:rFonts w:ascii="Courier New" w:hAnsi="Courier New" w:cs="Courier New"/>
          <w:sz w:val="16"/>
          <w:szCs w:val="16"/>
          <w:lang w:eastAsia="en-GB"/>
        </w:rPr>
        <w:t>AccessStratumRelease</w:t>
      </w:r>
      <w:proofErr w:type="spellEnd"/>
      <w:r w:rsidRPr="002579A0">
        <w:rPr>
          <w:rFonts w:ascii="Courier New" w:hAnsi="Courier New" w:cs="Courier New"/>
          <w:sz w:val="16"/>
          <w:szCs w:val="16"/>
          <w:lang w:eastAsia="en-GB"/>
        </w:rPr>
        <w:t xml:space="preserve"> &lt; rel15"</w:t>
      </w:r>
      <w:proofErr w:type="gramStart"/>
      <w:r w:rsidRPr="002579A0">
        <w:rPr>
          <w:rFonts w:ascii="Courier New" w:hAnsi="Courier New" w:cs="Courier New"/>
          <w:sz w:val="16"/>
          <w:szCs w:val="16"/>
          <w:lang w:eastAsia="en-GB"/>
        </w:rPr>
        <w:t>);</w:t>
      </w:r>
      <w:proofErr w:type="gramEnd"/>
    </w:p>
    <w:p w14:paraId="6600018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a UE implementing </w:t>
      </w:r>
      <w:proofErr w:type="spellStart"/>
      <w:r w:rsidRPr="002579A0">
        <w:rPr>
          <w:rFonts w:ascii="Courier New" w:hAnsi="Courier New" w:cs="Courier New"/>
          <w:sz w:val="16"/>
          <w:szCs w:val="16"/>
          <w:lang w:eastAsia="en-GB"/>
        </w:rPr>
        <w:t>relesase</w:t>
      </w:r>
      <w:proofErr w:type="spellEnd"/>
      <w:r w:rsidRPr="002579A0">
        <w:rPr>
          <w:rFonts w:ascii="Courier New" w:hAnsi="Courier New" w:cs="Courier New"/>
          <w:sz w:val="16"/>
          <w:szCs w:val="16"/>
          <w:lang w:eastAsia="en-GB"/>
        </w:rPr>
        <w:t xml:space="preserve"> older than rel15 is not considered</w:t>
      </w:r>
    </w:p>
    <w:p w14:paraId="2946F2C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21DD981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case (rel15)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@sic R5s200028 R5s200542 sic@</w:t>
      </w:r>
    </w:p>
    <w:p w14:paraId="4D214AC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cr_UeCapabilitiesRAT_Container_NR_r15; // check on </w:t>
      </w:r>
      <w:proofErr w:type="spellStart"/>
      <w:r w:rsidRPr="002579A0">
        <w:rPr>
          <w:rFonts w:ascii="Courier New" w:hAnsi="Courier New" w:cs="Courier New"/>
          <w:sz w:val="16"/>
          <w:szCs w:val="16"/>
          <w:lang w:eastAsia="en-GB"/>
        </w:rPr>
        <w:t>Rel</w:t>
      </w:r>
      <w:proofErr w:type="spellEnd"/>
      <w:r w:rsidRPr="002579A0">
        <w:rPr>
          <w:rFonts w:ascii="Courier New" w:hAnsi="Courier New" w:cs="Courier New"/>
          <w:sz w:val="16"/>
          <w:szCs w:val="16"/>
          <w:lang w:eastAsia="en-GB"/>
        </w:rPr>
        <w:t xml:space="preserve"> 15 IEs vs. IEs provided</w:t>
      </w:r>
    </w:p>
    <w:p w14:paraId="113DAD2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0627646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fl_NRCap_CommonChecks_r15(</w:t>
      </w:r>
      <w:proofErr w:type="spellStart"/>
      <w:r w:rsidRPr="002579A0">
        <w:rPr>
          <w:rFonts w:ascii="Courier New" w:hAnsi="Courier New" w:cs="Courier New"/>
          <w:sz w:val="16"/>
          <w:szCs w:val="16"/>
          <w:lang w:eastAsia="en-GB"/>
        </w:rPr>
        <w:t>v_Received_NRCapability</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p_Configuration_Type</w:t>
      </w:r>
      <w:proofErr w:type="spellEnd"/>
      <w:proofErr w:type="gramStart"/>
      <w:r w:rsidRPr="002579A0">
        <w:rPr>
          <w:rFonts w:ascii="Courier New" w:hAnsi="Courier New" w:cs="Courier New"/>
          <w:sz w:val="16"/>
          <w:szCs w:val="16"/>
          <w:lang w:eastAsia="en-GB"/>
        </w:rPr>
        <w:t>);</w:t>
      </w:r>
      <w:proofErr w:type="gramEnd"/>
    </w:p>
    <w:p w14:paraId="304319E9"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1945C15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2417A55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case (rel16)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@sic R5s201387 BASELINE MOVING 2020 sic@ */</w:t>
      </w:r>
    </w:p>
    <w:p w14:paraId="3A2FAA7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cr_UeCapabilitiesRAT_Container_NR_r16; // check on </w:t>
      </w:r>
      <w:proofErr w:type="spellStart"/>
      <w:r w:rsidRPr="002579A0">
        <w:rPr>
          <w:rFonts w:ascii="Courier New" w:hAnsi="Courier New" w:cs="Courier New"/>
          <w:sz w:val="16"/>
          <w:szCs w:val="16"/>
          <w:lang w:eastAsia="en-GB"/>
        </w:rPr>
        <w:t>Rel</w:t>
      </w:r>
      <w:proofErr w:type="spellEnd"/>
      <w:r w:rsidRPr="002579A0">
        <w:rPr>
          <w:rFonts w:ascii="Courier New" w:hAnsi="Courier New" w:cs="Courier New"/>
          <w:sz w:val="16"/>
          <w:szCs w:val="16"/>
          <w:lang w:eastAsia="en-GB"/>
        </w:rPr>
        <w:t xml:space="preserve"> 16 IEs vs. IEs provided</w:t>
      </w:r>
    </w:p>
    <w:p w14:paraId="51AA79B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140CDC1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fl_NRCap_CommonChecks_r16(</w:t>
      </w:r>
      <w:proofErr w:type="spellStart"/>
      <w:r w:rsidRPr="002579A0">
        <w:rPr>
          <w:rFonts w:ascii="Courier New" w:hAnsi="Courier New" w:cs="Courier New"/>
          <w:sz w:val="16"/>
          <w:szCs w:val="16"/>
          <w:lang w:eastAsia="en-GB"/>
        </w:rPr>
        <w:t>v_Received_NRCapability</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p_Configuration_Type</w:t>
      </w:r>
      <w:proofErr w:type="spellEnd"/>
      <w:proofErr w:type="gramStart"/>
      <w:r w:rsidRPr="002579A0">
        <w:rPr>
          <w:rFonts w:ascii="Courier New" w:hAnsi="Courier New" w:cs="Courier New"/>
          <w:sz w:val="16"/>
          <w:szCs w:val="16"/>
          <w:lang w:eastAsia="en-GB"/>
        </w:rPr>
        <w:t>);</w:t>
      </w:r>
      <w:proofErr w:type="gramEnd"/>
    </w:p>
    <w:p w14:paraId="4C6534E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61AC539E"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2B10C75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case (rel17)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@sic R5s221179 BASELINE MOVING 2022 sic@ */</w:t>
      </w:r>
    </w:p>
    <w:p w14:paraId="3DBC2082"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lastRenderedPageBreak/>
        <w:t xml:space="preserve">           if (</w:t>
      </w:r>
      <w:proofErr w:type="spellStart"/>
      <w:r w:rsidRPr="002579A0">
        <w:rPr>
          <w:rFonts w:ascii="Courier New" w:hAnsi="Courier New" w:cs="Courier New"/>
          <w:sz w:val="16"/>
          <w:szCs w:val="16"/>
          <w:lang w:eastAsia="en-GB"/>
        </w:rPr>
        <w:t>p_Configuration_Type</w:t>
      </w:r>
      <w:proofErr w:type="spellEnd"/>
      <w:r w:rsidRPr="002579A0">
        <w:rPr>
          <w:rFonts w:ascii="Courier New" w:hAnsi="Courier New" w:cs="Courier New"/>
          <w:sz w:val="16"/>
          <w:szCs w:val="16"/>
          <w:lang w:eastAsia="en-GB"/>
        </w:rPr>
        <w:t xml:space="preserve"> == NR_SA) {</w:t>
      </w:r>
    </w:p>
    <w:p w14:paraId="7537F523"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7EC43EB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cr_UeCapabilitiesRAT_Container_NR_r17_RedCap; // check on </w:t>
      </w:r>
      <w:proofErr w:type="spellStart"/>
      <w:r w:rsidRPr="002579A0">
        <w:rPr>
          <w:rFonts w:ascii="Courier New" w:hAnsi="Courier New" w:cs="Courier New"/>
          <w:sz w:val="16"/>
          <w:szCs w:val="16"/>
          <w:lang w:eastAsia="en-GB"/>
        </w:rPr>
        <w:t>Rel</w:t>
      </w:r>
      <w:proofErr w:type="spellEnd"/>
      <w:r w:rsidRPr="002579A0">
        <w:rPr>
          <w:rFonts w:ascii="Courier New" w:hAnsi="Courier New" w:cs="Courier New"/>
          <w:sz w:val="16"/>
          <w:szCs w:val="16"/>
          <w:lang w:eastAsia="en-GB"/>
        </w:rPr>
        <w:t xml:space="preserve"> 17 IEs vs. IEs provided in UE-NR-Capability as per Table 8.1.5.1.1.3.3-3</w:t>
      </w:r>
    </w:p>
    <w:p w14:paraId="49A6EE3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240C7D1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else {</w:t>
      </w:r>
    </w:p>
    <w:p w14:paraId="0E2759B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cr_UeCapabilitiesRAT_Container_NR_r17;        // check on </w:t>
      </w:r>
      <w:proofErr w:type="spellStart"/>
      <w:r w:rsidRPr="002579A0">
        <w:rPr>
          <w:rFonts w:ascii="Courier New" w:hAnsi="Courier New" w:cs="Courier New"/>
          <w:sz w:val="16"/>
          <w:szCs w:val="16"/>
          <w:lang w:eastAsia="en-GB"/>
        </w:rPr>
        <w:t>Rel</w:t>
      </w:r>
      <w:proofErr w:type="spellEnd"/>
      <w:r w:rsidRPr="002579A0">
        <w:rPr>
          <w:rFonts w:ascii="Courier New" w:hAnsi="Courier New" w:cs="Courier New"/>
          <w:sz w:val="16"/>
          <w:szCs w:val="16"/>
          <w:lang w:eastAsia="en-GB"/>
        </w:rPr>
        <w:t xml:space="preserve"> 17 IEs vs. IEs provided in UE-NR-Capability as per Tables 8.2.1.1.1.3.3-6 and Table 8.2.1.1.2.3.3-4</w:t>
      </w:r>
    </w:p>
    <w:p w14:paraId="16A94EB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783EAEA1"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17BE4E0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fl_NRCap_CommonChecks_r17(</w:t>
      </w:r>
      <w:proofErr w:type="spellStart"/>
      <w:r w:rsidRPr="002579A0">
        <w:rPr>
          <w:rFonts w:ascii="Courier New" w:hAnsi="Courier New" w:cs="Courier New"/>
          <w:sz w:val="16"/>
          <w:szCs w:val="16"/>
          <w:lang w:eastAsia="en-GB"/>
        </w:rPr>
        <w:t>v_Received_NRCapability</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p_Configuration_Type</w:t>
      </w:r>
      <w:proofErr w:type="spellEnd"/>
      <w:proofErr w:type="gramStart"/>
      <w:r w:rsidRPr="002579A0">
        <w:rPr>
          <w:rFonts w:ascii="Courier New" w:hAnsi="Courier New" w:cs="Courier New"/>
          <w:sz w:val="16"/>
          <w:szCs w:val="16"/>
          <w:lang w:eastAsia="en-GB"/>
        </w:rPr>
        <w:t>);</w:t>
      </w:r>
      <w:proofErr w:type="gramEnd"/>
    </w:p>
    <w:p w14:paraId="7AC3250C"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2B712F6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20" w:author="MCC TF160" w:date="2024-07-23T15:11:00Z" w16du:dateUtc="2024-07-23T13:11:00Z"/>
          <w:rFonts w:ascii="Courier New" w:hAnsi="Courier New" w:cs="Courier New"/>
          <w:sz w:val="16"/>
          <w:szCs w:val="16"/>
          <w:lang w:eastAsia="en-GB"/>
        </w:rPr>
      </w:pPr>
      <w:ins w:id="221" w:author="MCC TF160" w:date="2024-07-23T15:11:00Z" w16du:dateUtc="2024-07-23T13:11:00Z">
        <w:r w:rsidRPr="002579A0">
          <w:rPr>
            <w:rFonts w:ascii="Courier New" w:hAnsi="Courier New" w:cs="Courier New"/>
            <w:sz w:val="16"/>
            <w:szCs w:val="16"/>
            <w:lang w:eastAsia="en-GB"/>
          </w:rPr>
          <w:t xml:space="preserve">         case (rel18) </w:t>
        </w:r>
        <w:proofErr w:type="gramStart"/>
        <w:r w:rsidRPr="002579A0">
          <w:rPr>
            <w:rFonts w:ascii="Courier New" w:hAnsi="Courier New" w:cs="Courier New"/>
            <w:sz w:val="16"/>
            <w:szCs w:val="16"/>
            <w:lang w:eastAsia="en-GB"/>
          </w:rPr>
          <w:t>{ /</w:t>
        </w:r>
        <w:proofErr w:type="gramEnd"/>
        <w:r w:rsidRPr="002579A0">
          <w:rPr>
            <w:rFonts w:ascii="Courier New" w:hAnsi="Courier New" w:cs="Courier New"/>
            <w:sz w:val="16"/>
            <w:szCs w:val="16"/>
            <w:lang w:eastAsia="en-GB"/>
          </w:rPr>
          <w:t>* @sic R5s240445 BASELINE MOVING 2024 sic@ */</w:t>
        </w:r>
      </w:ins>
    </w:p>
    <w:p w14:paraId="3034479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22" w:author="MCC TF160" w:date="2024-07-23T15:11:00Z" w16du:dateUtc="2024-07-23T13:11:00Z"/>
          <w:rFonts w:ascii="Courier New" w:hAnsi="Courier New" w:cs="Courier New"/>
          <w:sz w:val="16"/>
          <w:szCs w:val="16"/>
          <w:lang w:eastAsia="en-GB"/>
        </w:rPr>
      </w:pPr>
      <w:ins w:id="223" w:author="MCC TF160" w:date="2024-07-23T15:11:00Z" w16du:dateUtc="2024-07-23T13:11:00Z">
        <w:r w:rsidRPr="002579A0">
          <w:rPr>
            <w:rFonts w:ascii="Courier New" w:hAnsi="Courier New" w:cs="Courier New"/>
            <w:sz w:val="16"/>
            <w:szCs w:val="16"/>
            <w:lang w:eastAsia="en-GB"/>
          </w:rPr>
          <w:t xml:space="preserve">           if (</w:t>
        </w:r>
        <w:proofErr w:type="spellStart"/>
        <w:r w:rsidRPr="002579A0">
          <w:rPr>
            <w:rFonts w:ascii="Courier New" w:hAnsi="Courier New" w:cs="Courier New"/>
            <w:sz w:val="16"/>
            <w:szCs w:val="16"/>
            <w:lang w:eastAsia="en-GB"/>
          </w:rPr>
          <w:t>p_Configuration_Type</w:t>
        </w:r>
        <w:proofErr w:type="spellEnd"/>
        <w:r w:rsidRPr="002579A0">
          <w:rPr>
            <w:rFonts w:ascii="Courier New" w:hAnsi="Courier New" w:cs="Courier New"/>
            <w:sz w:val="16"/>
            <w:szCs w:val="16"/>
            <w:lang w:eastAsia="en-GB"/>
          </w:rPr>
          <w:t xml:space="preserve"> == NR_SA) {</w:t>
        </w:r>
      </w:ins>
    </w:p>
    <w:p w14:paraId="60AAC55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24" w:author="MCC TF160" w:date="2024-07-23T15:11:00Z" w16du:dateUtc="2024-07-23T13:11:00Z"/>
          <w:rFonts w:ascii="Courier New" w:hAnsi="Courier New" w:cs="Courier New"/>
          <w:sz w:val="16"/>
          <w:szCs w:val="16"/>
          <w:lang w:eastAsia="en-GB"/>
        </w:rPr>
      </w:pPr>
    </w:p>
    <w:p w14:paraId="12618CE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25" w:author="MCC TF160" w:date="2024-07-23T15:11:00Z" w16du:dateUtc="2024-07-23T13:11:00Z"/>
          <w:rFonts w:ascii="Courier New" w:hAnsi="Courier New" w:cs="Courier New"/>
          <w:sz w:val="16"/>
          <w:szCs w:val="16"/>
          <w:lang w:eastAsia="en-GB"/>
        </w:rPr>
      </w:pPr>
      <w:ins w:id="226" w:author="MCC TF160" w:date="2024-07-23T15:11:00Z" w16du:dateUtc="2024-07-23T13:11:00Z">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cr_UeCapabilitiesRAT_Container_NR_r18_RedCap; // check on </w:t>
        </w:r>
        <w:proofErr w:type="spellStart"/>
        <w:r w:rsidRPr="002579A0">
          <w:rPr>
            <w:rFonts w:ascii="Courier New" w:hAnsi="Courier New" w:cs="Courier New"/>
            <w:sz w:val="16"/>
            <w:szCs w:val="16"/>
            <w:lang w:eastAsia="en-GB"/>
          </w:rPr>
          <w:t>Rel</w:t>
        </w:r>
        <w:proofErr w:type="spellEnd"/>
        <w:r w:rsidRPr="002579A0">
          <w:rPr>
            <w:rFonts w:ascii="Courier New" w:hAnsi="Courier New" w:cs="Courier New"/>
            <w:sz w:val="16"/>
            <w:szCs w:val="16"/>
            <w:lang w:eastAsia="en-GB"/>
          </w:rPr>
          <w:t xml:space="preserve"> 18 IEs vs. IEs provided in UE-NR-Capability as per Table 8.1.5.1.1.3.3-3</w:t>
        </w:r>
      </w:ins>
    </w:p>
    <w:p w14:paraId="436620E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27" w:author="MCC TF160" w:date="2024-07-23T15:11:00Z" w16du:dateUtc="2024-07-23T13:11:00Z"/>
          <w:rFonts w:ascii="Courier New" w:hAnsi="Courier New" w:cs="Courier New"/>
          <w:sz w:val="16"/>
          <w:szCs w:val="16"/>
          <w:lang w:eastAsia="en-GB"/>
        </w:rPr>
      </w:pPr>
      <w:ins w:id="228" w:author="MCC TF160" w:date="2024-07-23T15:11:00Z" w16du:dateUtc="2024-07-23T13:11:00Z">
        <w:r w:rsidRPr="002579A0">
          <w:rPr>
            <w:rFonts w:ascii="Courier New" w:hAnsi="Courier New" w:cs="Courier New"/>
            <w:sz w:val="16"/>
            <w:szCs w:val="16"/>
            <w:lang w:eastAsia="en-GB"/>
          </w:rPr>
          <w:t xml:space="preserve">           }</w:t>
        </w:r>
      </w:ins>
    </w:p>
    <w:p w14:paraId="4009FCB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29" w:author="MCC TF160" w:date="2024-07-23T15:12:00Z" w16du:dateUtc="2024-07-23T13:12:00Z"/>
          <w:rFonts w:ascii="Courier New" w:hAnsi="Courier New" w:cs="Courier New"/>
          <w:sz w:val="16"/>
          <w:szCs w:val="16"/>
          <w:lang w:eastAsia="en-GB"/>
        </w:rPr>
      </w:pPr>
      <w:ins w:id="230" w:author="MCC TF160" w:date="2024-07-23T15:12:00Z" w16du:dateUtc="2024-07-23T13:12:00Z">
        <w:r w:rsidRPr="002579A0">
          <w:rPr>
            <w:rFonts w:ascii="Courier New" w:hAnsi="Courier New" w:cs="Courier New"/>
            <w:sz w:val="16"/>
            <w:szCs w:val="16"/>
            <w:lang w:eastAsia="en-GB"/>
          </w:rPr>
          <w:t xml:space="preserve">           else {</w:t>
        </w:r>
      </w:ins>
    </w:p>
    <w:p w14:paraId="5A31B3ED"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31" w:author="MCC TF160" w:date="2024-07-23T15:12:00Z" w16du:dateUtc="2024-07-23T13:12:00Z"/>
          <w:rFonts w:ascii="Courier New" w:hAnsi="Courier New" w:cs="Courier New"/>
          <w:sz w:val="16"/>
          <w:szCs w:val="16"/>
          <w:lang w:eastAsia="en-GB"/>
        </w:rPr>
      </w:pPr>
      <w:ins w:id="232" w:author="MCC TF160" w:date="2024-07-23T15:12:00Z" w16du:dateUtc="2024-07-23T13:12:00Z">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w:t>
        </w:r>
        <w:proofErr w:type="gramStart"/>
        <w:r w:rsidRPr="002579A0">
          <w:rPr>
            <w:rFonts w:ascii="Courier New" w:hAnsi="Courier New" w:cs="Courier New"/>
            <w:sz w:val="16"/>
            <w:szCs w:val="16"/>
            <w:lang w:eastAsia="en-GB"/>
          </w:rPr>
          <w:t>NRCapability</w:t>
        </w:r>
        <w:proofErr w:type="spellEnd"/>
        <w:r w:rsidRPr="002579A0">
          <w:rPr>
            <w:rFonts w:ascii="Courier New" w:hAnsi="Courier New" w:cs="Courier New"/>
            <w:sz w:val="16"/>
            <w:szCs w:val="16"/>
            <w:lang w:eastAsia="en-GB"/>
          </w:rPr>
          <w:t xml:space="preserve"> :</w:t>
        </w:r>
        <w:proofErr w:type="gramEnd"/>
        <w:r w:rsidRPr="002579A0">
          <w:rPr>
            <w:rFonts w:ascii="Courier New" w:hAnsi="Courier New" w:cs="Courier New"/>
            <w:sz w:val="16"/>
            <w:szCs w:val="16"/>
            <w:lang w:eastAsia="en-GB"/>
          </w:rPr>
          <w:t xml:space="preserve">= cr_UeCapabilitiesRAT_Container_NR_r18;        // check on </w:t>
        </w:r>
        <w:proofErr w:type="spellStart"/>
        <w:r w:rsidRPr="002579A0">
          <w:rPr>
            <w:rFonts w:ascii="Courier New" w:hAnsi="Courier New" w:cs="Courier New"/>
            <w:sz w:val="16"/>
            <w:szCs w:val="16"/>
            <w:lang w:eastAsia="en-GB"/>
          </w:rPr>
          <w:t>Rel</w:t>
        </w:r>
        <w:proofErr w:type="spellEnd"/>
        <w:r w:rsidRPr="002579A0">
          <w:rPr>
            <w:rFonts w:ascii="Courier New" w:hAnsi="Courier New" w:cs="Courier New"/>
            <w:sz w:val="16"/>
            <w:szCs w:val="16"/>
            <w:lang w:eastAsia="en-GB"/>
          </w:rPr>
          <w:t xml:space="preserve"> 18 IEs vs. IEs provided in UE-NR-Capability as per Tables 8.2.1.1.1.3.3-6 and Table 8.2.1.1.2.3.3-4</w:t>
        </w:r>
      </w:ins>
    </w:p>
    <w:p w14:paraId="3FD08010"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33" w:author="MCC TF160" w:date="2024-07-23T15:12:00Z" w16du:dateUtc="2024-07-23T13:12:00Z"/>
          <w:rFonts w:ascii="Courier New" w:hAnsi="Courier New" w:cs="Courier New"/>
          <w:sz w:val="16"/>
          <w:szCs w:val="16"/>
          <w:lang w:eastAsia="en-GB"/>
        </w:rPr>
      </w:pPr>
      <w:ins w:id="234" w:author="MCC TF160" w:date="2024-07-23T15:12:00Z" w16du:dateUtc="2024-07-23T13:12:00Z">
        <w:r w:rsidRPr="002579A0">
          <w:rPr>
            <w:rFonts w:ascii="Courier New" w:hAnsi="Courier New" w:cs="Courier New"/>
            <w:sz w:val="16"/>
            <w:szCs w:val="16"/>
            <w:lang w:eastAsia="en-GB"/>
          </w:rPr>
          <w:t xml:space="preserve">           }</w:t>
        </w:r>
      </w:ins>
    </w:p>
    <w:p w14:paraId="3CCDAE0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35" w:author="MCC TF160" w:date="2024-07-23T15:12:00Z" w16du:dateUtc="2024-07-23T13:12:00Z"/>
          <w:rFonts w:ascii="Courier New" w:hAnsi="Courier New" w:cs="Courier New"/>
          <w:sz w:val="16"/>
          <w:szCs w:val="16"/>
          <w:lang w:eastAsia="en-GB"/>
        </w:rPr>
      </w:pPr>
      <w:ins w:id="236" w:author="MCC TF160" w:date="2024-07-23T15:12:00Z" w16du:dateUtc="2024-07-23T13:12:00Z">
        <w:r w:rsidRPr="002579A0">
          <w:rPr>
            <w:rFonts w:ascii="Courier New" w:hAnsi="Courier New" w:cs="Courier New"/>
            <w:sz w:val="16"/>
            <w:szCs w:val="16"/>
            <w:lang w:eastAsia="en-GB"/>
          </w:rPr>
          <w:t xml:space="preserve">           </w:t>
        </w:r>
      </w:ins>
    </w:p>
    <w:p w14:paraId="399AB9B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37" w:author="MCC TF160" w:date="2024-07-23T15:12:00Z" w16du:dateUtc="2024-07-23T13:12:00Z"/>
          <w:rFonts w:ascii="Courier New" w:hAnsi="Courier New" w:cs="Courier New"/>
          <w:sz w:val="16"/>
          <w:szCs w:val="16"/>
          <w:lang w:eastAsia="en-GB"/>
        </w:rPr>
      </w:pPr>
      <w:ins w:id="238" w:author="MCC TF160" w:date="2024-07-23T15:12:00Z" w16du:dateUtc="2024-07-23T13:12:00Z">
        <w:r w:rsidRPr="002579A0">
          <w:rPr>
            <w:rFonts w:ascii="Courier New" w:hAnsi="Courier New" w:cs="Courier New"/>
            <w:sz w:val="16"/>
            <w:szCs w:val="16"/>
            <w:lang w:eastAsia="en-GB"/>
          </w:rPr>
          <w:t xml:space="preserve">           fl_NRCap_CommonChecks_r17(</w:t>
        </w:r>
        <w:proofErr w:type="spellStart"/>
        <w:r w:rsidRPr="002579A0">
          <w:rPr>
            <w:rFonts w:ascii="Courier New" w:hAnsi="Courier New" w:cs="Courier New"/>
            <w:sz w:val="16"/>
            <w:szCs w:val="16"/>
            <w:lang w:eastAsia="en-GB"/>
          </w:rPr>
          <w:t>v_Received_NRCapability</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p_Configuration_Type</w:t>
        </w:r>
        <w:proofErr w:type="spellEnd"/>
        <w:proofErr w:type="gramStart"/>
        <w:r w:rsidRPr="002579A0">
          <w:rPr>
            <w:rFonts w:ascii="Courier New" w:hAnsi="Courier New" w:cs="Courier New"/>
            <w:sz w:val="16"/>
            <w:szCs w:val="16"/>
            <w:lang w:eastAsia="en-GB"/>
          </w:rPr>
          <w:t>);</w:t>
        </w:r>
        <w:proofErr w:type="gramEnd"/>
      </w:ins>
    </w:p>
    <w:p w14:paraId="7FD41DAF"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ins w:id="239" w:author="MCC TF160" w:date="2024-07-23T15:12:00Z" w16du:dateUtc="2024-07-23T13:12:00Z"/>
          <w:rFonts w:ascii="Courier New" w:hAnsi="Courier New" w:cs="Courier New"/>
          <w:sz w:val="16"/>
          <w:szCs w:val="16"/>
          <w:lang w:eastAsia="en-GB"/>
        </w:rPr>
      </w:pPr>
      <w:ins w:id="240" w:author="MCC TF160" w:date="2024-07-23T15:12:00Z" w16du:dateUtc="2024-07-23T13:12:00Z">
        <w:r w:rsidRPr="002579A0">
          <w:rPr>
            <w:rFonts w:ascii="Courier New" w:hAnsi="Courier New" w:cs="Courier New"/>
            <w:sz w:val="16"/>
            <w:szCs w:val="16"/>
            <w:lang w:eastAsia="en-GB"/>
          </w:rPr>
          <w:t xml:space="preserve">         }         </w:t>
        </w:r>
      </w:ins>
    </w:p>
    <w:p w14:paraId="0783D23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case </w:t>
      </w:r>
      <w:proofErr w:type="gramStart"/>
      <w:r w:rsidRPr="002579A0">
        <w:rPr>
          <w:rFonts w:ascii="Courier New" w:hAnsi="Courier New" w:cs="Courier New"/>
          <w:sz w:val="16"/>
          <w:szCs w:val="16"/>
          <w:lang w:eastAsia="en-GB"/>
        </w:rPr>
        <w:t>else  {</w:t>
      </w:r>
      <w:proofErr w:type="gramEnd"/>
    </w:p>
    <w:p w14:paraId="6724436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f_SetVerdictInconc</w:t>
      </w:r>
      <w:proofErr w:type="spellEnd"/>
      <w:r w:rsidRPr="002579A0">
        <w:rPr>
          <w:rFonts w:ascii="Courier New" w:hAnsi="Courier New" w:cs="Courier New"/>
          <w:sz w:val="16"/>
          <w:szCs w:val="16"/>
          <w:lang w:eastAsia="en-GB"/>
        </w:rPr>
        <w:t xml:space="preserve"> (__FILE__, __LINE__, "</w:t>
      </w:r>
      <w:proofErr w:type="spellStart"/>
      <w:r w:rsidRPr="002579A0">
        <w:rPr>
          <w:rFonts w:ascii="Courier New" w:hAnsi="Courier New" w:cs="Courier New"/>
          <w:sz w:val="16"/>
          <w:szCs w:val="16"/>
          <w:lang w:eastAsia="en-GB"/>
        </w:rPr>
        <w:t>AccessStratumRelease</w:t>
      </w:r>
      <w:proofErr w:type="spellEnd"/>
      <w:r w:rsidRPr="002579A0">
        <w:rPr>
          <w:rFonts w:ascii="Courier New" w:hAnsi="Courier New" w:cs="Courier New"/>
          <w:sz w:val="16"/>
          <w:szCs w:val="16"/>
          <w:lang w:eastAsia="en-GB"/>
        </w:rPr>
        <w:t xml:space="preserve"> not applicable"</w:t>
      </w:r>
      <w:proofErr w:type="gramStart"/>
      <w:r w:rsidRPr="002579A0">
        <w:rPr>
          <w:rFonts w:ascii="Courier New" w:hAnsi="Courier New" w:cs="Courier New"/>
          <w:sz w:val="16"/>
          <w:szCs w:val="16"/>
          <w:lang w:eastAsia="en-GB"/>
        </w:rPr>
        <w:t>);</w:t>
      </w:r>
      <w:proofErr w:type="gramEnd"/>
    </w:p>
    <w:p w14:paraId="753A7B77"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a UE implementing an unsupported release must not be failed</w:t>
      </w:r>
    </w:p>
    <w:p w14:paraId="5F9F752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035E0275"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4890F934"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 Match the received UE-NR-</w:t>
      </w:r>
      <w:proofErr w:type="spellStart"/>
      <w:r w:rsidRPr="002579A0">
        <w:rPr>
          <w:rFonts w:ascii="Courier New" w:hAnsi="Courier New" w:cs="Courier New"/>
          <w:sz w:val="16"/>
          <w:szCs w:val="16"/>
          <w:lang w:eastAsia="en-GB"/>
        </w:rPr>
        <w:t>CapabilityInformation</w:t>
      </w:r>
      <w:proofErr w:type="spellEnd"/>
      <w:r w:rsidRPr="002579A0">
        <w:rPr>
          <w:rFonts w:ascii="Courier New" w:hAnsi="Courier New" w:cs="Courier New"/>
          <w:sz w:val="16"/>
          <w:szCs w:val="16"/>
          <w:lang w:eastAsia="en-GB"/>
        </w:rPr>
        <w:t xml:space="preserve"> with the expected </w:t>
      </w:r>
      <w:proofErr w:type="spellStart"/>
      <w:r w:rsidRPr="002579A0">
        <w:rPr>
          <w:rFonts w:ascii="Courier New" w:hAnsi="Courier New" w:cs="Courier New"/>
          <w:sz w:val="16"/>
          <w:szCs w:val="16"/>
          <w:lang w:eastAsia="en-GB"/>
        </w:rPr>
        <w:t>UE_NR_Capability</w:t>
      </w:r>
      <w:proofErr w:type="spellEnd"/>
      <w:r w:rsidRPr="002579A0">
        <w:rPr>
          <w:rFonts w:ascii="Courier New" w:hAnsi="Courier New" w:cs="Courier New"/>
          <w:sz w:val="16"/>
          <w:szCs w:val="16"/>
          <w:lang w:eastAsia="en-GB"/>
        </w:rPr>
        <w:t xml:space="preserve"> template</w:t>
      </w:r>
    </w:p>
    <w:p w14:paraId="7CB50A4B"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fl_NR_UE_Capability_</w:t>
      </w:r>
      <w:proofErr w:type="gramStart"/>
      <w:r w:rsidRPr="002579A0">
        <w:rPr>
          <w:rFonts w:ascii="Courier New" w:hAnsi="Courier New" w:cs="Courier New"/>
          <w:sz w:val="16"/>
          <w:szCs w:val="16"/>
          <w:lang w:eastAsia="en-GB"/>
        </w:rPr>
        <w:t>MatchTemplates</w:t>
      </w:r>
      <w:proofErr w:type="spellEnd"/>
      <w:r w:rsidRPr="002579A0">
        <w:rPr>
          <w:rFonts w:ascii="Courier New" w:hAnsi="Courier New" w:cs="Courier New"/>
          <w:sz w:val="16"/>
          <w:szCs w:val="16"/>
          <w:lang w:eastAsia="en-GB"/>
        </w:rPr>
        <w:t>(</w:t>
      </w:r>
      <w:proofErr w:type="spellStart"/>
      <w:proofErr w:type="gramEnd"/>
      <w:r w:rsidRPr="002579A0">
        <w:rPr>
          <w:rFonts w:ascii="Courier New" w:hAnsi="Courier New" w:cs="Courier New"/>
          <w:sz w:val="16"/>
          <w:szCs w:val="16"/>
          <w:lang w:eastAsia="en-GB"/>
        </w:rPr>
        <w:t>v_Received_NRCapability</w:t>
      </w:r>
      <w:proofErr w:type="spellEnd"/>
      <w:r w:rsidRPr="002579A0">
        <w:rPr>
          <w:rFonts w:ascii="Courier New" w:hAnsi="Courier New" w:cs="Courier New"/>
          <w:sz w:val="16"/>
          <w:szCs w:val="16"/>
          <w:lang w:eastAsia="en-GB"/>
        </w:rPr>
        <w:t xml:space="preserve">, </w:t>
      </w:r>
      <w:proofErr w:type="spellStart"/>
      <w:r w:rsidRPr="002579A0">
        <w:rPr>
          <w:rFonts w:ascii="Courier New" w:hAnsi="Courier New" w:cs="Courier New"/>
          <w:sz w:val="16"/>
          <w:szCs w:val="16"/>
          <w:lang w:eastAsia="en-GB"/>
        </w:rPr>
        <w:t>v_NRCapability</w:t>
      </w:r>
      <w:proofErr w:type="spellEnd"/>
      <w:r w:rsidRPr="002579A0">
        <w:rPr>
          <w:rFonts w:ascii="Courier New" w:hAnsi="Courier New" w:cs="Courier New"/>
          <w:sz w:val="16"/>
          <w:szCs w:val="16"/>
          <w:lang w:eastAsia="en-GB"/>
        </w:rPr>
        <w:t>, p_OutputText2);</w:t>
      </w:r>
    </w:p>
    <w:p w14:paraId="4858C73F"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10E09A3A" w14:textId="77777777" w:rsidR="00CF54AB" w:rsidRDefault="00CF54AB" w:rsidP="00CF54AB"/>
    <w:p w14:paraId="13894A7C" w14:textId="77777777" w:rsidR="00CF54AB" w:rsidRDefault="00CF54AB" w:rsidP="00CF54AB">
      <w:pPr>
        <w:rPr>
          <w:lang w:eastAsia="en-GB"/>
        </w:rPr>
      </w:pPr>
      <w:r w:rsidRPr="00B6133E">
        <w:rPr>
          <w:lang w:eastAsia="en-GB"/>
        </w:rPr>
        <w:t xml:space="preserve">Module </w:t>
      </w:r>
      <w:proofErr w:type="spellStart"/>
      <w:r w:rsidRPr="00B6133E">
        <w:rPr>
          <w:lang w:eastAsia="en-GB"/>
        </w:rPr>
        <w:t>NR_CapabilityFunctions_MRDC</w:t>
      </w:r>
      <w:proofErr w:type="spellEnd"/>
    </w:p>
    <w:p w14:paraId="14FB3F5B"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template UE_MRDC_Capability_v1700 cr_UE_MRDC_Capability_v1700_</w:t>
      </w:r>
      <w:proofErr w:type="gramStart"/>
      <w:r w:rsidRPr="00DD4818">
        <w:rPr>
          <w:rFonts w:ascii="Courier New" w:hAnsi="Courier New" w:cs="Courier New"/>
          <w:sz w:val="16"/>
          <w:szCs w:val="16"/>
          <w:lang w:eastAsia="en-GB"/>
        </w:rPr>
        <w:t>IEs(</w:t>
      </w:r>
      <w:proofErr w:type="gramEnd"/>
      <w:r w:rsidRPr="00DD4818">
        <w:rPr>
          <w:rFonts w:ascii="Courier New" w:hAnsi="Courier New" w:cs="Courier New"/>
          <w:sz w:val="16"/>
          <w:szCs w:val="16"/>
          <w:lang w:eastAsia="en-GB"/>
        </w:rPr>
        <w:t xml:space="preserve">template UE_MRDC_Capability_v1800 p_UE_MRDC_Capability_v1800 := *)   := /* @sic R5s221179 BASELINE MOVING 2022 - R5s230533 BASELINE UPGRADE 2023 </w:t>
      </w:r>
      <w:ins w:id="241" w:author="MCC TF160" w:date="2024-07-23T15:33:00Z" w16du:dateUtc="2024-07-23T13:33:00Z">
        <w:r w:rsidRPr="00DD4818">
          <w:rPr>
            <w:rFonts w:ascii="Courier New" w:hAnsi="Courier New" w:cs="Courier New"/>
            <w:sz w:val="16"/>
            <w:szCs w:val="16"/>
            <w:lang w:eastAsia="en-GB"/>
          </w:rPr>
          <w:t xml:space="preserve">R5s240445 </w:t>
        </w:r>
      </w:ins>
      <w:r w:rsidRPr="00DD4818">
        <w:rPr>
          <w:rFonts w:ascii="Courier New" w:hAnsi="Courier New" w:cs="Courier New"/>
          <w:sz w:val="16"/>
          <w:szCs w:val="16"/>
          <w:lang w:eastAsia="en-GB"/>
        </w:rPr>
        <w:t>BASELINE MOVING 2024 rel-18 sic@ */</w:t>
      </w:r>
    </w:p>
    <w:p w14:paraId="05BA4467"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w:t>
      </w:r>
      <w:proofErr w:type="gramStart"/>
      <w:r w:rsidRPr="00DD4818">
        <w:rPr>
          <w:rFonts w:ascii="Courier New" w:hAnsi="Courier New" w:cs="Courier New"/>
          <w:sz w:val="16"/>
          <w:szCs w:val="16"/>
          <w:lang w:eastAsia="en-GB"/>
        </w:rPr>
        <w:t>{  /</w:t>
      </w:r>
      <w:proofErr w:type="gramEnd"/>
      <w:r w:rsidRPr="00DD4818">
        <w:rPr>
          <w:rFonts w:ascii="Courier New" w:hAnsi="Courier New" w:cs="Courier New"/>
          <w:sz w:val="16"/>
          <w:szCs w:val="16"/>
          <w:lang w:eastAsia="en-GB"/>
        </w:rPr>
        <w:t>* @status    APPROVED (ENDC) */</w:t>
      </w:r>
    </w:p>
    <w:p w14:paraId="55DEDBB0"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 @sic R5-233837 sic@</w:t>
      </w:r>
    </w:p>
    <w:p w14:paraId="619ED896"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measAndMobParametersMRDC_v1700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25E7D0AE"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measAndMobParametersMRDC_Common_v</w:t>
      </w:r>
      <w:proofErr w:type="gramStart"/>
      <w:r w:rsidRPr="00DD4818">
        <w:rPr>
          <w:rFonts w:ascii="Courier New" w:hAnsi="Courier New" w:cs="Courier New"/>
          <w:sz w:val="16"/>
          <w:szCs w:val="16"/>
          <w:lang w:eastAsia="en-GB"/>
        </w:rPr>
        <w:t>1700  :</w:t>
      </w:r>
      <w:proofErr w:type="gramEnd"/>
      <w:r w:rsidRPr="00DD4818">
        <w:rPr>
          <w:rFonts w:ascii="Courier New" w:hAnsi="Courier New" w:cs="Courier New"/>
          <w:sz w:val="16"/>
          <w:szCs w:val="16"/>
          <w:lang w:eastAsia="en-GB"/>
        </w:rPr>
        <w:t>= {</w:t>
      </w:r>
    </w:p>
    <w:p w14:paraId="493D630D"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condPSCellChangeParameters_r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w:t>
      </w:r>
    </w:p>
    <w:p w14:paraId="530DBA45"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inter_SN_condPSCellChangeFDD_TDD_NRDC_r17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50AFCD05"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inter_SN_condPSCellChangeFR1_FR2_NRDC_r17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03591E80"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inter_SN_condPSCellChangeFDD_TDD_ENDC_r17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0CF3B446"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inter_SN_condPSCellChangeFR1_FR2_ENDC_r17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7C579580"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mn_InitiatedCondPSCellChange_FR1FDD_ENDC_r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f_NR_MRDCCommon_mn_InitiatedCondPSCellChange_FR1FDD_ENDC_r17(),//See fl_Check_MRDCCommon_mn_InitiatedCondPSCellChange_FR1FDD_ENDC_r17</w:t>
      </w:r>
    </w:p>
    <w:p w14:paraId="470F58EB"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mn_InitiatedCondPSCellChange_FR1TDD_ENDC_r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f_NR_MRDCCommon_mn_InitiatedCondPSCellChange_FR1TDD_ENDC_r17(),//See fl_Check_MRDCCommon_mn_InitiatedCondPSCellChange_FR1TDD_ENDC_r17</w:t>
      </w:r>
    </w:p>
    <w:p w14:paraId="32D30E4E"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lastRenderedPageBreak/>
        <w:t xml:space="preserve">                    mn_InitiatedCondPSCellChange_FR2TDD_ENDC_r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f_NR_MRDCCommon_mn_InitiatedCondPSCellChange_FR2TDD_ENDC_r17(),//See fl_Check_MRDCCommon_mn_InitiatedCondPSCellChange_FR2TDD_ENDC_r17</w:t>
      </w:r>
    </w:p>
    <w:p w14:paraId="65D8A57E"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sn_InitiatedCondPSCellChange_FR1FDD_ENDC_r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w:t>
      </w:r>
    </w:p>
    <w:p w14:paraId="4351C6D6"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sn_InitiatedCondPSCellChange_FR1TDD_ENDC_r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w:t>
      </w:r>
    </w:p>
    <w:p w14:paraId="3345E772"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sn_InitiatedCondPSCellChange_FR2TDD_ENDC_r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w:t>
      </w:r>
    </w:p>
    <w:p w14:paraId="1BCCC2E1"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 </w:t>
      </w:r>
      <w:proofErr w:type="spellStart"/>
      <w:r w:rsidRPr="00DD4818">
        <w:rPr>
          <w:rFonts w:ascii="Courier New" w:hAnsi="Courier New" w:cs="Courier New"/>
          <w:sz w:val="16"/>
          <w:szCs w:val="16"/>
          <w:lang w:eastAsia="en-GB"/>
        </w:rPr>
        <w:t>ifpresent</w:t>
      </w:r>
      <w:proofErr w:type="spellEnd"/>
      <w:r w:rsidRPr="00DD4818">
        <w:rPr>
          <w:rFonts w:ascii="Courier New" w:hAnsi="Courier New" w:cs="Courier New"/>
          <w:sz w:val="16"/>
          <w:szCs w:val="16"/>
          <w:lang w:eastAsia="en-GB"/>
        </w:rPr>
        <w:t>,</w:t>
      </w:r>
    </w:p>
    <w:p w14:paraId="195CE9A3"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condHandoverWithSCG_ENDC_r17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1C7BD906"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condHandoverWithSCG_NEDC_r17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5641879B"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 </w:t>
      </w:r>
      <w:proofErr w:type="spellStart"/>
      <w:r w:rsidRPr="00DD4818">
        <w:rPr>
          <w:rFonts w:ascii="Courier New" w:hAnsi="Courier New" w:cs="Courier New"/>
          <w:sz w:val="16"/>
          <w:szCs w:val="16"/>
          <w:lang w:eastAsia="en-GB"/>
        </w:rPr>
        <w:t>ifpresent</w:t>
      </w:r>
      <w:proofErr w:type="spellEnd"/>
      <w:r w:rsidRPr="00DD4818">
        <w:rPr>
          <w:rFonts w:ascii="Courier New" w:hAnsi="Courier New" w:cs="Courier New"/>
          <w:sz w:val="16"/>
          <w:szCs w:val="16"/>
          <w:lang w:eastAsia="en-GB"/>
        </w:rPr>
        <w:t xml:space="preserve"> // MeasAndMobParametersMRDC-Common-v1700</w:t>
      </w:r>
    </w:p>
    <w:p w14:paraId="2AFC29A4"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MeasAndMobParametersMRDC-v1700</w:t>
      </w:r>
    </w:p>
    <w:p w14:paraId="26D6345F"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w:t>
      </w:r>
      <w:proofErr w:type="spellStart"/>
      <w:r w:rsidRPr="00DD4818">
        <w:rPr>
          <w:rFonts w:ascii="Courier New" w:hAnsi="Courier New" w:cs="Courier New"/>
          <w:sz w:val="16"/>
          <w:szCs w:val="16"/>
          <w:lang w:eastAsia="en-GB"/>
        </w:rPr>
        <w:t>nonCriticalExtension</w:t>
      </w:r>
      <w:proofErr w:type="spellEnd"/>
      <w:r w:rsidRPr="00DD4818">
        <w:rPr>
          <w:rFonts w:ascii="Courier New" w:hAnsi="Courier New" w:cs="Courier New"/>
          <w:sz w:val="16"/>
          <w:szCs w:val="16"/>
          <w:lang w:eastAsia="en-GB"/>
        </w:rPr>
        <w:t xml:space="preserve">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02A3F868"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measAndMobParametersMRDC_v</w:t>
      </w:r>
      <w:proofErr w:type="gramStart"/>
      <w:r w:rsidRPr="00DD4818">
        <w:rPr>
          <w:rFonts w:ascii="Courier New" w:hAnsi="Courier New" w:cs="Courier New"/>
          <w:sz w:val="16"/>
          <w:szCs w:val="16"/>
          <w:lang w:eastAsia="en-GB"/>
        </w:rPr>
        <w:t>1730 :</w:t>
      </w:r>
      <w:proofErr w:type="gramEnd"/>
      <w:r w:rsidRPr="00DD4818">
        <w:rPr>
          <w:rFonts w:ascii="Courier New" w:hAnsi="Courier New" w:cs="Courier New"/>
          <w:sz w:val="16"/>
          <w:szCs w:val="16"/>
          <w:lang w:eastAsia="en-GB"/>
        </w:rPr>
        <w:t>= {</w:t>
      </w:r>
    </w:p>
    <w:p w14:paraId="677D63BA"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measAndMobParametersMRDC_Common_v</w:t>
      </w:r>
      <w:proofErr w:type="gramStart"/>
      <w:r w:rsidRPr="00DD4818">
        <w:rPr>
          <w:rFonts w:ascii="Courier New" w:hAnsi="Courier New" w:cs="Courier New"/>
          <w:sz w:val="16"/>
          <w:szCs w:val="16"/>
          <w:lang w:eastAsia="en-GB"/>
        </w:rPr>
        <w:t>1730 :</w:t>
      </w:r>
      <w:proofErr w:type="gramEnd"/>
      <w:r w:rsidRPr="00DD4818">
        <w:rPr>
          <w:rFonts w:ascii="Courier New" w:hAnsi="Courier New" w:cs="Courier New"/>
          <w:sz w:val="16"/>
          <w:szCs w:val="16"/>
          <w:lang w:eastAsia="en-GB"/>
        </w:rPr>
        <w:t>= {</w:t>
      </w:r>
    </w:p>
    <w:p w14:paraId="5067CE62"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independentGapConfig_maxCC_r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w:t>
      </w:r>
    </w:p>
    <w:p w14:paraId="39656117"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fr1_Only_r17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014A80E2"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fr2_Only_r17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p>
    <w:p w14:paraId="223F0331"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fr1_AndFR2_r</w:t>
      </w:r>
      <w:proofErr w:type="gramStart"/>
      <w:r w:rsidRPr="00DD4818">
        <w:rPr>
          <w:rFonts w:ascii="Courier New" w:hAnsi="Courier New" w:cs="Courier New"/>
          <w:sz w:val="16"/>
          <w:szCs w:val="16"/>
          <w:lang w:eastAsia="en-GB"/>
        </w:rPr>
        <w:t>17  :</w:t>
      </w:r>
      <w:proofErr w:type="gramEnd"/>
      <w:r w:rsidRPr="00DD4818">
        <w:rPr>
          <w:rFonts w:ascii="Courier New" w:hAnsi="Courier New" w:cs="Courier New"/>
          <w:sz w:val="16"/>
          <w:szCs w:val="16"/>
          <w:lang w:eastAsia="en-GB"/>
        </w:rPr>
        <w:t>= *</w:t>
      </w:r>
    </w:p>
    <w:p w14:paraId="666A4544"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w:t>
      </w:r>
    </w:p>
    <w:p w14:paraId="15F03E93"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 </w:t>
      </w:r>
      <w:proofErr w:type="spellStart"/>
      <w:r w:rsidRPr="00DD4818">
        <w:rPr>
          <w:rFonts w:ascii="Courier New" w:hAnsi="Courier New" w:cs="Courier New"/>
          <w:sz w:val="16"/>
          <w:szCs w:val="16"/>
          <w:lang w:eastAsia="en-GB"/>
        </w:rPr>
        <w:t>ifpresent</w:t>
      </w:r>
      <w:proofErr w:type="spellEnd"/>
      <w:r w:rsidRPr="00DD4818">
        <w:rPr>
          <w:rFonts w:ascii="Courier New" w:hAnsi="Courier New" w:cs="Courier New"/>
          <w:sz w:val="16"/>
          <w:szCs w:val="16"/>
          <w:lang w:eastAsia="en-GB"/>
        </w:rPr>
        <w:t xml:space="preserve"> // MeasAndMobParametersMRDC-Common-v1730</w:t>
      </w:r>
    </w:p>
    <w:p w14:paraId="3C9D48BF"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 </w:t>
      </w:r>
      <w:proofErr w:type="spellStart"/>
      <w:r w:rsidRPr="00DD4818">
        <w:rPr>
          <w:rFonts w:ascii="Courier New" w:hAnsi="Courier New" w:cs="Courier New"/>
          <w:sz w:val="16"/>
          <w:szCs w:val="16"/>
          <w:lang w:eastAsia="en-GB"/>
        </w:rPr>
        <w:t>ifpresent</w:t>
      </w:r>
      <w:proofErr w:type="spellEnd"/>
      <w:r w:rsidRPr="00DD4818">
        <w:rPr>
          <w:rFonts w:ascii="Courier New" w:hAnsi="Courier New" w:cs="Courier New"/>
          <w:sz w:val="16"/>
          <w:szCs w:val="16"/>
          <w:lang w:eastAsia="en-GB"/>
        </w:rPr>
        <w:t>, //MeasAndMobParametersMRDC-v1730</w:t>
      </w:r>
    </w:p>
    <w:p w14:paraId="78FC9BD4"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w:t>
      </w:r>
      <w:proofErr w:type="spellStart"/>
      <w:proofErr w:type="gramStart"/>
      <w:r w:rsidRPr="00DD4818">
        <w:rPr>
          <w:rFonts w:ascii="Courier New" w:hAnsi="Courier New" w:cs="Courier New"/>
          <w:sz w:val="16"/>
          <w:szCs w:val="16"/>
          <w:lang w:eastAsia="en-GB"/>
        </w:rPr>
        <w:t>nonCriticalExtension</w:t>
      </w:r>
      <w:proofErr w:type="spellEnd"/>
      <w:r w:rsidRPr="00DD4818">
        <w:rPr>
          <w:rFonts w:ascii="Courier New" w:hAnsi="Courier New" w:cs="Courier New"/>
          <w:sz w:val="16"/>
          <w:szCs w:val="16"/>
          <w:lang w:eastAsia="en-GB"/>
        </w:rPr>
        <w:t xml:space="preserve"> </w:t>
      </w:r>
      <w:ins w:id="242" w:author="MCC TF160" w:date="2024-07-23T15:18:00Z" w16du:dateUtc="2024-07-23T13:18:00Z">
        <w:r w:rsidRPr="00DD4818">
          <w:rPr>
            <w:rFonts w:ascii="Courier New" w:hAnsi="Courier New" w:cs="Courier New"/>
            <w:sz w:val="16"/>
            <w:szCs w:val="16"/>
            <w:lang w:eastAsia="en-GB"/>
          </w:rPr>
          <w:t>:</w:t>
        </w:r>
        <w:proofErr w:type="gramEnd"/>
        <w:r w:rsidRPr="00DD4818">
          <w:rPr>
            <w:rFonts w:ascii="Courier New" w:hAnsi="Courier New" w:cs="Courier New"/>
            <w:sz w:val="16"/>
            <w:szCs w:val="16"/>
            <w:lang w:eastAsia="en-GB"/>
          </w:rPr>
          <w:t>= p_UE_MRDC_Capability_v1800 // UE_MRDC_Capability_v1800</w:t>
        </w:r>
      </w:ins>
      <w:del w:id="243" w:author="MCC TF160" w:date="2024-07-23T15:18:00Z" w16du:dateUtc="2024-07-23T13:18:00Z">
        <w:r w:rsidRPr="00DD4818" w:rsidDel="00DD4818">
          <w:rPr>
            <w:rFonts w:ascii="Courier New" w:hAnsi="Courier New" w:cs="Courier New"/>
            <w:sz w:val="16"/>
            <w:szCs w:val="16"/>
            <w:lang w:eastAsia="en-GB"/>
          </w:rPr>
          <w:delText>:= * // extension for future releases &gt; v1730</w:delText>
        </w:r>
      </w:del>
    </w:p>
    <w:p w14:paraId="0DF3090F"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 </w:t>
      </w:r>
      <w:proofErr w:type="spellStart"/>
      <w:r w:rsidRPr="00DD4818">
        <w:rPr>
          <w:rFonts w:ascii="Courier New" w:hAnsi="Courier New" w:cs="Courier New"/>
          <w:sz w:val="16"/>
          <w:szCs w:val="16"/>
          <w:lang w:eastAsia="en-GB"/>
        </w:rPr>
        <w:t>ifpresent</w:t>
      </w:r>
      <w:proofErr w:type="spellEnd"/>
      <w:r w:rsidRPr="00DD4818">
        <w:rPr>
          <w:rFonts w:ascii="Courier New" w:hAnsi="Courier New" w:cs="Courier New"/>
          <w:sz w:val="16"/>
          <w:szCs w:val="16"/>
          <w:lang w:eastAsia="en-GB"/>
        </w:rPr>
        <w:t xml:space="preserve"> // UE-MRDC-Capability-v1730</w:t>
      </w:r>
    </w:p>
    <w:p w14:paraId="3FAF2D6F"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DD4818">
        <w:rPr>
          <w:rFonts w:ascii="Courier New" w:hAnsi="Courier New" w:cs="Courier New"/>
          <w:sz w:val="16"/>
          <w:szCs w:val="16"/>
          <w:lang w:eastAsia="en-GB"/>
        </w:rPr>
        <w:t xml:space="preserve">  } </w:t>
      </w:r>
      <w:proofErr w:type="spellStart"/>
      <w:r w:rsidRPr="00DD4818">
        <w:rPr>
          <w:rFonts w:ascii="Courier New" w:hAnsi="Courier New" w:cs="Courier New"/>
          <w:sz w:val="16"/>
          <w:szCs w:val="16"/>
          <w:lang w:eastAsia="en-GB"/>
        </w:rPr>
        <w:t>ifpresent</w:t>
      </w:r>
      <w:proofErr w:type="spellEnd"/>
      <w:r w:rsidRPr="00DD4818">
        <w:rPr>
          <w:rFonts w:ascii="Courier New" w:hAnsi="Courier New" w:cs="Courier New"/>
          <w:sz w:val="16"/>
          <w:szCs w:val="16"/>
          <w:lang w:eastAsia="en-GB"/>
        </w:rPr>
        <w:t>; //UE-MRDC-Capability-v1700</w:t>
      </w:r>
    </w:p>
    <w:p w14:paraId="3E6EE2E0"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44" w:author="MCC TF160" w:date="2024-07-23T15:18:00Z" w16du:dateUtc="2024-07-23T13:18:00Z"/>
          <w:rFonts w:ascii="Courier New" w:hAnsi="Courier New" w:cs="Courier New"/>
          <w:sz w:val="16"/>
          <w:szCs w:val="16"/>
          <w:lang w:eastAsia="en-GB"/>
        </w:rPr>
      </w:pPr>
    </w:p>
    <w:p w14:paraId="3F028643"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45" w:author="MCC TF160" w:date="2024-07-23T15:18:00Z" w16du:dateUtc="2024-07-23T13:18:00Z"/>
          <w:rFonts w:ascii="Courier New" w:hAnsi="Courier New" w:cs="Courier New"/>
          <w:sz w:val="16"/>
          <w:szCs w:val="16"/>
          <w:lang w:eastAsia="en-GB"/>
        </w:rPr>
      </w:pPr>
    </w:p>
    <w:p w14:paraId="5EE59ED7"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46" w:author="MCC TF160" w:date="2024-07-23T15:18:00Z" w16du:dateUtc="2024-07-23T13:18:00Z"/>
          <w:rFonts w:ascii="Courier New" w:hAnsi="Courier New" w:cs="Courier New"/>
          <w:sz w:val="16"/>
          <w:szCs w:val="16"/>
          <w:lang w:eastAsia="en-GB"/>
        </w:rPr>
      </w:pPr>
      <w:ins w:id="247" w:author="MCC TF160" w:date="2024-07-23T15:18:00Z" w16du:dateUtc="2024-07-23T13:18:00Z">
        <w:r w:rsidRPr="00DD4818">
          <w:rPr>
            <w:rFonts w:ascii="Courier New" w:hAnsi="Courier New" w:cs="Courier New"/>
            <w:sz w:val="16"/>
            <w:szCs w:val="16"/>
            <w:lang w:eastAsia="en-GB"/>
          </w:rPr>
          <w:t xml:space="preserve">  template UE_MRDC_Capability_v1800 cr_UE_MRDC_Capability_v1800_IEs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 R5s240445 BASELINE MOVING 2024 rel-18 sic@ */</w:t>
        </w:r>
      </w:ins>
    </w:p>
    <w:p w14:paraId="2A0B8A87"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48" w:author="MCC TF160" w:date="2024-07-23T15:18:00Z" w16du:dateUtc="2024-07-23T13:18:00Z"/>
          <w:rFonts w:ascii="Courier New" w:hAnsi="Courier New" w:cs="Courier New"/>
          <w:sz w:val="16"/>
          <w:szCs w:val="16"/>
          <w:lang w:eastAsia="en-GB"/>
        </w:rPr>
      </w:pPr>
      <w:ins w:id="249" w:author="MCC TF160" w:date="2024-07-23T15:18:00Z" w16du:dateUtc="2024-07-23T13:18:00Z">
        <w:r w:rsidRPr="00DD4818">
          <w:rPr>
            <w:rFonts w:ascii="Courier New" w:hAnsi="Courier New" w:cs="Courier New"/>
            <w:sz w:val="16"/>
            <w:szCs w:val="16"/>
            <w:lang w:eastAsia="en-GB"/>
          </w:rPr>
          <w:t xml:space="preserve">  </w:t>
        </w:r>
        <w:proofErr w:type="gramStart"/>
        <w:r w:rsidRPr="00DD4818">
          <w:rPr>
            <w:rFonts w:ascii="Courier New" w:hAnsi="Courier New" w:cs="Courier New"/>
            <w:sz w:val="16"/>
            <w:szCs w:val="16"/>
            <w:lang w:eastAsia="en-GB"/>
          </w:rPr>
          <w:t>{  /</w:t>
        </w:r>
        <w:proofErr w:type="gramEnd"/>
        <w:r w:rsidRPr="00DD4818">
          <w:rPr>
            <w:rFonts w:ascii="Courier New" w:hAnsi="Courier New" w:cs="Courier New"/>
            <w:sz w:val="16"/>
            <w:szCs w:val="16"/>
            <w:lang w:eastAsia="en-GB"/>
          </w:rPr>
          <w:t>* @status    APPROVED (ENDC) */</w:t>
        </w:r>
      </w:ins>
    </w:p>
    <w:p w14:paraId="17CE3084"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50" w:author="MCC TF160" w:date="2024-07-23T15:18:00Z" w16du:dateUtc="2024-07-23T13:18:00Z"/>
          <w:rFonts w:ascii="Courier New" w:hAnsi="Courier New" w:cs="Courier New"/>
          <w:sz w:val="16"/>
          <w:szCs w:val="16"/>
          <w:lang w:eastAsia="en-GB"/>
        </w:rPr>
      </w:pPr>
      <w:ins w:id="251" w:author="MCC TF160" w:date="2024-07-23T15:18:00Z" w16du:dateUtc="2024-07-23T13:18:00Z">
        <w:r w:rsidRPr="00DD4818">
          <w:rPr>
            <w:rFonts w:ascii="Courier New" w:hAnsi="Courier New" w:cs="Courier New"/>
            <w:sz w:val="16"/>
            <w:szCs w:val="16"/>
            <w:lang w:eastAsia="en-GB"/>
          </w:rPr>
          <w:t xml:space="preserve">    requirementTypeIndication_r18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5C27F8C4"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52" w:author="MCC TF160" w:date="2024-07-23T15:18:00Z" w16du:dateUtc="2024-07-23T13:18:00Z"/>
          <w:rFonts w:ascii="Courier New" w:hAnsi="Courier New" w:cs="Courier New"/>
          <w:sz w:val="16"/>
          <w:szCs w:val="16"/>
          <w:lang w:eastAsia="en-GB"/>
        </w:rPr>
      </w:pPr>
      <w:ins w:id="253" w:author="MCC TF160" w:date="2024-07-23T15:18:00Z" w16du:dateUtc="2024-07-23T13:18:00Z">
        <w:r w:rsidRPr="00DD4818">
          <w:rPr>
            <w:rFonts w:ascii="Courier New" w:hAnsi="Courier New" w:cs="Courier New"/>
            <w:sz w:val="16"/>
            <w:szCs w:val="16"/>
            <w:lang w:eastAsia="en-GB"/>
          </w:rPr>
          <w:t xml:space="preserve">    measAndMobParametersMRDC_v1810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047F559E"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54" w:author="MCC TF160" w:date="2024-07-23T15:18:00Z" w16du:dateUtc="2024-07-23T13:18:00Z"/>
          <w:rFonts w:ascii="Courier New" w:hAnsi="Courier New" w:cs="Courier New"/>
          <w:sz w:val="16"/>
          <w:szCs w:val="16"/>
          <w:lang w:eastAsia="en-GB"/>
        </w:rPr>
      </w:pPr>
      <w:ins w:id="255" w:author="MCC TF160" w:date="2024-07-23T15:18:00Z" w16du:dateUtc="2024-07-23T13:18:00Z">
        <w:r w:rsidRPr="00DD4818">
          <w:rPr>
            <w:rFonts w:ascii="Courier New" w:hAnsi="Courier New" w:cs="Courier New"/>
            <w:sz w:val="16"/>
            <w:szCs w:val="16"/>
            <w:lang w:eastAsia="en-GB"/>
          </w:rPr>
          <w:t xml:space="preserve">       measAndMobParametersMRDC_Common_v</w:t>
        </w:r>
        <w:proofErr w:type="gramStart"/>
        <w:r w:rsidRPr="00DD4818">
          <w:rPr>
            <w:rFonts w:ascii="Courier New" w:hAnsi="Courier New" w:cs="Courier New"/>
            <w:sz w:val="16"/>
            <w:szCs w:val="16"/>
            <w:lang w:eastAsia="en-GB"/>
          </w:rPr>
          <w:t>1810  :</w:t>
        </w:r>
        <w:proofErr w:type="gramEnd"/>
        <w:r w:rsidRPr="00DD4818">
          <w:rPr>
            <w:rFonts w:ascii="Courier New" w:hAnsi="Courier New" w:cs="Courier New"/>
            <w:sz w:val="16"/>
            <w:szCs w:val="16"/>
            <w:lang w:eastAsia="en-GB"/>
          </w:rPr>
          <w:t>=  {</w:t>
        </w:r>
      </w:ins>
    </w:p>
    <w:p w14:paraId="24043CC8"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56" w:author="MCC TF160" w:date="2024-07-23T15:18:00Z" w16du:dateUtc="2024-07-23T13:18:00Z"/>
          <w:rFonts w:ascii="Courier New" w:hAnsi="Courier New" w:cs="Courier New"/>
          <w:sz w:val="16"/>
          <w:szCs w:val="16"/>
          <w:lang w:eastAsia="en-GB"/>
        </w:rPr>
      </w:pPr>
      <w:ins w:id="257" w:author="MCC TF160" w:date="2024-07-23T15:18:00Z" w16du:dateUtc="2024-07-23T13:18:00Z">
        <w:r w:rsidRPr="00DD4818">
          <w:rPr>
            <w:rFonts w:ascii="Courier New" w:hAnsi="Courier New" w:cs="Courier New"/>
            <w:sz w:val="16"/>
            <w:szCs w:val="16"/>
            <w:lang w:eastAsia="en-GB"/>
          </w:rPr>
          <w:t xml:space="preserve">        mn_ConfiguredMN_TriggerSCPAC_r18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519C88D7"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58" w:author="MCC TF160" w:date="2024-07-23T15:18:00Z" w16du:dateUtc="2024-07-23T13:18:00Z"/>
          <w:rFonts w:ascii="Courier New" w:hAnsi="Courier New" w:cs="Courier New"/>
          <w:sz w:val="16"/>
          <w:szCs w:val="16"/>
          <w:lang w:eastAsia="en-GB"/>
        </w:rPr>
      </w:pPr>
      <w:ins w:id="259" w:author="MCC TF160" w:date="2024-07-23T15:18:00Z" w16du:dateUtc="2024-07-23T13:18:00Z">
        <w:r w:rsidRPr="00DD4818">
          <w:rPr>
            <w:rFonts w:ascii="Courier New" w:hAnsi="Courier New" w:cs="Courier New"/>
            <w:sz w:val="16"/>
            <w:szCs w:val="16"/>
            <w:lang w:eastAsia="en-GB"/>
          </w:rPr>
          <w:t xml:space="preserve">        mn_ConfiguredSN_TriggerSCPAC_r18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7D3A852E"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60" w:author="MCC TF160" w:date="2024-07-23T15:18:00Z" w16du:dateUtc="2024-07-23T13:18:00Z"/>
          <w:rFonts w:ascii="Courier New" w:hAnsi="Courier New" w:cs="Courier New"/>
          <w:sz w:val="16"/>
          <w:szCs w:val="16"/>
          <w:lang w:eastAsia="en-GB"/>
        </w:rPr>
      </w:pPr>
      <w:ins w:id="261" w:author="MCC TF160" w:date="2024-07-23T15:18:00Z" w16du:dateUtc="2024-07-23T13:18:00Z">
        <w:r w:rsidRPr="00DD4818">
          <w:rPr>
            <w:rFonts w:ascii="Courier New" w:hAnsi="Courier New" w:cs="Courier New"/>
            <w:sz w:val="16"/>
            <w:szCs w:val="16"/>
            <w:lang w:eastAsia="en-GB"/>
          </w:rPr>
          <w:t xml:space="preserve">        sn_ConfiguredSCPAC_r18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49143730"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62" w:author="MCC TF160" w:date="2024-07-23T15:18:00Z" w16du:dateUtc="2024-07-23T13:18:00Z"/>
          <w:rFonts w:ascii="Courier New" w:hAnsi="Courier New" w:cs="Courier New"/>
          <w:sz w:val="16"/>
          <w:szCs w:val="16"/>
          <w:lang w:eastAsia="en-GB"/>
        </w:rPr>
      </w:pPr>
      <w:ins w:id="263" w:author="MCC TF160" w:date="2024-07-23T15:18:00Z" w16du:dateUtc="2024-07-23T13:18:00Z">
        <w:r w:rsidRPr="00DD4818">
          <w:rPr>
            <w:rFonts w:ascii="Courier New" w:hAnsi="Courier New" w:cs="Courier New"/>
            <w:sz w:val="16"/>
            <w:szCs w:val="16"/>
            <w:lang w:eastAsia="en-GB"/>
          </w:rPr>
          <w:t xml:space="preserve">        mn_ConfiguredMN_TriggerSCPAC_afterSCG_release_r</w:t>
        </w:r>
        <w:proofErr w:type="gramStart"/>
        <w:r w:rsidRPr="00DD4818">
          <w:rPr>
            <w:rFonts w:ascii="Courier New" w:hAnsi="Courier New" w:cs="Courier New"/>
            <w:sz w:val="16"/>
            <w:szCs w:val="16"/>
            <w:lang w:eastAsia="en-GB"/>
          </w:rPr>
          <w:t>18 :</w:t>
        </w:r>
        <w:proofErr w:type="gramEnd"/>
        <w:r w:rsidRPr="00DD4818">
          <w:rPr>
            <w:rFonts w:ascii="Courier New" w:hAnsi="Courier New" w:cs="Courier New"/>
            <w:sz w:val="16"/>
            <w:szCs w:val="16"/>
            <w:lang w:eastAsia="en-GB"/>
          </w:rPr>
          <w:t>= *,</w:t>
        </w:r>
      </w:ins>
    </w:p>
    <w:p w14:paraId="2796017C"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64" w:author="MCC TF160" w:date="2024-07-23T15:18:00Z" w16du:dateUtc="2024-07-23T13:18:00Z"/>
          <w:rFonts w:ascii="Courier New" w:hAnsi="Courier New" w:cs="Courier New"/>
          <w:sz w:val="16"/>
          <w:szCs w:val="16"/>
          <w:lang w:eastAsia="en-GB"/>
        </w:rPr>
      </w:pPr>
      <w:ins w:id="265" w:author="MCC TF160" w:date="2024-07-23T15:18:00Z" w16du:dateUtc="2024-07-23T13:18:00Z">
        <w:r w:rsidRPr="00DD4818">
          <w:rPr>
            <w:rFonts w:ascii="Courier New" w:hAnsi="Courier New" w:cs="Courier New"/>
            <w:sz w:val="16"/>
            <w:szCs w:val="16"/>
            <w:lang w:eastAsia="en-GB"/>
          </w:rPr>
          <w:t xml:space="preserve">        mn_ConfiguredReferenceConfigSCPAC_r18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40C3ABBE"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66" w:author="MCC TF160" w:date="2024-07-23T15:18:00Z" w16du:dateUtc="2024-07-23T13:18:00Z"/>
          <w:rFonts w:ascii="Courier New" w:hAnsi="Courier New" w:cs="Courier New"/>
          <w:sz w:val="16"/>
          <w:szCs w:val="16"/>
          <w:lang w:eastAsia="en-GB"/>
        </w:rPr>
      </w:pPr>
      <w:ins w:id="267" w:author="MCC TF160" w:date="2024-07-23T15:18:00Z" w16du:dateUtc="2024-07-23T13:18:00Z">
        <w:r w:rsidRPr="00DD4818">
          <w:rPr>
            <w:rFonts w:ascii="Courier New" w:hAnsi="Courier New" w:cs="Courier New"/>
            <w:sz w:val="16"/>
            <w:szCs w:val="16"/>
            <w:lang w:eastAsia="en-GB"/>
          </w:rPr>
          <w:t xml:space="preserve">        sn_ConfiguredReferenceConfigSCPAC_r18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2DA06C9E"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68" w:author="MCC TF160" w:date="2024-07-23T15:18:00Z" w16du:dateUtc="2024-07-23T13:18:00Z"/>
          <w:rFonts w:ascii="Courier New" w:hAnsi="Courier New" w:cs="Courier New"/>
          <w:sz w:val="16"/>
          <w:szCs w:val="16"/>
          <w:lang w:eastAsia="en-GB"/>
        </w:rPr>
      </w:pPr>
      <w:ins w:id="269" w:author="MCC TF160" w:date="2024-07-23T15:18:00Z" w16du:dateUtc="2024-07-23T13:18:00Z">
        <w:r w:rsidRPr="00DD4818">
          <w:rPr>
            <w:rFonts w:ascii="Courier New" w:hAnsi="Courier New" w:cs="Courier New"/>
            <w:sz w:val="16"/>
            <w:szCs w:val="16"/>
            <w:lang w:eastAsia="en-GB"/>
          </w:rPr>
          <w:t xml:space="preserve">        condHandoverWithCandSCG_Addition_r18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7E73C602"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70" w:author="MCC TF160" w:date="2024-07-23T15:18:00Z" w16du:dateUtc="2024-07-23T13:18:00Z"/>
          <w:rFonts w:ascii="Courier New" w:hAnsi="Courier New" w:cs="Courier New"/>
          <w:sz w:val="16"/>
          <w:szCs w:val="16"/>
          <w:lang w:eastAsia="en-GB"/>
        </w:rPr>
      </w:pPr>
      <w:ins w:id="271" w:author="MCC TF160" w:date="2024-07-23T15:18:00Z" w16du:dateUtc="2024-07-23T13:18:00Z">
        <w:r w:rsidRPr="00DD4818">
          <w:rPr>
            <w:rFonts w:ascii="Courier New" w:hAnsi="Courier New" w:cs="Courier New"/>
            <w:sz w:val="16"/>
            <w:szCs w:val="16"/>
            <w:lang w:eastAsia="en-GB"/>
          </w:rPr>
          <w:t xml:space="preserve">        condHandoverWithCandSCG_FR1_FR2_Change_r18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3A80280C"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72" w:author="MCC TF160" w:date="2024-07-23T15:18:00Z" w16du:dateUtc="2024-07-23T13:18:00Z"/>
          <w:rFonts w:ascii="Courier New" w:hAnsi="Courier New" w:cs="Courier New"/>
          <w:sz w:val="16"/>
          <w:szCs w:val="16"/>
          <w:lang w:eastAsia="en-GB"/>
        </w:rPr>
      </w:pPr>
      <w:ins w:id="273" w:author="MCC TF160" w:date="2024-07-23T15:18:00Z" w16du:dateUtc="2024-07-23T13:18:00Z">
        <w:r w:rsidRPr="00DD4818">
          <w:rPr>
            <w:rFonts w:ascii="Courier New" w:hAnsi="Courier New" w:cs="Courier New"/>
            <w:sz w:val="16"/>
            <w:szCs w:val="16"/>
            <w:lang w:eastAsia="en-GB"/>
          </w:rPr>
          <w:t xml:space="preserve">        condHandoverWithCandSCG_FDD_TDD_Change_r18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w:t>
        </w:r>
      </w:ins>
    </w:p>
    <w:p w14:paraId="618D2ECC"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74" w:author="MCC TF160" w:date="2024-07-23T15:18:00Z" w16du:dateUtc="2024-07-23T13:18:00Z"/>
          <w:rFonts w:ascii="Courier New" w:hAnsi="Courier New" w:cs="Courier New"/>
          <w:sz w:val="16"/>
          <w:szCs w:val="16"/>
          <w:lang w:eastAsia="en-GB"/>
        </w:rPr>
      </w:pPr>
      <w:ins w:id="275" w:author="MCC TF160" w:date="2024-07-23T15:18:00Z" w16du:dateUtc="2024-07-23T13:18:00Z">
        <w:r w:rsidRPr="00DD4818">
          <w:rPr>
            <w:rFonts w:ascii="Courier New" w:hAnsi="Courier New" w:cs="Courier New"/>
            <w:sz w:val="16"/>
            <w:szCs w:val="16"/>
            <w:lang w:eastAsia="en-GB"/>
          </w:rPr>
          <w:t xml:space="preserve">       } // MeasAndMobParametersMRDC-Common-v1810</w:t>
        </w:r>
      </w:ins>
    </w:p>
    <w:p w14:paraId="00492B2B"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76" w:author="MCC TF160" w:date="2024-07-23T15:18:00Z" w16du:dateUtc="2024-07-23T13:18:00Z"/>
          <w:rFonts w:ascii="Courier New" w:hAnsi="Courier New" w:cs="Courier New"/>
          <w:sz w:val="16"/>
          <w:szCs w:val="16"/>
          <w:lang w:eastAsia="en-GB"/>
        </w:rPr>
      </w:pPr>
      <w:ins w:id="277" w:author="MCC TF160" w:date="2024-07-23T15:18:00Z" w16du:dateUtc="2024-07-23T13:18:00Z">
        <w:r w:rsidRPr="00DD4818">
          <w:rPr>
            <w:rFonts w:ascii="Courier New" w:hAnsi="Courier New" w:cs="Courier New"/>
            <w:sz w:val="16"/>
            <w:szCs w:val="16"/>
            <w:lang w:eastAsia="en-GB"/>
          </w:rPr>
          <w:t xml:space="preserve">    </w:t>
        </w:r>
        <w:proofErr w:type="gramStart"/>
        <w:r w:rsidRPr="00DD4818">
          <w:rPr>
            <w:rFonts w:ascii="Courier New" w:hAnsi="Courier New" w:cs="Courier New"/>
            <w:sz w:val="16"/>
            <w:szCs w:val="16"/>
            <w:lang w:eastAsia="en-GB"/>
          </w:rPr>
          <w:t>},  /</w:t>
        </w:r>
        <w:proofErr w:type="gramEnd"/>
        <w:r w:rsidRPr="00DD4818">
          <w:rPr>
            <w:rFonts w:ascii="Courier New" w:hAnsi="Courier New" w:cs="Courier New"/>
            <w:sz w:val="16"/>
            <w:szCs w:val="16"/>
            <w:lang w:eastAsia="en-GB"/>
          </w:rPr>
          <w:t>/ MeasAndMobParametersMRDC-v1810</w:t>
        </w:r>
      </w:ins>
    </w:p>
    <w:p w14:paraId="1209C90C"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78" w:author="MCC TF160" w:date="2024-07-23T15:18:00Z" w16du:dateUtc="2024-07-23T13:18:00Z"/>
          <w:rFonts w:ascii="Courier New" w:hAnsi="Courier New" w:cs="Courier New"/>
          <w:sz w:val="16"/>
          <w:szCs w:val="16"/>
          <w:lang w:eastAsia="en-GB"/>
        </w:rPr>
      </w:pPr>
      <w:ins w:id="279" w:author="MCC TF160" w:date="2024-07-23T15:18:00Z" w16du:dateUtc="2024-07-23T13:18:00Z">
        <w:r w:rsidRPr="00DD4818">
          <w:rPr>
            <w:rFonts w:ascii="Courier New" w:hAnsi="Courier New" w:cs="Courier New"/>
            <w:sz w:val="16"/>
            <w:szCs w:val="16"/>
            <w:lang w:eastAsia="en-GB"/>
          </w:rPr>
          <w:t xml:space="preserve">    </w:t>
        </w:r>
        <w:proofErr w:type="spellStart"/>
        <w:r w:rsidRPr="00DD4818">
          <w:rPr>
            <w:rFonts w:ascii="Courier New" w:hAnsi="Courier New" w:cs="Courier New"/>
            <w:sz w:val="16"/>
            <w:szCs w:val="16"/>
            <w:lang w:eastAsia="en-GB"/>
          </w:rPr>
          <w:t>nonCriticalExtension</w:t>
        </w:r>
        <w:proofErr w:type="spellEnd"/>
        <w:r w:rsidRPr="00DD4818">
          <w:rPr>
            <w:rFonts w:ascii="Courier New" w:hAnsi="Courier New" w:cs="Courier New"/>
            <w:sz w:val="16"/>
            <w:szCs w:val="16"/>
            <w:lang w:eastAsia="en-GB"/>
          </w:rPr>
          <w:t xml:space="preserve">                </w:t>
        </w:r>
        <w:proofErr w:type="gramStart"/>
        <w:r w:rsidRPr="00DD4818">
          <w:rPr>
            <w:rFonts w:ascii="Courier New" w:hAnsi="Courier New" w:cs="Courier New"/>
            <w:sz w:val="16"/>
            <w:szCs w:val="16"/>
            <w:lang w:eastAsia="en-GB"/>
          </w:rPr>
          <w:t xml:space="preserve">  :</w:t>
        </w:r>
        <w:proofErr w:type="gramEnd"/>
        <w:r w:rsidRPr="00DD4818">
          <w:rPr>
            <w:rFonts w:ascii="Courier New" w:hAnsi="Courier New" w:cs="Courier New"/>
            <w:sz w:val="16"/>
            <w:szCs w:val="16"/>
            <w:lang w:eastAsia="en-GB"/>
          </w:rPr>
          <w:t>= * // extension for future releases &gt; v1800</w:t>
        </w:r>
      </w:ins>
    </w:p>
    <w:p w14:paraId="1C727C39"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80" w:author="MCC TF160" w:date="2024-07-23T15:18:00Z" w16du:dateUtc="2024-07-23T13:18:00Z"/>
          <w:rFonts w:ascii="Courier New" w:hAnsi="Courier New" w:cs="Courier New"/>
          <w:sz w:val="16"/>
          <w:szCs w:val="16"/>
          <w:lang w:eastAsia="en-GB"/>
        </w:rPr>
      </w:pPr>
      <w:ins w:id="281" w:author="MCC TF160" w:date="2024-07-23T15:18:00Z" w16du:dateUtc="2024-07-23T13:18:00Z">
        <w:r w:rsidRPr="00DD4818">
          <w:rPr>
            <w:rFonts w:ascii="Courier New" w:hAnsi="Courier New" w:cs="Courier New"/>
            <w:sz w:val="16"/>
            <w:szCs w:val="16"/>
            <w:lang w:eastAsia="en-GB"/>
          </w:rPr>
          <w:t xml:space="preserve">  }</w:t>
        </w:r>
      </w:ins>
    </w:p>
    <w:p w14:paraId="6F1454A7"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82" w:author="MCC TF160" w:date="2024-07-23T15:18:00Z" w16du:dateUtc="2024-07-23T13:18:00Z"/>
          <w:rFonts w:ascii="Courier New" w:hAnsi="Courier New" w:cs="Courier New"/>
          <w:sz w:val="16"/>
          <w:szCs w:val="16"/>
          <w:lang w:eastAsia="en-GB"/>
        </w:rPr>
      </w:pPr>
    </w:p>
    <w:p w14:paraId="7A0074B0"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83" w:author="MCC TF160" w:date="2024-07-23T15:18:00Z" w16du:dateUtc="2024-07-23T13:18:00Z"/>
          <w:rFonts w:ascii="Courier New" w:hAnsi="Courier New" w:cs="Courier New"/>
          <w:sz w:val="16"/>
          <w:szCs w:val="16"/>
          <w:lang w:eastAsia="en-GB"/>
        </w:rPr>
      </w:pPr>
    </w:p>
    <w:p w14:paraId="7E898509"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84" w:author="MCC TF160" w:date="2024-07-23T15:18:00Z" w16du:dateUtc="2024-07-23T13:18:00Z"/>
          <w:rFonts w:ascii="Courier New" w:hAnsi="Courier New" w:cs="Courier New"/>
          <w:sz w:val="16"/>
          <w:szCs w:val="16"/>
          <w:lang w:eastAsia="en-GB"/>
        </w:rPr>
      </w:pPr>
      <w:ins w:id="285" w:author="MCC TF160" w:date="2024-07-23T15:18:00Z" w16du:dateUtc="2024-07-23T13:18:00Z">
        <w:r w:rsidRPr="00DD4818">
          <w:rPr>
            <w:rFonts w:ascii="Courier New" w:hAnsi="Courier New" w:cs="Courier New"/>
            <w:sz w:val="16"/>
            <w:szCs w:val="16"/>
            <w:lang w:eastAsia="en-GB"/>
          </w:rPr>
          <w:t xml:space="preserve">  template (present) </w:t>
        </w:r>
        <w:proofErr w:type="spellStart"/>
        <w:r w:rsidRPr="00DD4818">
          <w:rPr>
            <w:rFonts w:ascii="Courier New" w:hAnsi="Courier New" w:cs="Courier New"/>
            <w:sz w:val="16"/>
            <w:szCs w:val="16"/>
            <w:lang w:eastAsia="en-GB"/>
          </w:rPr>
          <w:t>UE_MRDC_Capability</w:t>
        </w:r>
        <w:proofErr w:type="spellEnd"/>
        <w:r w:rsidRPr="00DD4818">
          <w:rPr>
            <w:rFonts w:ascii="Courier New" w:hAnsi="Courier New" w:cs="Courier New"/>
            <w:sz w:val="16"/>
            <w:szCs w:val="16"/>
            <w:lang w:eastAsia="en-GB"/>
          </w:rPr>
          <w:t xml:space="preserve"> cr_UeCapabilitiesRAT_Container_MRDC_r</w:t>
        </w:r>
        <w:proofErr w:type="gramStart"/>
        <w:r w:rsidRPr="00DD4818">
          <w:rPr>
            <w:rFonts w:ascii="Courier New" w:hAnsi="Courier New" w:cs="Courier New"/>
            <w:sz w:val="16"/>
            <w:szCs w:val="16"/>
            <w:lang w:eastAsia="en-GB"/>
          </w:rPr>
          <w:t>18 :</w:t>
        </w:r>
        <w:proofErr w:type="gramEnd"/>
        <w:r w:rsidRPr="00DD4818">
          <w:rPr>
            <w:rFonts w:ascii="Courier New" w:hAnsi="Courier New" w:cs="Courier New"/>
            <w:sz w:val="16"/>
            <w:szCs w:val="16"/>
            <w:lang w:eastAsia="en-GB"/>
          </w:rPr>
          <w:t>= /* R5s240445 BASELINE MOVING 2024 rel-18 sic@ */</w:t>
        </w:r>
      </w:ins>
    </w:p>
    <w:p w14:paraId="7CC1A945" w14:textId="77777777" w:rsidR="00CF54AB" w:rsidRPr="00DD4818" w:rsidRDefault="00CF54AB" w:rsidP="00CF54AB">
      <w:pPr>
        <w:pBdr>
          <w:top w:val="single" w:sz="4" w:space="1" w:color="auto"/>
          <w:left w:val="single" w:sz="4" w:space="4" w:color="auto"/>
          <w:bottom w:val="single" w:sz="4" w:space="1" w:color="auto"/>
          <w:right w:val="single" w:sz="4" w:space="4" w:color="auto"/>
        </w:pBdr>
        <w:spacing w:after="0"/>
        <w:rPr>
          <w:ins w:id="286" w:author="MCC TF160" w:date="2024-07-23T15:18:00Z" w16du:dateUtc="2024-07-23T13:18:00Z"/>
          <w:rFonts w:ascii="Courier New" w:hAnsi="Courier New" w:cs="Courier New"/>
          <w:sz w:val="16"/>
          <w:szCs w:val="16"/>
          <w:lang w:eastAsia="en-GB"/>
        </w:rPr>
      </w:pPr>
      <w:ins w:id="287" w:author="MCC TF160" w:date="2024-07-23T15:18:00Z" w16du:dateUtc="2024-07-23T13:18:00Z">
        <w:r w:rsidRPr="00DD4818">
          <w:rPr>
            <w:rFonts w:ascii="Courier New" w:hAnsi="Courier New" w:cs="Courier New"/>
            <w:sz w:val="16"/>
            <w:szCs w:val="16"/>
            <w:lang w:eastAsia="en-GB"/>
          </w:rPr>
          <w:t xml:space="preserve">    /* @status    APPROVED (ENDC) */</w:t>
        </w:r>
      </w:ins>
    </w:p>
    <w:p w14:paraId="2C87B7C6" w14:textId="77777777" w:rsidR="00CF54AB" w:rsidRPr="002579A0"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ins w:id="288" w:author="MCC TF160" w:date="2024-07-23T15:18:00Z" w16du:dateUtc="2024-07-23T13:18:00Z">
        <w:r w:rsidRPr="00DD4818">
          <w:rPr>
            <w:rFonts w:ascii="Courier New" w:hAnsi="Courier New" w:cs="Courier New"/>
            <w:sz w:val="16"/>
            <w:szCs w:val="16"/>
            <w:lang w:eastAsia="en-GB"/>
          </w:rPr>
          <w:t xml:space="preserve">    </w:t>
        </w:r>
        <w:proofErr w:type="spellStart"/>
        <w:r w:rsidRPr="00DD4818">
          <w:rPr>
            <w:rFonts w:ascii="Courier New" w:hAnsi="Courier New" w:cs="Courier New"/>
            <w:sz w:val="16"/>
            <w:szCs w:val="16"/>
            <w:lang w:eastAsia="en-GB"/>
          </w:rPr>
          <w:t>cr_UE_MRDC_</w:t>
        </w:r>
        <w:proofErr w:type="gramStart"/>
        <w:r w:rsidRPr="00DD4818">
          <w:rPr>
            <w:rFonts w:ascii="Courier New" w:hAnsi="Courier New" w:cs="Courier New"/>
            <w:sz w:val="16"/>
            <w:szCs w:val="16"/>
            <w:lang w:eastAsia="en-GB"/>
          </w:rPr>
          <w:t>Capability</w:t>
        </w:r>
        <w:proofErr w:type="spellEnd"/>
        <w:r w:rsidRPr="00DD4818">
          <w:rPr>
            <w:rFonts w:ascii="Courier New" w:hAnsi="Courier New" w:cs="Courier New"/>
            <w:sz w:val="16"/>
            <w:szCs w:val="16"/>
            <w:lang w:eastAsia="en-GB"/>
          </w:rPr>
          <w:t>(</w:t>
        </w:r>
        <w:proofErr w:type="gramEnd"/>
        <w:r w:rsidRPr="00DD4818">
          <w:rPr>
            <w:rFonts w:ascii="Courier New" w:hAnsi="Courier New" w:cs="Courier New"/>
            <w:sz w:val="16"/>
            <w:szCs w:val="16"/>
            <w:lang w:eastAsia="en-GB"/>
          </w:rPr>
          <w:t>-, cr_UE_MRDC_Capability_v1560_IEs(cr_UE_MRDC_Capability_v1610_IEs(cr_UE_MRDC_Capability_v1700_IEs(cr_UE_MRDC_Capability_v1800_IEs))));</w:t>
        </w:r>
      </w:ins>
      <w:r w:rsidRPr="002579A0">
        <w:rPr>
          <w:rFonts w:ascii="Courier New" w:hAnsi="Courier New" w:cs="Courier New"/>
          <w:sz w:val="16"/>
          <w:szCs w:val="16"/>
          <w:lang w:eastAsia="en-GB"/>
        </w:rPr>
        <w:t>:= *,</w:t>
      </w:r>
    </w:p>
    <w:p w14:paraId="6DA1FC92"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289" w:author="MCC TF160" w:date="2024-07-23T15:17:00Z" w16du:dateUtc="2024-07-23T13:17:00Z"/>
          <w:rFonts w:ascii="Courier New" w:hAnsi="Courier New" w:cs="Courier New"/>
          <w:sz w:val="16"/>
          <w:szCs w:val="16"/>
          <w:lang w:eastAsia="en-GB"/>
        </w:rPr>
      </w:pPr>
      <w:r w:rsidRPr="002579A0">
        <w:rPr>
          <w:rFonts w:ascii="Courier New" w:hAnsi="Courier New" w:cs="Courier New"/>
          <w:sz w:val="16"/>
          <w:szCs w:val="16"/>
          <w:lang w:eastAsia="en-GB"/>
        </w:rPr>
        <w:t xml:space="preserve">         </w:t>
      </w:r>
    </w:p>
    <w:p w14:paraId="7A635E7A"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290" w:author="MCC TF160" w:date="2024-07-23T15:21:00Z" w16du:dateUtc="2024-07-23T13:21:00Z"/>
          <w:rFonts w:ascii="Courier New" w:hAnsi="Courier New" w:cs="Courier New"/>
          <w:sz w:val="16"/>
          <w:szCs w:val="16"/>
          <w:lang w:eastAsia="en-GB"/>
        </w:rPr>
      </w:pPr>
    </w:p>
    <w:p w14:paraId="512C6ED2"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291" w:author="MCC TF160" w:date="2024-07-23T15:21:00Z" w16du:dateUtc="2024-07-23T13:21:00Z"/>
          <w:rFonts w:ascii="Courier New" w:hAnsi="Courier New" w:cs="Courier New"/>
          <w:sz w:val="16"/>
          <w:szCs w:val="16"/>
          <w:lang w:eastAsia="en-GB"/>
        </w:rPr>
      </w:pPr>
      <w:ins w:id="292" w:author="MCC TF160" w:date="2024-07-23T15:21:00Z" w16du:dateUtc="2024-07-23T13:21:00Z">
        <w:r w:rsidRPr="00CA5144">
          <w:rPr>
            <w:rFonts w:ascii="Courier New" w:hAnsi="Courier New" w:cs="Courier New"/>
            <w:sz w:val="16"/>
            <w:szCs w:val="16"/>
            <w:lang w:eastAsia="en-GB"/>
          </w:rPr>
          <w:t xml:space="preserve">  function fl_MRDCCap_CommonChecks_r18(</w:t>
        </w:r>
        <w:proofErr w:type="spellStart"/>
        <w:r w:rsidRPr="00CA5144">
          <w:rPr>
            <w:rFonts w:ascii="Courier New" w:hAnsi="Courier New" w:cs="Courier New"/>
            <w:sz w:val="16"/>
            <w:szCs w:val="16"/>
            <w:lang w:eastAsia="en-GB"/>
          </w:rPr>
          <w:t>UE_MRDC_Capability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p_MRDC_Capability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NR_Configuration_Type</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p_Configuration_Type</w:t>
        </w:r>
        <w:proofErr w:type="spellEnd"/>
        <w:r w:rsidRPr="00CA5144">
          <w:rPr>
            <w:rFonts w:ascii="Courier New" w:hAnsi="Courier New" w:cs="Courier New"/>
            <w:sz w:val="16"/>
            <w:szCs w:val="16"/>
            <w:lang w:eastAsia="en-GB"/>
          </w:rPr>
          <w:t>)</w:t>
        </w:r>
      </w:ins>
    </w:p>
    <w:p w14:paraId="30A45BE9"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293" w:author="MCC TF160" w:date="2024-07-23T15:21:00Z" w16du:dateUtc="2024-07-23T13:21:00Z"/>
          <w:rFonts w:ascii="Courier New" w:hAnsi="Courier New" w:cs="Courier New"/>
          <w:sz w:val="16"/>
          <w:szCs w:val="16"/>
          <w:lang w:eastAsia="en-GB"/>
        </w:rPr>
      </w:pPr>
      <w:ins w:id="294" w:author="MCC TF160" w:date="2024-07-23T15:21:00Z" w16du:dateUtc="2024-07-23T13:21:00Z">
        <w:r w:rsidRPr="00CA5144">
          <w:rPr>
            <w:rFonts w:ascii="Courier New" w:hAnsi="Courier New" w:cs="Courier New"/>
            <w:sz w:val="16"/>
            <w:szCs w:val="16"/>
            <w:lang w:eastAsia="en-GB"/>
          </w:rPr>
          <w:t xml:space="preserve">  {</w:t>
        </w:r>
      </w:ins>
    </w:p>
    <w:p w14:paraId="2C66C985"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295" w:author="MCC TF160" w:date="2024-07-23T15:21:00Z" w16du:dateUtc="2024-07-23T13:21:00Z"/>
          <w:rFonts w:ascii="Courier New" w:hAnsi="Courier New" w:cs="Courier New"/>
          <w:sz w:val="16"/>
          <w:szCs w:val="16"/>
          <w:lang w:eastAsia="en-GB"/>
        </w:rPr>
      </w:pPr>
      <w:ins w:id="296" w:author="MCC TF160" w:date="2024-07-23T15:21:00Z" w16du:dateUtc="2024-07-23T13:21:00Z">
        <w:r w:rsidRPr="00CA5144">
          <w:rPr>
            <w:rFonts w:ascii="Courier New" w:hAnsi="Courier New" w:cs="Courier New"/>
            <w:sz w:val="16"/>
            <w:szCs w:val="16"/>
            <w:lang w:eastAsia="en-GB"/>
          </w:rPr>
          <w:lastRenderedPageBreak/>
          <w:t xml:space="preserve">    var </w:t>
        </w:r>
        <w:proofErr w:type="spellStart"/>
        <w:r w:rsidRPr="00CA5144">
          <w:rPr>
            <w:rFonts w:ascii="Courier New" w:hAnsi="Courier New" w:cs="Courier New"/>
            <w:sz w:val="16"/>
            <w:szCs w:val="16"/>
            <w:lang w:eastAsia="en-GB"/>
          </w:rPr>
          <w:t>UE_MRDC_Capability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v_Received_</w:t>
        </w:r>
        <w:proofErr w:type="gramStart"/>
        <w:r w:rsidRPr="00CA5144">
          <w:rPr>
            <w:rFonts w:ascii="Courier New" w:hAnsi="Courier New" w:cs="Courier New"/>
            <w:sz w:val="16"/>
            <w:szCs w:val="16"/>
            <w:lang w:eastAsia="en-GB"/>
          </w:rPr>
          <w:t>MRDCCapabilityMsg</w:t>
        </w:r>
        <w:proofErr w:type="spellEnd"/>
        <w:r w:rsidRPr="00CA5144">
          <w:rPr>
            <w:rFonts w:ascii="Courier New" w:hAnsi="Courier New" w:cs="Courier New"/>
            <w:sz w:val="16"/>
            <w:szCs w:val="16"/>
            <w:lang w:eastAsia="en-GB"/>
          </w:rPr>
          <w:t xml:space="preserve"> :</w:t>
        </w:r>
        <w:proofErr w:type="gram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p_MRDC_Capability</w:t>
        </w:r>
        <w:proofErr w:type="spellEnd"/>
        <w:r w:rsidRPr="00CA5144">
          <w:rPr>
            <w:rFonts w:ascii="Courier New" w:hAnsi="Courier New" w:cs="Courier New"/>
            <w:sz w:val="16"/>
            <w:szCs w:val="16"/>
            <w:lang w:eastAsia="en-GB"/>
          </w:rPr>
          <w:t>;</w:t>
        </w:r>
      </w:ins>
    </w:p>
    <w:p w14:paraId="7E4DBEEA"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297" w:author="MCC TF160" w:date="2024-07-23T15:21:00Z" w16du:dateUtc="2024-07-23T13:21:00Z"/>
          <w:rFonts w:ascii="Courier New" w:hAnsi="Courier New" w:cs="Courier New"/>
          <w:sz w:val="16"/>
          <w:szCs w:val="16"/>
          <w:lang w:eastAsia="en-GB"/>
        </w:rPr>
      </w:pPr>
      <w:ins w:id="298" w:author="MCC TF160" w:date="2024-07-23T15:21:00Z" w16du:dateUtc="2024-07-23T13:21:00Z">
        <w:r w:rsidRPr="00CA5144">
          <w:rPr>
            <w:rFonts w:ascii="Courier New" w:hAnsi="Courier New" w:cs="Courier New"/>
            <w:sz w:val="16"/>
            <w:szCs w:val="16"/>
            <w:lang w:eastAsia="en-GB"/>
          </w:rPr>
          <w:t xml:space="preserve">    </w:t>
        </w:r>
      </w:ins>
    </w:p>
    <w:p w14:paraId="07A221C7"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299" w:author="MCC TF160" w:date="2024-07-23T15:21:00Z" w16du:dateUtc="2024-07-23T13:21:00Z"/>
          <w:rFonts w:ascii="Courier New" w:hAnsi="Courier New" w:cs="Courier New"/>
          <w:sz w:val="16"/>
          <w:szCs w:val="16"/>
          <w:lang w:eastAsia="en-GB"/>
        </w:rPr>
      </w:pPr>
      <w:ins w:id="300" w:author="MCC TF160" w:date="2024-07-23T15:21:00Z" w16du:dateUtc="2024-07-23T13:21:00Z">
        <w:r w:rsidRPr="00CA5144">
          <w:rPr>
            <w:rFonts w:ascii="Courier New" w:hAnsi="Courier New" w:cs="Courier New"/>
            <w:sz w:val="16"/>
            <w:szCs w:val="16"/>
            <w:lang w:eastAsia="en-GB"/>
          </w:rPr>
          <w:t xml:space="preserve">    fl_MRDCCap_CommonChecks_r17(</w:t>
        </w:r>
        <w:proofErr w:type="spellStart"/>
        <w:r w:rsidRPr="00CA5144">
          <w:rPr>
            <w:rFonts w:ascii="Courier New" w:hAnsi="Courier New" w:cs="Courier New"/>
            <w:sz w:val="16"/>
            <w:szCs w:val="16"/>
            <w:lang w:eastAsia="en-GB"/>
          </w:rPr>
          <w:t>v_Received_MRDCCapabilityMsg</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p_Configuration_Type</w:t>
        </w:r>
        <w:proofErr w:type="spellEnd"/>
        <w:proofErr w:type="gramStart"/>
        <w:r w:rsidRPr="00CA5144">
          <w:rPr>
            <w:rFonts w:ascii="Courier New" w:hAnsi="Courier New" w:cs="Courier New"/>
            <w:sz w:val="16"/>
            <w:szCs w:val="16"/>
            <w:lang w:eastAsia="en-GB"/>
          </w:rPr>
          <w:t>);</w:t>
        </w:r>
        <w:proofErr w:type="gramEnd"/>
      </w:ins>
    </w:p>
    <w:p w14:paraId="71F6920D"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301" w:author="MCC TF160" w:date="2024-07-23T15:33:00Z" w16du:dateUtc="2024-07-23T13:33:00Z"/>
          <w:rFonts w:ascii="Courier New" w:hAnsi="Courier New" w:cs="Courier New"/>
          <w:sz w:val="16"/>
          <w:szCs w:val="16"/>
          <w:lang w:eastAsia="en-GB"/>
        </w:rPr>
      </w:pPr>
      <w:ins w:id="302" w:author="MCC TF160" w:date="2024-07-23T15:21:00Z" w16du:dateUtc="2024-07-23T13:21:00Z">
        <w:r w:rsidRPr="00CA5144">
          <w:rPr>
            <w:rFonts w:ascii="Courier New" w:hAnsi="Courier New" w:cs="Courier New"/>
            <w:sz w:val="16"/>
            <w:szCs w:val="16"/>
            <w:lang w:eastAsia="en-GB"/>
          </w:rPr>
          <w:t xml:space="preserve">  } // fl_MRDCCap_CommonChecks_r18</w:t>
        </w:r>
      </w:ins>
    </w:p>
    <w:p w14:paraId="1B4DF6DC"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303" w:author="MCC TF160" w:date="2024-07-23T15:21:00Z" w16du:dateUtc="2024-07-23T13:21:00Z"/>
          <w:rFonts w:ascii="Courier New" w:hAnsi="Courier New" w:cs="Courier New"/>
          <w:sz w:val="16"/>
          <w:szCs w:val="16"/>
          <w:lang w:eastAsia="en-GB"/>
        </w:rPr>
      </w:pPr>
    </w:p>
    <w:p w14:paraId="19040C66"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304" w:author="MCC TF160" w:date="2024-07-23T15:21:00Z" w16du:dateUtc="2024-07-23T13:21:00Z"/>
          <w:rFonts w:ascii="Courier New" w:hAnsi="Courier New" w:cs="Courier New"/>
          <w:sz w:val="16"/>
          <w:szCs w:val="16"/>
          <w:lang w:eastAsia="en-GB"/>
        </w:rPr>
      </w:pPr>
    </w:p>
    <w:p w14:paraId="4B5C5A8E"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function </w:t>
      </w:r>
      <w:proofErr w:type="spellStart"/>
      <w:r w:rsidRPr="00CA5144">
        <w:rPr>
          <w:rFonts w:ascii="Courier New" w:hAnsi="Courier New" w:cs="Courier New"/>
          <w:sz w:val="16"/>
          <w:szCs w:val="16"/>
          <w:lang w:eastAsia="en-GB"/>
        </w:rPr>
        <w:t>f_NR_MRDCFullCapabilityCheck</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UE_MRDC_Capability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p_MRDC_Capability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UE_NR_Capability.accessStratumRelease</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p_UE_AccessStratumRelease</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NR_Configuration_Type</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p_Configuration_</w:t>
      </w:r>
      <w:proofErr w:type="gramStart"/>
      <w:r w:rsidRPr="00CA5144">
        <w:rPr>
          <w:rFonts w:ascii="Courier New" w:hAnsi="Courier New" w:cs="Courier New"/>
          <w:sz w:val="16"/>
          <w:szCs w:val="16"/>
          <w:lang w:eastAsia="en-GB"/>
        </w:rPr>
        <w:t>Type</w:t>
      </w:r>
      <w:proofErr w:type="spellEnd"/>
      <w:r w:rsidRPr="00CA5144">
        <w:rPr>
          <w:rFonts w:ascii="Courier New" w:hAnsi="Courier New" w:cs="Courier New"/>
          <w:sz w:val="16"/>
          <w:szCs w:val="16"/>
          <w:lang w:eastAsia="en-GB"/>
        </w:rPr>
        <w:t xml:space="preserve"> :</w:t>
      </w:r>
      <w:proofErr w:type="gramEnd"/>
      <w:r w:rsidRPr="00CA5144">
        <w:rPr>
          <w:rFonts w:ascii="Courier New" w:hAnsi="Courier New" w:cs="Courier New"/>
          <w:sz w:val="16"/>
          <w:szCs w:val="16"/>
          <w:lang w:eastAsia="en-GB"/>
        </w:rPr>
        <w:t>= EN_DC)</w:t>
      </w:r>
    </w:p>
    <w:p w14:paraId="310AC796"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0597A2B5"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var </w:t>
      </w:r>
      <w:proofErr w:type="spellStart"/>
      <w:r w:rsidRPr="00CA5144">
        <w:rPr>
          <w:rFonts w:ascii="Courier New" w:hAnsi="Courier New" w:cs="Courier New"/>
          <w:sz w:val="16"/>
          <w:szCs w:val="16"/>
          <w:lang w:eastAsia="en-GB"/>
        </w:rPr>
        <w:t>UE_MRDC_Capability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v_Received_</w:t>
      </w:r>
      <w:proofErr w:type="gramStart"/>
      <w:r w:rsidRPr="00CA5144">
        <w:rPr>
          <w:rFonts w:ascii="Courier New" w:hAnsi="Courier New" w:cs="Courier New"/>
          <w:sz w:val="16"/>
          <w:szCs w:val="16"/>
          <w:lang w:eastAsia="en-GB"/>
        </w:rPr>
        <w:t>MRDCCapability</w:t>
      </w:r>
      <w:proofErr w:type="spellEnd"/>
      <w:r w:rsidRPr="00CA5144">
        <w:rPr>
          <w:rFonts w:ascii="Courier New" w:hAnsi="Courier New" w:cs="Courier New"/>
          <w:sz w:val="16"/>
          <w:szCs w:val="16"/>
          <w:lang w:eastAsia="en-GB"/>
        </w:rPr>
        <w:t>;</w:t>
      </w:r>
      <w:proofErr w:type="gramEnd"/>
    </w:p>
    <w:p w14:paraId="2549ABBC"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var template </w:t>
      </w:r>
      <w:proofErr w:type="spellStart"/>
      <w:r w:rsidRPr="00CA5144">
        <w:rPr>
          <w:rFonts w:ascii="Courier New" w:hAnsi="Courier New" w:cs="Courier New"/>
          <w:sz w:val="16"/>
          <w:szCs w:val="16"/>
          <w:lang w:eastAsia="en-GB"/>
        </w:rPr>
        <w:t>UE_MRDC_Capability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v_</w:t>
      </w:r>
      <w:proofErr w:type="gramStart"/>
      <w:r w:rsidRPr="00CA5144">
        <w:rPr>
          <w:rFonts w:ascii="Courier New" w:hAnsi="Courier New" w:cs="Courier New"/>
          <w:sz w:val="16"/>
          <w:szCs w:val="16"/>
          <w:lang w:eastAsia="en-GB"/>
        </w:rPr>
        <w:t>MRDCCapability</w:t>
      </w:r>
      <w:proofErr w:type="spellEnd"/>
      <w:r w:rsidRPr="00CA5144">
        <w:rPr>
          <w:rFonts w:ascii="Courier New" w:hAnsi="Courier New" w:cs="Courier New"/>
          <w:sz w:val="16"/>
          <w:szCs w:val="16"/>
          <w:lang w:eastAsia="en-GB"/>
        </w:rPr>
        <w:t>;</w:t>
      </w:r>
      <w:proofErr w:type="gramEnd"/>
    </w:p>
    <w:p w14:paraId="164E04B2"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4A16D962"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if (</w:t>
      </w:r>
      <w:proofErr w:type="spellStart"/>
      <w:r w:rsidRPr="00CA5144">
        <w:rPr>
          <w:rFonts w:ascii="Courier New" w:hAnsi="Courier New" w:cs="Courier New"/>
          <w:sz w:val="16"/>
          <w:szCs w:val="16"/>
          <w:lang w:eastAsia="en-GB"/>
        </w:rPr>
        <w:t>p_Configuration_Type</w:t>
      </w:r>
      <w:proofErr w:type="spellEnd"/>
      <w:r w:rsidRPr="00CA5144">
        <w:rPr>
          <w:rFonts w:ascii="Courier New" w:hAnsi="Courier New" w:cs="Courier New"/>
          <w:sz w:val="16"/>
          <w:szCs w:val="16"/>
          <w:lang w:eastAsia="en-GB"/>
        </w:rPr>
        <w:t xml:space="preserve"> == EN_DC) // Option 3</w:t>
      </w:r>
    </w:p>
    <w:p w14:paraId="699E71B2"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7E7CA57B"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if ((not (</w:t>
      </w:r>
      <w:proofErr w:type="spellStart"/>
      <w:r w:rsidRPr="00CA5144">
        <w:rPr>
          <w:rFonts w:ascii="Courier New" w:hAnsi="Courier New" w:cs="Courier New"/>
          <w:sz w:val="16"/>
          <w:szCs w:val="16"/>
          <w:lang w:eastAsia="en-GB"/>
        </w:rPr>
        <w:t>pc_EN_DC</w:t>
      </w:r>
      <w:proofErr w:type="spellEnd"/>
      <w:r w:rsidRPr="00CA5144">
        <w:rPr>
          <w:rFonts w:ascii="Courier New" w:hAnsi="Courier New" w:cs="Courier New"/>
          <w:sz w:val="16"/>
          <w:szCs w:val="16"/>
          <w:lang w:eastAsia="en-GB"/>
        </w:rPr>
        <w:t>)</w:t>
      </w:r>
      <w:proofErr w:type="gramStart"/>
      <w:r w:rsidRPr="00CA5144">
        <w:rPr>
          <w:rFonts w:ascii="Courier New" w:hAnsi="Courier New" w:cs="Courier New"/>
          <w:sz w:val="16"/>
          <w:szCs w:val="16"/>
          <w:lang w:eastAsia="en-GB"/>
        </w:rPr>
        <w:t>)){</w:t>
      </w:r>
      <w:proofErr w:type="gramEnd"/>
    </w:p>
    <w:p w14:paraId="0EE56E80"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roofErr w:type="spellStart"/>
      <w:proofErr w:type="gramStart"/>
      <w:r w:rsidRPr="00CA5144">
        <w:rPr>
          <w:rFonts w:ascii="Courier New" w:hAnsi="Courier New" w:cs="Courier New"/>
          <w:sz w:val="16"/>
          <w:szCs w:val="16"/>
          <w:lang w:eastAsia="en-GB"/>
        </w:rPr>
        <w:t>FatalError</w:t>
      </w:r>
      <w:proofErr w:type="spellEnd"/>
      <w:r w:rsidRPr="00CA5144">
        <w:rPr>
          <w:rFonts w:ascii="Courier New" w:hAnsi="Courier New" w:cs="Courier New"/>
          <w:sz w:val="16"/>
          <w:szCs w:val="16"/>
          <w:lang w:eastAsia="en-GB"/>
        </w:rPr>
        <w:t>(</w:t>
      </w:r>
      <w:proofErr w:type="gramEnd"/>
      <w:r w:rsidRPr="00CA5144">
        <w:rPr>
          <w:rFonts w:ascii="Courier New" w:hAnsi="Courier New" w:cs="Courier New"/>
          <w:sz w:val="16"/>
          <w:szCs w:val="16"/>
          <w:lang w:eastAsia="en-GB"/>
        </w:rPr>
        <w:t xml:space="preserve">__FILE__, __LINE__, "Table 8.2.1.1.1.3.3-7: PICS for condition on </w:t>
      </w:r>
      <w:proofErr w:type="spellStart"/>
      <w:r w:rsidRPr="00CA5144">
        <w:rPr>
          <w:rFonts w:ascii="Courier New" w:hAnsi="Courier New" w:cs="Courier New"/>
          <w:sz w:val="16"/>
          <w:szCs w:val="16"/>
          <w:lang w:eastAsia="en-GB"/>
        </w:rPr>
        <w:t>pc_EN_DC</w:t>
      </w:r>
      <w:proofErr w:type="spellEnd"/>
      <w:r w:rsidRPr="00CA5144">
        <w:rPr>
          <w:rFonts w:ascii="Courier New" w:hAnsi="Courier New" w:cs="Courier New"/>
          <w:sz w:val="16"/>
          <w:szCs w:val="16"/>
          <w:lang w:eastAsia="en-GB"/>
        </w:rPr>
        <w:t xml:space="preserve"> not set");</w:t>
      </w:r>
    </w:p>
    <w:p w14:paraId="12CCE012"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58BCD586"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5F585E5A"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else if (</w:t>
      </w:r>
      <w:proofErr w:type="spellStart"/>
      <w:r w:rsidRPr="00CA5144">
        <w:rPr>
          <w:rFonts w:ascii="Courier New" w:hAnsi="Courier New" w:cs="Courier New"/>
          <w:sz w:val="16"/>
          <w:szCs w:val="16"/>
          <w:lang w:eastAsia="en-GB"/>
        </w:rPr>
        <w:t>p_Configuration_Type</w:t>
      </w:r>
      <w:proofErr w:type="spellEnd"/>
      <w:r w:rsidRPr="00CA5144">
        <w:rPr>
          <w:rFonts w:ascii="Courier New" w:hAnsi="Courier New" w:cs="Courier New"/>
          <w:sz w:val="16"/>
          <w:szCs w:val="16"/>
          <w:lang w:eastAsia="en-GB"/>
        </w:rPr>
        <w:t xml:space="preserve"> == NE_DC) // Option 4</w:t>
      </w:r>
    </w:p>
    <w:p w14:paraId="5C289961"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1C9113A7"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if ((not (</w:t>
      </w:r>
      <w:proofErr w:type="spellStart"/>
      <w:r w:rsidRPr="00CA5144">
        <w:rPr>
          <w:rFonts w:ascii="Courier New" w:hAnsi="Courier New" w:cs="Courier New"/>
          <w:sz w:val="16"/>
          <w:szCs w:val="16"/>
          <w:lang w:eastAsia="en-GB"/>
        </w:rPr>
        <w:t>pc_NE_DC</w:t>
      </w:r>
      <w:proofErr w:type="spellEnd"/>
      <w:r w:rsidRPr="00CA5144">
        <w:rPr>
          <w:rFonts w:ascii="Courier New" w:hAnsi="Courier New" w:cs="Courier New"/>
          <w:sz w:val="16"/>
          <w:szCs w:val="16"/>
          <w:lang w:eastAsia="en-GB"/>
        </w:rPr>
        <w:t>)</w:t>
      </w:r>
      <w:proofErr w:type="gramStart"/>
      <w:r w:rsidRPr="00CA5144">
        <w:rPr>
          <w:rFonts w:ascii="Courier New" w:hAnsi="Courier New" w:cs="Courier New"/>
          <w:sz w:val="16"/>
          <w:szCs w:val="16"/>
          <w:lang w:eastAsia="en-GB"/>
        </w:rPr>
        <w:t>)){</w:t>
      </w:r>
      <w:proofErr w:type="gramEnd"/>
    </w:p>
    <w:p w14:paraId="04ABB959"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roofErr w:type="spellStart"/>
      <w:proofErr w:type="gramStart"/>
      <w:r w:rsidRPr="00CA5144">
        <w:rPr>
          <w:rFonts w:ascii="Courier New" w:hAnsi="Courier New" w:cs="Courier New"/>
          <w:sz w:val="16"/>
          <w:szCs w:val="16"/>
          <w:lang w:eastAsia="en-GB"/>
        </w:rPr>
        <w:t>FatalError</w:t>
      </w:r>
      <w:proofErr w:type="spellEnd"/>
      <w:r w:rsidRPr="00CA5144">
        <w:rPr>
          <w:rFonts w:ascii="Courier New" w:hAnsi="Courier New" w:cs="Courier New"/>
          <w:sz w:val="16"/>
          <w:szCs w:val="16"/>
          <w:lang w:eastAsia="en-GB"/>
        </w:rPr>
        <w:t>(</w:t>
      </w:r>
      <w:proofErr w:type="gramEnd"/>
      <w:r w:rsidRPr="00CA5144">
        <w:rPr>
          <w:rFonts w:ascii="Courier New" w:hAnsi="Courier New" w:cs="Courier New"/>
          <w:sz w:val="16"/>
          <w:szCs w:val="16"/>
          <w:lang w:eastAsia="en-GB"/>
        </w:rPr>
        <w:t xml:space="preserve">__FILE__, __LINE__, "Table 8.2.1.1.2.3.3-5: PICS for condition on </w:t>
      </w:r>
      <w:proofErr w:type="spellStart"/>
      <w:r w:rsidRPr="00CA5144">
        <w:rPr>
          <w:rFonts w:ascii="Courier New" w:hAnsi="Courier New" w:cs="Courier New"/>
          <w:sz w:val="16"/>
          <w:szCs w:val="16"/>
          <w:lang w:eastAsia="en-GB"/>
        </w:rPr>
        <w:t>pc_NE_DC</w:t>
      </w:r>
      <w:proofErr w:type="spellEnd"/>
      <w:r w:rsidRPr="00CA5144">
        <w:rPr>
          <w:rFonts w:ascii="Courier New" w:hAnsi="Courier New" w:cs="Courier New"/>
          <w:sz w:val="16"/>
          <w:szCs w:val="16"/>
          <w:lang w:eastAsia="en-GB"/>
        </w:rPr>
        <w:t xml:space="preserve"> not set");</w:t>
      </w:r>
    </w:p>
    <w:p w14:paraId="4AF25057"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4D00FE9C"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3A347AD1"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else {</w:t>
      </w:r>
    </w:p>
    <w:p w14:paraId="0A587D18"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f_SetVerdictInconc</w:t>
      </w:r>
      <w:proofErr w:type="spellEnd"/>
      <w:r w:rsidRPr="00CA5144">
        <w:rPr>
          <w:rFonts w:ascii="Courier New" w:hAnsi="Courier New" w:cs="Courier New"/>
          <w:sz w:val="16"/>
          <w:szCs w:val="16"/>
          <w:lang w:eastAsia="en-GB"/>
        </w:rPr>
        <w:t xml:space="preserve"> (__FILE__, __LINE__, "Selected NR Configuration Type is not applicable"</w:t>
      </w:r>
      <w:proofErr w:type="gramStart"/>
      <w:r w:rsidRPr="00CA5144">
        <w:rPr>
          <w:rFonts w:ascii="Courier New" w:hAnsi="Courier New" w:cs="Courier New"/>
          <w:sz w:val="16"/>
          <w:szCs w:val="16"/>
          <w:lang w:eastAsia="en-GB"/>
        </w:rPr>
        <w:t>);</w:t>
      </w:r>
      <w:proofErr w:type="gramEnd"/>
    </w:p>
    <w:p w14:paraId="7FC3BB09"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12EB46C0"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6705FE9A"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6C054564"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v_Received_</w:t>
      </w:r>
      <w:proofErr w:type="gramStart"/>
      <w:r w:rsidRPr="00CA5144">
        <w:rPr>
          <w:rFonts w:ascii="Courier New" w:hAnsi="Courier New" w:cs="Courier New"/>
          <w:sz w:val="16"/>
          <w:szCs w:val="16"/>
          <w:lang w:eastAsia="en-GB"/>
        </w:rPr>
        <w:t>MRDCCapability</w:t>
      </w:r>
      <w:proofErr w:type="spellEnd"/>
      <w:r w:rsidRPr="00CA5144">
        <w:rPr>
          <w:rFonts w:ascii="Courier New" w:hAnsi="Courier New" w:cs="Courier New"/>
          <w:sz w:val="16"/>
          <w:szCs w:val="16"/>
          <w:lang w:eastAsia="en-GB"/>
        </w:rPr>
        <w:t xml:space="preserve"> :</w:t>
      </w:r>
      <w:proofErr w:type="gram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p_MRDC_Capability</w:t>
      </w:r>
      <w:proofErr w:type="spellEnd"/>
      <w:r w:rsidRPr="00CA5144">
        <w:rPr>
          <w:rFonts w:ascii="Courier New" w:hAnsi="Courier New" w:cs="Courier New"/>
          <w:sz w:val="16"/>
          <w:szCs w:val="16"/>
          <w:lang w:eastAsia="en-GB"/>
        </w:rPr>
        <w:t>;</w:t>
      </w:r>
    </w:p>
    <w:p w14:paraId="2143F94D"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47BFCF12"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select (</w:t>
      </w:r>
      <w:proofErr w:type="spellStart"/>
      <w:r w:rsidRPr="00CA5144">
        <w:rPr>
          <w:rFonts w:ascii="Courier New" w:hAnsi="Courier New" w:cs="Courier New"/>
          <w:sz w:val="16"/>
          <w:szCs w:val="16"/>
          <w:lang w:eastAsia="en-GB"/>
        </w:rPr>
        <w:t>p_UE_AccessStratumRelease</w:t>
      </w:r>
      <w:proofErr w:type="spellEnd"/>
      <w:r w:rsidRPr="00CA5144">
        <w:rPr>
          <w:rFonts w:ascii="Courier New" w:hAnsi="Courier New" w:cs="Courier New"/>
          <w:sz w:val="16"/>
          <w:szCs w:val="16"/>
          <w:lang w:eastAsia="en-GB"/>
        </w:rPr>
        <w:t>) {</w:t>
      </w:r>
    </w:p>
    <w:p w14:paraId="2477C60C"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case (rel15) {</w:t>
      </w:r>
    </w:p>
    <w:p w14:paraId="21F59267"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v_</w:t>
      </w:r>
      <w:proofErr w:type="gramStart"/>
      <w:r w:rsidRPr="00CA5144">
        <w:rPr>
          <w:rFonts w:ascii="Courier New" w:hAnsi="Courier New" w:cs="Courier New"/>
          <w:sz w:val="16"/>
          <w:szCs w:val="16"/>
          <w:lang w:eastAsia="en-GB"/>
        </w:rPr>
        <w:t>MRDCCapability</w:t>
      </w:r>
      <w:proofErr w:type="spellEnd"/>
      <w:r w:rsidRPr="00CA5144">
        <w:rPr>
          <w:rFonts w:ascii="Courier New" w:hAnsi="Courier New" w:cs="Courier New"/>
          <w:sz w:val="16"/>
          <w:szCs w:val="16"/>
          <w:lang w:eastAsia="en-GB"/>
        </w:rPr>
        <w:t xml:space="preserve"> :</w:t>
      </w:r>
      <w:proofErr w:type="gramEnd"/>
      <w:r w:rsidRPr="00CA5144">
        <w:rPr>
          <w:rFonts w:ascii="Courier New" w:hAnsi="Courier New" w:cs="Courier New"/>
          <w:sz w:val="16"/>
          <w:szCs w:val="16"/>
          <w:lang w:eastAsia="en-GB"/>
        </w:rPr>
        <w:t>= cr_UeCapabilitiesRAT_Container_MRDC_r15;</w:t>
      </w:r>
    </w:p>
    <w:p w14:paraId="64FE3D4D"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0882A28B"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fl_MRDCCap_CommonChecks_r15(</w:t>
      </w:r>
      <w:proofErr w:type="spellStart"/>
      <w:r w:rsidRPr="00CA5144">
        <w:rPr>
          <w:rFonts w:ascii="Courier New" w:hAnsi="Courier New" w:cs="Courier New"/>
          <w:sz w:val="16"/>
          <w:szCs w:val="16"/>
          <w:lang w:eastAsia="en-GB"/>
        </w:rPr>
        <w:t>v_Received_MRDCCapability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p_Configuration_Type</w:t>
      </w:r>
      <w:proofErr w:type="spellEnd"/>
      <w:r w:rsidRPr="00CA5144">
        <w:rPr>
          <w:rFonts w:ascii="Courier New" w:hAnsi="Courier New" w:cs="Courier New"/>
          <w:sz w:val="16"/>
          <w:szCs w:val="16"/>
          <w:lang w:eastAsia="en-GB"/>
        </w:rPr>
        <w:t xml:space="preserve">); // to check some </w:t>
      </w:r>
      <w:proofErr w:type="spellStart"/>
      <w:r w:rsidRPr="00CA5144">
        <w:rPr>
          <w:rFonts w:ascii="Courier New" w:hAnsi="Courier New" w:cs="Courier New"/>
          <w:sz w:val="16"/>
          <w:szCs w:val="16"/>
          <w:lang w:eastAsia="en-GB"/>
        </w:rPr>
        <w:t>Rel</w:t>
      </w:r>
      <w:proofErr w:type="spellEnd"/>
      <w:r w:rsidRPr="00CA5144">
        <w:rPr>
          <w:rFonts w:ascii="Courier New" w:hAnsi="Courier New" w:cs="Courier New"/>
          <w:sz w:val="16"/>
          <w:szCs w:val="16"/>
          <w:lang w:eastAsia="en-GB"/>
        </w:rPr>
        <w:t xml:space="preserve"> 15 </w:t>
      </w:r>
      <w:proofErr w:type="spellStart"/>
      <w:r w:rsidRPr="00CA5144">
        <w:rPr>
          <w:rFonts w:ascii="Courier New" w:hAnsi="Courier New" w:cs="Courier New"/>
          <w:sz w:val="16"/>
          <w:szCs w:val="16"/>
          <w:lang w:eastAsia="en-GB"/>
        </w:rPr>
        <w:t>MRDC_Cap</w:t>
      </w:r>
      <w:proofErr w:type="spellEnd"/>
      <w:r w:rsidRPr="00CA5144">
        <w:rPr>
          <w:rFonts w:ascii="Courier New" w:hAnsi="Courier New" w:cs="Courier New"/>
          <w:sz w:val="16"/>
          <w:szCs w:val="16"/>
          <w:lang w:eastAsia="en-GB"/>
        </w:rPr>
        <w:t xml:space="preserve"> contents</w:t>
      </w:r>
    </w:p>
    <w:p w14:paraId="16A273BC"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713EA07A"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case (rel16) {</w:t>
      </w:r>
    </w:p>
    <w:p w14:paraId="0A9F5678"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v_</w:t>
      </w:r>
      <w:proofErr w:type="gramStart"/>
      <w:r w:rsidRPr="00CA5144">
        <w:rPr>
          <w:rFonts w:ascii="Courier New" w:hAnsi="Courier New" w:cs="Courier New"/>
          <w:sz w:val="16"/>
          <w:szCs w:val="16"/>
          <w:lang w:eastAsia="en-GB"/>
        </w:rPr>
        <w:t>MRDCCapability</w:t>
      </w:r>
      <w:proofErr w:type="spellEnd"/>
      <w:r w:rsidRPr="00CA5144">
        <w:rPr>
          <w:rFonts w:ascii="Courier New" w:hAnsi="Courier New" w:cs="Courier New"/>
          <w:sz w:val="16"/>
          <w:szCs w:val="16"/>
          <w:lang w:eastAsia="en-GB"/>
        </w:rPr>
        <w:t xml:space="preserve"> :</w:t>
      </w:r>
      <w:proofErr w:type="gramEnd"/>
      <w:r w:rsidRPr="00CA5144">
        <w:rPr>
          <w:rFonts w:ascii="Courier New" w:hAnsi="Courier New" w:cs="Courier New"/>
          <w:sz w:val="16"/>
          <w:szCs w:val="16"/>
          <w:lang w:eastAsia="en-GB"/>
        </w:rPr>
        <w:t>= cr_UeCapabilitiesRAT_Container_MRDC_r16;</w:t>
      </w:r>
    </w:p>
    <w:p w14:paraId="1DC4EDAC"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fl_MRDCCap_CommonChecks_r16(</w:t>
      </w:r>
      <w:proofErr w:type="spellStart"/>
      <w:r w:rsidRPr="00CA5144">
        <w:rPr>
          <w:rFonts w:ascii="Courier New" w:hAnsi="Courier New" w:cs="Courier New"/>
          <w:sz w:val="16"/>
          <w:szCs w:val="16"/>
          <w:lang w:eastAsia="en-GB"/>
        </w:rPr>
        <w:t>v_Received_MRDCCapability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p_Configuration_Type</w:t>
      </w:r>
      <w:proofErr w:type="spellEnd"/>
      <w:proofErr w:type="gramStart"/>
      <w:r w:rsidRPr="00CA5144">
        <w:rPr>
          <w:rFonts w:ascii="Courier New" w:hAnsi="Courier New" w:cs="Courier New"/>
          <w:sz w:val="16"/>
          <w:szCs w:val="16"/>
          <w:lang w:eastAsia="en-GB"/>
        </w:rPr>
        <w:t>);</w:t>
      </w:r>
      <w:proofErr w:type="gramEnd"/>
    </w:p>
    <w:p w14:paraId="26DE9C2E"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451A4922"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case (rel17) {</w:t>
      </w:r>
    </w:p>
    <w:p w14:paraId="1C746E94"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v_</w:t>
      </w:r>
      <w:proofErr w:type="gramStart"/>
      <w:r w:rsidRPr="00CA5144">
        <w:rPr>
          <w:rFonts w:ascii="Courier New" w:hAnsi="Courier New" w:cs="Courier New"/>
          <w:sz w:val="16"/>
          <w:szCs w:val="16"/>
          <w:lang w:eastAsia="en-GB"/>
        </w:rPr>
        <w:t>MRDCCapability</w:t>
      </w:r>
      <w:proofErr w:type="spellEnd"/>
      <w:r w:rsidRPr="00CA5144">
        <w:rPr>
          <w:rFonts w:ascii="Courier New" w:hAnsi="Courier New" w:cs="Courier New"/>
          <w:sz w:val="16"/>
          <w:szCs w:val="16"/>
          <w:lang w:eastAsia="en-GB"/>
        </w:rPr>
        <w:t xml:space="preserve"> :</w:t>
      </w:r>
      <w:proofErr w:type="gramEnd"/>
      <w:r w:rsidRPr="00CA5144">
        <w:rPr>
          <w:rFonts w:ascii="Courier New" w:hAnsi="Courier New" w:cs="Courier New"/>
          <w:sz w:val="16"/>
          <w:szCs w:val="16"/>
          <w:lang w:eastAsia="en-GB"/>
        </w:rPr>
        <w:t>= cr_UeCapabilitiesRAT_Container_MRDC_r17;</w:t>
      </w:r>
    </w:p>
    <w:p w14:paraId="39C2D359"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fl_MRDCCap_CommonChecks_r17(</w:t>
      </w:r>
      <w:proofErr w:type="spellStart"/>
      <w:r w:rsidRPr="00CA5144">
        <w:rPr>
          <w:rFonts w:ascii="Courier New" w:hAnsi="Courier New" w:cs="Courier New"/>
          <w:sz w:val="16"/>
          <w:szCs w:val="16"/>
          <w:lang w:eastAsia="en-GB"/>
        </w:rPr>
        <w:t>v_Received_MRDCCapability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p_Configuration_Type</w:t>
      </w:r>
      <w:proofErr w:type="spellEnd"/>
      <w:proofErr w:type="gramStart"/>
      <w:r w:rsidRPr="00CA5144">
        <w:rPr>
          <w:rFonts w:ascii="Courier New" w:hAnsi="Courier New" w:cs="Courier New"/>
          <w:sz w:val="16"/>
          <w:szCs w:val="16"/>
          <w:lang w:eastAsia="en-GB"/>
        </w:rPr>
        <w:t>);</w:t>
      </w:r>
      <w:proofErr w:type="gramEnd"/>
    </w:p>
    <w:p w14:paraId="0232BDED"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6FACD03D"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305" w:author="MCC TF160" w:date="2024-07-23T15:22:00Z" w16du:dateUtc="2024-07-23T13:22:00Z"/>
          <w:rFonts w:ascii="Courier New" w:hAnsi="Courier New" w:cs="Courier New"/>
          <w:sz w:val="16"/>
          <w:szCs w:val="16"/>
          <w:lang w:eastAsia="en-GB"/>
        </w:rPr>
      </w:pPr>
      <w:ins w:id="306" w:author="MCC TF160" w:date="2024-07-23T15:22:00Z" w16du:dateUtc="2024-07-23T13:22:00Z">
        <w:r w:rsidRPr="00CA5144">
          <w:rPr>
            <w:rFonts w:ascii="Courier New" w:hAnsi="Courier New" w:cs="Courier New"/>
            <w:sz w:val="16"/>
            <w:szCs w:val="16"/>
            <w:lang w:eastAsia="en-GB"/>
          </w:rPr>
          <w:t xml:space="preserve">      case (rel18) </w:t>
        </w:r>
        <w:proofErr w:type="gramStart"/>
        <w:r w:rsidRPr="00CA5144">
          <w:rPr>
            <w:rFonts w:ascii="Courier New" w:hAnsi="Courier New" w:cs="Courier New"/>
            <w:sz w:val="16"/>
            <w:szCs w:val="16"/>
            <w:lang w:eastAsia="en-GB"/>
          </w:rPr>
          <w:t>{ /</w:t>
        </w:r>
        <w:proofErr w:type="gramEnd"/>
        <w:r w:rsidRPr="00CA5144">
          <w:rPr>
            <w:rFonts w:ascii="Courier New" w:hAnsi="Courier New" w:cs="Courier New"/>
            <w:sz w:val="16"/>
            <w:szCs w:val="16"/>
            <w:lang w:eastAsia="en-GB"/>
          </w:rPr>
          <w:t>/ @sic R5s240445 BASELINE MOVING 2024 rel-18 sic@</w:t>
        </w:r>
      </w:ins>
    </w:p>
    <w:p w14:paraId="53BD9545"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307" w:author="MCC TF160" w:date="2024-07-23T15:22:00Z" w16du:dateUtc="2024-07-23T13:22:00Z"/>
          <w:rFonts w:ascii="Courier New" w:hAnsi="Courier New" w:cs="Courier New"/>
          <w:sz w:val="16"/>
          <w:szCs w:val="16"/>
          <w:lang w:eastAsia="en-GB"/>
        </w:rPr>
      </w:pPr>
      <w:ins w:id="308" w:author="MCC TF160" w:date="2024-07-23T15:22:00Z" w16du:dateUtc="2024-07-23T13:22:00Z">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v_</w:t>
        </w:r>
        <w:proofErr w:type="gramStart"/>
        <w:r w:rsidRPr="00CA5144">
          <w:rPr>
            <w:rFonts w:ascii="Courier New" w:hAnsi="Courier New" w:cs="Courier New"/>
            <w:sz w:val="16"/>
            <w:szCs w:val="16"/>
            <w:lang w:eastAsia="en-GB"/>
          </w:rPr>
          <w:t>MRDCCapability</w:t>
        </w:r>
        <w:proofErr w:type="spellEnd"/>
        <w:r w:rsidRPr="00CA5144">
          <w:rPr>
            <w:rFonts w:ascii="Courier New" w:hAnsi="Courier New" w:cs="Courier New"/>
            <w:sz w:val="16"/>
            <w:szCs w:val="16"/>
            <w:lang w:eastAsia="en-GB"/>
          </w:rPr>
          <w:t xml:space="preserve"> :</w:t>
        </w:r>
        <w:proofErr w:type="gramEnd"/>
        <w:r w:rsidRPr="00CA5144">
          <w:rPr>
            <w:rFonts w:ascii="Courier New" w:hAnsi="Courier New" w:cs="Courier New"/>
            <w:sz w:val="16"/>
            <w:szCs w:val="16"/>
            <w:lang w:eastAsia="en-GB"/>
          </w:rPr>
          <w:t>= cr_UeCapabilitiesRAT_Container_MRDC_r18;</w:t>
        </w:r>
      </w:ins>
    </w:p>
    <w:p w14:paraId="2B145235"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309" w:author="MCC TF160" w:date="2024-07-23T15:22:00Z" w16du:dateUtc="2024-07-23T13:22:00Z"/>
          <w:rFonts w:ascii="Courier New" w:hAnsi="Courier New" w:cs="Courier New"/>
          <w:sz w:val="16"/>
          <w:szCs w:val="16"/>
          <w:lang w:eastAsia="en-GB"/>
        </w:rPr>
      </w:pPr>
      <w:ins w:id="310" w:author="MCC TF160" w:date="2024-07-23T15:22:00Z" w16du:dateUtc="2024-07-23T13:22:00Z">
        <w:r w:rsidRPr="00CA5144">
          <w:rPr>
            <w:rFonts w:ascii="Courier New" w:hAnsi="Courier New" w:cs="Courier New"/>
            <w:sz w:val="16"/>
            <w:szCs w:val="16"/>
            <w:lang w:eastAsia="en-GB"/>
          </w:rPr>
          <w:t xml:space="preserve">         fl_MRDCCap_CommonChecks_r18(</w:t>
        </w:r>
        <w:proofErr w:type="spellStart"/>
        <w:r w:rsidRPr="00CA5144">
          <w:rPr>
            <w:rFonts w:ascii="Courier New" w:hAnsi="Courier New" w:cs="Courier New"/>
            <w:sz w:val="16"/>
            <w:szCs w:val="16"/>
            <w:lang w:eastAsia="en-GB"/>
          </w:rPr>
          <w:t>v_Received_MRDCCapability</w:t>
        </w:r>
        <w:proofErr w:type="spellEnd"/>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p_Configuration_Type</w:t>
        </w:r>
        <w:proofErr w:type="spellEnd"/>
        <w:proofErr w:type="gramStart"/>
        <w:r w:rsidRPr="00CA5144">
          <w:rPr>
            <w:rFonts w:ascii="Courier New" w:hAnsi="Courier New" w:cs="Courier New"/>
            <w:sz w:val="16"/>
            <w:szCs w:val="16"/>
            <w:lang w:eastAsia="en-GB"/>
          </w:rPr>
          <w:t>);</w:t>
        </w:r>
        <w:proofErr w:type="gramEnd"/>
      </w:ins>
    </w:p>
    <w:p w14:paraId="45A28270"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ins w:id="311" w:author="MCC TF160" w:date="2024-07-23T15:22:00Z" w16du:dateUtc="2024-07-23T13:22:00Z"/>
          <w:rFonts w:ascii="Courier New" w:hAnsi="Courier New" w:cs="Courier New"/>
          <w:sz w:val="16"/>
          <w:szCs w:val="16"/>
          <w:lang w:eastAsia="en-GB"/>
        </w:rPr>
      </w:pPr>
      <w:ins w:id="312" w:author="MCC TF160" w:date="2024-07-23T15:22:00Z" w16du:dateUtc="2024-07-23T13:22:00Z">
        <w:r w:rsidRPr="00CA5144">
          <w:rPr>
            <w:rFonts w:ascii="Courier New" w:hAnsi="Courier New" w:cs="Courier New"/>
            <w:sz w:val="16"/>
            <w:szCs w:val="16"/>
            <w:lang w:eastAsia="en-GB"/>
          </w:rPr>
          <w:t xml:space="preserve">      }</w:t>
        </w:r>
      </w:ins>
    </w:p>
    <w:p w14:paraId="0672CB99"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case </w:t>
      </w:r>
      <w:proofErr w:type="gramStart"/>
      <w:r w:rsidRPr="00CA5144">
        <w:rPr>
          <w:rFonts w:ascii="Courier New" w:hAnsi="Courier New" w:cs="Courier New"/>
          <w:sz w:val="16"/>
          <w:szCs w:val="16"/>
          <w:lang w:eastAsia="en-GB"/>
        </w:rPr>
        <w:t>else  {</w:t>
      </w:r>
      <w:proofErr w:type="gramEnd"/>
    </w:p>
    <w:p w14:paraId="7CF955F0"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roofErr w:type="spellStart"/>
      <w:r w:rsidRPr="00CA5144">
        <w:rPr>
          <w:rFonts w:ascii="Courier New" w:hAnsi="Courier New" w:cs="Courier New"/>
          <w:sz w:val="16"/>
          <w:szCs w:val="16"/>
          <w:lang w:eastAsia="en-GB"/>
        </w:rPr>
        <w:t>f_SetVerdictInconc</w:t>
      </w:r>
      <w:proofErr w:type="spellEnd"/>
      <w:r w:rsidRPr="00CA5144">
        <w:rPr>
          <w:rFonts w:ascii="Courier New" w:hAnsi="Courier New" w:cs="Courier New"/>
          <w:sz w:val="16"/>
          <w:szCs w:val="16"/>
          <w:lang w:eastAsia="en-GB"/>
        </w:rPr>
        <w:t xml:space="preserve"> (__FILE__, __LINE__, "</w:t>
      </w:r>
      <w:proofErr w:type="spellStart"/>
      <w:r w:rsidRPr="00CA5144">
        <w:rPr>
          <w:rFonts w:ascii="Courier New" w:hAnsi="Courier New" w:cs="Courier New"/>
          <w:sz w:val="16"/>
          <w:szCs w:val="16"/>
          <w:lang w:eastAsia="en-GB"/>
        </w:rPr>
        <w:t>AccessStratumRelease</w:t>
      </w:r>
      <w:proofErr w:type="spellEnd"/>
      <w:r w:rsidRPr="00CA5144">
        <w:rPr>
          <w:rFonts w:ascii="Courier New" w:hAnsi="Courier New" w:cs="Courier New"/>
          <w:sz w:val="16"/>
          <w:szCs w:val="16"/>
          <w:lang w:eastAsia="en-GB"/>
        </w:rPr>
        <w:t xml:space="preserve"> not applicable"</w:t>
      </w:r>
      <w:proofErr w:type="gramStart"/>
      <w:r w:rsidRPr="00CA5144">
        <w:rPr>
          <w:rFonts w:ascii="Courier New" w:hAnsi="Courier New" w:cs="Courier New"/>
          <w:sz w:val="16"/>
          <w:szCs w:val="16"/>
          <w:lang w:eastAsia="en-GB"/>
        </w:rPr>
        <w:t>);</w:t>
      </w:r>
      <w:proofErr w:type="gramEnd"/>
    </w:p>
    <w:p w14:paraId="0462E296"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 UE with unsupported release is not failed. </w:t>
      </w:r>
      <w:proofErr w:type="gramStart"/>
      <w:r w:rsidRPr="00CA5144">
        <w:rPr>
          <w:rFonts w:ascii="Courier New" w:hAnsi="Courier New" w:cs="Courier New"/>
          <w:sz w:val="16"/>
          <w:szCs w:val="16"/>
          <w:lang w:eastAsia="en-GB"/>
        </w:rPr>
        <w:t>Anyway</w:t>
      </w:r>
      <w:proofErr w:type="gramEnd"/>
      <w:r w:rsidRPr="00CA5144">
        <w:rPr>
          <w:rFonts w:ascii="Courier New" w:hAnsi="Courier New" w:cs="Courier New"/>
          <w:sz w:val="16"/>
          <w:szCs w:val="16"/>
          <w:lang w:eastAsia="en-GB"/>
        </w:rPr>
        <w:t xml:space="preserve"> it will never reach this point if it is not an expected UE Release</w:t>
      </w:r>
    </w:p>
    <w:p w14:paraId="609B347C"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3D396864"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lastRenderedPageBreak/>
        <w:t xml:space="preserve">    }</w:t>
      </w:r>
    </w:p>
    <w:p w14:paraId="5E669B05"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2155EEBA"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 Match the received UE-NR-</w:t>
      </w:r>
      <w:proofErr w:type="spellStart"/>
      <w:r w:rsidRPr="00CA5144">
        <w:rPr>
          <w:rFonts w:ascii="Courier New" w:hAnsi="Courier New" w:cs="Courier New"/>
          <w:sz w:val="16"/>
          <w:szCs w:val="16"/>
          <w:lang w:eastAsia="en-GB"/>
        </w:rPr>
        <w:t>CapabilityInformation</w:t>
      </w:r>
      <w:proofErr w:type="spellEnd"/>
      <w:r w:rsidRPr="00CA5144">
        <w:rPr>
          <w:rFonts w:ascii="Courier New" w:hAnsi="Courier New" w:cs="Courier New"/>
          <w:sz w:val="16"/>
          <w:szCs w:val="16"/>
          <w:lang w:eastAsia="en-GB"/>
        </w:rPr>
        <w:t xml:space="preserve"> with the expected </w:t>
      </w:r>
      <w:proofErr w:type="spellStart"/>
      <w:r w:rsidRPr="00CA5144">
        <w:rPr>
          <w:rFonts w:ascii="Courier New" w:hAnsi="Courier New" w:cs="Courier New"/>
          <w:sz w:val="16"/>
          <w:szCs w:val="16"/>
          <w:lang w:eastAsia="en-GB"/>
        </w:rPr>
        <w:t>UE_NR_Capability</w:t>
      </w:r>
      <w:proofErr w:type="spellEnd"/>
      <w:r w:rsidRPr="00CA5144">
        <w:rPr>
          <w:rFonts w:ascii="Courier New" w:hAnsi="Courier New" w:cs="Courier New"/>
          <w:sz w:val="16"/>
          <w:szCs w:val="16"/>
          <w:lang w:eastAsia="en-GB"/>
        </w:rPr>
        <w:t xml:space="preserve"> template</w:t>
      </w:r>
    </w:p>
    <w:p w14:paraId="78B41C39" w14:textId="77777777" w:rsidR="00CF54AB" w:rsidRPr="00CA5144"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fl_EUTRANR_UE_Capability_</w:t>
      </w:r>
      <w:proofErr w:type="gramStart"/>
      <w:r w:rsidRPr="00CA5144">
        <w:rPr>
          <w:rFonts w:ascii="Courier New" w:hAnsi="Courier New" w:cs="Courier New"/>
          <w:sz w:val="16"/>
          <w:szCs w:val="16"/>
          <w:lang w:eastAsia="en-GB"/>
        </w:rPr>
        <w:t>MatchTemplates(</w:t>
      </w:r>
      <w:proofErr w:type="gramEnd"/>
      <w:r w:rsidRPr="00CA5144">
        <w:rPr>
          <w:rFonts w:ascii="Courier New" w:hAnsi="Courier New" w:cs="Courier New"/>
          <w:sz w:val="16"/>
          <w:szCs w:val="16"/>
          <w:lang w:eastAsia="en-GB"/>
        </w:rPr>
        <w:t xml:space="preserve">v_Received_MRDCCapability, </w:t>
      </w:r>
      <w:proofErr w:type="spellStart"/>
      <w:r w:rsidRPr="00CA5144">
        <w:rPr>
          <w:rFonts w:ascii="Courier New" w:hAnsi="Courier New" w:cs="Courier New"/>
          <w:sz w:val="16"/>
          <w:szCs w:val="16"/>
          <w:lang w:eastAsia="en-GB"/>
        </w:rPr>
        <w:t>v_MRDCCapability</w:t>
      </w:r>
      <w:proofErr w:type="spellEnd"/>
      <w:r w:rsidRPr="00CA5144">
        <w:rPr>
          <w:rFonts w:ascii="Courier New" w:hAnsi="Courier New" w:cs="Courier New"/>
          <w:sz w:val="16"/>
          <w:szCs w:val="16"/>
          <w:lang w:eastAsia="en-GB"/>
        </w:rPr>
        <w:t>);</w:t>
      </w:r>
    </w:p>
    <w:p w14:paraId="30ABC1ED"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CA5144">
        <w:rPr>
          <w:rFonts w:ascii="Courier New" w:hAnsi="Courier New" w:cs="Courier New"/>
          <w:sz w:val="16"/>
          <w:szCs w:val="16"/>
          <w:lang w:eastAsia="en-GB"/>
        </w:rPr>
        <w:t xml:space="preserve">  }</w:t>
      </w:r>
    </w:p>
    <w:p w14:paraId="483B6775"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29FCBC7C" w14:textId="77777777" w:rsidR="00CF54AB" w:rsidRDefault="00CF54AB" w:rsidP="00CF54AB">
      <w:pPr>
        <w:rPr>
          <w:lang w:eastAsia="en-GB"/>
        </w:rPr>
      </w:pPr>
    </w:p>
    <w:p w14:paraId="5FD7B7BD" w14:textId="77777777" w:rsidR="00CF54AB" w:rsidRDefault="00CF54AB" w:rsidP="00CF54AB">
      <w:pPr>
        <w:rPr>
          <w:lang w:eastAsia="en-GB"/>
        </w:rPr>
      </w:pPr>
    </w:p>
    <w:p w14:paraId="71B0AD91" w14:textId="77777777" w:rsidR="00CF54AB" w:rsidRDefault="00CF54AB" w:rsidP="00CF54AB">
      <w:pPr>
        <w:rPr>
          <w:lang w:eastAsia="en-GB"/>
        </w:rPr>
      </w:pPr>
      <w:r w:rsidRPr="00B6133E">
        <w:rPr>
          <w:lang w:eastAsia="en-GB"/>
        </w:rPr>
        <w:t xml:space="preserve">Module </w:t>
      </w:r>
      <w:proofErr w:type="spellStart"/>
      <w:r w:rsidRPr="00852415">
        <w:rPr>
          <w:lang w:eastAsia="en-GB"/>
        </w:rPr>
        <w:t>NR_CommonDefs</w:t>
      </w:r>
      <w:proofErr w:type="spellEnd"/>
    </w:p>
    <w:p w14:paraId="21FF80B3"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function </w:t>
      </w:r>
      <w:proofErr w:type="spellStart"/>
      <w:r w:rsidRPr="00B6133E">
        <w:rPr>
          <w:rFonts w:ascii="Courier New" w:hAnsi="Courier New" w:cs="Courier New"/>
          <w:sz w:val="16"/>
          <w:szCs w:val="16"/>
          <w:lang w:eastAsia="en-GB"/>
        </w:rPr>
        <w:t>f_NR_</w:t>
      </w:r>
      <w:proofErr w:type="gramStart"/>
      <w:r w:rsidRPr="00B6133E">
        <w:rPr>
          <w:rFonts w:ascii="Courier New" w:hAnsi="Courier New" w:cs="Courier New"/>
          <w:sz w:val="16"/>
          <w:szCs w:val="16"/>
          <w:lang w:eastAsia="en-GB"/>
        </w:rPr>
        <w:t>CheckReleaseIndicator</w:t>
      </w:r>
      <w:proofErr w:type="spellEnd"/>
      <w:r w:rsidRPr="00B6133E">
        <w:rPr>
          <w:rFonts w:ascii="Courier New" w:hAnsi="Courier New" w:cs="Courier New"/>
          <w:sz w:val="16"/>
          <w:szCs w:val="16"/>
          <w:lang w:eastAsia="en-GB"/>
        </w:rPr>
        <w:t>(</w:t>
      </w:r>
      <w:proofErr w:type="spellStart"/>
      <w:proofErr w:type="gramEnd"/>
      <w:r w:rsidRPr="00B6133E">
        <w:rPr>
          <w:rFonts w:ascii="Courier New" w:hAnsi="Courier New" w:cs="Courier New"/>
          <w:sz w:val="16"/>
          <w:szCs w:val="16"/>
          <w:lang w:eastAsia="en-GB"/>
        </w:rPr>
        <w:t>AccessStratumRelease</w:t>
      </w:r>
      <w:proofErr w:type="spellEnd"/>
      <w:r w:rsidRPr="00B6133E">
        <w:rPr>
          <w:rFonts w:ascii="Courier New" w:hAnsi="Courier New" w:cs="Courier New"/>
          <w:sz w:val="16"/>
          <w:szCs w:val="16"/>
          <w:lang w:eastAsia="en-GB"/>
        </w:rPr>
        <w:t xml:space="preserve"> </w:t>
      </w:r>
      <w:proofErr w:type="spellStart"/>
      <w:r w:rsidRPr="00B6133E">
        <w:rPr>
          <w:rFonts w:ascii="Courier New" w:hAnsi="Courier New" w:cs="Courier New"/>
          <w:sz w:val="16"/>
          <w:szCs w:val="16"/>
          <w:lang w:eastAsia="en-GB"/>
        </w:rPr>
        <w:t>p_ReleaseIndicator_UE</w:t>
      </w:r>
      <w:proofErr w:type="spellEnd"/>
      <w:r w:rsidRPr="00B6133E">
        <w:rPr>
          <w:rFonts w:ascii="Courier New" w:hAnsi="Courier New" w:cs="Courier New"/>
          <w:sz w:val="16"/>
          <w:szCs w:val="16"/>
          <w:lang w:eastAsia="en-GB"/>
        </w:rPr>
        <w:t>)</w:t>
      </w:r>
    </w:p>
    <w:p w14:paraId="61F91197"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s-ES" w:eastAsia="en-GB"/>
        </w:rPr>
      </w:pPr>
      <w:r w:rsidRPr="00B6133E">
        <w:rPr>
          <w:rFonts w:ascii="Courier New" w:hAnsi="Courier New" w:cs="Courier New"/>
          <w:sz w:val="16"/>
          <w:szCs w:val="16"/>
          <w:lang w:eastAsia="en-GB"/>
        </w:rPr>
        <w:t xml:space="preserve"> </w:t>
      </w:r>
      <w:r w:rsidRPr="00B6133E">
        <w:rPr>
          <w:rFonts w:ascii="Courier New" w:hAnsi="Courier New" w:cs="Courier New"/>
          <w:sz w:val="16"/>
          <w:szCs w:val="16"/>
          <w:lang w:val="es-ES" w:eastAsia="en-GB"/>
        </w:rPr>
        <w:t>{</w:t>
      </w:r>
    </w:p>
    <w:p w14:paraId="2B24C166"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s-ES" w:eastAsia="en-GB"/>
        </w:rPr>
      </w:pPr>
      <w:r w:rsidRPr="00B6133E">
        <w:rPr>
          <w:rFonts w:ascii="Courier New" w:hAnsi="Courier New" w:cs="Courier New"/>
          <w:sz w:val="16"/>
          <w:szCs w:val="16"/>
          <w:lang w:val="es-ES" w:eastAsia="en-GB"/>
        </w:rPr>
        <w:t xml:space="preserve">    </w:t>
      </w:r>
      <w:proofErr w:type="spellStart"/>
      <w:r w:rsidRPr="00B6133E">
        <w:rPr>
          <w:rFonts w:ascii="Courier New" w:hAnsi="Courier New" w:cs="Courier New"/>
          <w:sz w:val="16"/>
          <w:szCs w:val="16"/>
          <w:lang w:val="es-ES" w:eastAsia="en-GB"/>
        </w:rPr>
        <w:t>var</w:t>
      </w:r>
      <w:proofErr w:type="spellEnd"/>
      <w:r w:rsidRPr="00B6133E">
        <w:rPr>
          <w:rFonts w:ascii="Courier New" w:hAnsi="Courier New" w:cs="Courier New"/>
          <w:sz w:val="16"/>
          <w:szCs w:val="16"/>
          <w:lang w:val="es-ES" w:eastAsia="en-GB"/>
        </w:rPr>
        <w:t xml:space="preserve"> </w:t>
      </w:r>
      <w:proofErr w:type="spellStart"/>
      <w:r w:rsidRPr="00B6133E">
        <w:rPr>
          <w:rFonts w:ascii="Courier New" w:hAnsi="Courier New" w:cs="Courier New"/>
          <w:sz w:val="16"/>
          <w:szCs w:val="16"/>
          <w:lang w:val="es-ES" w:eastAsia="en-GB"/>
        </w:rPr>
        <w:t>integer</w:t>
      </w:r>
      <w:proofErr w:type="spellEnd"/>
      <w:r w:rsidRPr="00B6133E">
        <w:rPr>
          <w:rFonts w:ascii="Courier New" w:hAnsi="Courier New" w:cs="Courier New"/>
          <w:sz w:val="16"/>
          <w:szCs w:val="16"/>
          <w:lang w:val="es-ES" w:eastAsia="en-GB"/>
        </w:rPr>
        <w:t xml:space="preserve"> </w:t>
      </w:r>
      <w:proofErr w:type="spellStart"/>
      <w:r w:rsidRPr="00B6133E">
        <w:rPr>
          <w:rFonts w:ascii="Courier New" w:hAnsi="Courier New" w:cs="Courier New"/>
          <w:sz w:val="16"/>
          <w:szCs w:val="16"/>
          <w:lang w:val="es-ES" w:eastAsia="en-GB"/>
        </w:rPr>
        <w:t>v_RelMin</w:t>
      </w:r>
      <w:proofErr w:type="spellEnd"/>
      <w:r w:rsidRPr="00B6133E">
        <w:rPr>
          <w:rFonts w:ascii="Courier New" w:hAnsi="Courier New" w:cs="Courier New"/>
          <w:sz w:val="16"/>
          <w:szCs w:val="16"/>
          <w:lang w:val="es-ES" w:eastAsia="en-GB"/>
        </w:rPr>
        <w:t>;</w:t>
      </w:r>
    </w:p>
    <w:p w14:paraId="3C1C1CFA"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es-ES" w:eastAsia="en-GB"/>
        </w:rPr>
      </w:pPr>
      <w:r w:rsidRPr="00B6133E">
        <w:rPr>
          <w:rFonts w:ascii="Courier New" w:hAnsi="Courier New" w:cs="Courier New"/>
          <w:sz w:val="16"/>
          <w:szCs w:val="16"/>
          <w:lang w:val="es-ES" w:eastAsia="en-GB"/>
        </w:rPr>
        <w:t xml:space="preserve">    </w:t>
      </w:r>
      <w:proofErr w:type="spellStart"/>
      <w:r w:rsidRPr="00B6133E">
        <w:rPr>
          <w:rFonts w:ascii="Courier New" w:hAnsi="Courier New" w:cs="Courier New"/>
          <w:sz w:val="16"/>
          <w:szCs w:val="16"/>
          <w:lang w:val="es-ES" w:eastAsia="en-GB"/>
        </w:rPr>
        <w:t>var</w:t>
      </w:r>
      <w:proofErr w:type="spellEnd"/>
      <w:r w:rsidRPr="00B6133E">
        <w:rPr>
          <w:rFonts w:ascii="Courier New" w:hAnsi="Courier New" w:cs="Courier New"/>
          <w:sz w:val="16"/>
          <w:szCs w:val="16"/>
          <w:lang w:val="es-ES" w:eastAsia="en-GB"/>
        </w:rPr>
        <w:t xml:space="preserve"> </w:t>
      </w:r>
      <w:proofErr w:type="spellStart"/>
      <w:r w:rsidRPr="00B6133E">
        <w:rPr>
          <w:rFonts w:ascii="Courier New" w:hAnsi="Courier New" w:cs="Courier New"/>
          <w:sz w:val="16"/>
          <w:szCs w:val="16"/>
          <w:lang w:val="es-ES" w:eastAsia="en-GB"/>
        </w:rPr>
        <w:t>integer</w:t>
      </w:r>
      <w:proofErr w:type="spellEnd"/>
      <w:r w:rsidRPr="00B6133E">
        <w:rPr>
          <w:rFonts w:ascii="Courier New" w:hAnsi="Courier New" w:cs="Courier New"/>
          <w:sz w:val="16"/>
          <w:szCs w:val="16"/>
          <w:lang w:val="es-ES" w:eastAsia="en-GB"/>
        </w:rPr>
        <w:t xml:space="preserve"> </w:t>
      </w:r>
      <w:proofErr w:type="spellStart"/>
      <w:r w:rsidRPr="00B6133E">
        <w:rPr>
          <w:rFonts w:ascii="Courier New" w:hAnsi="Courier New" w:cs="Courier New"/>
          <w:sz w:val="16"/>
          <w:szCs w:val="16"/>
          <w:lang w:val="es-ES" w:eastAsia="en-GB"/>
        </w:rPr>
        <w:t>v_Rel</w:t>
      </w:r>
      <w:proofErr w:type="spellEnd"/>
      <w:r w:rsidRPr="00B6133E">
        <w:rPr>
          <w:rFonts w:ascii="Courier New" w:hAnsi="Courier New" w:cs="Courier New"/>
          <w:sz w:val="16"/>
          <w:szCs w:val="16"/>
          <w:lang w:val="es-ES" w:eastAsia="en-GB"/>
        </w:rPr>
        <w:t>;</w:t>
      </w:r>
    </w:p>
    <w:p w14:paraId="1D908222"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val="es-ES" w:eastAsia="en-GB"/>
        </w:rPr>
        <w:t xml:space="preserve">    </w:t>
      </w:r>
      <w:r w:rsidRPr="00B6133E">
        <w:rPr>
          <w:rFonts w:ascii="Courier New" w:hAnsi="Courier New" w:cs="Courier New"/>
          <w:sz w:val="16"/>
          <w:szCs w:val="16"/>
          <w:lang w:eastAsia="en-GB"/>
        </w:rPr>
        <w:t xml:space="preserve">var template (omit) integer </w:t>
      </w:r>
      <w:proofErr w:type="spellStart"/>
      <w:r w:rsidRPr="00B6133E">
        <w:rPr>
          <w:rFonts w:ascii="Courier New" w:hAnsi="Courier New" w:cs="Courier New"/>
          <w:sz w:val="16"/>
          <w:szCs w:val="16"/>
          <w:lang w:eastAsia="en-GB"/>
        </w:rPr>
        <w:t>v_UE_</w:t>
      </w:r>
      <w:proofErr w:type="gramStart"/>
      <w:r w:rsidRPr="00B6133E">
        <w:rPr>
          <w:rFonts w:ascii="Courier New" w:hAnsi="Courier New" w:cs="Courier New"/>
          <w:sz w:val="16"/>
          <w:szCs w:val="16"/>
          <w:lang w:eastAsia="en-GB"/>
        </w:rPr>
        <w:t>Release</w:t>
      </w:r>
      <w:proofErr w:type="spellEnd"/>
      <w:r w:rsidRPr="00B6133E">
        <w:rPr>
          <w:rFonts w:ascii="Courier New" w:hAnsi="Courier New" w:cs="Courier New"/>
          <w:sz w:val="16"/>
          <w:szCs w:val="16"/>
          <w:lang w:eastAsia="en-GB"/>
        </w:rPr>
        <w:t xml:space="preserve"> :</w:t>
      </w:r>
      <w:proofErr w:type="gramEnd"/>
      <w:r w:rsidRPr="00B6133E">
        <w:rPr>
          <w:rFonts w:ascii="Courier New" w:hAnsi="Courier New" w:cs="Courier New"/>
          <w:sz w:val="16"/>
          <w:szCs w:val="16"/>
          <w:lang w:eastAsia="en-GB"/>
        </w:rPr>
        <w:t>= f_NR_ConvertAccessStratumReleaseToInteger(p_ReleaseIndicator_UE);</w:t>
      </w:r>
    </w:p>
    <w:p w14:paraId="4BDD07A0"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797A6495"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if (</w:t>
      </w:r>
      <w:proofErr w:type="spellStart"/>
      <w:r w:rsidRPr="00B6133E">
        <w:rPr>
          <w:rFonts w:ascii="Courier New" w:hAnsi="Courier New" w:cs="Courier New"/>
          <w:sz w:val="16"/>
          <w:szCs w:val="16"/>
          <w:lang w:eastAsia="en-GB"/>
        </w:rPr>
        <w:t>isvalue</w:t>
      </w:r>
      <w:proofErr w:type="spellEnd"/>
      <w:r w:rsidRPr="00B6133E">
        <w:rPr>
          <w:rFonts w:ascii="Courier New" w:hAnsi="Courier New" w:cs="Courier New"/>
          <w:sz w:val="16"/>
          <w:szCs w:val="16"/>
          <w:lang w:eastAsia="en-GB"/>
        </w:rPr>
        <w:t>(</w:t>
      </w:r>
      <w:proofErr w:type="spellStart"/>
      <w:r w:rsidRPr="00B6133E">
        <w:rPr>
          <w:rFonts w:ascii="Courier New" w:hAnsi="Courier New" w:cs="Courier New"/>
          <w:sz w:val="16"/>
          <w:szCs w:val="16"/>
          <w:lang w:eastAsia="en-GB"/>
        </w:rPr>
        <w:t>v_UE_Release</w:t>
      </w:r>
      <w:proofErr w:type="spellEnd"/>
      <w:r w:rsidRPr="00B6133E">
        <w:rPr>
          <w:rFonts w:ascii="Courier New" w:hAnsi="Courier New" w:cs="Courier New"/>
          <w:sz w:val="16"/>
          <w:szCs w:val="16"/>
          <w:lang w:eastAsia="en-GB"/>
        </w:rPr>
        <w:t>)) {</w:t>
      </w:r>
    </w:p>
    <w:p w14:paraId="677191B3"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roofErr w:type="spellStart"/>
      <w:r w:rsidRPr="00B6133E">
        <w:rPr>
          <w:rFonts w:ascii="Courier New" w:hAnsi="Courier New" w:cs="Courier New"/>
          <w:sz w:val="16"/>
          <w:szCs w:val="16"/>
          <w:lang w:eastAsia="en-GB"/>
        </w:rPr>
        <w:t>v_</w:t>
      </w:r>
      <w:proofErr w:type="gramStart"/>
      <w:r w:rsidRPr="00B6133E">
        <w:rPr>
          <w:rFonts w:ascii="Courier New" w:hAnsi="Courier New" w:cs="Courier New"/>
          <w:sz w:val="16"/>
          <w:szCs w:val="16"/>
          <w:lang w:eastAsia="en-GB"/>
        </w:rPr>
        <w:t>Rel</w:t>
      </w:r>
      <w:proofErr w:type="spellEnd"/>
      <w:r w:rsidRPr="00B6133E">
        <w:rPr>
          <w:rFonts w:ascii="Courier New" w:hAnsi="Courier New" w:cs="Courier New"/>
          <w:sz w:val="16"/>
          <w:szCs w:val="16"/>
          <w:lang w:eastAsia="en-GB"/>
        </w:rPr>
        <w:t xml:space="preserve"> :</w:t>
      </w:r>
      <w:proofErr w:type="gramEnd"/>
      <w:r w:rsidRPr="00B6133E">
        <w:rPr>
          <w:rFonts w:ascii="Courier New" w:hAnsi="Courier New" w:cs="Courier New"/>
          <w:sz w:val="16"/>
          <w:szCs w:val="16"/>
          <w:lang w:eastAsia="en-GB"/>
        </w:rPr>
        <w:t xml:space="preserve">= </w:t>
      </w:r>
      <w:proofErr w:type="spellStart"/>
      <w:r w:rsidRPr="00B6133E">
        <w:rPr>
          <w:rFonts w:ascii="Courier New" w:hAnsi="Courier New" w:cs="Courier New"/>
          <w:sz w:val="16"/>
          <w:szCs w:val="16"/>
          <w:lang w:eastAsia="en-GB"/>
        </w:rPr>
        <w:t>valueof</w:t>
      </w:r>
      <w:proofErr w:type="spellEnd"/>
      <w:r w:rsidRPr="00B6133E">
        <w:rPr>
          <w:rFonts w:ascii="Courier New" w:hAnsi="Courier New" w:cs="Courier New"/>
          <w:sz w:val="16"/>
          <w:szCs w:val="16"/>
          <w:lang w:eastAsia="en-GB"/>
        </w:rPr>
        <w:t>(</w:t>
      </w:r>
      <w:proofErr w:type="spellStart"/>
      <w:r w:rsidRPr="00B6133E">
        <w:rPr>
          <w:rFonts w:ascii="Courier New" w:hAnsi="Courier New" w:cs="Courier New"/>
          <w:sz w:val="16"/>
          <w:szCs w:val="16"/>
          <w:lang w:eastAsia="en-GB"/>
        </w:rPr>
        <w:t>v_UE_Release</w:t>
      </w:r>
      <w:proofErr w:type="spellEnd"/>
      <w:r w:rsidRPr="00B6133E">
        <w:rPr>
          <w:rFonts w:ascii="Courier New" w:hAnsi="Courier New" w:cs="Courier New"/>
          <w:sz w:val="16"/>
          <w:szCs w:val="16"/>
          <w:lang w:eastAsia="en-GB"/>
        </w:rPr>
        <w:t>);</w:t>
      </w:r>
    </w:p>
    <w:p w14:paraId="0AEF7DB0"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20B56D81"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//select (</w:t>
      </w:r>
      <w:proofErr w:type="spellStart"/>
      <w:r w:rsidRPr="00B6133E">
        <w:rPr>
          <w:rFonts w:ascii="Courier New" w:hAnsi="Courier New" w:cs="Courier New"/>
          <w:sz w:val="16"/>
          <w:szCs w:val="16"/>
          <w:lang w:eastAsia="en-GB"/>
        </w:rPr>
        <w:t>p_ReleaseIndicator_UE</w:t>
      </w:r>
      <w:proofErr w:type="spellEnd"/>
      <w:r w:rsidRPr="00B6133E">
        <w:rPr>
          <w:rFonts w:ascii="Courier New" w:hAnsi="Courier New" w:cs="Courier New"/>
          <w:sz w:val="16"/>
          <w:szCs w:val="16"/>
          <w:lang w:eastAsia="en-GB"/>
        </w:rPr>
        <w:t>) {</w:t>
      </w:r>
    </w:p>
    <w:p w14:paraId="6B36B9EA"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select (</w:t>
      </w:r>
      <w:proofErr w:type="spellStart"/>
      <w:r w:rsidRPr="00B6133E">
        <w:rPr>
          <w:rFonts w:ascii="Courier New" w:hAnsi="Courier New" w:cs="Courier New"/>
          <w:sz w:val="16"/>
          <w:szCs w:val="16"/>
          <w:lang w:eastAsia="en-GB"/>
        </w:rPr>
        <w:t>f_GetTestcaseAttrib_NR_Release</w:t>
      </w:r>
      <w:proofErr w:type="spellEnd"/>
      <w:r w:rsidRPr="00B6133E">
        <w:rPr>
          <w:rFonts w:ascii="Courier New" w:hAnsi="Courier New" w:cs="Courier New"/>
          <w:sz w:val="16"/>
          <w:szCs w:val="16"/>
          <w:lang w:eastAsia="en-GB"/>
        </w:rPr>
        <w:t xml:space="preserve"> (</w:t>
      </w:r>
      <w:proofErr w:type="spellStart"/>
      <w:proofErr w:type="gramStart"/>
      <w:r w:rsidRPr="00B6133E">
        <w:rPr>
          <w:rFonts w:ascii="Courier New" w:hAnsi="Courier New" w:cs="Courier New"/>
          <w:sz w:val="16"/>
          <w:szCs w:val="16"/>
          <w:lang w:eastAsia="en-GB"/>
        </w:rPr>
        <w:t>testcasename</w:t>
      </w:r>
      <w:proofErr w:type="spellEnd"/>
      <w:r w:rsidRPr="00B6133E">
        <w:rPr>
          <w:rFonts w:ascii="Courier New" w:hAnsi="Courier New" w:cs="Courier New"/>
          <w:sz w:val="16"/>
          <w:szCs w:val="16"/>
          <w:lang w:eastAsia="en-GB"/>
        </w:rPr>
        <w:t>(</w:t>
      </w:r>
      <w:proofErr w:type="gramEnd"/>
      <w:r w:rsidRPr="00B6133E">
        <w:rPr>
          <w:rFonts w:ascii="Courier New" w:hAnsi="Courier New" w:cs="Courier New"/>
          <w:sz w:val="16"/>
          <w:szCs w:val="16"/>
          <w:lang w:eastAsia="en-GB"/>
        </w:rPr>
        <w:t>))) {</w:t>
      </w:r>
    </w:p>
    <w:p w14:paraId="2D872DDC"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case ("") </w:t>
      </w:r>
      <w:proofErr w:type="gramStart"/>
      <w:r w:rsidRPr="00B6133E">
        <w:rPr>
          <w:rFonts w:ascii="Courier New" w:hAnsi="Courier New" w:cs="Courier New"/>
          <w:sz w:val="16"/>
          <w:szCs w:val="16"/>
          <w:lang w:eastAsia="en-GB"/>
        </w:rPr>
        <w:t>{ /</w:t>
      </w:r>
      <w:proofErr w:type="gramEnd"/>
      <w:r w:rsidRPr="00B6133E">
        <w:rPr>
          <w:rFonts w:ascii="Courier New" w:hAnsi="Courier New" w:cs="Courier New"/>
          <w:sz w:val="16"/>
          <w:szCs w:val="16"/>
          <w:lang w:eastAsia="en-GB"/>
        </w:rPr>
        <w:t>/ no attribute is assigned for Rel-15</w:t>
      </w:r>
    </w:p>
    <w:p w14:paraId="35F72179"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roofErr w:type="spellStart"/>
      <w:r w:rsidRPr="00B6133E">
        <w:rPr>
          <w:rFonts w:ascii="Courier New" w:hAnsi="Courier New" w:cs="Courier New"/>
          <w:sz w:val="16"/>
          <w:szCs w:val="16"/>
          <w:lang w:eastAsia="en-GB"/>
        </w:rPr>
        <w:t>v_</w:t>
      </w:r>
      <w:proofErr w:type="gramStart"/>
      <w:r w:rsidRPr="00B6133E">
        <w:rPr>
          <w:rFonts w:ascii="Courier New" w:hAnsi="Courier New" w:cs="Courier New"/>
          <w:sz w:val="16"/>
          <w:szCs w:val="16"/>
          <w:lang w:eastAsia="en-GB"/>
        </w:rPr>
        <w:t>RelMin</w:t>
      </w:r>
      <w:proofErr w:type="spellEnd"/>
      <w:r w:rsidRPr="00B6133E">
        <w:rPr>
          <w:rFonts w:ascii="Courier New" w:hAnsi="Courier New" w:cs="Courier New"/>
          <w:sz w:val="16"/>
          <w:szCs w:val="16"/>
          <w:lang w:eastAsia="en-GB"/>
        </w:rPr>
        <w:t xml:space="preserve"> :</w:t>
      </w:r>
      <w:proofErr w:type="gramEnd"/>
      <w:r w:rsidRPr="00B6133E">
        <w:rPr>
          <w:rFonts w:ascii="Courier New" w:hAnsi="Courier New" w:cs="Courier New"/>
          <w:sz w:val="16"/>
          <w:szCs w:val="16"/>
          <w:lang w:eastAsia="en-GB"/>
        </w:rPr>
        <w:t>= 15;  // &gt;= rel15</w:t>
      </w:r>
    </w:p>
    <w:p w14:paraId="64CBDC8C"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7BD8CC89"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case ("rel_16</w:t>
      </w:r>
      <w:proofErr w:type="gramStart"/>
      <w:r w:rsidRPr="00B6133E">
        <w:rPr>
          <w:rFonts w:ascii="Courier New" w:hAnsi="Courier New" w:cs="Courier New"/>
          <w:sz w:val="16"/>
          <w:szCs w:val="16"/>
          <w:lang w:eastAsia="en-GB"/>
        </w:rPr>
        <w:t>"){</w:t>
      </w:r>
      <w:proofErr w:type="gramEnd"/>
    </w:p>
    <w:p w14:paraId="472B9044"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roofErr w:type="spellStart"/>
      <w:r w:rsidRPr="00B6133E">
        <w:rPr>
          <w:rFonts w:ascii="Courier New" w:hAnsi="Courier New" w:cs="Courier New"/>
          <w:sz w:val="16"/>
          <w:szCs w:val="16"/>
          <w:lang w:eastAsia="en-GB"/>
        </w:rPr>
        <w:t>v_</w:t>
      </w:r>
      <w:proofErr w:type="gramStart"/>
      <w:r w:rsidRPr="00B6133E">
        <w:rPr>
          <w:rFonts w:ascii="Courier New" w:hAnsi="Courier New" w:cs="Courier New"/>
          <w:sz w:val="16"/>
          <w:szCs w:val="16"/>
          <w:lang w:eastAsia="en-GB"/>
        </w:rPr>
        <w:t>RelMin</w:t>
      </w:r>
      <w:proofErr w:type="spellEnd"/>
      <w:r w:rsidRPr="00B6133E">
        <w:rPr>
          <w:rFonts w:ascii="Courier New" w:hAnsi="Courier New" w:cs="Courier New"/>
          <w:sz w:val="16"/>
          <w:szCs w:val="16"/>
          <w:lang w:eastAsia="en-GB"/>
        </w:rPr>
        <w:t xml:space="preserve"> :</w:t>
      </w:r>
      <w:proofErr w:type="gramEnd"/>
      <w:r w:rsidRPr="00B6133E">
        <w:rPr>
          <w:rFonts w:ascii="Courier New" w:hAnsi="Courier New" w:cs="Courier New"/>
          <w:sz w:val="16"/>
          <w:szCs w:val="16"/>
          <w:lang w:eastAsia="en-GB"/>
        </w:rPr>
        <w:t>= 16;  // &gt;= rel16 - @sic R5s201387 BASELINE MOVING 2020 sic@</w:t>
      </w:r>
    </w:p>
    <w:p w14:paraId="6D4A5B24"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58975722"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case ("rel_17</w:t>
      </w:r>
      <w:proofErr w:type="gramStart"/>
      <w:r w:rsidRPr="00B6133E">
        <w:rPr>
          <w:rFonts w:ascii="Courier New" w:hAnsi="Courier New" w:cs="Courier New"/>
          <w:sz w:val="16"/>
          <w:szCs w:val="16"/>
          <w:lang w:eastAsia="en-GB"/>
        </w:rPr>
        <w:t>"){</w:t>
      </w:r>
      <w:proofErr w:type="gramEnd"/>
    </w:p>
    <w:p w14:paraId="40F69249"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roofErr w:type="spellStart"/>
      <w:r w:rsidRPr="00B6133E">
        <w:rPr>
          <w:rFonts w:ascii="Courier New" w:hAnsi="Courier New" w:cs="Courier New"/>
          <w:sz w:val="16"/>
          <w:szCs w:val="16"/>
          <w:lang w:eastAsia="en-GB"/>
        </w:rPr>
        <w:t>v_</w:t>
      </w:r>
      <w:proofErr w:type="gramStart"/>
      <w:r w:rsidRPr="00B6133E">
        <w:rPr>
          <w:rFonts w:ascii="Courier New" w:hAnsi="Courier New" w:cs="Courier New"/>
          <w:sz w:val="16"/>
          <w:szCs w:val="16"/>
          <w:lang w:eastAsia="en-GB"/>
        </w:rPr>
        <w:t>RelMin</w:t>
      </w:r>
      <w:proofErr w:type="spellEnd"/>
      <w:r w:rsidRPr="00B6133E">
        <w:rPr>
          <w:rFonts w:ascii="Courier New" w:hAnsi="Courier New" w:cs="Courier New"/>
          <w:sz w:val="16"/>
          <w:szCs w:val="16"/>
          <w:lang w:eastAsia="en-GB"/>
        </w:rPr>
        <w:t xml:space="preserve"> :</w:t>
      </w:r>
      <w:proofErr w:type="gramEnd"/>
      <w:r w:rsidRPr="00B6133E">
        <w:rPr>
          <w:rFonts w:ascii="Courier New" w:hAnsi="Courier New" w:cs="Courier New"/>
          <w:sz w:val="16"/>
          <w:szCs w:val="16"/>
          <w:lang w:eastAsia="en-GB"/>
        </w:rPr>
        <w:t>= 17;  // &gt;= rel17 - @sic R5s221179 BASELINE MOVING 2022 sic@</w:t>
      </w:r>
    </w:p>
    <w:p w14:paraId="4E56D9AE"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74E9B5E9"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ins w:id="313" w:author="MCC TF160" w:date="2024-07-23T15:24:00Z" w16du:dateUtc="2024-07-23T13:24:00Z"/>
          <w:rFonts w:ascii="Courier New" w:hAnsi="Courier New" w:cs="Courier New"/>
          <w:sz w:val="16"/>
          <w:szCs w:val="16"/>
          <w:lang w:eastAsia="en-GB"/>
        </w:rPr>
      </w:pPr>
      <w:ins w:id="314" w:author="MCC TF160" w:date="2024-07-23T15:24:00Z" w16du:dateUtc="2024-07-23T13:24:00Z">
        <w:r w:rsidRPr="00B6133E">
          <w:rPr>
            <w:rFonts w:ascii="Courier New" w:hAnsi="Courier New" w:cs="Courier New"/>
            <w:sz w:val="16"/>
            <w:szCs w:val="16"/>
            <w:lang w:eastAsia="en-GB"/>
          </w:rPr>
          <w:t xml:space="preserve">         case ("rel_18</w:t>
        </w:r>
        <w:proofErr w:type="gramStart"/>
        <w:r w:rsidRPr="00B6133E">
          <w:rPr>
            <w:rFonts w:ascii="Courier New" w:hAnsi="Courier New" w:cs="Courier New"/>
            <w:sz w:val="16"/>
            <w:szCs w:val="16"/>
            <w:lang w:eastAsia="en-GB"/>
          </w:rPr>
          <w:t>"){</w:t>
        </w:r>
        <w:proofErr w:type="gramEnd"/>
      </w:ins>
    </w:p>
    <w:p w14:paraId="44F49358"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ins w:id="315" w:author="MCC TF160" w:date="2024-07-23T15:24:00Z" w16du:dateUtc="2024-07-23T13:24:00Z"/>
          <w:rFonts w:ascii="Courier New" w:hAnsi="Courier New" w:cs="Courier New"/>
          <w:sz w:val="16"/>
          <w:szCs w:val="16"/>
          <w:lang w:eastAsia="en-GB"/>
        </w:rPr>
      </w:pPr>
      <w:ins w:id="316" w:author="MCC TF160" w:date="2024-07-23T15:24:00Z" w16du:dateUtc="2024-07-23T13:24:00Z">
        <w:r w:rsidRPr="00B6133E">
          <w:rPr>
            <w:rFonts w:ascii="Courier New" w:hAnsi="Courier New" w:cs="Courier New"/>
            <w:sz w:val="16"/>
            <w:szCs w:val="16"/>
            <w:lang w:eastAsia="en-GB"/>
          </w:rPr>
          <w:t xml:space="preserve">           </w:t>
        </w:r>
        <w:proofErr w:type="spellStart"/>
        <w:r w:rsidRPr="00B6133E">
          <w:rPr>
            <w:rFonts w:ascii="Courier New" w:hAnsi="Courier New" w:cs="Courier New"/>
            <w:sz w:val="16"/>
            <w:szCs w:val="16"/>
            <w:lang w:eastAsia="en-GB"/>
          </w:rPr>
          <w:t>v_</w:t>
        </w:r>
        <w:proofErr w:type="gramStart"/>
        <w:r w:rsidRPr="00B6133E">
          <w:rPr>
            <w:rFonts w:ascii="Courier New" w:hAnsi="Courier New" w:cs="Courier New"/>
            <w:sz w:val="16"/>
            <w:szCs w:val="16"/>
            <w:lang w:eastAsia="en-GB"/>
          </w:rPr>
          <w:t>RelMin</w:t>
        </w:r>
        <w:proofErr w:type="spellEnd"/>
        <w:r w:rsidRPr="00B6133E">
          <w:rPr>
            <w:rFonts w:ascii="Courier New" w:hAnsi="Courier New" w:cs="Courier New"/>
            <w:sz w:val="16"/>
            <w:szCs w:val="16"/>
            <w:lang w:eastAsia="en-GB"/>
          </w:rPr>
          <w:t xml:space="preserve"> :</w:t>
        </w:r>
        <w:proofErr w:type="gramEnd"/>
        <w:r w:rsidRPr="00B6133E">
          <w:rPr>
            <w:rFonts w:ascii="Courier New" w:hAnsi="Courier New" w:cs="Courier New"/>
            <w:sz w:val="16"/>
            <w:szCs w:val="16"/>
            <w:lang w:eastAsia="en-GB"/>
          </w:rPr>
          <w:t>= 18;  // &gt;= rel18 - @sic R5s240445 BASELINE MOVING 2024 sic@</w:t>
        </w:r>
      </w:ins>
    </w:p>
    <w:p w14:paraId="75C57FCA"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ins w:id="317" w:author="MCC TF160" w:date="2024-07-23T15:24:00Z" w16du:dateUtc="2024-07-23T13:24:00Z"/>
          <w:rFonts w:ascii="Courier New" w:hAnsi="Courier New" w:cs="Courier New"/>
          <w:sz w:val="16"/>
          <w:szCs w:val="16"/>
          <w:lang w:eastAsia="en-GB"/>
        </w:rPr>
      </w:pPr>
      <w:ins w:id="318" w:author="MCC TF160" w:date="2024-07-23T15:24:00Z" w16du:dateUtc="2024-07-23T13:24:00Z">
        <w:r w:rsidRPr="00B6133E">
          <w:rPr>
            <w:rFonts w:ascii="Courier New" w:hAnsi="Courier New" w:cs="Courier New"/>
            <w:sz w:val="16"/>
            <w:szCs w:val="16"/>
            <w:lang w:eastAsia="en-GB"/>
          </w:rPr>
          <w:t xml:space="preserve">         }         </w:t>
        </w:r>
      </w:ins>
    </w:p>
    <w:p w14:paraId="34C46D02"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case else {</w:t>
      </w:r>
    </w:p>
    <w:p w14:paraId="6E96ACAE"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roofErr w:type="spellStart"/>
      <w:proofErr w:type="gramStart"/>
      <w:r w:rsidRPr="00B6133E">
        <w:rPr>
          <w:rFonts w:ascii="Courier New" w:hAnsi="Courier New" w:cs="Courier New"/>
          <w:sz w:val="16"/>
          <w:szCs w:val="16"/>
          <w:lang w:eastAsia="en-GB"/>
        </w:rPr>
        <w:t>FatalError</w:t>
      </w:r>
      <w:proofErr w:type="spellEnd"/>
      <w:r w:rsidRPr="00B6133E">
        <w:rPr>
          <w:rFonts w:ascii="Courier New" w:hAnsi="Courier New" w:cs="Courier New"/>
          <w:sz w:val="16"/>
          <w:szCs w:val="16"/>
          <w:lang w:eastAsia="en-GB"/>
        </w:rPr>
        <w:t>(</w:t>
      </w:r>
      <w:proofErr w:type="gramEnd"/>
      <w:r w:rsidRPr="00B6133E">
        <w:rPr>
          <w:rFonts w:ascii="Courier New" w:hAnsi="Courier New" w:cs="Courier New"/>
          <w:sz w:val="16"/>
          <w:szCs w:val="16"/>
          <w:lang w:eastAsia="en-GB"/>
        </w:rPr>
        <w:t>__FILE__, __LINE__, "");</w:t>
      </w:r>
    </w:p>
    <w:p w14:paraId="256B8FF1"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2A7DC66D"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36320E14"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3952DDDF"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if (</w:t>
      </w:r>
      <w:proofErr w:type="spellStart"/>
      <w:r w:rsidRPr="00B6133E">
        <w:rPr>
          <w:rFonts w:ascii="Courier New" w:hAnsi="Courier New" w:cs="Courier New"/>
          <w:sz w:val="16"/>
          <w:szCs w:val="16"/>
          <w:lang w:eastAsia="en-GB"/>
        </w:rPr>
        <w:t>v_Rel</w:t>
      </w:r>
      <w:proofErr w:type="spellEnd"/>
      <w:r w:rsidRPr="00B6133E">
        <w:rPr>
          <w:rFonts w:ascii="Courier New" w:hAnsi="Courier New" w:cs="Courier New"/>
          <w:sz w:val="16"/>
          <w:szCs w:val="16"/>
          <w:lang w:eastAsia="en-GB"/>
        </w:rPr>
        <w:t xml:space="preserve"> &lt; </w:t>
      </w:r>
      <w:proofErr w:type="spellStart"/>
      <w:r w:rsidRPr="00B6133E">
        <w:rPr>
          <w:rFonts w:ascii="Courier New" w:hAnsi="Courier New" w:cs="Courier New"/>
          <w:sz w:val="16"/>
          <w:szCs w:val="16"/>
          <w:lang w:eastAsia="en-GB"/>
        </w:rPr>
        <w:t>v_RelMin</w:t>
      </w:r>
      <w:proofErr w:type="spellEnd"/>
      <w:r w:rsidRPr="00B6133E">
        <w:rPr>
          <w:rFonts w:ascii="Courier New" w:hAnsi="Courier New" w:cs="Courier New"/>
          <w:sz w:val="16"/>
          <w:szCs w:val="16"/>
          <w:lang w:eastAsia="en-GB"/>
        </w:rPr>
        <w:t>) {</w:t>
      </w:r>
    </w:p>
    <w:p w14:paraId="3B168E3A"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roofErr w:type="spellStart"/>
      <w:r w:rsidRPr="00B6133E">
        <w:rPr>
          <w:rFonts w:ascii="Courier New" w:hAnsi="Courier New" w:cs="Courier New"/>
          <w:sz w:val="16"/>
          <w:szCs w:val="16"/>
          <w:lang w:eastAsia="en-GB"/>
        </w:rPr>
        <w:t>f_SetVerdictInconc</w:t>
      </w:r>
      <w:proofErr w:type="spellEnd"/>
      <w:r w:rsidRPr="00B6133E">
        <w:rPr>
          <w:rFonts w:ascii="Courier New" w:hAnsi="Courier New" w:cs="Courier New"/>
          <w:sz w:val="16"/>
          <w:szCs w:val="16"/>
          <w:lang w:eastAsia="en-GB"/>
        </w:rPr>
        <w:t xml:space="preserve"> (__FILE__, __LINE__, "Wrong Access Stratum release indicator"</w:t>
      </w:r>
      <w:proofErr w:type="gramStart"/>
      <w:r w:rsidRPr="00B6133E">
        <w:rPr>
          <w:rFonts w:ascii="Courier New" w:hAnsi="Courier New" w:cs="Courier New"/>
          <w:sz w:val="16"/>
          <w:szCs w:val="16"/>
          <w:lang w:eastAsia="en-GB"/>
        </w:rPr>
        <w:t>);</w:t>
      </w:r>
      <w:proofErr w:type="gramEnd"/>
    </w:p>
    <w:p w14:paraId="6B5B1538"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2049F07E"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4F9BE205" w14:textId="77777777" w:rsidR="00CF54AB" w:rsidRPr="00B6133E"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 xml:space="preserve">  }</w:t>
      </w:r>
    </w:p>
    <w:p w14:paraId="2A3AC843"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B6133E">
        <w:rPr>
          <w:rFonts w:ascii="Courier New" w:hAnsi="Courier New" w:cs="Courier New"/>
          <w:sz w:val="16"/>
          <w:szCs w:val="16"/>
          <w:lang w:eastAsia="en-GB"/>
        </w:rPr>
        <w:t>}</w:t>
      </w:r>
    </w:p>
    <w:p w14:paraId="2C218224"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1C8A63B7"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042025A5" w14:textId="77777777" w:rsidR="00CF54AB" w:rsidRDefault="00CF54AB" w:rsidP="00CF54AB">
      <w:pPr>
        <w:rPr>
          <w:lang w:eastAsia="en-GB"/>
        </w:rPr>
      </w:pPr>
    </w:p>
    <w:p w14:paraId="6050ED54" w14:textId="77777777" w:rsidR="00CF54AB" w:rsidRDefault="00CF54AB" w:rsidP="00CF54AB">
      <w:pPr>
        <w:rPr>
          <w:lang w:eastAsia="en-GB"/>
        </w:rPr>
      </w:pPr>
    </w:p>
    <w:p w14:paraId="1BAD86CF" w14:textId="77777777" w:rsidR="00CF54AB" w:rsidRDefault="00CF54AB" w:rsidP="00CF54AB">
      <w:pPr>
        <w:rPr>
          <w:lang w:eastAsia="en-GB"/>
        </w:rPr>
      </w:pPr>
      <w:r w:rsidRPr="00B6133E">
        <w:rPr>
          <w:lang w:eastAsia="en-GB"/>
        </w:rPr>
        <w:lastRenderedPageBreak/>
        <w:t xml:space="preserve">Module </w:t>
      </w:r>
      <w:proofErr w:type="spellStart"/>
      <w:r w:rsidRPr="0012434B">
        <w:rPr>
          <w:lang w:eastAsia="en-GB"/>
        </w:rPr>
        <w:t>RRC_UECapability_ENDC_EUTRA</w:t>
      </w:r>
      <w:proofErr w:type="spellEnd"/>
    </w:p>
    <w:p w14:paraId="6B197E20"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ins w:id="319" w:author="MCC TF160" w:date="2024-07-23T15:25:00Z" w16du:dateUtc="2024-07-23T13:25:00Z"/>
          <w:rFonts w:ascii="Courier New" w:hAnsi="Courier New" w:cs="Courier New"/>
          <w:sz w:val="16"/>
          <w:szCs w:val="16"/>
          <w:lang w:eastAsia="en-GB"/>
        </w:rPr>
      </w:pPr>
      <w:ins w:id="320" w:author="MCC TF160" w:date="2024-07-23T15:25:00Z" w16du:dateUtc="2024-07-23T13:25:00Z">
        <w:r w:rsidRPr="0012434B">
          <w:rPr>
            <w:rFonts w:ascii="Courier New" w:hAnsi="Courier New" w:cs="Courier New"/>
            <w:sz w:val="16"/>
            <w:szCs w:val="16"/>
            <w:lang w:eastAsia="en-GB"/>
          </w:rPr>
          <w:t xml:space="preserve">  template (present) UE_EUTRA_Capability_v1510_IEs cr_UeCapabilitiesRAT_Container_ENDC_r</w:t>
        </w:r>
        <w:proofErr w:type="gramStart"/>
        <w:r w:rsidRPr="0012434B">
          <w:rPr>
            <w:rFonts w:ascii="Courier New" w:hAnsi="Courier New" w:cs="Courier New"/>
            <w:sz w:val="16"/>
            <w:szCs w:val="16"/>
            <w:lang w:eastAsia="en-GB"/>
          </w:rPr>
          <w:t>18 :</w:t>
        </w:r>
        <w:proofErr w:type="gramEnd"/>
        <w:r w:rsidRPr="0012434B">
          <w:rPr>
            <w:rFonts w:ascii="Courier New" w:hAnsi="Courier New" w:cs="Courier New"/>
            <w:sz w:val="16"/>
            <w:szCs w:val="16"/>
            <w:lang w:eastAsia="en-GB"/>
          </w:rPr>
          <w:t>= // @sic R5s240445 BASELINE MOVING 2024 rel-18 sic@</w:t>
        </w:r>
      </w:ins>
    </w:p>
    <w:p w14:paraId="4C08840A"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ins w:id="321" w:author="MCC TF160" w:date="2024-07-23T15:25:00Z" w16du:dateUtc="2024-07-23T13:25:00Z"/>
          <w:rFonts w:ascii="Courier New" w:hAnsi="Courier New" w:cs="Courier New"/>
          <w:sz w:val="16"/>
          <w:szCs w:val="16"/>
          <w:lang w:eastAsia="en-GB"/>
        </w:rPr>
      </w:pPr>
      <w:ins w:id="322" w:author="MCC TF160" w:date="2024-07-23T15:25:00Z" w16du:dateUtc="2024-07-23T13:25:00Z">
        <w:r w:rsidRPr="0012434B">
          <w:rPr>
            <w:rFonts w:ascii="Courier New" w:hAnsi="Courier New" w:cs="Courier New"/>
            <w:sz w:val="16"/>
            <w:szCs w:val="16"/>
            <w:lang w:eastAsia="en-GB"/>
          </w:rPr>
          <w:t xml:space="preserve">     /* @status    APPROVED (ENDC) */</w:t>
        </w:r>
      </w:ins>
    </w:p>
    <w:p w14:paraId="7DBE5B8E"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323" w:author="MCC TF160" w:date="2024-07-23T15:25:00Z" w16du:dateUtc="2024-07-23T13:25:00Z"/>
          <w:rFonts w:ascii="Courier New" w:hAnsi="Courier New" w:cs="Courier New"/>
          <w:sz w:val="16"/>
          <w:szCs w:val="16"/>
          <w:lang w:eastAsia="en-GB"/>
        </w:rPr>
      </w:pPr>
      <w:ins w:id="324" w:author="MCC TF160" w:date="2024-07-23T15:25:00Z" w16du:dateUtc="2024-07-23T13:25:00Z">
        <w:r w:rsidRPr="0012434B">
          <w:rPr>
            <w:rFonts w:ascii="Courier New" w:hAnsi="Courier New" w:cs="Courier New"/>
            <w:sz w:val="16"/>
            <w:szCs w:val="16"/>
            <w:lang w:eastAsia="en-GB"/>
          </w:rPr>
          <w:t xml:space="preserve">     cr_UE_EUTRA_Capability_v1510_IEs(cr_UE_EUTRA_Capability_v1550_IEs(cr_UE_EUTRA_Capability_v1630_IEs(cr_UE_EUTRA_Capability_v1730_IEs))</w:t>
        </w:r>
        <w:proofErr w:type="gramStart"/>
        <w:r w:rsidRPr="0012434B">
          <w:rPr>
            <w:rFonts w:ascii="Courier New" w:hAnsi="Courier New" w:cs="Courier New"/>
            <w:sz w:val="16"/>
            <w:szCs w:val="16"/>
            <w:lang w:eastAsia="en-GB"/>
          </w:rPr>
          <w:t>);</w:t>
        </w:r>
        <w:proofErr w:type="gramEnd"/>
      </w:ins>
    </w:p>
    <w:p w14:paraId="0ACB5452"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325" w:author="MCC TF160" w:date="2024-07-23T15:25:00Z" w16du:dateUtc="2024-07-23T13:25:00Z"/>
          <w:rFonts w:ascii="Courier New" w:hAnsi="Courier New" w:cs="Courier New"/>
          <w:sz w:val="16"/>
          <w:szCs w:val="16"/>
          <w:lang w:eastAsia="en-GB"/>
        </w:rPr>
      </w:pPr>
    </w:p>
    <w:p w14:paraId="356E7979"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326" w:author="MCC TF160" w:date="2024-07-23T15:26:00Z" w16du:dateUtc="2024-07-23T13:26:00Z"/>
          <w:rFonts w:ascii="Courier New" w:hAnsi="Courier New" w:cs="Courier New"/>
          <w:sz w:val="16"/>
          <w:szCs w:val="16"/>
          <w:lang w:eastAsia="en-GB"/>
        </w:rPr>
      </w:pPr>
    </w:p>
    <w:p w14:paraId="6A36ECD3"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function f_EUTRA38_TxUECapEnquiry_RxUECapabilityInformation_TP1(EUTRA_CellId_Type         </w:t>
      </w:r>
      <w:proofErr w:type="spellStart"/>
      <w:r w:rsidRPr="0012434B">
        <w:rPr>
          <w:rFonts w:ascii="Courier New" w:hAnsi="Courier New" w:cs="Courier New"/>
          <w:sz w:val="16"/>
          <w:szCs w:val="16"/>
          <w:lang w:eastAsia="en-GB"/>
        </w:rPr>
        <w:t>p_CellId</w:t>
      </w:r>
      <w:proofErr w:type="spellEnd"/>
      <w:r w:rsidRPr="0012434B">
        <w:rPr>
          <w:rFonts w:ascii="Courier New" w:hAnsi="Courier New" w:cs="Courier New"/>
          <w:sz w:val="16"/>
          <w:szCs w:val="16"/>
          <w:lang w:eastAsia="en-GB"/>
        </w:rPr>
        <w:t>,</w:t>
      </w:r>
    </w:p>
    <w:p w14:paraId="58283AA2"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RRC_TransactionIdentifier</w:t>
      </w:r>
      <w:proofErr w:type="spellEnd"/>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p_RRC_</w:t>
      </w:r>
      <w:proofErr w:type="gramStart"/>
      <w:r w:rsidRPr="0012434B">
        <w:rPr>
          <w:rFonts w:ascii="Courier New" w:hAnsi="Courier New" w:cs="Courier New"/>
          <w:sz w:val="16"/>
          <w:szCs w:val="16"/>
          <w:lang w:eastAsia="en-GB"/>
        </w:rPr>
        <w:t>TI</w:t>
      </w:r>
      <w:proofErr w:type="spellEnd"/>
      <w:r w:rsidRPr="0012434B">
        <w:rPr>
          <w:rFonts w:ascii="Courier New" w:hAnsi="Courier New" w:cs="Courier New"/>
          <w:sz w:val="16"/>
          <w:szCs w:val="16"/>
          <w:lang w:eastAsia="en-GB"/>
        </w:rPr>
        <w:t xml:space="preserve"> :</w:t>
      </w:r>
      <w:proofErr w:type="gramEnd"/>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tsc_RRC_TI_Def</w:t>
      </w:r>
      <w:proofErr w:type="spellEnd"/>
      <w:r w:rsidRPr="0012434B">
        <w:rPr>
          <w:rFonts w:ascii="Courier New" w:hAnsi="Courier New" w:cs="Courier New"/>
          <w:sz w:val="16"/>
          <w:szCs w:val="16"/>
          <w:lang w:eastAsia="en-GB"/>
        </w:rPr>
        <w:t>) runs on EUTRA_PTC</w:t>
      </w:r>
    </w:p>
    <w:p w14:paraId="1A5E4CD8"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gramStart"/>
      <w:r w:rsidRPr="0012434B">
        <w:rPr>
          <w:rFonts w:ascii="Courier New" w:hAnsi="Courier New" w:cs="Courier New"/>
          <w:sz w:val="16"/>
          <w:szCs w:val="16"/>
          <w:lang w:eastAsia="en-GB"/>
        </w:rPr>
        <w:t>{ /</w:t>
      </w:r>
      <w:proofErr w:type="gramEnd"/>
      <w:r w:rsidRPr="0012434B">
        <w:rPr>
          <w:rFonts w:ascii="Courier New" w:hAnsi="Courier New" w:cs="Courier New"/>
          <w:sz w:val="16"/>
          <w:szCs w:val="16"/>
          <w:lang w:eastAsia="en-GB"/>
        </w:rPr>
        <w:t>/ @sic R5-211501 R5-216277 sic@</w:t>
      </w:r>
    </w:p>
    <w:p w14:paraId="2EB6B4D7"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var </w:t>
      </w:r>
      <w:proofErr w:type="spellStart"/>
      <w:r w:rsidRPr="0012434B">
        <w:rPr>
          <w:rFonts w:ascii="Courier New" w:hAnsi="Courier New" w:cs="Courier New"/>
          <w:sz w:val="16"/>
          <w:szCs w:val="16"/>
          <w:lang w:eastAsia="en-GB"/>
        </w:rPr>
        <w:t>UE_EUTRA_Capability</w:t>
      </w:r>
      <w:proofErr w:type="spellEnd"/>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v_</w:t>
      </w:r>
      <w:proofErr w:type="gramStart"/>
      <w:r w:rsidRPr="0012434B">
        <w:rPr>
          <w:rFonts w:ascii="Courier New" w:hAnsi="Courier New" w:cs="Courier New"/>
          <w:sz w:val="16"/>
          <w:szCs w:val="16"/>
          <w:lang w:eastAsia="en-GB"/>
        </w:rPr>
        <w:t>RxEutraCapability</w:t>
      </w:r>
      <w:proofErr w:type="spellEnd"/>
      <w:r w:rsidRPr="0012434B">
        <w:rPr>
          <w:rFonts w:ascii="Courier New" w:hAnsi="Courier New" w:cs="Courier New"/>
          <w:sz w:val="16"/>
          <w:szCs w:val="16"/>
          <w:lang w:eastAsia="en-GB"/>
        </w:rPr>
        <w:t>;</w:t>
      </w:r>
      <w:proofErr w:type="gramEnd"/>
    </w:p>
    <w:p w14:paraId="324462B0"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var template UE_EUTRA_Capability_v1510_IEs </w:t>
      </w:r>
      <w:proofErr w:type="spellStart"/>
      <w:r w:rsidRPr="0012434B">
        <w:rPr>
          <w:rFonts w:ascii="Courier New" w:hAnsi="Courier New" w:cs="Courier New"/>
          <w:sz w:val="16"/>
          <w:szCs w:val="16"/>
          <w:lang w:eastAsia="en-GB"/>
        </w:rPr>
        <w:t>v_EutraCapability_</w:t>
      </w:r>
      <w:proofErr w:type="gramStart"/>
      <w:r w:rsidRPr="0012434B">
        <w:rPr>
          <w:rFonts w:ascii="Courier New" w:hAnsi="Courier New" w:cs="Courier New"/>
          <w:sz w:val="16"/>
          <w:szCs w:val="16"/>
          <w:lang w:eastAsia="en-GB"/>
        </w:rPr>
        <w:t>Expected</w:t>
      </w:r>
      <w:proofErr w:type="spellEnd"/>
      <w:r w:rsidRPr="0012434B">
        <w:rPr>
          <w:rFonts w:ascii="Courier New" w:hAnsi="Courier New" w:cs="Courier New"/>
          <w:sz w:val="16"/>
          <w:szCs w:val="16"/>
          <w:lang w:eastAsia="en-GB"/>
        </w:rPr>
        <w:t>;</w:t>
      </w:r>
      <w:proofErr w:type="gramEnd"/>
    </w:p>
    <w:p w14:paraId="048AD7D4"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var UE_EUTRA_Capability_v1510_IEs </w:t>
      </w:r>
      <w:proofErr w:type="spellStart"/>
      <w:r w:rsidRPr="0012434B">
        <w:rPr>
          <w:rFonts w:ascii="Courier New" w:hAnsi="Courier New" w:cs="Courier New"/>
          <w:sz w:val="16"/>
          <w:szCs w:val="16"/>
          <w:lang w:eastAsia="en-GB"/>
        </w:rPr>
        <w:t>v_Rx_Decoded_</w:t>
      </w:r>
      <w:proofErr w:type="gramStart"/>
      <w:r w:rsidRPr="0012434B">
        <w:rPr>
          <w:rFonts w:ascii="Courier New" w:hAnsi="Courier New" w:cs="Courier New"/>
          <w:sz w:val="16"/>
          <w:szCs w:val="16"/>
          <w:lang w:eastAsia="en-GB"/>
        </w:rPr>
        <w:t>EutraCapability</w:t>
      </w:r>
      <w:proofErr w:type="spellEnd"/>
      <w:r w:rsidRPr="0012434B">
        <w:rPr>
          <w:rFonts w:ascii="Courier New" w:hAnsi="Courier New" w:cs="Courier New"/>
          <w:sz w:val="16"/>
          <w:szCs w:val="16"/>
          <w:lang w:eastAsia="en-GB"/>
        </w:rPr>
        <w:t>;</w:t>
      </w:r>
      <w:proofErr w:type="gramEnd"/>
    </w:p>
    <w:p w14:paraId="5D8683FB"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var </w:t>
      </w:r>
      <w:proofErr w:type="spellStart"/>
      <w:r w:rsidRPr="0012434B">
        <w:rPr>
          <w:rFonts w:ascii="Courier New" w:hAnsi="Courier New" w:cs="Courier New"/>
          <w:sz w:val="16"/>
          <w:szCs w:val="16"/>
          <w:lang w:eastAsia="en-GB"/>
        </w:rPr>
        <w:t>boolean</w:t>
      </w:r>
      <w:proofErr w:type="spellEnd"/>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v_Completed_</w:t>
      </w:r>
      <w:proofErr w:type="gramStart"/>
      <w:r w:rsidRPr="0012434B">
        <w:rPr>
          <w:rFonts w:ascii="Courier New" w:hAnsi="Courier New" w:cs="Courier New"/>
          <w:sz w:val="16"/>
          <w:szCs w:val="16"/>
          <w:lang w:eastAsia="en-GB"/>
        </w:rPr>
        <w:t>AllSegments</w:t>
      </w:r>
      <w:proofErr w:type="spellEnd"/>
      <w:r w:rsidRPr="0012434B">
        <w:rPr>
          <w:rFonts w:ascii="Courier New" w:hAnsi="Courier New" w:cs="Courier New"/>
          <w:sz w:val="16"/>
          <w:szCs w:val="16"/>
          <w:lang w:eastAsia="en-GB"/>
        </w:rPr>
        <w:t xml:space="preserve"> :</w:t>
      </w:r>
      <w:proofErr w:type="gramEnd"/>
      <w:r w:rsidRPr="0012434B">
        <w:rPr>
          <w:rFonts w:ascii="Courier New" w:hAnsi="Courier New" w:cs="Courier New"/>
          <w:sz w:val="16"/>
          <w:szCs w:val="16"/>
          <w:lang w:eastAsia="en-GB"/>
        </w:rPr>
        <w:t>= false;</w:t>
      </w:r>
    </w:p>
    <w:p w14:paraId="0C821538"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7574C16F"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//@siclog "Step 1" </w:t>
      </w:r>
      <w:proofErr w:type="spellStart"/>
      <w:r w:rsidRPr="0012434B">
        <w:rPr>
          <w:rFonts w:ascii="Courier New" w:hAnsi="Courier New" w:cs="Courier New"/>
          <w:sz w:val="16"/>
          <w:szCs w:val="16"/>
          <w:lang w:eastAsia="en-GB"/>
        </w:rPr>
        <w:t>siclog</w:t>
      </w:r>
      <w:proofErr w:type="spellEnd"/>
      <w:r w:rsidRPr="0012434B">
        <w:rPr>
          <w:rFonts w:ascii="Courier New" w:hAnsi="Courier New" w:cs="Courier New"/>
          <w:sz w:val="16"/>
          <w:szCs w:val="16"/>
          <w:lang w:eastAsia="en-GB"/>
        </w:rPr>
        <w:t>@</w:t>
      </w:r>
    </w:p>
    <w:p w14:paraId="1B2DB317"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 The SS transmits a </w:t>
      </w:r>
      <w:proofErr w:type="spellStart"/>
      <w:r w:rsidRPr="0012434B">
        <w:rPr>
          <w:rFonts w:ascii="Courier New" w:hAnsi="Courier New" w:cs="Courier New"/>
          <w:sz w:val="16"/>
          <w:szCs w:val="16"/>
          <w:lang w:eastAsia="en-GB"/>
        </w:rPr>
        <w:t>UECapabilityEnquiry</w:t>
      </w:r>
      <w:proofErr w:type="spellEnd"/>
      <w:r w:rsidRPr="0012434B">
        <w:rPr>
          <w:rFonts w:ascii="Courier New" w:hAnsi="Courier New" w:cs="Courier New"/>
          <w:sz w:val="16"/>
          <w:szCs w:val="16"/>
          <w:lang w:eastAsia="en-GB"/>
        </w:rPr>
        <w:t xml:space="preserve"> message including </w:t>
      </w:r>
      <w:proofErr w:type="spellStart"/>
      <w:r w:rsidRPr="0012434B">
        <w:rPr>
          <w:rFonts w:ascii="Courier New" w:hAnsi="Courier New" w:cs="Courier New"/>
          <w:sz w:val="16"/>
          <w:szCs w:val="16"/>
          <w:lang w:eastAsia="en-GB"/>
        </w:rPr>
        <w:t>eutra</w:t>
      </w:r>
      <w:proofErr w:type="spellEnd"/>
      <w:r w:rsidRPr="0012434B">
        <w:rPr>
          <w:rFonts w:ascii="Courier New" w:hAnsi="Courier New" w:cs="Courier New"/>
          <w:sz w:val="16"/>
          <w:szCs w:val="16"/>
          <w:lang w:eastAsia="en-GB"/>
        </w:rPr>
        <w:t xml:space="preserve"> with rrc-segAllowed-r16 set to enabled</w:t>
      </w:r>
    </w:p>
    <w:p w14:paraId="433C4542"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SRB.send</w:t>
      </w:r>
      <w:proofErr w:type="spellEnd"/>
      <w:r w:rsidRPr="0012434B">
        <w:rPr>
          <w:rFonts w:ascii="Courier New" w:hAnsi="Courier New" w:cs="Courier New"/>
          <w:sz w:val="16"/>
          <w:szCs w:val="16"/>
          <w:lang w:eastAsia="en-GB"/>
        </w:rPr>
        <w:t>(cas_SRB1_RrcPdu_</w:t>
      </w:r>
      <w:proofErr w:type="gramStart"/>
      <w:r w:rsidRPr="0012434B">
        <w:rPr>
          <w:rFonts w:ascii="Courier New" w:hAnsi="Courier New" w:cs="Courier New"/>
          <w:sz w:val="16"/>
          <w:szCs w:val="16"/>
          <w:lang w:eastAsia="en-GB"/>
        </w:rPr>
        <w:t>REQ(</w:t>
      </w:r>
      <w:proofErr w:type="spellStart"/>
      <w:proofErr w:type="gramEnd"/>
      <w:r w:rsidRPr="0012434B">
        <w:rPr>
          <w:rFonts w:ascii="Courier New" w:hAnsi="Courier New" w:cs="Courier New"/>
          <w:sz w:val="16"/>
          <w:szCs w:val="16"/>
          <w:lang w:eastAsia="en-GB"/>
        </w:rPr>
        <w:t>p_CellId</w:t>
      </w:r>
      <w:proofErr w:type="spellEnd"/>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cs_TimingInfo_Now</w:t>
      </w:r>
      <w:proofErr w:type="spellEnd"/>
      <w:r w:rsidRPr="0012434B">
        <w:rPr>
          <w:rFonts w:ascii="Courier New" w:hAnsi="Courier New" w:cs="Courier New"/>
          <w:sz w:val="16"/>
          <w:szCs w:val="16"/>
          <w:lang w:eastAsia="en-GB"/>
        </w:rPr>
        <w:t>, cs_508_UeCapabilityEnquiry_MRDC_r15IEs_true_SegAllowed_r16_enabled(p_RRC_TI)));</w:t>
      </w:r>
    </w:p>
    <w:p w14:paraId="7A39CEE3"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16C2D979"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v_</w:t>
      </w:r>
      <w:proofErr w:type="gramStart"/>
      <w:r w:rsidRPr="0012434B">
        <w:rPr>
          <w:rFonts w:ascii="Courier New" w:hAnsi="Courier New" w:cs="Courier New"/>
          <w:sz w:val="16"/>
          <w:szCs w:val="16"/>
          <w:lang w:eastAsia="en-GB"/>
        </w:rPr>
        <w:t>RxEutraCapability</w:t>
      </w:r>
      <w:proofErr w:type="spellEnd"/>
      <w:r w:rsidRPr="0012434B">
        <w:rPr>
          <w:rFonts w:ascii="Courier New" w:hAnsi="Courier New" w:cs="Courier New"/>
          <w:sz w:val="16"/>
          <w:szCs w:val="16"/>
          <w:lang w:eastAsia="en-GB"/>
        </w:rPr>
        <w:t xml:space="preserve"> :</w:t>
      </w:r>
      <w:proofErr w:type="gramEnd"/>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f_EUTRA_GetCaps</w:t>
      </w:r>
      <w:proofErr w:type="spellEnd"/>
      <w:r w:rsidRPr="0012434B">
        <w:rPr>
          <w:rFonts w:ascii="Courier New" w:hAnsi="Courier New" w:cs="Courier New"/>
          <w:sz w:val="16"/>
          <w:szCs w:val="16"/>
          <w:lang w:eastAsia="en-GB"/>
        </w:rPr>
        <w:t>(</w:t>
      </w:r>
      <w:proofErr w:type="spellStart"/>
      <w:r w:rsidRPr="0012434B">
        <w:rPr>
          <w:rFonts w:ascii="Courier New" w:hAnsi="Courier New" w:cs="Courier New"/>
          <w:sz w:val="16"/>
          <w:szCs w:val="16"/>
          <w:lang w:eastAsia="en-GB"/>
        </w:rPr>
        <w:t>p_CellId</w:t>
      </w:r>
      <w:proofErr w:type="spellEnd"/>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p_RRC_TI</w:t>
      </w:r>
      <w:proofErr w:type="spellEnd"/>
      <w:r w:rsidRPr="0012434B">
        <w:rPr>
          <w:rFonts w:ascii="Courier New" w:hAnsi="Courier New" w:cs="Courier New"/>
          <w:sz w:val="16"/>
          <w:szCs w:val="16"/>
          <w:lang w:eastAsia="en-GB"/>
        </w:rPr>
        <w:t>);  // @sic R5-217903 sic@</w:t>
      </w:r>
    </w:p>
    <w:p w14:paraId="4C1DA5F0"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2873BDC2"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v_Rx_Decoded_EutraCapability</w:t>
      </w:r>
      <w:proofErr w:type="spellEnd"/>
      <w:r w:rsidRPr="0012434B">
        <w:rPr>
          <w:rFonts w:ascii="Courier New" w:hAnsi="Courier New" w:cs="Courier New"/>
          <w:sz w:val="16"/>
          <w:szCs w:val="16"/>
          <w:lang w:eastAsia="en-GB"/>
        </w:rPr>
        <w:t xml:space="preserve"> := v_RxEutraCapability.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nonCriticalExtension;</w:t>
      </w:r>
    </w:p>
    <w:p w14:paraId="7B437F95"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67827B9A"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select (</w:t>
      </w:r>
      <w:proofErr w:type="spellStart"/>
      <w:r w:rsidRPr="0012434B">
        <w:rPr>
          <w:rFonts w:ascii="Courier New" w:hAnsi="Courier New" w:cs="Courier New"/>
          <w:sz w:val="16"/>
          <w:szCs w:val="16"/>
          <w:lang w:eastAsia="en-GB"/>
        </w:rPr>
        <w:t>v_RxEutraCapability.accessStratumRelease</w:t>
      </w:r>
      <w:proofErr w:type="spellEnd"/>
      <w:r w:rsidRPr="0012434B">
        <w:rPr>
          <w:rFonts w:ascii="Courier New" w:hAnsi="Courier New" w:cs="Courier New"/>
          <w:sz w:val="16"/>
          <w:szCs w:val="16"/>
          <w:lang w:eastAsia="en-GB"/>
        </w:rPr>
        <w:t xml:space="preserve">) </w:t>
      </w:r>
      <w:proofErr w:type="gramStart"/>
      <w:r w:rsidRPr="0012434B">
        <w:rPr>
          <w:rFonts w:ascii="Courier New" w:hAnsi="Courier New" w:cs="Courier New"/>
          <w:sz w:val="16"/>
          <w:szCs w:val="16"/>
          <w:lang w:eastAsia="en-GB"/>
        </w:rPr>
        <w:t>{ /</w:t>
      </w:r>
      <w:proofErr w:type="gramEnd"/>
      <w:r w:rsidRPr="0012434B">
        <w:rPr>
          <w:rFonts w:ascii="Courier New" w:hAnsi="Courier New" w:cs="Courier New"/>
          <w:sz w:val="16"/>
          <w:szCs w:val="16"/>
          <w:lang w:eastAsia="en-GB"/>
        </w:rPr>
        <w:t>/As per TS36.523-1 Table 8.5.4.1.3.3/2; details not checked in the scope of the present NR RRC TC 8.2.1.1.1</w:t>
      </w:r>
    </w:p>
    <w:p w14:paraId="13CCA22F"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case (rel8, rel9, rel10, rel11, rel12, rel13, rel14) {</w:t>
      </w:r>
    </w:p>
    <w:p w14:paraId="2C769362"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f_EUTRA_SetVerdictFailOrInconc</w:t>
      </w:r>
      <w:proofErr w:type="spellEnd"/>
      <w:r w:rsidRPr="0012434B">
        <w:rPr>
          <w:rFonts w:ascii="Courier New" w:hAnsi="Courier New" w:cs="Courier New"/>
          <w:sz w:val="16"/>
          <w:szCs w:val="16"/>
          <w:lang w:eastAsia="en-GB"/>
        </w:rPr>
        <w:t xml:space="preserve"> (__FILE__, __LINE__, "</w:t>
      </w:r>
      <w:proofErr w:type="spellStart"/>
      <w:r w:rsidRPr="0012434B">
        <w:rPr>
          <w:rFonts w:ascii="Courier New" w:hAnsi="Courier New" w:cs="Courier New"/>
          <w:sz w:val="16"/>
          <w:szCs w:val="16"/>
          <w:lang w:eastAsia="en-GB"/>
        </w:rPr>
        <w:t>AccessStratumRelease</w:t>
      </w:r>
      <w:proofErr w:type="spellEnd"/>
      <w:r w:rsidRPr="0012434B">
        <w:rPr>
          <w:rFonts w:ascii="Courier New" w:hAnsi="Courier New" w:cs="Courier New"/>
          <w:sz w:val="16"/>
          <w:szCs w:val="16"/>
          <w:lang w:eastAsia="en-GB"/>
        </w:rPr>
        <w:t xml:space="preserve"> &lt; release15"</w:t>
      </w:r>
      <w:proofErr w:type="gramStart"/>
      <w:r w:rsidRPr="0012434B">
        <w:rPr>
          <w:rFonts w:ascii="Courier New" w:hAnsi="Courier New" w:cs="Courier New"/>
          <w:sz w:val="16"/>
          <w:szCs w:val="16"/>
          <w:lang w:eastAsia="en-GB"/>
        </w:rPr>
        <w:t>);</w:t>
      </w:r>
      <w:proofErr w:type="gramEnd"/>
    </w:p>
    <w:p w14:paraId="5C00D3D1"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26CAE221"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case (rel15) {</w:t>
      </w:r>
    </w:p>
    <w:p w14:paraId="5051C05D"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v_EutraCapability_</w:t>
      </w:r>
      <w:proofErr w:type="gramStart"/>
      <w:r w:rsidRPr="0012434B">
        <w:rPr>
          <w:rFonts w:ascii="Courier New" w:hAnsi="Courier New" w:cs="Courier New"/>
          <w:sz w:val="16"/>
          <w:szCs w:val="16"/>
          <w:lang w:eastAsia="en-GB"/>
        </w:rPr>
        <w:t>Expected</w:t>
      </w:r>
      <w:proofErr w:type="spellEnd"/>
      <w:r w:rsidRPr="0012434B">
        <w:rPr>
          <w:rFonts w:ascii="Courier New" w:hAnsi="Courier New" w:cs="Courier New"/>
          <w:sz w:val="16"/>
          <w:szCs w:val="16"/>
          <w:lang w:eastAsia="en-GB"/>
        </w:rPr>
        <w:t xml:space="preserve"> :</w:t>
      </w:r>
      <w:proofErr w:type="gramEnd"/>
      <w:r w:rsidRPr="0012434B">
        <w:rPr>
          <w:rFonts w:ascii="Courier New" w:hAnsi="Courier New" w:cs="Courier New"/>
          <w:sz w:val="16"/>
          <w:szCs w:val="16"/>
          <w:lang w:eastAsia="en-GB"/>
        </w:rPr>
        <w:t>= cr_UeCapabilitiesRAT_Container_ENDC_r15;</w:t>
      </w:r>
    </w:p>
    <w:p w14:paraId="6B4D8859"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1874B300"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case (rel16) </w:t>
      </w:r>
      <w:proofErr w:type="gramStart"/>
      <w:r w:rsidRPr="0012434B">
        <w:rPr>
          <w:rFonts w:ascii="Courier New" w:hAnsi="Courier New" w:cs="Courier New"/>
          <w:sz w:val="16"/>
          <w:szCs w:val="16"/>
          <w:lang w:eastAsia="en-GB"/>
        </w:rPr>
        <w:t>{ /</w:t>
      </w:r>
      <w:proofErr w:type="gramEnd"/>
      <w:r w:rsidRPr="0012434B">
        <w:rPr>
          <w:rFonts w:ascii="Courier New" w:hAnsi="Courier New" w:cs="Courier New"/>
          <w:sz w:val="16"/>
          <w:szCs w:val="16"/>
          <w:lang w:eastAsia="en-GB"/>
        </w:rPr>
        <w:t>/ @sic R5s201387 BASELINE MOVING 2020 R5s221179 BASELINE MOVING 2022 sic@</w:t>
      </w:r>
    </w:p>
    <w:p w14:paraId="5003B36F"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v_EutraCapability_</w:t>
      </w:r>
      <w:proofErr w:type="gramStart"/>
      <w:r w:rsidRPr="0012434B">
        <w:rPr>
          <w:rFonts w:ascii="Courier New" w:hAnsi="Courier New" w:cs="Courier New"/>
          <w:sz w:val="16"/>
          <w:szCs w:val="16"/>
          <w:lang w:eastAsia="en-GB"/>
        </w:rPr>
        <w:t>Expected</w:t>
      </w:r>
      <w:proofErr w:type="spellEnd"/>
      <w:r w:rsidRPr="0012434B">
        <w:rPr>
          <w:rFonts w:ascii="Courier New" w:hAnsi="Courier New" w:cs="Courier New"/>
          <w:sz w:val="16"/>
          <w:szCs w:val="16"/>
          <w:lang w:eastAsia="en-GB"/>
        </w:rPr>
        <w:t xml:space="preserve"> :</w:t>
      </w:r>
      <w:proofErr w:type="gramEnd"/>
      <w:r w:rsidRPr="0012434B">
        <w:rPr>
          <w:rFonts w:ascii="Courier New" w:hAnsi="Courier New" w:cs="Courier New"/>
          <w:sz w:val="16"/>
          <w:szCs w:val="16"/>
          <w:lang w:eastAsia="en-GB"/>
        </w:rPr>
        <w:t>= cr_UeCapabilitiesRAT_Container_ENDC_r16;</w:t>
      </w:r>
    </w:p>
    <w:p w14:paraId="39077826"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6E9926F0"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fl_EUTRACap_CommonChecks_r16(</w:t>
      </w:r>
      <w:proofErr w:type="spellStart"/>
      <w:r w:rsidRPr="0012434B">
        <w:rPr>
          <w:rFonts w:ascii="Courier New" w:hAnsi="Courier New" w:cs="Courier New"/>
          <w:sz w:val="16"/>
          <w:szCs w:val="16"/>
          <w:lang w:eastAsia="en-GB"/>
        </w:rPr>
        <w:t>v_RxEutraCapability</w:t>
      </w:r>
      <w:proofErr w:type="spellEnd"/>
      <w:proofErr w:type="gramStart"/>
      <w:r w:rsidRPr="0012434B">
        <w:rPr>
          <w:rFonts w:ascii="Courier New" w:hAnsi="Courier New" w:cs="Courier New"/>
          <w:sz w:val="16"/>
          <w:szCs w:val="16"/>
          <w:lang w:eastAsia="en-GB"/>
        </w:rPr>
        <w:t>);</w:t>
      </w:r>
      <w:proofErr w:type="gramEnd"/>
    </w:p>
    <w:p w14:paraId="0477BCED"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00978DC5"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case (rel17) </w:t>
      </w:r>
      <w:proofErr w:type="gramStart"/>
      <w:r w:rsidRPr="0012434B">
        <w:rPr>
          <w:rFonts w:ascii="Courier New" w:hAnsi="Courier New" w:cs="Courier New"/>
          <w:sz w:val="16"/>
          <w:szCs w:val="16"/>
          <w:lang w:eastAsia="en-GB"/>
        </w:rPr>
        <w:t>{ /</w:t>
      </w:r>
      <w:proofErr w:type="gramEnd"/>
      <w:r w:rsidRPr="0012434B">
        <w:rPr>
          <w:rFonts w:ascii="Courier New" w:hAnsi="Courier New" w:cs="Courier New"/>
          <w:sz w:val="16"/>
          <w:szCs w:val="16"/>
          <w:lang w:eastAsia="en-GB"/>
        </w:rPr>
        <w:t>/ @sic R5s221179 BASELINE MOVING 2022 sic@</w:t>
      </w:r>
    </w:p>
    <w:p w14:paraId="51265E7C"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v_EutraCapability_</w:t>
      </w:r>
      <w:proofErr w:type="gramStart"/>
      <w:r w:rsidRPr="0012434B">
        <w:rPr>
          <w:rFonts w:ascii="Courier New" w:hAnsi="Courier New" w:cs="Courier New"/>
          <w:sz w:val="16"/>
          <w:szCs w:val="16"/>
          <w:lang w:eastAsia="en-GB"/>
        </w:rPr>
        <w:t>Expected</w:t>
      </w:r>
      <w:proofErr w:type="spellEnd"/>
      <w:r w:rsidRPr="0012434B">
        <w:rPr>
          <w:rFonts w:ascii="Courier New" w:hAnsi="Courier New" w:cs="Courier New"/>
          <w:sz w:val="16"/>
          <w:szCs w:val="16"/>
          <w:lang w:eastAsia="en-GB"/>
        </w:rPr>
        <w:t xml:space="preserve"> :</w:t>
      </w:r>
      <w:proofErr w:type="gramEnd"/>
      <w:r w:rsidRPr="0012434B">
        <w:rPr>
          <w:rFonts w:ascii="Courier New" w:hAnsi="Courier New" w:cs="Courier New"/>
          <w:sz w:val="16"/>
          <w:szCs w:val="16"/>
          <w:lang w:eastAsia="en-GB"/>
        </w:rPr>
        <w:t>= cr_UeCapabilitiesRAT_Container_ENDC_r17;</w:t>
      </w:r>
    </w:p>
    <w:p w14:paraId="4803A36C"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4EA14C83"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fl_EUTRACap_CommonChecks_r17(</w:t>
      </w:r>
      <w:proofErr w:type="spellStart"/>
      <w:r w:rsidRPr="0012434B">
        <w:rPr>
          <w:rFonts w:ascii="Courier New" w:hAnsi="Courier New" w:cs="Courier New"/>
          <w:sz w:val="16"/>
          <w:szCs w:val="16"/>
          <w:lang w:eastAsia="en-GB"/>
        </w:rPr>
        <w:t>v_RxEutraCapability</w:t>
      </w:r>
      <w:proofErr w:type="spellEnd"/>
      <w:proofErr w:type="gramStart"/>
      <w:r w:rsidRPr="0012434B">
        <w:rPr>
          <w:rFonts w:ascii="Courier New" w:hAnsi="Courier New" w:cs="Courier New"/>
          <w:sz w:val="16"/>
          <w:szCs w:val="16"/>
          <w:lang w:eastAsia="en-GB"/>
        </w:rPr>
        <w:t>);</w:t>
      </w:r>
      <w:proofErr w:type="gramEnd"/>
    </w:p>
    <w:p w14:paraId="1D01151C"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4D938CA4"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ins w:id="327" w:author="MCC TF160" w:date="2024-07-23T15:26:00Z" w16du:dateUtc="2024-07-23T13:26:00Z"/>
          <w:rFonts w:ascii="Courier New" w:hAnsi="Courier New" w:cs="Courier New"/>
          <w:sz w:val="16"/>
          <w:szCs w:val="16"/>
          <w:lang w:eastAsia="en-GB"/>
        </w:rPr>
      </w:pPr>
      <w:ins w:id="328" w:author="MCC TF160" w:date="2024-07-23T15:26:00Z" w16du:dateUtc="2024-07-23T13:26:00Z">
        <w:r w:rsidRPr="0012434B">
          <w:rPr>
            <w:rFonts w:ascii="Courier New" w:hAnsi="Courier New" w:cs="Courier New"/>
            <w:sz w:val="16"/>
            <w:szCs w:val="16"/>
            <w:lang w:eastAsia="en-GB"/>
          </w:rPr>
          <w:t xml:space="preserve">          case (rel18) </w:t>
        </w:r>
        <w:proofErr w:type="gramStart"/>
        <w:r w:rsidRPr="0012434B">
          <w:rPr>
            <w:rFonts w:ascii="Courier New" w:hAnsi="Courier New" w:cs="Courier New"/>
            <w:sz w:val="16"/>
            <w:szCs w:val="16"/>
            <w:lang w:eastAsia="en-GB"/>
          </w:rPr>
          <w:t>{ /</w:t>
        </w:r>
        <w:proofErr w:type="gramEnd"/>
        <w:r w:rsidRPr="0012434B">
          <w:rPr>
            <w:rFonts w:ascii="Courier New" w:hAnsi="Courier New" w:cs="Courier New"/>
            <w:sz w:val="16"/>
            <w:szCs w:val="16"/>
            <w:lang w:eastAsia="en-GB"/>
          </w:rPr>
          <w:t>/ @sic R5s240445 BASELINE MOVING 2024 sic@</w:t>
        </w:r>
      </w:ins>
    </w:p>
    <w:p w14:paraId="308755A2"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ins w:id="329" w:author="MCC TF160" w:date="2024-07-23T15:26:00Z" w16du:dateUtc="2024-07-23T13:26:00Z"/>
          <w:rFonts w:ascii="Courier New" w:hAnsi="Courier New" w:cs="Courier New"/>
          <w:sz w:val="16"/>
          <w:szCs w:val="16"/>
          <w:lang w:eastAsia="en-GB"/>
        </w:rPr>
      </w:pPr>
      <w:ins w:id="330" w:author="MCC TF160" w:date="2024-07-23T15:26:00Z" w16du:dateUtc="2024-07-23T13:26:00Z">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v_EutraCapability_</w:t>
        </w:r>
        <w:proofErr w:type="gramStart"/>
        <w:r w:rsidRPr="0012434B">
          <w:rPr>
            <w:rFonts w:ascii="Courier New" w:hAnsi="Courier New" w:cs="Courier New"/>
            <w:sz w:val="16"/>
            <w:szCs w:val="16"/>
            <w:lang w:eastAsia="en-GB"/>
          </w:rPr>
          <w:t>Expected</w:t>
        </w:r>
        <w:proofErr w:type="spellEnd"/>
        <w:r w:rsidRPr="0012434B">
          <w:rPr>
            <w:rFonts w:ascii="Courier New" w:hAnsi="Courier New" w:cs="Courier New"/>
            <w:sz w:val="16"/>
            <w:szCs w:val="16"/>
            <w:lang w:eastAsia="en-GB"/>
          </w:rPr>
          <w:t xml:space="preserve"> :</w:t>
        </w:r>
        <w:proofErr w:type="gramEnd"/>
        <w:r w:rsidRPr="0012434B">
          <w:rPr>
            <w:rFonts w:ascii="Courier New" w:hAnsi="Courier New" w:cs="Courier New"/>
            <w:sz w:val="16"/>
            <w:szCs w:val="16"/>
            <w:lang w:eastAsia="en-GB"/>
          </w:rPr>
          <w:t>= cr_UeCapabilitiesRAT_Container_ENDC_r18;</w:t>
        </w:r>
      </w:ins>
    </w:p>
    <w:p w14:paraId="52ECEA76"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ins w:id="331" w:author="MCC TF160" w:date="2024-07-23T15:26:00Z" w16du:dateUtc="2024-07-23T13:26:00Z"/>
          <w:rFonts w:ascii="Courier New" w:hAnsi="Courier New" w:cs="Courier New"/>
          <w:sz w:val="16"/>
          <w:szCs w:val="16"/>
          <w:lang w:eastAsia="en-GB"/>
        </w:rPr>
      </w:pPr>
      <w:ins w:id="332" w:author="MCC TF160" w:date="2024-07-23T15:26:00Z" w16du:dateUtc="2024-07-23T13:26:00Z">
        <w:r w:rsidRPr="0012434B">
          <w:rPr>
            <w:rFonts w:ascii="Courier New" w:hAnsi="Courier New" w:cs="Courier New"/>
            <w:sz w:val="16"/>
            <w:szCs w:val="16"/>
            <w:lang w:eastAsia="en-GB"/>
          </w:rPr>
          <w:t xml:space="preserve">            </w:t>
        </w:r>
      </w:ins>
    </w:p>
    <w:p w14:paraId="65EB9D10"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ins w:id="333" w:author="MCC TF160" w:date="2024-07-23T15:26:00Z" w16du:dateUtc="2024-07-23T13:26:00Z"/>
          <w:rFonts w:ascii="Courier New" w:hAnsi="Courier New" w:cs="Courier New"/>
          <w:sz w:val="16"/>
          <w:szCs w:val="16"/>
          <w:lang w:eastAsia="en-GB"/>
        </w:rPr>
      </w:pPr>
      <w:ins w:id="334" w:author="MCC TF160" w:date="2024-07-23T15:26:00Z" w16du:dateUtc="2024-07-23T13:26:00Z">
        <w:r w:rsidRPr="0012434B">
          <w:rPr>
            <w:rFonts w:ascii="Courier New" w:hAnsi="Courier New" w:cs="Courier New"/>
            <w:sz w:val="16"/>
            <w:szCs w:val="16"/>
            <w:lang w:eastAsia="en-GB"/>
          </w:rPr>
          <w:t xml:space="preserve">            fl_EUTRACap_CommonChecks_r18(</w:t>
        </w:r>
        <w:proofErr w:type="spellStart"/>
        <w:r w:rsidRPr="0012434B">
          <w:rPr>
            <w:rFonts w:ascii="Courier New" w:hAnsi="Courier New" w:cs="Courier New"/>
            <w:sz w:val="16"/>
            <w:szCs w:val="16"/>
            <w:lang w:eastAsia="en-GB"/>
          </w:rPr>
          <w:t>v_RxEutraCapability</w:t>
        </w:r>
        <w:proofErr w:type="spellEnd"/>
        <w:proofErr w:type="gramStart"/>
        <w:r w:rsidRPr="0012434B">
          <w:rPr>
            <w:rFonts w:ascii="Courier New" w:hAnsi="Courier New" w:cs="Courier New"/>
            <w:sz w:val="16"/>
            <w:szCs w:val="16"/>
            <w:lang w:eastAsia="en-GB"/>
          </w:rPr>
          <w:t>);</w:t>
        </w:r>
        <w:proofErr w:type="gramEnd"/>
      </w:ins>
    </w:p>
    <w:p w14:paraId="1AF553BE"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ins w:id="335" w:author="MCC TF160" w:date="2024-07-23T15:26:00Z" w16du:dateUtc="2024-07-23T13:26:00Z"/>
          <w:rFonts w:ascii="Courier New" w:hAnsi="Courier New" w:cs="Courier New"/>
          <w:sz w:val="16"/>
          <w:szCs w:val="16"/>
          <w:lang w:eastAsia="en-GB"/>
        </w:rPr>
      </w:pPr>
      <w:ins w:id="336" w:author="MCC TF160" w:date="2024-07-23T15:26:00Z" w16du:dateUtc="2024-07-23T13:26:00Z">
        <w:r w:rsidRPr="0012434B">
          <w:rPr>
            <w:rFonts w:ascii="Courier New" w:hAnsi="Courier New" w:cs="Courier New"/>
            <w:sz w:val="16"/>
            <w:szCs w:val="16"/>
            <w:lang w:eastAsia="en-GB"/>
          </w:rPr>
          <w:t xml:space="preserve">          }          </w:t>
        </w:r>
      </w:ins>
    </w:p>
    <w:p w14:paraId="509A6D33"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case </w:t>
      </w:r>
      <w:proofErr w:type="gramStart"/>
      <w:r w:rsidRPr="0012434B">
        <w:rPr>
          <w:rFonts w:ascii="Courier New" w:hAnsi="Courier New" w:cs="Courier New"/>
          <w:sz w:val="16"/>
          <w:szCs w:val="16"/>
          <w:lang w:eastAsia="en-GB"/>
        </w:rPr>
        <w:t>else  {</w:t>
      </w:r>
      <w:proofErr w:type="gramEnd"/>
    </w:p>
    <w:p w14:paraId="4F5C1AD0"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f_SetVerdictInconc</w:t>
      </w:r>
      <w:proofErr w:type="spellEnd"/>
      <w:r w:rsidRPr="0012434B">
        <w:rPr>
          <w:rFonts w:ascii="Courier New" w:hAnsi="Courier New" w:cs="Courier New"/>
          <w:sz w:val="16"/>
          <w:szCs w:val="16"/>
          <w:lang w:eastAsia="en-GB"/>
        </w:rPr>
        <w:t xml:space="preserve"> (__FILE__, __LINE__, "</w:t>
      </w:r>
      <w:proofErr w:type="spellStart"/>
      <w:r w:rsidRPr="0012434B">
        <w:rPr>
          <w:rFonts w:ascii="Courier New" w:hAnsi="Courier New" w:cs="Courier New"/>
          <w:sz w:val="16"/>
          <w:szCs w:val="16"/>
          <w:lang w:eastAsia="en-GB"/>
        </w:rPr>
        <w:t>AccessStratumRelease</w:t>
      </w:r>
      <w:proofErr w:type="spellEnd"/>
      <w:r w:rsidRPr="0012434B">
        <w:rPr>
          <w:rFonts w:ascii="Courier New" w:hAnsi="Courier New" w:cs="Courier New"/>
          <w:sz w:val="16"/>
          <w:szCs w:val="16"/>
          <w:lang w:eastAsia="en-GB"/>
        </w:rPr>
        <w:t xml:space="preserve"> not applicable for the purpose of tc8.2.1.1.1"</w:t>
      </w:r>
      <w:proofErr w:type="gramStart"/>
      <w:r w:rsidRPr="0012434B">
        <w:rPr>
          <w:rFonts w:ascii="Courier New" w:hAnsi="Courier New" w:cs="Courier New"/>
          <w:sz w:val="16"/>
          <w:szCs w:val="16"/>
          <w:lang w:eastAsia="en-GB"/>
        </w:rPr>
        <w:t>);</w:t>
      </w:r>
      <w:proofErr w:type="gramEnd"/>
    </w:p>
    <w:p w14:paraId="1B7D7CE0"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lastRenderedPageBreak/>
        <w:t xml:space="preserve">          }</w:t>
      </w:r>
    </w:p>
    <w:p w14:paraId="382C52A6"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176B89C4"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1390E76B"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 Match the received UE-EUTRA-</w:t>
      </w:r>
      <w:proofErr w:type="spellStart"/>
      <w:r w:rsidRPr="0012434B">
        <w:rPr>
          <w:rFonts w:ascii="Courier New" w:hAnsi="Courier New" w:cs="Courier New"/>
          <w:sz w:val="16"/>
          <w:szCs w:val="16"/>
          <w:lang w:eastAsia="en-GB"/>
        </w:rPr>
        <w:t>CapabilityInformation</w:t>
      </w:r>
      <w:proofErr w:type="spellEnd"/>
      <w:r w:rsidRPr="0012434B">
        <w:rPr>
          <w:rFonts w:ascii="Courier New" w:hAnsi="Courier New" w:cs="Courier New"/>
          <w:sz w:val="16"/>
          <w:szCs w:val="16"/>
          <w:lang w:eastAsia="en-GB"/>
        </w:rPr>
        <w:t xml:space="preserve"> with the expected </w:t>
      </w:r>
      <w:proofErr w:type="spellStart"/>
      <w:r w:rsidRPr="0012434B">
        <w:rPr>
          <w:rFonts w:ascii="Courier New" w:hAnsi="Courier New" w:cs="Courier New"/>
          <w:sz w:val="16"/>
          <w:szCs w:val="16"/>
          <w:lang w:eastAsia="en-GB"/>
        </w:rPr>
        <w:t>UE_EUTRA_Capability</w:t>
      </w:r>
      <w:proofErr w:type="spellEnd"/>
      <w:r w:rsidRPr="0012434B">
        <w:rPr>
          <w:rFonts w:ascii="Courier New" w:hAnsi="Courier New" w:cs="Courier New"/>
          <w:sz w:val="16"/>
          <w:szCs w:val="16"/>
          <w:lang w:eastAsia="en-GB"/>
        </w:rPr>
        <w:t xml:space="preserve"> template</w:t>
      </w:r>
    </w:p>
    <w:p w14:paraId="390AA4BA"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fl_EUTRA_UE_Capability_</w:t>
      </w:r>
      <w:proofErr w:type="gramStart"/>
      <w:r w:rsidRPr="0012434B">
        <w:rPr>
          <w:rFonts w:ascii="Courier New" w:hAnsi="Courier New" w:cs="Courier New"/>
          <w:sz w:val="16"/>
          <w:szCs w:val="16"/>
          <w:lang w:eastAsia="en-GB"/>
        </w:rPr>
        <w:t>MatchTemplates(</w:t>
      </w:r>
      <w:proofErr w:type="gramEnd"/>
      <w:r w:rsidRPr="0012434B">
        <w:rPr>
          <w:rFonts w:ascii="Courier New" w:hAnsi="Courier New" w:cs="Courier New"/>
          <w:sz w:val="16"/>
          <w:szCs w:val="16"/>
          <w:lang w:eastAsia="en-GB"/>
        </w:rPr>
        <w:t xml:space="preserve">v_Rx_Decoded_EutraCapability, </w:t>
      </w:r>
      <w:proofErr w:type="spellStart"/>
      <w:r w:rsidRPr="0012434B">
        <w:rPr>
          <w:rFonts w:ascii="Courier New" w:hAnsi="Courier New" w:cs="Courier New"/>
          <w:sz w:val="16"/>
          <w:szCs w:val="16"/>
          <w:lang w:eastAsia="en-GB"/>
        </w:rPr>
        <w:t>v_EutraCapability_Expected</w:t>
      </w:r>
      <w:proofErr w:type="spellEnd"/>
      <w:r w:rsidRPr="0012434B">
        <w:rPr>
          <w:rFonts w:ascii="Courier New" w:hAnsi="Courier New" w:cs="Courier New"/>
          <w:sz w:val="16"/>
          <w:szCs w:val="16"/>
          <w:lang w:eastAsia="en-GB"/>
        </w:rPr>
        <w:t>);</w:t>
      </w:r>
    </w:p>
    <w:p w14:paraId="685E3787"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if (</w:t>
      </w:r>
      <w:proofErr w:type="spellStart"/>
      <w:r w:rsidRPr="0012434B">
        <w:rPr>
          <w:rFonts w:ascii="Courier New" w:hAnsi="Courier New" w:cs="Courier New"/>
          <w:sz w:val="16"/>
          <w:szCs w:val="16"/>
          <w:lang w:eastAsia="en-GB"/>
        </w:rPr>
        <w:t>v_Completed_AllSegments</w:t>
      </w:r>
      <w:proofErr w:type="spellEnd"/>
      <w:r w:rsidRPr="0012434B">
        <w:rPr>
          <w:rFonts w:ascii="Courier New" w:hAnsi="Courier New" w:cs="Courier New"/>
          <w:sz w:val="16"/>
          <w:szCs w:val="16"/>
          <w:lang w:eastAsia="en-GB"/>
        </w:rPr>
        <w:t>) {</w:t>
      </w:r>
    </w:p>
    <w:p w14:paraId="01852C95"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f_EUTRA_</w:t>
      </w:r>
      <w:proofErr w:type="gramStart"/>
      <w:r w:rsidRPr="0012434B">
        <w:rPr>
          <w:rFonts w:ascii="Courier New" w:hAnsi="Courier New" w:cs="Courier New"/>
          <w:sz w:val="16"/>
          <w:szCs w:val="16"/>
          <w:lang w:eastAsia="en-GB"/>
        </w:rPr>
        <w:t>PreliminaryPass</w:t>
      </w:r>
      <w:proofErr w:type="spellEnd"/>
      <w:r w:rsidRPr="0012434B">
        <w:rPr>
          <w:rFonts w:ascii="Courier New" w:hAnsi="Courier New" w:cs="Courier New"/>
          <w:sz w:val="16"/>
          <w:szCs w:val="16"/>
          <w:lang w:eastAsia="en-GB"/>
        </w:rPr>
        <w:t>(</w:t>
      </w:r>
      <w:proofErr w:type="gramEnd"/>
      <w:r w:rsidRPr="0012434B">
        <w:rPr>
          <w:rFonts w:ascii="Courier New" w:hAnsi="Courier New" w:cs="Courier New"/>
          <w:sz w:val="16"/>
          <w:szCs w:val="16"/>
          <w:lang w:eastAsia="en-GB"/>
        </w:rPr>
        <w:t>__FILE__, __LINE__, "Step 2a2");</w:t>
      </w:r>
    </w:p>
    <w:p w14:paraId="6D0C113D"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02FE4B73"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else {</w:t>
      </w:r>
    </w:p>
    <w:p w14:paraId="70A12436"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roofErr w:type="spellStart"/>
      <w:r w:rsidRPr="0012434B">
        <w:rPr>
          <w:rFonts w:ascii="Courier New" w:hAnsi="Courier New" w:cs="Courier New"/>
          <w:sz w:val="16"/>
          <w:szCs w:val="16"/>
          <w:lang w:eastAsia="en-GB"/>
        </w:rPr>
        <w:t>f_EUTRA_</w:t>
      </w:r>
      <w:proofErr w:type="gramStart"/>
      <w:r w:rsidRPr="0012434B">
        <w:rPr>
          <w:rFonts w:ascii="Courier New" w:hAnsi="Courier New" w:cs="Courier New"/>
          <w:sz w:val="16"/>
          <w:szCs w:val="16"/>
          <w:lang w:eastAsia="en-GB"/>
        </w:rPr>
        <w:t>PreliminaryPass</w:t>
      </w:r>
      <w:proofErr w:type="spellEnd"/>
      <w:r w:rsidRPr="0012434B">
        <w:rPr>
          <w:rFonts w:ascii="Courier New" w:hAnsi="Courier New" w:cs="Courier New"/>
          <w:sz w:val="16"/>
          <w:szCs w:val="16"/>
          <w:lang w:eastAsia="en-GB"/>
        </w:rPr>
        <w:t>(</w:t>
      </w:r>
      <w:proofErr w:type="gramEnd"/>
      <w:r w:rsidRPr="0012434B">
        <w:rPr>
          <w:rFonts w:ascii="Courier New" w:hAnsi="Courier New" w:cs="Courier New"/>
          <w:sz w:val="16"/>
          <w:szCs w:val="16"/>
          <w:lang w:eastAsia="en-GB"/>
        </w:rPr>
        <w:t>__FILE__, __LINE__, "Step 2b1");</w:t>
      </w:r>
    </w:p>
    <w:p w14:paraId="70F7169D" w14:textId="77777777" w:rsidR="00CF54AB" w:rsidRPr="0012434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522B84A3"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337" w:author="MCC TF160" w:date="2024-07-23T15:26:00Z" w16du:dateUtc="2024-07-23T13:26:00Z"/>
          <w:rFonts w:ascii="Courier New" w:hAnsi="Courier New" w:cs="Courier New"/>
          <w:sz w:val="16"/>
          <w:szCs w:val="16"/>
          <w:lang w:eastAsia="en-GB"/>
        </w:rPr>
      </w:pPr>
      <w:r w:rsidRPr="0012434B">
        <w:rPr>
          <w:rFonts w:ascii="Courier New" w:hAnsi="Courier New" w:cs="Courier New"/>
          <w:sz w:val="16"/>
          <w:szCs w:val="16"/>
          <w:lang w:eastAsia="en-GB"/>
        </w:rPr>
        <w:t xml:space="preserve">  };</w:t>
      </w:r>
    </w:p>
    <w:p w14:paraId="6A8C47F0" w14:textId="77777777" w:rsidR="00CF54AB" w:rsidRDefault="00CF54AB" w:rsidP="00CF54AB">
      <w:pPr>
        <w:pBdr>
          <w:top w:val="single" w:sz="4" w:space="1" w:color="auto"/>
          <w:left w:val="single" w:sz="4" w:space="4" w:color="auto"/>
          <w:bottom w:val="single" w:sz="4" w:space="1" w:color="auto"/>
          <w:right w:val="single" w:sz="4" w:space="4" w:color="auto"/>
        </w:pBdr>
        <w:spacing w:after="0"/>
        <w:rPr>
          <w:ins w:id="338" w:author="MCC TF160" w:date="2024-07-23T15:26:00Z" w16du:dateUtc="2024-07-23T13:26:00Z"/>
          <w:rFonts w:ascii="Courier New" w:hAnsi="Courier New" w:cs="Courier New"/>
          <w:sz w:val="16"/>
          <w:szCs w:val="16"/>
          <w:lang w:eastAsia="en-GB"/>
        </w:rPr>
      </w:pPr>
    </w:p>
    <w:p w14:paraId="22B0C384"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ins w:id="339" w:author="MCC TF160" w:date="2024-07-23T15:26:00Z" w16du:dateUtc="2024-07-23T13:26:00Z"/>
          <w:rFonts w:ascii="Courier New" w:hAnsi="Courier New" w:cs="Courier New"/>
          <w:sz w:val="16"/>
          <w:szCs w:val="16"/>
          <w:lang w:eastAsia="en-GB"/>
        </w:rPr>
      </w:pPr>
      <w:ins w:id="340" w:author="MCC TF160" w:date="2024-07-23T15:26:00Z" w16du:dateUtc="2024-07-23T13:26:00Z">
        <w:r w:rsidRPr="001C2246">
          <w:rPr>
            <w:rFonts w:ascii="Courier New" w:hAnsi="Courier New" w:cs="Courier New"/>
            <w:sz w:val="16"/>
            <w:szCs w:val="16"/>
            <w:lang w:eastAsia="en-GB"/>
          </w:rPr>
          <w:t xml:space="preserve">  function fl_EUTRACap_CommonChecks_r18(</w:t>
        </w:r>
        <w:proofErr w:type="spellStart"/>
        <w:r w:rsidRPr="001C2246">
          <w:rPr>
            <w:rFonts w:ascii="Courier New" w:hAnsi="Courier New" w:cs="Courier New"/>
            <w:sz w:val="16"/>
            <w:szCs w:val="16"/>
            <w:lang w:eastAsia="en-GB"/>
          </w:rPr>
          <w:t>UE_EUTRA_Capability</w:t>
        </w:r>
        <w:proofErr w:type="spellEnd"/>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p_EUTRACapability</w:t>
        </w:r>
        <w:proofErr w:type="spellEnd"/>
        <w:r w:rsidRPr="001C2246">
          <w:rPr>
            <w:rFonts w:ascii="Courier New" w:hAnsi="Courier New" w:cs="Courier New"/>
            <w:sz w:val="16"/>
            <w:szCs w:val="16"/>
            <w:lang w:eastAsia="en-GB"/>
          </w:rPr>
          <w:t>)</w:t>
        </w:r>
      </w:ins>
    </w:p>
    <w:p w14:paraId="7249660F"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ins w:id="341" w:author="MCC TF160" w:date="2024-07-23T15:26:00Z" w16du:dateUtc="2024-07-23T13:26:00Z"/>
          <w:rFonts w:ascii="Courier New" w:hAnsi="Courier New" w:cs="Courier New"/>
          <w:sz w:val="16"/>
          <w:szCs w:val="16"/>
          <w:lang w:eastAsia="en-GB"/>
        </w:rPr>
      </w:pPr>
      <w:ins w:id="342" w:author="MCC TF160" w:date="2024-07-23T15:26:00Z" w16du:dateUtc="2024-07-23T13:26:00Z">
        <w:r w:rsidRPr="001C2246">
          <w:rPr>
            <w:rFonts w:ascii="Courier New" w:hAnsi="Courier New" w:cs="Courier New"/>
            <w:sz w:val="16"/>
            <w:szCs w:val="16"/>
            <w:lang w:eastAsia="en-GB"/>
          </w:rPr>
          <w:t xml:space="preserve">  {</w:t>
        </w:r>
      </w:ins>
    </w:p>
    <w:p w14:paraId="04DD35C1"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ins w:id="343" w:author="MCC TF160" w:date="2024-07-23T15:26:00Z" w16du:dateUtc="2024-07-23T13:26:00Z"/>
          <w:rFonts w:ascii="Courier New" w:hAnsi="Courier New" w:cs="Courier New"/>
          <w:sz w:val="16"/>
          <w:szCs w:val="16"/>
          <w:lang w:eastAsia="en-GB"/>
        </w:rPr>
      </w:pPr>
      <w:ins w:id="344" w:author="MCC TF160" w:date="2024-07-23T15:26:00Z" w16du:dateUtc="2024-07-23T13:26:00Z">
        <w:r w:rsidRPr="001C2246">
          <w:rPr>
            <w:rFonts w:ascii="Courier New" w:hAnsi="Courier New" w:cs="Courier New"/>
            <w:sz w:val="16"/>
            <w:szCs w:val="16"/>
            <w:lang w:eastAsia="en-GB"/>
          </w:rPr>
          <w:t xml:space="preserve">    fl_EUTRACap_CommonChecks_r17(</w:t>
        </w:r>
        <w:proofErr w:type="spellStart"/>
        <w:r w:rsidRPr="001C2246">
          <w:rPr>
            <w:rFonts w:ascii="Courier New" w:hAnsi="Courier New" w:cs="Courier New"/>
            <w:sz w:val="16"/>
            <w:szCs w:val="16"/>
            <w:lang w:eastAsia="en-GB"/>
          </w:rPr>
          <w:t>p_EUTRACapability</w:t>
        </w:r>
        <w:proofErr w:type="spellEnd"/>
        <w:proofErr w:type="gramStart"/>
        <w:r w:rsidRPr="001C2246">
          <w:rPr>
            <w:rFonts w:ascii="Courier New" w:hAnsi="Courier New" w:cs="Courier New"/>
            <w:sz w:val="16"/>
            <w:szCs w:val="16"/>
            <w:lang w:eastAsia="en-GB"/>
          </w:rPr>
          <w:t>);</w:t>
        </w:r>
        <w:proofErr w:type="gramEnd"/>
      </w:ins>
    </w:p>
    <w:p w14:paraId="3563DA99"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ins w:id="345" w:author="MCC TF160" w:date="2024-07-23T15:26:00Z" w16du:dateUtc="2024-07-23T13:26:00Z">
        <w:r w:rsidRPr="001C2246">
          <w:rPr>
            <w:rFonts w:ascii="Courier New" w:hAnsi="Courier New" w:cs="Courier New"/>
            <w:sz w:val="16"/>
            <w:szCs w:val="16"/>
            <w:lang w:eastAsia="en-GB"/>
          </w:rPr>
          <w:t xml:space="preserve">  } // end of fl_EUTRACap_CommonChecks_r18  </w:t>
        </w:r>
      </w:ins>
    </w:p>
    <w:p w14:paraId="52C5DCDF" w14:textId="77777777" w:rsidR="00CF54AB" w:rsidRDefault="00CF54AB" w:rsidP="00CF54AB">
      <w:pPr>
        <w:rPr>
          <w:lang w:eastAsia="en-GB"/>
        </w:rPr>
      </w:pPr>
    </w:p>
    <w:p w14:paraId="0BB7472F" w14:textId="77777777" w:rsidR="00CF54AB" w:rsidRDefault="00CF54AB" w:rsidP="00CF54AB">
      <w:pPr>
        <w:rPr>
          <w:lang w:eastAsia="en-GB"/>
        </w:rPr>
      </w:pPr>
      <w:r w:rsidRPr="00B6133E">
        <w:rPr>
          <w:lang w:eastAsia="en-GB"/>
        </w:rPr>
        <w:t xml:space="preserve">Module </w:t>
      </w:r>
      <w:proofErr w:type="spellStart"/>
      <w:r w:rsidRPr="001C2246">
        <w:rPr>
          <w:lang w:eastAsia="en-GB"/>
        </w:rPr>
        <w:t>RRC_UECapability_NEDC_NR</w:t>
      </w:r>
      <w:proofErr w:type="spellEnd"/>
    </w:p>
    <w:p w14:paraId="11328655"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function f_TC_8_2_1_1_2_NEDC_NR5GC_</w:t>
      </w:r>
      <w:proofErr w:type="gramStart"/>
      <w:r w:rsidRPr="001C2246">
        <w:rPr>
          <w:rFonts w:ascii="Courier New" w:hAnsi="Courier New" w:cs="Courier New"/>
          <w:sz w:val="16"/>
          <w:szCs w:val="16"/>
          <w:lang w:eastAsia="en-GB"/>
        </w:rPr>
        <w:t>TestBody(</w:t>
      </w:r>
      <w:proofErr w:type="gramEnd"/>
      <w:r w:rsidRPr="001C2246">
        <w:rPr>
          <w:rFonts w:ascii="Courier New" w:hAnsi="Courier New" w:cs="Courier New"/>
          <w:sz w:val="16"/>
          <w:szCs w:val="16"/>
          <w:lang w:eastAsia="en-GB"/>
        </w:rPr>
        <w:t>) runs on NR_BASE_PTC</w:t>
      </w:r>
    </w:p>
    <w:p w14:paraId="5A581D74"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w:t>
      </w:r>
    </w:p>
    <w:p w14:paraId="016EDC49"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var NR_SRB_COMMON_IND </w:t>
      </w:r>
      <w:proofErr w:type="spellStart"/>
      <w:r w:rsidRPr="001C2246">
        <w:rPr>
          <w:rFonts w:ascii="Courier New" w:hAnsi="Courier New" w:cs="Courier New"/>
          <w:sz w:val="16"/>
          <w:szCs w:val="16"/>
          <w:lang w:eastAsia="en-GB"/>
        </w:rPr>
        <w:t>v_</w:t>
      </w:r>
      <w:proofErr w:type="gramStart"/>
      <w:r w:rsidRPr="001C2246">
        <w:rPr>
          <w:rFonts w:ascii="Courier New" w:hAnsi="Courier New" w:cs="Courier New"/>
          <w:sz w:val="16"/>
          <w:szCs w:val="16"/>
          <w:lang w:eastAsia="en-GB"/>
        </w:rPr>
        <w:t>ReceivedAspForUeCapabilityInfo</w:t>
      </w:r>
      <w:proofErr w:type="spellEnd"/>
      <w:r w:rsidRPr="001C2246">
        <w:rPr>
          <w:rFonts w:ascii="Courier New" w:hAnsi="Courier New" w:cs="Courier New"/>
          <w:sz w:val="16"/>
          <w:szCs w:val="16"/>
          <w:lang w:eastAsia="en-GB"/>
        </w:rPr>
        <w:t>;</w:t>
      </w:r>
      <w:proofErr w:type="gramEnd"/>
    </w:p>
    <w:p w14:paraId="15059AA3"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var NR_SRB_COMMON_IND </w:t>
      </w:r>
      <w:proofErr w:type="spellStart"/>
      <w:r w:rsidRPr="001C2246">
        <w:rPr>
          <w:rFonts w:ascii="Courier New" w:hAnsi="Courier New" w:cs="Courier New"/>
          <w:sz w:val="16"/>
          <w:szCs w:val="16"/>
          <w:lang w:eastAsia="en-GB"/>
        </w:rPr>
        <w:t>v_Received_</w:t>
      </w:r>
      <w:proofErr w:type="gramStart"/>
      <w:r w:rsidRPr="001C2246">
        <w:rPr>
          <w:rFonts w:ascii="Courier New" w:hAnsi="Courier New" w:cs="Courier New"/>
          <w:sz w:val="16"/>
          <w:szCs w:val="16"/>
          <w:lang w:eastAsia="en-GB"/>
        </w:rPr>
        <w:t>DedicatedMessageSegment</w:t>
      </w:r>
      <w:proofErr w:type="spellEnd"/>
      <w:r w:rsidRPr="001C2246">
        <w:rPr>
          <w:rFonts w:ascii="Courier New" w:hAnsi="Courier New" w:cs="Courier New"/>
          <w:sz w:val="16"/>
          <w:szCs w:val="16"/>
          <w:lang w:eastAsia="en-GB"/>
        </w:rPr>
        <w:t>;</w:t>
      </w:r>
      <w:proofErr w:type="gramEnd"/>
    </w:p>
    <w:p w14:paraId="130A28F3"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var </w:t>
      </w:r>
      <w:proofErr w:type="spellStart"/>
      <w:r w:rsidRPr="001C2246">
        <w:rPr>
          <w:rFonts w:ascii="Courier New" w:hAnsi="Courier New" w:cs="Courier New"/>
          <w:sz w:val="16"/>
          <w:szCs w:val="16"/>
          <w:lang w:eastAsia="en-GB"/>
        </w:rPr>
        <w:t>UE_NR_Capability</w:t>
      </w:r>
      <w:proofErr w:type="spellEnd"/>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v_</w:t>
      </w:r>
      <w:proofErr w:type="gramStart"/>
      <w:r w:rsidRPr="001C2246">
        <w:rPr>
          <w:rFonts w:ascii="Courier New" w:hAnsi="Courier New" w:cs="Courier New"/>
          <w:sz w:val="16"/>
          <w:szCs w:val="16"/>
          <w:lang w:eastAsia="en-GB"/>
        </w:rPr>
        <w:t>NRCapability</w:t>
      </w:r>
      <w:proofErr w:type="spellEnd"/>
      <w:r w:rsidRPr="001C2246">
        <w:rPr>
          <w:rFonts w:ascii="Courier New" w:hAnsi="Courier New" w:cs="Courier New"/>
          <w:sz w:val="16"/>
          <w:szCs w:val="16"/>
          <w:lang w:eastAsia="en-GB"/>
        </w:rPr>
        <w:t>;</w:t>
      </w:r>
      <w:proofErr w:type="gramEnd"/>
    </w:p>
    <w:p w14:paraId="07D1A711"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var </w:t>
      </w:r>
      <w:proofErr w:type="spellStart"/>
      <w:r w:rsidRPr="001C2246">
        <w:rPr>
          <w:rFonts w:ascii="Courier New" w:hAnsi="Courier New" w:cs="Courier New"/>
          <w:sz w:val="16"/>
          <w:szCs w:val="16"/>
          <w:lang w:eastAsia="en-GB"/>
        </w:rPr>
        <w:t>UE_MRDC_Capability</w:t>
      </w:r>
      <w:proofErr w:type="spellEnd"/>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v_NRCapability_</w:t>
      </w:r>
      <w:proofErr w:type="gramStart"/>
      <w:r w:rsidRPr="001C2246">
        <w:rPr>
          <w:rFonts w:ascii="Courier New" w:hAnsi="Courier New" w:cs="Courier New"/>
          <w:sz w:val="16"/>
          <w:szCs w:val="16"/>
          <w:lang w:eastAsia="en-GB"/>
        </w:rPr>
        <w:t>MRDC</w:t>
      </w:r>
      <w:proofErr w:type="spellEnd"/>
      <w:r w:rsidRPr="001C2246">
        <w:rPr>
          <w:rFonts w:ascii="Courier New" w:hAnsi="Courier New" w:cs="Courier New"/>
          <w:sz w:val="16"/>
          <w:szCs w:val="16"/>
          <w:lang w:eastAsia="en-GB"/>
        </w:rPr>
        <w:t>;</w:t>
      </w:r>
      <w:proofErr w:type="gramEnd"/>
    </w:p>
    <w:p w14:paraId="1102FC86"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var </w:t>
      </w:r>
      <w:proofErr w:type="spellStart"/>
      <w:r w:rsidRPr="001C2246">
        <w:rPr>
          <w:rFonts w:ascii="Courier New" w:hAnsi="Courier New" w:cs="Courier New"/>
          <w:sz w:val="16"/>
          <w:szCs w:val="16"/>
          <w:lang w:eastAsia="en-GB"/>
        </w:rPr>
        <w:t>EUTRA_NR_Coordination_MSG</w:t>
      </w:r>
      <w:proofErr w:type="spellEnd"/>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v_</w:t>
      </w:r>
      <w:proofErr w:type="gramStart"/>
      <w:r w:rsidRPr="001C2246">
        <w:rPr>
          <w:rFonts w:ascii="Courier New" w:hAnsi="Courier New" w:cs="Courier New"/>
          <w:sz w:val="16"/>
          <w:szCs w:val="16"/>
          <w:lang w:eastAsia="en-GB"/>
        </w:rPr>
        <w:t>ReceivedMsg</w:t>
      </w:r>
      <w:proofErr w:type="spellEnd"/>
      <w:r w:rsidRPr="001C2246">
        <w:rPr>
          <w:rFonts w:ascii="Courier New" w:hAnsi="Courier New" w:cs="Courier New"/>
          <w:sz w:val="16"/>
          <w:szCs w:val="16"/>
          <w:lang w:eastAsia="en-GB"/>
        </w:rPr>
        <w:t>;</w:t>
      </w:r>
      <w:proofErr w:type="gramEnd"/>
    </w:p>
    <w:p w14:paraId="3A9E6B7F"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6A8EBBEA"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00CC0130"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w:t>
      </w:r>
    </w:p>
    <w:p w14:paraId="2D56479C"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f_NR_MobileInfo_NRCap_Set</w:t>
      </w:r>
      <w:proofErr w:type="spellEnd"/>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v_NRCapability</w:t>
      </w:r>
      <w:proofErr w:type="spellEnd"/>
      <w:proofErr w:type="gramStart"/>
      <w:r w:rsidRPr="001C2246">
        <w:rPr>
          <w:rFonts w:ascii="Courier New" w:hAnsi="Courier New" w:cs="Courier New"/>
          <w:sz w:val="16"/>
          <w:szCs w:val="16"/>
          <w:lang w:eastAsia="en-GB"/>
        </w:rPr>
        <w:t>);</w:t>
      </w:r>
      <w:proofErr w:type="gramEnd"/>
    </w:p>
    <w:p w14:paraId="6205F5DA"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19B58ACC"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 Check the UE release</w:t>
      </w:r>
    </w:p>
    <w:p w14:paraId="649A60C4"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f_NR_CheckReleaseIndicator</w:t>
      </w:r>
      <w:proofErr w:type="spellEnd"/>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v_NRCapability.accessStratumRelease</w:t>
      </w:r>
      <w:proofErr w:type="spellEnd"/>
      <w:proofErr w:type="gramStart"/>
      <w:r w:rsidRPr="001C2246">
        <w:rPr>
          <w:rFonts w:ascii="Courier New" w:hAnsi="Courier New" w:cs="Courier New"/>
          <w:sz w:val="16"/>
          <w:szCs w:val="16"/>
          <w:lang w:eastAsia="en-GB"/>
        </w:rPr>
        <w:t>);</w:t>
      </w:r>
      <w:proofErr w:type="gramEnd"/>
    </w:p>
    <w:p w14:paraId="117F22F0"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select (</w:t>
      </w:r>
      <w:proofErr w:type="spellStart"/>
      <w:r w:rsidRPr="001C2246">
        <w:rPr>
          <w:rFonts w:ascii="Courier New" w:hAnsi="Courier New" w:cs="Courier New"/>
          <w:sz w:val="16"/>
          <w:szCs w:val="16"/>
          <w:lang w:eastAsia="en-GB"/>
        </w:rPr>
        <w:t>v_NRCapability.accessStratumRelease</w:t>
      </w:r>
      <w:proofErr w:type="spellEnd"/>
      <w:r w:rsidRPr="001C2246">
        <w:rPr>
          <w:rFonts w:ascii="Courier New" w:hAnsi="Courier New" w:cs="Courier New"/>
          <w:sz w:val="16"/>
          <w:szCs w:val="16"/>
          <w:lang w:eastAsia="en-GB"/>
        </w:rPr>
        <w:t>) {</w:t>
      </w:r>
    </w:p>
    <w:p w14:paraId="556BFB99"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case (rel15, rel16, rel17</w:t>
      </w:r>
      <w:ins w:id="346" w:author="MCC TF160" w:date="2024-07-23T15:30:00Z" w16du:dateUtc="2024-07-23T13:30:00Z">
        <w:r w:rsidRPr="001C2246">
          <w:rPr>
            <w:rFonts w:ascii="Courier New" w:hAnsi="Courier New" w:cs="Courier New"/>
            <w:sz w:val="16"/>
            <w:szCs w:val="16"/>
            <w:lang w:eastAsia="en-GB"/>
          </w:rPr>
          <w:t>, rel18</w:t>
        </w:r>
      </w:ins>
      <w:r w:rsidRPr="001C2246">
        <w:rPr>
          <w:rFonts w:ascii="Courier New" w:hAnsi="Courier New" w:cs="Courier New"/>
          <w:sz w:val="16"/>
          <w:szCs w:val="16"/>
          <w:lang w:eastAsia="en-GB"/>
        </w:rPr>
        <w:t xml:space="preserve">) </w:t>
      </w:r>
      <w:proofErr w:type="gramStart"/>
      <w:r w:rsidRPr="001C2246">
        <w:rPr>
          <w:rFonts w:ascii="Courier New" w:hAnsi="Courier New" w:cs="Courier New"/>
          <w:sz w:val="16"/>
          <w:szCs w:val="16"/>
          <w:lang w:eastAsia="en-GB"/>
        </w:rPr>
        <w:t>{ /</w:t>
      </w:r>
      <w:proofErr w:type="gramEnd"/>
      <w:r w:rsidRPr="001C2246">
        <w:rPr>
          <w:rFonts w:ascii="Courier New" w:hAnsi="Courier New" w:cs="Courier New"/>
          <w:sz w:val="16"/>
          <w:szCs w:val="16"/>
          <w:lang w:eastAsia="en-GB"/>
        </w:rPr>
        <w:t xml:space="preserve">/ @sic R5s201387 BASELINE MOVING 2020 R5s221179 BASELINE MOVING 2022 rel-17 </w:t>
      </w:r>
      <w:ins w:id="347" w:author="MCC TF160" w:date="2024-07-23T15:30:00Z" w16du:dateUtc="2024-07-23T13:30:00Z">
        <w:r w:rsidRPr="001C2246">
          <w:rPr>
            <w:rFonts w:ascii="Courier New" w:hAnsi="Courier New" w:cs="Courier New"/>
            <w:sz w:val="16"/>
            <w:szCs w:val="16"/>
            <w:lang w:eastAsia="en-GB"/>
          </w:rPr>
          <w:t>R5s240445 BASELINE MOVING 2024 rel-18</w:t>
        </w:r>
      </w:ins>
      <w:ins w:id="348" w:author="MCC TF160" w:date="2024-07-23T15:33:00Z" w16du:dateUtc="2024-07-23T13:33:00Z">
        <w:r>
          <w:rPr>
            <w:rFonts w:ascii="Courier New" w:hAnsi="Courier New" w:cs="Courier New"/>
            <w:sz w:val="16"/>
            <w:szCs w:val="16"/>
            <w:lang w:eastAsia="en-GB"/>
          </w:rPr>
          <w:t xml:space="preserve"> </w:t>
        </w:r>
      </w:ins>
      <w:r w:rsidRPr="001C2246">
        <w:rPr>
          <w:rFonts w:ascii="Courier New" w:hAnsi="Courier New" w:cs="Courier New"/>
          <w:sz w:val="16"/>
          <w:szCs w:val="16"/>
          <w:lang w:eastAsia="en-GB"/>
        </w:rPr>
        <w:t>sic@</w:t>
      </w:r>
    </w:p>
    <w:p w14:paraId="2A9FEF14"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w:t>
      </w:r>
    </w:p>
    <w:p w14:paraId="54A3AB94"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case </w:t>
      </w:r>
      <w:proofErr w:type="gramStart"/>
      <w:r w:rsidRPr="001C2246">
        <w:rPr>
          <w:rFonts w:ascii="Courier New" w:hAnsi="Courier New" w:cs="Courier New"/>
          <w:sz w:val="16"/>
          <w:szCs w:val="16"/>
          <w:lang w:eastAsia="en-GB"/>
        </w:rPr>
        <w:t>else{</w:t>
      </w:r>
      <w:proofErr w:type="gramEnd"/>
    </w:p>
    <w:p w14:paraId="25FA3A63"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w:t>
      </w:r>
      <w:proofErr w:type="spellStart"/>
      <w:r w:rsidRPr="001C2246">
        <w:rPr>
          <w:rFonts w:ascii="Courier New" w:hAnsi="Courier New" w:cs="Courier New"/>
          <w:sz w:val="16"/>
          <w:szCs w:val="16"/>
          <w:lang w:eastAsia="en-GB"/>
        </w:rPr>
        <w:t>FatalError</w:t>
      </w:r>
      <w:proofErr w:type="spellEnd"/>
      <w:r w:rsidRPr="001C2246">
        <w:rPr>
          <w:rFonts w:ascii="Courier New" w:hAnsi="Courier New" w:cs="Courier New"/>
          <w:sz w:val="16"/>
          <w:szCs w:val="16"/>
          <w:lang w:eastAsia="en-GB"/>
        </w:rPr>
        <w:t xml:space="preserve"> (__FILE__, __LINE__, "</w:t>
      </w:r>
      <w:proofErr w:type="spellStart"/>
      <w:r w:rsidRPr="001C2246">
        <w:rPr>
          <w:rFonts w:ascii="Courier New" w:hAnsi="Courier New" w:cs="Courier New"/>
          <w:sz w:val="16"/>
          <w:szCs w:val="16"/>
          <w:lang w:eastAsia="en-GB"/>
        </w:rPr>
        <w:t>accessStratumRelease</w:t>
      </w:r>
      <w:proofErr w:type="spellEnd"/>
      <w:r w:rsidRPr="001C2246">
        <w:rPr>
          <w:rFonts w:ascii="Courier New" w:hAnsi="Courier New" w:cs="Courier New"/>
          <w:sz w:val="16"/>
          <w:szCs w:val="16"/>
          <w:lang w:eastAsia="en-GB"/>
        </w:rPr>
        <w:t xml:space="preserve"> not yet considered"</w:t>
      </w:r>
      <w:proofErr w:type="gramStart"/>
      <w:r w:rsidRPr="001C2246">
        <w:rPr>
          <w:rFonts w:ascii="Courier New" w:hAnsi="Courier New" w:cs="Courier New"/>
          <w:sz w:val="16"/>
          <w:szCs w:val="16"/>
          <w:lang w:eastAsia="en-GB"/>
        </w:rPr>
        <w:t>);</w:t>
      </w:r>
      <w:proofErr w:type="gramEnd"/>
    </w:p>
    <w:p w14:paraId="0B9EB7D8"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w:t>
      </w:r>
    </w:p>
    <w:p w14:paraId="62FF7EB5"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w:t>
      </w:r>
    </w:p>
    <w:p w14:paraId="7EACCA28"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Pr>
          <w:rFonts w:ascii="Courier New" w:hAnsi="Courier New" w:cs="Courier New"/>
          <w:sz w:val="16"/>
          <w:szCs w:val="16"/>
          <w:lang w:eastAsia="en-GB"/>
        </w:rPr>
        <w:t>…</w:t>
      </w:r>
    </w:p>
    <w:p w14:paraId="45D449A8" w14:textId="77777777" w:rsidR="00CF54AB" w:rsidRPr="001C2246"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7C1A85DF"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1C2246">
        <w:rPr>
          <w:rFonts w:ascii="Courier New" w:hAnsi="Courier New" w:cs="Courier New"/>
          <w:sz w:val="16"/>
          <w:szCs w:val="16"/>
          <w:lang w:eastAsia="en-GB"/>
        </w:rPr>
        <w:t xml:space="preserve">   }//end of f_TC_8_2_1_1_2_NEDC_NR5GC_TestBody</w:t>
      </w:r>
    </w:p>
    <w:p w14:paraId="208EC608" w14:textId="77777777" w:rsidR="00CF54AB" w:rsidRDefault="00CF54AB" w:rsidP="00CF54AB">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204FEADD" w14:textId="77777777" w:rsidR="00CF54AB" w:rsidRDefault="00CF54AB" w:rsidP="00CF54AB">
      <w:pPr>
        <w:rPr>
          <w:rFonts w:ascii="Courier New" w:hAnsi="Courier New" w:cs="Courier New"/>
          <w:sz w:val="16"/>
          <w:szCs w:val="16"/>
          <w:lang w:eastAsia="en-GB"/>
        </w:rPr>
      </w:pPr>
    </w:p>
    <w:p w14:paraId="57771067" w14:textId="0E98EE1B" w:rsidR="00616942" w:rsidRDefault="00117C2E" w:rsidP="00B671BB">
      <w:pPr>
        <w:pStyle w:val="Heading2"/>
        <w:rPr>
          <w:lang w:eastAsia="en-GB"/>
        </w:rPr>
      </w:pPr>
      <w:bookmarkStart w:id="349" w:name="_Toc174004095"/>
      <w:r>
        <w:rPr>
          <w:lang w:eastAsia="en-GB"/>
        </w:rPr>
        <w:lastRenderedPageBreak/>
        <w:t xml:space="preserve">Editorial change in </w:t>
      </w:r>
      <w:proofErr w:type="spellStart"/>
      <w:r w:rsidRPr="00117C2E">
        <w:rPr>
          <w:lang w:val="en-US" w:eastAsia="en-GB"/>
        </w:rPr>
        <w:t>NR_SideLink_ASP_TypeDefs</w:t>
      </w:r>
      <w:bookmarkEnd w:id="349"/>
      <w:proofErr w:type="spellEnd"/>
    </w:p>
    <w:p w14:paraId="2FF6BC4D" w14:textId="5723D8CC" w:rsidR="00CF54AB" w:rsidRPr="00117C2E" w:rsidRDefault="00117C2E" w:rsidP="00117C2E">
      <w:pPr>
        <w:rPr>
          <w:rFonts w:ascii="Arial" w:hAnsi="Arial" w:cs="Arial"/>
        </w:rPr>
      </w:pPr>
      <w:r w:rsidRPr="00117C2E">
        <w:rPr>
          <w:rFonts w:ascii="Arial" w:hAnsi="Arial" w:cs="Arial"/>
        </w:rPr>
        <w:t xml:space="preserve">Unnecessary FFS comment is deleted in the </w:t>
      </w:r>
      <w:proofErr w:type="gramStart"/>
      <w:r w:rsidRPr="00117C2E">
        <w:rPr>
          <w:rFonts w:ascii="Arial" w:hAnsi="Arial" w:cs="Arial"/>
        </w:rPr>
        <w:t>type</w:t>
      </w:r>
      <w:proofErr w:type="gramEnd"/>
      <w:r w:rsidRPr="00117C2E">
        <w:rPr>
          <w:rFonts w:ascii="Arial" w:hAnsi="Arial" w:cs="Arial"/>
        </w:rPr>
        <w:t xml:space="preserve"> </w:t>
      </w:r>
      <w:proofErr w:type="spellStart"/>
      <w:r w:rsidRPr="00117C2E">
        <w:rPr>
          <w:rFonts w:ascii="Arial" w:hAnsi="Arial" w:cs="Arial"/>
        </w:rPr>
        <w:t>NR_SL_RadioBearerId</w:t>
      </w:r>
      <w:proofErr w:type="spellEnd"/>
    </w:p>
    <w:p w14:paraId="672E4846" w14:textId="77777777" w:rsidR="00117C2E" w:rsidRPr="00117C2E" w:rsidRDefault="00117C2E" w:rsidP="00117C2E">
      <w:pPr>
        <w:pBdr>
          <w:top w:val="single" w:sz="4" w:space="1" w:color="auto"/>
          <w:left w:val="single" w:sz="4" w:space="4" w:color="auto"/>
          <w:bottom w:val="single" w:sz="4" w:space="1" w:color="auto"/>
          <w:right w:val="single" w:sz="4" w:space="4" w:color="auto"/>
        </w:pBdr>
        <w:spacing w:after="0"/>
        <w:rPr>
          <w:rFonts w:ascii="Courier New" w:hAnsi="Courier New" w:cs="Courier New"/>
        </w:rPr>
      </w:pPr>
      <w:r w:rsidRPr="00117C2E">
        <w:rPr>
          <w:rFonts w:ascii="Courier New" w:hAnsi="Courier New" w:cs="Courier New"/>
        </w:rPr>
        <w:t xml:space="preserve">  type union </w:t>
      </w:r>
      <w:proofErr w:type="spellStart"/>
      <w:r w:rsidRPr="00117C2E">
        <w:rPr>
          <w:rFonts w:ascii="Courier New" w:hAnsi="Courier New" w:cs="Courier New"/>
        </w:rPr>
        <w:t>NR_SL_RadioBearerId_Type</w:t>
      </w:r>
      <w:proofErr w:type="spellEnd"/>
      <w:r w:rsidRPr="00117C2E">
        <w:rPr>
          <w:rFonts w:ascii="Courier New" w:hAnsi="Courier New" w:cs="Courier New"/>
        </w:rPr>
        <w:t xml:space="preserve"> {</w:t>
      </w:r>
    </w:p>
    <w:p w14:paraId="7597A0D5" w14:textId="49C85F8F" w:rsidR="00117C2E" w:rsidRPr="00117C2E" w:rsidDel="00117C2E" w:rsidRDefault="00117C2E" w:rsidP="00117C2E">
      <w:pPr>
        <w:pBdr>
          <w:top w:val="single" w:sz="4" w:space="1" w:color="auto"/>
          <w:left w:val="single" w:sz="4" w:space="4" w:color="auto"/>
          <w:bottom w:val="single" w:sz="4" w:space="1" w:color="auto"/>
          <w:right w:val="single" w:sz="4" w:space="4" w:color="auto"/>
        </w:pBdr>
        <w:spacing w:after="0"/>
        <w:rPr>
          <w:del w:id="350" w:author="MCC TF160" w:date="2024-08-05T14:54:00Z" w16du:dateUtc="2024-08-05T12:54:00Z"/>
          <w:rFonts w:ascii="Courier New" w:hAnsi="Courier New" w:cs="Courier New"/>
        </w:rPr>
      </w:pPr>
      <w:del w:id="351" w:author="MCC TF160" w:date="2024-08-05T14:54:00Z" w16du:dateUtc="2024-08-05T12:54:00Z">
        <w:r w:rsidRPr="00117C2E" w:rsidDel="00117C2E">
          <w:rPr>
            <w:rFonts w:ascii="Courier New" w:hAnsi="Courier New" w:cs="Courier New"/>
          </w:rPr>
          <w:delText>    // Transparent mode FFS</w:delText>
        </w:r>
      </w:del>
    </w:p>
    <w:p w14:paraId="550211CD" w14:textId="77777777" w:rsidR="00117C2E" w:rsidRPr="00117C2E" w:rsidRDefault="00117C2E" w:rsidP="00117C2E">
      <w:pPr>
        <w:pBdr>
          <w:top w:val="single" w:sz="4" w:space="1" w:color="auto"/>
          <w:left w:val="single" w:sz="4" w:space="4" w:color="auto"/>
          <w:bottom w:val="single" w:sz="4" w:space="1" w:color="auto"/>
          <w:right w:val="single" w:sz="4" w:space="4" w:color="auto"/>
        </w:pBdr>
        <w:spacing w:after="0"/>
        <w:rPr>
          <w:rFonts w:ascii="Courier New" w:hAnsi="Courier New" w:cs="Courier New"/>
        </w:rPr>
      </w:pPr>
      <w:r w:rsidRPr="00117C2E">
        <w:rPr>
          <w:rFonts w:ascii="Courier New" w:hAnsi="Courier New" w:cs="Courier New"/>
        </w:rPr>
        <w:t xml:space="preserve">    </w:t>
      </w:r>
      <w:proofErr w:type="spellStart"/>
      <w:r w:rsidRPr="00117C2E">
        <w:rPr>
          <w:rFonts w:ascii="Courier New" w:hAnsi="Courier New" w:cs="Courier New"/>
        </w:rPr>
        <w:t>NR_SL_SRB_Identity_Type</w:t>
      </w:r>
      <w:proofErr w:type="spellEnd"/>
      <w:r w:rsidRPr="00117C2E">
        <w:rPr>
          <w:rFonts w:ascii="Courier New" w:hAnsi="Courier New" w:cs="Courier New"/>
        </w:rPr>
        <w:t xml:space="preserve">                   </w:t>
      </w:r>
      <w:proofErr w:type="spellStart"/>
      <w:r w:rsidRPr="00117C2E">
        <w:rPr>
          <w:rFonts w:ascii="Courier New" w:hAnsi="Courier New" w:cs="Courier New"/>
        </w:rPr>
        <w:t>SL_</w:t>
      </w:r>
      <w:proofErr w:type="gramStart"/>
      <w:r w:rsidRPr="00117C2E">
        <w:rPr>
          <w:rFonts w:ascii="Courier New" w:hAnsi="Courier New" w:cs="Courier New"/>
        </w:rPr>
        <w:t>Srb</w:t>
      </w:r>
      <w:proofErr w:type="spellEnd"/>
      <w:r w:rsidRPr="00117C2E">
        <w:rPr>
          <w:rFonts w:ascii="Courier New" w:hAnsi="Courier New" w:cs="Courier New"/>
        </w:rPr>
        <w:t xml:space="preserve">,   </w:t>
      </w:r>
      <w:proofErr w:type="gramEnd"/>
      <w:r w:rsidRPr="00117C2E">
        <w:rPr>
          <w:rFonts w:ascii="Courier New" w:hAnsi="Courier New" w:cs="Courier New"/>
        </w:rPr>
        <w:t>  /* routing for SL-SRB 0-3 for unicast */</w:t>
      </w:r>
    </w:p>
    <w:p w14:paraId="4B71BA37" w14:textId="77777777" w:rsidR="00117C2E" w:rsidRPr="00117C2E" w:rsidRDefault="00117C2E" w:rsidP="00117C2E">
      <w:pPr>
        <w:pBdr>
          <w:top w:val="single" w:sz="4" w:space="1" w:color="auto"/>
          <w:left w:val="single" w:sz="4" w:space="4" w:color="auto"/>
          <w:bottom w:val="single" w:sz="4" w:space="1" w:color="auto"/>
          <w:right w:val="single" w:sz="4" w:space="4" w:color="auto"/>
        </w:pBdr>
        <w:spacing w:after="0"/>
        <w:rPr>
          <w:rFonts w:ascii="Courier New" w:hAnsi="Courier New" w:cs="Courier New"/>
        </w:rPr>
      </w:pPr>
      <w:r w:rsidRPr="00117C2E">
        <w:rPr>
          <w:rFonts w:ascii="Courier New" w:hAnsi="Courier New" w:cs="Courier New"/>
        </w:rPr>
        <w:t xml:space="preserve">    integer                                   </w:t>
      </w:r>
      <w:proofErr w:type="spellStart"/>
      <w:r w:rsidRPr="00117C2E">
        <w:rPr>
          <w:rFonts w:ascii="Courier New" w:hAnsi="Courier New" w:cs="Courier New"/>
        </w:rPr>
        <w:t>SL_Drb</w:t>
      </w:r>
      <w:proofErr w:type="spellEnd"/>
      <w:r w:rsidRPr="00117C2E">
        <w:rPr>
          <w:rFonts w:ascii="Courier New" w:hAnsi="Courier New" w:cs="Courier New"/>
        </w:rPr>
        <w:t xml:space="preserve">      /* routing for SL-DRBs */</w:t>
      </w:r>
    </w:p>
    <w:p w14:paraId="6501BA87" w14:textId="77777777" w:rsidR="00117C2E" w:rsidRPr="00117C2E" w:rsidRDefault="00117C2E" w:rsidP="00117C2E">
      <w:pPr>
        <w:pBdr>
          <w:top w:val="single" w:sz="4" w:space="1" w:color="auto"/>
          <w:left w:val="single" w:sz="4" w:space="4" w:color="auto"/>
          <w:bottom w:val="single" w:sz="4" w:space="1" w:color="auto"/>
          <w:right w:val="single" w:sz="4" w:space="4" w:color="auto"/>
        </w:pBdr>
        <w:spacing w:after="0"/>
        <w:rPr>
          <w:rFonts w:ascii="Courier New" w:hAnsi="Courier New" w:cs="Courier New"/>
        </w:rPr>
      </w:pPr>
      <w:r w:rsidRPr="00117C2E">
        <w:rPr>
          <w:rFonts w:ascii="Courier New" w:hAnsi="Courier New" w:cs="Courier New"/>
        </w:rPr>
        <w:t>  };</w:t>
      </w:r>
    </w:p>
    <w:p w14:paraId="00C312F5" w14:textId="77777777" w:rsidR="00117C2E" w:rsidRDefault="00117C2E" w:rsidP="00616942"/>
    <w:p w14:paraId="4C22AA30" w14:textId="77777777" w:rsidR="0067420F" w:rsidRDefault="0067420F" w:rsidP="0067420F">
      <w:pPr>
        <w:pStyle w:val="Heading2"/>
      </w:pPr>
      <w:bookmarkStart w:id="352" w:name="_Toc117256444"/>
      <w:bookmarkStart w:id="353" w:name="_Toc174004096"/>
      <w:r>
        <w:t xml:space="preserve">Split the definition of the </w:t>
      </w:r>
      <w:proofErr w:type="spellStart"/>
      <w:r>
        <w:t>CAG_Info</w:t>
      </w:r>
      <w:proofErr w:type="spellEnd"/>
      <w:r>
        <w:t xml:space="preserve"> (9.11.3.18A) and </w:t>
      </w:r>
      <w:proofErr w:type="spellStart"/>
      <w:r w:rsidRPr="00E709DF">
        <w:t>ExtdCAGInfo</w:t>
      </w:r>
      <w:proofErr w:type="spellEnd"/>
      <w:r>
        <w:t xml:space="preserve"> (9.11.3.86) Types</w:t>
      </w:r>
      <w:bookmarkEnd w:id="352"/>
      <w:bookmarkEnd w:id="353"/>
    </w:p>
    <w:p w14:paraId="68E7DCD2" w14:textId="77777777" w:rsidR="0067420F" w:rsidRDefault="0067420F" w:rsidP="0067420F">
      <w:pPr>
        <w:pStyle w:val="PL"/>
        <w:pBdr>
          <w:top w:val="single" w:sz="4" w:space="1" w:color="auto"/>
          <w:left w:val="single" w:sz="4" w:space="4" w:color="auto"/>
          <w:bottom w:val="single" w:sz="4" w:space="1" w:color="auto"/>
          <w:right w:val="single" w:sz="4" w:space="4" w:color="auto"/>
        </w:pBdr>
      </w:pPr>
      <w:r>
        <w:t>The above types have diverged therefore these are now split into 2 distinct definitions.</w:t>
      </w:r>
    </w:p>
    <w:p w14:paraId="220F63AB"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 record CAGInfoList {                            /* 24.501 cl. 9.11.3.18A */</w:t>
      </w:r>
    </w:p>
    <w:p w14:paraId="436F68DE"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IEI8_Type                   iei                   optional, /* present in case of TLV; omit in case of LV */</w:t>
      </w:r>
    </w:p>
    <w:p w14:paraId="2416ED02"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Type6Length_Type            iel,</w:t>
      </w:r>
    </w:p>
    <w:p w14:paraId="1E8F2FD5"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record of CAG_Info  listOfCAGInfos optional</w:t>
      </w:r>
    </w:p>
    <w:p w14:paraId="762ACA81"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w:t>
      </w:r>
    </w:p>
    <w:p w14:paraId="62A7A5AE"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548BF6ED"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 record CAG_Info {                              /* 24.501 cl. 9.11.3.18A */</w:t>
      </w:r>
    </w:p>
    <w:p w14:paraId="188CBF76"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Type4Length_Type            iel,</w:t>
      </w:r>
    </w:p>
    <w:p w14:paraId="6A99D1C7"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CAG_Info_V                  cagValue               // Sep22 @sic R5s221179 Baseline Moving sic@</w:t>
      </w:r>
    </w:p>
    <w:p w14:paraId="2A11BD2D"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w:t>
      </w:r>
    </w:p>
    <w:p w14:paraId="059320D2"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785ED7FA"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 record CAG_Info_V {                              /* 24.501 cl. 9.11.3.18A, 9.11.3.86 */</w:t>
      </w:r>
    </w:p>
    <w:p w14:paraId="69907ACB"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NAS_PlmnId                  plmn,</w:t>
      </w:r>
    </w:p>
    <w:p w14:paraId="66C3AA04"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B7_Type                     spareBits,</w:t>
      </w:r>
    </w:p>
    <w:p w14:paraId="7B5E4759"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B1_Type                     cagOnly,</w:t>
      </w:r>
    </w:p>
    <w:p w14:paraId="6AE410C0"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record of O4_Type  listOfCAGIds optional</w:t>
      </w:r>
    </w:p>
    <w:p w14:paraId="4A63737C"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w:t>
      </w:r>
    </w:p>
    <w:p w14:paraId="64523EE0"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4243079E"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 record ExtdCAGInfoList {                       /* 24.501 cl. 9.11.3.86 */</w:t>
      </w:r>
    </w:p>
    <w:p w14:paraId="208815FC"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IEI8_Type                   iei,</w:t>
      </w:r>
    </w:p>
    <w:p w14:paraId="1FC0395E"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Type6Length_Type            iel,</w:t>
      </w:r>
    </w:p>
    <w:p w14:paraId="2C65964E"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record of ExtdCAG_Info  listOfCAGInfos optional</w:t>
      </w:r>
    </w:p>
    <w:p w14:paraId="5043E8EE"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w:t>
      </w:r>
    </w:p>
    <w:p w14:paraId="584BCDF2"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6F28B4CC"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 record ExtdCAG_Info {                           /* 24.501 cl. 9.11.3.86 */</w:t>
      </w:r>
    </w:p>
    <w:p w14:paraId="07ACE7EE"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709DF">
        <w:rPr>
          <w:rFonts w:cs="Courier New"/>
          <w:szCs w:val="16"/>
          <w:lang w:eastAsia="en-GB"/>
        </w:rPr>
        <w:t xml:space="preserve">    Type6Length_Type            iel,</w:t>
      </w:r>
    </w:p>
    <w:p w14:paraId="0F4A45A5" w14:textId="77777777" w:rsidR="0067420F" w:rsidRPr="00E709DF" w:rsidDel="00214378" w:rsidRDefault="0067420F" w:rsidP="0067420F">
      <w:pPr>
        <w:pStyle w:val="PL"/>
        <w:pBdr>
          <w:top w:val="single" w:sz="4" w:space="1" w:color="auto"/>
          <w:left w:val="single" w:sz="4" w:space="4" w:color="auto"/>
          <w:bottom w:val="single" w:sz="4" w:space="1" w:color="auto"/>
          <w:right w:val="single" w:sz="4" w:space="4" w:color="auto"/>
        </w:pBdr>
        <w:rPr>
          <w:del w:id="354" w:author="MCC TF160" w:date="2024-07-31T11:46:00Z" w16du:dateUtc="2024-07-31T10:46:00Z"/>
          <w:rFonts w:cs="Courier New"/>
          <w:szCs w:val="16"/>
          <w:lang w:eastAsia="en-GB"/>
        </w:rPr>
      </w:pPr>
      <w:del w:id="355" w:author="MCC TF160" w:date="2024-07-31T11:46:00Z" w16du:dateUtc="2024-07-31T10:46:00Z">
        <w:r w:rsidRPr="00E709DF" w:rsidDel="00214378">
          <w:rPr>
            <w:rFonts w:cs="Courier New"/>
            <w:szCs w:val="16"/>
            <w:lang w:eastAsia="en-GB"/>
          </w:rPr>
          <w:delText xml:space="preserve">    CAG_Info_V                  cagValue               // Sep22 @sic R5s221179 Baseline Moving sic@</w:delText>
        </w:r>
      </w:del>
    </w:p>
    <w:p w14:paraId="2F5E768D"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56" w:author="MCC TF160" w:date="2024-07-31T11:46:00Z" w16du:dateUtc="2024-07-31T10:46:00Z"/>
          <w:rFonts w:cs="Courier New"/>
          <w:szCs w:val="16"/>
          <w:lang w:eastAsia="en-GB"/>
        </w:rPr>
      </w:pPr>
      <w:ins w:id="357" w:author="MCC TF160" w:date="2024-07-31T11:46:00Z" w16du:dateUtc="2024-07-31T10:46:00Z">
        <w:r w:rsidRPr="00214378">
          <w:rPr>
            <w:rFonts w:cs="Courier New"/>
            <w:szCs w:val="16"/>
            <w:lang w:eastAsia="en-GB"/>
          </w:rPr>
          <w:t xml:space="preserve">    NAS_PlmnId                  plmn,</w:t>
        </w:r>
      </w:ins>
    </w:p>
    <w:p w14:paraId="55F6CE1F"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58" w:author="MCC TF160" w:date="2024-07-31T11:46:00Z" w16du:dateUtc="2024-07-31T10:46:00Z"/>
          <w:rFonts w:cs="Courier New"/>
          <w:szCs w:val="16"/>
          <w:lang w:eastAsia="en-GB"/>
        </w:rPr>
      </w:pPr>
      <w:ins w:id="359" w:author="MCC TF160" w:date="2024-07-31T11:46:00Z" w16du:dateUtc="2024-07-31T10:46:00Z">
        <w:r w:rsidRPr="00214378">
          <w:rPr>
            <w:rFonts w:cs="Courier New"/>
            <w:szCs w:val="16"/>
            <w:lang w:eastAsia="en-GB"/>
          </w:rPr>
          <w:t xml:space="preserve">    B4_Type                     spareBits,</w:t>
        </w:r>
      </w:ins>
    </w:p>
    <w:p w14:paraId="784E5F5D"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60" w:author="MCC TF160" w:date="2024-07-31T11:46:00Z" w16du:dateUtc="2024-07-31T10:46:00Z"/>
          <w:rFonts w:cs="Courier New"/>
          <w:szCs w:val="16"/>
          <w:lang w:eastAsia="en-GB"/>
        </w:rPr>
      </w:pPr>
      <w:ins w:id="361" w:author="MCC TF160" w:date="2024-07-31T11:46:00Z" w16du:dateUtc="2024-07-31T10:46:00Z">
        <w:r w:rsidRPr="00214378">
          <w:rPr>
            <w:rFonts w:cs="Courier New"/>
            <w:szCs w:val="16"/>
            <w:lang w:eastAsia="en-GB"/>
          </w:rPr>
          <w:t xml:space="preserve">    B1_Type                     caili,</w:t>
        </w:r>
      </w:ins>
    </w:p>
    <w:p w14:paraId="71AD6666"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62" w:author="MCC TF160" w:date="2024-07-31T11:46:00Z" w16du:dateUtc="2024-07-31T10:46:00Z"/>
          <w:rFonts w:cs="Courier New"/>
          <w:szCs w:val="16"/>
          <w:lang w:eastAsia="en-GB"/>
        </w:rPr>
      </w:pPr>
      <w:ins w:id="363" w:author="MCC TF160" w:date="2024-07-31T11:46:00Z" w16du:dateUtc="2024-07-31T10:46:00Z">
        <w:r w:rsidRPr="00214378">
          <w:rPr>
            <w:rFonts w:cs="Courier New"/>
            <w:szCs w:val="16"/>
            <w:lang w:eastAsia="en-GB"/>
          </w:rPr>
          <w:t xml:space="preserve">    B1_Type                     lci,</w:t>
        </w:r>
      </w:ins>
    </w:p>
    <w:p w14:paraId="243E3B63"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64" w:author="MCC TF160" w:date="2024-07-31T11:46:00Z" w16du:dateUtc="2024-07-31T10:46:00Z"/>
          <w:rFonts w:cs="Courier New"/>
          <w:szCs w:val="16"/>
          <w:lang w:eastAsia="en-GB"/>
        </w:rPr>
      </w:pPr>
      <w:ins w:id="365" w:author="MCC TF160" w:date="2024-07-31T11:46:00Z" w16du:dateUtc="2024-07-31T10:46:00Z">
        <w:r w:rsidRPr="00214378">
          <w:rPr>
            <w:rFonts w:cs="Courier New"/>
            <w:szCs w:val="16"/>
            <w:lang w:eastAsia="en-GB"/>
          </w:rPr>
          <w:t xml:space="preserve">    B1_Type                     spare,</w:t>
        </w:r>
      </w:ins>
    </w:p>
    <w:p w14:paraId="027900D6"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66" w:author="MCC TF160" w:date="2024-07-31T11:46:00Z" w16du:dateUtc="2024-07-31T10:46:00Z"/>
          <w:rFonts w:cs="Courier New"/>
          <w:szCs w:val="16"/>
          <w:lang w:eastAsia="en-GB"/>
        </w:rPr>
      </w:pPr>
      <w:ins w:id="367" w:author="MCC TF160" w:date="2024-07-31T11:46:00Z" w16du:dateUtc="2024-07-31T10:46:00Z">
        <w:r w:rsidRPr="00214378">
          <w:rPr>
            <w:rFonts w:cs="Courier New"/>
            <w:szCs w:val="16"/>
            <w:lang w:eastAsia="en-GB"/>
          </w:rPr>
          <w:t xml:space="preserve">    B1_Type                     cagOnly,</w:t>
        </w:r>
      </w:ins>
    </w:p>
    <w:p w14:paraId="7721CA3C"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68" w:author="MCC TF160" w:date="2024-07-31T11:46:00Z" w16du:dateUtc="2024-07-31T10:46:00Z"/>
          <w:rFonts w:cs="Courier New"/>
          <w:szCs w:val="16"/>
          <w:lang w:eastAsia="en-GB"/>
        </w:rPr>
      </w:pPr>
      <w:ins w:id="369" w:author="MCC TF160" w:date="2024-07-31T11:46:00Z" w16du:dateUtc="2024-07-31T10:46:00Z">
        <w:r w:rsidRPr="00214378">
          <w:rPr>
            <w:rFonts w:cs="Courier New"/>
            <w:szCs w:val="16"/>
            <w:lang w:eastAsia="en-GB"/>
          </w:rPr>
          <w:t xml:space="preserve">    Type6Length_Type            lengthWithoutAddInfoList    optional,</w:t>
        </w:r>
      </w:ins>
    </w:p>
    <w:p w14:paraId="66585E5A"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70" w:author="MCC TF160" w:date="2024-07-31T11:46:00Z" w16du:dateUtc="2024-07-31T10:46:00Z"/>
          <w:rFonts w:cs="Courier New"/>
          <w:szCs w:val="16"/>
          <w:lang w:eastAsia="en-GB"/>
        </w:rPr>
      </w:pPr>
      <w:ins w:id="371" w:author="MCC TF160" w:date="2024-07-31T11:46:00Z" w16du:dateUtc="2024-07-31T10:46:00Z">
        <w:r w:rsidRPr="00214378">
          <w:rPr>
            <w:rFonts w:cs="Courier New"/>
            <w:szCs w:val="16"/>
            <w:lang w:eastAsia="en-GB"/>
          </w:rPr>
          <w:lastRenderedPageBreak/>
          <w:t xml:space="preserve">    record of O4_Type           listOfCAGIds                optional,</w:t>
        </w:r>
      </w:ins>
    </w:p>
    <w:p w14:paraId="67288B85"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372" w:author="MCC TF160" w:date="2024-07-31T11:46:00Z" w16du:dateUtc="2024-07-31T10:46:00Z"/>
          <w:rFonts w:cs="Courier New"/>
          <w:szCs w:val="16"/>
          <w:lang w:eastAsia="en-GB"/>
        </w:rPr>
      </w:pPr>
      <w:ins w:id="373" w:author="MCC TF160" w:date="2024-07-31T11:46:00Z" w16du:dateUtc="2024-07-31T10:46:00Z">
        <w:r w:rsidRPr="00214378">
          <w:rPr>
            <w:rFonts w:cs="Courier New"/>
            <w:szCs w:val="16"/>
            <w:lang w:eastAsia="en-GB"/>
          </w:rPr>
          <w:t xml:space="preserve">    CAGIdsWithAddInfo           listOfCAGIdsWithAddInfo     optional</w:t>
        </w:r>
      </w:ins>
    </w:p>
    <w:p w14:paraId="197D4B94"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374" w:author="MCC TF160" w:date="2024-07-31T11:46:00Z" w16du:dateUtc="2024-07-31T10:46:00Z"/>
          <w:rFonts w:cs="Courier New"/>
          <w:szCs w:val="16"/>
          <w:lang w:eastAsia="en-GB"/>
        </w:rPr>
      </w:pPr>
      <w:r w:rsidRPr="00E709DF">
        <w:rPr>
          <w:rFonts w:cs="Courier New"/>
          <w:szCs w:val="16"/>
          <w:lang w:eastAsia="en-GB"/>
        </w:rPr>
        <w:t xml:space="preserve">  };</w:t>
      </w:r>
    </w:p>
    <w:p w14:paraId="76C93392"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375" w:author="MCC TF160" w:date="2024-07-31T11:46:00Z" w16du:dateUtc="2024-07-31T10:46:00Z"/>
          <w:rFonts w:cs="Courier New"/>
          <w:szCs w:val="16"/>
          <w:lang w:eastAsia="en-GB"/>
        </w:rPr>
      </w:pPr>
    </w:p>
    <w:p w14:paraId="1FCC5AD5"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76" w:author="MCC TF160" w:date="2024-07-31T11:46:00Z" w16du:dateUtc="2024-07-31T10:46:00Z"/>
          <w:rFonts w:cs="Courier New"/>
          <w:szCs w:val="16"/>
          <w:lang w:eastAsia="en-GB"/>
        </w:rPr>
      </w:pPr>
      <w:ins w:id="377" w:author="MCC TF160" w:date="2024-07-31T11:46:00Z" w16du:dateUtc="2024-07-31T10:46:00Z">
        <w:r w:rsidRPr="00214378">
          <w:rPr>
            <w:rFonts w:cs="Courier New"/>
            <w:szCs w:val="16"/>
            <w:lang w:eastAsia="en-GB"/>
          </w:rPr>
          <w:t xml:space="preserve">  type record CAGIdsWithAddInfo {</w:t>
        </w:r>
      </w:ins>
    </w:p>
    <w:p w14:paraId="7DC55B57"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78" w:author="MCC TF160" w:date="2024-07-31T11:46:00Z" w16du:dateUtc="2024-07-31T10:46:00Z"/>
          <w:rFonts w:cs="Courier New"/>
          <w:szCs w:val="16"/>
          <w:lang w:eastAsia="en-GB"/>
        </w:rPr>
      </w:pPr>
      <w:ins w:id="379" w:author="MCC TF160" w:date="2024-07-31T11:46:00Z" w16du:dateUtc="2024-07-31T10:46:00Z">
        <w:r w:rsidRPr="00214378">
          <w:rPr>
            <w:rFonts w:cs="Courier New"/>
            <w:szCs w:val="16"/>
            <w:lang w:eastAsia="en-GB"/>
          </w:rPr>
          <w:t xml:space="preserve">    Type6Length_Type                iel,</w:t>
        </w:r>
      </w:ins>
    </w:p>
    <w:p w14:paraId="174E2121"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80" w:author="MCC TF160" w:date="2024-07-31T11:46:00Z" w16du:dateUtc="2024-07-31T10:46:00Z"/>
          <w:rFonts w:cs="Courier New"/>
          <w:szCs w:val="16"/>
          <w:lang w:eastAsia="en-GB"/>
        </w:rPr>
      </w:pPr>
      <w:ins w:id="381" w:author="MCC TF160" w:date="2024-07-31T11:46:00Z" w16du:dateUtc="2024-07-31T10:46:00Z">
        <w:r w:rsidRPr="00214378">
          <w:rPr>
            <w:rFonts w:cs="Courier New"/>
            <w:szCs w:val="16"/>
            <w:lang w:eastAsia="en-GB"/>
          </w:rPr>
          <w:t xml:space="preserve">    record of CAGIdsWithAddInfo_V   listOfCAGIds                </w:t>
        </w:r>
      </w:ins>
    </w:p>
    <w:p w14:paraId="2B59A0AB"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82" w:author="MCC TF160" w:date="2024-07-31T11:46:00Z" w16du:dateUtc="2024-07-31T10:46:00Z"/>
          <w:rFonts w:cs="Courier New"/>
          <w:szCs w:val="16"/>
          <w:lang w:eastAsia="en-GB"/>
        </w:rPr>
      </w:pPr>
      <w:ins w:id="383" w:author="MCC TF160" w:date="2024-07-31T11:46:00Z" w16du:dateUtc="2024-07-31T10:46:00Z">
        <w:r w:rsidRPr="00214378">
          <w:rPr>
            <w:rFonts w:cs="Courier New"/>
            <w:szCs w:val="16"/>
            <w:lang w:eastAsia="en-GB"/>
          </w:rPr>
          <w:t xml:space="preserve">  };</w:t>
        </w:r>
      </w:ins>
    </w:p>
    <w:p w14:paraId="28758402"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84" w:author="MCC TF160" w:date="2024-07-31T11:46:00Z" w16du:dateUtc="2024-07-31T10:46:00Z"/>
          <w:rFonts w:cs="Courier New"/>
          <w:szCs w:val="16"/>
          <w:lang w:eastAsia="en-GB"/>
        </w:rPr>
      </w:pPr>
    </w:p>
    <w:p w14:paraId="3F5609EF"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85" w:author="MCC TF160" w:date="2024-07-31T11:46:00Z" w16du:dateUtc="2024-07-31T10:46:00Z"/>
          <w:rFonts w:cs="Courier New"/>
          <w:szCs w:val="16"/>
          <w:lang w:eastAsia="en-GB"/>
        </w:rPr>
      </w:pPr>
      <w:ins w:id="386" w:author="MCC TF160" w:date="2024-07-31T11:46:00Z" w16du:dateUtc="2024-07-31T10:46:00Z">
        <w:r w:rsidRPr="00214378">
          <w:rPr>
            <w:rFonts w:cs="Courier New"/>
            <w:szCs w:val="16"/>
            <w:lang w:eastAsia="en-GB"/>
          </w:rPr>
          <w:t xml:space="preserve">  type record CAGIdsWithAddInfo_V {</w:t>
        </w:r>
      </w:ins>
    </w:p>
    <w:p w14:paraId="62C7DB0E"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87" w:author="MCC TF160" w:date="2024-07-31T11:46:00Z" w16du:dateUtc="2024-07-31T10:46:00Z"/>
          <w:rFonts w:cs="Courier New"/>
          <w:szCs w:val="16"/>
          <w:lang w:eastAsia="en-GB"/>
        </w:rPr>
      </w:pPr>
      <w:ins w:id="388" w:author="MCC TF160" w:date="2024-07-31T11:46:00Z" w16du:dateUtc="2024-07-31T10:46:00Z">
        <w:r w:rsidRPr="00214378">
          <w:rPr>
            <w:rFonts w:cs="Courier New"/>
            <w:szCs w:val="16"/>
            <w:lang w:eastAsia="en-GB"/>
          </w:rPr>
          <w:t xml:space="preserve">    Type6Length_Type            iel,</w:t>
        </w:r>
      </w:ins>
    </w:p>
    <w:p w14:paraId="282BA1FF"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89" w:author="MCC TF160" w:date="2024-07-31T11:46:00Z" w16du:dateUtc="2024-07-31T10:46:00Z"/>
          <w:rFonts w:cs="Courier New"/>
          <w:szCs w:val="16"/>
          <w:lang w:eastAsia="en-GB"/>
        </w:rPr>
      </w:pPr>
      <w:ins w:id="390" w:author="MCC TF160" w:date="2024-07-31T11:46:00Z" w16du:dateUtc="2024-07-31T10:46:00Z">
        <w:r w:rsidRPr="00214378">
          <w:rPr>
            <w:rFonts w:cs="Courier New"/>
            <w:szCs w:val="16"/>
            <w:lang w:eastAsia="en-GB"/>
          </w:rPr>
          <w:t xml:space="preserve">    O4_Type                     cagId,</w:t>
        </w:r>
      </w:ins>
    </w:p>
    <w:p w14:paraId="2CF27B6B"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91" w:author="MCC TF160" w:date="2024-07-31T11:46:00Z" w16du:dateUtc="2024-07-31T10:46:00Z"/>
          <w:rFonts w:cs="Courier New"/>
          <w:szCs w:val="16"/>
          <w:lang w:eastAsia="en-GB"/>
        </w:rPr>
      </w:pPr>
      <w:ins w:id="392" w:author="MCC TF160" w:date="2024-07-31T11:46:00Z" w16du:dateUtc="2024-07-31T10:46:00Z">
        <w:r w:rsidRPr="00214378">
          <w:rPr>
            <w:rFonts w:cs="Courier New"/>
            <w:szCs w:val="16"/>
            <w:lang w:eastAsia="en-GB"/>
          </w:rPr>
          <w:t xml:space="preserve">    B1_Type                     spare,</w:t>
        </w:r>
      </w:ins>
    </w:p>
    <w:p w14:paraId="6D759228"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93" w:author="MCC TF160" w:date="2024-07-31T11:46:00Z" w16du:dateUtc="2024-07-31T10:46:00Z"/>
          <w:rFonts w:cs="Courier New"/>
          <w:szCs w:val="16"/>
          <w:lang w:eastAsia="en-GB"/>
        </w:rPr>
      </w:pPr>
      <w:ins w:id="394" w:author="MCC TF160" w:date="2024-07-31T11:46:00Z" w16du:dateUtc="2024-07-31T10:46:00Z">
        <w:r w:rsidRPr="00214378">
          <w:rPr>
            <w:rFonts w:cs="Courier New"/>
            <w:szCs w:val="16"/>
            <w:lang w:eastAsia="en-GB"/>
          </w:rPr>
          <w:t xml:space="preserve">    B6_Type                     svii,</w:t>
        </w:r>
      </w:ins>
    </w:p>
    <w:p w14:paraId="52750403"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95" w:author="MCC TF160" w:date="2024-07-31T11:46:00Z" w16du:dateUtc="2024-07-31T10:46:00Z"/>
          <w:rFonts w:cs="Courier New"/>
          <w:szCs w:val="16"/>
          <w:lang w:eastAsia="en-GB"/>
        </w:rPr>
      </w:pPr>
      <w:ins w:id="396" w:author="MCC TF160" w:date="2024-07-31T11:46:00Z" w16du:dateUtc="2024-07-31T10:46:00Z">
        <w:r w:rsidRPr="00214378">
          <w:rPr>
            <w:rFonts w:cs="Courier New"/>
            <w:szCs w:val="16"/>
            <w:lang w:eastAsia="en-GB"/>
          </w:rPr>
          <w:t xml:space="preserve">    B1_Type                     tvii,</w:t>
        </w:r>
      </w:ins>
    </w:p>
    <w:p w14:paraId="6E27CE1D"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97" w:author="MCC TF160" w:date="2024-07-31T11:46:00Z" w16du:dateUtc="2024-07-31T10:46:00Z"/>
          <w:rFonts w:cs="Courier New"/>
          <w:szCs w:val="16"/>
          <w:lang w:eastAsia="en-GB"/>
        </w:rPr>
      </w:pPr>
      <w:ins w:id="398" w:author="MCC TF160" w:date="2024-07-31T11:46:00Z" w16du:dateUtc="2024-07-31T10:46:00Z">
        <w:r w:rsidRPr="00214378">
          <w:rPr>
            <w:rFonts w:cs="Courier New"/>
            <w:szCs w:val="16"/>
            <w:lang w:eastAsia="en-GB"/>
          </w:rPr>
          <w:t xml:space="preserve">    TimeValidityInfoList        timeValidityInfo     optional</w:t>
        </w:r>
      </w:ins>
    </w:p>
    <w:p w14:paraId="081B2560"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399" w:author="MCC TF160" w:date="2024-07-31T11:46:00Z" w16du:dateUtc="2024-07-31T10:46:00Z"/>
          <w:rFonts w:cs="Courier New"/>
          <w:szCs w:val="16"/>
          <w:lang w:eastAsia="en-GB"/>
        </w:rPr>
      </w:pPr>
      <w:ins w:id="400" w:author="MCC TF160" w:date="2024-07-31T11:46:00Z" w16du:dateUtc="2024-07-31T10:46:00Z">
        <w:r w:rsidRPr="00214378">
          <w:rPr>
            <w:rFonts w:cs="Courier New"/>
            <w:szCs w:val="16"/>
            <w:lang w:eastAsia="en-GB"/>
          </w:rPr>
          <w:t xml:space="preserve">  };</w:t>
        </w:r>
      </w:ins>
    </w:p>
    <w:p w14:paraId="14758AA7"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401" w:author="MCC TF160" w:date="2024-07-31T11:46:00Z" w16du:dateUtc="2024-07-31T10:46:00Z"/>
          <w:rFonts w:cs="Courier New"/>
          <w:szCs w:val="16"/>
          <w:lang w:eastAsia="en-GB"/>
        </w:rPr>
      </w:pPr>
      <w:ins w:id="402" w:author="MCC TF160" w:date="2024-07-31T11:46:00Z" w16du:dateUtc="2024-07-31T10:46:00Z">
        <w:r w:rsidRPr="00214378">
          <w:rPr>
            <w:rFonts w:cs="Courier New"/>
            <w:szCs w:val="16"/>
            <w:lang w:eastAsia="en-GB"/>
          </w:rPr>
          <w:t xml:space="preserve">  </w:t>
        </w:r>
      </w:ins>
    </w:p>
    <w:p w14:paraId="7C54D3AC"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403" w:author="MCC TF160" w:date="2024-07-31T11:46:00Z" w16du:dateUtc="2024-07-31T10:46:00Z"/>
          <w:rFonts w:cs="Courier New"/>
          <w:szCs w:val="16"/>
          <w:lang w:eastAsia="en-GB"/>
        </w:rPr>
      </w:pPr>
      <w:ins w:id="404" w:author="MCC TF160" w:date="2024-07-31T11:46:00Z" w16du:dateUtc="2024-07-31T10:46:00Z">
        <w:r w:rsidRPr="00214378">
          <w:rPr>
            <w:rFonts w:cs="Courier New"/>
            <w:szCs w:val="16"/>
            <w:lang w:eastAsia="en-GB"/>
          </w:rPr>
          <w:t xml:space="preserve">  type record TimeValidityInfoList {</w:t>
        </w:r>
      </w:ins>
    </w:p>
    <w:p w14:paraId="5D4977BA"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405" w:author="MCC TF160" w:date="2024-07-31T11:46:00Z" w16du:dateUtc="2024-07-31T10:46:00Z"/>
          <w:rFonts w:cs="Courier New"/>
          <w:szCs w:val="16"/>
          <w:lang w:eastAsia="en-GB"/>
        </w:rPr>
      </w:pPr>
      <w:ins w:id="406" w:author="MCC TF160" w:date="2024-07-31T11:46:00Z" w16du:dateUtc="2024-07-31T10:46:00Z">
        <w:r w:rsidRPr="00214378">
          <w:rPr>
            <w:rFonts w:cs="Courier New"/>
            <w:szCs w:val="16"/>
            <w:lang w:eastAsia="en-GB"/>
          </w:rPr>
          <w:t xml:space="preserve">    O2_Type                numOfTimePeriods,</w:t>
        </w:r>
      </w:ins>
    </w:p>
    <w:p w14:paraId="6682F95A" w14:textId="77777777" w:rsidR="0067420F" w:rsidRPr="00214378" w:rsidRDefault="0067420F" w:rsidP="0067420F">
      <w:pPr>
        <w:pStyle w:val="PL"/>
        <w:pBdr>
          <w:top w:val="single" w:sz="4" w:space="1" w:color="auto"/>
          <w:left w:val="single" w:sz="4" w:space="4" w:color="auto"/>
          <w:bottom w:val="single" w:sz="4" w:space="1" w:color="auto"/>
          <w:right w:val="single" w:sz="4" w:space="4" w:color="auto"/>
        </w:pBdr>
        <w:rPr>
          <w:ins w:id="407" w:author="MCC TF160" w:date="2024-07-31T11:46:00Z" w16du:dateUtc="2024-07-31T10:46:00Z"/>
          <w:rFonts w:cs="Courier New"/>
          <w:szCs w:val="16"/>
          <w:lang w:eastAsia="en-GB"/>
        </w:rPr>
      </w:pPr>
      <w:ins w:id="408" w:author="MCC TF160" w:date="2024-07-31T11:46:00Z" w16du:dateUtc="2024-07-31T10:46:00Z">
        <w:r w:rsidRPr="00214378">
          <w:rPr>
            <w:rFonts w:cs="Courier New"/>
            <w:szCs w:val="16"/>
            <w:lang w:eastAsia="en-GB"/>
          </w:rPr>
          <w:t xml:space="preserve">    record of O16_Type     timePeriod  </w:t>
        </w:r>
      </w:ins>
    </w:p>
    <w:p w14:paraId="49A4E948" w14:textId="77777777" w:rsidR="0067420F" w:rsidRPr="00E709DF" w:rsidRDefault="0067420F" w:rsidP="0067420F">
      <w:pPr>
        <w:pStyle w:val="PL"/>
        <w:pBdr>
          <w:top w:val="single" w:sz="4" w:space="1" w:color="auto"/>
          <w:left w:val="single" w:sz="4" w:space="4" w:color="auto"/>
          <w:bottom w:val="single" w:sz="4" w:space="1" w:color="auto"/>
          <w:right w:val="single" w:sz="4" w:space="4" w:color="auto"/>
        </w:pBdr>
        <w:rPr>
          <w:rFonts w:cs="Courier New"/>
          <w:szCs w:val="16"/>
          <w:lang w:eastAsia="en-GB"/>
        </w:rPr>
      </w:pPr>
      <w:ins w:id="409" w:author="MCC TF160" w:date="2024-07-31T11:46:00Z" w16du:dateUtc="2024-07-31T10:46:00Z">
        <w:r w:rsidRPr="00214378">
          <w:rPr>
            <w:rFonts w:cs="Courier New"/>
            <w:szCs w:val="16"/>
            <w:lang w:eastAsia="en-GB"/>
          </w:rPr>
          <w:t xml:space="preserve">  };</w:t>
        </w:r>
      </w:ins>
    </w:p>
    <w:p w14:paraId="56964519" w14:textId="77777777" w:rsidR="0067420F" w:rsidRDefault="0067420F" w:rsidP="0067420F">
      <w:pPr>
        <w:rPr>
          <w:rFonts w:ascii="Courier New" w:hAnsi="Courier New" w:cs="Courier New"/>
          <w:sz w:val="16"/>
          <w:szCs w:val="16"/>
          <w:lang w:eastAsia="en-GB"/>
        </w:rPr>
      </w:pPr>
    </w:p>
    <w:p w14:paraId="5DE5B708" w14:textId="77777777" w:rsidR="0067420F" w:rsidRDefault="0067420F" w:rsidP="0067420F">
      <w:pPr>
        <w:pStyle w:val="Heading2"/>
      </w:pPr>
      <w:bookmarkStart w:id="410" w:name="_Toc174004097"/>
      <w:r>
        <w:t xml:space="preserve">Correction of the </w:t>
      </w:r>
      <w:proofErr w:type="spellStart"/>
      <w:r w:rsidRPr="008F239B">
        <w:t>LADN_Info</w:t>
      </w:r>
      <w:proofErr w:type="spellEnd"/>
      <w:r w:rsidRPr="008F239B">
        <w:t xml:space="preserve"> </w:t>
      </w:r>
      <w:r>
        <w:t>(9.11.3.30) Type</w:t>
      </w:r>
      <w:bookmarkEnd w:id="410"/>
    </w:p>
    <w:p w14:paraId="50AB9DC6"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type record ListOfLADN {</w:t>
      </w:r>
    </w:p>
    <w:p w14:paraId="62D09609" w14:textId="77777777" w:rsidR="0067420F" w:rsidDel="008F239B" w:rsidRDefault="0067420F" w:rsidP="0067420F">
      <w:pPr>
        <w:pStyle w:val="PL"/>
        <w:pBdr>
          <w:top w:val="single" w:sz="4" w:space="1" w:color="auto"/>
          <w:left w:val="single" w:sz="4" w:space="4" w:color="auto"/>
          <w:bottom w:val="single" w:sz="4" w:space="1" w:color="auto"/>
          <w:right w:val="single" w:sz="4" w:space="4" w:color="auto"/>
        </w:pBdr>
        <w:rPr>
          <w:del w:id="411" w:author="MCC TF160" w:date="2024-07-31T12:18:00Z" w16du:dateUtc="2024-07-31T11:18:00Z"/>
        </w:rPr>
      </w:pPr>
      <w:del w:id="412" w:author="MCC TF160" w:date="2024-07-31T12:18:00Z" w16du:dateUtc="2024-07-31T11:18:00Z">
        <w:r w:rsidDel="008F239B">
          <w:delText xml:space="preserve">    IEI8_Type                   iei                   optional, /* present in case of TLV; omit in case of LV */</w:delText>
        </w:r>
      </w:del>
    </w:p>
    <w:p w14:paraId="7718C0B1"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Type4Length_Type            dnnLength,</w:t>
      </w:r>
    </w:p>
    <w:p w14:paraId="0BA535F3"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octetstring                 dnnValue,</w:t>
      </w:r>
    </w:p>
    <w:p w14:paraId="5C135144"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record length (1..16) of NG_ListOfPartialTaiList  listOfPartialTais  // same as TAIList IE from 3rd octet</w:t>
      </w:r>
    </w:p>
    <w:p w14:paraId="6C217B10" w14:textId="77777777" w:rsidR="0067420F" w:rsidRDefault="0067420F" w:rsidP="0067420F">
      <w:pPr>
        <w:pStyle w:val="PL"/>
        <w:pBdr>
          <w:top w:val="single" w:sz="4" w:space="1" w:color="auto"/>
          <w:left w:val="single" w:sz="4" w:space="4" w:color="auto"/>
          <w:bottom w:val="single" w:sz="4" w:space="1" w:color="auto"/>
          <w:right w:val="single" w:sz="4" w:space="4" w:color="auto"/>
        </w:pBdr>
      </w:pPr>
      <w:r>
        <w:t>};</w:t>
      </w:r>
    </w:p>
    <w:p w14:paraId="5B7AFB17"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w:t>
      </w:r>
    </w:p>
    <w:p w14:paraId="17FF78F3"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type record LADN_Info {                              /* 24.501 cl. 9.11.3.30 */</w:t>
      </w:r>
    </w:p>
    <w:p w14:paraId="3ECFC2B7"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IEI8_Type                   iei                   optional, /* present in case of TLV; omit in case of LV */</w:t>
      </w:r>
    </w:p>
    <w:p w14:paraId="436DC869"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Type6Length_Type            iel,</w:t>
      </w:r>
    </w:p>
    <w:p w14:paraId="65AE4D7E"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record of ListOfLADN  listOfLADN</w:t>
      </w:r>
    </w:p>
    <w:p w14:paraId="6ADFC372" w14:textId="77777777" w:rsidR="0067420F" w:rsidRDefault="0067420F" w:rsidP="0067420F">
      <w:pPr>
        <w:pStyle w:val="PL"/>
        <w:pBdr>
          <w:top w:val="single" w:sz="4" w:space="1" w:color="auto"/>
          <w:left w:val="single" w:sz="4" w:space="4" w:color="auto"/>
          <w:bottom w:val="single" w:sz="4" w:space="1" w:color="auto"/>
          <w:right w:val="single" w:sz="4" w:space="4" w:color="auto"/>
        </w:pBdr>
      </w:pPr>
      <w:r>
        <w:t xml:space="preserve">  };</w:t>
      </w:r>
    </w:p>
    <w:p w14:paraId="2559E31A" w14:textId="77777777" w:rsidR="0067420F" w:rsidRDefault="0067420F" w:rsidP="0067420F">
      <w:pPr>
        <w:pStyle w:val="PL"/>
        <w:rPr>
          <w:lang w:eastAsia="en-GB"/>
        </w:rPr>
      </w:pPr>
    </w:p>
    <w:p w14:paraId="046A2B80" w14:textId="77777777" w:rsidR="0067420F" w:rsidRDefault="0067420F" w:rsidP="0067420F">
      <w:pPr>
        <w:pStyle w:val="Heading2"/>
      </w:pPr>
      <w:bookmarkStart w:id="413" w:name="_Toc174004098"/>
      <w:r>
        <w:t xml:space="preserve">Correction of the </w:t>
      </w:r>
      <w:proofErr w:type="spellStart"/>
      <w:r>
        <w:t>NSAG_Info</w:t>
      </w:r>
      <w:proofErr w:type="spellEnd"/>
      <w:r>
        <w:t xml:space="preserve"> (9.11.3.87) Type</w:t>
      </w:r>
      <w:bookmarkEnd w:id="413"/>
    </w:p>
    <w:p w14:paraId="781372D0"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type record NSAG {                              /* 24.501 cl. 9.11.3.87 */</w:t>
      </w:r>
    </w:p>
    <w:p w14:paraId="1D2880F0"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Type4Length_Type            iel,              //  @sic R5s230533 sic@</w:t>
      </w:r>
    </w:p>
    <w:p w14:paraId="35E735E7" w14:textId="77777777" w:rsidR="0067420F" w:rsidRPr="009D3690"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w:t>
      </w:r>
      <w:r w:rsidRPr="009D3690">
        <w:rPr>
          <w:lang w:eastAsia="en-GB"/>
        </w:rPr>
        <w:t>O1_Type                     id,</w:t>
      </w:r>
    </w:p>
    <w:p w14:paraId="020BBA09" w14:textId="77777777" w:rsidR="0067420F" w:rsidRPr="009D3690"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9D3690">
        <w:rPr>
          <w:lang w:eastAsia="en-GB"/>
        </w:rPr>
        <w:t xml:space="preserve">    NSSAI_LV                    sNSSAIList,</w:t>
      </w:r>
    </w:p>
    <w:p w14:paraId="16EC99F4"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9D3690">
        <w:rPr>
          <w:lang w:eastAsia="en-GB"/>
        </w:rPr>
        <w:t xml:space="preserve">    </w:t>
      </w:r>
      <w:r w:rsidRPr="006E0758">
        <w:rPr>
          <w:lang w:eastAsia="en-GB"/>
        </w:rPr>
        <w:t>O1_Type                     priority,</w:t>
      </w:r>
    </w:p>
    <w:p w14:paraId="0DDADF57"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NG_TrackingAreaIdList_LV    taiList</w:t>
      </w:r>
      <w:ins w:id="414" w:author="MCC TF160" w:date="2024-07-31T11:56:00Z" w16du:dateUtc="2024-07-31T10:56:00Z">
        <w:r>
          <w:rPr>
            <w:lang w:eastAsia="en-GB"/>
          </w:rPr>
          <w:tab/>
        </w:r>
        <w:r>
          <w:rPr>
            <w:lang w:eastAsia="en-GB"/>
          </w:rPr>
          <w:tab/>
          <w:t>optional</w:t>
        </w:r>
      </w:ins>
    </w:p>
    <w:p w14:paraId="20B6D1D7"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w:t>
      </w:r>
    </w:p>
    <w:p w14:paraId="209CF8A7"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p>
    <w:p w14:paraId="40FBE673"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lastRenderedPageBreak/>
        <w:t xml:space="preserve">  type record NSAG_Info {                            /* 24.501 cl. 9.11.3.87 */</w:t>
      </w:r>
    </w:p>
    <w:p w14:paraId="1AC4A412"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IEI8_Type                   iei,</w:t>
      </w:r>
    </w:p>
    <w:p w14:paraId="04D6F54C"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Type6Length_Type            iel,</w:t>
      </w:r>
    </w:p>
    <w:p w14:paraId="458D2546"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record of NSAG              nsagList</w:t>
      </w:r>
    </w:p>
    <w:p w14:paraId="52DBBEE7" w14:textId="77777777" w:rsidR="0067420F" w:rsidRPr="006E0758"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6E0758">
        <w:rPr>
          <w:lang w:eastAsia="en-GB"/>
        </w:rPr>
        <w:t xml:space="preserve">  };</w:t>
      </w:r>
    </w:p>
    <w:p w14:paraId="533780E7"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p>
    <w:p w14:paraId="135907B8" w14:textId="77777777" w:rsidR="0067420F" w:rsidRDefault="0067420F" w:rsidP="0067420F">
      <w:pPr>
        <w:pStyle w:val="PL"/>
        <w:rPr>
          <w:lang w:eastAsia="en-GB"/>
        </w:rPr>
      </w:pPr>
    </w:p>
    <w:p w14:paraId="5989E39A" w14:textId="77777777" w:rsidR="0067420F" w:rsidRDefault="0067420F" w:rsidP="0067420F">
      <w:pPr>
        <w:pStyle w:val="Heading2"/>
      </w:pPr>
      <w:bookmarkStart w:id="415" w:name="_Toc174004099"/>
      <w:r>
        <w:t xml:space="preserve">Updating of the </w:t>
      </w:r>
      <w:proofErr w:type="spellStart"/>
      <w:r w:rsidRPr="00DD2B17">
        <w:t>SOR_Header</w:t>
      </w:r>
      <w:proofErr w:type="spellEnd"/>
      <w:r w:rsidRPr="00DD2B17">
        <w:t xml:space="preserve"> </w:t>
      </w:r>
      <w:r>
        <w:t>(9.11.3.51) Type</w:t>
      </w:r>
      <w:bookmarkEnd w:id="415"/>
    </w:p>
    <w:p w14:paraId="19ED68E8" w14:textId="77777777" w:rsidR="0067420F" w:rsidDel="008D17E7" w:rsidRDefault="0067420F" w:rsidP="0067420F">
      <w:pPr>
        <w:pStyle w:val="PL"/>
        <w:pBdr>
          <w:top w:val="single" w:sz="4" w:space="1" w:color="auto"/>
          <w:left w:val="single" w:sz="4" w:space="4" w:color="auto"/>
          <w:bottom w:val="single" w:sz="4" w:space="1" w:color="auto"/>
          <w:right w:val="single" w:sz="4" w:space="4" w:color="auto"/>
        </w:pBdr>
        <w:rPr>
          <w:del w:id="416" w:author="MCC TF160" w:date="2024-08-06T09:45:00Z" w16du:dateUtc="2024-08-06T08:45:00Z"/>
          <w:lang w:eastAsia="en-GB"/>
        </w:rPr>
      </w:pPr>
      <w:del w:id="417" w:author="MCC TF160" w:date="2024-08-06T09:45:00Z" w16du:dateUtc="2024-08-06T08:45:00Z">
        <w:r w:rsidDel="008D17E7">
          <w:rPr>
            <w:lang w:eastAsia="en-GB"/>
          </w:rPr>
          <w:delText xml:space="preserve">  type record SOR_Header {</w:delText>
        </w:r>
      </w:del>
    </w:p>
    <w:p w14:paraId="43DE5D94" w14:textId="77777777" w:rsidR="0067420F" w:rsidDel="008D17E7" w:rsidRDefault="0067420F" w:rsidP="0067420F">
      <w:pPr>
        <w:pStyle w:val="PL"/>
        <w:pBdr>
          <w:top w:val="single" w:sz="4" w:space="1" w:color="auto"/>
          <w:left w:val="single" w:sz="4" w:space="4" w:color="auto"/>
          <w:bottom w:val="single" w:sz="4" w:space="1" w:color="auto"/>
          <w:right w:val="single" w:sz="4" w:space="4" w:color="auto"/>
        </w:pBdr>
        <w:rPr>
          <w:del w:id="418" w:author="MCC TF160" w:date="2024-08-06T09:45:00Z" w16du:dateUtc="2024-08-06T08:45:00Z"/>
          <w:lang w:eastAsia="en-GB"/>
        </w:rPr>
      </w:pPr>
      <w:del w:id="419" w:author="MCC TF160" w:date="2024-08-06T09:45:00Z" w16du:dateUtc="2024-08-06T08:45:00Z">
        <w:r w:rsidDel="008D17E7">
          <w:rPr>
            <w:lang w:eastAsia="en-GB"/>
          </w:rPr>
          <w:delText xml:space="preserve">    B3_Type                     spare,                  /* Sep22 @sic R5s221179 Baseline Moving sic@ */</w:delText>
        </w:r>
      </w:del>
    </w:p>
    <w:p w14:paraId="44B8D3AD" w14:textId="77777777" w:rsidR="0067420F" w:rsidDel="008D17E7" w:rsidRDefault="0067420F" w:rsidP="0067420F">
      <w:pPr>
        <w:pStyle w:val="PL"/>
        <w:pBdr>
          <w:top w:val="single" w:sz="4" w:space="1" w:color="auto"/>
          <w:left w:val="single" w:sz="4" w:space="4" w:color="auto"/>
          <w:bottom w:val="single" w:sz="4" w:space="1" w:color="auto"/>
          <w:right w:val="single" w:sz="4" w:space="4" w:color="auto"/>
        </w:pBdr>
        <w:rPr>
          <w:del w:id="420" w:author="MCC TF160" w:date="2024-08-06T09:45:00Z" w16du:dateUtc="2024-08-06T08:45:00Z"/>
          <w:lang w:eastAsia="en-GB"/>
        </w:rPr>
      </w:pPr>
      <w:del w:id="421" w:author="MCC TF160" w:date="2024-08-06T09:45:00Z" w16du:dateUtc="2024-08-06T08:45:00Z">
        <w:r w:rsidDel="008D17E7">
          <w:rPr>
            <w:lang w:eastAsia="en-GB"/>
          </w:rPr>
          <w:delText xml:space="preserve">    B1_Type                     ap,                     // If data type = 1, value is always 0 (spare) Sep22 @sic R5s221179 Baseline Moving sic@</w:delText>
        </w:r>
      </w:del>
    </w:p>
    <w:p w14:paraId="019D76AF" w14:textId="77777777" w:rsidR="0067420F" w:rsidDel="008D17E7" w:rsidRDefault="0067420F" w:rsidP="0067420F">
      <w:pPr>
        <w:pStyle w:val="PL"/>
        <w:pBdr>
          <w:top w:val="single" w:sz="4" w:space="1" w:color="auto"/>
          <w:left w:val="single" w:sz="4" w:space="4" w:color="auto"/>
          <w:bottom w:val="single" w:sz="4" w:space="1" w:color="auto"/>
          <w:right w:val="single" w:sz="4" w:space="4" w:color="auto"/>
        </w:pBdr>
        <w:rPr>
          <w:del w:id="422" w:author="MCC TF160" w:date="2024-08-06T09:45:00Z" w16du:dateUtc="2024-08-06T08:45:00Z"/>
          <w:lang w:eastAsia="en-GB"/>
        </w:rPr>
      </w:pPr>
      <w:del w:id="423" w:author="MCC TF160" w:date="2024-08-06T09:45:00Z" w16du:dateUtc="2024-08-06T08:45:00Z">
        <w:r w:rsidDel="008D17E7">
          <w:rPr>
            <w:lang w:eastAsia="en-GB"/>
          </w:rPr>
          <w:delText xml:space="preserve">    B1_Type                     ack,                    // If data type = 1, value is always 0 (spare)</w:delText>
        </w:r>
      </w:del>
    </w:p>
    <w:p w14:paraId="10DEBB18" w14:textId="77777777" w:rsidR="0067420F" w:rsidDel="008D17E7" w:rsidRDefault="0067420F" w:rsidP="0067420F">
      <w:pPr>
        <w:pStyle w:val="PL"/>
        <w:pBdr>
          <w:top w:val="single" w:sz="4" w:space="1" w:color="auto"/>
          <w:left w:val="single" w:sz="4" w:space="4" w:color="auto"/>
          <w:bottom w:val="single" w:sz="4" w:space="1" w:color="auto"/>
          <w:right w:val="single" w:sz="4" w:space="4" w:color="auto"/>
        </w:pBdr>
        <w:rPr>
          <w:del w:id="424" w:author="MCC TF160" w:date="2024-08-06T09:45:00Z" w16du:dateUtc="2024-08-06T08:45:00Z"/>
          <w:lang w:eastAsia="en-GB"/>
        </w:rPr>
      </w:pPr>
      <w:del w:id="425" w:author="MCC TF160" w:date="2024-08-06T09:45:00Z" w16du:dateUtc="2024-08-06T08:45:00Z">
        <w:r w:rsidDel="008D17E7">
          <w:rPr>
            <w:lang w:eastAsia="en-GB"/>
          </w:rPr>
          <w:delText xml:space="preserve">    B1_Type                     listType_MSSNPNSI,      /* Sep22 @sic R5s221179 Baseline Moving sic@ */</w:delText>
        </w:r>
      </w:del>
    </w:p>
    <w:p w14:paraId="4BBC3EF1" w14:textId="77777777" w:rsidR="0067420F" w:rsidDel="008D17E7" w:rsidRDefault="0067420F" w:rsidP="0067420F">
      <w:pPr>
        <w:pStyle w:val="PL"/>
        <w:pBdr>
          <w:top w:val="single" w:sz="4" w:space="1" w:color="auto"/>
          <w:left w:val="single" w:sz="4" w:space="4" w:color="auto"/>
          <w:bottom w:val="single" w:sz="4" w:space="1" w:color="auto"/>
          <w:right w:val="single" w:sz="4" w:space="4" w:color="auto"/>
        </w:pBdr>
        <w:rPr>
          <w:del w:id="426" w:author="MCC TF160" w:date="2024-08-06T09:45:00Z" w16du:dateUtc="2024-08-06T08:45:00Z"/>
          <w:lang w:eastAsia="en-GB"/>
        </w:rPr>
      </w:pPr>
      <w:del w:id="427" w:author="MCC TF160" w:date="2024-08-06T09:45:00Z" w16du:dateUtc="2024-08-06T08:45:00Z">
        <w:r w:rsidDel="008D17E7">
          <w:rPr>
            <w:lang w:eastAsia="en-GB"/>
          </w:rPr>
          <w:delText xml:space="preserve">    B1_Type                     listInd_MSSI,           /* Sep22 @sic R5s221179 Baseline Moving sic@ */</w:delText>
        </w:r>
      </w:del>
    </w:p>
    <w:p w14:paraId="0FC783E0" w14:textId="77777777" w:rsidR="0067420F" w:rsidDel="008D17E7" w:rsidRDefault="0067420F" w:rsidP="0067420F">
      <w:pPr>
        <w:pStyle w:val="PL"/>
        <w:pBdr>
          <w:top w:val="single" w:sz="4" w:space="1" w:color="auto"/>
          <w:left w:val="single" w:sz="4" w:space="4" w:color="auto"/>
          <w:bottom w:val="single" w:sz="4" w:space="1" w:color="auto"/>
          <w:right w:val="single" w:sz="4" w:space="4" w:color="auto"/>
        </w:pBdr>
        <w:rPr>
          <w:del w:id="428" w:author="MCC TF160" w:date="2024-08-06T09:45:00Z" w16du:dateUtc="2024-08-06T08:45:00Z"/>
          <w:lang w:eastAsia="en-GB"/>
        </w:rPr>
      </w:pPr>
      <w:del w:id="429" w:author="MCC TF160" w:date="2024-08-06T09:45:00Z" w16du:dateUtc="2024-08-06T08:45:00Z">
        <w:r w:rsidDel="008D17E7">
          <w:rPr>
            <w:lang w:eastAsia="en-GB"/>
          </w:rPr>
          <w:delText xml:space="preserve">    B1_Type                     dataType</w:delText>
        </w:r>
      </w:del>
    </w:p>
    <w:p w14:paraId="741ADBC6" w14:textId="77777777" w:rsidR="0067420F" w:rsidDel="008D17E7" w:rsidRDefault="0067420F" w:rsidP="0067420F">
      <w:pPr>
        <w:pStyle w:val="PL"/>
        <w:pBdr>
          <w:top w:val="single" w:sz="4" w:space="1" w:color="auto"/>
          <w:left w:val="single" w:sz="4" w:space="4" w:color="auto"/>
          <w:bottom w:val="single" w:sz="4" w:space="1" w:color="auto"/>
          <w:right w:val="single" w:sz="4" w:space="4" w:color="auto"/>
        </w:pBdr>
        <w:rPr>
          <w:del w:id="430" w:author="MCC TF160" w:date="2024-08-06T09:45:00Z" w16du:dateUtc="2024-08-06T08:45:00Z"/>
          <w:lang w:eastAsia="en-GB"/>
        </w:rPr>
      </w:pPr>
      <w:del w:id="431" w:author="MCC TF160" w:date="2024-08-06T09:45:00Z" w16du:dateUtc="2024-08-06T08:45:00Z">
        <w:r w:rsidDel="008D17E7">
          <w:rPr>
            <w:lang w:eastAsia="en-GB"/>
          </w:rPr>
          <w:delText xml:space="preserve">  };</w:delText>
        </w:r>
      </w:del>
    </w:p>
    <w:p w14:paraId="456E2BFF"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32" w:author="MCC TF160" w:date="2024-08-06T09:45:00Z" w16du:dateUtc="2024-08-06T08:45:00Z"/>
          <w:lang w:eastAsia="en-GB"/>
        </w:rPr>
      </w:pPr>
      <w:r>
        <w:rPr>
          <w:lang w:eastAsia="en-GB"/>
        </w:rPr>
        <w:t xml:space="preserve">  </w:t>
      </w:r>
    </w:p>
    <w:p w14:paraId="2E9AB339"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33" w:author="MCC TF160" w:date="2024-08-06T09:45:00Z" w16du:dateUtc="2024-08-06T08:45:00Z"/>
          <w:lang w:eastAsia="en-GB"/>
        </w:rPr>
      </w:pPr>
      <w:ins w:id="434" w:author="MCC TF160" w:date="2024-08-06T09:45:00Z" w16du:dateUtc="2024-08-06T08:45:00Z">
        <w:r>
          <w:rPr>
            <w:lang w:eastAsia="en-GB"/>
          </w:rPr>
          <w:t xml:space="preserve">  type union SOR_Header {                               // Jun24 @sic R5s240445 Baseline Moving sic@</w:t>
        </w:r>
      </w:ins>
    </w:p>
    <w:p w14:paraId="7FDA6686"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35" w:author="MCC TF160" w:date="2024-08-06T09:45:00Z" w16du:dateUtc="2024-08-06T08:45:00Z"/>
          <w:lang w:eastAsia="en-GB"/>
        </w:rPr>
      </w:pPr>
      <w:ins w:id="436" w:author="MCC TF160" w:date="2024-08-06T09:45:00Z" w16du:dateUtc="2024-08-06T08:45:00Z">
        <w:r>
          <w:rPr>
            <w:lang w:eastAsia="en-GB"/>
          </w:rPr>
          <w:t xml:space="preserve">    SOR_HeaderType</w:t>
        </w:r>
      </w:ins>
      <w:ins w:id="437" w:author="MCC TF160" w:date="2024-08-06T10:28:00Z" w16du:dateUtc="2024-08-06T09:28:00Z">
        <w:r>
          <w:rPr>
            <w:lang w:eastAsia="en-GB"/>
          </w:rPr>
          <w:t>0</w:t>
        </w:r>
      </w:ins>
      <w:ins w:id="438" w:author="MCC TF160" w:date="2024-08-06T09:45:00Z" w16du:dateUtc="2024-08-06T08:45:00Z">
        <w:r>
          <w:rPr>
            <w:lang w:eastAsia="en-GB"/>
          </w:rPr>
          <w:t xml:space="preserve">     dataType0,</w:t>
        </w:r>
      </w:ins>
    </w:p>
    <w:p w14:paraId="789C1431"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39" w:author="MCC TF160" w:date="2024-08-06T09:45:00Z" w16du:dateUtc="2024-08-06T08:45:00Z"/>
          <w:lang w:eastAsia="en-GB"/>
        </w:rPr>
      </w:pPr>
      <w:ins w:id="440" w:author="MCC TF160" w:date="2024-08-06T09:45:00Z" w16du:dateUtc="2024-08-06T08:45:00Z">
        <w:r>
          <w:rPr>
            <w:lang w:eastAsia="en-GB"/>
          </w:rPr>
          <w:t xml:space="preserve">    SOR_HeaderType1     dataType1</w:t>
        </w:r>
      </w:ins>
    </w:p>
    <w:p w14:paraId="16BFA333"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41" w:author="MCC TF160" w:date="2024-08-06T09:45:00Z" w16du:dateUtc="2024-08-06T08:45:00Z"/>
          <w:lang w:eastAsia="en-GB"/>
        </w:rPr>
      </w:pPr>
      <w:ins w:id="442" w:author="MCC TF160" w:date="2024-08-06T09:45:00Z" w16du:dateUtc="2024-08-06T08:45:00Z">
        <w:r>
          <w:rPr>
            <w:lang w:eastAsia="en-GB"/>
          </w:rPr>
          <w:t xml:space="preserve">  }</w:t>
        </w:r>
      </w:ins>
    </w:p>
    <w:p w14:paraId="50E497B2"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43" w:author="MCC TF160" w:date="2024-08-06T09:45:00Z" w16du:dateUtc="2024-08-06T08:45:00Z"/>
          <w:lang w:eastAsia="en-GB"/>
        </w:rPr>
      </w:pPr>
      <w:ins w:id="444" w:author="MCC TF160" w:date="2024-08-06T09:45:00Z" w16du:dateUtc="2024-08-06T08:45:00Z">
        <w:r>
          <w:rPr>
            <w:lang w:eastAsia="en-GB"/>
          </w:rPr>
          <w:t xml:space="preserve">  type record SOR_HeaderType1 {</w:t>
        </w:r>
      </w:ins>
    </w:p>
    <w:p w14:paraId="6C9C5C08"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45" w:author="MCC TF160" w:date="2024-08-06T09:45:00Z" w16du:dateUtc="2024-08-06T08:45:00Z"/>
          <w:lang w:eastAsia="en-GB"/>
        </w:rPr>
      </w:pPr>
      <w:ins w:id="446" w:author="MCC TF160" w:date="2024-08-06T09:45:00Z" w16du:dateUtc="2024-08-06T08:45:00Z">
        <w:r>
          <w:rPr>
            <w:lang w:eastAsia="en-GB"/>
          </w:rPr>
          <w:t xml:space="preserve">    B4_Type                     spare,                  /* Sep22 @sic R5s221179 Baseline Moving sic@ */</w:t>
        </w:r>
      </w:ins>
    </w:p>
    <w:p w14:paraId="45838CFA"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47" w:author="MCC TF160" w:date="2024-08-06T09:45:00Z" w16du:dateUtc="2024-08-06T08:45:00Z"/>
          <w:lang w:eastAsia="en-GB"/>
        </w:rPr>
      </w:pPr>
      <w:ins w:id="448" w:author="MCC TF160" w:date="2024-08-06T09:45:00Z" w16du:dateUtc="2024-08-06T08:45:00Z">
        <w:r>
          <w:rPr>
            <w:lang w:eastAsia="en-GB"/>
          </w:rPr>
          <w:t xml:space="preserve">    B1_Type                     msSSNPNSILS,            // Jun24 @sic R5s240445 Baseline Moving sic@</w:t>
        </w:r>
      </w:ins>
    </w:p>
    <w:p w14:paraId="62C42637"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49" w:author="MCC TF160" w:date="2024-08-06T09:45:00Z" w16du:dateUtc="2024-08-06T08:45:00Z"/>
          <w:lang w:eastAsia="en-GB"/>
        </w:rPr>
      </w:pPr>
      <w:ins w:id="450" w:author="MCC TF160" w:date="2024-08-06T09:45:00Z" w16du:dateUtc="2024-08-06T08:45:00Z">
        <w:r>
          <w:rPr>
            <w:lang w:eastAsia="en-GB"/>
          </w:rPr>
          <w:t xml:space="preserve">    B1_Type                     msSNPNSI,               /* Sep22 @sic R5s221179 Baseline Moving sic@ */</w:t>
        </w:r>
      </w:ins>
    </w:p>
    <w:p w14:paraId="19FAEC31"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51" w:author="MCC TF160" w:date="2024-08-06T09:45:00Z" w16du:dateUtc="2024-08-06T08:45:00Z"/>
          <w:lang w:eastAsia="en-GB"/>
        </w:rPr>
      </w:pPr>
      <w:ins w:id="452" w:author="MCC TF160" w:date="2024-08-06T09:45:00Z" w16du:dateUtc="2024-08-06T08:45:00Z">
        <w:r>
          <w:rPr>
            <w:lang w:eastAsia="en-GB"/>
          </w:rPr>
          <w:t xml:space="preserve">    B1_Type                     msSI,                   /* Sep22 @sic R5s221179 Baseline Moving sic@ */</w:t>
        </w:r>
      </w:ins>
    </w:p>
    <w:p w14:paraId="4A43CFF8"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53" w:author="MCC TF160" w:date="2024-08-06T09:45:00Z" w16du:dateUtc="2024-08-06T08:45:00Z"/>
          <w:lang w:eastAsia="en-GB"/>
        </w:rPr>
      </w:pPr>
      <w:ins w:id="454" w:author="MCC TF160" w:date="2024-08-06T09:45:00Z" w16du:dateUtc="2024-08-06T08:45:00Z">
        <w:r>
          <w:rPr>
            <w:lang w:eastAsia="en-GB"/>
          </w:rPr>
          <w:t xml:space="preserve">    B1_Type                     dataType</w:t>
        </w:r>
      </w:ins>
    </w:p>
    <w:p w14:paraId="268E3177"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55" w:author="MCC TF160" w:date="2024-08-06T09:45:00Z" w16du:dateUtc="2024-08-06T08:45:00Z"/>
          <w:lang w:eastAsia="en-GB"/>
        </w:rPr>
      </w:pPr>
      <w:ins w:id="456" w:author="MCC TF160" w:date="2024-08-06T09:45:00Z" w16du:dateUtc="2024-08-06T08:45:00Z">
        <w:r>
          <w:rPr>
            <w:lang w:eastAsia="en-GB"/>
          </w:rPr>
          <w:t xml:space="preserve">  };</w:t>
        </w:r>
      </w:ins>
    </w:p>
    <w:p w14:paraId="380C69F0"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57" w:author="MCC TF160" w:date="2024-08-06T09:45:00Z" w16du:dateUtc="2024-08-06T08:45:00Z"/>
          <w:lang w:eastAsia="en-GB"/>
        </w:rPr>
      </w:pPr>
      <w:ins w:id="458" w:author="MCC TF160" w:date="2024-08-06T09:45:00Z" w16du:dateUtc="2024-08-06T08:45:00Z">
        <w:r>
          <w:rPr>
            <w:lang w:eastAsia="en-GB"/>
          </w:rPr>
          <w:t xml:space="preserve">  </w:t>
        </w:r>
      </w:ins>
    </w:p>
    <w:p w14:paraId="4F48EF82"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59" w:author="MCC TF160" w:date="2024-08-06T09:45:00Z" w16du:dateUtc="2024-08-06T08:45:00Z"/>
          <w:lang w:eastAsia="en-GB"/>
        </w:rPr>
      </w:pPr>
      <w:ins w:id="460" w:author="MCC TF160" w:date="2024-08-06T09:45:00Z" w16du:dateUtc="2024-08-06T08:45:00Z">
        <w:r>
          <w:rPr>
            <w:lang w:eastAsia="en-GB"/>
          </w:rPr>
          <w:t xml:space="preserve">  type record SOR_HeaderType0 {</w:t>
        </w:r>
      </w:ins>
    </w:p>
    <w:p w14:paraId="3C192777"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61" w:author="MCC TF160" w:date="2024-08-06T09:45:00Z" w16du:dateUtc="2024-08-06T08:45:00Z"/>
          <w:lang w:eastAsia="en-GB"/>
        </w:rPr>
      </w:pPr>
      <w:ins w:id="462" w:author="MCC TF160" w:date="2024-08-06T09:45:00Z" w16du:dateUtc="2024-08-06T08:45:00Z">
        <w:r>
          <w:rPr>
            <w:lang w:eastAsia="en-GB"/>
          </w:rPr>
          <w:t xml:space="preserve">    B3_Type                     spare,                  /* Sep22 @sic R5s221179 Baseline Moving sic@ */</w:t>
        </w:r>
      </w:ins>
    </w:p>
    <w:p w14:paraId="2C0BE6E2"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63" w:author="MCC TF160" w:date="2024-08-06T09:45:00Z" w16du:dateUtc="2024-08-06T08:45:00Z"/>
          <w:lang w:eastAsia="en-GB"/>
        </w:rPr>
      </w:pPr>
      <w:ins w:id="464" w:author="MCC TF160" w:date="2024-08-06T09:45:00Z" w16du:dateUtc="2024-08-06T08:45:00Z">
        <w:r>
          <w:rPr>
            <w:lang w:eastAsia="en-GB"/>
          </w:rPr>
          <w:t xml:space="preserve">    B1_Type                     ap,                     // Sep22 @sic R5s221179 Baseline Moving sic@</w:t>
        </w:r>
      </w:ins>
    </w:p>
    <w:p w14:paraId="5FA54018"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65" w:author="MCC TF160" w:date="2024-08-06T09:45:00Z" w16du:dateUtc="2024-08-06T08:45:00Z"/>
          <w:lang w:eastAsia="en-GB"/>
        </w:rPr>
      </w:pPr>
      <w:ins w:id="466" w:author="MCC TF160" w:date="2024-08-06T09:45:00Z" w16du:dateUtc="2024-08-06T08:45:00Z">
        <w:r>
          <w:rPr>
            <w:lang w:eastAsia="en-GB"/>
          </w:rPr>
          <w:t xml:space="preserve">    B1_Type                     ack,                    // Jun24 @sic R5s240445 Baseline Moving sic@</w:t>
        </w:r>
      </w:ins>
    </w:p>
    <w:p w14:paraId="6198CA4F"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67" w:author="MCC TF160" w:date="2024-08-06T09:45:00Z" w16du:dateUtc="2024-08-06T08:45:00Z"/>
          <w:lang w:eastAsia="en-GB"/>
        </w:rPr>
      </w:pPr>
      <w:ins w:id="468" w:author="MCC TF160" w:date="2024-08-06T09:45:00Z" w16du:dateUtc="2024-08-06T08:45:00Z">
        <w:r>
          <w:rPr>
            <w:lang w:eastAsia="en-GB"/>
          </w:rPr>
          <w:t xml:space="preserve">    B1_Type                     listType,               /* Sep22 @sic R5s221179 Baseline Moving sic@ */</w:t>
        </w:r>
      </w:ins>
    </w:p>
    <w:p w14:paraId="3D9620A0"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69" w:author="MCC TF160" w:date="2024-08-06T09:45:00Z" w16du:dateUtc="2024-08-06T08:45:00Z"/>
          <w:lang w:eastAsia="en-GB"/>
        </w:rPr>
      </w:pPr>
      <w:ins w:id="470" w:author="MCC TF160" w:date="2024-08-06T09:45:00Z" w16du:dateUtc="2024-08-06T08:45:00Z">
        <w:r>
          <w:rPr>
            <w:lang w:eastAsia="en-GB"/>
          </w:rPr>
          <w:t xml:space="preserve">    B1_Type                     listInd,                /* Sep22 @sic R5s221179 Baseline Moving sic@ */</w:t>
        </w:r>
      </w:ins>
    </w:p>
    <w:p w14:paraId="436E717E"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71" w:author="MCC TF160" w:date="2024-08-06T09:45:00Z" w16du:dateUtc="2024-08-06T08:45:00Z"/>
          <w:lang w:eastAsia="en-GB"/>
        </w:rPr>
      </w:pPr>
      <w:ins w:id="472" w:author="MCC TF160" w:date="2024-08-06T09:45:00Z" w16du:dateUtc="2024-08-06T08:45:00Z">
        <w:r>
          <w:rPr>
            <w:lang w:eastAsia="en-GB"/>
          </w:rPr>
          <w:t xml:space="preserve">    B1_Type                     dataType</w:t>
        </w:r>
      </w:ins>
    </w:p>
    <w:p w14:paraId="7F04C0AB"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73" w:author="MCC TF160" w:date="2024-08-06T09:45:00Z" w16du:dateUtc="2024-08-06T08:45:00Z"/>
          <w:lang w:eastAsia="en-GB"/>
        </w:rPr>
      </w:pPr>
      <w:ins w:id="474" w:author="MCC TF160" w:date="2024-08-06T09:45:00Z" w16du:dateUtc="2024-08-06T08:45:00Z">
        <w:r>
          <w:rPr>
            <w:lang w:eastAsia="en-GB"/>
          </w:rPr>
          <w:t xml:space="preserve">  };</w:t>
        </w:r>
      </w:ins>
    </w:p>
    <w:p w14:paraId="74604E6A"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ins w:id="475" w:author="MCC TF160" w:date="2024-08-06T09:45:00Z" w16du:dateUtc="2024-08-06T08:45:00Z">
        <w:r>
          <w:rPr>
            <w:lang w:eastAsia="en-GB"/>
          </w:rPr>
          <w:t xml:space="preserve">  </w:t>
        </w:r>
      </w:ins>
    </w:p>
    <w:p w14:paraId="2DAD20BC" w14:textId="77777777" w:rsidR="0067420F" w:rsidRDefault="0067420F" w:rsidP="0067420F">
      <w:pPr>
        <w:pStyle w:val="PL"/>
        <w:rPr>
          <w:lang w:eastAsia="en-GB"/>
        </w:rPr>
      </w:pPr>
    </w:p>
    <w:p w14:paraId="65CD993F" w14:textId="77777777" w:rsidR="0067420F" w:rsidRDefault="0067420F" w:rsidP="0067420F">
      <w:pPr>
        <w:pStyle w:val="Heading2"/>
      </w:pPr>
      <w:bookmarkStart w:id="476" w:name="_Toc174004100"/>
      <w:r>
        <w:t xml:space="preserve">Splitting of the </w:t>
      </w:r>
      <w:r>
        <w:rPr>
          <w:lang w:eastAsia="en-GB"/>
        </w:rPr>
        <w:t>TMGI_LV</w:t>
      </w:r>
      <w:r>
        <w:t xml:space="preserve"> (</w:t>
      </w:r>
      <w:r w:rsidRPr="000D6D9E">
        <w:t>9.11.4.31) Type</w:t>
      </w:r>
      <w:bookmarkEnd w:id="476"/>
    </w:p>
    <w:p w14:paraId="1B7CF4A2"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type record TMGI_LV {</w:t>
      </w:r>
    </w:p>
    <w:p w14:paraId="23C1B02A"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Type4Length_Type            iel,</w:t>
      </w:r>
    </w:p>
    <w:p w14:paraId="588FEF68"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ins w:id="477" w:author="MCC TF160" w:date="2024-08-01T11:52:00Z" w16du:dateUtc="2024-08-01T10:52:00Z">
        <w:r>
          <w:rPr>
            <w:lang w:eastAsia="en-GB"/>
          </w:rPr>
          <w:t xml:space="preserve">TMGI_V </w:t>
        </w:r>
      </w:ins>
      <w:del w:id="478" w:author="MCC TF160" w:date="2024-08-01T11:52:00Z" w16du:dateUtc="2024-08-01T10:52:00Z">
        <w:r w:rsidDel="007D1A5D">
          <w:rPr>
            <w:lang w:eastAsia="en-GB"/>
          </w:rPr>
          <w:delText>O3_Type</w:delText>
        </w:r>
      </w:del>
      <w:r>
        <w:rPr>
          <w:lang w:eastAsia="en-GB"/>
        </w:rPr>
        <w:t xml:space="preserve">              </w:t>
      </w:r>
      <w:del w:id="479" w:author="MCC TF160" w:date="2024-08-01T11:52:00Z" w16du:dateUtc="2024-08-01T10:52:00Z">
        <w:r w:rsidDel="007D1A5D">
          <w:rPr>
            <w:lang w:eastAsia="en-GB"/>
          </w:rPr>
          <w:delText xml:space="preserve">       serviceID</w:delText>
        </w:r>
      </w:del>
      <w:r>
        <w:rPr>
          <w:lang w:eastAsia="en-GB"/>
        </w:rPr>
        <w:t>,</w:t>
      </w:r>
    </w:p>
    <w:p w14:paraId="24E052CF"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NAS_PlmnId                  plmn        optional</w:t>
      </w:r>
    </w:p>
    <w:p w14:paraId="4CD58380"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80" w:author="MCC TF160" w:date="2024-08-01T11:51:00Z" w16du:dateUtc="2024-08-01T10:51:00Z"/>
          <w:lang w:eastAsia="en-GB"/>
        </w:rPr>
      </w:pPr>
      <w:r>
        <w:rPr>
          <w:lang w:eastAsia="en-GB"/>
        </w:rPr>
        <w:t>};</w:t>
      </w:r>
    </w:p>
    <w:p w14:paraId="36229719"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81" w:author="MCC TF160" w:date="2024-08-01T11:51:00Z" w16du:dateUtc="2024-08-01T10:51:00Z"/>
          <w:lang w:eastAsia="en-GB"/>
        </w:rPr>
      </w:pPr>
    </w:p>
    <w:p w14:paraId="680B6C80"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82" w:author="MCC TF160" w:date="2024-08-01T11:51:00Z" w16du:dateUtc="2024-08-01T10:51:00Z"/>
          <w:lang w:eastAsia="en-GB"/>
        </w:rPr>
      </w:pPr>
      <w:ins w:id="483" w:author="MCC TF160" w:date="2024-08-01T11:51:00Z" w16du:dateUtc="2024-08-01T10:51:00Z">
        <w:r>
          <w:rPr>
            <w:lang w:eastAsia="en-GB"/>
          </w:rPr>
          <w:lastRenderedPageBreak/>
          <w:t>type record TMGI_V {</w:t>
        </w:r>
      </w:ins>
    </w:p>
    <w:p w14:paraId="194E6336"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84" w:author="MCC TF160" w:date="2024-08-01T11:51:00Z" w16du:dateUtc="2024-08-01T10:51:00Z"/>
          <w:lang w:eastAsia="en-GB"/>
        </w:rPr>
      </w:pPr>
      <w:ins w:id="485" w:author="MCC TF160" w:date="2024-08-01T11:51:00Z" w16du:dateUtc="2024-08-01T10:51:00Z">
        <w:r>
          <w:rPr>
            <w:lang w:eastAsia="en-GB"/>
          </w:rPr>
          <w:t xml:space="preserve">    O3_Type                     serviceID,</w:t>
        </w:r>
      </w:ins>
    </w:p>
    <w:p w14:paraId="6F40D9FE"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86" w:author="MCC TF160" w:date="2024-08-01T11:51:00Z" w16du:dateUtc="2024-08-01T10:51:00Z"/>
          <w:lang w:eastAsia="en-GB"/>
        </w:rPr>
      </w:pPr>
      <w:ins w:id="487" w:author="MCC TF160" w:date="2024-08-01T11:51:00Z" w16du:dateUtc="2024-08-01T10:51:00Z">
        <w:r>
          <w:rPr>
            <w:lang w:eastAsia="en-GB"/>
          </w:rPr>
          <w:t xml:space="preserve">    NAS_PlmnId                  plmn        optional</w:t>
        </w:r>
      </w:ins>
    </w:p>
    <w:p w14:paraId="25F7DB23"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ins w:id="488" w:author="MCC TF160" w:date="2024-08-01T11:51:00Z" w16du:dateUtc="2024-08-01T10:51:00Z">
        <w:r>
          <w:rPr>
            <w:lang w:eastAsia="en-GB"/>
          </w:rPr>
          <w:t>};</w:t>
        </w:r>
      </w:ins>
    </w:p>
    <w:p w14:paraId="309E9CEA"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p>
    <w:p w14:paraId="4FF6969F" w14:textId="77777777" w:rsidR="0067420F" w:rsidRDefault="0067420F" w:rsidP="0067420F">
      <w:pPr>
        <w:pStyle w:val="PL"/>
        <w:rPr>
          <w:lang w:eastAsia="en-GB"/>
        </w:rPr>
      </w:pPr>
    </w:p>
    <w:p w14:paraId="41FD34E4" w14:textId="77777777" w:rsidR="0067420F" w:rsidRDefault="0067420F" w:rsidP="0067420F">
      <w:pPr>
        <w:pStyle w:val="PL"/>
        <w:rPr>
          <w:lang w:eastAsia="en-GB"/>
        </w:rPr>
      </w:pPr>
    </w:p>
    <w:p w14:paraId="29E2F495" w14:textId="77777777" w:rsidR="0067420F" w:rsidRDefault="0067420F" w:rsidP="0067420F">
      <w:pPr>
        <w:pStyle w:val="Heading2"/>
        <w:rPr>
          <w:lang w:eastAsia="en-GB"/>
        </w:rPr>
      </w:pPr>
      <w:bookmarkStart w:id="489" w:name="_Toc174004101"/>
      <w:r w:rsidRPr="00B377A7">
        <w:rPr>
          <w:lang w:eastAsia="en-GB"/>
        </w:rPr>
        <w:t>Changes for SOR test cases</w:t>
      </w:r>
      <w:r>
        <w:rPr>
          <w:lang w:eastAsia="en-GB"/>
        </w:rPr>
        <w:t xml:space="preserve"> due to definition of new structured types</w:t>
      </w:r>
      <w:bookmarkEnd w:id="489"/>
    </w:p>
    <w:p w14:paraId="02CDC53C"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90" w:author="MCC TF160" w:date="2024-08-07T16:04:00Z" w16du:dateUtc="2024-08-07T15:04:00Z"/>
          <w:lang w:eastAsia="en-GB"/>
        </w:rPr>
      </w:pPr>
      <w:ins w:id="491" w:author="MCC TF160" w:date="2024-08-07T16:04:00Z" w16du:dateUtc="2024-08-07T15:04:00Z">
        <w:r>
          <w:rPr>
            <w:lang w:eastAsia="en-GB"/>
          </w:rPr>
          <w:t xml:space="preserve">  function f_NG_DecodeAndMatchSORTransportContainer (NR_SRB_COMMON_IND p_ReceivedAsp,</w:t>
        </w:r>
      </w:ins>
    </w:p>
    <w:p w14:paraId="2B143EC1"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92" w:author="MCC TF160" w:date="2024-08-07T16:04:00Z" w16du:dateUtc="2024-08-07T15:04:00Z"/>
          <w:lang w:eastAsia="en-GB"/>
        </w:rPr>
      </w:pPr>
      <w:ins w:id="493" w:author="MCC TF160" w:date="2024-08-07T16:04:00Z" w16du:dateUtc="2024-08-07T15:04:00Z">
        <w:r>
          <w:rPr>
            <w:lang w:eastAsia="en-GB"/>
          </w:rPr>
          <w:t xml:space="preserve">                                                     template SOR_Header p_SORContainerRX := cr_NG_SOR_Header (?, ?, ?, ?)) runs on NR_BASE_PTC</w:t>
        </w:r>
      </w:ins>
    </w:p>
    <w:p w14:paraId="42B82F2F"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94" w:author="MCC TF160" w:date="2024-08-07T16:04:00Z" w16du:dateUtc="2024-08-07T15:04:00Z"/>
          <w:lang w:eastAsia="en-GB"/>
        </w:rPr>
      </w:pPr>
      <w:ins w:id="495" w:author="MCC TF160" w:date="2024-08-07T16:04:00Z" w16du:dateUtc="2024-08-07T15:04:00Z">
        <w:r>
          <w:rPr>
            <w:lang w:eastAsia="en-GB"/>
          </w:rPr>
          <w:t xml:space="preserve">  {</w:t>
        </w:r>
      </w:ins>
    </w:p>
    <w:p w14:paraId="2EF6E9FA"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96" w:author="MCC TF160" w:date="2024-08-07T16:04:00Z" w16du:dateUtc="2024-08-07T15:04:00Z"/>
          <w:lang w:eastAsia="en-GB"/>
        </w:rPr>
      </w:pPr>
      <w:ins w:id="497" w:author="MCC TF160" w:date="2024-08-07T16:04:00Z" w16du:dateUtc="2024-08-07T15:04:00Z">
        <w:r>
          <w:rPr>
            <w:lang w:eastAsia="en-GB"/>
          </w:rPr>
          <w:t xml:space="preserve">    var SORTransparentContainer v_SORContainerRX;</w:t>
        </w:r>
      </w:ins>
    </w:p>
    <w:p w14:paraId="517AF5BC"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498" w:author="MCC TF160" w:date="2024-08-07T16:04:00Z" w16du:dateUtc="2024-08-07T15:04:00Z"/>
          <w:lang w:eastAsia="en-GB"/>
        </w:rPr>
      </w:pPr>
      <w:ins w:id="499" w:author="MCC TF160" w:date="2024-08-07T16:04:00Z" w16du:dateUtc="2024-08-07T15:04:00Z">
        <w:r>
          <w:rPr>
            <w:lang w:eastAsia="en-GB"/>
          </w:rPr>
          <w:t xml:space="preserve">    var octetstring v_SORPayloadRxBytes;</w:t>
        </w:r>
      </w:ins>
    </w:p>
    <w:p w14:paraId="753205EF"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00" w:author="MCC TF160" w:date="2024-08-07T16:04:00Z" w16du:dateUtc="2024-08-07T15:04:00Z"/>
          <w:lang w:eastAsia="en-GB"/>
        </w:rPr>
      </w:pPr>
      <w:ins w:id="501" w:author="MCC TF160" w:date="2024-08-07T16:04:00Z" w16du:dateUtc="2024-08-07T15:04:00Z">
        <w:r>
          <w:rPr>
            <w:lang w:eastAsia="en-GB"/>
          </w:rPr>
          <w:t xml:space="preserve">    var bitstring v_SORPayloadRx;</w:t>
        </w:r>
      </w:ins>
    </w:p>
    <w:p w14:paraId="1B1A9D75"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02" w:author="MCC TF160" w:date="2024-08-07T16:04:00Z" w16du:dateUtc="2024-08-07T15:04:00Z"/>
          <w:lang w:eastAsia="en-GB"/>
        </w:rPr>
      </w:pPr>
      <w:ins w:id="503" w:author="MCC TF160" w:date="2024-08-07T16:04:00Z" w16du:dateUtc="2024-08-07T15:04:00Z">
        <w:r>
          <w:rPr>
            <w:lang w:eastAsia="en-GB"/>
          </w:rPr>
          <w:t xml:space="preserve">    </w:t>
        </w:r>
      </w:ins>
    </w:p>
    <w:p w14:paraId="67176040"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04" w:author="MCC TF160" w:date="2024-08-07T16:04:00Z" w16du:dateUtc="2024-08-07T15:04:00Z"/>
          <w:lang w:eastAsia="en-GB"/>
        </w:rPr>
      </w:pPr>
      <w:ins w:id="505" w:author="MCC TF160" w:date="2024-08-07T16:04:00Z" w16du:dateUtc="2024-08-07T15:04:00Z">
        <w:r>
          <w:rPr>
            <w:lang w:eastAsia="en-GB"/>
          </w:rPr>
          <w:t xml:space="preserve">    v_SORPayloadRxBytes := p_ReceivedAsp.Signalling.Nas[0].Pdu.Msg.ul_Nas_Transport.payload.payload;</w:t>
        </w:r>
      </w:ins>
    </w:p>
    <w:p w14:paraId="06D473C9"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06" w:author="MCC TF160" w:date="2024-08-07T16:04:00Z" w16du:dateUtc="2024-08-07T15:04:00Z"/>
          <w:lang w:eastAsia="en-GB"/>
        </w:rPr>
      </w:pPr>
      <w:ins w:id="507" w:author="MCC TF160" w:date="2024-08-07T16:04:00Z" w16du:dateUtc="2024-08-07T15:04:00Z">
        <w:r>
          <w:rPr>
            <w:lang w:eastAsia="en-GB"/>
          </w:rPr>
          <w:t xml:space="preserve">    v_SORPayloadRx := oct2bit(v_SORPayloadRxBytes);</w:t>
        </w:r>
      </w:ins>
    </w:p>
    <w:p w14:paraId="1F6A9527"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08" w:author="MCC TF160" w:date="2024-08-07T16:04:00Z" w16du:dateUtc="2024-08-07T15:04:00Z"/>
          <w:lang w:eastAsia="en-GB"/>
        </w:rPr>
      </w:pPr>
      <w:ins w:id="509" w:author="MCC TF160" w:date="2024-08-07T16:04:00Z" w16du:dateUtc="2024-08-07T15:04:00Z">
        <w:r>
          <w:rPr>
            <w:lang w:eastAsia="en-GB"/>
          </w:rPr>
          <w:t xml:space="preserve">    </w:t>
        </w:r>
        <w:r w:rsidRPr="00ED6C47">
          <w:rPr>
            <w:lang w:val="fr-FR" w:eastAsia="en-GB"/>
          </w:rPr>
          <w:t xml:space="preserve">if (decvalue(v_SORPayloadRx, v_SORContainerRX) != </w:t>
        </w:r>
        <w:r>
          <w:rPr>
            <w:lang w:eastAsia="en-GB"/>
          </w:rPr>
          <w:t>0) {</w:t>
        </w:r>
      </w:ins>
    </w:p>
    <w:p w14:paraId="56E8B64F"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10" w:author="MCC TF160" w:date="2024-08-07T16:04:00Z" w16du:dateUtc="2024-08-07T15:04:00Z"/>
          <w:lang w:eastAsia="en-GB"/>
        </w:rPr>
      </w:pPr>
      <w:ins w:id="511" w:author="MCC TF160" w:date="2024-08-07T16:04:00Z" w16du:dateUtc="2024-08-07T15:04:00Z">
        <w:r>
          <w:rPr>
            <w:lang w:eastAsia="en-GB"/>
          </w:rPr>
          <w:t xml:space="preserve">      f_NR_SetVerdictFailOrInconc(__FILE__, __LINE__, "SOR Container Failed");</w:t>
        </w:r>
      </w:ins>
    </w:p>
    <w:p w14:paraId="38A6D6EE"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12" w:author="MCC TF160" w:date="2024-08-07T16:04:00Z" w16du:dateUtc="2024-08-07T15:04:00Z"/>
          <w:lang w:eastAsia="en-GB"/>
        </w:rPr>
      </w:pPr>
      <w:ins w:id="513" w:author="MCC TF160" w:date="2024-08-07T16:04:00Z" w16du:dateUtc="2024-08-07T15:04:00Z">
        <w:r>
          <w:rPr>
            <w:lang w:eastAsia="en-GB"/>
          </w:rPr>
          <w:t xml:space="preserve">    }</w:t>
        </w:r>
      </w:ins>
    </w:p>
    <w:p w14:paraId="73904751"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14" w:author="MCC TF160" w:date="2024-08-07T16:04:00Z" w16du:dateUtc="2024-08-07T15:04:00Z"/>
          <w:lang w:eastAsia="en-GB"/>
        </w:rPr>
      </w:pPr>
      <w:ins w:id="515" w:author="MCC TF160" w:date="2024-08-07T16:04:00Z" w16du:dateUtc="2024-08-07T15:04:00Z">
        <w:r>
          <w:rPr>
            <w:lang w:eastAsia="en-GB"/>
          </w:rPr>
          <w:t xml:space="preserve">    // If SOR Header template to be tested</w:t>
        </w:r>
      </w:ins>
    </w:p>
    <w:p w14:paraId="010CECFC"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16" w:author="MCC TF160" w:date="2024-08-07T16:04:00Z" w16du:dateUtc="2024-08-07T15:04:00Z"/>
          <w:lang w:eastAsia="en-GB"/>
        </w:rPr>
      </w:pPr>
      <w:ins w:id="517" w:author="MCC TF160" w:date="2024-08-07T16:04:00Z" w16du:dateUtc="2024-08-07T15:04:00Z">
        <w:r>
          <w:rPr>
            <w:lang w:eastAsia="en-GB"/>
          </w:rPr>
          <w:t xml:space="preserve">    if (ispresent(p_SORContainerRX)) {</w:t>
        </w:r>
      </w:ins>
    </w:p>
    <w:p w14:paraId="67EC2B14"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18" w:author="MCC TF160" w:date="2024-08-07T16:04:00Z" w16du:dateUtc="2024-08-07T15:04:00Z"/>
          <w:lang w:eastAsia="en-GB"/>
        </w:rPr>
      </w:pPr>
      <w:ins w:id="519" w:author="MCC TF160" w:date="2024-08-07T16:04:00Z" w16du:dateUtc="2024-08-07T15:04:00Z">
        <w:r>
          <w:rPr>
            <w:lang w:eastAsia="en-GB"/>
          </w:rPr>
          <w:t xml:space="preserve">      if (not match (v_SORContainerRX, cr_NG_SORTransparentContainer (p_SORContainerRX))) {</w:t>
        </w:r>
      </w:ins>
    </w:p>
    <w:p w14:paraId="6A3D8C8F"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20" w:author="MCC TF160" w:date="2024-08-07T16:04:00Z" w16du:dateUtc="2024-08-07T15:04:00Z"/>
          <w:lang w:eastAsia="en-GB"/>
        </w:rPr>
      </w:pPr>
      <w:ins w:id="521" w:author="MCC TF160" w:date="2024-08-07T16:04:00Z" w16du:dateUtc="2024-08-07T15:04:00Z">
        <w:r>
          <w:rPr>
            <w:lang w:eastAsia="en-GB"/>
          </w:rPr>
          <w:t xml:space="preserve">        f_NR_SetVerdictFailOrInconc(__FILE__, __LINE__, "SOR Header Failed");</w:t>
        </w:r>
      </w:ins>
    </w:p>
    <w:p w14:paraId="56463DA3"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22" w:author="MCC TF160" w:date="2024-08-07T16:04:00Z" w16du:dateUtc="2024-08-07T15:04:00Z"/>
          <w:lang w:eastAsia="en-GB"/>
        </w:rPr>
      </w:pPr>
      <w:ins w:id="523" w:author="MCC TF160" w:date="2024-08-07T16:04:00Z" w16du:dateUtc="2024-08-07T15:04:00Z">
        <w:r>
          <w:rPr>
            <w:lang w:eastAsia="en-GB"/>
          </w:rPr>
          <w:t xml:space="preserve">      }</w:t>
        </w:r>
      </w:ins>
    </w:p>
    <w:p w14:paraId="5FB78170"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24" w:author="MCC TF160" w:date="2024-08-07T16:04:00Z" w16du:dateUtc="2024-08-07T15:04:00Z"/>
          <w:lang w:eastAsia="en-GB"/>
        </w:rPr>
      </w:pPr>
      <w:ins w:id="525" w:author="MCC TF160" w:date="2024-08-07T16:04:00Z" w16du:dateUtc="2024-08-07T15:04:00Z">
        <w:r>
          <w:rPr>
            <w:lang w:eastAsia="en-GB"/>
          </w:rPr>
          <w:t xml:space="preserve">    }</w:t>
        </w:r>
      </w:ins>
    </w:p>
    <w:p w14:paraId="1DED7CC2"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ins w:id="526" w:author="MCC TF160" w:date="2024-08-07T16:04:00Z" w16du:dateUtc="2024-08-07T15:04:00Z">
        <w:r>
          <w:rPr>
            <w:lang w:eastAsia="en-GB"/>
          </w:rPr>
          <w:t xml:space="preserve">  }</w:t>
        </w:r>
      </w:ins>
    </w:p>
    <w:p w14:paraId="3AD7D480" w14:textId="77777777" w:rsidR="0067420F" w:rsidRDefault="0067420F" w:rsidP="0067420F">
      <w:pPr>
        <w:pStyle w:val="PL"/>
        <w:rPr>
          <w:lang w:eastAsia="en-GB"/>
        </w:rPr>
      </w:pPr>
    </w:p>
    <w:p w14:paraId="05000AEB" w14:textId="77777777" w:rsidR="0067420F" w:rsidRPr="006F5A7E" w:rsidRDefault="0067420F" w:rsidP="0067420F">
      <w:pPr>
        <w:pStyle w:val="PL"/>
        <w:rPr>
          <w:lang w:eastAsia="en-GB"/>
        </w:rPr>
      </w:pPr>
    </w:p>
    <w:p w14:paraId="6DAF99B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fl_TC_6_3_1_2_TestBody() runs on NR5GC_PTC</w:t>
      </w:r>
    </w:p>
    <w:p w14:paraId="04A99C4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9DC7D98"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GMM_MobilityInfo_Type v_GMM_MobilityInfo;//@sic R5-202598 sic@</w:t>
      </w:r>
    </w:p>
    <w:p w14:paraId="1ACB267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NG_NAS_MSG_Indication_Type v_ReceivedMsg;//@sic R5-202598 sic@</w:t>
      </w:r>
    </w:p>
    <w:p w14:paraId="7E8F224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TypeOfRegistration_Type v_TypeOfRegistration;//@sic R5-202598 sic@</w:t>
      </w:r>
    </w:p>
    <w:p w14:paraId="542209F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NAS_PlmnId v_PlmnID_2 := f_NR_Asn2Nas_PlmnId(f_NR_CellInfo_GetPLMN (nr_Cell11));</w:t>
      </w:r>
    </w:p>
    <w:p w14:paraId="38E4B6A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NAS_PlmnId v_PlmnID_13 := f_NR_Asn2Nas_PlmnId(f_NR_CellInfo_GetPLMN (nr_Cell12));//@sic R5-202598 sic@</w:t>
      </w:r>
    </w:p>
    <w:p w14:paraId="3940C6F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NAS_PlmnId v_PlmnID_14 := f_NR_Asn2Nas_PlmnId(f_NR_CellInfo_GetPLMN (nr_Cell13));//@sic R5-202598 sic@</w:t>
      </w:r>
    </w:p>
    <w:p w14:paraId="051CD8F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O2_Type v_AccessTechId :='0800'O;//@sic R5s200672 sic@</w:t>
      </w:r>
    </w:p>
    <w:p w14:paraId="3EBBD478" w14:textId="77777777" w:rsidR="0067420F" w:rsidRDefault="0067420F" w:rsidP="0067420F">
      <w:pPr>
        <w:pStyle w:val="PL"/>
        <w:pBdr>
          <w:top w:val="single" w:sz="4" w:space="1" w:color="auto"/>
          <w:left w:val="single" w:sz="4" w:space="1" w:color="auto"/>
          <w:bottom w:val="single" w:sz="4" w:space="1" w:color="auto"/>
          <w:right w:val="single" w:sz="4" w:space="1" w:color="auto"/>
        </w:pBdr>
        <w:rPr>
          <w:ins w:id="527" w:author="MCC TF160" w:date="2024-08-07T15:45:00Z" w16du:dateUtc="2024-08-07T14:45:00Z"/>
          <w:lang w:eastAsia="en-GB"/>
        </w:rPr>
      </w:pPr>
      <w:r>
        <w:rPr>
          <w:lang w:eastAsia="en-GB"/>
        </w:rPr>
        <w:t xml:space="preserve"> </w:t>
      </w:r>
      <w:ins w:id="528" w:author="MCC TF160" w:date="2024-08-07T15:45:00Z" w16du:dateUtc="2024-08-07T14:45:00Z">
        <w:r>
          <w:rPr>
            <w:lang w:eastAsia="en-GB"/>
          </w:rPr>
          <w:t xml:space="preserve">    var template PLMN_AccessTechList v_PLMNAccessTech := {cs_SOR_PLMN_AccessTech (v_PlmnID_2, v_AccessTechId),</w:t>
        </w:r>
      </w:ins>
    </w:p>
    <w:p w14:paraId="46D2D28A" w14:textId="77777777" w:rsidR="0067420F" w:rsidRDefault="0067420F" w:rsidP="0067420F">
      <w:pPr>
        <w:pStyle w:val="PL"/>
        <w:pBdr>
          <w:top w:val="single" w:sz="4" w:space="1" w:color="auto"/>
          <w:left w:val="single" w:sz="4" w:space="1" w:color="auto"/>
          <w:bottom w:val="single" w:sz="4" w:space="1" w:color="auto"/>
          <w:right w:val="single" w:sz="4" w:space="1" w:color="auto"/>
        </w:pBdr>
        <w:rPr>
          <w:ins w:id="529" w:author="MCC TF160" w:date="2024-08-07T15:45:00Z" w16du:dateUtc="2024-08-07T14:45:00Z"/>
          <w:lang w:eastAsia="en-GB"/>
        </w:rPr>
      </w:pPr>
      <w:ins w:id="530" w:author="MCC TF160" w:date="2024-08-07T15:45:00Z" w16du:dateUtc="2024-08-07T14:45:00Z">
        <w:r>
          <w:rPr>
            <w:lang w:eastAsia="en-GB"/>
          </w:rPr>
          <w:t xml:space="preserve">                                                cs_SOR_PLMN_AccessTech (v_PlmnID_13, v_AccessTechId),</w:t>
        </w:r>
      </w:ins>
    </w:p>
    <w:p w14:paraId="20E3D4E5" w14:textId="77777777" w:rsidR="0067420F" w:rsidRDefault="0067420F" w:rsidP="0067420F">
      <w:pPr>
        <w:pStyle w:val="PL"/>
        <w:pBdr>
          <w:top w:val="single" w:sz="4" w:space="1" w:color="auto"/>
          <w:left w:val="single" w:sz="4" w:space="1" w:color="auto"/>
          <w:bottom w:val="single" w:sz="4" w:space="1" w:color="auto"/>
          <w:right w:val="single" w:sz="4" w:space="1" w:color="auto"/>
        </w:pBdr>
        <w:rPr>
          <w:ins w:id="531" w:author="MCC TF160" w:date="2024-08-07T15:45:00Z" w16du:dateUtc="2024-08-07T14:45:00Z"/>
          <w:lang w:eastAsia="en-GB"/>
        </w:rPr>
      </w:pPr>
      <w:ins w:id="532" w:author="MCC TF160" w:date="2024-08-07T15:45:00Z" w16du:dateUtc="2024-08-07T14:45:00Z">
        <w:r>
          <w:rPr>
            <w:lang w:eastAsia="en-GB"/>
          </w:rPr>
          <w:t xml:space="preserve">                                                cs_SOR_PLMN_AccessTech (v_PlmnID_14, v_AccessTechId)};</w:t>
        </w:r>
      </w:ins>
    </w:p>
    <w:p w14:paraId="5F6B2A15" w14:textId="77777777" w:rsidR="0067420F" w:rsidRDefault="0067420F" w:rsidP="0067420F">
      <w:pPr>
        <w:pStyle w:val="PL"/>
        <w:pBdr>
          <w:top w:val="single" w:sz="4" w:space="1" w:color="auto"/>
          <w:left w:val="single" w:sz="4" w:space="1" w:color="auto"/>
          <w:bottom w:val="single" w:sz="4" w:space="1" w:color="auto"/>
          <w:right w:val="single" w:sz="4" w:space="1" w:color="auto"/>
        </w:pBdr>
        <w:rPr>
          <w:ins w:id="533" w:author="MCC TF160" w:date="2024-08-07T15:45:00Z" w16du:dateUtc="2024-08-07T14:45:00Z"/>
          <w:lang w:eastAsia="en-GB"/>
        </w:rPr>
      </w:pPr>
      <w:ins w:id="534" w:author="MCC TF160" w:date="2024-08-07T15:45:00Z" w16du:dateUtc="2024-08-07T14:45:00Z">
        <w:r>
          <w:rPr>
            <w:lang w:eastAsia="en-GB"/>
          </w:rPr>
          <w:t xml:space="preserve">    var octetstring v_Data := bit2oct(encvalue(v_PLMNAccessTech));//v_PlmnID_2 &amp; v_AccessTechId &amp; v_PlmnID_13 &amp; v_AccessTechId &amp; v_PlmnID_14 &amp; v_AccessTechId;</w:t>
        </w:r>
      </w:ins>
    </w:p>
    <w:p w14:paraId="2D3A601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ins w:id="535" w:author="MCC TF160" w:date="2024-08-07T15:45:00Z" w16du:dateUtc="2024-08-07T14:45:00Z">
        <w:r>
          <w:rPr>
            <w:lang w:eastAsia="en-GB"/>
          </w:rPr>
          <w:t>//</w:t>
        </w:r>
      </w:ins>
      <w:r>
        <w:rPr>
          <w:lang w:eastAsia="en-GB"/>
        </w:rPr>
        <w:t xml:space="preserve">   var octetstring v_Data := v_PlmnID_2 &amp; v_AccessTechId &amp; v_PlmnID_13 &amp; v_AccessTechId &amp; v_PlmnID_14 &amp; v_AccessTechId;</w:t>
      </w:r>
    </w:p>
    <w:p w14:paraId="3386155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SOR_Header v_Header := cs_NG_SOR_Header</w:t>
      </w:r>
      <w:ins w:id="536" w:author="MCC TF160" w:date="2024-08-07T15:45:00Z" w16du:dateUtc="2024-08-07T14:45:00Z">
        <w:r>
          <w:rPr>
            <w:lang w:eastAsia="en-GB"/>
          </w:rPr>
          <w:t>Type</w:t>
        </w:r>
      </w:ins>
      <w:r>
        <w:rPr>
          <w:lang w:eastAsia="en-GB"/>
        </w:rPr>
        <w:t>('0'B,'1'B,'1'B,'0'B);</w:t>
      </w:r>
    </w:p>
    <w:p w14:paraId="39EEB960" w14:textId="77777777" w:rsidR="0067420F" w:rsidRPr="00ED6C47" w:rsidRDefault="0067420F" w:rsidP="0067420F">
      <w:pPr>
        <w:pStyle w:val="PL"/>
        <w:pBdr>
          <w:top w:val="single" w:sz="4" w:space="1" w:color="auto"/>
          <w:left w:val="single" w:sz="4" w:space="1" w:color="auto"/>
          <w:bottom w:val="single" w:sz="4" w:space="1" w:color="auto"/>
          <w:right w:val="single" w:sz="4" w:space="1" w:color="auto"/>
        </w:pBdr>
        <w:rPr>
          <w:lang w:val="fr-FR" w:eastAsia="en-GB"/>
        </w:rPr>
      </w:pPr>
      <w:r>
        <w:rPr>
          <w:lang w:eastAsia="en-GB"/>
        </w:rPr>
        <w:t xml:space="preserve">    </w:t>
      </w:r>
      <w:r w:rsidRPr="00ED6C47">
        <w:rPr>
          <w:lang w:val="fr-FR" w:eastAsia="en-GB"/>
        </w:rPr>
        <w:t>timer t_Tmax;</w:t>
      </w:r>
    </w:p>
    <w:p w14:paraId="164A65E1" w14:textId="77777777" w:rsidR="0067420F" w:rsidRPr="00ED6C47" w:rsidRDefault="0067420F" w:rsidP="0067420F">
      <w:pPr>
        <w:pStyle w:val="PL"/>
        <w:pBdr>
          <w:top w:val="single" w:sz="4" w:space="1" w:color="auto"/>
          <w:left w:val="single" w:sz="4" w:space="1" w:color="auto"/>
          <w:bottom w:val="single" w:sz="4" w:space="1" w:color="auto"/>
          <w:right w:val="single" w:sz="4" w:space="1" w:color="auto"/>
        </w:pBdr>
        <w:rPr>
          <w:lang w:val="fr-FR" w:eastAsia="en-GB"/>
        </w:rPr>
      </w:pPr>
      <w:r w:rsidRPr="00ED6C47">
        <w:rPr>
          <w:lang w:val="fr-FR" w:eastAsia="en-GB"/>
        </w:rPr>
        <w:t xml:space="preserve">    timer t_Wait:= 10.0;</w:t>
      </w:r>
    </w:p>
    <w:p w14:paraId="3F331F96" w14:textId="77777777" w:rsidR="0067420F" w:rsidRPr="00ED6C47" w:rsidRDefault="0067420F" w:rsidP="0067420F">
      <w:pPr>
        <w:pStyle w:val="PL"/>
        <w:pBdr>
          <w:top w:val="single" w:sz="4" w:space="1" w:color="auto"/>
          <w:left w:val="single" w:sz="4" w:space="1" w:color="auto"/>
          <w:bottom w:val="single" w:sz="4" w:space="1" w:color="auto"/>
          <w:right w:val="single" w:sz="4" w:space="1" w:color="auto"/>
        </w:pBdr>
        <w:rPr>
          <w:lang w:val="fr-FR" w:eastAsia="en-GB"/>
        </w:rPr>
      </w:pPr>
      <w:r w:rsidRPr="00ED6C47">
        <w:rPr>
          <w:lang w:val="fr-FR" w:eastAsia="en-GB"/>
        </w:rPr>
        <w:t xml:space="preserve">    </w:t>
      </w:r>
    </w:p>
    <w:p w14:paraId="274F95D6" w14:textId="77777777" w:rsidR="0067420F" w:rsidRPr="00ED6C47" w:rsidRDefault="0067420F" w:rsidP="0067420F">
      <w:pPr>
        <w:pStyle w:val="PL"/>
        <w:pBdr>
          <w:top w:val="single" w:sz="4" w:space="1" w:color="auto"/>
          <w:left w:val="single" w:sz="4" w:space="1" w:color="auto"/>
          <w:bottom w:val="single" w:sz="4" w:space="1" w:color="auto"/>
          <w:right w:val="single" w:sz="4" w:space="1" w:color="auto"/>
        </w:pBdr>
        <w:rPr>
          <w:lang w:val="fr-FR" w:eastAsia="en-GB"/>
        </w:rPr>
      </w:pPr>
      <w:r w:rsidRPr="00ED6C47">
        <w:rPr>
          <w:lang w:val="fr-FR" w:eastAsia="en-GB"/>
        </w:rPr>
        <w:t xml:space="preserve">  </w:t>
      </w:r>
    </w:p>
    <w:p w14:paraId="3333EC2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sidRPr="00ED6C47">
        <w:rPr>
          <w:lang w:val="fr-FR" w:eastAsia="en-GB"/>
        </w:rPr>
        <w:lastRenderedPageBreak/>
        <w:t xml:space="preserve">    </w:t>
      </w:r>
      <w:r>
        <w:rPr>
          <w:lang w:eastAsia="en-GB"/>
        </w:rPr>
        <w:t>//@siclog "Step 1" siclog@</w:t>
      </w:r>
    </w:p>
    <w:p w14:paraId="69F6D9C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//Power on the UE</w:t>
      </w:r>
    </w:p>
    <w:p w14:paraId="3E0E543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f_UT_SwitchOnUE(UT);</w:t>
      </w:r>
    </w:p>
    <w:p w14:paraId="46C13AB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2-14" siclog@</w:t>
      </w:r>
    </w:p>
    <w:p w14:paraId="7DF6409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//Steps 1 to 13 of the registration procedure described in TS 38.508-1 subclause 4.5.2.2-2 are performed on NR Cell 13</w:t>
      </w:r>
    </w:p>
    <w:p w14:paraId="6B17DC7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15" siclog@</w:t>
      </w:r>
    </w:p>
    <w:p w14:paraId="0D714FF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SS transmits an DLInformationTransfer message and an REGISTRATION ACCEPT message containing</w:t>
      </w:r>
    </w:p>
    <w:p w14:paraId="4F1694D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//steering of roaming information indicating list of preferred PLMN/access technology combination provided with acknowledgment requested from the UE for successful reception</w:t>
      </w:r>
    </w:p>
    <w:p w14:paraId="305A016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f_NR5GC_SorRegistration(nr_Cell13,v_Data,v_Header,-,-,(tsc_SHT_NoSecurityProtection, tsc_SHT_IntegrityProtected));//@sic R5s210658 R5s211298 sic@</w:t>
      </w:r>
    </w:p>
    <w:p w14:paraId="07F5D1A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16" siclog@</w:t>
      </w:r>
    </w:p>
    <w:p w14:paraId="7C797ED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//SS starts timer of tmax =(6 minutes + cell selection time) (Note 1, 2 and 3)</w:t>
      </w:r>
    </w:p>
    <w:p w14:paraId="5C04B3C8"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t_Tmax.start(f_NR_SetTimerToleranceMax(nr_Cell13, nonProtocolTimer, 660.0));</w:t>
      </w:r>
    </w:p>
    <w:p w14:paraId="3B71F538"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17" siclog@</w:t>
      </w:r>
    </w:p>
    <w:p w14:paraId="1DD93EF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UE transmits an ULInformationTransfer message and REGISTRATION COMPLETE message without Steering of Roaming Transparent container.</w:t>
      </w:r>
    </w:p>
    <w:p w14:paraId="3251202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f_NR5GC_Registration_Complete(nr_Cell13);</w:t>
      </w:r>
    </w:p>
    <w:p w14:paraId="6D4A9E1A"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//EXCEPTION: Steps 18a1-18a5 are performed IF pc_SOR_ACKNotReqLocalRel is False, ELSE step 18b1 is performed.//@sic R5-211380 sic@</w:t>
      </w:r>
    </w:p>
    <w:p w14:paraId="62A03EE8"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(not pc_SOR_ACKNotReqLocalRel){//@sic R5-211380 sic@//@sic R5s210613 sic@</w:t>
      </w:r>
    </w:p>
    <w:p w14:paraId="389A470A"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//EXCEPTION: Step 18a1a1 is performed in pc_noOf_PDUsSameConnection &gt; 0.</w:t>
      </w:r>
    </w:p>
    <w:p w14:paraId="11A40EA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(pc_noOf_PDUsSameConnection &gt; 0 ){</w:t>
      </w:r>
    </w:p>
    <w:p w14:paraId="5DD38D4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18a1a1" siclog@//@sic R5-211380 sic@</w:t>
      </w:r>
    </w:p>
    <w:p w14:paraId="17DF26B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generic procedure for UE-requested PDU session establishment, specified in subclause 4.5A.2, takes place performing establishment of UE-requested PDU session(s)</w:t>
      </w:r>
    </w:p>
    <w:p w14:paraId="66DC4EF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//with ExpectedNumberOfNewPDUSessions = pc_noOf_PDUsSameConnection.</w:t>
      </w:r>
    </w:p>
    <w:p w14:paraId="2CCDF41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f_NR5GC_PDUSessionEstablishment (nr_Cell13,-,tsc_NR_RbId_SRB1);//@sic R5s210613 sic@</w:t>
      </w:r>
    </w:p>
    <w:p w14:paraId="741A873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8C37B1E"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18a2" siclog@//@sic R5-211380 sic@</w:t>
      </w:r>
    </w:p>
    <w:p w14:paraId="3E56F1D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SS transmits an RRCRelease message.</w:t>
      </w:r>
    </w:p>
    <w:p w14:paraId="2889551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f_NR_RRCRelease(nr_Cell13);</w:t>
      </w:r>
    </w:p>
    <w:p w14:paraId="37926132"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//EXCEPTION: Step 18a3a1 is performed if pc_noOf_PDUsNewConnection &gt; 0 and the UE starts PDU session establishment automatically</w:t>
      </w:r>
    </w:p>
    <w:p w14:paraId="05A78F1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(pc_noOf_PDUsNewConnection &gt; 0 ){</w:t>
      </w:r>
    </w:p>
    <w:p w14:paraId="0829034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18a3a1" siclog@//@sic R5-211380 sic@</w:t>
      </w:r>
    </w:p>
    <w:p w14:paraId="286E9A4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generic procedure for UE-requested PDU session establishment, specified in subclause 4.5.2.2-4, takes place from step 2 to 9a1 performing establishment of UE-requested PDU session(s)</w:t>
      </w:r>
    </w:p>
    <w:p w14:paraId="36222C9A"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//with ExpectedNumberOfNewPDUSessions = pc_noOf_PDUsNewConnection and then release the RRC Connection.</w:t>
      </w:r>
    </w:p>
    <w:p w14:paraId="5815E55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t_Wait.start;</w:t>
      </w:r>
    </w:p>
    <w:p w14:paraId="5B0CFD52"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alt {</w:t>
      </w:r>
    </w:p>
    <w:p w14:paraId="1C5F192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SRB.check(receive(car_NR_SRB0_RrcPdu_IND(nr_Cell13, cr_38508_RRCSetupRequest(cr_NR_EstablishmentCause_Any))))</w:t>
      </w:r>
    </w:p>
    <w:p w14:paraId="0754589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49D6680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t_Wait.stop;</w:t>
      </w:r>
    </w:p>
    <w:p w14:paraId="4161949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f_NR5GC_ExIdlePDUsession(nr_Cell13);</w:t>
      </w:r>
    </w:p>
    <w:p w14:paraId="578EE3C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FC4876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SRB.check(receive(car_NR_SRB0_RrcPdu_IND(nr_Cell11, cr_38508_RRCSetupRequest(cr_NR_EstablishmentCause_Any))))</w:t>
      </w:r>
    </w:p>
    <w:p w14:paraId="518C6DC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35BB3C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t_Wait.stop;</w:t>
      </w:r>
    </w:p>
    <w:p w14:paraId="400C75EA"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9147AA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t_Wait.timeout{}</w:t>
      </w:r>
    </w:p>
    <w:p w14:paraId="61B35BE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8D9559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4B5E6F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18a4-18a5a1"-Void siclog@//@sic R5-211380 sic@</w:t>
      </w:r>
    </w:p>
    <w:p w14:paraId="516B3CE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A0CE86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else{</w:t>
      </w:r>
    </w:p>
    <w:p w14:paraId="7C3B7F0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//@siclog "Step 18b1" siclog@//@sic R5-202598 sic@</w:t>
      </w:r>
    </w:p>
    <w:p w14:paraId="1184BBF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//SS performs local release</w:t>
      </w:r>
    </w:p>
    <w:p w14:paraId="2C2C6C0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f_NR_RRCRelease_Local(nr_Cell13, f_NR_GetNextSendOccasion_DL(nr_Cell13));</w:t>
      </w:r>
    </w:p>
    <w:p w14:paraId="3F38BB8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E7E2CD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19 - Void" siclog@</w:t>
      </w:r>
    </w:p>
    <w:p w14:paraId="498AF9F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 R5-202598 sic@</w:t>
      </w:r>
    </w:p>
    <w:p w14:paraId="73A3511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20" siclog@</w:t>
      </w:r>
    </w:p>
    <w:p w14:paraId="5B6BB91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//Check: Does the UE transmits an RRCSetupRequest on NR Cell 11 before tmax expires?</w:t>
      </w:r>
    </w:p>
    <w:p w14:paraId="4EA7EB5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alt { //@sic R5s201466 sic@</w:t>
      </w:r>
    </w:p>
    <w:p w14:paraId="1AFC2F7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SRB.check(receive(car_NR_SRB0_RrcPdu_IND(nr_Cell11, cr_38508_RRCSetupRequest(cr_NR_EstablishmentCause_Any))))</w:t>
      </w:r>
    </w:p>
    <w:p w14:paraId="57B6A1CE"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46A3C0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t_Tmax.stop;</w:t>
      </w:r>
    </w:p>
    <w:p w14:paraId="4A8E548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f_NR_PreliminaryPass (__FILE__, __LINE__, "Step 20 PASS");</w:t>
      </w:r>
    </w:p>
    <w:p w14:paraId="514D936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81D113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t_Tmax.timeout</w:t>
      </w:r>
    </w:p>
    <w:p w14:paraId="7E2A3E4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5A4E93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f_NR_SetVerdictFailOrInconc (__FILE__, __LINE__, "Step 20 Failed");</w:t>
      </w:r>
    </w:p>
    <w:p w14:paraId="1293A35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44EE41E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36434E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p>
    <w:p w14:paraId="364F76C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21" siclog@</w:t>
      </w:r>
    </w:p>
    <w:p w14:paraId="218BEAB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SS transmits an RRCSetup message on NR Cell 11.//@sic R5-202598 sic@</w:t>
      </w:r>
    </w:p>
    <w:p w14:paraId="0FB71F3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22" siclog@</w:t>
      </w:r>
    </w:p>
    <w:p w14:paraId="7F35E43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UE transmits an RRCSetupComplete message and a REGISTRATION REQUEST message on NR Cell 11. //@sic R5-202598 sic@</w:t>
      </w:r>
    </w:p>
    <w:p w14:paraId="5181CEC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v_TypeOfRegistration := f_NR5GC_InitialOrMobilityRegistrationRequest (v_GMM_MobilityInfo, v_ReceivedMsg, nr_Cell11);</w:t>
      </w:r>
    </w:p>
    <w:p w14:paraId="7BE6813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(v_TypeOfRegistration == Initial_Secure) {</w:t>
      </w:r>
    </w:p>
    <w:p w14:paraId="54F8A59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@siclog "Steps 23a1-23a15a1" siclog@//@sic R5-202598 sic@</w:t>
      </w:r>
    </w:p>
    <w:p w14:paraId="61F4DD0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IF 5GS registration type is set as Initial Registration in step 22, THEN steps 5 to 20a1 of the registration procedure described in TS 38.508-1 [4] Table 4.5.2.2-2 are performed on NR Cell 11.</w:t>
      </w:r>
    </w:p>
    <w:p w14:paraId="09D0539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 R5s201044 R5-204408 sic@</w:t>
      </w:r>
    </w:p>
    <w:p w14:paraId="1822F5D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f_NR5GC_SorRegistration_Step5_20(nr_Cell11,</w:t>
      </w:r>
    </w:p>
    <w:p w14:paraId="103CE40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v_Data,</w:t>
      </w:r>
    </w:p>
    <w:p w14:paraId="0B040A7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v_Header,</w:t>
      </w:r>
    </w:p>
    <w:p w14:paraId="3511C2EE"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570068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5B7D36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Initial_Secure,</w:t>
      </w:r>
    </w:p>
    <w:p w14:paraId="6836904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v_GMM_MobilityInfo,</w:t>
      </w:r>
    </w:p>
    <w:p w14:paraId="104AD16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v_ReceivedMsg,</w:t>
      </w:r>
    </w:p>
    <w:p w14:paraId="2150712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false);</w:t>
      </w:r>
    </w:p>
    <w:p w14:paraId="2611AE0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F4CFEC2"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else if(v_TypeOfRegistration == Mobility){</w:t>
      </w:r>
    </w:p>
    <w:p w14:paraId="17D61A4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@siclog "Steps 23b1-23b2a1" siclog@//@sic R5-202598 sic@</w:t>
      </w:r>
    </w:p>
    <w:p w14:paraId="0BBA689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//ELSE IF 5GS registration type is set as Mobility Registration in step 21, THEN steps 5 to 6a1 of the generic test procedure in TS 38.508-1 [4] Table 4.9.5.2.2-1 are performed on NR Cell 11.</w:t>
      </w:r>
    </w:p>
    <w:p w14:paraId="094C149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f_NR5GC_MobilityRegistration_Steps4_6(nr_Cell11,v_GMM_MobilityInfo);</w:t>
      </w:r>
    </w:p>
    <w:p w14:paraId="46BDEE18"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F63EC6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24-26" siclog@</w:t>
      </w:r>
    </w:p>
    <w:p w14:paraId="3770210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//Void//@sic R5-202598 sic@</w:t>
      </w:r>
    </w:p>
    <w:p w14:paraId="63AFD0A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}//End of fl_TC_6_3_1_2_TestBody</w:t>
      </w:r>
    </w:p>
    <w:p w14:paraId="6AE4589A"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5528062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fl_TC_6_3_1_8_TestBody() runs on NR5GC_PTC</w:t>
      </w:r>
    </w:p>
    <w:p w14:paraId="7B80E9E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B99ED5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GMM_MobilityInfo_Type v_GMM_MobilityInfo;</w:t>
      </w:r>
    </w:p>
    <w:p w14:paraId="7B32822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var NG_NAS_MSG_Indication_Type v_ReceivedMsg;</w:t>
      </w:r>
    </w:p>
    <w:p w14:paraId="5BB8462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NR_SRB_COMMON_IND v_ReceivedAsp;</w:t>
      </w:r>
    </w:p>
    <w:p w14:paraId="4767DEF8"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NG_NAS_DL_Pdu_Type v_PduToSend;</w:t>
      </w:r>
    </w:p>
    <w:p w14:paraId="76E1AEA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octetstring  v_NAS_TxMsgContainer_SOR;</w:t>
      </w:r>
    </w:p>
    <w:p w14:paraId="4AF61F5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TypeOfRegistration_Type v_TypeOfRegistration;//@sic R5-202604 sic@</w:t>
      </w:r>
    </w:p>
    <w:p w14:paraId="5F1D7BB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O16_Type v_Mac;</w:t>
      </w:r>
    </w:p>
    <w:p w14:paraId="091FE1E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B128_Type v_Mac_A17;</w:t>
      </w:r>
    </w:p>
    <w:p w14:paraId="272A9DF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NG_NAS_SecurityParams_Type v_NAS_SecurityParams;</w:t>
      </w:r>
    </w:p>
    <w:p w14:paraId="28FA929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octetstring v_Data;</w:t>
      </w:r>
    </w:p>
    <w:p w14:paraId="2FD5F1B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NAS_PlmnId v_PlmnID := f_NR_Asn2Nas_PlmnId(f_NR_CellInfo_GetPLMN (nr_Cell11)); //@sic R5s200739 sic@</w:t>
      </w:r>
    </w:p>
    <w:p w14:paraId="3DA5B01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O2_Type v_AccessTechId :='0800'O; //@sic R5s200739 sic@</w:t>
      </w:r>
    </w:p>
    <w:p w14:paraId="1860992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O2_Type v_Counter :='0001'O;</w:t>
      </w:r>
    </w:p>
    <w:p w14:paraId="4CE0354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SOR_Header v_Header := cs_NG_SOR_Header</w:t>
      </w:r>
      <w:ins w:id="537" w:author="MCC TF160" w:date="2024-08-07T16:06:00Z" w16du:dateUtc="2024-08-07T15:06:00Z">
        <w:r>
          <w:rPr>
            <w:lang w:eastAsia="en-GB"/>
          </w:rPr>
          <w:t>Type0</w:t>
        </w:r>
      </w:ins>
      <w:r>
        <w:rPr>
          <w:lang w:eastAsia="en-GB"/>
        </w:rPr>
        <w:t>('1'B,'1'B,'1'B,'0'B);</w:t>
      </w:r>
    </w:p>
    <w:p w14:paraId="5067A80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timer t_Tmax;</w:t>
      </w:r>
    </w:p>
    <w:p w14:paraId="33A6BF5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 siclog@</w:t>
      </w:r>
    </w:p>
    <w:p w14:paraId="1F07EE9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//Power on the UE</w:t>
      </w:r>
    </w:p>
    <w:p w14:paraId="0E58B2E2"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f_UT_SwitchOnUE(UT);</w:t>
      </w:r>
    </w:p>
    <w:p w14:paraId="7BD3390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2" siclog@</w:t>
      </w:r>
    </w:p>
    <w:p w14:paraId="713FB2D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//whole registration procedure described in TS 38.508-1 subclause 4.5.2.2-2 are performed on NR Cell 13 with"connected without release"</w:t>
      </w:r>
    </w:p>
    <w:p w14:paraId="33BC87C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v_ReceivedMsg := f_NR_RRC_ConnEst_DefWithNas (nr_Cell13, tsc_NR_RRC_TI_Def, ?, (tsc_SHT_NoSecurityProtection, tsc_SHT_IntegrityProtected));// @sic R5s210658 R5s211298 sic@</w:t>
      </w:r>
    </w:p>
    <w:p w14:paraId="62B25EA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(not f_Check_NG_RegistrationReqMsg (v_GMM_MobilityInfo, v_ReceivedMsg.Pdu, Initial_NoSecurity)) {</w:t>
      </w:r>
    </w:p>
    <w:p w14:paraId="6FE6C3D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f_NR_SetVerdictFailOrInconc(__FILE__, __LINE__, "Registration Request Message Failed");</w:t>
      </w:r>
    </w:p>
    <w:p w14:paraId="02F4541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24AE4B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f_NR5GC_RRC_Idle_Steps5_20(v_GMM_MobilityInfo, nr_Cell13, v_ReceivedMsg, TESTMode_OFF, noRrcConnectionRelease, Initial_NoSecurity); // @sic R5s200739 sic@</w:t>
      </w:r>
    </w:p>
    <w:p w14:paraId="3E357C6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3" siclog@</w:t>
      </w:r>
    </w:p>
    <w:p w14:paraId="24F25B4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SS transmits an DLInformationTransfer message containing</w:t>
      </w:r>
    </w:p>
    <w:p w14:paraId="00A38C4E"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//steering of roaming information indicating list of preferred PLMN/access technology combination provided with acknowledgment requested from the UE for successful reception</w:t>
      </w:r>
    </w:p>
    <w:p w14:paraId="1D4A4EF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p>
    <w:p w14:paraId="46C3861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v_Data := v_PlmnID &amp; v_AccessTechId;</w:t>
      </w:r>
    </w:p>
    <w:p w14:paraId="55FCD09A"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v_NAS_SecurityParams := f_NR5GC_Security_Get();</w:t>
      </w:r>
    </w:p>
    <w:p w14:paraId="5EDB7FCE"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v_Mac_A17 :=f_NG_Authentication_A17(bit2oct(encvalue(v_Header)),</w:t>
      </w:r>
    </w:p>
    <w:p w14:paraId="25C2F63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v_NAS_SecurityParams.KAUSF,</w:t>
      </w:r>
    </w:p>
    <w:p w14:paraId="436BDFB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v_Counter,</w:t>
      </w:r>
    </w:p>
    <w:p w14:paraId="1C732E0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v_Data,</w:t>
      </w:r>
    </w:p>
    <w:p w14:paraId="09B895C3"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v_NAS_SecurityParams.KDF);</w:t>
      </w:r>
    </w:p>
    <w:p w14:paraId="0956129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v_Mac := bit2oct(v_Mac_A17);</w:t>
      </w:r>
    </w:p>
    <w:p w14:paraId="4612E50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v_NAS_TxMsgContainer_SOR := bit2oct(encvalue(cs_NG_SORTransparentContainerValue(v_Header, v_Mac, v_Counter, v_Data, omit, omit))); // @sic R5s200639 sic@</w:t>
      </w:r>
    </w:p>
    <w:p w14:paraId="5DE9C2D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v_PduToSend := f_Get_NG_DLNASTransport (cs_PayloadContainerType(tsc_PayloadContainerSORMsg),</w:t>
      </w:r>
    </w:p>
    <w:p w14:paraId="6BE3B460" w14:textId="77777777" w:rsidR="0067420F" w:rsidRPr="00ED6C47" w:rsidRDefault="0067420F" w:rsidP="0067420F">
      <w:pPr>
        <w:pStyle w:val="PL"/>
        <w:pBdr>
          <w:top w:val="single" w:sz="4" w:space="1" w:color="auto"/>
          <w:left w:val="single" w:sz="4" w:space="1" w:color="auto"/>
          <w:bottom w:val="single" w:sz="4" w:space="1" w:color="auto"/>
          <w:right w:val="single" w:sz="4" w:space="1" w:color="auto"/>
        </w:pBdr>
        <w:rPr>
          <w:lang w:val="fr-FR" w:eastAsia="en-GB"/>
        </w:rPr>
      </w:pPr>
      <w:r>
        <w:rPr>
          <w:lang w:eastAsia="en-GB"/>
        </w:rPr>
        <w:t xml:space="preserve">                                            </w:t>
      </w:r>
      <w:r w:rsidRPr="00ED6C47">
        <w:rPr>
          <w:lang w:val="fr-FR" w:eastAsia="en-GB"/>
        </w:rPr>
        <w:t>omit,</w:t>
      </w:r>
    </w:p>
    <w:p w14:paraId="198BA8A9" w14:textId="77777777" w:rsidR="0067420F" w:rsidRPr="00ED6C47" w:rsidRDefault="0067420F" w:rsidP="0067420F">
      <w:pPr>
        <w:pStyle w:val="PL"/>
        <w:pBdr>
          <w:top w:val="single" w:sz="4" w:space="1" w:color="auto"/>
          <w:left w:val="single" w:sz="4" w:space="1" w:color="auto"/>
          <w:bottom w:val="single" w:sz="4" w:space="1" w:color="auto"/>
          <w:right w:val="single" w:sz="4" w:space="1" w:color="auto"/>
        </w:pBdr>
        <w:rPr>
          <w:lang w:val="fr-FR" w:eastAsia="en-GB"/>
        </w:rPr>
      </w:pPr>
      <w:r w:rsidRPr="00ED6C47">
        <w:rPr>
          <w:lang w:val="fr-FR" w:eastAsia="en-GB"/>
        </w:rPr>
        <w:t xml:space="preserve">                                            cs_PayloadContainer(omit, v_NAS_TxMsgContainer_SOR));</w:t>
      </w:r>
    </w:p>
    <w:p w14:paraId="1DD21085" w14:textId="77777777" w:rsidR="0067420F" w:rsidRPr="00ED6C47" w:rsidRDefault="0067420F" w:rsidP="0067420F">
      <w:pPr>
        <w:pStyle w:val="PL"/>
        <w:pBdr>
          <w:top w:val="single" w:sz="4" w:space="1" w:color="auto"/>
          <w:left w:val="single" w:sz="4" w:space="1" w:color="auto"/>
          <w:bottom w:val="single" w:sz="4" w:space="1" w:color="auto"/>
          <w:right w:val="single" w:sz="4" w:space="1" w:color="auto"/>
        </w:pBdr>
        <w:rPr>
          <w:lang w:val="fr-FR" w:eastAsia="en-GB"/>
        </w:rPr>
      </w:pPr>
      <w:r w:rsidRPr="00ED6C47">
        <w:rPr>
          <w:lang w:val="fr-FR" w:eastAsia="en-GB"/>
        </w:rPr>
        <w:t xml:space="preserve">    SRB.send(cas_NR_SRB_NasPdu_REQ(nr_Cell13,</w:t>
      </w:r>
    </w:p>
    <w:p w14:paraId="1ED08FD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sidRPr="00ED6C47">
        <w:rPr>
          <w:lang w:val="fr-FR" w:eastAsia="en-GB"/>
        </w:rPr>
        <w:t xml:space="preserve">                                   </w:t>
      </w:r>
      <w:r>
        <w:rPr>
          <w:lang w:eastAsia="en-GB"/>
        </w:rPr>
        <w:t>tsc_NR_RbId_SRB2,</w:t>
      </w:r>
    </w:p>
    <w:p w14:paraId="422AF68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cs_TimingInfo_Now,</w:t>
      </w:r>
    </w:p>
    <w:p w14:paraId="0541A26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cs_NG_NAS_Request(tsc_SHT_IntegrityProtected_Ciphered,v_PduToSend.Msg)));</w:t>
      </w:r>
    </w:p>
    <w:p w14:paraId="4200ADE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4" siclog@</w:t>
      </w:r>
    </w:p>
    <w:p w14:paraId="2F1B3D6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//SS starts timer of tmax =(6 minutes + cell selection time) (Note 1, 2 and 3)</w:t>
      </w:r>
    </w:p>
    <w:p w14:paraId="430F2F6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t_Tmax.start(f_NR_SetTimerToleranceMax(nr_Cell11, nonProtocolTimer, 660.0));</w:t>
      </w:r>
    </w:p>
    <w:p w14:paraId="389B1302"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5" siclog@</w:t>
      </w:r>
    </w:p>
    <w:p w14:paraId="3035063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UE transmits an ULInformationTransfer message carrying acknowledgement of successful reception of the steering of roaming information</w:t>
      </w:r>
    </w:p>
    <w:p w14:paraId="7D3C920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SRB.receive(car_NR_SRB_NasPdu_IND(nr_Cell13, tsc_NR_RbId_SRB2, cr_NG_NAS_Ind(tsc_SHT_IntegrityProtected_Ciphered))) -&gt; value v_ReceivedAsp; // @sic R5s201387 Baseline Moving sic@</w:t>
      </w:r>
    </w:p>
    <w:p w14:paraId="17BAB77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(not f_Check_NG_ULNASTransport(v_ReceivedAsp.Signalling.Nas[0].Pdu.Msg, cr_PayloadContainerType(tsc_PayloadContainerSORMsg), omit)) { // @sic R5s201387 Baseline Moving sic@</w:t>
      </w:r>
    </w:p>
    <w:p w14:paraId="711C13A2"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f_NR_SetVerdictFailOrInconc(__FILE__, __LINE__, "UL NAS Transport Message Failed");</w:t>
      </w:r>
    </w:p>
    <w:p w14:paraId="5D2A26C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51ECD74" w14:textId="77777777" w:rsidR="0067420F" w:rsidRDefault="0067420F" w:rsidP="0067420F">
      <w:pPr>
        <w:pStyle w:val="PL"/>
        <w:pBdr>
          <w:top w:val="single" w:sz="4" w:space="1" w:color="auto"/>
          <w:left w:val="single" w:sz="4" w:space="1" w:color="auto"/>
          <w:bottom w:val="single" w:sz="4" w:space="1" w:color="auto"/>
          <w:right w:val="single" w:sz="4" w:space="1" w:color="auto"/>
        </w:pBdr>
        <w:rPr>
          <w:ins w:id="538" w:author="MCC TF160" w:date="2024-08-07T16:07:00Z" w16du:dateUtc="2024-08-07T15:07:00Z"/>
          <w:lang w:eastAsia="en-GB"/>
        </w:rPr>
      </w:pPr>
      <w:ins w:id="539" w:author="MCC TF160" w:date="2024-08-07T16:07:00Z" w16du:dateUtc="2024-08-07T15:07:00Z">
        <w:r>
          <w:rPr>
            <w:lang w:eastAsia="en-GB"/>
          </w:rPr>
          <w:t xml:space="preserve">    // SOR data type should be 1 @sic R5s240531 sic@</w:t>
        </w:r>
      </w:ins>
    </w:p>
    <w:p w14:paraId="79BCAC36" w14:textId="77777777" w:rsidR="0067420F" w:rsidRDefault="0067420F" w:rsidP="0067420F">
      <w:pPr>
        <w:pStyle w:val="PL"/>
        <w:pBdr>
          <w:top w:val="single" w:sz="4" w:space="1" w:color="auto"/>
          <w:left w:val="single" w:sz="4" w:space="1" w:color="auto"/>
          <w:bottom w:val="single" w:sz="4" w:space="1" w:color="auto"/>
          <w:right w:val="single" w:sz="4" w:space="1" w:color="auto"/>
        </w:pBdr>
        <w:rPr>
          <w:ins w:id="540" w:author="MCC TF160" w:date="2024-08-07T16:07:00Z" w16du:dateUtc="2024-08-07T15:07:00Z"/>
          <w:lang w:eastAsia="en-GB"/>
        </w:rPr>
      </w:pPr>
      <w:ins w:id="541" w:author="MCC TF160" w:date="2024-08-07T16:07:00Z" w16du:dateUtc="2024-08-07T15:07:00Z">
        <w:r>
          <w:rPr>
            <w:lang w:eastAsia="en-GB"/>
          </w:rPr>
          <w:t xml:space="preserve">    f_NG_DecodeAndMatchSORTransportContainer (v_ReceivedAsp);</w:t>
        </w:r>
      </w:ins>
    </w:p>
    <w:p w14:paraId="562781F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6" siclog@</w:t>
      </w:r>
    </w:p>
    <w:p w14:paraId="44B28FD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SS transmits an RRCRelease message.</w:t>
      </w:r>
    </w:p>
    <w:p w14:paraId="114414A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f_NR_RRCRelease(nr_Cell13);</w:t>
      </w:r>
    </w:p>
    <w:p w14:paraId="7BD9085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7" siclog@</w:t>
      </w:r>
    </w:p>
    <w:p w14:paraId="5021918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//Check: Does the UE transmits an RRCSetupRequest on NR Cell 11 before tmax expires?</w:t>
      </w:r>
    </w:p>
    <w:p w14:paraId="32D8AA35"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alt { //@sic R5s201466 sic@</w:t>
      </w:r>
    </w:p>
    <w:p w14:paraId="3D0675A4"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SRB.check(receive(car_NR_SRB0_RrcPdu_IND(nr_Cell11, cr_38508_RRCSetupRequest(cr_NR_EstablishmentCause_Any))))</w:t>
      </w:r>
    </w:p>
    <w:p w14:paraId="3BDBEBDF"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EF494F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t_Tmax.stop;</w:t>
      </w:r>
    </w:p>
    <w:p w14:paraId="0802AD9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f_NR_PreliminaryPass (__FILE__, __LINE__, "Step 7 PASS");</w:t>
      </w:r>
    </w:p>
    <w:p w14:paraId="69CAD4DE"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555466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t_Tmax.timeout</w:t>
      </w:r>
    </w:p>
    <w:p w14:paraId="5379C922"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2260BA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f_NR_SetVerdictFailOrInconc (__FILE__, __LINE__, "Step 7 Failed");</w:t>
      </w:r>
    </w:p>
    <w:p w14:paraId="0899A12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8C8BB8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7CDF5E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8" siclog@</w:t>
      </w:r>
    </w:p>
    <w:p w14:paraId="535F9CC0"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//Steps 3-4 of Table 4.5.2.2-2 of the generic procedure in TS 38.508-1 [4] are performed</w:t>
      </w:r>
    </w:p>
    <w:p w14:paraId="160D5209"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"10a1-10b5a1" siclog@  @sic R5202604 sic@</w:t>
      </w:r>
    </w:p>
    <w:p w14:paraId="1810E668"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//NOTE: The UE performs a " REGISTRATION REQUEST procedure with type "mobility registration updating"? and the RRC connection is released</w:t>
      </w:r>
    </w:p>
    <w:p w14:paraId="5B63F40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//NOTE: The 5GS registration type shall be only set as Mobility Registration for R16 UEs according to TS 24.501 subclause 5.2.3.2.5 specified in Release 16. The EXCEPTION description applies only to R15 UEs.</w:t>
      </w:r>
    </w:p>
    <w:p w14:paraId="24959EF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v_TypeOfRegistration := f_NR5GC_InitialOrMobilityRegistrationRequest (v_GMM_MobilityInfo, v_ReceivedMsg, nr_Cell11);</w:t>
      </w:r>
    </w:p>
    <w:p w14:paraId="1B011FB6"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(v_TypeOfRegistration == Initial_Secure){</w:t>
      </w:r>
    </w:p>
    <w:p w14:paraId="152A4DC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"10a1-10a15a1" siclog@</w:t>
      </w:r>
    </w:p>
    <w:p w14:paraId="12F5A74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//IF 5GS registration type is set as Initial Registration in step 9, THEN steps 5 to 20a1 of the registration procedure described in TS 38.508-1 [4] Table 4.5.2.2-2 are performed on NR Cell 11.</w:t>
      </w:r>
    </w:p>
    <w:p w14:paraId="751F112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f_NR5GC_MobileInfo_Init(); //@sic R5s230085 sic@</w:t>
      </w:r>
    </w:p>
    <w:p w14:paraId="43E2E901"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f_NR5GC_RRC_Idle_Steps5_20(v_GMM_MobilityInfo, nr_Cell11, v_ReceivedMsg, TESTMode_OFF,-, v_TypeOfRegistration);</w:t>
      </w:r>
    </w:p>
    <w:p w14:paraId="7311965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4C2672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else if (v_TypeOfRegistration == Mobility){</w:t>
      </w:r>
    </w:p>
    <w:p w14:paraId="30FCC05A"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"10b3-10b5a1" siclog@</w:t>
      </w:r>
    </w:p>
    <w:p w14:paraId="6B6C0D7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IF 5GS registration type is set as Mobility Registration in step 9, THEN steps 2 to 6a1 of the generic test procedure in TS 38.508-1 [4] Table 4.9.5.2.2-1 are performed on NR Cell 11.</w:t>
      </w:r>
    </w:p>
    <w:p w14:paraId="2B4D8717"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f_NR5GC_MobilityRegistration_Steps4_6(nr_Cell11, v_GMM_MobilityInfo);</w:t>
      </w:r>
    </w:p>
    <w:p w14:paraId="584456BE"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50C0AB9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else {</w:t>
      </w:r>
    </w:p>
    <w:p w14:paraId="0A8471CB"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f_NR_SetVerdictFailOrInconc(__FILE__, __LINE__, "Registration Request Message Failed");</w:t>
      </w:r>
    </w:p>
    <w:p w14:paraId="160E1E5D"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6AF904E"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p>
    <w:p w14:paraId="083FD4DC" w14:textId="77777777" w:rsidR="0067420F" w:rsidRDefault="0067420F" w:rsidP="0067420F">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}//End of fl_TC_6_3_1_8_TestBody</w:t>
      </w:r>
    </w:p>
    <w:p w14:paraId="13D5AB34" w14:textId="77777777" w:rsidR="0067420F" w:rsidRPr="00DE1AD2" w:rsidRDefault="0067420F" w:rsidP="0067420F">
      <w:pPr>
        <w:pStyle w:val="PL"/>
        <w:pBdr>
          <w:top w:val="single" w:sz="4" w:space="1" w:color="auto"/>
          <w:left w:val="single" w:sz="4" w:space="1" w:color="auto"/>
          <w:bottom w:val="single" w:sz="4" w:space="1" w:color="auto"/>
          <w:right w:val="single" w:sz="4" w:space="1" w:color="auto"/>
        </w:pBdr>
        <w:rPr>
          <w:lang w:eastAsia="en-GB"/>
        </w:rPr>
      </w:pPr>
    </w:p>
    <w:p w14:paraId="0715B4F9" w14:textId="77777777" w:rsidR="0067420F" w:rsidRDefault="0067420F" w:rsidP="0067420F">
      <w:pPr>
        <w:rPr>
          <w:lang w:eastAsia="en-GB"/>
        </w:rPr>
      </w:pPr>
    </w:p>
    <w:p w14:paraId="66CC6815"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lastRenderedPageBreak/>
        <w:t xml:space="preserve">  function fl_TC_6_3_2_1_TestBody() runs on NR5GC_PTC</w:t>
      </w:r>
    </w:p>
    <w:p w14:paraId="4AC1CD3D"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07EB6E50"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octetstring v_Data;</w:t>
      </w:r>
    </w:p>
    <w:p w14:paraId="6DF39BAC"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NAS_PlmnId v_PlmnID := f_NR_Asn2Nas_PlmnId(f_NR_CellInfo_GetPLMN (nr_Cell11));</w:t>
      </w:r>
    </w:p>
    <w:p w14:paraId="35A8008F"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O2_Type v_AccessTechId :='0800'O;</w:t>
      </w:r>
    </w:p>
    <w:p w14:paraId="092A3728"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O1_Type v_SORInfo :='01'O;//SI/SSCMI/SSSI//@sic R5-233456 sic@</w:t>
      </w:r>
    </w:p>
    <w:p w14:paraId="3392BEC4"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octetstring  v_NAS_TxMsgContainer_SOR_CMCI;</w:t>
      </w:r>
    </w:p>
    <w:p w14:paraId="1FAD38C0"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O16_Type v_Mac;</w:t>
      </w:r>
    </w:p>
    <w:p w14:paraId="5366E588"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B128_Type v_Mac_A17;</w:t>
      </w:r>
    </w:p>
    <w:p w14:paraId="2D806CB2"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NG_NAS_SecurityParams_Type v_NAS_SecurityParams;</w:t>
      </w:r>
    </w:p>
    <w:p w14:paraId="32D6BDC9"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octetstring v_CriterionType:= '01'O;</w:t>
      </w:r>
    </w:p>
    <w:p w14:paraId="733B88AE"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octetstring v_CriterionValue:= f_DomainName_Encode(pc_APN_ID_Internet);</w:t>
      </w:r>
    </w:p>
    <w:p w14:paraId="4DF7720C" w14:textId="77777777" w:rsidR="0067420F" w:rsidDel="00ED412D" w:rsidRDefault="0067420F" w:rsidP="0067420F">
      <w:pPr>
        <w:pStyle w:val="PL"/>
        <w:pBdr>
          <w:top w:val="single" w:sz="4" w:space="1" w:color="auto"/>
          <w:left w:val="single" w:sz="4" w:space="4" w:color="auto"/>
          <w:bottom w:val="single" w:sz="4" w:space="1" w:color="auto"/>
          <w:right w:val="single" w:sz="4" w:space="4" w:color="auto"/>
        </w:pBdr>
        <w:rPr>
          <w:del w:id="542" w:author="MCC TF160" w:date="2024-08-07T16:08:00Z" w16du:dateUtc="2024-08-07T15:08:00Z"/>
          <w:lang w:eastAsia="en-GB"/>
        </w:rPr>
      </w:pPr>
      <w:del w:id="543" w:author="MCC TF160" w:date="2024-08-07T16:08:00Z" w16du:dateUtc="2024-08-07T15:08:00Z">
        <w:r w:rsidDel="00ED412D">
          <w:rPr>
            <w:lang w:eastAsia="en-GB"/>
          </w:rPr>
          <w:delText xml:space="preserve">    var O2_Type v_Length_SOR_CMCI_rule_contents :=int2oct(2+lengthof(v_CriterionValue),2);//@sic R5s230554 sic@</w:delText>
        </w:r>
      </w:del>
    </w:p>
    <w:p w14:paraId="28DF137F" w14:textId="77777777" w:rsidR="0067420F" w:rsidDel="00ED412D" w:rsidRDefault="0067420F" w:rsidP="0067420F">
      <w:pPr>
        <w:pStyle w:val="PL"/>
        <w:pBdr>
          <w:top w:val="single" w:sz="4" w:space="1" w:color="auto"/>
          <w:left w:val="single" w:sz="4" w:space="4" w:color="auto"/>
          <w:bottom w:val="single" w:sz="4" w:space="1" w:color="auto"/>
          <w:right w:val="single" w:sz="4" w:space="4" w:color="auto"/>
        </w:pBdr>
        <w:rPr>
          <w:del w:id="544" w:author="MCC TF160" w:date="2024-08-07T16:08:00Z" w16du:dateUtc="2024-08-07T15:08:00Z"/>
          <w:lang w:eastAsia="en-GB"/>
        </w:rPr>
      </w:pPr>
      <w:del w:id="545" w:author="MCC TF160" w:date="2024-08-07T16:08:00Z" w16du:dateUtc="2024-08-07T15:08:00Z">
        <w:r w:rsidDel="00ED412D">
          <w:rPr>
            <w:lang w:eastAsia="en-GB"/>
          </w:rPr>
          <w:delText xml:space="preserve">    var O2_Type v_Length_SOR_CMCI_contents :=int2oct(4+lengthof(v_CriterionValue),2);//@sic R5s230554 sic@</w:delText>
        </w:r>
      </w:del>
    </w:p>
    <w:p w14:paraId="10FBC083"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octetstring v_TsorcmTimer:= '21'O;</w:t>
      </w:r>
    </w:p>
    <w:p w14:paraId="25151F1C"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O2_Type v_CounterSOR :='0001'O;</w:t>
      </w:r>
    </w:p>
    <w:p w14:paraId="36572D85"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SOR_Header v_Header := cs_NG_SOR_Header</w:t>
      </w:r>
      <w:ins w:id="546" w:author="MCC TF160" w:date="2024-08-07T16:08:00Z" w16du:dateUtc="2024-08-07T15:08:00Z">
        <w:r>
          <w:rPr>
            <w:lang w:eastAsia="en-GB"/>
          </w:rPr>
          <w:t>Type0</w:t>
        </w:r>
      </w:ins>
      <w:r>
        <w:rPr>
          <w:lang w:eastAsia="en-GB"/>
        </w:rPr>
        <w:t>('1'B,'1'B,'1'B,'0'B,'1'B);//@sic R5-233456 sic@</w:t>
      </w:r>
    </w:p>
    <w:p w14:paraId="497A1192"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template (value) NG_NAS_DL_Pdu_Type v_PduToSend;</w:t>
      </w:r>
    </w:p>
    <w:p w14:paraId="6B00E81A"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O1_Type v_Length_PlmnID_AccessTechId := int2oct(lengthof(v_PlmnID &amp; v_AccessTechId),1);//@sic R5s230554 sic@</w:t>
      </w:r>
    </w:p>
    <w:p w14:paraId="1CD51406"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47" w:author="MCC TF160" w:date="2024-08-07T16:08:00Z" w16du:dateUtc="2024-08-07T15:08:00Z"/>
          <w:lang w:eastAsia="en-GB"/>
        </w:rPr>
      </w:pPr>
      <w:r>
        <w:rPr>
          <w:lang w:eastAsia="en-GB"/>
        </w:rPr>
        <w:t xml:space="preserve"> </w:t>
      </w:r>
      <w:ins w:id="548" w:author="MCC TF160" w:date="2024-08-07T16:08:00Z" w16du:dateUtc="2024-08-07T15:08:00Z">
        <w:r>
          <w:rPr>
            <w:lang w:eastAsia="en-GB"/>
          </w:rPr>
          <w:t xml:space="preserve">   var template (value) SOR_DataType0WithAddInfo v_SOR_Data;</w:t>
        </w:r>
      </w:ins>
    </w:p>
    <w:p w14:paraId="356DF748"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49" w:author="MCC TF160" w:date="2024-08-07T16:08:00Z" w16du:dateUtc="2024-08-07T15:08:00Z"/>
          <w:lang w:eastAsia="en-GB"/>
        </w:rPr>
      </w:pPr>
      <w:ins w:id="550" w:author="MCC TF160" w:date="2024-08-07T16:08:00Z" w16du:dateUtc="2024-08-07T15:08:00Z">
        <w:r>
          <w:rPr>
            <w:lang w:eastAsia="en-GB"/>
          </w:rPr>
          <w:t xml:space="preserve">    var template (value) SOR_CMCIRule v_SOR_CMCIRule;</w:t>
        </w:r>
      </w:ins>
    </w:p>
    <w:p w14:paraId="56B45B79"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1" siclog@</w:t>
      </w:r>
    </w:p>
    <w:p w14:paraId="60261463"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//Void//@sic R5-233456 sic@</w:t>
      </w:r>
    </w:p>
    <w:p w14:paraId="2FE8F53B"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"Steps 2-21a1" siclog@</w:t>
      </w:r>
    </w:p>
    <w:p w14:paraId="1714950E"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//Void//@sic R5-233456 sic@</w:t>
      </w:r>
    </w:p>
    <w:p w14:paraId="0BA6EB8B"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//@siclog "Step 22-34b3a1" siclog@//@sic R5s230554 sic@</w:t>
      </w:r>
    </w:p>
    <w:p w14:paraId="1DA6E27B"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51" w:author="MCC TF160" w:date="2024-08-07T16:08:00Z" w16du:dateUtc="2024-08-07T15:08:00Z"/>
          <w:lang w:eastAsia="en-GB"/>
        </w:rPr>
      </w:pPr>
      <w:ins w:id="552" w:author="MCC TF160" w:date="2024-08-07T16:08:00Z" w16du:dateUtc="2024-08-07T15:08:00Z">
        <w:r>
          <w:rPr>
            <w:lang w:eastAsia="en-GB"/>
          </w:rPr>
          <w:t xml:space="preserve">    v_SOR_CMCIRule := cs_SOR_CMCIRule (v_TsorcmTimer, v_CriterionType, v_CriterionValue);</w:t>
        </w:r>
      </w:ins>
    </w:p>
    <w:p w14:paraId="264B37E4"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53" w:author="MCC TF160" w:date="2024-08-07T16:08:00Z" w16du:dateUtc="2024-08-07T15:08:00Z"/>
          <w:lang w:eastAsia="en-GB"/>
        </w:rPr>
      </w:pPr>
      <w:ins w:id="554" w:author="MCC TF160" w:date="2024-08-07T16:08:00Z" w16du:dateUtc="2024-08-07T15:08:00Z">
        <w:r>
          <w:rPr>
            <w:lang w:eastAsia="en-GB"/>
          </w:rPr>
          <w:t xml:space="preserve">    v_SOR_Data := cs_SOR_DataWithAddInfo(v_Length_PlmnID_AccessTechId,</w:t>
        </w:r>
      </w:ins>
    </w:p>
    <w:p w14:paraId="2EABE9F0"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55" w:author="MCC TF160" w:date="2024-08-07T16:08:00Z" w16du:dateUtc="2024-08-07T15:08:00Z"/>
          <w:lang w:eastAsia="en-GB"/>
        </w:rPr>
      </w:pPr>
      <w:ins w:id="556" w:author="MCC TF160" w:date="2024-08-07T16:08:00Z" w16du:dateUtc="2024-08-07T15:08:00Z">
        <w:r>
          <w:rPr>
            <w:lang w:eastAsia="en-GB"/>
          </w:rPr>
          <w:t xml:space="preserve">                                         {cs_SOR_PLMN_AccessTech(v_PlmnID, v_AccessTechId)},</w:t>
        </w:r>
      </w:ins>
    </w:p>
    <w:p w14:paraId="143A7A4D"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57" w:author="MCC TF160" w:date="2024-08-07T16:08:00Z" w16du:dateUtc="2024-08-07T15:08:00Z"/>
          <w:lang w:eastAsia="en-GB"/>
        </w:rPr>
      </w:pPr>
      <w:ins w:id="558" w:author="MCC TF160" w:date="2024-08-07T16:08:00Z" w16du:dateUtc="2024-08-07T15:08:00Z">
        <w:r>
          <w:rPr>
            <w:lang w:eastAsia="en-GB"/>
          </w:rPr>
          <w:t xml:space="preserve">                                         '0'B,</w:t>
        </w:r>
      </w:ins>
    </w:p>
    <w:p w14:paraId="227294D8"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59" w:author="MCC TF160" w:date="2024-08-07T16:08:00Z" w16du:dateUtc="2024-08-07T15:08:00Z"/>
          <w:lang w:eastAsia="en-GB"/>
        </w:rPr>
      </w:pPr>
      <w:ins w:id="560" w:author="MCC TF160" w:date="2024-08-07T16:08:00Z" w16du:dateUtc="2024-08-07T15:08:00Z">
        <w:r>
          <w:rPr>
            <w:lang w:eastAsia="en-GB"/>
          </w:rPr>
          <w:t xml:space="preserve">                                         '0'B,</w:t>
        </w:r>
      </w:ins>
    </w:p>
    <w:p w14:paraId="20C4F724"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61" w:author="MCC TF160" w:date="2024-08-07T16:08:00Z" w16du:dateUtc="2024-08-07T15:08:00Z"/>
          <w:lang w:eastAsia="en-GB"/>
        </w:rPr>
      </w:pPr>
      <w:ins w:id="562" w:author="MCC TF160" w:date="2024-08-07T16:08:00Z" w16du:dateUtc="2024-08-07T15:08:00Z">
        <w:r>
          <w:rPr>
            <w:lang w:eastAsia="en-GB"/>
          </w:rPr>
          <w:t xml:space="preserve">                                         '0'B,</w:t>
        </w:r>
      </w:ins>
    </w:p>
    <w:p w14:paraId="3F49DD4B"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63" w:author="MCC TF160" w:date="2024-08-07T16:08:00Z" w16du:dateUtc="2024-08-07T15:08:00Z"/>
          <w:lang w:eastAsia="en-GB"/>
        </w:rPr>
      </w:pPr>
      <w:ins w:id="564" w:author="MCC TF160" w:date="2024-08-07T16:08:00Z" w16du:dateUtc="2024-08-07T15:08:00Z">
        <w:r>
          <w:rPr>
            <w:lang w:eastAsia="en-GB"/>
          </w:rPr>
          <w:t xml:space="preserve">                                         '1'B,  // octet O = '01'</w:t>
        </w:r>
      </w:ins>
    </w:p>
    <w:p w14:paraId="0FBB6F73"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65" w:author="MCC TF160" w:date="2024-08-07T16:08:00Z" w16du:dateUtc="2024-08-07T15:08:00Z"/>
          <w:lang w:eastAsia="en-GB"/>
        </w:rPr>
      </w:pPr>
      <w:ins w:id="566" w:author="MCC TF160" w:date="2024-08-07T16:08:00Z" w16du:dateUtc="2024-08-07T15:08:00Z">
        <w:r>
          <w:rPr>
            <w:lang w:eastAsia="en-GB"/>
          </w:rPr>
          <w:t xml:space="preserve">                                         cs_SOR_CMCI({v_SOR_CMCIRule}));</w:t>
        </w:r>
      </w:ins>
    </w:p>
    <w:p w14:paraId="24AF4327" w14:textId="77777777" w:rsidR="0067420F" w:rsidRDefault="0067420F" w:rsidP="0067420F">
      <w:pPr>
        <w:pStyle w:val="PL"/>
        <w:pBdr>
          <w:top w:val="single" w:sz="4" w:space="1" w:color="auto"/>
          <w:left w:val="single" w:sz="4" w:space="4" w:color="auto"/>
          <w:bottom w:val="single" w:sz="4" w:space="1" w:color="auto"/>
          <w:right w:val="single" w:sz="4" w:space="4" w:color="auto"/>
        </w:pBdr>
        <w:rPr>
          <w:ins w:id="567" w:author="MCC TF160" w:date="2024-08-07T16:08:00Z" w16du:dateUtc="2024-08-07T15:08:00Z"/>
          <w:lang w:eastAsia="en-GB"/>
        </w:rPr>
      </w:pPr>
      <w:ins w:id="568" w:author="MCC TF160" w:date="2024-08-07T16:08:00Z" w16du:dateUtc="2024-08-07T15:08:00Z">
        <w:r>
          <w:rPr>
            <w:lang w:eastAsia="en-GB"/>
          </w:rPr>
          <w:t xml:space="preserve">    v_Data := bit2oct(encvalue(v_SOR_Data));  </w:t>
        </w:r>
      </w:ins>
    </w:p>
    <w:p w14:paraId="72B007BB"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ins w:id="569" w:author="MCC TF160" w:date="2024-08-07T16:08:00Z" w16du:dateUtc="2024-08-07T15:08:00Z">
        <w:r>
          <w:rPr>
            <w:lang w:eastAsia="en-GB"/>
          </w:rPr>
          <w:t>//</w:t>
        </w:r>
      </w:ins>
      <w:r>
        <w:rPr>
          <w:lang w:eastAsia="en-GB"/>
        </w:rPr>
        <w:t xml:space="preserve">    v_Data := v_Length_PlmnID_AccessTechId &amp; v_PlmnID &amp; v_AccessTechId &amp; v_SORInfo &amp; v_Length_SOR_CMCI_contents &amp; v_Length_SOR_CMCI_rule_contents &amp; v_TsorcmTimer &amp; v_CriterionType &amp; v_CriterionValue;</w:t>
      </w:r>
    </w:p>
    <w:p w14:paraId="66258598"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v_NAS_SecurityParams := f_NR5GC_Security_Get();</w:t>
      </w:r>
    </w:p>
    <w:p w14:paraId="48831161"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v_Mac_A17 :=f_NG_Authentication_A17(bit2oct(encvalue(v_Header)),</w:t>
      </w:r>
    </w:p>
    <w:p w14:paraId="673E8510"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v_NAS_SecurityParams.KAUSF,</w:t>
      </w:r>
    </w:p>
    <w:p w14:paraId="648393F2"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v_CounterSOR,</w:t>
      </w:r>
    </w:p>
    <w:p w14:paraId="26CFA2A7"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v_Data,</w:t>
      </w:r>
    </w:p>
    <w:p w14:paraId="069F9E30"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v_NAS_SecurityParams.KDF);</w:t>
      </w:r>
    </w:p>
    <w:p w14:paraId="34844FC9"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v_Mac := bit2oct(v_Mac_A17);</w:t>
      </w:r>
    </w:p>
    <w:p w14:paraId="52F59C46"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v_NAS_TxMsgContainer_SOR_CMCI := bit2oct(encvalue(cs_NG_SORTransparentContainerValue(v_Header, v_Mac, v_CounterSOR, v_Data, omit, omit)));//@sic R5s230749 sic@</w:t>
      </w:r>
    </w:p>
    <w:p w14:paraId="3379037F"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v_PduToSend := f_Get_NG_DLNASTransport (cs_PayloadContainerType(tsc_PayloadContainerSORMsg),</w:t>
      </w:r>
    </w:p>
    <w:p w14:paraId="4487DF5A" w14:textId="77777777" w:rsidR="0067420F" w:rsidRPr="00ED6C47" w:rsidRDefault="0067420F" w:rsidP="0067420F">
      <w:pPr>
        <w:pStyle w:val="PL"/>
        <w:pBdr>
          <w:top w:val="single" w:sz="4" w:space="1" w:color="auto"/>
          <w:left w:val="single" w:sz="4" w:space="4" w:color="auto"/>
          <w:bottom w:val="single" w:sz="4" w:space="1" w:color="auto"/>
          <w:right w:val="single" w:sz="4" w:space="4" w:color="auto"/>
        </w:pBdr>
        <w:rPr>
          <w:lang w:val="fr-FR" w:eastAsia="en-GB"/>
        </w:rPr>
      </w:pPr>
      <w:r>
        <w:rPr>
          <w:lang w:eastAsia="en-GB"/>
        </w:rPr>
        <w:t xml:space="preserve">                                            </w:t>
      </w:r>
      <w:r w:rsidRPr="00ED6C47">
        <w:rPr>
          <w:lang w:val="fr-FR" w:eastAsia="en-GB"/>
        </w:rPr>
        <w:t>omit,</w:t>
      </w:r>
    </w:p>
    <w:p w14:paraId="2B904CB9" w14:textId="77777777" w:rsidR="0067420F" w:rsidRPr="00ED6C47" w:rsidRDefault="0067420F" w:rsidP="0067420F">
      <w:pPr>
        <w:pStyle w:val="PL"/>
        <w:pBdr>
          <w:top w:val="single" w:sz="4" w:space="1" w:color="auto"/>
          <w:left w:val="single" w:sz="4" w:space="4" w:color="auto"/>
          <w:bottom w:val="single" w:sz="4" w:space="1" w:color="auto"/>
          <w:right w:val="single" w:sz="4" w:space="4" w:color="auto"/>
        </w:pBdr>
        <w:rPr>
          <w:lang w:val="fr-FR" w:eastAsia="en-GB"/>
        </w:rPr>
      </w:pPr>
      <w:r w:rsidRPr="00ED6C47">
        <w:rPr>
          <w:lang w:val="fr-FR" w:eastAsia="en-GB"/>
        </w:rPr>
        <w:t xml:space="preserve">                                            cs_PayloadContainer(omit, v_NAS_TxMsgContainer_SOR_CMCI));</w:t>
      </w:r>
    </w:p>
    <w:p w14:paraId="59DC248E"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sidRPr="00ED6C47">
        <w:rPr>
          <w:lang w:val="fr-FR" w:eastAsia="en-GB"/>
        </w:rPr>
        <w:t xml:space="preserve">    </w:t>
      </w:r>
      <w:r>
        <w:rPr>
          <w:lang w:eastAsia="en-GB"/>
        </w:rPr>
        <w:t>f_NR5GC_TransportSorCmCheckfunction(nr_Cell12,nr_Cell11,v_PduToSend,-,"Step 26 PASS","Step 28 PASS");</w:t>
      </w:r>
    </w:p>
    <w:p w14:paraId="6D734322" w14:textId="77777777" w:rsidR="0067420F" w:rsidRDefault="0067420F" w:rsidP="0067420F">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}//End of fl_TC_6_3_2_1_TestBody</w:t>
      </w:r>
    </w:p>
    <w:p w14:paraId="79E3709A" w14:textId="77777777" w:rsidR="0067420F" w:rsidRDefault="0067420F" w:rsidP="0067420F">
      <w:pPr>
        <w:rPr>
          <w:lang w:eastAsia="en-GB"/>
        </w:rPr>
      </w:pPr>
    </w:p>
    <w:p w14:paraId="2563AA86" w14:textId="77777777" w:rsidR="0067420F" w:rsidRDefault="0067420F" w:rsidP="0067420F">
      <w:pPr>
        <w:rPr>
          <w:lang w:eastAsia="en-GB"/>
        </w:rPr>
      </w:pPr>
      <w:r>
        <w:rPr>
          <w:lang w:eastAsia="en-GB"/>
        </w:rPr>
        <w:lastRenderedPageBreak/>
        <w:t>Similar changes have been made in all SOR test cases.</w:t>
      </w:r>
    </w:p>
    <w:p w14:paraId="1083271D" w14:textId="77777777" w:rsidR="0067420F" w:rsidRPr="00B377A7" w:rsidRDefault="0067420F" w:rsidP="0067420F">
      <w:pPr>
        <w:rPr>
          <w:lang w:eastAsia="en-GB"/>
        </w:rPr>
      </w:pPr>
    </w:p>
    <w:p w14:paraId="0E11F7EA" w14:textId="7CC7F2B6" w:rsidR="00937C30" w:rsidRPr="00937C30" w:rsidRDefault="00185271" w:rsidP="00937C30">
      <w:pPr>
        <w:pStyle w:val="Heading1"/>
        <w:spacing w:before="0" w:after="220" w:line="220" w:lineRule="atLeast"/>
        <w:rPr>
          <w:lang w:eastAsia="en-GB"/>
        </w:rPr>
      </w:pPr>
      <w:r>
        <w:rPr>
          <w:lang w:eastAsia="en-GB"/>
        </w:rPr>
        <w:t xml:space="preserve"> </w:t>
      </w:r>
      <w:bookmarkStart w:id="570" w:name="_Toc174004102"/>
      <w:r w:rsidR="00937C30" w:rsidRPr="00937C30">
        <w:rPr>
          <w:lang w:eastAsia="en-GB"/>
        </w:rPr>
        <w:t>Summary of ASP changes</w:t>
      </w:r>
      <w:bookmarkEnd w:id="570"/>
    </w:p>
    <w:p w14:paraId="00B7F209" w14:textId="2BB87949" w:rsidR="00937C30" w:rsidRDefault="00937C30" w:rsidP="00937C30">
      <w:pPr>
        <w:rPr>
          <w:color w:val="000000" w:themeColor="text1"/>
        </w:rPr>
      </w:pPr>
      <w:r w:rsidRPr="00736308">
        <w:rPr>
          <w:color w:val="000000" w:themeColor="text1"/>
        </w:rPr>
        <w:t>ASP changes</w:t>
      </w:r>
      <w:r>
        <w:rPr>
          <w:color w:val="000000" w:themeColor="text1"/>
        </w:rPr>
        <w:t xml:space="preserve"> are</w:t>
      </w:r>
      <w:r w:rsidRPr="00736308">
        <w:rPr>
          <w:color w:val="000000" w:themeColor="text1"/>
        </w:rPr>
        <w:t xml:space="preserve"> </w:t>
      </w:r>
      <w:r w:rsidR="00ED6C47">
        <w:rPr>
          <w:color w:val="000000" w:themeColor="text1"/>
        </w:rPr>
        <w:t>documented</w:t>
      </w:r>
      <w:r w:rsidRPr="00736308">
        <w:rPr>
          <w:color w:val="000000" w:themeColor="text1"/>
        </w:rPr>
        <w:t xml:space="preserve"> in</w:t>
      </w:r>
      <w:r>
        <w:rPr>
          <w:color w:val="000000" w:themeColor="text1"/>
        </w:rPr>
        <w:t xml:space="preserve"> </w:t>
      </w:r>
      <w:r w:rsidRPr="00937C30">
        <w:rPr>
          <w:color w:val="000000" w:themeColor="text1"/>
        </w:rPr>
        <w:t>R5s240</w:t>
      </w:r>
      <w:r w:rsidR="00ED6C47">
        <w:rPr>
          <w:color w:val="000000" w:themeColor="text1"/>
        </w:rPr>
        <w:t xml:space="preserve">536, it includes the differences from </w:t>
      </w:r>
      <w:r w:rsidR="00ED6C47" w:rsidRPr="00736308">
        <w:rPr>
          <w:color w:val="000000" w:themeColor="text1"/>
        </w:rPr>
        <w:t xml:space="preserve">delivery </w:t>
      </w:r>
      <w:r w:rsidR="00FB374C" w:rsidRPr="00FB374C">
        <w:rPr>
          <w:color w:val="000000" w:themeColor="text1"/>
        </w:rPr>
        <w:t>iwd-TTCN3-B2022-09_D24wk24</w:t>
      </w:r>
      <w:r w:rsidR="00ED6C47">
        <w:rPr>
          <w:color w:val="000000" w:themeColor="text1"/>
        </w:rPr>
        <w:t xml:space="preserve"> in </w:t>
      </w:r>
      <w:r w:rsidRPr="00736308">
        <w:rPr>
          <w:color w:val="000000" w:themeColor="text1"/>
        </w:rPr>
        <w:t xml:space="preserve">Annex D </w:t>
      </w:r>
      <w:r w:rsidR="00ED6C47">
        <w:rPr>
          <w:color w:val="000000" w:themeColor="text1"/>
        </w:rPr>
        <w:t>of</w:t>
      </w:r>
      <w:r w:rsidRPr="00736308">
        <w:rPr>
          <w:color w:val="000000" w:themeColor="text1"/>
        </w:rPr>
        <w:t xml:space="preserve"> </w:t>
      </w:r>
      <w:r w:rsidR="00FB374C">
        <w:rPr>
          <w:color w:val="000000" w:themeColor="text1"/>
        </w:rPr>
        <w:t xml:space="preserve">TS </w:t>
      </w:r>
      <w:r w:rsidRPr="00736308">
        <w:rPr>
          <w:color w:val="000000" w:themeColor="text1"/>
        </w:rPr>
        <w:t>3</w:t>
      </w:r>
      <w:r w:rsidR="00ED6C47">
        <w:rPr>
          <w:color w:val="000000" w:themeColor="text1"/>
        </w:rPr>
        <w:t>8</w:t>
      </w:r>
      <w:r w:rsidRPr="00736308">
        <w:rPr>
          <w:color w:val="000000" w:themeColor="text1"/>
        </w:rPr>
        <w:t>.523-3.</w:t>
      </w:r>
    </w:p>
    <w:p w14:paraId="715E72F9" w14:textId="77777777" w:rsidR="00CF54AB" w:rsidRPr="00CF54AB" w:rsidRDefault="00CF54AB" w:rsidP="00CF54AB">
      <w:pPr>
        <w:rPr>
          <w:color w:val="FF0000"/>
        </w:rPr>
      </w:pPr>
    </w:p>
    <w:sectPr w:rsidR="00CF54AB" w:rsidRPr="00CF54AB" w:rsidSect="00517BFE">
      <w:headerReference w:type="default" r:id="rId13"/>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7EA2C" w14:textId="77777777" w:rsidR="00E95963" w:rsidRDefault="00E95963">
      <w:r>
        <w:separator/>
      </w:r>
    </w:p>
  </w:endnote>
  <w:endnote w:type="continuationSeparator" w:id="0">
    <w:p w14:paraId="354FC865" w14:textId="77777777" w:rsidR="00E95963" w:rsidRDefault="00E95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7E310" w14:textId="77777777" w:rsidR="00E95963" w:rsidRDefault="00E95963">
      <w:r>
        <w:separator/>
      </w:r>
    </w:p>
  </w:footnote>
  <w:footnote w:type="continuationSeparator" w:id="0">
    <w:p w14:paraId="10C2DE8C" w14:textId="77777777" w:rsidR="00E95963" w:rsidRDefault="00E95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3502D" w14:textId="77777777" w:rsidR="00683F89" w:rsidRDefault="00683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49707" w14:textId="77777777" w:rsidR="002D2C67" w:rsidRDefault="00DE612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9637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A8782C"/>
    <w:multiLevelType w:val="hybridMultilevel"/>
    <w:tmpl w:val="C77EA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70F97"/>
    <w:multiLevelType w:val="hybridMultilevel"/>
    <w:tmpl w:val="AC641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A1FB7"/>
    <w:multiLevelType w:val="hybridMultilevel"/>
    <w:tmpl w:val="4C90854E"/>
    <w:lvl w:ilvl="0" w:tplc="87345FF2">
      <w:numFmt w:val="bullet"/>
      <w:lvlText w:val="-"/>
      <w:lvlJc w:val="left"/>
      <w:pPr>
        <w:ind w:left="720" w:hanging="360"/>
      </w:pPr>
      <w:rPr>
        <w:rFonts w:ascii="Times New Roman" w:eastAsia="SimSu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18BB7FD5"/>
    <w:multiLevelType w:val="hybridMultilevel"/>
    <w:tmpl w:val="AE70709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22EAD"/>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88A6E7A"/>
    <w:multiLevelType w:val="hybridMultilevel"/>
    <w:tmpl w:val="267A804A"/>
    <w:lvl w:ilvl="0" w:tplc="001812E4">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9E7A6D"/>
    <w:multiLevelType w:val="multilevel"/>
    <w:tmpl w:val="D56064AA"/>
    <w:lvl w:ilvl="0">
      <w:start w:val="38"/>
      <w:numFmt w:val="decimal"/>
      <w:lvlText w:val="%1"/>
      <w:lvlJc w:val="left"/>
      <w:pPr>
        <w:ind w:left="550" w:hanging="550"/>
      </w:pPr>
      <w:rPr>
        <w:rFonts w:ascii="Times New Roman" w:hAnsi="Times New Roman" w:cs="Times New Roman" w:hint="default"/>
      </w:rPr>
    </w:lvl>
    <w:lvl w:ilvl="1">
      <w:start w:val="322"/>
      <w:numFmt w:val="decimal"/>
      <w:lvlText w:val="%1.%2"/>
      <w:lvlJc w:val="left"/>
      <w:pPr>
        <w:ind w:left="550" w:hanging="55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9" w15:restartNumberingAfterBreak="0">
    <w:nsid w:val="2ABF1369"/>
    <w:multiLevelType w:val="hybridMultilevel"/>
    <w:tmpl w:val="1CFAFD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EF1D0D"/>
    <w:multiLevelType w:val="hybridMultilevel"/>
    <w:tmpl w:val="22C427E8"/>
    <w:lvl w:ilvl="0" w:tplc="F0F81F64">
      <w:start w:val="1"/>
      <w:numFmt w:val="bullet"/>
      <w:lvlText w:val="-"/>
      <w:lvlJc w:val="left"/>
      <w:pPr>
        <w:ind w:left="720" w:hanging="360"/>
      </w:pPr>
      <w:rPr>
        <w:rFonts w:ascii="Courier New" w:eastAsia="Times New Roman"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387FEE"/>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526FEC"/>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B7F37"/>
    <w:multiLevelType w:val="hybridMultilevel"/>
    <w:tmpl w:val="121C2BBA"/>
    <w:lvl w:ilvl="0" w:tplc="14322A46">
      <w:start w:val="6"/>
      <w:numFmt w:val="decimal"/>
      <w:lvlText w:val="%1"/>
      <w:lvlJc w:val="left"/>
      <w:pPr>
        <w:ind w:left="852" w:hanging="420"/>
      </w:pPr>
      <w:rPr>
        <w:rFonts w:hint="default"/>
      </w:rPr>
    </w:lvl>
    <w:lvl w:ilvl="1" w:tplc="0C0A0019" w:tentative="1">
      <w:start w:val="1"/>
      <w:numFmt w:val="lowerLetter"/>
      <w:lvlText w:val="%2."/>
      <w:lvlJc w:val="left"/>
      <w:pPr>
        <w:ind w:left="1512" w:hanging="360"/>
      </w:pPr>
    </w:lvl>
    <w:lvl w:ilvl="2" w:tplc="0C0A001B" w:tentative="1">
      <w:start w:val="1"/>
      <w:numFmt w:val="lowerRoman"/>
      <w:lvlText w:val="%3."/>
      <w:lvlJc w:val="right"/>
      <w:pPr>
        <w:ind w:left="2232" w:hanging="180"/>
      </w:pPr>
    </w:lvl>
    <w:lvl w:ilvl="3" w:tplc="0C0A000F" w:tentative="1">
      <w:start w:val="1"/>
      <w:numFmt w:val="decimal"/>
      <w:lvlText w:val="%4."/>
      <w:lvlJc w:val="left"/>
      <w:pPr>
        <w:ind w:left="2952" w:hanging="360"/>
      </w:pPr>
    </w:lvl>
    <w:lvl w:ilvl="4" w:tplc="0C0A0019" w:tentative="1">
      <w:start w:val="1"/>
      <w:numFmt w:val="lowerLetter"/>
      <w:lvlText w:val="%5."/>
      <w:lvlJc w:val="left"/>
      <w:pPr>
        <w:ind w:left="3672" w:hanging="360"/>
      </w:pPr>
    </w:lvl>
    <w:lvl w:ilvl="5" w:tplc="0C0A001B" w:tentative="1">
      <w:start w:val="1"/>
      <w:numFmt w:val="lowerRoman"/>
      <w:lvlText w:val="%6."/>
      <w:lvlJc w:val="right"/>
      <w:pPr>
        <w:ind w:left="4392" w:hanging="180"/>
      </w:pPr>
    </w:lvl>
    <w:lvl w:ilvl="6" w:tplc="0C0A000F" w:tentative="1">
      <w:start w:val="1"/>
      <w:numFmt w:val="decimal"/>
      <w:lvlText w:val="%7."/>
      <w:lvlJc w:val="left"/>
      <w:pPr>
        <w:ind w:left="5112" w:hanging="360"/>
      </w:pPr>
    </w:lvl>
    <w:lvl w:ilvl="7" w:tplc="0C0A0019" w:tentative="1">
      <w:start w:val="1"/>
      <w:numFmt w:val="lowerLetter"/>
      <w:lvlText w:val="%8."/>
      <w:lvlJc w:val="left"/>
      <w:pPr>
        <w:ind w:left="5832" w:hanging="360"/>
      </w:pPr>
    </w:lvl>
    <w:lvl w:ilvl="8" w:tplc="0C0A001B" w:tentative="1">
      <w:start w:val="1"/>
      <w:numFmt w:val="lowerRoman"/>
      <w:lvlText w:val="%9."/>
      <w:lvlJc w:val="right"/>
      <w:pPr>
        <w:ind w:left="6552" w:hanging="180"/>
      </w:pPr>
    </w:lvl>
  </w:abstractNum>
  <w:abstractNum w:abstractNumId="15" w15:restartNumberingAfterBreak="0">
    <w:nsid w:val="358C7EF2"/>
    <w:multiLevelType w:val="hybridMultilevel"/>
    <w:tmpl w:val="BE9E4D56"/>
    <w:lvl w:ilvl="0" w:tplc="BBE02B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A7DA3"/>
    <w:multiLevelType w:val="hybridMultilevel"/>
    <w:tmpl w:val="328C84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917BC3"/>
    <w:multiLevelType w:val="hybridMultilevel"/>
    <w:tmpl w:val="41E8C0BC"/>
    <w:lvl w:ilvl="0" w:tplc="746E12F2">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273BF7"/>
    <w:multiLevelType w:val="hybridMultilevel"/>
    <w:tmpl w:val="607027DC"/>
    <w:lvl w:ilvl="0" w:tplc="746E12F2">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6A575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5D44F30"/>
    <w:multiLevelType w:val="hybridMultilevel"/>
    <w:tmpl w:val="46489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143C82"/>
    <w:multiLevelType w:val="hybridMultilevel"/>
    <w:tmpl w:val="3A065214"/>
    <w:lvl w:ilvl="0" w:tplc="BB18048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0828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6694">
    <w:abstractNumId w:val="11"/>
  </w:num>
  <w:num w:numId="3" w16cid:durableId="2014407535">
    <w:abstractNumId w:val="5"/>
  </w:num>
  <w:num w:numId="4" w16cid:durableId="2028628261">
    <w:abstractNumId w:val="22"/>
  </w:num>
  <w:num w:numId="5" w16cid:durableId="915357340">
    <w:abstractNumId w:val="13"/>
  </w:num>
  <w:num w:numId="6" w16cid:durableId="774639903">
    <w:abstractNumId w:val="6"/>
  </w:num>
  <w:num w:numId="7" w16cid:durableId="1237351876">
    <w:abstractNumId w:val="12"/>
  </w:num>
  <w:num w:numId="8" w16cid:durableId="561866089">
    <w:abstractNumId w:val="2"/>
  </w:num>
  <w:num w:numId="9" w16cid:durableId="275991897">
    <w:abstractNumId w:val="19"/>
  </w:num>
  <w:num w:numId="10" w16cid:durableId="242952534">
    <w:abstractNumId w:val="10"/>
  </w:num>
  <w:num w:numId="11" w16cid:durableId="2062242350">
    <w:abstractNumId w:val="20"/>
  </w:num>
  <w:num w:numId="12" w16cid:durableId="1787432029">
    <w:abstractNumId w:val="3"/>
  </w:num>
  <w:num w:numId="13" w16cid:durableId="550578818">
    <w:abstractNumId w:val="7"/>
  </w:num>
  <w:num w:numId="14" w16cid:durableId="64764890">
    <w:abstractNumId w:val="15"/>
  </w:num>
  <w:num w:numId="15" w16cid:durableId="261031030">
    <w:abstractNumId w:val="21"/>
  </w:num>
  <w:num w:numId="16" w16cid:durableId="295068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5369356">
    <w:abstractNumId w:val="17"/>
  </w:num>
  <w:num w:numId="18" w16cid:durableId="1432780573">
    <w:abstractNumId w:val="1"/>
  </w:num>
  <w:num w:numId="19" w16cid:durableId="1471484013">
    <w:abstractNumId w:val="18"/>
  </w:num>
  <w:num w:numId="20" w16cid:durableId="1058630709">
    <w:abstractNumId w:val="0"/>
  </w:num>
  <w:num w:numId="21" w16cid:durableId="683089885">
    <w:abstractNumId w:val="8"/>
  </w:num>
  <w:num w:numId="22" w16cid:durableId="1937324949">
    <w:abstractNumId w:val="14"/>
  </w:num>
  <w:num w:numId="23" w16cid:durableId="1372420594">
    <w:abstractNumId w:val="4"/>
  </w:num>
  <w:num w:numId="24" w16cid:durableId="1483352453">
    <w:abstractNumId w:val="9"/>
  </w:num>
  <w:num w:numId="25" w16cid:durableId="147522276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ber">
    <w15:presenceInfo w15:providerId="None" w15:userId="Weber"/>
  </w15:person>
  <w15:person w15:author="paqui rodríguez">
    <w15:presenceInfo w15:providerId="Windows Live" w15:userId="b72fb6937dd90954"/>
  </w15:person>
  <w15:person w15:author="Carlos A N">
    <w15:presenceInfo w15:providerId="Windows Live" w15:userId="4ee0c00ee2df588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33"/>
    <w:rsid w:val="000019B7"/>
    <w:rsid w:val="00004B78"/>
    <w:rsid w:val="000050D2"/>
    <w:rsid w:val="00005467"/>
    <w:rsid w:val="00007162"/>
    <w:rsid w:val="00007575"/>
    <w:rsid w:val="00010614"/>
    <w:rsid w:val="000118C1"/>
    <w:rsid w:val="00011C14"/>
    <w:rsid w:val="0001328A"/>
    <w:rsid w:val="000136A3"/>
    <w:rsid w:val="00015DDF"/>
    <w:rsid w:val="00016D29"/>
    <w:rsid w:val="000214FA"/>
    <w:rsid w:val="0002174F"/>
    <w:rsid w:val="000219CE"/>
    <w:rsid w:val="0002264F"/>
    <w:rsid w:val="00022E4A"/>
    <w:rsid w:val="00024866"/>
    <w:rsid w:val="000249D9"/>
    <w:rsid w:val="00026854"/>
    <w:rsid w:val="00026B73"/>
    <w:rsid w:val="000301A3"/>
    <w:rsid w:val="000319F5"/>
    <w:rsid w:val="00031A51"/>
    <w:rsid w:val="000344D8"/>
    <w:rsid w:val="00035978"/>
    <w:rsid w:val="0003629C"/>
    <w:rsid w:val="00036FE7"/>
    <w:rsid w:val="00037130"/>
    <w:rsid w:val="00042E7D"/>
    <w:rsid w:val="0004480A"/>
    <w:rsid w:val="0005014E"/>
    <w:rsid w:val="00051BC3"/>
    <w:rsid w:val="00052D1B"/>
    <w:rsid w:val="00054E62"/>
    <w:rsid w:val="00057DBD"/>
    <w:rsid w:val="000614B3"/>
    <w:rsid w:val="0006172A"/>
    <w:rsid w:val="00061771"/>
    <w:rsid w:val="00062899"/>
    <w:rsid w:val="00063ED2"/>
    <w:rsid w:val="00064660"/>
    <w:rsid w:val="0006562C"/>
    <w:rsid w:val="00065B15"/>
    <w:rsid w:val="000660F3"/>
    <w:rsid w:val="000724EA"/>
    <w:rsid w:val="00074218"/>
    <w:rsid w:val="000749BF"/>
    <w:rsid w:val="000754CA"/>
    <w:rsid w:val="0007632E"/>
    <w:rsid w:val="00080605"/>
    <w:rsid w:val="00083083"/>
    <w:rsid w:val="0008356D"/>
    <w:rsid w:val="00084025"/>
    <w:rsid w:val="000852EB"/>
    <w:rsid w:val="00085F17"/>
    <w:rsid w:val="00086B57"/>
    <w:rsid w:val="00087CCC"/>
    <w:rsid w:val="000924F4"/>
    <w:rsid w:val="00092C41"/>
    <w:rsid w:val="00093A39"/>
    <w:rsid w:val="00094FC6"/>
    <w:rsid w:val="000954D7"/>
    <w:rsid w:val="0009581D"/>
    <w:rsid w:val="00096510"/>
    <w:rsid w:val="00096924"/>
    <w:rsid w:val="00096F61"/>
    <w:rsid w:val="000A1C38"/>
    <w:rsid w:val="000A2E32"/>
    <w:rsid w:val="000A30FB"/>
    <w:rsid w:val="000A4903"/>
    <w:rsid w:val="000A4AB6"/>
    <w:rsid w:val="000A55CC"/>
    <w:rsid w:val="000A5BE0"/>
    <w:rsid w:val="000A5C20"/>
    <w:rsid w:val="000A6394"/>
    <w:rsid w:val="000A66D8"/>
    <w:rsid w:val="000A73AB"/>
    <w:rsid w:val="000A79C4"/>
    <w:rsid w:val="000B21D6"/>
    <w:rsid w:val="000B2C2A"/>
    <w:rsid w:val="000B3005"/>
    <w:rsid w:val="000B344B"/>
    <w:rsid w:val="000B358D"/>
    <w:rsid w:val="000B70AF"/>
    <w:rsid w:val="000B7FED"/>
    <w:rsid w:val="000C038A"/>
    <w:rsid w:val="000C086F"/>
    <w:rsid w:val="000C104F"/>
    <w:rsid w:val="000C10D9"/>
    <w:rsid w:val="000C2DB2"/>
    <w:rsid w:val="000C334D"/>
    <w:rsid w:val="000C36A0"/>
    <w:rsid w:val="000C4122"/>
    <w:rsid w:val="000C6598"/>
    <w:rsid w:val="000C72FB"/>
    <w:rsid w:val="000D2446"/>
    <w:rsid w:val="000D2B5A"/>
    <w:rsid w:val="000D2BD3"/>
    <w:rsid w:val="000D40AB"/>
    <w:rsid w:val="000D412F"/>
    <w:rsid w:val="000E07FB"/>
    <w:rsid w:val="000E089D"/>
    <w:rsid w:val="000E3E6A"/>
    <w:rsid w:val="000E681E"/>
    <w:rsid w:val="000E6C64"/>
    <w:rsid w:val="000F0F70"/>
    <w:rsid w:val="000F119F"/>
    <w:rsid w:val="000F149D"/>
    <w:rsid w:val="000F19C9"/>
    <w:rsid w:val="000F2FE8"/>
    <w:rsid w:val="000F34D6"/>
    <w:rsid w:val="000F524D"/>
    <w:rsid w:val="000F5876"/>
    <w:rsid w:val="00101905"/>
    <w:rsid w:val="00101E79"/>
    <w:rsid w:val="001037D4"/>
    <w:rsid w:val="00103810"/>
    <w:rsid w:val="00103BB6"/>
    <w:rsid w:val="00103C72"/>
    <w:rsid w:val="001109AC"/>
    <w:rsid w:val="001124AD"/>
    <w:rsid w:val="001124B3"/>
    <w:rsid w:val="00112785"/>
    <w:rsid w:val="001127D4"/>
    <w:rsid w:val="00112C21"/>
    <w:rsid w:val="0011415B"/>
    <w:rsid w:val="00114D0D"/>
    <w:rsid w:val="001166B1"/>
    <w:rsid w:val="00117C2E"/>
    <w:rsid w:val="001209DE"/>
    <w:rsid w:val="001212C7"/>
    <w:rsid w:val="0012136E"/>
    <w:rsid w:val="00121DF3"/>
    <w:rsid w:val="00123715"/>
    <w:rsid w:val="00123F35"/>
    <w:rsid w:val="00126237"/>
    <w:rsid w:val="0012688B"/>
    <w:rsid w:val="001302CE"/>
    <w:rsid w:val="0013099C"/>
    <w:rsid w:val="0013194E"/>
    <w:rsid w:val="001333C9"/>
    <w:rsid w:val="0013630B"/>
    <w:rsid w:val="00136690"/>
    <w:rsid w:val="001373AB"/>
    <w:rsid w:val="00140C5F"/>
    <w:rsid w:val="00141E68"/>
    <w:rsid w:val="001423DB"/>
    <w:rsid w:val="001427FA"/>
    <w:rsid w:val="00145D43"/>
    <w:rsid w:val="001467D7"/>
    <w:rsid w:val="00146DCF"/>
    <w:rsid w:val="0015022A"/>
    <w:rsid w:val="00150799"/>
    <w:rsid w:val="001518E5"/>
    <w:rsid w:val="00155AF0"/>
    <w:rsid w:val="00160071"/>
    <w:rsid w:val="0016022D"/>
    <w:rsid w:val="001609DB"/>
    <w:rsid w:val="00160E00"/>
    <w:rsid w:val="001610B5"/>
    <w:rsid w:val="0016285E"/>
    <w:rsid w:val="00162E72"/>
    <w:rsid w:val="00164CFC"/>
    <w:rsid w:val="00167543"/>
    <w:rsid w:val="00173835"/>
    <w:rsid w:val="00174078"/>
    <w:rsid w:val="001748D6"/>
    <w:rsid w:val="00175926"/>
    <w:rsid w:val="00180FB0"/>
    <w:rsid w:val="00183F58"/>
    <w:rsid w:val="00185271"/>
    <w:rsid w:val="001860F5"/>
    <w:rsid w:val="001901A2"/>
    <w:rsid w:val="00190FF7"/>
    <w:rsid w:val="0019179F"/>
    <w:rsid w:val="00192C46"/>
    <w:rsid w:val="00193020"/>
    <w:rsid w:val="00193799"/>
    <w:rsid w:val="00196443"/>
    <w:rsid w:val="0019670B"/>
    <w:rsid w:val="001968D1"/>
    <w:rsid w:val="00196C17"/>
    <w:rsid w:val="001A08B3"/>
    <w:rsid w:val="001A0CA2"/>
    <w:rsid w:val="001A0D31"/>
    <w:rsid w:val="001A0EA1"/>
    <w:rsid w:val="001A1F6E"/>
    <w:rsid w:val="001A3A40"/>
    <w:rsid w:val="001A52FF"/>
    <w:rsid w:val="001A6DD0"/>
    <w:rsid w:val="001A709A"/>
    <w:rsid w:val="001A7B60"/>
    <w:rsid w:val="001B1B04"/>
    <w:rsid w:val="001B264C"/>
    <w:rsid w:val="001B40B2"/>
    <w:rsid w:val="001B4242"/>
    <w:rsid w:val="001B52F0"/>
    <w:rsid w:val="001B7A65"/>
    <w:rsid w:val="001C249D"/>
    <w:rsid w:val="001C2F34"/>
    <w:rsid w:val="001C3441"/>
    <w:rsid w:val="001C5271"/>
    <w:rsid w:val="001C5C2A"/>
    <w:rsid w:val="001C6893"/>
    <w:rsid w:val="001D22EC"/>
    <w:rsid w:val="001D3DF2"/>
    <w:rsid w:val="001D47B0"/>
    <w:rsid w:val="001D51B4"/>
    <w:rsid w:val="001D6C7E"/>
    <w:rsid w:val="001E1129"/>
    <w:rsid w:val="001E3D37"/>
    <w:rsid w:val="001E41F3"/>
    <w:rsid w:val="001E5D75"/>
    <w:rsid w:val="001E742C"/>
    <w:rsid w:val="001E74F8"/>
    <w:rsid w:val="001F121A"/>
    <w:rsid w:val="001F1817"/>
    <w:rsid w:val="001F406A"/>
    <w:rsid w:val="001F70B6"/>
    <w:rsid w:val="001F761F"/>
    <w:rsid w:val="00200741"/>
    <w:rsid w:val="00200CF3"/>
    <w:rsid w:val="0020107D"/>
    <w:rsid w:val="00201683"/>
    <w:rsid w:val="00202337"/>
    <w:rsid w:val="002031C1"/>
    <w:rsid w:val="0020406C"/>
    <w:rsid w:val="002040A1"/>
    <w:rsid w:val="00204437"/>
    <w:rsid w:val="00205944"/>
    <w:rsid w:val="002126E0"/>
    <w:rsid w:val="00212AF9"/>
    <w:rsid w:val="00213E80"/>
    <w:rsid w:val="00214DCE"/>
    <w:rsid w:val="0021716A"/>
    <w:rsid w:val="00220349"/>
    <w:rsid w:val="00221C5A"/>
    <w:rsid w:val="00222013"/>
    <w:rsid w:val="002276CF"/>
    <w:rsid w:val="00231887"/>
    <w:rsid w:val="00232611"/>
    <w:rsid w:val="00232A33"/>
    <w:rsid w:val="00232B70"/>
    <w:rsid w:val="00233AFC"/>
    <w:rsid w:val="002405A4"/>
    <w:rsid w:val="00240768"/>
    <w:rsid w:val="00241A66"/>
    <w:rsid w:val="002422D4"/>
    <w:rsid w:val="00244623"/>
    <w:rsid w:val="00245CA4"/>
    <w:rsid w:val="00245CB7"/>
    <w:rsid w:val="00246171"/>
    <w:rsid w:val="0024707C"/>
    <w:rsid w:val="00253AC8"/>
    <w:rsid w:val="002548F7"/>
    <w:rsid w:val="002563B1"/>
    <w:rsid w:val="00256480"/>
    <w:rsid w:val="002564C6"/>
    <w:rsid w:val="00256A17"/>
    <w:rsid w:val="00257F5D"/>
    <w:rsid w:val="0026004D"/>
    <w:rsid w:val="00260C7D"/>
    <w:rsid w:val="0026166A"/>
    <w:rsid w:val="00263668"/>
    <w:rsid w:val="002640DD"/>
    <w:rsid w:val="0026741D"/>
    <w:rsid w:val="002701D7"/>
    <w:rsid w:val="0027320C"/>
    <w:rsid w:val="00273E8B"/>
    <w:rsid w:val="00275D12"/>
    <w:rsid w:val="00280375"/>
    <w:rsid w:val="00284321"/>
    <w:rsid w:val="00284FEB"/>
    <w:rsid w:val="002860C4"/>
    <w:rsid w:val="002901A3"/>
    <w:rsid w:val="00290498"/>
    <w:rsid w:val="0029157F"/>
    <w:rsid w:val="002920F8"/>
    <w:rsid w:val="0029605E"/>
    <w:rsid w:val="002A016D"/>
    <w:rsid w:val="002A0A67"/>
    <w:rsid w:val="002A235A"/>
    <w:rsid w:val="002A29B2"/>
    <w:rsid w:val="002A4DCB"/>
    <w:rsid w:val="002A60A8"/>
    <w:rsid w:val="002A7F3A"/>
    <w:rsid w:val="002B14D3"/>
    <w:rsid w:val="002B159B"/>
    <w:rsid w:val="002B4E18"/>
    <w:rsid w:val="002B5741"/>
    <w:rsid w:val="002B7AF9"/>
    <w:rsid w:val="002C5EDC"/>
    <w:rsid w:val="002C708A"/>
    <w:rsid w:val="002C7E01"/>
    <w:rsid w:val="002D086D"/>
    <w:rsid w:val="002D16DD"/>
    <w:rsid w:val="002D2C67"/>
    <w:rsid w:val="002D443B"/>
    <w:rsid w:val="002D6018"/>
    <w:rsid w:val="002D607D"/>
    <w:rsid w:val="002D6649"/>
    <w:rsid w:val="002D6D53"/>
    <w:rsid w:val="002E008A"/>
    <w:rsid w:val="002E057D"/>
    <w:rsid w:val="002E2700"/>
    <w:rsid w:val="002E3813"/>
    <w:rsid w:val="002E4DA3"/>
    <w:rsid w:val="002E66C8"/>
    <w:rsid w:val="002E69D0"/>
    <w:rsid w:val="002F029B"/>
    <w:rsid w:val="002F2DA1"/>
    <w:rsid w:val="002F3F5B"/>
    <w:rsid w:val="002F45F1"/>
    <w:rsid w:val="002F48D2"/>
    <w:rsid w:val="002F53B6"/>
    <w:rsid w:val="002F5DB6"/>
    <w:rsid w:val="002F677C"/>
    <w:rsid w:val="002F74A4"/>
    <w:rsid w:val="002F7D40"/>
    <w:rsid w:val="003000BE"/>
    <w:rsid w:val="0030349B"/>
    <w:rsid w:val="00305409"/>
    <w:rsid w:val="003068A6"/>
    <w:rsid w:val="00306CCA"/>
    <w:rsid w:val="00306E30"/>
    <w:rsid w:val="00310217"/>
    <w:rsid w:val="0031061D"/>
    <w:rsid w:val="00312DE9"/>
    <w:rsid w:val="003216F1"/>
    <w:rsid w:val="00322D46"/>
    <w:rsid w:val="00322EFF"/>
    <w:rsid w:val="003252E6"/>
    <w:rsid w:val="00325F1B"/>
    <w:rsid w:val="0032776C"/>
    <w:rsid w:val="003322DD"/>
    <w:rsid w:val="003328F3"/>
    <w:rsid w:val="0033294A"/>
    <w:rsid w:val="00341F6F"/>
    <w:rsid w:val="00342D98"/>
    <w:rsid w:val="0034341E"/>
    <w:rsid w:val="00343CD7"/>
    <w:rsid w:val="00344B54"/>
    <w:rsid w:val="00345383"/>
    <w:rsid w:val="00345CB4"/>
    <w:rsid w:val="00346634"/>
    <w:rsid w:val="00346829"/>
    <w:rsid w:val="00346D77"/>
    <w:rsid w:val="00347366"/>
    <w:rsid w:val="0035212F"/>
    <w:rsid w:val="00353F3C"/>
    <w:rsid w:val="003556DC"/>
    <w:rsid w:val="003609EF"/>
    <w:rsid w:val="00360D24"/>
    <w:rsid w:val="003614D1"/>
    <w:rsid w:val="0036231A"/>
    <w:rsid w:val="00363859"/>
    <w:rsid w:val="0036605D"/>
    <w:rsid w:val="003668E1"/>
    <w:rsid w:val="00366971"/>
    <w:rsid w:val="00370E0A"/>
    <w:rsid w:val="00370FAB"/>
    <w:rsid w:val="00371854"/>
    <w:rsid w:val="00374DD4"/>
    <w:rsid w:val="00375BB0"/>
    <w:rsid w:val="003764EC"/>
    <w:rsid w:val="0038028D"/>
    <w:rsid w:val="003806A7"/>
    <w:rsid w:val="00383C3D"/>
    <w:rsid w:val="003858C9"/>
    <w:rsid w:val="00387792"/>
    <w:rsid w:val="00387BE5"/>
    <w:rsid w:val="00387CFD"/>
    <w:rsid w:val="003904E3"/>
    <w:rsid w:val="00391033"/>
    <w:rsid w:val="003926A3"/>
    <w:rsid w:val="0039337B"/>
    <w:rsid w:val="00393BCA"/>
    <w:rsid w:val="00394C21"/>
    <w:rsid w:val="00394D9E"/>
    <w:rsid w:val="0039698E"/>
    <w:rsid w:val="003A04E2"/>
    <w:rsid w:val="003A6A6D"/>
    <w:rsid w:val="003A6E3F"/>
    <w:rsid w:val="003B2226"/>
    <w:rsid w:val="003B52C4"/>
    <w:rsid w:val="003C2766"/>
    <w:rsid w:val="003C2BFA"/>
    <w:rsid w:val="003C56E0"/>
    <w:rsid w:val="003C6AD0"/>
    <w:rsid w:val="003D1466"/>
    <w:rsid w:val="003D1A09"/>
    <w:rsid w:val="003D570B"/>
    <w:rsid w:val="003D5C48"/>
    <w:rsid w:val="003E0643"/>
    <w:rsid w:val="003E1A36"/>
    <w:rsid w:val="003E339D"/>
    <w:rsid w:val="003E33B8"/>
    <w:rsid w:val="003E447D"/>
    <w:rsid w:val="003E50ED"/>
    <w:rsid w:val="003E51C2"/>
    <w:rsid w:val="003E65CA"/>
    <w:rsid w:val="003E74A0"/>
    <w:rsid w:val="003F0938"/>
    <w:rsid w:val="003F3287"/>
    <w:rsid w:val="003F6B3D"/>
    <w:rsid w:val="00401946"/>
    <w:rsid w:val="00402FFF"/>
    <w:rsid w:val="004036AE"/>
    <w:rsid w:val="004038D7"/>
    <w:rsid w:val="00404F37"/>
    <w:rsid w:val="00405367"/>
    <w:rsid w:val="00405EE7"/>
    <w:rsid w:val="00410371"/>
    <w:rsid w:val="00411482"/>
    <w:rsid w:val="00411AB4"/>
    <w:rsid w:val="00412379"/>
    <w:rsid w:val="004129A3"/>
    <w:rsid w:val="00413076"/>
    <w:rsid w:val="004130AF"/>
    <w:rsid w:val="0041471B"/>
    <w:rsid w:val="004153A1"/>
    <w:rsid w:val="00415491"/>
    <w:rsid w:val="00416E09"/>
    <w:rsid w:val="00416FA7"/>
    <w:rsid w:val="00417635"/>
    <w:rsid w:val="004234BC"/>
    <w:rsid w:val="004242F1"/>
    <w:rsid w:val="00425AD6"/>
    <w:rsid w:val="0042625D"/>
    <w:rsid w:val="00426FCD"/>
    <w:rsid w:val="00427050"/>
    <w:rsid w:val="00427BAF"/>
    <w:rsid w:val="0043163D"/>
    <w:rsid w:val="00433730"/>
    <w:rsid w:val="0043576E"/>
    <w:rsid w:val="004358D0"/>
    <w:rsid w:val="00435A1F"/>
    <w:rsid w:val="00435B12"/>
    <w:rsid w:val="00440D0A"/>
    <w:rsid w:val="00441A5D"/>
    <w:rsid w:val="00444F89"/>
    <w:rsid w:val="00446488"/>
    <w:rsid w:val="0045244E"/>
    <w:rsid w:val="00452524"/>
    <w:rsid w:val="0045464C"/>
    <w:rsid w:val="00454EBB"/>
    <w:rsid w:val="004560D3"/>
    <w:rsid w:val="004607A2"/>
    <w:rsid w:val="00461008"/>
    <w:rsid w:val="00461F12"/>
    <w:rsid w:val="004635E5"/>
    <w:rsid w:val="00465859"/>
    <w:rsid w:val="00466B14"/>
    <w:rsid w:val="00466CEE"/>
    <w:rsid w:val="004717EA"/>
    <w:rsid w:val="00472ADE"/>
    <w:rsid w:val="004745E7"/>
    <w:rsid w:val="00474DE1"/>
    <w:rsid w:val="00482B43"/>
    <w:rsid w:val="00483253"/>
    <w:rsid w:val="0048460B"/>
    <w:rsid w:val="00485C66"/>
    <w:rsid w:val="004870C5"/>
    <w:rsid w:val="004906E6"/>
    <w:rsid w:val="0049101E"/>
    <w:rsid w:val="00495060"/>
    <w:rsid w:val="0049712D"/>
    <w:rsid w:val="004976F0"/>
    <w:rsid w:val="004A1B34"/>
    <w:rsid w:val="004A2AED"/>
    <w:rsid w:val="004A39FF"/>
    <w:rsid w:val="004A5C41"/>
    <w:rsid w:val="004A6C05"/>
    <w:rsid w:val="004A7555"/>
    <w:rsid w:val="004A768E"/>
    <w:rsid w:val="004A794F"/>
    <w:rsid w:val="004B01A5"/>
    <w:rsid w:val="004B0912"/>
    <w:rsid w:val="004B1493"/>
    <w:rsid w:val="004B2104"/>
    <w:rsid w:val="004B2C2D"/>
    <w:rsid w:val="004B351D"/>
    <w:rsid w:val="004B3D9D"/>
    <w:rsid w:val="004B4A4C"/>
    <w:rsid w:val="004B526E"/>
    <w:rsid w:val="004B5FEC"/>
    <w:rsid w:val="004B7016"/>
    <w:rsid w:val="004B720D"/>
    <w:rsid w:val="004B75B7"/>
    <w:rsid w:val="004B7B95"/>
    <w:rsid w:val="004C1A8D"/>
    <w:rsid w:val="004C29A3"/>
    <w:rsid w:val="004C31F2"/>
    <w:rsid w:val="004C56A7"/>
    <w:rsid w:val="004C5DAE"/>
    <w:rsid w:val="004D455F"/>
    <w:rsid w:val="004D4913"/>
    <w:rsid w:val="004D5164"/>
    <w:rsid w:val="004D575F"/>
    <w:rsid w:val="004D746E"/>
    <w:rsid w:val="004E2695"/>
    <w:rsid w:val="004E78EF"/>
    <w:rsid w:val="004F0155"/>
    <w:rsid w:val="004F19D2"/>
    <w:rsid w:val="004F1AD2"/>
    <w:rsid w:val="004F3274"/>
    <w:rsid w:val="004F4AA6"/>
    <w:rsid w:val="004F6175"/>
    <w:rsid w:val="004F661B"/>
    <w:rsid w:val="0050453E"/>
    <w:rsid w:val="005045C7"/>
    <w:rsid w:val="0050517D"/>
    <w:rsid w:val="00506826"/>
    <w:rsid w:val="00507A8E"/>
    <w:rsid w:val="005105E0"/>
    <w:rsid w:val="0051196A"/>
    <w:rsid w:val="00512A2A"/>
    <w:rsid w:val="005135A1"/>
    <w:rsid w:val="0051580D"/>
    <w:rsid w:val="00517BA3"/>
    <w:rsid w:val="0052213F"/>
    <w:rsid w:val="005223D8"/>
    <w:rsid w:val="005279F5"/>
    <w:rsid w:val="00532891"/>
    <w:rsid w:val="00532EAB"/>
    <w:rsid w:val="0053550D"/>
    <w:rsid w:val="005371B9"/>
    <w:rsid w:val="0054198B"/>
    <w:rsid w:val="00544408"/>
    <w:rsid w:val="00544EE2"/>
    <w:rsid w:val="00546FFC"/>
    <w:rsid w:val="00547111"/>
    <w:rsid w:val="00547900"/>
    <w:rsid w:val="00550D1E"/>
    <w:rsid w:val="00550D59"/>
    <w:rsid w:val="005515FC"/>
    <w:rsid w:val="00552878"/>
    <w:rsid w:val="005536BF"/>
    <w:rsid w:val="00554E43"/>
    <w:rsid w:val="00557BE3"/>
    <w:rsid w:val="00557BF6"/>
    <w:rsid w:val="005613E0"/>
    <w:rsid w:val="0056268E"/>
    <w:rsid w:val="0056378D"/>
    <w:rsid w:val="00563F6B"/>
    <w:rsid w:val="00564EDF"/>
    <w:rsid w:val="005656EB"/>
    <w:rsid w:val="0056673A"/>
    <w:rsid w:val="00566F6F"/>
    <w:rsid w:val="00567A4C"/>
    <w:rsid w:val="005767B1"/>
    <w:rsid w:val="00576C04"/>
    <w:rsid w:val="00581ECE"/>
    <w:rsid w:val="0058240F"/>
    <w:rsid w:val="00584F98"/>
    <w:rsid w:val="00587F6A"/>
    <w:rsid w:val="005912FE"/>
    <w:rsid w:val="00592D74"/>
    <w:rsid w:val="0059301A"/>
    <w:rsid w:val="005962D8"/>
    <w:rsid w:val="00596753"/>
    <w:rsid w:val="005977CC"/>
    <w:rsid w:val="005A059E"/>
    <w:rsid w:val="005A18FB"/>
    <w:rsid w:val="005A2865"/>
    <w:rsid w:val="005A3BFC"/>
    <w:rsid w:val="005A6679"/>
    <w:rsid w:val="005A7C8D"/>
    <w:rsid w:val="005B0D2E"/>
    <w:rsid w:val="005B2F71"/>
    <w:rsid w:val="005B4127"/>
    <w:rsid w:val="005B62B9"/>
    <w:rsid w:val="005B7AC3"/>
    <w:rsid w:val="005C0252"/>
    <w:rsid w:val="005C2D20"/>
    <w:rsid w:val="005C3638"/>
    <w:rsid w:val="005C56C7"/>
    <w:rsid w:val="005C7A41"/>
    <w:rsid w:val="005D07BE"/>
    <w:rsid w:val="005D1AA9"/>
    <w:rsid w:val="005D27CA"/>
    <w:rsid w:val="005D2B14"/>
    <w:rsid w:val="005D30BB"/>
    <w:rsid w:val="005D388D"/>
    <w:rsid w:val="005D4396"/>
    <w:rsid w:val="005D4A17"/>
    <w:rsid w:val="005D6478"/>
    <w:rsid w:val="005D6DF2"/>
    <w:rsid w:val="005D7716"/>
    <w:rsid w:val="005E156D"/>
    <w:rsid w:val="005E18C6"/>
    <w:rsid w:val="005E1F0C"/>
    <w:rsid w:val="005E2C44"/>
    <w:rsid w:val="005E3A19"/>
    <w:rsid w:val="005E3C50"/>
    <w:rsid w:val="005E3CF2"/>
    <w:rsid w:val="005E42FB"/>
    <w:rsid w:val="005E4D0A"/>
    <w:rsid w:val="005F09C3"/>
    <w:rsid w:val="005F1205"/>
    <w:rsid w:val="005F124F"/>
    <w:rsid w:val="005F12D6"/>
    <w:rsid w:val="005F2216"/>
    <w:rsid w:val="005F391D"/>
    <w:rsid w:val="005F3B0F"/>
    <w:rsid w:val="005F740E"/>
    <w:rsid w:val="006006C1"/>
    <w:rsid w:val="00600C36"/>
    <w:rsid w:val="0060191B"/>
    <w:rsid w:val="00610819"/>
    <w:rsid w:val="00610C5B"/>
    <w:rsid w:val="00613D6B"/>
    <w:rsid w:val="0061574A"/>
    <w:rsid w:val="00616335"/>
    <w:rsid w:val="00616942"/>
    <w:rsid w:val="00617D68"/>
    <w:rsid w:val="00620F69"/>
    <w:rsid w:val="00621188"/>
    <w:rsid w:val="00621543"/>
    <w:rsid w:val="006257ED"/>
    <w:rsid w:val="0062582B"/>
    <w:rsid w:val="00625935"/>
    <w:rsid w:val="00626779"/>
    <w:rsid w:val="00626811"/>
    <w:rsid w:val="00626FBB"/>
    <w:rsid w:val="006316B2"/>
    <w:rsid w:val="0064139A"/>
    <w:rsid w:val="00642CCB"/>
    <w:rsid w:val="00643A7D"/>
    <w:rsid w:val="00644586"/>
    <w:rsid w:val="00646D97"/>
    <w:rsid w:val="00647FBD"/>
    <w:rsid w:val="0065076E"/>
    <w:rsid w:val="00650AF5"/>
    <w:rsid w:val="00652284"/>
    <w:rsid w:val="00652A36"/>
    <w:rsid w:val="00652D2F"/>
    <w:rsid w:val="0065364E"/>
    <w:rsid w:val="006537B5"/>
    <w:rsid w:val="00656B71"/>
    <w:rsid w:val="00656EAF"/>
    <w:rsid w:val="00661E2C"/>
    <w:rsid w:val="00662926"/>
    <w:rsid w:val="00663B18"/>
    <w:rsid w:val="00663BDD"/>
    <w:rsid w:val="00667016"/>
    <w:rsid w:val="00667060"/>
    <w:rsid w:val="0067057F"/>
    <w:rsid w:val="00672A50"/>
    <w:rsid w:val="0067420F"/>
    <w:rsid w:val="00675E6C"/>
    <w:rsid w:val="00683F89"/>
    <w:rsid w:val="0068444E"/>
    <w:rsid w:val="0068674B"/>
    <w:rsid w:val="00687582"/>
    <w:rsid w:val="00687776"/>
    <w:rsid w:val="006906E5"/>
    <w:rsid w:val="00690B9D"/>
    <w:rsid w:val="00691021"/>
    <w:rsid w:val="00692841"/>
    <w:rsid w:val="006939C7"/>
    <w:rsid w:val="00693E69"/>
    <w:rsid w:val="00693FE6"/>
    <w:rsid w:val="00694F50"/>
    <w:rsid w:val="00695808"/>
    <w:rsid w:val="0069625E"/>
    <w:rsid w:val="00696432"/>
    <w:rsid w:val="00696ABC"/>
    <w:rsid w:val="006A1ABA"/>
    <w:rsid w:val="006A2209"/>
    <w:rsid w:val="006A3ED9"/>
    <w:rsid w:val="006A49F1"/>
    <w:rsid w:val="006A5853"/>
    <w:rsid w:val="006A6982"/>
    <w:rsid w:val="006A6E87"/>
    <w:rsid w:val="006A737E"/>
    <w:rsid w:val="006A76D6"/>
    <w:rsid w:val="006A7CCE"/>
    <w:rsid w:val="006B0991"/>
    <w:rsid w:val="006B0BA6"/>
    <w:rsid w:val="006B20FC"/>
    <w:rsid w:val="006B2A14"/>
    <w:rsid w:val="006B427D"/>
    <w:rsid w:val="006B46FB"/>
    <w:rsid w:val="006B61CA"/>
    <w:rsid w:val="006B659C"/>
    <w:rsid w:val="006B7B2F"/>
    <w:rsid w:val="006C04A1"/>
    <w:rsid w:val="006C061B"/>
    <w:rsid w:val="006C114A"/>
    <w:rsid w:val="006C2A6F"/>
    <w:rsid w:val="006C6CDB"/>
    <w:rsid w:val="006C74CD"/>
    <w:rsid w:val="006C7CB0"/>
    <w:rsid w:val="006D0191"/>
    <w:rsid w:val="006D0E11"/>
    <w:rsid w:val="006D1B9A"/>
    <w:rsid w:val="006D3604"/>
    <w:rsid w:val="006E21FB"/>
    <w:rsid w:val="006E4465"/>
    <w:rsid w:val="006E5627"/>
    <w:rsid w:val="006E72CC"/>
    <w:rsid w:val="006E7773"/>
    <w:rsid w:val="006F2DE7"/>
    <w:rsid w:val="006F556C"/>
    <w:rsid w:val="006F6B99"/>
    <w:rsid w:val="006F7952"/>
    <w:rsid w:val="006F7994"/>
    <w:rsid w:val="006F7B09"/>
    <w:rsid w:val="00704829"/>
    <w:rsid w:val="00705157"/>
    <w:rsid w:val="007056A2"/>
    <w:rsid w:val="00707A54"/>
    <w:rsid w:val="007101ED"/>
    <w:rsid w:val="007101FB"/>
    <w:rsid w:val="00710F82"/>
    <w:rsid w:val="00711484"/>
    <w:rsid w:val="0071228D"/>
    <w:rsid w:val="00713322"/>
    <w:rsid w:val="00716EDF"/>
    <w:rsid w:val="00717A43"/>
    <w:rsid w:val="007208DE"/>
    <w:rsid w:val="00721325"/>
    <w:rsid w:val="00722896"/>
    <w:rsid w:val="00724EF9"/>
    <w:rsid w:val="0072522A"/>
    <w:rsid w:val="00726D86"/>
    <w:rsid w:val="00730231"/>
    <w:rsid w:val="0073208D"/>
    <w:rsid w:val="00735405"/>
    <w:rsid w:val="0073742E"/>
    <w:rsid w:val="007374F7"/>
    <w:rsid w:val="0073773F"/>
    <w:rsid w:val="0074257A"/>
    <w:rsid w:val="00742A03"/>
    <w:rsid w:val="0074428F"/>
    <w:rsid w:val="00744DCE"/>
    <w:rsid w:val="00745E91"/>
    <w:rsid w:val="007511D6"/>
    <w:rsid w:val="00753452"/>
    <w:rsid w:val="007549A6"/>
    <w:rsid w:val="00755B36"/>
    <w:rsid w:val="00755C92"/>
    <w:rsid w:val="007567E2"/>
    <w:rsid w:val="00761BCF"/>
    <w:rsid w:val="00762213"/>
    <w:rsid w:val="00762AEB"/>
    <w:rsid w:val="00763BA2"/>
    <w:rsid w:val="0076428C"/>
    <w:rsid w:val="007656FE"/>
    <w:rsid w:val="007658A5"/>
    <w:rsid w:val="007668C7"/>
    <w:rsid w:val="00770F1E"/>
    <w:rsid w:val="00771BC7"/>
    <w:rsid w:val="0077295E"/>
    <w:rsid w:val="007746AB"/>
    <w:rsid w:val="007834DD"/>
    <w:rsid w:val="00783F5C"/>
    <w:rsid w:val="00792342"/>
    <w:rsid w:val="00794484"/>
    <w:rsid w:val="00794A8D"/>
    <w:rsid w:val="0079502C"/>
    <w:rsid w:val="007955CC"/>
    <w:rsid w:val="007977A8"/>
    <w:rsid w:val="00797AC7"/>
    <w:rsid w:val="007A39F5"/>
    <w:rsid w:val="007A4458"/>
    <w:rsid w:val="007A59FF"/>
    <w:rsid w:val="007A5B84"/>
    <w:rsid w:val="007A6585"/>
    <w:rsid w:val="007A6900"/>
    <w:rsid w:val="007A6A07"/>
    <w:rsid w:val="007A6CBC"/>
    <w:rsid w:val="007A73E5"/>
    <w:rsid w:val="007A7642"/>
    <w:rsid w:val="007B1146"/>
    <w:rsid w:val="007B4FFD"/>
    <w:rsid w:val="007B504B"/>
    <w:rsid w:val="007B512A"/>
    <w:rsid w:val="007B6E71"/>
    <w:rsid w:val="007C0A23"/>
    <w:rsid w:val="007C13F4"/>
    <w:rsid w:val="007C2097"/>
    <w:rsid w:val="007C28A7"/>
    <w:rsid w:val="007C36F2"/>
    <w:rsid w:val="007C58ED"/>
    <w:rsid w:val="007D03BE"/>
    <w:rsid w:val="007D0BDB"/>
    <w:rsid w:val="007D6A07"/>
    <w:rsid w:val="007D6DB1"/>
    <w:rsid w:val="007D6F71"/>
    <w:rsid w:val="007D7566"/>
    <w:rsid w:val="007E07EF"/>
    <w:rsid w:val="007E0E30"/>
    <w:rsid w:val="007E4B8E"/>
    <w:rsid w:val="007E643A"/>
    <w:rsid w:val="007F0389"/>
    <w:rsid w:val="007F139D"/>
    <w:rsid w:val="007F28DE"/>
    <w:rsid w:val="007F2D57"/>
    <w:rsid w:val="007F3701"/>
    <w:rsid w:val="007F49EF"/>
    <w:rsid w:val="007F56A5"/>
    <w:rsid w:val="007F7259"/>
    <w:rsid w:val="00800A71"/>
    <w:rsid w:val="00800C89"/>
    <w:rsid w:val="00801CF0"/>
    <w:rsid w:val="00803CD5"/>
    <w:rsid w:val="008040A8"/>
    <w:rsid w:val="00804EC2"/>
    <w:rsid w:val="0080632E"/>
    <w:rsid w:val="00807B85"/>
    <w:rsid w:val="00810296"/>
    <w:rsid w:val="00815F88"/>
    <w:rsid w:val="00822A77"/>
    <w:rsid w:val="00824C2C"/>
    <w:rsid w:val="00825391"/>
    <w:rsid w:val="00827110"/>
    <w:rsid w:val="0082765A"/>
    <w:rsid w:val="008279FA"/>
    <w:rsid w:val="008322F4"/>
    <w:rsid w:val="008324D1"/>
    <w:rsid w:val="008327E6"/>
    <w:rsid w:val="00837183"/>
    <w:rsid w:val="00841D1A"/>
    <w:rsid w:val="00844136"/>
    <w:rsid w:val="00844AAA"/>
    <w:rsid w:val="00844B2A"/>
    <w:rsid w:val="00845CCA"/>
    <w:rsid w:val="00850D98"/>
    <w:rsid w:val="00853ED1"/>
    <w:rsid w:val="0085441A"/>
    <w:rsid w:val="00857310"/>
    <w:rsid w:val="0086116D"/>
    <w:rsid w:val="00861EC3"/>
    <w:rsid w:val="008626E7"/>
    <w:rsid w:val="008630C7"/>
    <w:rsid w:val="00864DAC"/>
    <w:rsid w:val="008667AF"/>
    <w:rsid w:val="0086729F"/>
    <w:rsid w:val="0086745F"/>
    <w:rsid w:val="00867EC0"/>
    <w:rsid w:val="00870EE7"/>
    <w:rsid w:val="0087131B"/>
    <w:rsid w:val="0087422E"/>
    <w:rsid w:val="00874EED"/>
    <w:rsid w:val="0087510D"/>
    <w:rsid w:val="00877278"/>
    <w:rsid w:val="00880F55"/>
    <w:rsid w:val="00881DF3"/>
    <w:rsid w:val="00883A39"/>
    <w:rsid w:val="008843B5"/>
    <w:rsid w:val="008848C0"/>
    <w:rsid w:val="00884DA4"/>
    <w:rsid w:val="008863B9"/>
    <w:rsid w:val="0089088C"/>
    <w:rsid w:val="0089198D"/>
    <w:rsid w:val="0089284E"/>
    <w:rsid w:val="00893782"/>
    <w:rsid w:val="0089515A"/>
    <w:rsid w:val="0089566F"/>
    <w:rsid w:val="00896D84"/>
    <w:rsid w:val="00897ED3"/>
    <w:rsid w:val="008A03D7"/>
    <w:rsid w:val="008A2986"/>
    <w:rsid w:val="008A3BEC"/>
    <w:rsid w:val="008A45A6"/>
    <w:rsid w:val="008A46FD"/>
    <w:rsid w:val="008A49F0"/>
    <w:rsid w:val="008A60A2"/>
    <w:rsid w:val="008B0905"/>
    <w:rsid w:val="008B2743"/>
    <w:rsid w:val="008B6650"/>
    <w:rsid w:val="008C07F6"/>
    <w:rsid w:val="008C5D88"/>
    <w:rsid w:val="008C6934"/>
    <w:rsid w:val="008C7589"/>
    <w:rsid w:val="008C78BA"/>
    <w:rsid w:val="008D01F1"/>
    <w:rsid w:val="008D4141"/>
    <w:rsid w:val="008D58AE"/>
    <w:rsid w:val="008D6277"/>
    <w:rsid w:val="008D73BE"/>
    <w:rsid w:val="008E133B"/>
    <w:rsid w:val="008E227A"/>
    <w:rsid w:val="008E4D4B"/>
    <w:rsid w:val="008E57B6"/>
    <w:rsid w:val="008E5B57"/>
    <w:rsid w:val="008E6B1F"/>
    <w:rsid w:val="008F3631"/>
    <w:rsid w:val="008F428D"/>
    <w:rsid w:val="008F5E62"/>
    <w:rsid w:val="008F65E2"/>
    <w:rsid w:val="008F686C"/>
    <w:rsid w:val="008F6B65"/>
    <w:rsid w:val="009003D5"/>
    <w:rsid w:val="00901400"/>
    <w:rsid w:val="00901BB0"/>
    <w:rsid w:val="00902A92"/>
    <w:rsid w:val="009030AD"/>
    <w:rsid w:val="009038BF"/>
    <w:rsid w:val="00904EBA"/>
    <w:rsid w:val="0090522F"/>
    <w:rsid w:val="00907B05"/>
    <w:rsid w:val="00907EB0"/>
    <w:rsid w:val="0091214B"/>
    <w:rsid w:val="0091261A"/>
    <w:rsid w:val="00912A5E"/>
    <w:rsid w:val="00913E0B"/>
    <w:rsid w:val="00913F47"/>
    <w:rsid w:val="009148DE"/>
    <w:rsid w:val="00916386"/>
    <w:rsid w:val="00916DEC"/>
    <w:rsid w:val="00917191"/>
    <w:rsid w:val="009213A6"/>
    <w:rsid w:val="00922555"/>
    <w:rsid w:val="009231A8"/>
    <w:rsid w:val="00923E4C"/>
    <w:rsid w:val="00924894"/>
    <w:rsid w:val="009273EA"/>
    <w:rsid w:val="00931590"/>
    <w:rsid w:val="00932792"/>
    <w:rsid w:val="009329ED"/>
    <w:rsid w:val="00932A85"/>
    <w:rsid w:val="0093355C"/>
    <w:rsid w:val="00934D7D"/>
    <w:rsid w:val="00937A61"/>
    <w:rsid w:val="00937C30"/>
    <w:rsid w:val="00941845"/>
    <w:rsid w:val="009418D9"/>
    <w:rsid w:val="00941E09"/>
    <w:rsid w:val="00941E30"/>
    <w:rsid w:val="00942108"/>
    <w:rsid w:val="009430E6"/>
    <w:rsid w:val="00943B79"/>
    <w:rsid w:val="00943B96"/>
    <w:rsid w:val="009458AA"/>
    <w:rsid w:val="00945D5C"/>
    <w:rsid w:val="00946424"/>
    <w:rsid w:val="0094725B"/>
    <w:rsid w:val="009478EE"/>
    <w:rsid w:val="00947CED"/>
    <w:rsid w:val="0095139C"/>
    <w:rsid w:val="0095368E"/>
    <w:rsid w:val="00954C1A"/>
    <w:rsid w:val="00955054"/>
    <w:rsid w:val="00956250"/>
    <w:rsid w:val="00956813"/>
    <w:rsid w:val="00956A50"/>
    <w:rsid w:val="00956F77"/>
    <w:rsid w:val="00957C00"/>
    <w:rsid w:val="00960389"/>
    <w:rsid w:val="0096262E"/>
    <w:rsid w:val="00966D6E"/>
    <w:rsid w:val="00973015"/>
    <w:rsid w:val="00974F0C"/>
    <w:rsid w:val="009777D9"/>
    <w:rsid w:val="00980F70"/>
    <w:rsid w:val="00982DFC"/>
    <w:rsid w:val="00985613"/>
    <w:rsid w:val="00986005"/>
    <w:rsid w:val="00986821"/>
    <w:rsid w:val="00990B3D"/>
    <w:rsid w:val="00991B88"/>
    <w:rsid w:val="0099321D"/>
    <w:rsid w:val="0099572C"/>
    <w:rsid w:val="009A046C"/>
    <w:rsid w:val="009A07BF"/>
    <w:rsid w:val="009A09A0"/>
    <w:rsid w:val="009A0EB9"/>
    <w:rsid w:val="009A0FC0"/>
    <w:rsid w:val="009A2748"/>
    <w:rsid w:val="009A3848"/>
    <w:rsid w:val="009A4E0F"/>
    <w:rsid w:val="009A5255"/>
    <w:rsid w:val="009A5753"/>
    <w:rsid w:val="009A579D"/>
    <w:rsid w:val="009A5981"/>
    <w:rsid w:val="009A75C3"/>
    <w:rsid w:val="009B0488"/>
    <w:rsid w:val="009B0B50"/>
    <w:rsid w:val="009B5164"/>
    <w:rsid w:val="009B5CCE"/>
    <w:rsid w:val="009C01A4"/>
    <w:rsid w:val="009C0781"/>
    <w:rsid w:val="009C1018"/>
    <w:rsid w:val="009C159B"/>
    <w:rsid w:val="009C22FE"/>
    <w:rsid w:val="009C44D1"/>
    <w:rsid w:val="009C4C52"/>
    <w:rsid w:val="009C4D61"/>
    <w:rsid w:val="009C65D6"/>
    <w:rsid w:val="009C6AD8"/>
    <w:rsid w:val="009C75AF"/>
    <w:rsid w:val="009C7ED4"/>
    <w:rsid w:val="009D06D2"/>
    <w:rsid w:val="009D0C54"/>
    <w:rsid w:val="009D0E44"/>
    <w:rsid w:val="009D3690"/>
    <w:rsid w:val="009D476E"/>
    <w:rsid w:val="009D7147"/>
    <w:rsid w:val="009E1F45"/>
    <w:rsid w:val="009E24DE"/>
    <w:rsid w:val="009E3297"/>
    <w:rsid w:val="009E63A9"/>
    <w:rsid w:val="009E6889"/>
    <w:rsid w:val="009E7488"/>
    <w:rsid w:val="009F115B"/>
    <w:rsid w:val="009F32FA"/>
    <w:rsid w:val="009F3F89"/>
    <w:rsid w:val="009F5071"/>
    <w:rsid w:val="009F6488"/>
    <w:rsid w:val="009F66AC"/>
    <w:rsid w:val="009F734F"/>
    <w:rsid w:val="009F7D81"/>
    <w:rsid w:val="00A00026"/>
    <w:rsid w:val="00A00203"/>
    <w:rsid w:val="00A00487"/>
    <w:rsid w:val="00A00674"/>
    <w:rsid w:val="00A01F4C"/>
    <w:rsid w:val="00A02AFE"/>
    <w:rsid w:val="00A02D86"/>
    <w:rsid w:val="00A043C8"/>
    <w:rsid w:val="00A04D2F"/>
    <w:rsid w:val="00A0746C"/>
    <w:rsid w:val="00A1000D"/>
    <w:rsid w:val="00A10F11"/>
    <w:rsid w:val="00A11801"/>
    <w:rsid w:val="00A118F7"/>
    <w:rsid w:val="00A12FBC"/>
    <w:rsid w:val="00A156EC"/>
    <w:rsid w:val="00A15F55"/>
    <w:rsid w:val="00A1627D"/>
    <w:rsid w:val="00A1776F"/>
    <w:rsid w:val="00A21221"/>
    <w:rsid w:val="00A22308"/>
    <w:rsid w:val="00A230E4"/>
    <w:rsid w:val="00A246B6"/>
    <w:rsid w:val="00A270BF"/>
    <w:rsid w:val="00A27D3B"/>
    <w:rsid w:val="00A30505"/>
    <w:rsid w:val="00A31D14"/>
    <w:rsid w:val="00A40634"/>
    <w:rsid w:val="00A44B28"/>
    <w:rsid w:val="00A45AAC"/>
    <w:rsid w:val="00A46561"/>
    <w:rsid w:val="00A472F4"/>
    <w:rsid w:val="00A47E70"/>
    <w:rsid w:val="00A50CF0"/>
    <w:rsid w:val="00A5284B"/>
    <w:rsid w:val="00A52F6F"/>
    <w:rsid w:val="00A566F6"/>
    <w:rsid w:val="00A57528"/>
    <w:rsid w:val="00A601CD"/>
    <w:rsid w:val="00A601E5"/>
    <w:rsid w:val="00A636ED"/>
    <w:rsid w:val="00A643EA"/>
    <w:rsid w:val="00A65186"/>
    <w:rsid w:val="00A65522"/>
    <w:rsid w:val="00A66C63"/>
    <w:rsid w:val="00A70BC7"/>
    <w:rsid w:val="00A70D9F"/>
    <w:rsid w:val="00A71552"/>
    <w:rsid w:val="00A72118"/>
    <w:rsid w:val="00A72665"/>
    <w:rsid w:val="00A73740"/>
    <w:rsid w:val="00A7410A"/>
    <w:rsid w:val="00A74154"/>
    <w:rsid w:val="00A748DA"/>
    <w:rsid w:val="00A74CA6"/>
    <w:rsid w:val="00A7583C"/>
    <w:rsid w:val="00A7596A"/>
    <w:rsid w:val="00A7671C"/>
    <w:rsid w:val="00A77B01"/>
    <w:rsid w:val="00A80F1D"/>
    <w:rsid w:val="00A81EA3"/>
    <w:rsid w:val="00A829C3"/>
    <w:rsid w:val="00A8348B"/>
    <w:rsid w:val="00A83E47"/>
    <w:rsid w:val="00A84550"/>
    <w:rsid w:val="00A8456A"/>
    <w:rsid w:val="00A878EE"/>
    <w:rsid w:val="00A90724"/>
    <w:rsid w:val="00A916D2"/>
    <w:rsid w:val="00A9515D"/>
    <w:rsid w:val="00A9527D"/>
    <w:rsid w:val="00A95409"/>
    <w:rsid w:val="00A95D0D"/>
    <w:rsid w:val="00A96B80"/>
    <w:rsid w:val="00A972FE"/>
    <w:rsid w:val="00A97562"/>
    <w:rsid w:val="00A97AD5"/>
    <w:rsid w:val="00A97BFB"/>
    <w:rsid w:val="00AA0059"/>
    <w:rsid w:val="00AA0376"/>
    <w:rsid w:val="00AA1D1A"/>
    <w:rsid w:val="00AA238C"/>
    <w:rsid w:val="00AA23FC"/>
    <w:rsid w:val="00AA291E"/>
    <w:rsid w:val="00AA2CBC"/>
    <w:rsid w:val="00AA313A"/>
    <w:rsid w:val="00AA49EB"/>
    <w:rsid w:val="00AA5FAF"/>
    <w:rsid w:val="00AB0D3A"/>
    <w:rsid w:val="00AB17BB"/>
    <w:rsid w:val="00AB29FD"/>
    <w:rsid w:val="00AB4631"/>
    <w:rsid w:val="00AB509D"/>
    <w:rsid w:val="00AB6981"/>
    <w:rsid w:val="00AC1B4D"/>
    <w:rsid w:val="00AC1D7A"/>
    <w:rsid w:val="00AC256C"/>
    <w:rsid w:val="00AC337B"/>
    <w:rsid w:val="00AC3A3B"/>
    <w:rsid w:val="00AC5820"/>
    <w:rsid w:val="00AC6599"/>
    <w:rsid w:val="00AC752F"/>
    <w:rsid w:val="00AD1CD8"/>
    <w:rsid w:val="00AD26AA"/>
    <w:rsid w:val="00AD4ADA"/>
    <w:rsid w:val="00AD74E9"/>
    <w:rsid w:val="00AD7555"/>
    <w:rsid w:val="00AE2836"/>
    <w:rsid w:val="00AE5E04"/>
    <w:rsid w:val="00AE75FD"/>
    <w:rsid w:val="00AE7B1B"/>
    <w:rsid w:val="00AF3B0B"/>
    <w:rsid w:val="00AF3D71"/>
    <w:rsid w:val="00AF3EB6"/>
    <w:rsid w:val="00AF579D"/>
    <w:rsid w:val="00B013E5"/>
    <w:rsid w:val="00B02A92"/>
    <w:rsid w:val="00B05D84"/>
    <w:rsid w:val="00B06B88"/>
    <w:rsid w:val="00B100B4"/>
    <w:rsid w:val="00B10E9C"/>
    <w:rsid w:val="00B111F9"/>
    <w:rsid w:val="00B14250"/>
    <w:rsid w:val="00B14E1C"/>
    <w:rsid w:val="00B175B1"/>
    <w:rsid w:val="00B17EC1"/>
    <w:rsid w:val="00B203F1"/>
    <w:rsid w:val="00B21332"/>
    <w:rsid w:val="00B25731"/>
    <w:rsid w:val="00B258BB"/>
    <w:rsid w:val="00B30441"/>
    <w:rsid w:val="00B3074E"/>
    <w:rsid w:val="00B30D15"/>
    <w:rsid w:val="00B32E51"/>
    <w:rsid w:val="00B33953"/>
    <w:rsid w:val="00B35CB0"/>
    <w:rsid w:val="00B36B57"/>
    <w:rsid w:val="00B407CF"/>
    <w:rsid w:val="00B421C5"/>
    <w:rsid w:val="00B4233D"/>
    <w:rsid w:val="00B463DC"/>
    <w:rsid w:val="00B473C7"/>
    <w:rsid w:val="00B4781C"/>
    <w:rsid w:val="00B47AB0"/>
    <w:rsid w:val="00B51BA6"/>
    <w:rsid w:val="00B51BF9"/>
    <w:rsid w:val="00B525D6"/>
    <w:rsid w:val="00B52828"/>
    <w:rsid w:val="00B5301E"/>
    <w:rsid w:val="00B53A48"/>
    <w:rsid w:val="00B54A40"/>
    <w:rsid w:val="00B56791"/>
    <w:rsid w:val="00B5725C"/>
    <w:rsid w:val="00B671BB"/>
    <w:rsid w:val="00B6787C"/>
    <w:rsid w:val="00B67B97"/>
    <w:rsid w:val="00B7159F"/>
    <w:rsid w:val="00B7315D"/>
    <w:rsid w:val="00B74ED6"/>
    <w:rsid w:val="00B75509"/>
    <w:rsid w:val="00B75E77"/>
    <w:rsid w:val="00B76D02"/>
    <w:rsid w:val="00B76E16"/>
    <w:rsid w:val="00B80A56"/>
    <w:rsid w:val="00B84F41"/>
    <w:rsid w:val="00B858CC"/>
    <w:rsid w:val="00B86001"/>
    <w:rsid w:val="00B86B9A"/>
    <w:rsid w:val="00B876E6"/>
    <w:rsid w:val="00B918AC"/>
    <w:rsid w:val="00B91C30"/>
    <w:rsid w:val="00B9335B"/>
    <w:rsid w:val="00B968C8"/>
    <w:rsid w:val="00B97D0E"/>
    <w:rsid w:val="00BA048E"/>
    <w:rsid w:val="00BA2CD7"/>
    <w:rsid w:val="00BA3EC5"/>
    <w:rsid w:val="00BA51D9"/>
    <w:rsid w:val="00BA541F"/>
    <w:rsid w:val="00BA6B74"/>
    <w:rsid w:val="00BB1BF6"/>
    <w:rsid w:val="00BB4825"/>
    <w:rsid w:val="00BB5645"/>
    <w:rsid w:val="00BB5DFC"/>
    <w:rsid w:val="00BC40B1"/>
    <w:rsid w:val="00BC769B"/>
    <w:rsid w:val="00BC79E3"/>
    <w:rsid w:val="00BD0DE5"/>
    <w:rsid w:val="00BD279D"/>
    <w:rsid w:val="00BD4CEF"/>
    <w:rsid w:val="00BD5479"/>
    <w:rsid w:val="00BD5D39"/>
    <w:rsid w:val="00BD6BB8"/>
    <w:rsid w:val="00BD6D54"/>
    <w:rsid w:val="00BE2B20"/>
    <w:rsid w:val="00BE2C49"/>
    <w:rsid w:val="00BE3BE6"/>
    <w:rsid w:val="00BE47A2"/>
    <w:rsid w:val="00BE4DD2"/>
    <w:rsid w:val="00BE553A"/>
    <w:rsid w:val="00BE6E84"/>
    <w:rsid w:val="00BF055D"/>
    <w:rsid w:val="00BF0577"/>
    <w:rsid w:val="00BF1721"/>
    <w:rsid w:val="00BF271E"/>
    <w:rsid w:val="00BF391D"/>
    <w:rsid w:val="00BF53F2"/>
    <w:rsid w:val="00BF60DF"/>
    <w:rsid w:val="00BF648C"/>
    <w:rsid w:val="00BF65D3"/>
    <w:rsid w:val="00BF760B"/>
    <w:rsid w:val="00BF7B3F"/>
    <w:rsid w:val="00C01A4C"/>
    <w:rsid w:val="00C01E7A"/>
    <w:rsid w:val="00C057CB"/>
    <w:rsid w:val="00C06332"/>
    <w:rsid w:val="00C06C1B"/>
    <w:rsid w:val="00C07A7D"/>
    <w:rsid w:val="00C106C5"/>
    <w:rsid w:val="00C1082F"/>
    <w:rsid w:val="00C10B40"/>
    <w:rsid w:val="00C10D23"/>
    <w:rsid w:val="00C1184F"/>
    <w:rsid w:val="00C11B3A"/>
    <w:rsid w:val="00C15555"/>
    <w:rsid w:val="00C15C36"/>
    <w:rsid w:val="00C15D35"/>
    <w:rsid w:val="00C17002"/>
    <w:rsid w:val="00C17CF8"/>
    <w:rsid w:val="00C2152F"/>
    <w:rsid w:val="00C2391D"/>
    <w:rsid w:val="00C23C46"/>
    <w:rsid w:val="00C23F58"/>
    <w:rsid w:val="00C24416"/>
    <w:rsid w:val="00C2510C"/>
    <w:rsid w:val="00C259BF"/>
    <w:rsid w:val="00C25E9E"/>
    <w:rsid w:val="00C30A15"/>
    <w:rsid w:val="00C32AB2"/>
    <w:rsid w:val="00C34763"/>
    <w:rsid w:val="00C37DD7"/>
    <w:rsid w:val="00C40FEF"/>
    <w:rsid w:val="00C41547"/>
    <w:rsid w:val="00C4494A"/>
    <w:rsid w:val="00C44D13"/>
    <w:rsid w:val="00C4522A"/>
    <w:rsid w:val="00C46D9E"/>
    <w:rsid w:val="00C47F3E"/>
    <w:rsid w:val="00C5038C"/>
    <w:rsid w:val="00C51E37"/>
    <w:rsid w:val="00C5286D"/>
    <w:rsid w:val="00C53AC6"/>
    <w:rsid w:val="00C54343"/>
    <w:rsid w:val="00C5452A"/>
    <w:rsid w:val="00C56297"/>
    <w:rsid w:val="00C56A9B"/>
    <w:rsid w:val="00C60C31"/>
    <w:rsid w:val="00C628B1"/>
    <w:rsid w:val="00C64AC9"/>
    <w:rsid w:val="00C6535C"/>
    <w:rsid w:val="00C657A8"/>
    <w:rsid w:val="00C65F29"/>
    <w:rsid w:val="00C667EB"/>
    <w:rsid w:val="00C66BA2"/>
    <w:rsid w:val="00C6728B"/>
    <w:rsid w:val="00C70A50"/>
    <w:rsid w:val="00C72ED8"/>
    <w:rsid w:val="00C746FF"/>
    <w:rsid w:val="00C74D7B"/>
    <w:rsid w:val="00C77298"/>
    <w:rsid w:val="00C8315C"/>
    <w:rsid w:val="00C83A8A"/>
    <w:rsid w:val="00C83F61"/>
    <w:rsid w:val="00C84D57"/>
    <w:rsid w:val="00C852CF"/>
    <w:rsid w:val="00C856F4"/>
    <w:rsid w:val="00C85745"/>
    <w:rsid w:val="00C85908"/>
    <w:rsid w:val="00C86183"/>
    <w:rsid w:val="00C86482"/>
    <w:rsid w:val="00C86CC4"/>
    <w:rsid w:val="00C877EE"/>
    <w:rsid w:val="00C87A12"/>
    <w:rsid w:val="00C90A8B"/>
    <w:rsid w:val="00C91B9D"/>
    <w:rsid w:val="00C92F36"/>
    <w:rsid w:val="00C95985"/>
    <w:rsid w:val="00C9778B"/>
    <w:rsid w:val="00C979AE"/>
    <w:rsid w:val="00C97CC3"/>
    <w:rsid w:val="00CA3559"/>
    <w:rsid w:val="00CA3760"/>
    <w:rsid w:val="00CB07CA"/>
    <w:rsid w:val="00CB12BC"/>
    <w:rsid w:val="00CB151D"/>
    <w:rsid w:val="00CB2ED7"/>
    <w:rsid w:val="00CB2F11"/>
    <w:rsid w:val="00CB3774"/>
    <w:rsid w:val="00CB5609"/>
    <w:rsid w:val="00CC07EA"/>
    <w:rsid w:val="00CC1C39"/>
    <w:rsid w:val="00CC1D44"/>
    <w:rsid w:val="00CC3401"/>
    <w:rsid w:val="00CC39F9"/>
    <w:rsid w:val="00CC4939"/>
    <w:rsid w:val="00CC4988"/>
    <w:rsid w:val="00CC5026"/>
    <w:rsid w:val="00CC63D6"/>
    <w:rsid w:val="00CC68D0"/>
    <w:rsid w:val="00CC72C3"/>
    <w:rsid w:val="00CD041E"/>
    <w:rsid w:val="00CD057D"/>
    <w:rsid w:val="00CD2027"/>
    <w:rsid w:val="00CD2451"/>
    <w:rsid w:val="00CD2F10"/>
    <w:rsid w:val="00CD330F"/>
    <w:rsid w:val="00CD3BD1"/>
    <w:rsid w:val="00CD4AC6"/>
    <w:rsid w:val="00CD5099"/>
    <w:rsid w:val="00CD5D2A"/>
    <w:rsid w:val="00CE0B19"/>
    <w:rsid w:val="00CE0BFA"/>
    <w:rsid w:val="00CE2687"/>
    <w:rsid w:val="00CE3B53"/>
    <w:rsid w:val="00CE3E1B"/>
    <w:rsid w:val="00CE3EA5"/>
    <w:rsid w:val="00CE4C61"/>
    <w:rsid w:val="00CE5930"/>
    <w:rsid w:val="00CE7AF9"/>
    <w:rsid w:val="00CF0433"/>
    <w:rsid w:val="00CF0674"/>
    <w:rsid w:val="00CF0D42"/>
    <w:rsid w:val="00CF1024"/>
    <w:rsid w:val="00CF39F2"/>
    <w:rsid w:val="00CF3B1F"/>
    <w:rsid w:val="00CF3DA5"/>
    <w:rsid w:val="00CF54AB"/>
    <w:rsid w:val="00CF7E74"/>
    <w:rsid w:val="00D00537"/>
    <w:rsid w:val="00D02327"/>
    <w:rsid w:val="00D03582"/>
    <w:rsid w:val="00D03F9A"/>
    <w:rsid w:val="00D04DC1"/>
    <w:rsid w:val="00D05437"/>
    <w:rsid w:val="00D05BE0"/>
    <w:rsid w:val="00D06D51"/>
    <w:rsid w:val="00D07AB2"/>
    <w:rsid w:val="00D1100C"/>
    <w:rsid w:val="00D13136"/>
    <w:rsid w:val="00D15CFD"/>
    <w:rsid w:val="00D164F5"/>
    <w:rsid w:val="00D1704E"/>
    <w:rsid w:val="00D17487"/>
    <w:rsid w:val="00D1748F"/>
    <w:rsid w:val="00D2193A"/>
    <w:rsid w:val="00D22195"/>
    <w:rsid w:val="00D22A47"/>
    <w:rsid w:val="00D235D8"/>
    <w:rsid w:val="00D23ADB"/>
    <w:rsid w:val="00D24991"/>
    <w:rsid w:val="00D24D00"/>
    <w:rsid w:val="00D25A5F"/>
    <w:rsid w:val="00D2789C"/>
    <w:rsid w:val="00D3151A"/>
    <w:rsid w:val="00D32B66"/>
    <w:rsid w:val="00D32C40"/>
    <w:rsid w:val="00D34001"/>
    <w:rsid w:val="00D34E67"/>
    <w:rsid w:val="00D3654B"/>
    <w:rsid w:val="00D4039D"/>
    <w:rsid w:val="00D41ABE"/>
    <w:rsid w:val="00D41ED5"/>
    <w:rsid w:val="00D42E07"/>
    <w:rsid w:val="00D44254"/>
    <w:rsid w:val="00D4618B"/>
    <w:rsid w:val="00D46A69"/>
    <w:rsid w:val="00D50255"/>
    <w:rsid w:val="00D518D4"/>
    <w:rsid w:val="00D525A2"/>
    <w:rsid w:val="00D52BD7"/>
    <w:rsid w:val="00D54F8C"/>
    <w:rsid w:val="00D55E94"/>
    <w:rsid w:val="00D56D97"/>
    <w:rsid w:val="00D574DE"/>
    <w:rsid w:val="00D57575"/>
    <w:rsid w:val="00D61AA0"/>
    <w:rsid w:val="00D63444"/>
    <w:rsid w:val="00D65DD7"/>
    <w:rsid w:val="00D66520"/>
    <w:rsid w:val="00D720E3"/>
    <w:rsid w:val="00D7237E"/>
    <w:rsid w:val="00D7387B"/>
    <w:rsid w:val="00D74832"/>
    <w:rsid w:val="00D757B0"/>
    <w:rsid w:val="00D80992"/>
    <w:rsid w:val="00D80B6A"/>
    <w:rsid w:val="00D825DE"/>
    <w:rsid w:val="00D836C9"/>
    <w:rsid w:val="00D83EBA"/>
    <w:rsid w:val="00D8442E"/>
    <w:rsid w:val="00D849D4"/>
    <w:rsid w:val="00D85B62"/>
    <w:rsid w:val="00D86DC8"/>
    <w:rsid w:val="00D90C61"/>
    <w:rsid w:val="00DA0030"/>
    <w:rsid w:val="00DA0394"/>
    <w:rsid w:val="00DA1CDD"/>
    <w:rsid w:val="00DA356D"/>
    <w:rsid w:val="00DA4C32"/>
    <w:rsid w:val="00DA6151"/>
    <w:rsid w:val="00DB1A9B"/>
    <w:rsid w:val="00DB24C0"/>
    <w:rsid w:val="00DB3570"/>
    <w:rsid w:val="00DB3DEB"/>
    <w:rsid w:val="00DB468E"/>
    <w:rsid w:val="00DB6FC3"/>
    <w:rsid w:val="00DB7057"/>
    <w:rsid w:val="00DC0D26"/>
    <w:rsid w:val="00DC1441"/>
    <w:rsid w:val="00DC216E"/>
    <w:rsid w:val="00DC57C1"/>
    <w:rsid w:val="00DC5C04"/>
    <w:rsid w:val="00DC72C8"/>
    <w:rsid w:val="00DC7784"/>
    <w:rsid w:val="00DD0F43"/>
    <w:rsid w:val="00DD11FD"/>
    <w:rsid w:val="00DD2D1D"/>
    <w:rsid w:val="00DD4ED9"/>
    <w:rsid w:val="00DD50D9"/>
    <w:rsid w:val="00DD53E1"/>
    <w:rsid w:val="00DD546C"/>
    <w:rsid w:val="00DD6184"/>
    <w:rsid w:val="00DD7F13"/>
    <w:rsid w:val="00DE237C"/>
    <w:rsid w:val="00DE2A1A"/>
    <w:rsid w:val="00DE2F99"/>
    <w:rsid w:val="00DE34CF"/>
    <w:rsid w:val="00DE477E"/>
    <w:rsid w:val="00DE4E97"/>
    <w:rsid w:val="00DE55E6"/>
    <w:rsid w:val="00DE58C6"/>
    <w:rsid w:val="00DE6126"/>
    <w:rsid w:val="00DE67FB"/>
    <w:rsid w:val="00DE6B1A"/>
    <w:rsid w:val="00DE6F97"/>
    <w:rsid w:val="00DF0FB2"/>
    <w:rsid w:val="00DF2918"/>
    <w:rsid w:val="00DF343E"/>
    <w:rsid w:val="00DF5ACA"/>
    <w:rsid w:val="00DF6448"/>
    <w:rsid w:val="00DF69F6"/>
    <w:rsid w:val="00DF6C06"/>
    <w:rsid w:val="00DF7F36"/>
    <w:rsid w:val="00E00675"/>
    <w:rsid w:val="00E0488A"/>
    <w:rsid w:val="00E05FD4"/>
    <w:rsid w:val="00E1140E"/>
    <w:rsid w:val="00E12056"/>
    <w:rsid w:val="00E1218D"/>
    <w:rsid w:val="00E12A7E"/>
    <w:rsid w:val="00E13C3C"/>
    <w:rsid w:val="00E13F3D"/>
    <w:rsid w:val="00E14D7D"/>
    <w:rsid w:val="00E15C7A"/>
    <w:rsid w:val="00E16875"/>
    <w:rsid w:val="00E1748E"/>
    <w:rsid w:val="00E20322"/>
    <w:rsid w:val="00E2067E"/>
    <w:rsid w:val="00E22222"/>
    <w:rsid w:val="00E227B8"/>
    <w:rsid w:val="00E24126"/>
    <w:rsid w:val="00E242D8"/>
    <w:rsid w:val="00E27E69"/>
    <w:rsid w:val="00E30F9E"/>
    <w:rsid w:val="00E318A0"/>
    <w:rsid w:val="00E32E48"/>
    <w:rsid w:val="00E34898"/>
    <w:rsid w:val="00E37029"/>
    <w:rsid w:val="00E401D1"/>
    <w:rsid w:val="00E438B6"/>
    <w:rsid w:val="00E50D3D"/>
    <w:rsid w:val="00E510A2"/>
    <w:rsid w:val="00E51AA2"/>
    <w:rsid w:val="00E52923"/>
    <w:rsid w:val="00E541FB"/>
    <w:rsid w:val="00E54C66"/>
    <w:rsid w:val="00E60DD5"/>
    <w:rsid w:val="00E643BA"/>
    <w:rsid w:val="00E64410"/>
    <w:rsid w:val="00E65529"/>
    <w:rsid w:val="00E66539"/>
    <w:rsid w:val="00E716C1"/>
    <w:rsid w:val="00E717C5"/>
    <w:rsid w:val="00E71E49"/>
    <w:rsid w:val="00E7226C"/>
    <w:rsid w:val="00E72DEB"/>
    <w:rsid w:val="00E74273"/>
    <w:rsid w:val="00E75AF3"/>
    <w:rsid w:val="00E777D7"/>
    <w:rsid w:val="00E77B87"/>
    <w:rsid w:val="00E814FE"/>
    <w:rsid w:val="00E837ED"/>
    <w:rsid w:val="00E83DFE"/>
    <w:rsid w:val="00E849C3"/>
    <w:rsid w:val="00E84D2E"/>
    <w:rsid w:val="00E8742B"/>
    <w:rsid w:val="00E877C8"/>
    <w:rsid w:val="00E91446"/>
    <w:rsid w:val="00E919C5"/>
    <w:rsid w:val="00E93BC5"/>
    <w:rsid w:val="00E94182"/>
    <w:rsid w:val="00E9504A"/>
    <w:rsid w:val="00E95963"/>
    <w:rsid w:val="00E96551"/>
    <w:rsid w:val="00E96706"/>
    <w:rsid w:val="00E972AB"/>
    <w:rsid w:val="00EA0221"/>
    <w:rsid w:val="00EA0629"/>
    <w:rsid w:val="00EA0867"/>
    <w:rsid w:val="00EA13D6"/>
    <w:rsid w:val="00EA442A"/>
    <w:rsid w:val="00EA51AB"/>
    <w:rsid w:val="00EA6BD9"/>
    <w:rsid w:val="00EA73DF"/>
    <w:rsid w:val="00EA7D1D"/>
    <w:rsid w:val="00EA7E97"/>
    <w:rsid w:val="00EB067A"/>
    <w:rsid w:val="00EB09B7"/>
    <w:rsid w:val="00EB0BE9"/>
    <w:rsid w:val="00EB0DD2"/>
    <w:rsid w:val="00EB304C"/>
    <w:rsid w:val="00EB40F5"/>
    <w:rsid w:val="00EB4892"/>
    <w:rsid w:val="00EB51FA"/>
    <w:rsid w:val="00EB567C"/>
    <w:rsid w:val="00EB5C86"/>
    <w:rsid w:val="00EB6217"/>
    <w:rsid w:val="00EB6B8A"/>
    <w:rsid w:val="00EC049A"/>
    <w:rsid w:val="00EC0F7E"/>
    <w:rsid w:val="00EC13C0"/>
    <w:rsid w:val="00EC1F1F"/>
    <w:rsid w:val="00EC2106"/>
    <w:rsid w:val="00EC24A6"/>
    <w:rsid w:val="00EC34D8"/>
    <w:rsid w:val="00EC42D9"/>
    <w:rsid w:val="00EC51B2"/>
    <w:rsid w:val="00EC5983"/>
    <w:rsid w:val="00EC5E7A"/>
    <w:rsid w:val="00EC6798"/>
    <w:rsid w:val="00EC7AA2"/>
    <w:rsid w:val="00ED0417"/>
    <w:rsid w:val="00ED1341"/>
    <w:rsid w:val="00ED1BD3"/>
    <w:rsid w:val="00ED31D4"/>
    <w:rsid w:val="00ED3841"/>
    <w:rsid w:val="00ED38FF"/>
    <w:rsid w:val="00ED61BD"/>
    <w:rsid w:val="00ED67BD"/>
    <w:rsid w:val="00ED6C47"/>
    <w:rsid w:val="00ED6EEB"/>
    <w:rsid w:val="00ED788A"/>
    <w:rsid w:val="00EE01F9"/>
    <w:rsid w:val="00EE0F33"/>
    <w:rsid w:val="00EE16C4"/>
    <w:rsid w:val="00EE216E"/>
    <w:rsid w:val="00EE262E"/>
    <w:rsid w:val="00EE5A02"/>
    <w:rsid w:val="00EE6CB4"/>
    <w:rsid w:val="00EE7D7C"/>
    <w:rsid w:val="00EF1896"/>
    <w:rsid w:val="00EF2028"/>
    <w:rsid w:val="00EF41F4"/>
    <w:rsid w:val="00EF423E"/>
    <w:rsid w:val="00EF67F0"/>
    <w:rsid w:val="00F0037F"/>
    <w:rsid w:val="00F00760"/>
    <w:rsid w:val="00F0098D"/>
    <w:rsid w:val="00F03645"/>
    <w:rsid w:val="00F0425F"/>
    <w:rsid w:val="00F078E5"/>
    <w:rsid w:val="00F0796C"/>
    <w:rsid w:val="00F110F4"/>
    <w:rsid w:val="00F11469"/>
    <w:rsid w:val="00F121A1"/>
    <w:rsid w:val="00F15505"/>
    <w:rsid w:val="00F173A4"/>
    <w:rsid w:val="00F21059"/>
    <w:rsid w:val="00F23B96"/>
    <w:rsid w:val="00F23D7A"/>
    <w:rsid w:val="00F247E8"/>
    <w:rsid w:val="00F25290"/>
    <w:rsid w:val="00F25BC7"/>
    <w:rsid w:val="00F25CA2"/>
    <w:rsid w:val="00F25D98"/>
    <w:rsid w:val="00F26568"/>
    <w:rsid w:val="00F26F4E"/>
    <w:rsid w:val="00F27828"/>
    <w:rsid w:val="00F27CFC"/>
    <w:rsid w:val="00F300FB"/>
    <w:rsid w:val="00F31428"/>
    <w:rsid w:val="00F324F8"/>
    <w:rsid w:val="00F36160"/>
    <w:rsid w:val="00F378EF"/>
    <w:rsid w:val="00F43A3C"/>
    <w:rsid w:val="00F43D5E"/>
    <w:rsid w:val="00F44707"/>
    <w:rsid w:val="00F44B1A"/>
    <w:rsid w:val="00F474C7"/>
    <w:rsid w:val="00F510C9"/>
    <w:rsid w:val="00F51D04"/>
    <w:rsid w:val="00F52910"/>
    <w:rsid w:val="00F530A0"/>
    <w:rsid w:val="00F547AE"/>
    <w:rsid w:val="00F562D6"/>
    <w:rsid w:val="00F57BDF"/>
    <w:rsid w:val="00F623F0"/>
    <w:rsid w:val="00F62AB4"/>
    <w:rsid w:val="00F637A3"/>
    <w:rsid w:val="00F64199"/>
    <w:rsid w:val="00F65E51"/>
    <w:rsid w:val="00F704D1"/>
    <w:rsid w:val="00F71556"/>
    <w:rsid w:val="00F73479"/>
    <w:rsid w:val="00F737FB"/>
    <w:rsid w:val="00F75DFD"/>
    <w:rsid w:val="00F7655F"/>
    <w:rsid w:val="00F76F15"/>
    <w:rsid w:val="00F770AB"/>
    <w:rsid w:val="00F77385"/>
    <w:rsid w:val="00F77B5B"/>
    <w:rsid w:val="00F83E9A"/>
    <w:rsid w:val="00F867B9"/>
    <w:rsid w:val="00F937A5"/>
    <w:rsid w:val="00F95DCB"/>
    <w:rsid w:val="00F96833"/>
    <w:rsid w:val="00FA18EA"/>
    <w:rsid w:val="00FA1DD8"/>
    <w:rsid w:val="00FA1F4E"/>
    <w:rsid w:val="00FA2C28"/>
    <w:rsid w:val="00FA2F4F"/>
    <w:rsid w:val="00FA485A"/>
    <w:rsid w:val="00FA797D"/>
    <w:rsid w:val="00FB2D1A"/>
    <w:rsid w:val="00FB374C"/>
    <w:rsid w:val="00FB4454"/>
    <w:rsid w:val="00FB598F"/>
    <w:rsid w:val="00FB6386"/>
    <w:rsid w:val="00FB7ED8"/>
    <w:rsid w:val="00FC08C0"/>
    <w:rsid w:val="00FC2751"/>
    <w:rsid w:val="00FC3A1C"/>
    <w:rsid w:val="00FC3E53"/>
    <w:rsid w:val="00FC5528"/>
    <w:rsid w:val="00FC60A7"/>
    <w:rsid w:val="00FC75B0"/>
    <w:rsid w:val="00FC7DCA"/>
    <w:rsid w:val="00FD01B4"/>
    <w:rsid w:val="00FD22E5"/>
    <w:rsid w:val="00FD262A"/>
    <w:rsid w:val="00FD3F6B"/>
    <w:rsid w:val="00FD44EF"/>
    <w:rsid w:val="00FD46F7"/>
    <w:rsid w:val="00FD4AF3"/>
    <w:rsid w:val="00FE0C37"/>
    <w:rsid w:val="00FE0ED8"/>
    <w:rsid w:val="00FE3171"/>
    <w:rsid w:val="00FE49B9"/>
    <w:rsid w:val="00FE563E"/>
    <w:rsid w:val="00FE6941"/>
    <w:rsid w:val="00FE7C85"/>
    <w:rsid w:val="00FF1A2A"/>
    <w:rsid w:val="00FF3D53"/>
    <w:rsid w:val="00FF41D4"/>
    <w:rsid w:val="00FF5019"/>
    <w:rsid w:val="00FF5074"/>
    <w:rsid w:val="00FF543F"/>
    <w:rsid w:val="00FF5A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EECD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numPr>
        <w:numId w:val="20"/>
      </w:numPr>
      <w:pBdr>
        <w:top w:val="single" w:sz="12" w:space="3" w:color="auto"/>
      </w:pBdr>
      <w:spacing w:before="240" w:after="180"/>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Pr>
      <w:outlineLvl w:val="5"/>
    </w:pPr>
  </w:style>
  <w:style w:type="paragraph" w:styleId="Heading7">
    <w:name w:val="heading 7"/>
    <w:basedOn w:val="H6"/>
    <w:next w:val="Normal"/>
    <w:qFormat/>
    <w:rsid w:val="000B7FED"/>
    <w:pPr>
      <w:numPr>
        <w:ilvl w:val="6"/>
      </w:numPr>
      <w:outlineLvl w:val="6"/>
    </w:pPr>
  </w:style>
  <w:style w:type="paragraph" w:styleId="Heading8">
    <w:name w:val="heading 8"/>
    <w:basedOn w:val="Heading1"/>
    <w:next w:val="Normal"/>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qFormat/>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qFormat/>
    <w:rsid w:val="00B76E16"/>
    <w:rPr>
      <w:b/>
      <w:bCs/>
    </w:rPr>
  </w:style>
  <w:style w:type="character" w:customStyle="1" w:styleId="B1Char">
    <w:name w:val="B1 Char"/>
    <w:locked/>
    <w:rsid w:val="00AF579D"/>
    <w:rPr>
      <w:lang w:val="en-GB"/>
    </w:rPr>
  </w:style>
  <w:style w:type="character" w:customStyle="1" w:styleId="PLChar">
    <w:name w:val="PL Char"/>
    <w:link w:val="PL"/>
    <w:qFormat/>
    <w:rsid w:val="00AF579D"/>
    <w:rPr>
      <w:rFonts w:ascii="Courier New" w:hAnsi="Courier New"/>
      <w:noProof/>
      <w:sz w:val="16"/>
      <w:lang w:eastAsia="en-US"/>
    </w:rPr>
  </w:style>
  <w:style w:type="character" w:customStyle="1" w:styleId="EditorsNoteChar">
    <w:name w:val="Editor's Note Char"/>
    <w:aliases w:val="EN Char"/>
    <w:link w:val="EditorsNote"/>
    <w:qFormat/>
    <w:rsid w:val="00AF579D"/>
    <w:rPr>
      <w:rFonts w:ascii="Times New Roman" w:hAnsi="Times New Roman"/>
      <w:color w:val="FF0000"/>
      <w:lang w:eastAsia="en-US"/>
    </w:rPr>
  </w:style>
  <w:style w:type="character" w:customStyle="1" w:styleId="TAHCar">
    <w:name w:val="TAH Car"/>
    <w:link w:val="TAH"/>
    <w:rsid w:val="00AF579D"/>
    <w:rPr>
      <w:rFonts w:ascii="Arial" w:hAnsi="Arial"/>
      <w:b/>
      <w:sz w:val="18"/>
      <w:lang w:eastAsia="en-US"/>
    </w:rPr>
  </w:style>
  <w:style w:type="character" w:customStyle="1" w:styleId="B5Char">
    <w:name w:val="B5 Char"/>
    <w:link w:val="B5"/>
    <w:qFormat/>
    <w:rsid w:val="00AF579D"/>
    <w:rPr>
      <w:rFonts w:ascii="Times New Roman" w:hAnsi="Times New Roman"/>
      <w:lang w:eastAsia="en-US"/>
    </w:rPr>
  </w:style>
  <w:style w:type="paragraph" w:styleId="Revision">
    <w:name w:val="Revision"/>
    <w:hidden/>
    <w:uiPriority w:val="99"/>
    <w:unhideWhenUsed/>
    <w:rsid w:val="00AF579D"/>
    <w:rPr>
      <w:rFonts w:ascii="Times New Roman" w:hAnsi="Times New Roman"/>
      <w:lang w:eastAsia="en-US"/>
    </w:rPr>
  </w:style>
  <w:style w:type="paragraph" w:styleId="PlainText">
    <w:name w:val="Plain Text"/>
    <w:basedOn w:val="Normal"/>
    <w:link w:val="PlainTextChar"/>
    <w:uiPriority w:val="99"/>
    <w:unhideWhenUsed/>
    <w:rsid w:val="00797AC7"/>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97AC7"/>
    <w:rPr>
      <w:rFonts w:ascii="Consolas" w:eastAsiaTheme="minorHAnsi" w:hAnsi="Consolas" w:cstheme="minorBidi"/>
      <w:sz w:val="21"/>
      <w:szCs w:val="21"/>
      <w:lang w:eastAsia="en-US"/>
    </w:rPr>
  </w:style>
  <w:style w:type="character" w:customStyle="1" w:styleId="Heading3Char">
    <w:name w:val="Heading 3 Char"/>
    <w:aliases w:val="Underrubrik2 Char,H3 Char,0H Char,h3 Char,no break Char"/>
    <w:basedOn w:val="DefaultParagraphFont"/>
    <w:link w:val="Heading3"/>
    <w:rsid w:val="00EE5A0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742086">
      <w:bodyDiv w:val="1"/>
      <w:marLeft w:val="0"/>
      <w:marRight w:val="0"/>
      <w:marTop w:val="0"/>
      <w:marBottom w:val="0"/>
      <w:divBdr>
        <w:top w:val="none" w:sz="0" w:space="0" w:color="auto"/>
        <w:left w:val="none" w:sz="0" w:space="0" w:color="auto"/>
        <w:bottom w:val="none" w:sz="0" w:space="0" w:color="auto"/>
        <w:right w:val="none" w:sz="0" w:space="0" w:color="auto"/>
      </w:divBdr>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910046077">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8874377">
      <w:bodyDiv w:val="1"/>
      <w:marLeft w:val="0"/>
      <w:marRight w:val="0"/>
      <w:marTop w:val="0"/>
      <w:marBottom w:val="0"/>
      <w:divBdr>
        <w:top w:val="none" w:sz="0" w:space="0" w:color="auto"/>
        <w:left w:val="none" w:sz="0" w:space="0" w:color="auto"/>
        <w:bottom w:val="none" w:sz="0" w:space="0" w:color="auto"/>
        <w:right w:val="none" w:sz="0" w:space="0" w:color="auto"/>
      </w:divBdr>
      <w:divsChild>
        <w:div w:id="880559808">
          <w:marLeft w:val="0"/>
          <w:marRight w:val="0"/>
          <w:marTop w:val="0"/>
          <w:marBottom w:val="0"/>
          <w:divBdr>
            <w:top w:val="none" w:sz="0" w:space="0" w:color="auto"/>
            <w:left w:val="none" w:sz="0" w:space="0" w:color="auto"/>
            <w:bottom w:val="none" w:sz="0" w:space="0" w:color="auto"/>
            <w:right w:val="none" w:sz="0" w:space="0" w:color="auto"/>
          </w:divBdr>
          <w:divsChild>
            <w:div w:id="716470488">
              <w:marLeft w:val="0"/>
              <w:marRight w:val="0"/>
              <w:marTop w:val="0"/>
              <w:marBottom w:val="0"/>
              <w:divBdr>
                <w:top w:val="none" w:sz="0" w:space="0" w:color="auto"/>
                <w:left w:val="none" w:sz="0" w:space="0" w:color="auto"/>
                <w:bottom w:val="none" w:sz="0" w:space="0" w:color="auto"/>
                <w:right w:val="none" w:sz="0" w:space="0" w:color="auto"/>
              </w:divBdr>
            </w:div>
            <w:div w:id="372315339">
              <w:marLeft w:val="0"/>
              <w:marRight w:val="0"/>
              <w:marTop w:val="0"/>
              <w:marBottom w:val="0"/>
              <w:divBdr>
                <w:top w:val="none" w:sz="0" w:space="0" w:color="auto"/>
                <w:left w:val="none" w:sz="0" w:space="0" w:color="auto"/>
                <w:bottom w:val="none" w:sz="0" w:space="0" w:color="auto"/>
                <w:right w:val="none" w:sz="0" w:space="0" w:color="auto"/>
              </w:divBdr>
            </w:div>
            <w:div w:id="743725002">
              <w:marLeft w:val="0"/>
              <w:marRight w:val="0"/>
              <w:marTop w:val="0"/>
              <w:marBottom w:val="0"/>
              <w:divBdr>
                <w:top w:val="none" w:sz="0" w:space="0" w:color="auto"/>
                <w:left w:val="none" w:sz="0" w:space="0" w:color="auto"/>
                <w:bottom w:val="none" w:sz="0" w:space="0" w:color="auto"/>
                <w:right w:val="none" w:sz="0" w:space="0" w:color="auto"/>
              </w:divBdr>
            </w:div>
            <w:div w:id="2136219036">
              <w:marLeft w:val="0"/>
              <w:marRight w:val="0"/>
              <w:marTop w:val="0"/>
              <w:marBottom w:val="0"/>
              <w:divBdr>
                <w:top w:val="none" w:sz="0" w:space="0" w:color="auto"/>
                <w:left w:val="none" w:sz="0" w:space="0" w:color="auto"/>
                <w:bottom w:val="none" w:sz="0" w:space="0" w:color="auto"/>
                <w:right w:val="none" w:sz="0" w:space="0" w:color="auto"/>
              </w:divBdr>
            </w:div>
            <w:div w:id="472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30854622">
      <w:bodyDiv w:val="1"/>
      <w:marLeft w:val="0"/>
      <w:marRight w:val="0"/>
      <w:marTop w:val="0"/>
      <w:marBottom w:val="0"/>
      <w:divBdr>
        <w:top w:val="none" w:sz="0" w:space="0" w:color="auto"/>
        <w:left w:val="none" w:sz="0" w:space="0" w:color="auto"/>
        <w:bottom w:val="none" w:sz="0" w:space="0" w:color="auto"/>
        <w:right w:val="none" w:sz="0" w:space="0" w:color="auto"/>
      </w:divBdr>
    </w:div>
    <w:div w:id="1491289230">
      <w:bodyDiv w:val="1"/>
      <w:marLeft w:val="0"/>
      <w:marRight w:val="0"/>
      <w:marTop w:val="0"/>
      <w:marBottom w:val="0"/>
      <w:divBdr>
        <w:top w:val="none" w:sz="0" w:space="0" w:color="auto"/>
        <w:left w:val="none" w:sz="0" w:space="0" w:color="auto"/>
        <w:bottom w:val="none" w:sz="0" w:space="0" w:color="auto"/>
        <w:right w:val="none" w:sz="0" w:space="0" w:color="auto"/>
      </w:divBdr>
      <w:divsChild>
        <w:div w:id="1336034274">
          <w:marLeft w:val="0"/>
          <w:marRight w:val="0"/>
          <w:marTop w:val="0"/>
          <w:marBottom w:val="0"/>
          <w:divBdr>
            <w:top w:val="none" w:sz="0" w:space="0" w:color="auto"/>
            <w:left w:val="none" w:sz="0" w:space="0" w:color="auto"/>
            <w:bottom w:val="none" w:sz="0" w:space="0" w:color="auto"/>
            <w:right w:val="none" w:sz="0" w:space="0" w:color="auto"/>
          </w:divBdr>
          <w:divsChild>
            <w:div w:id="1679118262">
              <w:marLeft w:val="0"/>
              <w:marRight w:val="0"/>
              <w:marTop w:val="0"/>
              <w:marBottom w:val="0"/>
              <w:divBdr>
                <w:top w:val="none" w:sz="0" w:space="0" w:color="auto"/>
                <w:left w:val="none" w:sz="0" w:space="0" w:color="auto"/>
                <w:bottom w:val="none" w:sz="0" w:space="0" w:color="auto"/>
                <w:right w:val="none" w:sz="0" w:space="0" w:color="auto"/>
              </w:divBdr>
            </w:div>
            <w:div w:id="643898024">
              <w:marLeft w:val="0"/>
              <w:marRight w:val="0"/>
              <w:marTop w:val="0"/>
              <w:marBottom w:val="0"/>
              <w:divBdr>
                <w:top w:val="none" w:sz="0" w:space="0" w:color="auto"/>
                <w:left w:val="none" w:sz="0" w:space="0" w:color="auto"/>
                <w:bottom w:val="none" w:sz="0" w:space="0" w:color="auto"/>
                <w:right w:val="none" w:sz="0" w:space="0" w:color="auto"/>
              </w:divBdr>
            </w:div>
            <w:div w:id="544292962">
              <w:marLeft w:val="0"/>
              <w:marRight w:val="0"/>
              <w:marTop w:val="0"/>
              <w:marBottom w:val="0"/>
              <w:divBdr>
                <w:top w:val="none" w:sz="0" w:space="0" w:color="auto"/>
                <w:left w:val="none" w:sz="0" w:space="0" w:color="auto"/>
                <w:bottom w:val="none" w:sz="0" w:space="0" w:color="auto"/>
                <w:right w:val="none" w:sz="0" w:space="0" w:color="auto"/>
              </w:divBdr>
            </w:div>
            <w:div w:id="126361955">
              <w:marLeft w:val="0"/>
              <w:marRight w:val="0"/>
              <w:marTop w:val="0"/>
              <w:marBottom w:val="0"/>
              <w:divBdr>
                <w:top w:val="none" w:sz="0" w:space="0" w:color="auto"/>
                <w:left w:val="none" w:sz="0" w:space="0" w:color="auto"/>
                <w:bottom w:val="none" w:sz="0" w:space="0" w:color="auto"/>
                <w:right w:val="none" w:sz="0" w:space="0" w:color="auto"/>
              </w:divBdr>
            </w:div>
            <w:div w:id="193681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10082">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55EE9-675D-4692-97FC-6B11457C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54</Pages>
  <Words>15599</Words>
  <Characters>88920</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1900-01-01T00:00:00Z</cp:lastPrinted>
  <dcterms:created xsi:type="dcterms:W3CDTF">2024-08-07T15:30:00Z</dcterms:created>
  <dcterms:modified xsi:type="dcterms:W3CDTF">2024-08-08T08:07:00Z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