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R5s240444</w:t>
        </w:r>
      </w:fldSimple>
    </w:p>
    <w:p w14:paraId="7CB45193" w14:textId="77777777" w:rsidR="001E41F3" w:rsidRDefault="001029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29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29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29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2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29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Jun'24 baseline upgrade for LTE &amp; NB-IoT Test Suites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29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A588D8" w:rsidR="001E41F3" w:rsidRDefault="00E34F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29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18800" w:rsidR="001E41F3" w:rsidRDefault="001029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2024-07-0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29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29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90F8" w14:textId="77777777" w:rsidR="008C3CC7" w:rsidRDefault="008C3CC7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>In order to develop the Rel-1</w:t>
            </w:r>
            <w:r>
              <w:rPr>
                <w:noProof/>
              </w:rPr>
              <w:t>8</w:t>
            </w:r>
            <w:r w:rsidRPr="008C3CC7">
              <w:rPr>
                <w:noProof/>
              </w:rPr>
              <w:t xml:space="preserve"> test cases in TTCN-3, the current baseline shall be upgraded. </w:t>
            </w:r>
          </w:p>
          <w:p w14:paraId="25C75EED" w14:textId="77777777" w:rsidR="008C3CC7" w:rsidRDefault="008C3CC7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 xml:space="preserve">RAN5 agreed to move baseline to </w:t>
            </w:r>
            <w:r>
              <w:rPr>
                <w:noProof/>
              </w:rPr>
              <w:t>June</w:t>
            </w:r>
            <w:r w:rsidRPr="008C3CC7">
              <w:rPr>
                <w:noProof/>
              </w:rPr>
              <w:t xml:space="preserve"> 202</w:t>
            </w:r>
            <w:r>
              <w:rPr>
                <w:noProof/>
              </w:rPr>
              <w:t>4</w:t>
            </w:r>
            <w:r w:rsidRPr="008C3CC7">
              <w:rPr>
                <w:noProof/>
              </w:rPr>
              <w:t xml:space="preserve"> Rel-1</w:t>
            </w:r>
            <w:r>
              <w:rPr>
                <w:noProof/>
              </w:rPr>
              <w:t>8</w:t>
            </w:r>
            <w:r w:rsidRPr="008C3CC7">
              <w:rPr>
                <w:noProof/>
              </w:rPr>
              <w:t xml:space="preserve"> to all RAN5 TTCN-3 test suites. </w:t>
            </w:r>
          </w:p>
          <w:p w14:paraId="253A62F7" w14:textId="77777777" w:rsidR="001E41F3" w:rsidRDefault="008C3CC7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>This CR is implementing this decision on 36.523-3 Test Suites.</w:t>
            </w:r>
          </w:p>
          <w:p w14:paraId="708AA7DE" w14:textId="10A85B68" w:rsidR="008C3CC7" w:rsidRDefault="008C3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C22D4" w14:textId="59CB2BA9" w:rsidR="001E41F3" w:rsidRDefault="008C3CC7">
            <w:pPr>
              <w:pStyle w:val="CRCoverPage"/>
              <w:spacing w:after="0"/>
              <w:ind w:left="100"/>
              <w:rPr>
                <w:noProof/>
              </w:rPr>
            </w:pPr>
            <w:r w:rsidRPr="008C3CC7">
              <w:rPr>
                <w:noProof/>
              </w:rPr>
              <w:t xml:space="preserve">The CR lists all changes affecting the messages and IEs type definitions caused by the baseline moving to the </w:t>
            </w:r>
            <w:r>
              <w:rPr>
                <w:noProof/>
              </w:rPr>
              <w:t>June</w:t>
            </w:r>
            <w:r w:rsidRPr="008C3CC7">
              <w:rPr>
                <w:noProof/>
              </w:rPr>
              <w:t xml:space="preserve"> 202</w:t>
            </w:r>
            <w:r>
              <w:rPr>
                <w:noProof/>
              </w:rPr>
              <w:t>4</w:t>
            </w:r>
            <w:r w:rsidRPr="008C3CC7">
              <w:rPr>
                <w:noProof/>
              </w:rPr>
              <w:t xml:space="preserve"> Rel-1</w:t>
            </w:r>
            <w:r>
              <w:rPr>
                <w:noProof/>
              </w:rPr>
              <w:t>8</w:t>
            </w:r>
            <w:r w:rsidRPr="008C3CC7">
              <w:rPr>
                <w:noProof/>
              </w:rPr>
              <w:t>.</w:t>
            </w:r>
          </w:p>
          <w:p w14:paraId="31C656EC" w14:textId="0CB33A3A" w:rsidR="008C3CC7" w:rsidRDefault="008C3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6B482" w:rsidR="001E41F3" w:rsidRDefault="00A270B4">
            <w:pPr>
              <w:pStyle w:val="CRCoverPage"/>
              <w:spacing w:after="0"/>
              <w:ind w:left="100"/>
              <w:rPr>
                <w:noProof/>
              </w:rPr>
            </w:pPr>
            <w:r w:rsidRPr="00A270B4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 w:rsidRPr="00A270B4">
              <w:rPr>
                <w:noProof/>
              </w:rPr>
              <w:t xml:space="preserve"> test cases cannot be implemented and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1AD49" w:rsidR="001E41F3" w:rsidRDefault="005A7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LTE &amp; NB-IoT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B1B31" w:rsidR="001E41F3" w:rsidRDefault="005A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A3CF2" w:rsidR="001E41F3" w:rsidRDefault="005A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0EE06" w:rsidR="001E41F3" w:rsidRDefault="005A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659046" w14:textId="08E6D966" w:rsidR="00F51D3D" w:rsidRDefault="00F51D3D">
      <w:pPr>
        <w:spacing w:after="0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br w:type="page"/>
      </w:r>
    </w:p>
    <w:p w14:paraId="6C20F5BF" w14:textId="77777777" w:rsidR="00A47722" w:rsidRPr="00D83A7A" w:rsidRDefault="00A47722" w:rsidP="00A4772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4003393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7A86002D" w14:textId="1ABFF50E" w:rsidR="00297CFE" w:rsidRDefault="00A4772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97CFE" w:rsidRPr="00360B77">
        <w:rPr>
          <w:rFonts w:cs="Arial"/>
          <w:i/>
          <w:iCs/>
        </w:rPr>
        <w:t>Table of Contents</w:t>
      </w:r>
      <w:r w:rsidR="00297CFE">
        <w:tab/>
      </w:r>
      <w:r w:rsidR="00297CFE">
        <w:fldChar w:fldCharType="begin"/>
      </w:r>
      <w:r w:rsidR="00297CFE">
        <w:instrText xml:space="preserve"> PAGEREF _Toc174003393 \h </w:instrText>
      </w:r>
      <w:r w:rsidR="00297CFE">
        <w:fldChar w:fldCharType="separate"/>
      </w:r>
      <w:r w:rsidR="00297CFE">
        <w:t>2</w:t>
      </w:r>
      <w:r w:rsidR="00297CFE">
        <w:fldChar w:fldCharType="end"/>
      </w:r>
    </w:p>
    <w:p w14:paraId="01C1C6F2" w14:textId="1018E6FD" w:rsidR="00297CFE" w:rsidRDefault="00297C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360B77">
        <w:rPr>
          <w:b/>
        </w:rPr>
        <w:t>Overview</w:t>
      </w:r>
      <w:r>
        <w:tab/>
      </w:r>
      <w:r>
        <w:fldChar w:fldCharType="begin"/>
      </w:r>
      <w:r>
        <w:instrText xml:space="preserve"> PAGEREF _Toc174003394 \h </w:instrText>
      </w:r>
      <w:r>
        <w:fldChar w:fldCharType="separate"/>
      </w:r>
      <w:r>
        <w:t>3</w:t>
      </w:r>
      <w:r>
        <w:fldChar w:fldCharType="end"/>
      </w:r>
    </w:p>
    <w:p w14:paraId="01F9EA7D" w14:textId="7B51CBCD" w:rsidR="00297CFE" w:rsidRDefault="00297C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360B77">
        <w:rPr>
          <w:lang w:val="en-US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Baseline Moving – 36.331</w:t>
      </w:r>
      <w:r>
        <w:rPr>
          <w:lang w:eastAsia="en-GB"/>
        </w:rPr>
        <w:t xml:space="preserve"> (RRC ASN.1</w:t>
      </w:r>
      <w:r w:rsidRPr="00360B77">
        <w:rPr>
          <w:lang w:val="en-US"/>
        </w:rPr>
        <w:t>)</w:t>
      </w:r>
      <w:r>
        <w:tab/>
      </w:r>
      <w:r>
        <w:fldChar w:fldCharType="begin"/>
      </w:r>
      <w:r>
        <w:instrText xml:space="preserve"> PAGEREF _Toc174003395 \h </w:instrText>
      </w:r>
      <w:r>
        <w:fldChar w:fldCharType="separate"/>
      </w:r>
      <w:r>
        <w:t>4</w:t>
      </w:r>
      <w:r>
        <w:fldChar w:fldCharType="end"/>
      </w:r>
    </w:p>
    <w:p w14:paraId="6BA57635" w14:textId="763B3B96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EUTRA_RRC_ASN1_Definitions</w:t>
      </w:r>
      <w:r>
        <w:tab/>
      </w:r>
      <w:r>
        <w:fldChar w:fldCharType="begin"/>
      </w:r>
      <w:r>
        <w:instrText xml:space="preserve"> PAGEREF _Toc174003396 \h </w:instrText>
      </w:r>
      <w:r>
        <w:fldChar w:fldCharType="separate"/>
      </w:r>
      <w:r>
        <w:t>4</w:t>
      </w:r>
      <w:r>
        <w:fldChar w:fldCharType="end"/>
      </w:r>
    </w:p>
    <w:p w14:paraId="45B4B3F4" w14:textId="05AEC0E9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_Toc174003397 \h </w:instrText>
      </w:r>
      <w:r>
        <w:fldChar w:fldCharType="separate"/>
      </w:r>
      <w:r>
        <w:t>4</w:t>
      </w:r>
      <w:r>
        <w:fldChar w:fldCharType="end"/>
      </w:r>
    </w:p>
    <w:p w14:paraId="40686EC8" w14:textId="294A6436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_Toc174003398 \h </w:instrText>
      </w:r>
      <w:r>
        <w:fldChar w:fldCharType="separate"/>
      </w:r>
      <w:r>
        <w:t>5</w:t>
      </w:r>
      <w:r>
        <w:fldChar w:fldCharType="end"/>
      </w:r>
    </w:p>
    <w:p w14:paraId="016ED204" w14:textId="6F9167AD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_Toc174003399 \h </w:instrText>
      </w:r>
      <w:r>
        <w:fldChar w:fldCharType="separate"/>
      </w:r>
      <w:r>
        <w:t>5</w:t>
      </w:r>
      <w:r>
        <w:fldChar w:fldCharType="end"/>
      </w:r>
    </w:p>
    <w:p w14:paraId="137B9163" w14:textId="649EEB73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Further ASN.1 changes</w:t>
      </w:r>
      <w:r>
        <w:tab/>
      </w:r>
      <w:r>
        <w:fldChar w:fldCharType="begin"/>
      </w:r>
      <w:r>
        <w:instrText xml:space="preserve"> PAGEREF _Toc174003400 \h </w:instrText>
      </w:r>
      <w:r>
        <w:fldChar w:fldCharType="separate"/>
      </w:r>
      <w:r>
        <w:t>6</w:t>
      </w:r>
      <w:r>
        <w:fldChar w:fldCharType="end"/>
      </w:r>
    </w:p>
    <w:p w14:paraId="068543B5" w14:textId="080C7F68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NBIOT_RRC_ASN1_Definitions</w:t>
      </w:r>
      <w:r>
        <w:tab/>
      </w:r>
      <w:r>
        <w:fldChar w:fldCharType="begin"/>
      </w:r>
      <w:r>
        <w:instrText xml:space="preserve"> PAGEREF _Toc174003401 \h </w:instrText>
      </w:r>
      <w:r>
        <w:fldChar w:fldCharType="separate"/>
      </w:r>
      <w:r>
        <w:t>6</w:t>
      </w:r>
      <w:r>
        <w:fldChar w:fldCharType="end"/>
      </w:r>
    </w:p>
    <w:p w14:paraId="41833355" w14:textId="11A80FFF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_Toc174003402 \h </w:instrText>
      </w:r>
      <w:r>
        <w:fldChar w:fldCharType="separate"/>
      </w:r>
      <w:r>
        <w:t>6</w:t>
      </w:r>
      <w:r>
        <w:fldChar w:fldCharType="end"/>
      </w:r>
    </w:p>
    <w:p w14:paraId="61552B64" w14:textId="5DC9E33B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_Toc174003403 \h </w:instrText>
      </w:r>
      <w:r>
        <w:fldChar w:fldCharType="separate"/>
      </w:r>
      <w:r>
        <w:t>6</w:t>
      </w:r>
      <w:r>
        <w:fldChar w:fldCharType="end"/>
      </w:r>
    </w:p>
    <w:p w14:paraId="1B6E85E1" w14:textId="7B4BC3A4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_Toc174003404 \h </w:instrText>
      </w:r>
      <w:r>
        <w:fldChar w:fldCharType="separate"/>
      </w:r>
      <w:r>
        <w:t>6</w:t>
      </w:r>
      <w:r>
        <w:fldChar w:fldCharType="end"/>
      </w:r>
    </w:p>
    <w:p w14:paraId="7A12C773" w14:textId="5E9707B6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Further ASN.1 changes</w:t>
      </w:r>
      <w:r>
        <w:tab/>
      </w:r>
      <w:r>
        <w:fldChar w:fldCharType="begin"/>
      </w:r>
      <w:r>
        <w:instrText xml:space="preserve"> PAGEREF _Toc174003405 \h </w:instrText>
      </w:r>
      <w:r>
        <w:fldChar w:fldCharType="separate"/>
      </w:r>
      <w:r>
        <w:t>7</w:t>
      </w:r>
      <w:r>
        <w:fldChar w:fldCharType="end"/>
      </w:r>
    </w:p>
    <w:p w14:paraId="3D7A8841" w14:textId="11B21EE7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EUTRA_Sidelink_Preconf</w:t>
      </w:r>
      <w:r>
        <w:tab/>
      </w:r>
      <w:r>
        <w:fldChar w:fldCharType="begin"/>
      </w:r>
      <w:r>
        <w:instrText xml:space="preserve"> PAGEREF _Toc174003406 \h </w:instrText>
      </w:r>
      <w:r>
        <w:fldChar w:fldCharType="separate"/>
      </w:r>
      <w:r>
        <w:t>7</w:t>
      </w:r>
      <w:r>
        <w:fldChar w:fldCharType="end"/>
      </w:r>
    </w:p>
    <w:p w14:paraId="20C9FAA9" w14:textId="6AF17272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EUTRA_PC5_RRC_Definitions</w:t>
      </w:r>
      <w:r>
        <w:tab/>
      </w:r>
      <w:r>
        <w:fldChar w:fldCharType="begin"/>
      </w:r>
      <w:r>
        <w:instrText xml:space="preserve"> PAGEREF _Toc174003407 \h </w:instrText>
      </w:r>
      <w:r>
        <w:fldChar w:fldCharType="separate"/>
      </w:r>
      <w:r>
        <w:t>7</w:t>
      </w:r>
      <w:r>
        <w:fldChar w:fldCharType="end"/>
      </w:r>
    </w:p>
    <w:p w14:paraId="7FA1DF16" w14:textId="789B26E4" w:rsidR="00297CFE" w:rsidRDefault="00297C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Baseline Moving – 24.334 (ProSe)</w:t>
      </w:r>
      <w:r>
        <w:tab/>
      </w:r>
      <w:r>
        <w:fldChar w:fldCharType="begin"/>
      </w:r>
      <w:r>
        <w:instrText xml:space="preserve"> PAGEREF _Toc174003408 \h </w:instrText>
      </w:r>
      <w:r>
        <w:fldChar w:fldCharType="separate"/>
      </w:r>
      <w:r>
        <w:t>7</w:t>
      </w:r>
      <w:r>
        <w:fldChar w:fldCharType="end"/>
      </w:r>
    </w:p>
    <w:p w14:paraId="7FF849F2" w14:textId="597B9D42" w:rsidR="00297CFE" w:rsidRDefault="00297C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rPr>
          <w:lang w:eastAsia="en-GB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Baseline Moving – NAS/PDCP/RLC/MAC/SMS/TC</w:t>
      </w:r>
      <w:r>
        <w:tab/>
      </w:r>
      <w:r>
        <w:fldChar w:fldCharType="begin"/>
      </w:r>
      <w:r>
        <w:instrText xml:space="preserve"> PAGEREF _Toc174003409 \h </w:instrText>
      </w:r>
      <w:r>
        <w:fldChar w:fldCharType="separate"/>
      </w:r>
      <w:r>
        <w:t>7</w:t>
      </w:r>
      <w:r>
        <w:fldChar w:fldCharType="end"/>
      </w:r>
    </w:p>
    <w:p w14:paraId="7339CBF6" w14:textId="6B67549F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Baseline Moving – 24.301 (NAS)</w:t>
      </w:r>
      <w:r>
        <w:tab/>
      </w:r>
      <w:r>
        <w:fldChar w:fldCharType="begin"/>
      </w:r>
      <w:r>
        <w:instrText xml:space="preserve"> PAGEREF _Toc174003410 \h </w:instrText>
      </w:r>
      <w:r>
        <w:fldChar w:fldCharType="separate"/>
      </w:r>
      <w:r>
        <w:t>7</w:t>
      </w:r>
      <w:r>
        <w:fldChar w:fldCharType="end"/>
      </w:r>
    </w:p>
    <w:p w14:paraId="0B5290BC" w14:textId="16468052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Modified Message Definitions</w:t>
      </w:r>
      <w:r>
        <w:tab/>
      </w:r>
      <w:r>
        <w:fldChar w:fldCharType="begin"/>
      </w:r>
      <w:r>
        <w:instrText xml:space="preserve"> PAGEREF _Toc174003411 \h </w:instrText>
      </w:r>
      <w:r>
        <w:fldChar w:fldCharType="separate"/>
      </w:r>
      <w:r>
        <w:t>7</w:t>
      </w:r>
      <w:r>
        <w:fldChar w:fldCharType="end"/>
      </w:r>
    </w:p>
    <w:p w14:paraId="79873337" w14:textId="13DCFBE0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Modified Information Elements</w:t>
      </w:r>
      <w:r>
        <w:tab/>
      </w:r>
      <w:r>
        <w:fldChar w:fldCharType="begin"/>
      </w:r>
      <w:r>
        <w:instrText xml:space="preserve"> PAGEREF _Toc174003412 \h </w:instrText>
      </w:r>
      <w:r>
        <w:fldChar w:fldCharType="separate"/>
      </w:r>
      <w:r>
        <w:t>8</w:t>
      </w:r>
      <w:r>
        <w:fldChar w:fldCharType="end"/>
      </w:r>
    </w:p>
    <w:p w14:paraId="52C4CAA7" w14:textId="3BD78309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New Information Elements</w:t>
      </w:r>
      <w:r>
        <w:tab/>
      </w:r>
      <w:r>
        <w:fldChar w:fldCharType="begin"/>
      </w:r>
      <w:r>
        <w:instrText xml:space="preserve"> PAGEREF _Toc174003413 \h </w:instrText>
      </w:r>
      <w:r>
        <w:fldChar w:fldCharType="separate"/>
      </w:r>
      <w:r>
        <w:t>8</w:t>
      </w:r>
      <w:r>
        <w:fldChar w:fldCharType="end"/>
      </w:r>
    </w:p>
    <w:p w14:paraId="629F444E" w14:textId="5850D9CD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New Constant</w:t>
      </w:r>
      <w:r>
        <w:tab/>
      </w:r>
      <w:r>
        <w:fldChar w:fldCharType="begin"/>
      </w:r>
      <w:r>
        <w:instrText xml:space="preserve"> PAGEREF _Toc174003414 \h </w:instrText>
      </w:r>
      <w:r>
        <w:fldChar w:fldCharType="separate"/>
      </w:r>
      <w:r>
        <w:t>8</w:t>
      </w:r>
      <w:r>
        <w:fldChar w:fldCharType="end"/>
      </w:r>
    </w:p>
    <w:p w14:paraId="130C43CC" w14:textId="2881AA68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 xml:space="preserve">Baseline Moving – </w:t>
      </w:r>
      <w:r w:rsidRPr="00360B77">
        <w:rPr>
          <w:lang w:val="de-DE"/>
        </w:rPr>
        <w:t>36</w:t>
      </w:r>
      <w:r>
        <w:t>.</w:t>
      </w:r>
      <w:r w:rsidRPr="00360B77">
        <w:rPr>
          <w:lang w:val="de-DE"/>
        </w:rPr>
        <w:t>323 (PDCP)</w:t>
      </w:r>
      <w:r>
        <w:tab/>
      </w:r>
      <w:r>
        <w:fldChar w:fldCharType="begin"/>
      </w:r>
      <w:r>
        <w:instrText xml:space="preserve"> PAGEREF _Toc174003415 \h </w:instrText>
      </w:r>
      <w:r>
        <w:fldChar w:fldCharType="separate"/>
      </w:r>
      <w:r>
        <w:t>8</w:t>
      </w:r>
      <w:r>
        <w:fldChar w:fldCharType="end"/>
      </w:r>
    </w:p>
    <w:p w14:paraId="5891AC52" w14:textId="36257740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 xml:space="preserve">Baseline Moving – </w:t>
      </w:r>
      <w:r w:rsidRPr="00360B77">
        <w:rPr>
          <w:lang w:val="de-DE"/>
        </w:rPr>
        <w:t>36</w:t>
      </w:r>
      <w:r>
        <w:t>.</w:t>
      </w:r>
      <w:r w:rsidRPr="00360B77">
        <w:rPr>
          <w:lang w:val="de-DE"/>
        </w:rPr>
        <w:t>322 (RLC)</w:t>
      </w:r>
      <w:r>
        <w:tab/>
      </w:r>
      <w:r>
        <w:fldChar w:fldCharType="begin"/>
      </w:r>
      <w:r>
        <w:instrText xml:space="preserve"> PAGEREF _Toc174003416 \h </w:instrText>
      </w:r>
      <w:r>
        <w:fldChar w:fldCharType="separate"/>
      </w:r>
      <w:r>
        <w:t>9</w:t>
      </w:r>
      <w:r>
        <w:fldChar w:fldCharType="end"/>
      </w:r>
    </w:p>
    <w:p w14:paraId="678C9D01" w14:textId="4CB0B89C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 xml:space="preserve">Baseline Moving – </w:t>
      </w:r>
      <w:r w:rsidRPr="00360B77">
        <w:rPr>
          <w:lang w:val="de-DE"/>
        </w:rPr>
        <w:t>36</w:t>
      </w:r>
      <w:r>
        <w:t>.</w:t>
      </w:r>
      <w:r w:rsidRPr="00360B77">
        <w:rPr>
          <w:lang w:val="de-DE"/>
        </w:rPr>
        <w:t>321 (MAC)</w:t>
      </w:r>
      <w:r>
        <w:tab/>
      </w:r>
      <w:r>
        <w:fldChar w:fldCharType="begin"/>
      </w:r>
      <w:r>
        <w:instrText xml:space="preserve"> PAGEREF _Toc174003417 \h </w:instrText>
      </w:r>
      <w:r>
        <w:fldChar w:fldCharType="separate"/>
      </w:r>
      <w:r>
        <w:t>9</w:t>
      </w:r>
      <w:r>
        <w:fldChar w:fldCharType="end"/>
      </w:r>
    </w:p>
    <w:p w14:paraId="187019B0" w14:textId="2CB26521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Baseline Moving – 23.038, 23.040, 24.011 (SMS)</w:t>
      </w:r>
      <w:r>
        <w:tab/>
      </w:r>
      <w:r>
        <w:fldChar w:fldCharType="begin"/>
      </w:r>
      <w:r>
        <w:instrText xml:space="preserve"> PAGEREF _Toc174003418 \h </w:instrText>
      </w:r>
      <w:r>
        <w:fldChar w:fldCharType="separate"/>
      </w:r>
      <w:r>
        <w:t>9</w:t>
      </w:r>
      <w:r>
        <w:fldChar w:fldCharType="end"/>
      </w:r>
    </w:p>
    <w:p w14:paraId="1F96451D" w14:textId="53FA6038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360B77">
        <w:rPr>
          <w:lang w:val="de-DE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 xml:space="preserve">Baseline Moving – </w:t>
      </w:r>
      <w:r w:rsidRPr="00360B77">
        <w:rPr>
          <w:lang w:val="de-DE"/>
        </w:rPr>
        <w:t>36</w:t>
      </w:r>
      <w:r>
        <w:t>.</w:t>
      </w:r>
      <w:r w:rsidRPr="00360B77">
        <w:rPr>
          <w:lang w:val="de-DE"/>
        </w:rPr>
        <w:t>509 (TC)</w:t>
      </w:r>
      <w:r>
        <w:tab/>
      </w:r>
      <w:r>
        <w:fldChar w:fldCharType="begin"/>
      </w:r>
      <w:r>
        <w:instrText xml:space="preserve"> PAGEREF _Toc174003419 \h </w:instrText>
      </w:r>
      <w:r>
        <w:fldChar w:fldCharType="separate"/>
      </w:r>
      <w:r>
        <w:t>9</w:t>
      </w:r>
      <w:r>
        <w:fldChar w:fldCharType="end"/>
      </w:r>
    </w:p>
    <w:p w14:paraId="62E62AA5" w14:textId="5FB37643" w:rsidR="00297CFE" w:rsidRDefault="00297C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360B77">
        <w:rPr>
          <w:rFonts w:cs="Arial"/>
          <w:lang w:eastAsia="en-GB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rFonts w:cs="Arial"/>
          <w:lang w:eastAsia="en-GB"/>
        </w:rPr>
        <w:t>Other changes</w:t>
      </w:r>
      <w:r>
        <w:tab/>
      </w:r>
      <w:r>
        <w:fldChar w:fldCharType="begin"/>
      </w:r>
      <w:r>
        <w:instrText xml:space="preserve"> PAGEREF _Toc174003420 \h </w:instrText>
      </w:r>
      <w:r>
        <w:fldChar w:fldCharType="separate"/>
      </w:r>
      <w:r>
        <w:t>9</w:t>
      </w:r>
      <w:r>
        <w:fldChar w:fldCharType="end"/>
      </w:r>
    </w:p>
    <w:p w14:paraId="32FEF63A" w14:textId="42B8E5AA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360B77">
        <w:rPr>
          <w:lang w:val="de-DE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Refactoring of templates</w:t>
      </w:r>
      <w:r>
        <w:tab/>
      </w:r>
      <w:r>
        <w:fldChar w:fldCharType="begin"/>
      </w:r>
      <w:r>
        <w:instrText xml:space="preserve"> PAGEREF _Toc174003421 \h </w:instrText>
      </w:r>
      <w:r>
        <w:fldChar w:fldCharType="separate"/>
      </w:r>
      <w:r>
        <w:t>9</w:t>
      </w:r>
      <w:r>
        <w:fldChar w:fldCharType="end"/>
      </w:r>
    </w:p>
    <w:p w14:paraId="7A38D354" w14:textId="50586EDC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Changes to Capability Checking (Test Case 8.5.4.1)</w:t>
      </w:r>
      <w:r>
        <w:tab/>
      </w:r>
      <w:r>
        <w:fldChar w:fldCharType="begin"/>
      </w:r>
      <w:r>
        <w:instrText xml:space="preserve"> PAGEREF _Toc174003422 \h </w:instrText>
      </w:r>
      <w:r>
        <w:fldChar w:fldCharType="separate"/>
      </w:r>
      <w:r>
        <w:t>12</w:t>
      </w:r>
      <w:r>
        <w:fldChar w:fldCharType="end"/>
      </w:r>
    </w:p>
    <w:p w14:paraId="7110298F" w14:textId="45074E22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rFonts w:cs="Arial"/>
        </w:rPr>
        <w:t>Updated function</w:t>
      </w:r>
      <w:r w:rsidRPr="00360B77">
        <w:rPr>
          <w:rFonts w:cs="Arial"/>
          <w:lang w:val="en-US"/>
        </w:rPr>
        <w:t xml:space="preserve"> </w:t>
      </w:r>
      <w:r w:rsidRPr="00360B77">
        <w:rPr>
          <w:rFonts w:cs="Arial"/>
        </w:rPr>
        <w:t>fl_EUTRA_FullCapabilityCheck</w:t>
      </w:r>
      <w:r w:rsidRPr="00360B77">
        <w:rPr>
          <w:rFonts w:cs="Arial"/>
          <w:lang w:val="en-US"/>
        </w:rPr>
        <w:t xml:space="preserve"> to account for Rel-18</w:t>
      </w:r>
      <w:r>
        <w:tab/>
      </w:r>
      <w:r>
        <w:fldChar w:fldCharType="begin"/>
      </w:r>
      <w:r>
        <w:instrText xml:space="preserve"> PAGEREF _Toc174003423 \h </w:instrText>
      </w:r>
      <w:r>
        <w:fldChar w:fldCharType="separate"/>
      </w:r>
      <w:r>
        <w:t>12</w:t>
      </w:r>
      <w:r>
        <w:fldChar w:fldCharType="end"/>
      </w:r>
    </w:p>
    <w:p w14:paraId="14175075" w14:textId="54192CF6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rFonts w:cs="Arial"/>
        </w:rPr>
        <w:t>New function</w:t>
      </w:r>
      <w:r w:rsidRPr="00360B77">
        <w:rPr>
          <w:rFonts w:cs="Arial"/>
          <w:lang w:val="en-US"/>
        </w:rPr>
        <w:t xml:space="preserve"> </w:t>
      </w:r>
      <w:r w:rsidRPr="00360B77">
        <w:rPr>
          <w:rFonts w:cs="Arial"/>
        </w:rPr>
        <w:t xml:space="preserve">f_EUTRA_MatchEutraCapMsgs_r18 for </w:t>
      </w:r>
      <w:r w:rsidRPr="00360B77">
        <w:rPr>
          <w:rFonts w:cs="Arial"/>
          <w:lang w:val="en-US"/>
        </w:rPr>
        <w:t>Rel-18 checking</w:t>
      </w:r>
      <w:r>
        <w:tab/>
      </w:r>
      <w:r>
        <w:fldChar w:fldCharType="begin"/>
      </w:r>
      <w:r>
        <w:instrText xml:space="preserve"> PAGEREF _Toc174003424 \h </w:instrText>
      </w:r>
      <w:r>
        <w:fldChar w:fldCharType="separate"/>
      </w:r>
      <w:r>
        <w:t>14</w:t>
      </w:r>
      <w:r>
        <w:fldChar w:fldCharType="end"/>
      </w:r>
    </w:p>
    <w:p w14:paraId="5D765592" w14:textId="53BD547E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rFonts w:cs="Arial"/>
        </w:rPr>
        <w:t xml:space="preserve">New </w:t>
      </w:r>
      <w:r w:rsidRPr="00360B77">
        <w:rPr>
          <w:lang w:val="en-US"/>
        </w:rPr>
        <w:t>templates</w:t>
      </w:r>
      <w:r>
        <w:tab/>
      </w:r>
      <w:r>
        <w:fldChar w:fldCharType="begin"/>
      </w:r>
      <w:r>
        <w:instrText xml:space="preserve"> PAGEREF _Toc174003425 \h </w:instrText>
      </w:r>
      <w:r>
        <w:fldChar w:fldCharType="separate"/>
      </w:r>
      <w:r>
        <w:t>14</w:t>
      </w:r>
      <w:r>
        <w:fldChar w:fldCharType="end"/>
      </w:r>
    </w:p>
    <w:p w14:paraId="1FBD9D4E" w14:textId="414A3D18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Updated</w:t>
      </w:r>
      <w:r w:rsidRPr="00360B77">
        <w:rPr>
          <w:rFonts w:cs="Arial"/>
        </w:rPr>
        <w:t xml:space="preserve"> </w:t>
      </w:r>
      <w:r w:rsidRPr="00360B77">
        <w:rPr>
          <w:lang w:val="en-US"/>
        </w:rPr>
        <w:t>templates</w:t>
      </w:r>
      <w:r>
        <w:tab/>
      </w:r>
      <w:r>
        <w:fldChar w:fldCharType="begin"/>
      </w:r>
      <w:r>
        <w:instrText xml:space="preserve"> PAGEREF _Toc174003426 \h </w:instrText>
      </w:r>
      <w:r>
        <w:fldChar w:fldCharType="separate"/>
      </w:r>
      <w:r>
        <w:t>15</w:t>
      </w:r>
      <w:r>
        <w:fldChar w:fldCharType="end"/>
      </w:r>
    </w:p>
    <w:p w14:paraId="484875F4" w14:textId="2C2E16E1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Changes to Capability Checking (Test Cases 22.4.13 &amp; 22.4.13a)</w:t>
      </w:r>
      <w:r>
        <w:tab/>
      </w:r>
      <w:r>
        <w:fldChar w:fldCharType="begin"/>
      </w:r>
      <w:r>
        <w:instrText xml:space="preserve"> PAGEREF _Toc174003427 \h </w:instrText>
      </w:r>
      <w:r>
        <w:fldChar w:fldCharType="separate"/>
      </w:r>
      <w:r>
        <w:t>15</w:t>
      </w:r>
      <w:r>
        <w:fldChar w:fldCharType="end"/>
      </w:r>
    </w:p>
    <w:p w14:paraId="1EE1E975" w14:textId="45AD6BA9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Updated function f_TC_22_4_13_NBIOT ()</w:t>
      </w:r>
      <w:r>
        <w:tab/>
      </w:r>
      <w:r>
        <w:fldChar w:fldCharType="begin"/>
      </w:r>
      <w:r>
        <w:instrText xml:space="preserve"> PAGEREF _Toc174003428 \h </w:instrText>
      </w:r>
      <w:r>
        <w:fldChar w:fldCharType="separate"/>
      </w:r>
      <w:r>
        <w:t>15</w:t>
      </w:r>
      <w:r>
        <w:fldChar w:fldCharType="end"/>
      </w:r>
    </w:p>
    <w:p w14:paraId="5BC602D9" w14:textId="3CC86BCA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Updated</w:t>
      </w:r>
      <w:r w:rsidRPr="00360B77">
        <w:rPr>
          <w:rFonts w:cs="Arial"/>
        </w:rPr>
        <w:t xml:space="preserve"> </w:t>
      </w:r>
      <w:r w:rsidRPr="00360B77">
        <w:rPr>
          <w:lang w:val="en-US"/>
        </w:rPr>
        <w:t>function f_TC_22_4_13a_NBIOT()</w:t>
      </w:r>
      <w:r>
        <w:tab/>
      </w:r>
      <w:r>
        <w:fldChar w:fldCharType="begin"/>
      </w:r>
      <w:r>
        <w:instrText xml:space="preserve"> PAGEREF _Toc174003429 \h </w:instrText>
      </w:r>
      <w:r>
        <w:fldChar w:fldCharType="separate"/>
      </w:r>
      <w:r>
        <w:t>16</w:t>
      </w:r>
      <w:r>
        <w:fldChar w:fldCharType="end"/>
      </w:r>
    </w:p>
    <w:p w14:paraId="56681466" w14:textId="38AA66B6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 xml:space="preserve">New function f_NBIOT_MatchCapMsgs_r18 () </w:t>
      </w:r>
      <w:r w:rsidRPr="00360B77">
        <w:rPr>
          <w:rFonts w:cs="Arial"/>
        </w:rPr>
        <w:t xml:space="preserve">for </w:t>
      </w:r>
      <w:r w:rsidRPr="00360B77">
        <w:rPr>
          <w:rFonts w:cs="Arial"/>
          <w:lang w:val="en-US"/>
        </w:rPr>
        <w:t>Rel-18 checking</w:t>
      </w:r>
      <w:r>
        <w:tab/>
      </w:r>
      <w:r>
        <w:fldChar w:fldCharType="begin"/>
      </w:r>
      <w:r>
        <w:instrText xml:space="preserve"> PAGEREF _Toc174003430 \h </w:instrText>
      </w:r>
      <w:r>
        <w:fldChar w:fldCharType="separate"/>
      </w:r>
      <w:r>
        <w:t>17</w:t>
      </w:r>
      <w:r>
        <w:fldChar w:fldCharType="end"/>
      </w:r>
    </w:p>
    <w:p w14:paraId="71E37786" w14:textId="638BEF99" w:rsidR="00297CFE" w:rsidRDefault="00297C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360B77">
        <w:rPr>
          <w:lang w:val="en-US"/>
        </w:rPr>
        <w:t>Further Changes to Capability Checking</w:t>
      </w:r>
      <w:r>
        <w:tab/>
      </w:r>
      <w:r>
        <w:fldChar w:fldCharType="begin"/>
      </w:r>
      <w:r>
        <w:instrText xml:space="preserve"> PAGEREF _Toc174003431 \h </w:instrText>
      </w:r>
      <w:r>
        <w:fldChar w:fldCharType="separate"/>
      </w:r>
      <w:r>
        <w:t>17</w:t>
      </w:r>
      <w:r>
        <w:fldChar w:fldCharType="end"/>
      </w:r>
    </w:p>
    <w:p w14:paraId="3E6D5427" w14:textId="0CA957F1" w:rsidR="00297CFE" w:rsidRDefault="00297CFE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>
        <w:t>f_EUTRA_Capability</w:t>
      </w:r>
      <w:r>
        <w:tab/>
      </w:r>
      <w:r>
        <w:fldChar w:fldCharType="begin"/>
      </w:r>
      <w:r>
        <w:instrText xml:space="preserve"> PAGEREF _Toc174003432 \h </w:instrText>
      </w:r>
      <w:r>
        <w:fldChar w:fldCharType="separate"/>
      </w:r>
      <w:r>
        <w:t>17</w:t>
      </w:r>
      <w:r>
        <w:fldChar w:fldCharType="end"/>
      </w:r>
    </w:p>
    <w:p w14:paraId="1B2ECE9C" w14:textId="03423B68" w:rsidR="00F51D3D" w:rsidRDefault="00A47722" w:rsidP="00A47722">
      <w:r>
        <w:rPr>
          <w:rFonts w:cs="Arial"/>
          <w:noProof/>
        </w:rPr>
        <w:fldChar w:fldCharType="end"/>
      </w:r>
    </w:p>
    <w:p w14:paraId="6E0656EB" w14:textId="3519CB56" w:rsidR="00A47722" w:rsidRDefault="00A47722">
      <w:pPr>
        <w:spacing w:after="0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br w:type="page"/>
      </w:r>
    </w:p>
    <w:p w14:paraId="399A7C88" w14:textId="77777777" w:rsidR="00F51D3D" w:rsidRDefault="00F51D3D" w:rsidP="00F51D3D">
      <w:pPr>
        <w:rPr>
          <w:rFonts w:ascii="Arial" w:hAnsi="Arial"/>
          <w:b/>
          <w:sz w:val="36"/>
        </w:rPr>
      </w:pPr>
    </w:p>
    <w:p w14:paraId="255CBBBA" w14:textId="77777777" w:rsidR="00F51D3D" w:rsidRDefault="00F51D3D" w:rsidP="00F51D3D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rPr>
          <w:b/>
        </w:rPr>
      </w:pPr>
      <w:bookmarkStart w:id="2" w:name="_Toc117256354"/>
      <w:bookmarkStart w:id="3" w:name="_Toc174003394"/>
      <w:r>
        <w:rPr>
          <w:b/>
        </w:rPr>
        <w:t>Overview</w:t>
      </w:r>
      <w:bookmarkEnd w:id="2"/>
      <w:bookmarkEnd w:id="3"/>
    </w:p>
    <w:p w14:paraId="719A906E" w14:textId="784C8850" w:rsidR="00F51D3D" w:rsidRPr="00F028B3" w:rsidRDefault="00F51D3D" w:rsidP="00F51D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for baseline moving based on </w:t>
      </w:r>
      <w:r w:rsidRPr="00BD5E45">
        <w:rPr>
          <w:rFonts w:cs="Arial"/>
        </w:rPr>
        <w:t>iwd-TTCN3-B202</w:t>
      </w:r>
      <w:r>
        <w:rPr>
          <w:rFonts w:cs="Arial"/>
        </w:rPr>
        <w:t>2</w:t>
      </w:r>
      <w:r w:rsidRPr="00BD5E45">
        <w:rPr>
          <w:rFonts w:cs="Arial"/>
        </w:rPr>
        <w:t>-09_D2</w:t>
      </w:r>
      <w:r>
        <w:rPr>
          <w:rFonts w:cs="Arial"/>
        </w:rPr>
        <w:t>4</w:t>
      </w:r>
      <w:r w:rsidRPr="00BD5E45">
        <w:rPr>
          <w:rFonts w:cs="Arial"/>
        </w:rPr>
        <w:t>wk</w:t>
      </w:r>
      <w:r>
        <w:rPr>
          <w:rFonts w:cs="Arial"/>
        </w:rPr>
        <w:t>24.</w:t>
      </w:r>
    </w:p>
    <w:p w14:paraId="51A3BF33" w14:textId="77777777" w:rsidR="00F51D3D" w:rsidRPr="00F028B3" w:rsidRDefault="00F51D3D" w:rsidP="00F51D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11EAEF75" w14:textId="77777777" w:rsidR="00F51D3D" w:rsidRDefault="00F51D3D" w:rsidP="00F51D3D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214D6" w14:textId="7224B09B" w:rsidR="004C5148" w:rsidRPr="00EC1F1F" w:rsidRDefault="004C5148" w:rsidP="000131C8">
      <w:pPr>
        <w:pStyle w:val="Heading1"/>
        <w:rPr>
          <w:lang w:val="en-US"/>
        </w:rPr>
      </w:pPr>
      <w:bookmarkStart w:id="4" w:name="_Toc117256355"/>
      <w:bookmarkStart w:id="5" w:name="_Toc174003395"/>
      <w:r w:rsidRPr="00EC1F1F">
        <w:rPr>
          <w:lang w:val="en-US"/>
        </w:rPr>
        <w:lastRenderedPageBreak/>
        <w:t xml:space="preserve">Baseline Moving – </w:t>
      </w:r>
      <w:r>
        <w:rPr>
          <w:lang w:val="en-US"/>
        </w:rPr>
        <w:t>36</w:t>
      </w:r>
      <w:r w:rsidRPr="00EC1F1F">
        <w:rPr>
          <w:lang w:val="en-US"/>
        </w:rPr>
        <w:t>.331</w:t>
      </w:r>
      <w:r w:rsidRPr="00EC1F1F">
        <w:rPr>
          <w:lang w:eastAsia="en-GB"/>
        </w:rPr>
        <w:t xml:space="preserve"> </w:t>
      </w:r>
      <w:r w:rsidR="00AA47A9">
        <w:rPr>
          <w:lang w:eastAsia="en-GB"/>
        </w:rPr>
        <w:t xml:space="preserve">(RRC </w:t>
      </w:r>
      <w:r w:rsidRPr="00EC1F1F">
        <w:rPr>
          <w:lang w:eastAsia="en-GB"/>
        </w:rPr>
        <w:t>ASN.1</w:t>
      </w:r>
      <w:bookmarkEnd w:id="4"/>
      <w:r w:rsidR="00AA47A9">
        <w:rPr>
          <w:lang w:val="en-US"/>
        </w:rPr>
        <w:t>)</w:t>
      </w:r>
      <w:bookmarkEnd w:id="5"/>
    </w:p>
    <w:p w14:paraId="17364A69" w14:textId="633A74D3" w:rsidR="004C5148" w:rsidRDefault="004C5148" w:rsidP="00F543B2">
      <w:pPr>
        <w:rPr>
          <w:rFonts w:ascii="Arial" w:hAnsi="Arial" w:cs="Arial"/>
          <w:lang w:val="en-US" w:eastAsia="en-GB"/>
        </w:rPr>
      </w:pPr>
      <w:r w:rsidRPr="00EC1F1F">
        <w:rPr>
          <w:rFonts w:ascii="Arial" w:hAnsi="Arial" w:cs="Arial"/>
          <w:lang w:val="en-US" w:eastAsia="en-GB"/>
        </w:rPr>
        <w:t>ASN.1 module</w:t>
      </w:r>
      <w:r>
        <w:rPr>
          <w:rFonts w:ascii="Arial" w:hAnsi="Arial" w:cs="Arial"/>
          <w:lang w:val="en-US" w:eastAsia="en-GB"/>
        </w:rPr>
        <w:t>s</w:t>
      </w:r>
      <w:r w:rsidRPr="00EC1F1F">
        <w:rPr>
          <w:rFonts w:ascii="Arial" w:hAnsi="Arial" w:cs="Arial"/>
          <w:lang w:val="en-US" w:eastAsia="en-GB"/>
        </w:rPr>
        <w:t xml:space="preserve"> </w:t>
      </w:r>
      <w:r>
        <w:rPr>
          <w:rFonts w:ascii="Arial" w:hAnsi="Arial" w:cs="Arial"/>
          <w:lang w:val="en-US" w:eastAsia="en-GB"/>
        </w:rPr>
        <w:t>are</w:t>
      </w:r>
      <w:r w:rsidRPr="00EC1F1F">
        <w:rPr>
          <w:rFonts w:ascii="Arial" w:hAnsi="Arial" w:cs="Arial"/>
          <w:lang w:val="en-US" w:eastAsia="en-GB"/>
        </w:rPr>
        <w:t xml:space="preserve"> upgraded to </w:t>
      </w:r>
      <w:r>
        <w:rPr>
          <w:rFonts w:ascii="Arial" w:hAnsi="Arial" w:cs="Arial"/>
          <w:lang w:val="en-US" w:eastAsia="en-GB"/>
        </w:rPr>
        <w:t>36.331-i20</w:t>
      </w:r>
      <w:r w:rsidRPr="00EC1F1F">
        <w:rPr>
          <w:rFonts w:ascii="Arial" w:hAnsi="Arial" w:cs="Arial"/>
          <w:lang w:val="en-US" w:eastAsia="en-GB"/>
        </w:rPr>
        <w:t>.</w:t>
      </w:r>
    </w:p>
    <w:p w14:paraId="6EFF90C2" w14:textId="32B52162" w:rsidR="00131CA2" w:rsidRDefault="00131CA2" w:rsidP="00131CA2">
      <w:pPr>
        <w:pStyle w:val="Heading2"/>
        <w:tabs>
          <w:tab w:val="num" w:pos="718"/>
        </w:tabs>
        <w:ind w:left="0" w:firstLine="0"/>
      </w:pPr>
      <w:bookmarkStart w:id="6" w:name="_Toc174003396"/>
      <w:r w:rsidRPr="00131CA2">
        <w:rPr>
          <w:lang w:val="en-US"/>
        </w:rPr>
        <w:t>EUTRA_RRC_ASN1_Definitions</w:t>
      </w:r>
      <w:bookmarkEnd w:id="6"/>
    </w:p>
    <w:p w14:paraId="3026DE97" w14:textId="77777777" w:rsidR="004C5148" w:rsidRPr="00336F78" w:rsidRDefault="004C5148" w:rsidP="004C5148">
      <w:pPr>
        <w:pStyle w:val="Heading3"/>
      </w:pPr>
      <w:bookmarkStart w:id="7" w:name="_Toc117256357"/>
      <w:bookmarkStart w:id="8" w:name="_Toc174003397"/>
      <w:r w:rsidRPr="005D309F">
        <w:t xml:space="preserve">Type </w:t>
      </w:r>
      <w:r>
        <w:t xml:space="preserve">change of </w:t>
      </w:r>
      <w:proofErr w:type="spellStart"/>
      <w:r>
        <w:t>nonCriticalExtension</w:t>
      </w:r>
      <w:bookmarkEnd w:id="7"/>
      <w:bookmarkEnd w:id="8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4C5148" w:rsidRPr="00FA459D" w14:paraId="175FD5D3" w14:textId="77777777" w:rsidTr="001D299F">
        <w:tc>
          <w:tcPr>
            <w:tcW w:w="5353" w:type="dxa"/>
          </w:tcPr>
          <w:p w14:paraId="5E3623FD" w14:textId="77777777" w:rsidR="004C5148" w:rsidRPr="00FF083F" w:rsidRDefault="004C5148" w:rsidP="001D299F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5E0F98A5" w14:textId="77777777" w:rsidR="004C5148" w:rsidRPr="00FF083F" w:rsidRDefault="004C5148" w:rsidP="001D299F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4C5148" w:rsidRPr="00BB0FEB" w14:paraId="320A71AE" w14:textId="77777777" w:rsidTr="001D299F">
        <w:tc>
          <w:tcPr>
            <w:tcW w:w="5353" w:type="dxa"/>
          </w:tcPr>
          <w:p w14:paraId="529AB7FF" w14:textId="1FCA0E95" w:rsidR="004C5148" w:rsidRPr="00BB0FEB" w:rsidRDefault="001C6417" w:rsidP="001D299F">
            <w:pPr>
              <w:pStyle w:val="TAL"/>
              <w:rPr>
                <w:rFonts w:cs="Arial"/>
                <w:szCs w:val="18"/>
              </w:rPr>
            </w:pPr>
            <w:r w:rsidRPr="001C6417">
              <w:rPr>
                <w:rFonts w:cs="Arial"/>
                <w:szCs w:val="18"/>
              </w:rPr>
              <w:t>LoggedMeasurementConfiguration-v1700-IEs</w:t>
            </w:r>
          </w:p>
        </w:tc>
        <w:tc>
          <w:tcPr>
            <w:tcW w:w="5528" w:type="dxa"/>
          </w:tcPr>
          <w:p w14:paraId="1491A242" w14:textId="1A202904" w:rsidR="004C5148" w:rsidRPr="00BB0FEB" w:rsidRDefault="001C6417" w:rsidP="001D299F">
            <w:pPr>
              <w:pStyle w:val="TAL"/>
              <w:rPr>
                <w:rFonts w:cs="Arial"/>
                <w:szCs w:val="18"/>
              </w:rPr>
            </w:pPr>
            <w:r w:rsidRPr="001C6417">
              <w:rPr>
                <w:rFonts w:cs="Arial"/>
                <w:szCs w:val="18"/>
              </w:rPr>
              <w:t>LoggedMeasurementConfiguration-v1800-IEs</w:t>
            </w:r>
          </w:p>
        </w:tc>
      </w:tr>
      <w:tr w:rsidR="004C5148" w:rsidRPr="00BB0FEB" w14:paraId="75850379" w14:textId="77777777" w:rsidTr="001D299F">
        <w:tc>
          <w:tcPr>
            <w:tcW w:w="5353" w:type="dxa"/>
          </w:tcPr>
          <w:p w14:paraId="55B7E06C" w14:textId="26241A66" w:rsidR="004C5148" w:rsidRPr="00BB0FEB" w:rsidRDefault="00EB08F4" w:rsidP="001D299F">
            <w:pPr>
              <w:pStyle w:val="TAL"/>
              <w:rPr>
                <w:rFonts w:cs="Arial"/>
                <w:szCs w:val="18"/>
              </w:rPr>
            </w:pPr>
            <w:r w:rsidRPr="00EB08F4">
              <w:rPr>
                <w:rFonts w:cs="Arial"/>
                <w:szCs w:val="18"/>
              </w:rPr>
              <w:t>RRCConnectionReconfigurationComplete-v1710-IEs</w:t>
            </w:r>
          </w:p>
        </w:tc>
        <w:tc>
          <w:tcPr>
            <w:tcW w:w="5528" w:type="dxa"/>
          </w:tcPr>
          <w:p w14:paraId="0A2982A1" w14:textId="131C71FE" w:rsidR="004C5148" w:rsidRPr="00BB0FEB" w:rsidRDefault="00EB08F4" w:rsidP="001D299F">
            <w:pPr>
              <w:pStyle w:val="TAL"/>
              <w:rPr>
                <w:rFonts w:cs="Arial"/>
                <w:szCs w:val="18"/>
              </w:rPr>
            </w:pPr>
            <w:r w:rsidRPr="00EB08F4">
              <w:rPr>
                <w:rFonts w:cs="Arial"/>
                <w:szCs w:val="18"/>
              </w:rPr>
              <w:t>RRCConnectionReconfigurationComplete-v1800-IEs</w:t>
            </w:r>
          </w:p>
        </w:tc>
      </w:tr>
      <w:tr w:rsidR="004C5148" w:rsidRPr="00BB0FEB" w14:paraId="5D8E5CC7" w14:textId="77777777" w:rsidTr="001D299F">
        <w:tc>
          <w:tcPr>
            <w:tcW w:w="5353" w:type="dxa"/>
          </w:tcPr>
          <w:p w14:paraId="0AE32083" w14:textId="0578B00C" w:rsidR="004C5148" w:rsidRPr="00BB0FEB" w:rsidRDefault="00E06875" w:rsidP="001D299F">
            <w:pPr>
              <w:pStyle w:val="TAL"/>
              <w:rPr>
                <w:rFonts w:cs="Arial"/>
                <w:szCs w:val="18"/>
              </w:rPr>
            </w:pPr>
            <w:r w:rsidRPr="00E06875">
              <w:rPr>
                <w:rFonts w:cs="Arial"/>
                <w:szCs w:val="18"/>
              </w:rPr>
              <w:t>RRCConnectionReestablishmentComplete-v1710-IEs</w:t>
            </w:r>
          </w:p>
        </w:tc>
        <w:tc>
          <w:tcPr>
            <w:tcW w:w="5528" w:type="dxa"/>
          </w:tcPr>
          <w:p w14:paraId="4662F644" w14:textId="2E5ED9E0" w:rsidR="004C5148" w:rsidRPr="00BB0FEB" w:rsidRDefault="00E06875" w:rsidP="001D299F">
            <w:pPr>
              <w:pStyle w:val="TAL"/>
              <w:rPr>
                <w:rFonts w:cs="Arial"/>
                <w:szCs w:val="18"/>
              </w:rPr>
            </w:pPr>
            <w:r w:rsidRPr="00E06875">
              <w:rPr>
                <w:rFonts w:cs="Arial"/>
                <w:szCs w:val="18"/>
              </w:rPr>
              <w:t>RRCConnectionReestablishmentComplete-v1800-IEs</w:t>
            </w:r>
          </w:p>
        </w:tc>
      </w:tr>
      <w:tr w:rsidR="004C5148" w:rsidRPr="00BB0FEB" w14:paraId="1465AE7C" w14:textId="77777777" w:rsidTr="001D299F">
        <w:tc>
          <w:tcPr>
            <w:tcW w:w="5353" w:type="dxa"/>
          </w:tcPr>
          <w:p w14:paraId="398A2279" w14:textId="136B243D" w:rsidR="004C5148" w:rsidRPr="00BB0FEB" w:rsidRDefault="00814189" w:rsidP="001D299F">
            <w:pPr>
              <w:pStyle w:val="TAL"/>
              <w:rPr>
                <w:rFonts w:cs="Arial"/>
                <w:szCs w:val="18"/>
              </w:rPr>
            </w:pPr>
            <w:r w:rsidRPr="00814189">
              <w:rPr>
                <w:rFonts w:cs="Arial"/>
                <w:szCs w:val="18"/>
              </w:rPr>
              <w:t>RRCConnectionResumeComplete-v1710-IEs</w:t>
            </w:r>
          </w:p>
        </w:tc>
        <w:tc>
          <w:tcPr>
            <w:tcW w:w="5528" w:type="dxa"/>
          </w:tcPr>
          <w:p w14:paraId="0359502E" w14:textId="125A3BBA" w:rsidR="004C5148" w:rsidRPr="00BB0FEB" w:rsidRDefault="00814189" w:rsidP="001D299F">
            <w:pPr>
              <w:pStyle w:val="TAL"/>
              <w:rPr>
                <w:rFonts w:cs="Arial"/>
                <w:szCs w:val="18"/>
              </w:rPr>
            </w:pPr>
            <w:r w:rsidRPr="00814189">
              <w:rPr>
                <w:rFonts w:cs="Arial"/>
                <w:szCs w:val="18"/>
              </w:rPr>
              <w:t>RRCConnectionResumeComplete-v1800-IEs</w:t>
            </w:r>
          </w:p>
        </w:tc>
      </w:tr>
      <w:tr w:rsidR="004C5148" w:rsidRPr="00BB0FEB" w14:paraId="1C295593" w14:textId="77777777" w:rsidTr="001D299F">
        <w:tc>
          <w:tcPr>
            <w:tcW w:w="5353" w:type="dxa"/>
          </w:tcPr>
          <w:p w14:paraId="1BE38040" w14:textId="6863BFB0" w:rsidR="004C5148" w:rsidRPr="00BB0FEB" w:rsidRDefault="00DE1D1C" w:rsidP="001D299F">
            <w:pPr>
              <w:pStyle w:val="TAL"/>
              <w:rPr>
                <w:rFonts w:cs="Arial"/>
                <w:szCs w:val="18"/>
              </w:rPr>
            </w:pPr>
            <w:r w:rsidRPr="00DE1D1C">
              <w:rPr>
                <w:rFonts w:cs="Arial"/>
                <w:szCs w:val="18"/>
              </w:rPr>
              <w:t>RRCConnectionSetupComplete-v1710-IEs</w:t>
            </w:r>
          </w:p>
        </w:tc>
        <w:tc>
          <w:tcPr>
            <w:tcW w:w="5528" w:type="dxa"/>
          </w:tcPr>
          <w:p w14:paraId="01BBC962" w14:textId="51A53ADB" w:rsidR="004C5148" w:rsidRPr="00BB0FEB" w:rsidRDefault="00DE1D1C" w:rsidP="001D299F">
            <w:pPr>
              <w:pStyle w:val="TAL"/>
              <w:rPr>
                <w:rFonts w:cs="Arial"/>
                <w:szCs w:val="18"/>
              </w:rPr>
            </w:pPr>
            <w:r w:rsidRPr="00DE1D1C">
              <w:rPr>
                <w:rFonts w:cs="Arial"/>
                <w:szCs w:val="18"/>
              </w:rPr>
              <w:t>RRCConnectionSetupComplete-v1800-IEs</w:t>
            </w:r>
          </w:p>
        </w:tc>
      </w:tr>
      <w:tr w:rsidR="004C5148" w:rsidRPr="00BB0FEB" w14:paraId="4998FA47" w14:textId="77777777" w:rsidTr="001D299F">
        <w:tc>
          <w:tcPr>
            <w:tcW w:w="5353" w:type="dxa"/>
          </w:tcPr>
          <w:p w14:paraId="78C498E1" w14:textId="65131A27" w:rsidR="004C5148" w:rsidRPr="00BB0FEB" w:rsidRDefault="000D153D" w:rsidP="001D299F">
            <w:pPr>
              <w:pStyle w:val="TAL"/>
              <w:rPr>
                <w:rFonts w:cs="Arial"/>
                <w:szCs w:val="18"/>
              </w:rPr>
            </w:pPr>
            <w:r w:rsidRPr="000D153D">
              <w:rPr>
                <w:rFonts w:cs="Arial"/>
                <w:szCs w:val="18"/>
              </w:rPr>
              <w:t>SystemInformationBlockType1-v1700-IEs</w:t>
            </w:r>
          </w:p>
        </w:tc>
        <w:tc>
          <w:tcPr>
            <w:tcW w:w="5528" w:type="dxa"/>
          </w:tcPr>
          <w:p w14:paraId="2929F496" w14:textId="6226C1E1" w:rsidR="004C5148" w:rsidRPr="00BB0FEB" w:rsidRDefault="000D153D" w:rsidP="001D299F">
            <w:pPr>
              <w:pStyle w:val="TAL"/>
              <w:rPr>
                <w:rFonts w:cs="Arial"/>
                <w:szCs w:val="18"/>
              </w:rPr>
            </w:pPr>
            <w:r w:rsidRPr="000D153D">
              <w:rPr>
                <w:rFonts w:cs="Arial"/>
                <w:szCs w:val="18"/>
              </w:rPr>
              <w:t>SystemInformationBlockType1-v1800-IEs</w:t>
            </w:r>
          </w:p>
        </w:tc>
      </w:tr>
      <w:tr w:rsidR="004C5148" w:rsidRPr="00BB0FEB" w14:paraId="47FBA288" w14:textId="77777777" w:rsidTr="001D299F">
        <w:tc>
          <w:tcPr>
            <w:tcW w:w="5353" w:type="dxa"/>
          </w:tcPr>
          <w:p w14:paraId="0CC66331" w14:textId="5BD661A0" w:rsidR="004C5148" w:rsidRPr="00BB0FEB" w:rsidRDefault="00EB7D26" w:rsidP="001D299F">
            <w:pPr>
              <w:pStyle w:val="TAL"/>
              <w:rPr>
                <w:rFonts w:cs="Arial"/>
                <w:szCs w:val="18"/>
              </w:rPr>
            </w:pPr>
            <w:r w:rsidRPr="00EB7D26">
              <w:rPr>
                <w:rFonts w:cs="Arial"/>
                <w:szCs w:val="18"/>
              </w:rPr>
              <w:t>UEInformationRequest-v1710-IEs</w:t>
            </w:r>
          </w:p>
        </w:tc>
        <w:tc>
          <w:tcPr>
            <w:tcW w:w="5528" w:type="dxa"/>
          </w:tcPr>
          <w:p w14:paraId="31D809C5" w14:textId="1D690683" w:rsidR="004C5148" w:rsidRPr="00BB0FEB" w:rsidRDefault="00EB7D26" w:rsidP="001D299F">
            <w:pPr>
              <w:pStyle w:val="TAL"/>
              <w:rPr>
                <w:rFonts w:cs="Arial"/>
                <w:szCs w:val="18"/>
              </w:rPr>
            </w:pPr>
            <w:r w:rsidRPr="00EB7D26">
              <w:rPr>
                <w:rFonts w:cs="Arial"/>
                <w:szCs w:val="18"/>
              </w:rPr>
              <w:t>UEInformationRequest-v1800-IEs</w:t>
            </w:r>
          </w:p>
        </w:tc>
      </w:tr>
      <w:tr w:rsidR="004C5148" w:rsidRPr="00BB0FEB" w14:paraId="65CCDC8F" w14:textId="77777777" w:rsidTr="001D299F">
        <w:tc>
          <w:tcPr>
            <w:tcW w:w="5353" w:type="dxa"/>
          </w:tcPr>
          <w:p w14:paraId="1B971EB0" w14:textId="65637F51" w:rsidR="004C5148" w:rsidRPr="00BB0FEB" w:rsidRDefault="00EA2D0E" w:rsidP="001D299F">
            <w:pPr>
              <w:pStyle w:val="TAL"/>
              <w:rPr>
                <w:rFonts w:cs="Arial"/>
                <w:szCs w:val="18"/>
              </w:rPr>
            </w:pPr>
            <w:r w:rsidRPr="00EA2D0E">
              <w:rPr>
                <w:rFonts w:cs="Arial"/>
                <w:szCs w:val="18"/>
              </w:rPr>
              <w:t>UEInformationResponse-v1710-IEs</w:t>
            </w:r>
          </w:p>
        </w:tc>
        <w:tc>
          <w:tcPr>
            <w:tcW w:w="5528" w:type="dxa"/>
          </w:tcPr>
          <w:p w14:paraId="0F811344" w14:textId="06EA7743" w:rsidR="004C5148" w:rsidRPr="00BB0FEB" w:rsidRDefault="00EA2D0E" w:rsidP="001D299F">
            <w:pPr>
              <w:pStyle w:val="TAL"/>
              <w:rPr>
                <w:rFonts w:cs="Arial"/>
                <w:szCs w:val="18"/>
              </w:rPr>
            </w:pPr>
            <w:r w:rsidRPr="00EA2D0E">
              <w:rPr>
                <w:rFonts w:cs="Arial"/>
                <w:szCs w:val="18"/>
              </w:rPr>
              <w:t>UEInformationResponse-v1800-IEs</w:t>
            </w:r>
          </w:p>
        </w:tc>
      </w:tr>
      <w:tr w:rsidR="004C5148" w:rsidRPr="00BB0FEB" w14:paraId="6DFBD29D" w14:textId="77777777" w:rsidTr="001D299F">
        <w:tc>
          <w:tcPr>
            <w:tcW w:w="5353" w:type="dxa"/>
          </w:tcPr>
          <w:p w14:paraId="7F365760" w14:textId="5AA6FB52" w:rsidR="004C5148" w:rsidRPr="00BB0FEB" w:rsidRDefault="00FF33B0" w:rsidP="001D299F">
            <w:pPr>
              <w:pStyle w:val="TAL"/>
              <w:rPr>
                <w:rFonts w:cs="Arial"/>
                <w:szCs w:val="18"/>
              </w:rPr>
            </w:pPr>
            <w:r w:rsidRPr="00FF33B0">
              <w:rPr>
                <w:rFonts w:cs="Arial"/>
                <w:szCs w:val="18"/>
              </w:rPr>
              <w:t>UE-EUTRA-Capability-v1730-IEs</w:t>
            </w:r>
          </w:p>
        </w:tc>
        <w:tc>
          <w:tcPr>
            <w:tcW w:w="5528" w:type="dxa"/>
          </w:tcPr>
          <w:p w14:paraId="62C300A0" w14:textId="3E24ABD3" w:rsidR="004C5148" w:rsidRPr="00BB0FEB" w:rsidRDefault="002957AF" w:rsidP="001D299F">
            <w:pPr>
              <w:pStyle w:val="TAL"/>
              <w:rPr>
                <w:rFonts w:cs="Arial"/>
                <w:szCs w:val="18"/>
              </w:rPr>
            </w:pPr>
            <w:r w:rsidRPr="002957AF">
              <w:rPr>
                <w:rFonts w:cs="Arial"/>
                <w:szCs w:val="18"/>
              </w:rPr>
              <w:t>UE-EUTRA-Capability-v1770-IEs</w:t>
            </w:r>
          </w:p>
        </w:tc>
      </w:tr>
    </w:tbl>
    <w:p w14:paraId="4912198E" w14:textId="77777777" w:rsidR="004C5148" w:rsidRPr="006679FD" w:rsidRDefault="004C5148" w:rsidP="004C5148">
      <w:pPr>
        <w:rPr>
          <w:b/>
          <w:bCs/>
          <w:lang w:eastAsia="en-GB"/>
        </w:rPr>
      </w:pPr>
      <w:r w:rsidRPr="006679FD">
        <w:rPr>
          <w:b/>
          <w:bCs/>
          <w:lang w:eastAsia="en-GB"/>
        </w:rPr>
        <w:sym w:font="Symbol" w:char="F0DE"/>
      </w:r>
      <w:r w:rsidRPr="006679FD">
        <w:rPr>
          <w:b/>
          <w:bCs/>
          <w:lang w:eastAsia="en-GB"/>
        </w:rPr>
        <w:t xml:space="preserve"> no changes in TTCN</w:t>
      </w:r>
    </w:p>
    <w:p w14:paraId="566B3706" w14:textId="77777777" w:rsidR="004C5148" w:rsidRDefault="004C5148" w:rsidP="004C5148"/>
    <w:p w14:paraId="6A2AC43C" w14:textId="77777777" w:rsidR="004C5148" w:rsidRDefault="004C5148" w:rsidP="004C5148">
      <w:pPr>
        <w:pStyle w:val="Heading3"/>
      </w:pPr>
      <w:bookmarkStart w:id="9" w:name="_Toc117256358"/>
      <w:bookmarkStart w:id="10" w:name="_Toc174003398"/>
      <w:r>
        <w:lastRenderedPageBreak/>
        <w:t>Name changes</w:t>
      </w:r>
      <w:bookmarkEnd w:id="9"/>
      <w:bookmarkEnd w:id="10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4C5148" w:rsidRPr="00962B92" w14:paraId="08DD7B2C" w14:textId="77777777" w:rsidTr="001D299F">
        <w:tc>
          <w:tcPr>
            <w:tcW w:w="3227" w:type="dxa"/>
          </w:tcPr>
          <w:p w14:paraId="05B71096" w14:textId="77777777" w:rsidR="004C5148" w:rsidRPr="00365B39" w:rsidRDefault="004C5148" w:rsidP="001D299F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5B03F55A" w14:textId="77777777" w:rsidR="004C5148" w:rsidRPr="00365B39" w:rsidRDefault="004C5148" w:rsidP="001D299F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41E853A3" w14:textId="77777777" w:rsidR="004C5148" w:rsidRPr="009A7F12" w:rsidRDefault="004C5148" w:rsidP="001D299F">
            <w:pPr>
              <w:pStyle w:val="TAH"/>
            </w:pPr>
            <w:r w:rsidRPr="00DA493A">
              <w:t>Impact on TTCN</w:t>
            </w:r>
          </w:p>
        </w:tc>
      </w:tr>
      <w:tr w:rsidR="004C5148" w:rsidRPr="003F249D" w14:paraId="151603B4" w14:textId="77777777" w:rsidTr="001D299F">
        <w:tc>
          <w:tcPr>
            <w:tcW w:w="3227" w:type="dxa"/>
          </w:tcPr>
          <w:p w14:paraId="33CAEA20" w14:textId="4E98E1CD" w:rsidR="004C5148" w:rsidRPr="003F249D" w:rsidRDefault="001C6417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F249D">
              <w:rPr>
                <w:rFonts w:cs="Arial"/>
                <w:szCs w:val="18"/>
              </w:rPr>
              <w:t>MasterInformationBlock</w:t>
            </w:r>
            <w:proofErr w:type="spellEnd"/>
          </w:p>
        </w:tc>
        <w:tc>
          <w:tcPr>
            <w:tcW w:w="4536" w:type="dxa"/>
          </w:tcPr>
          <w:p w14:paraId="0A84AEBC" w14:textId="0596EA4C" w:rsidR="004C5148" w:rsidRPr="003F249D" w:rsidRDefault="001C6417" w:rsidP="001D299F">
            <w:pPr>
              <w:pStyle w:val="TAL"/>
              <w:rPr>
                <w:rFonts w:cs="Arial"/>
                <w:szCs w:val="18"/>
              </w:rPr>
            </w:pPr>
            <w:r w:rsidRPr="003F249D">
              <w:rPr>
                <w:rFonts w:cs="Arial"/>
                <w:szCs w:val="18"/>
              </w:rPr>
              <w:t>partEARFCN-17 renamed to partEARFCN-r17</w:t>
            </w:r>
          </w:p>
        </w:tc>
        <w:tc>
          <w:tcPr>
            <w:tcW w:w="5953" w:type="dxa"/>
          </w:tcPr>
          <w:p w14:paraId="211AF051" w14:textId="77777777" w:rsidR="004C5148" w:rsidRPr="003F249D" w:rsidRDefault="001C6417" w:rsidP="001D299F">
            <w:pPr>
              <w:pStyle w:val="TAL"/>
              <w:rPr>
                <w:rFonts w:cs="Arial"/>
                <w:szCs w:val="18"/>
              </w:rPr>
            </w:pPr>
            <w:r w:rsidRPr="003F249D">
              <w:rPr>
                <w:rFonts w:cs="Arial"/>
                <w:szCs w:val="18"/>
              </w:rPr>
              <w:t>cs_508_MasterInformationBlock_Init</w:t>
            </w:r>
          </w:p>
          <w:p w14:paraId="1F30255C" w14:textId="049046BF" w:rsidR="001C6417" w:rsidRPr="003F249D" w:rsidRDefault="001C6417" w:rsidP="001D299F">
            <w:pPr>
              <w:pStyle w:val="TAL"/>
              <w:rPr>
                <w:rFonts w:cs="Arial"/>
                <w:szCs w:val="18"/>
              </w:rPr>
            </w:pPr>
            <w:r w:rsidRPr="003F249D">
              <w:rPr>
                <w:rFonts w:cs="Arial"/>
                <w:szCs w:val="18"/>
              </w:rPr>
              <w:t>f_TC_8_1_2_15_EUTRA</w:t>
            </w:r>
          </w:p>
        </w:tc>
      </w:tr>
      <w:tr w:rsidR="004C5148" w:rsidRPr="009E232F" w14:paraId="79C2C6F9" w14:textId="77777777" w:rsidTr="001D299F">
        <w:tc>
          <w:tcPr>
            <w:tcW w:w="3227" w:type="dxa"/>
          </w:tcPr>
          <w:p w14:paraId="0898DC99" w14:textId="1C25995F" w:rsidR="004C5148" w:rsidRPr="00A37DA2" w:rsidRDefault="009C1F8F" w:rsidP="001D299F">
            <w:pPr>
              <w:pStyle w:val="TAL"/>
            </w:pPr>
            <w:r w:rsidRPr="009C1F8F">
              <w:t>RRCConnectionResume-r13-IEs</w:t>
            </w:r>
          </w:p>
        </w:tc>
        <w:tc>
          <w:tcPr>
            <w:tcW w:w="4536" w:type="dxa"/>
          </w:tcPr>
          <w:p w14:paraId="14C1FD35" w14:textId="77777777" w:rsidR="004C5148" w:rsidRDefault="009C1F8F" w:rsidP="001D299F">
            <w:pPr>
              <w:pStyle w:val="TAL"/>
            </w:pPr>
            <w:r w:rsidRPr="009C1F8F">
              <w:t>rrcConnectionResume-v1430-IEs</w:t>
            </w:r>
            <w:r>
              <w:t xml:space="preserve"> renamed to</w:t>
            </w:r>
          </w:p>
          <w:p w14:paraId="6FA2E6CD" w14:textId="164F31AD" w:rsidR="009C1F8F" w:rsidRPr="00A37DA2" w:rsidRDefault="009C1F8F" w:rsidP="001D299F">
            <w:pPr>
              <w:pStyle w:val="TAL"/>
            </w:pPr>
            <w:proofErr w:type="spellStart"/>
            <w:r w:rsidRPr="009C1F8F">
              <w:t>nonCriticalExtension</w:t>
            </w:r>
            <w:proofErr w:type="spellEnd"/>
          </w:p>
        </w:tc>
        <w:tc>
          <w:tcPr>
            <w:tcW w:w="5953" w:type="dxa"/>
          </w:tcPr>
          <w:p w14:paraId="577D3763" w14:textId="1C5B5B76" w:rsidR="004C5148" w:rsidRDefault="009C1F8F" w:rsidP="001D299F">
            <w:pPr>
              <w:pStyle w:val="TAL"/>
            </w:pPr>
            <w:r w:rsidRPr="009C1F8F">
              <w:t>cs_508_RRCConnectionResume</w:t>
            </w:r>
          </w:p>
        </w:tc>
      </w:tr>
      <w:tr w:rsidR="004C5148" w:rsidRPr="009E232F" w14:paraId="6B9795C5" w14:textId="77777777" w:rsidTr="001D299F">
        <w:tc>
          <w:tcPr>
            <w:tcW w:w="3227" w:type="dxa"/>
          </w:tcPr>
          <w:p w14:paraId="405841E2" w14:textId="3C81ABB8" w:rsidR="004C5148" w:rsidRPr="006053DC" w:rsidRDefault="00696001" w:rsidP="001D299F">
            <w:pPr>
              <w:pStyle w:val="TAL"/>
            </w:pPr>
            <w:r w:rsidRPr="00696001">
              <w:t>RRCConnectionResume-v1430-IEs</w:t>
            </w:r>
          </w:p>
        </w:tc>
        <w:tc>
          <w:tcPr>
            <w:tcW w:w="4536" w:type="dxa"/>
          </w:tcPr>
          <w:p w14:paraId="08201DC9" w14:textId="77777777" w:rsidR="004C5148" w:rsidRDefault="00696001" w:rsidP="001D299F">
            <w:pPr>
              <w:pStyle w:val="TAL"/>
            </w:pPr>
            <w:r w:rsidRPr="00696001">
              <w:t>rrcConnectionResume-v1510-IEs</w:t>
            </w:r>
            <w:r>
              <w:t xml:space="preserve"> renamed to </w:t>
            </w:r>
          </w:p>
          <w:p w14:paraId="47E9779A" w14:textId="3D17F506" w:rsidR="00696001" w:rsidRPr="006053DC" w:rsidRDefault="00696001" w:rsidP="001D299F">
            <w:pPr>
              <w:pStyle w:val="TAL"/>
            </w:pPr>
            <w:proofErr w:type="spellStart"/>
            <w:r w:rsidRPr="00696001">
              <w:t>nonCriticalExtension</w:t>
            </w:r>
            <w:proofErr w:type="spellEnd"/>
          </w:p>
        </w:tc>
        <w:tc>
          <w:tcPr>
            <w:tcW w:w="5953" w:type="dxa"/>
          </w:tcPr>
          <w:p w14:paraId="629E3D03" w14:textId="12D8EB8F" w:rsidR="004C5148" w:rsidRDefault="00751014" w:rsidP="001D299F">
            <w:pPr>
              <w:pStyle w:val="TAL"/>
            </w:pPr>
            <w:r>
              <w:t>No impact</w:t>
            </w:r>
          </w:p>
        </w:tc>
      </w:tr>
      <w:tr w:rsidR="004C5148" w:rsidRPr="009E232F" w14:paraId="652DA33A" w14:textId="77777777" w:rsidTr="001D299F">
        <w:tc>
          <w:tcPr>
            <w:tcW w:w="3227" w:type="dxa"/>
          </w:tcPr>
          <w:p w14:paraId="3159A62C" w14:textId="79F0B924" w:rsidR="004C5148" w:rsidRPr="00A246FA" w:rsidRDefault="000D153D" w:rsidP="001D299F">
            <w:pPr>
              <w:pStyle w:val="TAL"/>
            </w:pPr>
            <w:r w:rsidRPr="000D153D">
              <w:t>SIB-Type-v12j0</w:t>
            </w:r>
          </w:p>
        </w:tc>
        <w:tc>
          <w:tcPr>
            <w:tcW w:w="4536" w:type="dxa"/>
          </w:tcPr>
          <w:p w14:paraId="7E044DC7" w14:textId="79321D61" w:rsidR="004C5148" w:rsidRPr="00A246FA" w:rsidRDefault="000D153D" w:rsidP="001D299F">
            <w:pPr>
              <w:pStyle w:val="TAL"/>
            </w:pPr>
            <w:r>
              <w:t xml:space="preserve">Spare3 renamed to </w:t>
            </w:r>
            <w:r w:rsidRPr="000D153D">
              <w:t>sibType33-v1800</w:t>
            </w:r>
          </w:p>
        </w:tc>
        <w:tc>
          <w:tcPr>
            <w:tcW w:w="5953" w:type="dxa"/>
          </w:tcPr>
          <w:p w14:paraId="0628C581" w14:textId="664F7071" w:rsidR="004C5148" w:rsidRDefault="00F51A5D" w:rsidP="001D299F">
            <w:pPr>
              <w:pStyle w:val="TAL"/>
            </w:pPr>
            <w:r>
              <w:t>No impact</w:t>
            </w:r>
          </w:p>
        </w:tc>
      </w:tr>
      <w:tr w:rsidR="004C5148" w:rsidRPr="009F7C3D" w14:paraId="2358EB51" w14:textId="77777777" w:rsidTr="001D299F">
        <w:tc>
          <w:tcPr>
            <w:tcW w:w="3227" w:type="dxa"/>
          </w:tcPr>
          <w:p w14:paraId="22DBDF35" w14:textId="512BE144" w:rsidR="004C5148" w:rsidRPr="00063CD9" w:rsidRDefault="004C3CAB" w:rsidP="001D299F">
            <w:pPr>
              <w:pStyle w:val="TAL"/>
            </w:pPr>
            <w:r w:rsidRPr="004C3CAB">
              <w:t>ServingSatelliteInfo-r17</w:t>
            </w:r>
          </w:p>
        </w:tc>
        <w:tc>
          <w:tcPr>
            <w:tcW w:w="4536" w:type="dxa"/>
          </w:tcPr>
          <w:p w14:paraId="079A8423" w14:textId="23686A51" w:rsidR="004C5148" w:rsidRPr="00063CD9" w:rsidRDefault="004C3CAB" w:rsidP="001D299F">
            <w:pPr>
              <w:pStyle w:val="TAL"/>
            </w:pPr>
            <w:r w:rsidRPr="004C3CAB">
              <w:t>nta-CommonParameters-17</w:t>
            </w:r>
            <w:r>
              <w:t xml:space="preserve"> renamed to </w:t>
            </w:r>
            <w:r w:rsidRPr="004C3CAB">
              <w:t>nta-CommonParameters-r17</w:t>
            </w:r>
          </w:p>
        </w:tc>
        <w:tc>
          <w:tcPr>
            <w:tcW w:w="5953" w:type="dxa"/>
          </w:tcPr>
          <w:p w14:paraId="029231A4" w14:textId="77777777" w:rsidR="00160663" w:rsidRDefault="00AD3458" w:rsidP="001D299F">
            <w:pPr>
              <w:pStyle w:val="TAL"/>
              <w:rPr>
                <w:color w:val="FF0000"/>
              </w:rPr>
            </w:pPr>
            <w:r w:rsidRPr="00AD3458">
              <w:rPr>
                <w:color w:val="FF0000"/>
              </w:rPr>
              <w:t xml:space="preserve">Renamed in </w:t>
            </w:r>
          </w:p>
          <w:p w14:paraId="7987B0A3" w14:textId="26A77DCF" w:rsidR="004C5148" w:rsidRPr="00FA1D2B" w:rsidRDefault="00AD3458" w:rsidP="001D299F">
            <w:pPr>
              <w:pStyle w:val="TAL"/>
              <w:rPr>
                <w:color w:val="FF0000"/>
              </w:rPr>
            </w:pPr>
            <w:r w:rsidRPr="00FA1D2B">
              <w:rPr>
                <w:color w:val="FF0000"/>
              </w:rPr>
              <w:t xml:space="preserve">ASP type </w:t>
            </w:r>
            <w:proofErr w:type="spellStart"/>
            <w:r w:rsidRPr="00FA1D2B">
              <w:rPr>
                <w:color w:val="FF0000"/>
              </w:rPr>
              <w:t>NTN_T_TA_Type</w:t>
            </w:r>
            <w:proofErr w:type="spellEnd"/>
          </w:p>
          <w:p w14:paraId="2FB08972" w14:textId="77777777" w:rsidR="00AD3458" w:rsidRDefault="00AD3458" w:rsidP="001D299F">
            <w:pPr>
              <w:pStyle w:val="TAL"/>
            </w:pPr>
            <w:r w:rsidRPr="00AD3458">
              <w:t>EUTRA_ASN1_Nta_Common_r17_Type</w:t>
            </w:r>
          </w:p>
          <w:p w14:paraId="5A9EADBB" w14:textId="77777777" w:rsidR="00AD3458" w:rsidRPr="00FA1D2B" w:rsidRDefault="00AD3458" w:rsidP="001D299F">
            <w:pPr>
              <w:pStyle w:val="TAL"/>
              <w:rPr>
                <w:lang w:val="de-DE"/>
              </w:rPr>
            </w:pPr>
            <w:r w:rsidRPr="00FA1D2B">
              <w:rPr>
                <w:lang w:val="de-DE"/>
              </w:rPr>
              <w:t>cs_508_SystemInformationBlockType31_NB_Def</w:t>
            </w:r>
          </w:p>
          <w:p w14:paraId="4DCBED3C" w14:textId="404276F6" w:rsidR="00AD3458" w:rsidRPr="00FA1D2B" w:rsidRDefault="00AD3458" w:rsidP="001D299F">
            <w:pPr>
              <w:pStyle w:val="TAL"/>
              <w:rPr>
                <w:lang w:val="de-DE"/>
              </w:rPr>
            </w:pPr>
            <w:r w:rsidRPr="00FA1D2B">
              <w:rPr>
                <w:lang w:val="de-DE"/>
              </w:rPr>
              <w:t>cs_508_SystemInformationBlockType31_NB_Def</w:t>
            </w:r>
          </w:p>
        </w:tc>
      </w:tr>
    </w:tbl>
    <w:p w14:paraId="1E029C63" w14:textId="77777777" w:rsidR="004C5148" w:rsidRPr="00FA1D2B" w:rsidRDefault="004C5148" w:rsidP="004C5148">
      <w:pPr>
        <w:pStyle w:val="TAL"/>
        <w:rPr>
          <w:lang w:val="de-DE"/>
        </w:rPr>
      </w:pPr>
    </w:p>
    <w:p w14:paraId="65363357" w14:textId="77777777" w:rsidR="004C5148" w:rsidRPr="005D309F" w:rsidRDefault="004C5148" w:rsidP="004C5148">
      <w:pPr>
        <w:pStyle w:val="Heading3"/>
      </w:pPr>
      <w:bookmarkStart w:id="11" w:name="_Toc117256359"/>
      <w:bookmarkStart w:id="12" w:name="_Toc174003399"/>
      <w:r>
        <w:t xml:space="preserve">Fields added </w:t>
      </w:r>
      <w:r w:rsidRPr="005D309F">
        <w:t>with extension marker (ellipsis)</w:t>
      </w:r>
      <w:bookmarkEnd w:id="11"/>
      <w:bookmarkEnd w:id="12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4C5148" w:rsidRPr="00722643" w14:paraId="5621B87D" w14:textId="77777777" w:rsidTr="001D299F">
        <w:tc>
          <w:tcPr>
            <w:tcW w:w="3227" w:type="dxa"/>
          </w:tcPr>
          <w:p w14:paraId="6B5C8557" w14:textId="77777777" w:rsidR="004C5148" w:rsidRPr="00FF083F" w:rsidRDefault="004C5148" w:rsidP="001D299F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57745AA8" w14:textId="77777777" w:rsidR="004C5148" w:rsidRPr="00FF083F" w:rsidRDefault="004C5148" w:rsidP="001D299F">
            <w:pPr>
              <w:pStyle w:val="TAH"/>
            </w:pPr>
            <w:r>
              <w:t>New fields</w:t>
            </w:r>
          </w:p>
        </w:tc>
        <w:tc>
          <w:tcPr>
            <w:tcW w:w="5953" w:type="dxa"/>
          </w:tcPr>
          <w:p w14:paraId="25C6C935" w14:textId="77777777" w:rsidR="004C5148" w:rsidRDefault="004C5148" w:rsidP="001D299F">
            <w:pPr>
              <w:pStyle w:val="TAH"/>
            </w:pPr>
            <w:r w:rsidRPr="00DA493A">
              <w:t>Impact on TTCN</w:t>
            </w:r>
          </w:p>
        </w:tc>
      </w:tr>
      <w:tr w:rsidR="004C5148" w:rsidRPr="00BB0FEB" w14:paraId="4669D3D3" w14:textId="77777777" w:rsidTr="001D299F">
        <w:tc>
          <w:tcPr>
            <w:tcW w:w="3227" w:type="dxa"/>
          </w:tcPr>
          <w:p w14:paraId="66AF8320" w14:textId="31996A5B" w:rsidR="004C5148" w:rsidRPr="00BB0FEB" w:rsidRDefault="00191CC6" w:rsidP="001D299F">
            <w:pPr>
              <w:pStyle w:val="TAL"/>
              <w:rPr>
                <w:rFonts w:cs="Arial"/>
                <w:szCs w:val="18"/>
              </w:rPr>
            </w:pPr>
            <w:r w:rsidRPr="00191CC6">
              <w:rPr>
                <w:rFonts w:cs="Arial"/>
                <w:szCs w:val="18"/>
              </w:rPr>
              <w:t>RLF-Report-r9</w:t>
            </w:r>
          </w:p>
        </w:tc>
        <w:tc>
          <w:tcPr>
            <w:tcW w:w="4536" w:type="dxa"/>
          </w:tcPr>
          <w:p w14:paraId="044A5C34" w14:textId="72D13B28" w:rsidR="004C5148" w:rsidRPr="00BB0FEB" w:rsidRDefault="00191CC6" w:rsidP="001D299F">
            <w:pPr>
              <w:pStyle w:val="TAL"/>
              <w:rPr>
                <w:rFonts w:cs="Arial"/>
                <w:szCs w:val="18"/>
              </w:rPr>
            </w:pPr>
            <w:r w:rsidRPr="00191CC6">
              <w:rPr>
                <w:rFonts w:cs="Arial"/>
                <w:szCs w:val="18"/>
              </w:rPr>
              <w:t>voiceFallbackHO-r18</w:t>
            </w:r>
          </w:p>
        </w:tc>
        <w:tc>
          <w:tcPr>
            <w:tcW w:w="5953" w:type="dxa"/>
          </w:tcPr>
          <w:p w14:paraId="61F9C790" w14:textId="7F16D16A" w:rsidR="004C5148" w:rsidRPr="00BB0FEB" w:rsidRDefault="00160663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="00191CC6">
              <w:rPr>
                <w:rFonts w:cs="Arial"/>
                <w:szCs w:val="18"/>
              </w:rPr>
              <w:t xml:space="preserve">dded as * </w:t>
            </w:r>
            <w:r w:rsidR="00191CC6" w:rsidRPr="00191CC6">
              <w:rPr>
                <w:rFonts w:cs="Arial"/>
                <w:szCs w:val="18"/>
              </w:rPr>
              <w:t>cr_RLF_Report_1Entry</w:t>
            </w:r>
          </w:p>
        </w:tc>
      </w:tr>
      <w:tr w:rsidR="004C5148" w:rsidRPr="00BB0FEB" w14:paraId="60B4040A" w14:textId="77777777" w:rsidTr="001D299F">
        <w:tc>
          <w:tcPr>
            <w:tcW w:w="3227" w:type="dxa"/>
          </w:tcPr>
          <w:p w14:paraId="64F030CC" w14:textId="4AC0DD7F" w:rsidR="004C5148" w:rsidRPr="00BB0FEB" w:rsidRDefault="00B07910" w:rsidP="001D299F">
            <w:pPr>
              <w:pStyle w:val="TAL"/>
              <w:rPr>
                <w:rFonts w:cs="Arial"/>
                <w:szCs w:val="18"/>
              </w:rPr>
            </w:pPr>
            <w:r w:rsidRPr="00B07910">
              <w:rPr>
                <w:rFonts w:cs="Arial"/>
                <w:szCs w:val="18"/>
              </w:rPr>
              <w:t>SystemInformationBlockType2</w:t>
            </w:r>
          </w:p>
        </w:tc>
        <w:tc>
          <w:tcPr>
            <w:tcW w:w="4536" w:type="dxa"/>
          </w:tcPr>
          <w:p w14:paraId="697A44A9" w14:textId="0EE2C739" w:rsidR="00B07910" w:rsidRPr="00B07910" w:rsidRDefault="00B07910" w:rsidP="00B07910">
            <w:pPr>
              <w:pStyle w:val="TAL"/>
              <w:rPr>
                <w:rFonts w:cs="Arial"/>
                <w:szCs w:val="18"/>
              </w:rPr>
            </w:pPr>
            <w:r w:rsidRPr="00B07910">
              <w:rPr>
                <w:rFonts w:cs="Arial"/>
                <w:szCs w:val="18"/>
              </w:rPr>
              <w:t>gnss-PositionFixDurationReporting-r18</w:t>
            </w:r>
          </w:p>
          <w:p w14:paraId="12A8EE20" w14:textId="67988AA9" w:rsidR="00B07910" w:rsidRPr="00B07910" w:rsidRDefault="00B07910" w:rsidP="00B07910">
            <w:pPr>
              <w:pStyle w:val="TAL"/>
              <w:rPr>
                <w:rFonts w:cs="Arial"/>
                <w:szCs w:val="18"/>
              </w:rPr>
            </w:pPr>
            <w:r w:rsidRPr="00B07910">
              <w:rPr>
                <w:rFonts w:cs="Arial"/>
                <w:szCs w:val="18"/>
              </w:rPr>
              <w:t>freqBandIndicatorAerial-r18</w:t>
            </w:r>
            <w:r w:rsidRPr="00B07910">
              <w:rPr>
                <w:rFonts w:cs="Arial"/>
                <w:szCs w:val="18"/>
              </w:rPr>
              <w:tab/>
            </w:r>
          </w:p>
          <w:p w14:paraId="75C3F639" w14:textId="78894A4F" w:rsidR="00B07910" w:rsidRPr="00B07910" w:rsidRDefault="00B07910" w:rsidP="00B07910">
            <w:pPr>
              <w:pStyle w:val="TAL"/>
              <w:rPr>
                <w:rFonts w:cs="Arial"/>
                <w:szCs w:val="18"/>
              </w:rPr>
            </w:pPr>
            <w:r w:rsidRPr="00B07910">
              <w:rPr>
                <w:rFonts w:cs="Arial"/>
                <w:szCs w:val="18"/>
              </w:rPr>
              <w:t>freqInfoAerial-r18</w:t>
            </w:r>
          </w:p>
          <w:p w14:paraId="3E2EA7E7" w14:textId="620C53CD" w:rsidR="004C5148" w:rsidRPr="00BB0FEB" w:rsidRDefault="00B07910" w:rsidP="00B07910">
            <w:pPr>
              <w:pStyle w:val="TAL"/>
              <w:rPr>
                <w:rFonts w:cs="Arial"/>
                <w:szCs w:val="18"/>
              </w:rPr>
            </w:pPr>
            <w:r w:rsidRPr="00B07910">
              <w:rPr>
                <w:rFonts w:cs="Arial"/>
                <w:szCs w:val="18"/>
              </w:rPr>
              <w:t>multiBandInfoListAerial-r18</w:t>
            </w:r>
          </w:p>
        </w:tc>
        <w:tc>
          <w:tcPr>
            <w:tcW w:w="5953" w:type="dxa"/>
          </w:tcPr>
          <w:p w14:paraId="1EEC0CCE" w14:textId="509411D4" w:rsidR="004C5148" w:rsidRPr="00BB0FEB" w:rsidRDefault="00160663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="002D7546">
              <w:rPr>
                <w:rFonts w:cs="Arial"/>
                <w:szCs w:val="18"/>
              </w:rPr>
              <w:t xml:space="preserve">dded as omit in </w:t>
            </w:r>
            <w:r w:rsidR="002D7546" w:rsidRPr="002D7546">
              <w:rPr>
                <w:rFonts w:cs="Arial"/>
                <w:szCs w:val="18"/>
              </w:rPr>
              <w:t>cs_508_SystemInformationBlockType2_Def</w:t>
            </w:r>
          </w:p>
        </w:tc>
      </w:tr>
      <w:tr w:rsidR="004C5148" w:rsidRPr="00BB0FEB" w14:paraId="437089D3" w14:textId="77777777" w:rsidTr="001D299F">
        <w:tc>
          <w:tcPr>
            <w:tcW w:w="3227" w:type="dxa"/>
          </w:tcPr>
          <w:p w14:paraId="750BDF3A" w14:textId="78F04778" w:rsidR="004C5148" w:rsidRPr="00BB0FEB" w:rsidRDefault="00313BEC" w:rsidP="001D299F">
            <w:pPr>
              <w:pStyle w:val="TAL"/>
              <w:rPr>
                <w:rFonts w:cs="Arial"/>
                <w:szCs w:val="18"/>
              </w:rPr>
            </w:pPr>
            <w:r w:rsidRPr="00313BEC">
              <w:rPr>
                <w:rFonts w:cs="Arial"/>
                <w:szCs w:val="18"/>
              </w:rPr>
              <w:t>SystemInformationBlockType3</w:t>
            </w:r>
          </w:p>
        </w:tc>
        <w:tc>
          <w:tcPr>
            <w:tcW w:w="4536" w:type="dxa"/>
          </w:tcPr>
          <w:p w14:paraId="2FDB37B4" w14:textId="23688142" w:rsidR="00313BEC" w:rsidRDefault="00313BEC" w:rsidP="00313BEC">
            <w:pPr>
              <w:pStyle w:val="TAL"/>
              <w:rPr>
                <w:rFonts w:cs="Arial"/>
                <w:szCs w:val="18"/>
              </w:rPr>
            </w:pPr>
            <w:r w:rsidRPr="00313BEC">
              <w:rPr>
                <w:rFonts w:cs="Arial"/>
                <w:szCs w:val="18"/>
              </w:rPr>
              <w:t>satelliteAssistanceInfoList-r18</w:t>
            </w:r>
          </w:p>
          <w:p w14:paraId="07F4C28B" w14:textId="00EEC36D" w:rsidR="00313BEC" w:rsidRDefault="00313BEC" w:rsidP="00313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</w:t>
            </w:r>
            <w:r w:rsidRPr="00313BEC">
              <w:rPr>
                <w:rFonts w:cs="Arial"/>
                <w:szCs w:val="18"/>
              </w:rPr>
              <w:t>reqBandInfoAerial-r18</w:t>
            </w:r>
          </w:p>
          <w:p w14:paraId="34423E0A" w14:textId="501C7BA2" w:rsidR="004C5148" w:rsidRPr="00BB0FEB" w:rsidRDefault="00313BEC" w:rsidP="00313BEC">
            <w:pPr>
              <w:pStyle w:val="TAL"/>
              <w:rPr>
                <w:rFonts w:cs="Arial"/>
                <w:szCs w:val="18"/>
              </w:rPr>
            </w:pPr>
            <w:r w:rsidRPr="00313BEC">
              <w:rPr>
                <w:rFonts w:cs="Arial"/>
                <w:szCs w:val="18"/>
              </w:rPr>
              <w:t>multiBandInfoListAerial-r18</w:t>
            </w:r>
          </w:p>
        </w:tc>
        <w:tc>
          <w:tcPr>
            <w:tcW w:w="5953" w:type="dxa"/>
          </w:tcPr>
          <w:p w14:paraId="5F1DF14A" w14:textId="77777777" w:rsidR="00160663" w:rsidRDefault="000831E4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2D70B952" w14:textId="5B7CD5AB" w:rsidR="004C5148" w:rsidRDefault="000831E4" w:rsidP="001D299F">
            <w:pPr>
              <w:pStyle w:val="TAL"/>
              <w:rPr>
                <w:rFonts w:cs="Arial"/>
                <w:szCs w:val="18"/>
              </w:rPr>
            </w:pPr>
            <w:r w:rsidRPr="000831E4">
              <w:rPr>
                <w:rFonts w:cs="Arial"/>
                <w:szCs w:val="18"/>
              </w:rPr>
              <w:t>cs_508_SystemInformationBlockType3_Def</w:t>
            </w:r>
          </w:p>
          <w:p w14:paraId="6C52E6E3" w14:textId="44E74E3D" w:rsidR="004E4E07" w:rsidRPr="00BB0FEB" w:rsidRDefault="004E4E07" w:rsidP="001D299F">
            <w:pPr>
              <w:pStyle w:val="TAL"/>
              <w:rPr>
                <w:rFonts w:cs="Arial"/>
                <w:szCs w:val="18"/>
              </w:rPr>
            </w:pPr>
            <w:r w:rsidRPr="004E4E07">
              <w:rPr>
                <w:rFonts w:cs="Arial"/>
                <w:szCs w:val="18"/>
              </w:rPr>
              <w:t>cs_508_SystemInformationBlockType3_Common</w:t>
            </w:r>
          </w:p>
        </w:tc>
      </w:tr>
      <w:tr w:rsidR="004C5148" w:rsidRPr="00BB0FEB" w14:paraId="3B0151B9" w14:textId="77777777" w:rsidTr="001D299F">
        <w:tc>
          <w:tcPr>
            <w:tcW w:w="3227" w:type="dxa"/>
          </w:tcPr>
          <w:p w14:paraId="4F644B21" w14:textId="2DBC22FF" w:rsidR="004C5148" w:rsidRPr="00BB0FEB" w:rsidRDefault="00183570" w:rsidP="001D299F">
            <w:pPr>
              <w:pStyle w:val="TAL"/>
              <w:rPr>
                <w:rFonts w:cs="Arial"/>
                <w:szCs w:val="18"/>
              </w:rPr>
            </w:pPr>
            <w:r w:rsidRPr="00183570">
              <w:rPr>
                <w:rFonts w:cs="Arial"/>
                <w:szCs w:val="18"/>
              </w:rPr>
              <w:t>SystemInformationBlockType5</w:t>
            </w:r>
          </w:p>
        </w:tc>
        <w:tc>
          <w:tcPr>
            <w:tcW w:w="4536" w:type="dxa"/>
          </w:tcPr>
          <w:p w14:paraId="4FA09CFE" w14:textId="3DED6EF2" w:rsidR="00183570" w:rsidRPr="00183570" w:rsidRDefault="00183570" w:rsidP="00183570">
            <w:pPr>
              <w:pStyle w:val="TAL"/>
              <w:rPr>
                <w:rFonts w:cs="Arial"/>
                <w:szCs w:val="18"/>
              </w:rPr>
            </w:pPr>
            <w:r w:rsidRPr="00183570">
              <w:rPr>
                <w:rFonts w:cs="Arial"/>
                <w:szCs w:val="18"/>
              </w:rPr>
              <w:t>interFreqCarrierFreqList-v1800</w:t>
            </w:r>
            <w:r w:rsidRPr="00183570">
              <w:rPr>
                <w:rFonts w:cs="Arial"/>
                <w:szCs w:val="18"/>
              </w:rPr>
              <w:tab/>
            </w:r>
          </w:p>
          <w:p w14:paraId="6A0022E7" w14:textId="74FEDBF4" w:rsidR="004C5148" w:rsidRPr="00BB0FEB" w:rsidRDefault="00183570" w:rsidP="00183570">
            <w:pPr>
              <w:pStyle w:val="TAL"/>
              <w:rPr>
                <w:rFonts w:cs="Arial"/>
                <w:szCs w:val="18"/>
              </w:rPr>
            </w:pPr>
            <w:r w:rsidRPr="00183570">
              <w:rPr>
                <w:rFonts w:cs="Arial"/>
                <w:szCs w:val="18"/>
              </w:rPr>
              <w:t>interFreqCarrierFreqListExt-v1800</w:t>
            </w:r>
          </w:p>
        </w:tc>
        <w:tc>
          <w:tcPr>
            <w:tcW w:w="5953" w:type="dxa"/>
          </w:tcPr>
          <w:p w14:paraId="2247E3F7" w14:textId="13223E0D" w:rsidR="004C5148" w:rsidRPr="00BB0FEB" w:rsidRDefault="00183570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183570">
              <w:rPr>
                <w:rFonts w:cs="Arial"/>
                <w:szCs w:val="18"/>
              </w:rPr>
              <w:t>cs_508_SystemInformationBlockType5_Def</w:t>
            </w:r>
          </w:p>
        </w:tc>
      </w:tr>
      <w:tr w:rsidR="004C5148" w:rsidRPr="00BB0FEB" w14:paraId="067064A3" w14:textId="77777777" w:rsidTr="001D299F">
        <w:tc>
          <w:tcPr>
            <w:tcW w:w="3227" w:type="dxa"/>
          </w:tcPr>
          <w:p w14:paraId="3CA8FBA0" w14:textId="71A9149A" w:rsidR="004C5148" w:rsidRPr="006E4DA8" w:rsidRDefault="00EA4ECB" w:rsidP="001D299F">
            <w:pPr>
              <w:pStyle w:val="TAL"/>
              <w:rPr>
                <w:rFonts w:cs="Arial"/>
                <w:szCs w:val="18"/>
              </w:rPr>
            </w:pPr>
            <w:r w:rsidRPr="00EA4ECB">
              <w:rPr>
                <w:rFonts w:cs="Arial"/>
                <w:szCs w:val="18"/>
              </w:rPr>
              <w:t>SystemInformationBlockType21-r14</w:t>
            </w:r>
          </w:p>
        </w:tc>
        <w:tc>
          <w:tcPr>
            <w:tcW w:w="4536" w:type="dxa"/>
          </w:tcPr>
          <w:p w14:paraId="39CA05AA" w14:textId="32F57F13" w:rsidR="004C5148" w:rsidRPr="006E4DA8" w:rsidRDefault="00EA4ECB" w:rsidP="00183570">
            <w:pPr>
              <w:pStyle w:val="TAL"/>
              <w:rPr>
                <w:rFonts w:cs="Arial"/>
                <w:szCs w:val="18"/>
              </w:rPr>
            </w:pPr>
            <w:r w:rsidRPr="00EA4ECB">
              <w:rPr>
                <w:rFonts w:cs="Arial"/>
                <w:szCs w:val="18"/>
              </w:rPr>
              <w:t>sl-A2X-ConfigCommon-r18</w:t>
            </w:r>
          </w:p>
        </w:tc>
        <w:tc>
          <w:tcPr>
            <w:tcW w:w="5953" w:type="dxa"/>
          </w:tcPr>
          <w:p w14:paraId="3DC18718" w14:textId="77777777" w:rsidR="006256BD" w:rsidRDefault="00EA4ECB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2EDB9B1C" w14:textId="57143852" w:rsidR="004C5148" w:rsidRDefault="00EA4ECB" w:rsidP="001D299F">
            <w:pPr>
              <w:pStyle w:val="TAL"/>
              <w:rPr>
                <w:rFonts w:cs="Arial"/>
                <w:szCs w:val="18"/>
              </w:rPr>
            </w:pPr>
            <w:r w:rsidRPr="00EA4ECB">
              <w:rPr>
                <w:rFonts w:cs="Arial"/>
                <w:szCs w:val="18"/>
              </w:rPr>
              <w:t>cs_SystemInformationBlockType21_Empty</w:t>
            </w:r>
          </w:p>
          <w:p w14:paraId="45C089B9" w14:textId="7A3C1505" w:rsidR="006256BD" w:rsidRPr="006256BD" w:rsidRDefault="006256BD" w:rsidP="001D299F">
            <w:pPr>
              <w:pStyle w:val="TAL"/>
              <w:rPr>
                <w:rFonts w:cs="Arial"/>
                <w:szCs w:val="18"/>
              </w:rPr>
            </w:pPr>
            <w:r w:rsidRPr="006256BD">
              <w:rPr>
                <w:rFonts w:cs="Arial"/>
                <w:szCs w:val="18"/>
                <w:lang w:val="en-US"/>
              </w:rPr>
              <w:t>cs_SystemInformationBlockType21_Def</w:t>
            </w:r>
          </w:p>
        </w:tc>
      </w:tr>
      <w:tr w:rsidR="004C5148" w:rsidRPr="00BB0FEB" w14:paraId="16865A7D" w14:textId="77777777" w:rsidTr="001D299F">
        <w:tc>
          <w:tcPr>
            <w:tcW w:w="3227" w:type="dxa"/>
          </w:tcPr>
          <w:p w14:paraId="20D1804F" w14:textId="21E30125" w:rsidR="004C5148" w:rsidRPr="00BB0FEB" w:rsidRDefault="001430FC" w:rsidP="001D299F">
            <w:pPr>
              <w:pStyle w:val="TAL"/>
              <w:rPr>
                <w:rFonts w:cs="Arial"/>
                <w:szCs w:val="18"/>
              </w:rPr>
            </w:pPr>
            <w:r w:rsidRPr="001430FC">
              <w:rPr>
                <w:rFonts w:cs="Arial"/>
                <w:szCs w:val="18"/>
              </w:rPr>
              <w:t>SystemInformationBlockType24-r15</w:t>
            </w:r>
          </w:p>
        </w:tc>
        <w:tc>
          <w:tcPr>
            <w:tcW w:w="4536" w:type="dxa"/>
          </w:tcPr>
          <w:p w14:paraId="203407EE" w14:textId="2D9E74FE" w:rsidR="004C5148" w:rsidRPr="00BB0FEB" w:rsidRDefault="001430FC" w:rsidP="001D299F">
            <w:pPr>
              <w:pStyle w:val="TAL"/>
              <w:rPr>
                <w:rFonts w:cs="Arial"/>
                <w:szCs w:val="18"/>
              </w:rPr>
            </w:pPr>
            <w:r w:rsidRPr="001430FC">
              <w:rPr>
                <w:rFonts w:cs="Arial"/>
                <w:szCs w:val="18"/>
              </w:rPr>
              <w:t>carrierFreqListNR-v1810</w:t>
            </w:r>
          </w:p>
        </w:tc>
        <w:tc>
          <w:tcPr>
            <w:tcW w:w="5953" w:type="dxa"/>
          </w:tcPr>
          <w:p w14:paraId="0720F5E7" w14:textId="327FDBA3" w:rsidR="004C5148" w:rsidRPr="00BB0FEB" w:rsidRDefault="001430FC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="00AC437A" w:rsidRPr="00AC437A">
              <w:rPr>
                <w:rFonts w:cs="Arial"/>
                <w:szCs w:val="18"/>
              </w:rPr>
              <w:t>cs_508_SystemInformationBlockType24_Def</w:t>
            </w:r>
          </w:p>
        </w:tc>
      </w:tr>
      <w:tr w:rsidR="004C5148" w:rsidRPr="00BB0FEB" w14:paraId="0D02A268" w14:textId="77777777" w:rsidTr="001D299F">
        <w:tc>
          <w:tcPr>
            <w:tcW w:w="3227" w:type="dxa"/>
          </w:tcPr>
          <w:p w14:paraId="5EC310D2" w14:textId="77777777" w:rsidR="001D5555" w:rsidRPr="001D5555" w:rsidRDefault="001D5555" w:rsidP="001D5555">
            <w:pPr>
              <w:pStyle w:val="TAL"/>
              <w:rPr>
                <w:rFonts w:cs="Arial"/>
                <w:szCs w:val="18"/>
              </w:rPr>
            </w:pPr>
          </w:p>
          <w:p w14:paraId="3B4A3066" w14:textId="7C69219A" w:rsidR="004C5148" w:rsidRPr="00BB0FEB" w:rsidRDefault="001D5555" w:rsidP="001D5555">
            <w:pPr>
              <w:pStyle w:val="TAL"/>
              <w:rPr>
                <w:rFonts w:cs="Arial"/>
                <w:szCs w:val="18"/>
              </w:rPr>
            </w:pPr>
            <w:r w:rsidRPr="001D5555">
              <w:rPr>
                <w:rFonts w:cs="Arial"/>
                <w:szCs w:val="18"/>
              </w:rPr>
              <w:t>CarrierFreqNR-r15</w:t>
            </w:r>
          </w:p>
        </w:tc>
        <w:tc>
          <w:tcPr>
            <w:tcW w:w="4536" w:type="dxa"/>
          </w:tcPr>
          <w:p w14:paraId="4661D7ED" w14:textId="77777777" w:rsidR="001D5555" w:rsidRDefault="001D5555" w:rsidP="001D5555">
            <w:pPr>
              <w:pStyle w:val="TAL"/>
              <w:rPr>
                <w:rFonts w:cs="Arial"/>
                <w:szCs w:val="18"/>
              </w:rPr>
            </w:pPr>
            <w:r w:rsidRPr="001D5555">
              <w:rPr>
                <w:rFonts w:cs="Arial"/>
                <w:szCs w:val="18"/>
              </w:rPr>
              <w:t>ns-PmaxListNR-v1760</w:t>
            </w:r>
            <w:r w:rsidRPr="001D5555">
              <w:rPr>
                <w:rFonts w:cs="Arial"/>
                <w:szCs w:val="18"/>
              </w:rPr>
              <w:tab/>
            </w:r>
          </w:p>
          <w:p w14:paraId="34CE5D81" w14:textId="77777777" w:rsidR="001D5555" w:rsidRDefault="001D5555" w:rsidP="001D5555">
            <w:pPr>
              <w:pStyle w:val="TAL"/>
              <w:rPr>
                <w:rFonts w:cs="Arial"/>
                <w:szCs w:val="18"/>
              </w:rPr>
            </w:pPr>
            <w:r w:rsidRPr="001D5555">
              <w:rPr>
                <w:rFonts w:cs="Arial"/>
                <w:szCs w:val="18"/>
              </w:rPr>
              <w:t>multiBandNsPmaxListNR-v1760</w:t>
            </w:r>
          </w:p>
          <w:p w14:paraId="409C9579" w14:textId="1253D2E5" w:rsidR="004C5148" w:rsidRPr="00BB0FEB" w:rsidRDefault="001D5555" w:rsidP="001D5555">
            <w:pPr>
              <w:pStyle w:val="TAL"/>
              <w:rPr>
                <w:rFonts w:cs="Arial"/>
                <w:szCs w:val="18"/>
              </w:rPr>
            </w:pPr>
            <w:r w:rsidRPr="001D5555">
              <w:rPr>
                <w:rFonts w:cs="Arial"/>
                <w:szCs w:val="18"/>
              </w:rPr>
              <w:t>multiBandNsPmaxListNR-SUL-v1760</w:t>
            </w:r>
          </w:p>
        </w:tc>
        <w:tc>
          <w:tcPr>
            <w:tcW w:w="5953" w:type="dxa"/>
          </w:tcPr>
          <w:p w14:paraId="521F1201" w14:textId="3004F92B" w:rsidR="004C5148" w:rsidRPr="00BB0FEB" w:rsidRDefault="001D5555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1D5555">
              <w:rPr>
                <w:rFonts w:cs="Arial"/>
                <w:szCs w:val="18"/>
              </w:rPr>
              <w:t>cs_508_CarrierFreqNR_Def</w:t>
            </w:r>
          </w:p>
        </w:tc>
      </w:tr>
      <w:tr w:rsidR="004C5148" w:rsidRPr="00BB0FEB" w14:paraId="429281ED" w14:textId="77777777" w:rsidTr="001D299F">
        <w:tc>
          <w:tcPr>
            <w:tcW w:w="3227" w:type="dxa"/>
          </w:tcPr>
          <w:p w14:paraId="391D34CA" w14:textId="7B494E6A" w:rsidR="004C5148" w:rsidRPr="00BB0FEB" w:rsidRDefault="00B31428" w:rsidP="001D299F">
            <w:pPr>
              <w:pStyle w:val="TAL"/>
              <w:rPr>
                <w:rFonts w:cs="Arial"/>
                <w:szCs w:val="18"/>
              </w:rPr>
            </w:pPr>
            <w:r w:rsidRPr="00B31428">
              <w:rPr>
                <w:rFonts w:cs="Arial"/>
                <w:szCs w:val="18"/>
              </w:rPr>
              <w:t>SystemInformationBlockType31-r17</w:t>
            </w:r>
          </w:p>
        </w:tc>
        <w:tc>
          <w:tcPr>
            <w:tcW w:w="4536" w:type="dxa"/>
          </w:tcPr>
          <w:p w14:paraId="1557C01D" w14:textId="6900AC6B" w:rsidR="004C5148" w:rsidRPr="00BB0FEB" w:rsidRDefault="00B31428" w:rsidP="001D299F">
            <w:pPr>
              <w:pStyle w:val="TAL"/>
              <w:rPr>
                <w:rFonts w:cs="Arial"/>
                <w:szCs w:val="18"/>
              </w:rPr>
            </w:pPr>
            <w:r w:rsidRPr="00B31428">
              <w:rPr>
                <w:rFonts w:cs="Arial"/>
                <w:szCs w:val="18"/>
              </w:rPr>
              <w:t>servingSatelliteInfo-v1820</w:t>
            </w:r>
          </w:p>
        </w:tc>
        <w:tc>
          <w:tcPr>
            <w:tcW w:w="5953" w:type="dxa"/>
          </w:tcPr>
          <w:p w14:paraId="6271CB56" w14:textId="67DC0E6F" w:rsidR="004C5148" w:rsidRPr="00BB0FEB" w:rsidRDefault="00B31428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912AA6" w:rsidRPr="009E232F" w14:paraId="3100FBDD" w14:textId="77777777" w:rsidTr="001D299F">
        <w:tc>
          <w:tcPr>
            <w:tcW w:w="3227" w:type="dxa"/>
          </w:tcPr>
          <w:p w14:paraId="707810EB" w14:textId="77777777" w:rsidR="00912AA6" w:rsidRPr="007370D7" w:rsidRDefault="00912AA6" w:rsidP="001D299F">
            <w:pPr>
              <w:pStyle w:val="TAL"/>
            </w:pPr>
            <w:r w:rsidRPr="00912AA6">
              <w:t>SystemInformationBlockType32-r17</w:t>
            </w:r>
          </w:p>
        </w:tc>
        <w:tc>
          <w:tcPr>
            <w:tcW w:w="4536" w:type="dxa"/>
          </w:tcPr>
          <w:p w14:paraId="492DFA29" w14:textId="77777777" w:rsidR="00912AA6" w:rsidRPr="00B31621" w:rsidRDefault="00912AA6" w:rsidP="001D299F">
            <w:pPr>
              <w:pStyle w:val="TAL"/>
            </w:pPr>
            <w:r w:rsidRPr="00912AA6">
              <w:t>satelliteInfoList-v1800</w:t>
            </w:r>
          </w:p>
        </w:tc>
        <w:tc>
          <w:tcPr>
            <w:tcW w:w="5953" w:type="dxa"/>
          </w:tcPr>
          <w:p w14:paraId="03E2DB3A" w14:textId="7AE2ACCC" w:rsidR="00912AA6" w:rsidRDefault="00912AA6" w:rsidP="001D299F">
            <w:pPr>
              <w:pStyle w:val="TAL"/>
            </w:pPr>
            <w:r>
              <w:t>No impact</w:t>
            </w:r>
          </w:p>
        </w:tc>
      </w:tr>
      <w:tr w:rsidR="004C5148" w:rsidRPr="00BB0FEB" w14:paraId="4C86A326" w14:textId="77777777" w:rsidTr="001D299F">
        <w:tc>
          <w:tcPr>
            <w:tcW w:w="3227" w:type="dxa"/>
          </w:tcPr>
          <w:p w14:paraId="098F3938" w14:textId="7AA847EC" w:rsidR="004C5148" w:rsidRPr="00BB0FEB" w:rsidRDefault="00A87845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845">
              <w:rPr>
                <w:rFonts w:cs="Arial"/>
                <w:szCs w:val="18"/>
              </w:rPr>
              <w:t>LogicalChannelConfig</w:t>
            </w:r>
            <w:proofErr w:type="spellEnd"/>
          </w:p>
        </w:tc>
        <w:tc>
          <w:tcPr>
            <w:tcW w:w="4536" w:type="dxa"/>
          </w:tcPr>
          <w:p w14:paraId="56897FD3" w14:textId="5E6E6EFB" w:rsidR="004C5148" w:rsidRPr="00BB0FEB" w:rsidRDefault="00A87845" w:rsidP="001D299F">
            <w:pPr>
              <w:pStyle w:val="TAL"/>
              <w:rPr>
                <w:rFonts w:cs="Arial"/>
                <w:szCs w:val="18"/>
              </w:rPr>
            </w:pPr>
            <w:r w:rsidRPr="00A87845">
              <w:rPr>
                <w:rFonts w:cs="Arial"/>
                <w:szCs w:val="18"/>
              </w:rPr>
              <w:t>allowedHARQ-Mode-r18</w:t>
            </w:r>
          </w:p>
        </w:tc>
        <w:tc>
          <w:tcPr>
            <w:tcW w:w="5953" w:type="dxa"/>
          </w:tcPr>
          <w:p w14:paraId="186E5971" w14:textId="77777777" w:rsidR="00160663" w:rsidRDefault="00DE2C5D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479AF84C" w14:textId="7EA25476" w:rsidR="00160663" w:rsidRDefault="00DE2C5D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E2C5D">
              <w:rPr>
                <w:rFonts w:cs="Arial"/>
                <w:szCs w:val="18"/>
              </w:rPr>
              <w:t>cs_LogicalChannelConfig</w:t>
            </w:r>
            <w:proofErr w:type="spellEnd"/>
          </w:p>
          <w:p w14:paraId="73F9AD9F" w14:textId="5C6A0ED4" w:rsidR="004C5148" w:rsidRPr="00BB0FEB" w:rsidRDefault="00DE2C5D" w:rsidP="001D299F">
            <w:pPr>
              <w:pStyle w:val="TAL"/>
              <w:rPr>
                <w:rFonts w:cs="Arial"/>
                <w:szCs w:val="18"/>
              </w:rPr>
            </w:pPr>
            <w:r w:rsidRPr="00DE2C5D">
              <w:rPr>
                <w:rFonts w:cs="Arial"/>
                <w:szCs w:val="18"/>
              </w:rPr>
              <w:t>cs_508_SRB4_ToAddMod_DEFAULT</w:t>
            </w:r>
          </w:p>
        </w:tc>
      </w:tr>
      <w:tr w:rsidR="004C5148" w:rsidRPr="00BB0FEB" w14:paraId="579D3CEE" w14:textId="77777777" w:rsidTr="001D299F">
        <w:tc>
          <w:tcPr>
            <w:tcW w:w="3227" w:type="dxa"/>
          </w:tcPr>
          <w:p w14:paraId="642DC258" w14:textId="3722C81E" w:rsidR="004C5148" w:rsidRPr="00BB0FEB" w:rsidRDefault="00A23E04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23E04">
              <w:rPr>
                <w:rFonts w:cs="Arial"/>
                <w:szCs w:val="18"/>
              </w:rPr>
              <w:t>PhysicalConfigDedicated</w:t>
            </w:r>
            <w:proofErr w:type="spellEnd"/>
          </w:p>
        </w:tc>
        <w:tc>
          <w:tcPr>
            <w:tcW w:w="4536" w:type="dxa"/>
          </w:tcPr>
          <w:p w14:paraId="31D91DC0" w14:textId="77777777" w:rsidR="00A23E04" w:rsidRDefault="00A23E04" w:rsidP="00A23E04">
            <w:pPr>
              <w:pStyle w:val="TAL"/>
              <w:rPr>
                <w:rFonts w:cs="Arial"/>
                <w:szCs w:val="18"/>
              </w:rPr>
            </w:pPr>
            <w:r w:rsidRPr="00A23E04">
              <w:rPr>
                <w:rFonts w:cs="Arial"/>
                <w:szCs w:val="18"/>
              </w:rPr>
              <w:t>pdsch-ConfigDedicated-v1800</w:t>
            </w:r>
          </w:p>
          <w:p w14:paraId="4A858621" w14:textId="356155B0" w:rsidR="004C5148" w:rsidRPr="00BB0FEB" w:rsidRDefault="00A23E04" w:rsidP="00A23E04">
            <w:pPr>
              <w:pStyle w:val="TAL"/>
              <w:rPr>
                <w:rFonts w:cs="Arial"/>
                <w:szCs w:val="18"/>
              </w:rPr>
            </w:pPr>
            <w:r w:rsidRPr="00A23E04">
              <w:rPr>
                <w:rFonts w:cs="Arial"/>
                <w:szCs w:val="18"/>
              </w:rPr>
              <w:t>pusch-ConfigDedicated-v1800</w:t>
            </w:r>
            <w:r w:rsidRPr="00A23E04">
              <w:rPr>
                <w:rFonts w:cs="Arial"/>
                <w:szCs w:val="18"/>
              </w:rPr>
              <w:tab/>
            </w:r>
          </w:p>
        </w:tc>
        <w:tc>
          <w:tcPr>
            <w:tcW w:w="5953" w:type="dxa"/>
          </w:tcPr>
          <w:p w14:paraId="27F0B003" w14:textId="2CD5BEF5" w:rsidR="004C5148" w:rsidRPr="00BB0FEB" w:rsidRDefault="00A23E04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A23E04">
              <w:rPr>
                <w:rFonts w:cs="Arial"/>
                <w:szCs w:val="18"/>
              </w:rPr>
              <w:t>cs_PhysicalConfigDedicated_Omit</w:t>
            </w:r>
            <w:proofErr w:type="spellEnd"/>
          </w:p>
        </w:tc>
      </w:tr>
      <w:tr w:rsidR="004C5148" w:rsidRPr="00BB0FEB" w14:paraId="24A39EEE" w14:textId="77777777" w:rsidTr="001D299F">
        <w:tc>
          <w:tcPr>
            <w:tcW w:w="3227" w:type="dxa"/>
          </w:tcPr>
          <w:p w14:paraId="5309A4AC" w14:textId="77777777" w:rsidR="006C4798" w:rsidRPr="006C4798" w:rsidRDefault="006C4798" w:rsidP="006C4798">
            <w:pPr>
              <w:pStyle w:val="TAL"/>
              <w:rPr>
                <w:rFonts w:cs="Arial"/>
                <w:szCs w:val="18"/>
              </w:rPr>
            </w:pPr>
          </w:p>
          <w:p w14:paraId="46374822" w14:textId="33FF3094" w:rsidR="004C5148" w:rsidRPr="00BB0FEB" w:rsidRDefault="006C4798" w:rsidP="006C479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C4798">
              <w:rPr>
                <w:rFonts w:cs="Arial"/>
                <w:szCs w:val="18"/>
              </w:rPr>
              <w:t>RadioResourceConfigDedicated</w:t>
            </w:r>
            <w:proofErr w:type="spellEnd"/>
          </w:p>
        </w:tc>
        <w:tc>
          <w:tcPr>
            <w:tcW w:w="4536" w:type="dxa"/>
          </w:tcPr>
          <w:p w14:paraId="3843A8C2" w14:textId="77777777" w:rsidR="006C4798" w:rsidRDefault="006C4798" w:rsidP="006C4798">
            <w:pPr>
              <w:pStyle w:val="TAL"/>
              <w:rPr>
                <w:rFonts w:cs="Arial"/>
                <w:szCs w:val="18"/>
              </w:rPr>
            </w:pPr>
            <w:r w:rsidRPr="006C4798">
              <w:rPr>
                <w:rFonts w:cs="Arial"/>
                <w:szCs w:val="18"/>
              </w:rPr>
              <w:t>harq-FeedbackEnablingforSPSactive-r18</w:t>
            </w:r>
          </w:p>
          <w:p w14:paraId="1B20B5B2" w14:textId="77777777" w:rsidR="006C4798" w:rsidRDefault="006C4798" w:rsidP="006C4798">
            <w:pPr>
              <w:pStyle w:val="TAL"/>
              <w:rPr>
                <w:rFonts w:cs="Arial"/>
                <w:szCs w:val="18"/>
              </w:rPr>
            </w:pPr>
            <w:r w:rsidRPr="006C4798">
              <w:rPr>
                <w:rFonts w:cs="Arial"/>
                <w:szCs w:val="18"/>
              </w:rPr>
              <w:t>gnss-AutonomousEnabled-r18</w:t>
            </w:r>
          </w:p>
          <w:p w14:paraId="36D8D247" w14:textId="77777777" w:rsidR="006C4798" w:rsidRDefault="006C4798" w:rsidP="006C4798">
            <w:pPr>
              <w:pStyle w:val="TAL"/>
              <w:rPr>
                <w:rFonts w:cs="Arial"/>
                <w:szCs w:val="18"/>
              </w:rPr>
            </w:pPr>
            <w:r w:rsidRPr="006C4798">
              <w:rPr>
                <w:rFonts w:cs="Arial"/>
                <w:szCs w:val="18"/>
              </w:rPr>
              <w:t>ul-TransmissionExtensionEnabled-r18</w:t>
            </w:r>
          </w:p>
          <w:p w14:paraId="4FF6CF00" w14:textId="519E0955" w:rsidR="004C5148" w:rsidRPr="00BB0FEB" w:rsidRDefault="006C4798" w:rsidP="006C4798">
            <w:pPr>
              <w:pStyle w:val="TAL"/>
              <w:rPr>
                <w:rFonts w:cs="Arial"/>
                <w:szCs w:val="18"/>
              </w:rPr>
            </w:pPr>
            <w:r w:rsidRPr="006C4798">
              <w:rPr>
                <w:rFonts w:cs="Arial"/>
                <w:szCs w:val="18"/>
              </w:rPr>
              <w:t>ul-TransmissionExtensionValue-r18</w:t>
            </w:r>
          </w:p>
        </w:tc>
        <w:tc>
          <w:tcPr>
            <w:tcW w:w="5953" w:type="dxa"/>
          </w:tcPr>
          <w:p w14:paraId="4B555B7D" w14:textId="48FF1CB2" w:rsidR="004C5148" w:rsidRPr="00BB0FEB" w:rsidRDefault="006C4798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6C4798">
              <w:rPr>
                <w:rFonts w:cs="Arial"/>
                <w:szCs w:val="18"/>
              </w:rPr>
              <w:t>cs_RadioResourceConfigDedicated_AllOmit</w:t>
            </w:r>
            <w:proofErr w:type="spellEnd"/>
          </w:p>
        </w:tc>
      </w:tr>
      <w:tr w:rsidR="004C5148" w:rsidRPr="00BB0FEB" w14:paraId="32676BC0" w14:textId="77777777" w:rsidTr="001D299F">
        <w:tc>
          <w:tcPr>
            <w:tcW w:w="3227" w:type="dxa"/>
          </w:tcPr>
          <w:p w14:paraId="3414E61B" w14:textId="6B4D1C88" w:rsidR="004C5148" w:rsidRPr="00BB0FEB" w:rsidRDefault="008D2267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D2267">
              <w:rPr>
                <w:rFonts w:cs="Arial"/>
                <w:szCs w:val="18"/>
              </w:rPr>
              <w:t>MobilityControlInfo</w:t>
            </w:r>
            <w:proofErr w:type="spellEnd"/>
          </w:p>
        </w:tc>
        <w:tc>
          <w:tcPr>
            <w:tcW w:w="4536" w:type="dxa"/>
          </w:tcPr>
          <w:p w14:paraId="20CC64E4" w14:textId="02ABA7B9" w:rsidR="004C5148" w:rsidRPr="00BB0FEB" w:rsidRDefault="008D2267" w:rsidP="001D299F">
            <w:pPr>
              <w:pStyle w:val="TAL"/>
              <w:rPr>
                <w:rFonts w:cs="Arial"/>
                <w:szCs w:val="18"/>
              </w:rPr>
            </w:pPr>
            <w:r w:rsidRPr="008D2267">
              <w:rPr>
                <w:rFonts w:cs="Arial"/>
                <w:szCs w:val="18"/>
              </w:rPr>
              <w:t>gnss-PositionFixDurationReporting-r18</w:t>
            </w:r>
          </w:p>
        </w:tc>
        <w:tc>
          <w:tcPr>
            <w:tcW w:w="5953" w:type="dxa"/>
          </w:tcPr>
          <w:p w14:paraId="5C473274" w14:textId="0E484C4D" w:rsidR="004C5148" w:rsidRPr="00BB0FEB" w:rsidRDefault="008D2267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="00DB433B" w:rsidRPr="00DB433B">
              <w:rPr>
                <w:rFonts w:cs="Arial"/>
                <w:szCs w:val="18"/>
              </w:rPr>
              <w:t>cs_MobilityControlInfo</w:t>
            </w:r>
            <w:proofErr w:type="spellEnd"/>
          </w:p>
        </w:tc>
      </w:tr>
      <w:tr w:rsidR="004C5148" w:rsidRPr="00BB0FEB" w14:paraId="4855D22C" w14:textId="77777777" w:rsidTr="001D299F">
        <w:tc>
          <w:tcPr>
            <w:tcW w:w="3227" w:type="dxa"/>
          </w:tcPr>
          <w:p w14:paraId="449D75E6" w14:textId="2FDB4FF1" w:rsidR="004C5148" w:rsidRPr="00BB0FEB" w:rsidRDefault="00DB433B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B433B">
              <w:rPr>
                <w:rFonts w:cs="Arial"/>
                <w:szCs w:val="18"/>
              </w:rPr>
              <w:t>MeasConfig</w:t>
            </w:r>
            <w:proofErr w:type="spellEnd"/>
          </w:p>
        </w:tc>
        <w:tc>
          <w:tcPr>
            <w:tcW w:w="4536" w:type="dxa"/>
          </w:tcPr>
          <w:p w14:paraId="788F494A" w14:textId="27BAEBFF" w:rsidR="00577048" w:rsidRPr="00577048" w:rsidRDefault="00577048" w:rsidP="00577048">
            <w:pPr>
              <w:pStyle w:val="TAL"/>
              <w:rPr>
                <w:rFonts w:cs="Arial"/>
                <w:szCs w:val="18"/>
              </w:rPr>
            </w:pPr>
            <w:r w:rsidRPr="00577048">
              <w:rPr>
                <w:rFonts w:cs="Arial"/>
                <w:szCs w:val="18"/>
              </w:rPr>
              <w:t>timeMeasConfig-r18</w:t>
            </w:r>
            <w:r w:rsidRPr="00577048">
              <w:rPr>
                <w:rFonts w:cs="Arial"/>
                <w:szCs w:val="18"/>
              </w:rPr>
              <w:tab/>
            </w:r>
          </w:p>
          <w:p w14:paraId="69B3711D" w14:textId="6D103BA3" w:rsidR="004C5148" w:rsidRPr="00BB0FEB" w:rsidRDefault="00577048" w:rsidP="00577048">
            <w:pPr>
              <w:pStyle w:val="TAL"/>
              <w:rPr>
                <w:rFonts w:cs="Arial"/>
                <w:szCs w:val="18"/>
              </w:rPr>
            </w:pPr>
            <w:r w:rsidRPr="00577048">
              <w:rPr>
                <w:rFonts w:cs="Arial"/>
                <w:szCs w:val="18"/>
              </w:rPr>
              <w:t>locationMeasConfig-r18</w:t>
            </w:r>
          </w:p>
        </w:tc>
        <w:tc>
          <w:tcPr>
            <w:tcW w:w="5953" w:type="dxa"/>
          </w:tcPr>
          <w:p w14:paraId="24075508" w14:textId="27A02C8D" w:rsidR="004C5148" w:rsidRPr="00BB0FEB" w:rsidRDefault="00577048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577048">
              <w:rPr>
                <w:rFonts w:cs="Arial"/>
                <w:szCs w:val="18"/>
              </w:rPr>
              <w:t>cs_MeasConfig</w:t>
            </w:r>
            <w:proofErr w:type="spellEnd"/>
          </w:p>
        </w:tc>
      </w:tr>
      <w:tr w:rsidR="004C5148" w:rsidRPr="00BB0FEB" w14:paraId="73532541" w14:textId="77777777" w:rsidTr="001D299F">
        <w:tc>
          <w:tcPr>
            <w:tcW w:w="3227" w:type="dxa"/>
          </w:tcPr>
          <w:p w14:paraId="1F6CB9A7" w14:textId="6177106A" w:rsidR="004C5148" w:rsidRPr="00BB0FEB" w:rsidRDefault="00001768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01768">
              <w:rPr>
                <w:rFonts w:cs="Arial"/>
                <w:szCs w:val="18"/>
              </w:rPr>
              <w:t>MeasObjectEUTRA</w:t>
            </w:r>
            <w:proofErr w:type="spellEnd"/>
          </w:p>
        </w:tc>
        <w:tc>
          <w:tcPr>
            <w:tcW w:w="4536" w:type="dxa"/>
          </w:tcPr>
          <w:p w14:paraId="291B0314" w14:textId="07DD0778" w:rsidR="004C5148" w:rsidRPr="00BB0FEB" w:rsidRDefault="00001768" w:rsidP="001D299F">
            <w:pPr>
              <w:pStyle w:val="TAL"/>
              <w:rPr>
                <w:rFonts w:cs="Arial"/>
                <w:szCs w:val="18"/>
              </w:rPr>
            </w:pPr>
            <w:r w:rsidRPr="00001768">
              <w:rPr>
                <w:rFonts w:cs="Arial"/>
                <w:szCs w:val="18"/>
              </w:rPr>
              <w:t>cellsToAddModList-v1810</w:t>
            </w:r>
          </w:p>
        </w:tc>
        <w:tc>
          <w:tcPr>
            <w:tcW w:w="5953" w:type="dxa"/>
          </w:tcPr>
          <w:p w14:paraId="394DA8D7" w14:textId="379D251D" w:rsidR="004C5148" w:rsidRPr="00BB0FEB" w:rsidRDefault="00001768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001768">
              <w:rPr>
                <w:rFonts w:cs="Arial"/>
                <w:szCs w:val="18"/>
              </w:rPr>
              <w:t>cs_MeasObject_measObjectEUTRA_Common</w:t>
            </w:r>
            <w:proofErr w:type="spellEnd"/>
          </w:p>
        </w:tc>
      </w:tr>
      <w:tr w:rsidR="008159D0" w:rsidRPr="00BB0FEB" w14:paraId="3742462A" w14:textId="77777777" w:rsidTr="001D299F">
        <w:tc>
          <w:tcPr>
            <w:tcW w:w="3227" w:type="dxa"/>
          </w:tcPr>
          <w:p w14:paraId="054CECC3" w14:textId="7F18A87B" w:rsidR="008159D0" w:rsidRPr="00001768" w:rsidRDefault="00C71AA8" w:rsidP="001D299F">
            <w:pPr>
              <w:pStyle w:val="TAL"/>
              <w:rPr>
                <w:rFonts w:cs="Arial"/>
                <w:szCs w:val="18"/>
              </w:rPr>
            </w:pPr>
            <w:r w:rsidRPr="00C71AA8">
              <w:rPr>
                <w:rFonts w:cs="Arial"/>
                <w:szCs w:val="18"/>
              </w:rPr>
              <w:t>SL-CommResourcePoolV2X-r14</w:t>
            </w:r>
          </w:p>
        </w:tc>
        <w:tc>
          <w:tcPr>
            <w:tcW w:w="4536" w:type="dxa"/>
          </w:tcPr>
          <w:p w14:paraId="7323B43A" w14:textId="1814322D" w:rsidR="008159D0" w:rsidRPr="00001768" w:rsidRDefault="00C71AA8" w:rsidP="001D299F">
            <w:pPr>
              <w:pStyle w:val="TAL"/>
              <w:rPr>
                <w:rFonts w:cs="Arial"/>
                <w:szCs w:val="18"/>
              </w:rPr>
            </w:pPr>
            <w:r w:rsidRPr="00C71AA8">
              <w:rPr>
                <w:rFonts w:cs="Arial"/>
                <w:szCs w:val="18"/>
              </w:rPr>
              <w:t>sl-A2X-Service-r18</w:t>
            </w:r>
          </w:p>
        </w:tc>
        <w:tc>
          <w:tcPr>
            <w:tcW w:w="5953" w:type="dxa"/>
          </w:tcPr>
          <w:p w14:paraId="3BC60889" w14:textId="32BD2425" w:rsidR="008159D0" w:rsidRDefault="00C71AA8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C71AA8">
              <w:rPr>
                <w:rFonts w:cs="Arial"/>
                <w:szCs w:val="18"/>
              </w:rPr>
              <w:t>cs_SL_CommResourcePoolV2X</w:t>
            </w:r>
          </w:p>
        </w:tc>
      </w:tr>
    </w:tbl>
    <w:p w14:paraId="145540A8" w14:textId="77777777" w:rsidR="004C5148" w:rsidRPr="00960C60" w:rsidRDefault="004C5148" w:rsidP="004C5148">
      <w:pPr>
        <w:rPr>
          <w:lang w:eastAsia="en-GB"/>
        </w:rPr>
      </w:pPr>
    </w:p>
    <w:p w14:paraId="259E199E" w14:textId="77777777" w:rsidR="004C5148" w:rsidRDefault="004C5148" w:rsidP="004C5148">
      <w:pPr>
        <w:pStyle w:val="Heading3"/>
      </w:pPr>
      <w:bookmarkStart w:id="13" w:name="_Toc117256360"/>
      <w:bookmarkStart w:id="14" w:name="_Toc174003400"/>
      <w:r>
        <w:lastRenderedPageBreak/>
        <w:t>Further ASN.1 changes</w:t>
      </w:r>
      <w:bookmarkEnd w:id="13"/>
      <w:bookmarkEnd w:id="14"/>
      <w: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3699"/>
        <w:gridCol w:w="4034"/>
      </w:tblGrid>
      <w:tr w:rsidR="004C5148" w:rsidRPr="00722643" w14:paraId="14F3C0E3" w14:textId="77777777" w:rsidTr="001D299F">
        <w:tc>
          <w:tcPr>
            <w:tcW w:w="2698" w:type="dxa"/>
          </w:tcPr>
          <w:p w14:paraId="3D4978CC" w14:textId="77777777" w:rsidR="004C5148" w:rsidRPr="00FF083F" w:rsidRDefault="004C5148" w:rsidP="001D299F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46ABFF01" w14:textId="77777777" w:rsidR="004C5148" w:rsidRPr="00FF083F" w:rsidRDefault="004C5148" w:rsidP="001D299F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4F629B7C" w14:textId="77777777" w:rsidR="004C5148" w:rsidRDefault="004C5148" w:rsidP="001D299F">
            <w:pPr>
              <w:pStyle w:val="TAH"/>
            </w:pPr>
            <w:r w:rsidRPr="00DA493A">
              <w:t>Impact on TTCN</w:t>
            </w:r>
          </w:p>
        </w:tc>
      </w:tr>
      <w:tr w:rsidR="004C5148" w:rsidRPr="00BB0FEB" w14:paraId="5A39C788" w14:textId="77777777" w:rsidTr="001D299F">
        <w:tc>
          <w:tcPr>
            <w:tcW w:w="2698" w:type="dxa"/>
            <w:shd w:val="clear" w:color="auto" w:fill="auto"/>
          </w:tcPr>
          <w:p w14:paraId="663B79F6" w14:textId="0DE4ED1C" w:rsidR="004C5148" w:rsidRPr="00BB0FEB" w:rsidRDefault="00C802C4" w:rsidP="001D299F">
            <w:pPr>
              <w:pStyle w:val="TAL"/>
              <w:rPr>
                <w:rFonts w:cs="Arial"/>
                <w:szCs w:val="18"/>
              </w:rPr>
            </w:pPr>
            <w:r w:rsidRPr="00C802C4">
              <w:rPr>
                <w:rFonts w:cs="Arial"/>
                <w:szCs w:val="18"/>
              </w:rPr>
              <w:t>SystemInformation-r8-IEs</w:t>
            </w:r>
          </w:p>
        </w:tc>
        <w:tc>
          <w:tcPr>
            <w:tcW w:w="4088" w:type="dxa"/>
            <w:shd w:val="clear" w:color="auto" w:fill="auto"/>
          </w:tcPr>
          <w:p w14:paraId="4BBA50C8" w14:textId="25CAA1EC" w:rsidR="004C5148" w:rsidRPr="00BB0FEB" w:rsidRDefault="00C802C4" w:rsidP="00C802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choice</w:t>
            </w:r>
            <w:r w:rsidR="00941B9F">
              <w:rPr>
                <w:rFonts w:cs="Arial"/>
                <w:szCs w:val="18"/>
              </w:rPr>
              <w:t xml:space="preserve"> value</w:t>
            </w:r>
          </w:p>
        </w:tc>
        <w:tc>
          <w:tcPr>
            <w:tcW w:w="4095" w:type="dxa"/>
            <w:shd w:val="clear" w:color="auto" w:fill="auto"/>
          </w:tcPr>
          <w:p w14:paraId="12FBA01A" w14:textId="3B9FE434" w:rsidR="004C5148" w:rsidRPr="00BB0FEB" w:rsidRDefault="00C802C4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4C5148" w:rsidRPr="00BB0FEB" w14:paraId="42DF4853" w14:textId="77777777" w:rsidTr="001D299F">
        <w:tc>
          <w:tcPr>
            <w:tcW w:w="2698" w:type="dxa"/>
            <w:shd w:val="clear" w:color="auto" w:fill="auto"/>
          </w:tcPr>
          <w:p w14:paraId="75A88E2F" w14:textId="781A4625" w:rsidR="004C5148" w:rsidRPr="00BB0FEB" w:rsidRDefault="006C1223" w:rsidP="001D299F">
            <w:pPr>
              <w:pStyle w:val="TAL"/>
              <w:rPr>
                <w:rFonts w:cs="Arial"/>
                <w:szCs w:val="18"/>
              </w:rPr>
            </w:pPr>
            <w:r w:rsidRPr="006C1223">
              <w:rPr>
                <w:rFonts w:cs="Arial"/>
                <w:szCs w:val="18"/>
              </w:rPr>
              <w:t>PosSystemInformation-r15-IEs</w:t>
            </w:r>
          </w:p>
        </w:tc>
        <w:tc>
          <w:tcPr>
            <w:tcW w:w="4088" w:type="dxa"/>
            <w:shd w:val="clear" w:color="auto" w:fill="auto"/>
          </w:tcPr>
          <w:p w14:paraId="5E63A2D9" w14:textId="2BF40A37" w:rsidR="006C1223" w:rsidRPr="00BB0FEB" w:rsidRDefault="00941B9F" w:rsidP="006C12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choice value</w:t>
            </w:r>
            <w:r w:rsidRPr="00BB0FEB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4095" w:type="dxa"/>
            <w:shd w:val="clear" w:color="auto" w:fill="auto"/>
          </w:tcPr>
          <w:p w14:paraId="2F6B4FC0" w14:textId="739D998B" w:rsidR="004C5148" w:rsidRPr="00BB0FEB" w:rsidRDefault="00A43346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4C5148" w:rsidRPr="00F51A5D" w14:paraId="6C67D61C" w14:textId="77777777" w:rsidTr="001D299F">
        <w:tc>
          <w:tcPr>
            <w:tcW w:w="2698" w:type="dxa"/>
            <w:shd w:val="clear" w:color="auto" w:fill="auto"/>
          </w:tcPr>
          <w:p w14:paraId="0AE66E40" w14:textId="5E585E7C" w:rsidR="004C5148" w:rsidRPr="005D55D9" w:rsidRDefault="00F51A5D" w:rsidP="001D299F">
            <w:pPr>
              <w:pStyle w:val="TAL"/>
              <w:rPr>
                <w:rFonts w:cs="Arial"/>
                <w:szCs w:val="18"/>
              </w:rPr>
            </w:pPr>
            <w:r w:rsidRPr="00F51A5D">
              <w:rPr>
                <w:rFonts w:cs="Arial"/>
                <w:szCs w:val="18"/>
              </w:rPr>
              <w:t>PosSIB-Type-r15</w:t>
            </w:r>
          </w:p>
        </w:tc>
        <w:tc>
          <w:tcPr>
            <w:tcW w:w="4088" w:type="dxa"/>
            <w:shd w:val="clear" w:color="auto" w:fill="auto"/>
          </w:tcPr>
          <w:p w14:paraId="4882902D" w14:textId="7494F6A3" w:rsidR="00941B9F" w:rsidRPr="00F51A5D" w:rsidRDefault="00F51A5D" w:rsidP="00941B9F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New enumerated</w:t>
            </w:r>
          </w:p>
          <w:p w14:paraId="01AA80C5" w14:textId="7F4D5175" w:rsidR="00F51A5D" w:rsidRPr="00F51A5D" w:rsidRDefault="00F51A5D" w:rsidP="00F51A5D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4095" w:type="dxa"/>
            <w:shd w:val="clear" w:color="auto" w:fill="auto"/>
          </w:tcPr>
          <w:p w14:paraId="051AB394" w14:textId="6688B32B" w:rsidR="004C5148" w:rsidRPr="00F51A5D" w:rsidRDefault="007C047E" w:rsidP="001D299F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 impact</w:t>
            </w:r>
          </w:p>
        </w:tc>
      </w:tr>
      <w:tr w:rsidR="004C5148" w:rsidRPr="00F51A5D" w14:paraId="4F8A3F39" w14:textId="77777777" w:rsidTr="001D299F">
        <w:tc>
          <w:tcPr>
            <w:tcW w:w="2698" w:type="dxa"/>
            <w:shd w:val="clear" w:color="auto" w:fill="auto"/>
          </w:tcPr>
          <w:p w14:paraId="668DDA7C" w14:textId="49EBECBF" w:rsidR="004C5148" w:rsidRPr="00F51A5D" w:rsidRDefault="007C047E" w:rsidP="001D299F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 w:rsidRPr="007C047E">
              <w:rPr>
                <w:rFonts w:cs="Arial"/>
                <w:szCs w:val="18"/>
                <w:lang w:val="fr-FR"/>
              </w:rPr>
              <w:t>ReportConfigEUTRA</w:t>
            </w:r>
            <w:proofErr w:type="spellEnd"/>
          </w:p>
        </w:tc>
        <w:tc>
          <w:tcPr>
            <w:tcW w:w="4088" w:type="dxa"/>
            <w:shd w:val="clear" w:color="auto" w:fill="auto"/>
          </w:tcPr>
          <w:p w14:paraId="0B54EA94" w14:textId="3440E15D" w:rsidR="007C047E" w:rsidRPr="00F51A5D" w:rsidRDefault="00941B9F" w:rsidP="001D299F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New choice value</w:t>
            </w:r>
          </w:p>
        </w:tc>
        <w:tc>
          <w:tcPr>
            <w:tcW w:w="4095" w:type="dxa"/>
            <w:shd w:val="clear" w:color="auto" w:fill="auto"/>
          </w:tcPr>
          <w:p w14:paraId="53B7DC46" w14:textId="026FE5C9" w:rsidR="004C5148" w:rsidRPr="00F51A5D" w:rsidRDefault="007C047E" w:rsidP="001D299F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 impact</w:t>
            </w:r>
          </w:p>
        </w:tc>
      </w:tr>
      <w:tr w:rsidR="004C5148" w:rsidRPr="00F51A5D" w14:paraId="3F7421A5" w14:textId="77777777" w:rsidTr="001D299F">
        <w:tc>
          <w:tcPr>
            <w:tcW w:w="2698" w:type="dxa"/>
            <w:shd w:val="clear" w:color="auto" w:fill="auto"/>
          </w:tcPr>
          <w:p w14:paraId="05A846BA" w14:textId="5C53360C" w:rsidR="004C5148" w:rsidRPr="00F51A5D" w:rsidRDefault="00941B9F" w:rsidP="001D299F">
            <w:pPr>
              <w:pStyle w:val="TAL"/>
              <w:rPr>
                <w:rFonts w:cs="Arial"/>
                <w:szCs w:val="18"/>
                <w:lang w:val="fr-FR"/>
              </w:rPr>
            </w:pPr>
            <w:r w:rsidRPr="00941B9F">
              <w:rPr>
                <w:rFonts w:cs="Arial"/>
                <w:szCs w:val="18"/>
                <w:lang w:val="fr-FR"/>
              </w:rPr>
              <w:t>CondReconfigurationTriggerEUTRA-r16</w:t>
            </w:r>
          </w:p>
        </w:tc>
        <w:tc>
          <w:tcPr>
            <w:tcW w:w="4088" w:type="dxa"/>
            <w:shd w:val="clear" w:color="auto" w:fill="auto"/>
          </w:tcPr>
          <w:p w14:paraId="4E788F1B" w14:textId="381275D7" w:rsidR="004C5148" w:rsidRPr="00F51A5D" w:rsidRDefault="00941B9F" w:rsidP="001D299F">
            <w:pPr>
              <w:pStyle w:val="TAL"/>
              <w:rPr>
                <w:rFonts w:cs="Arial"/>
                <w:szCs w:val="18"/>
                <w:u w:val="single"/>
                <w:lang w:val="fr-FR"/>
              </w:rPr>
            </w:pPr>
            <w:r>
              <w:rPr>
                <w:rFonts w:cs="Arial"/>
                <w:szCs w:val="18"/>
              </w:rPr>
              <w:t>New choice value</w:t>
            </w:r>
          </w:p>
        </w:tc>
        <w:tc>
          <w:tcPr>
            <w:tcW w:w="4095" w:type="dxa"/>
            <w:shd w:val="clear" w:color="auto" w:fill="auto"/>
          </w:tcPr>
          <w:p w14:paraId="0216CAF1" w14:textId="5FE476F4" w:rsidR="004C5148" w:rsidRPr="00F51A5D" w:rsidRDefault="004C5148" w:rsidP="001D299F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4C5148" w:rsidRPr="005858CD" w14:paraId="3F01E271" w14:textId="77777777" w:rsidTr="001D299F">
        <w:tc>
          <w:tcPr>
            <w:tcW w:w="2698" w:type="dxa"/>
            <w:shd w:val="clear" w:color="auto" w:fill="auto"/>
          </w:tcPr>
          <w:p w14:paraId="653B8338" w14:textId="4A83A8ED" w:rsidR="004C5148" w:rsidRPr="00F51A5D" w:rsidRDefault="005858CD" w:rsidP="001D299F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 w:rsidRPr="005858CD">
              <w:rPr>
                <w:rFonts w:cs="Arial"/>
                <w:szCs w:val="18"/>
                <w:lang w:val="fr-FR"/>
              </w:rPr>
              <w:t>AccessStratumRelease</w:t>
            </w:r>
            <w:proofErr w:type="spellEnd"/>
          </w:p>
        </w:tc>
        <w:tc>
          <w:tcPr>
            <w:tcW w:w="4088" w:type="dxa"/>
            <w:shd w:val="clear" w:color="auto" w:fill="auto"/>
          </w:tcPr>
          <w:p w14:paraId="3725E8BD" w14:textId="5D7583E9" w:rsidR="004C5148" w:rsidRPr="00F51A5D" w:rsidRDefault="00C71AA8" w:rsidP="001D299F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Added n</w:t>
            </w:r>
            <w:r w:rsidR="005858CD">
              <w:rPr>
                <w:rFonts w:cs="Arial"/>
                <w:szCs w:val="18"/>
                <w:lang w:val="fr-FR"/>
              </w:rPr>
              <w:t xml:space="preserve">ew </w:t>
            </w:r>
            <w:proofErr w:type="spellStart"/>
            <w:r w:rsidR="005858CD">
              <w:rPr>
                <w:rFonts w:cs="Arial"/>
                <w:szCs w:val="18"/>
                <w:lang w:val="fr-FR"/>
              </w:rPr>
              <w:t>choice</w:t>
            </w:r>
            <w:proofErr w:type="spellEnd"/>
            <w:r w:rsidR="005858CD">
              <w:rPr>
                <w:rFonts w:cs="Arial"/>
                <w:szCs w:val="18"/>
                <w:lang w:val="fr-FR"/>
              </w:rPr>
              <w:t xml:space="preserve"> </w:t>
            </w:r>
            <w:r w:rsidR="005858CD" w:rsidRPr="005858CD">
              <w:rPr>
                <w:rFonts w:cs="Arial"/>
                <w:szCs w:val="18"/>
                <w:lang w:val="fr-FR"/>
              </w:rPr>
              <w:t>rel18</w:t>
            </w:r>
          </w:p>
        </w:tc>
        <w:tc>
          <w:tcPr>
            <w:tcW w:w="4095" w:type="dxa"/>
            <w:shd w:val="clear" w:color="auto" w:fill="auto"/>
          </w:tcPr>
          <w:p w14:paraId="078831E5" w14:textId="07434931" w:rsidR="005A5F53" w:rsidRDefault="005A5F53" w:rsidP="005A5F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case added for rel-18 in </w:t>
            </w:r>
            <w:proofErr w:type="spellStart"/>
            <w:r w:rsidRPr="006F1749">
              <w:rPr>
                <w:rFonts w:cs="Arial"/>
                <w:szCs w:val="18"/>
              </w:rPr>
              <w:t>f_ConvertAccessStratumReleaseToInteger</w:t>
            </w:r>
            <w:proofErr w:type="spellEnd"/>
          </w:p>
          <w:p w14:paraId="5C978F0D" w14:textId="77777777" w:rsidR="00FA1D2B" w:rsidRDefault="005A5F53" w:rsidP="005A5F53">
            <w:pPr>
              <w:pStyle w:val="TAL"/>
              <w:rPr>
                <w:rFonts w:cs="Arial"/>
                <w:szCs w:val="18"/>
                <w:highlight w:val="yellow"/>
              </w:rPr>
            </w:pPr>
            <w:proofErr w:type="spellStart"/>
            <w:r w:rsidRPr="006F1749">
              <w:rPr>
                <w:rFonts w:cs="Arial"/>
                <w:szCs w:val="18"/>
              </w:rPr>
              <w:t>f_EUTRAN_CheckReleaseIndicator</w:t>
            </w:r>
            <w:proofErr w:type="spellEnd"/>
            <w:r w:rsidRPr="005858CD">
              <w:rPr>
                <w:rFonts w:cs="Arial"/>
                <w:szCs w:val="18"/>
                <w:highlight w:val="yellow"/>
              </w:rPr>
              <w:t xml:space="preserve"> </w:t>
            </w:r>
          </w:p>
          <w:p w14:paraId="77C7973C" w14:textId="7A89C351" w:rsidR="00982C94" w:rsidRPr="005858CD" w:rsidRDefault="00982C94" w:rsidP="005A5F53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</w:tr>
    </w:tbl>
    <w:p w14:paraId="4658D674" w14:textId="77777777" w:rsidR="004C5148" w:rsidRDefault="004C5148" w:rsidP="004C5148">
      <w:pPr>
        <w:pStyle w:val="TAL"/>
        <w:rPr>
          <w:lang w:eastAsia="en-GB"/>
        </w:rPr>
      </w:pPr>
    </w:p>
    <w:p w14:paraId="3C946C95" w14:textId="0B4716BC" w:rsidR="00131CA2" w:rsidRDefault="00131CA2" w:rsidP="00131CA2">
      <w:pPr>
        <w:pStyle w:val="Heading2"/>
        <w:tabs>
          <w:tab w:val="num" w:pos="718"/>
        </w:tabs>
        <w:ind w:left="0" w:firstLine="0"/>
      </w:pPr>
      <w:bookmarkStart w:id="15" w:name="_Toc174003401"/>
      <w:r w:rsidRPr="00131CA2">
        <w:rPr>
          <w:lang w:val="en-US"/>
        </w:rPr>
        <w:t>NBIOT_RRC_ASN1_Definitions</w:t>
      </w:r>
      <w:bookmarkEnd w:id="15"/>
    </w:p>
    <w:p w14:paraId="6B945C09" w14:textId="77777777" w:rsidR="004C5148" w:rsidRPr="00336F78" w:rsidRDefault="004C5148" w:rsidP="004C5148">
      <w:pPr>
        <w:pStyle w:val="Heading3"/>
      </w:pPr>
      <w:bookmarkStart w:id="16" w:name="_Toc117256362"/>
      <w:bookmarkStart w:id="17" w:name="_Toc174003402"/>
      <w:r w:rsidRPr="005D309F">
        <w:t xml:space="preserve">Type </w:t>
      </w:r>
      <w:r>
        <w:t xml:space="preserve">change of </w:t>
      </w:r>
      <w:proofErr w:type="spellStart"/>
      <w:r>
        <w:t>nonCriticalExtension</w:t>
      </w:r>
      <w:bookmarkEnd w:id="16"/>
      <w:bookmarkEnd w:id="17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4C5148" w:rsidRPr="00FA459D" w14:paraId="6CF3CF5A" w14:textId="77777777" w:rsidTr="001D299F">
        <w:tc>
          <w:tcPr>
            <w:tcW w:w="5353" w:type="dxa"/>
          </w:tcPr>
          <w:p w14:paraId="359BC865" w14:textId="77777777" w:rsidR="004C5148" w:rsidRPr="00FF083F" w:rsidRDefault="004C5148" w:rsidP="001D299F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34639FBC" w14:textId="77777777" w:rsidR="004C5148" w:rsidRPr="00FF083F" w:rsidRDefault="004C5148" w:rsidP="001D299F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4C5148" w:rsidRPr="00BB0FEB" w14:paraId="69AD61FB" w14:textId="77777777" w:rsidTr="001D299F">
        <w:tc>
          <w:tcPr>
            <w:tcW w:w="5353" w:type="dxa"/>
          </w:tcPr>
          <w:p w14:paraId="6066AAA7" w14:textId="78AC422E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RRCConnectionReconfiguration-NB-r13-IEs</w:t>
            </w:r>
          </w:p>
        </w:tc>
        <w:tc>
          <w:tcPr>
            <w:tcW w:w="5528" w:type="dxa"/>
          </w:tcPr>
          <w:p w14:paraId="5DADA55A" w14:textId="0FF9170C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RRCConnectionReconfiguration-NB-v16f0-IEs</w:t>
            </w:r>
          </w:p>
        </w:tc>
      </w:tr>
      <w:tr w:rsidR="004C5148" w:rsidRPr="00BB0FEB" w14:paraId="349840DA" w14:textId="77777777" w:rsidTr="001D299F">
        <w:tc>
          <w:tcPr>
            <w:tcW w:w="5353" w:type="dxa"/>
          </w:tcPr>
          <w:p w14:paraId="3B94D6CA" w14:textId="0F435216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RRCConnectionReestablishmentComplete-NB-v1710-IEs</w:t>
            </w:r>
          </w:p>
        </w:tc>
        <w:tc>
          <w:tcPr>
            <w:tcW w:w="5528" w:type="dxa"/>
          </w:tcPr>
          <w:p w14:paraId="5800DFD8" w14:textId="76045D9A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RRCConnectionReestablishmentComplete-NB-v1800-IEs</w:t>
            </w:r>
          </w:p>
        </w:tc>
      </w:tr>
      <w:tr w:rsidR="004C5148" w:rsidRPr="00BB0FEB" w14:paraId="55A84B26" w14:textId="77777777" w:rsidTr="001D299F">
        <w:tc>
          <w:tcPr>
            <w:tcW w:w="5353" w:type="dxa"/>
          </w:tcPr>
          <w:p w14:paraId="4FFCCDCD" w14:textId="0C84D20B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RRCConnectionResume-NB-v1610-IEs</w:t>
            </w:r>
          </w:p>
        </w:tc>
        <w:tc>
          <w:tcPr>
            <w:tcW w:w="5528" w:type="dxa"/>
          </w:tcPr>
          <w:p w14:paraId="30700CD0" w14:textId="79175909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RRCConnectionResume-NB-v16f0-IEs</w:t>
            </w:r>
          </w:p>
        </w:tc>
      </w:tr>
      <w:tr w:rsidR="004C5148" w:rsidRPr="00BB0FEB" w14:paraId="56EB8E64" w14:textId="77777777" w:rsidTr="001D299F">
        <w:tc>
          <w:tcPr>
            <w:tcW w:w="5353" w:type="dxa"/>
          </w:tcPr>
          <w:p w14:paraId="3457C480" w14:textId="4C290A61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RRCConnectionResumeComplete-NB-v1710-IEs</w:t>
            </w:r>
          </w:p>
        </w:tc>
        <w:tc>
          <w:tcPr>
            <w:tcW w:w="5528" w:type="dxa"/>
          </w:tcPr>
          <w:p w14:paraId="261A3838" w14:textId="6F1D6983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RRCConnectionResumeComplete-NB-v1800-IEs</w:t>
            </w:r>
          </w:p>
        </w:tc>
      </w:tr>
      <w:tr w:rsidR="004C5148" w:rsidRPr="00BB0FEB" w14:paraId="3BD84D6E" w14:textId="77777777" w:rsidTr="001D299F">
        <w:tc>
          <w:tcPr>
            <w:tcW w:w="5353" w:type="dxa"/>
          </w:tcPr>
          <w:p w14:paraId="25C26833" w14:textId="6A5E330A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RRCConnectionSetupComplete-NB-v1710-IEs</w:t>
            </w:r>
          </w:p>
        </w:tc>
        <w:tc>
          <w:tcPr>
            <w:tcW w:w="5528" w:type="dxa"/>
          </w:tcPr>
          <w:p w14:paraId="2E242626" w14:textId="343E197F" w:rsidR="004C5148" w:rsidRPr="00BB0FEB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RRCConnectionSetupComplete-NB-v1800-IEs</w:t>
            </w:r>
          </w:p>
        </w:tc>
      </w:tr>
      <w:tr w:rsidR="004C5148" w:rsidRPr="00BB0FEB" w14:paraId="0CD7D2ED" w14:textId="77777777" w:rsidTr="001D299F">
        <w:tc>
          <w:tcPr>
            <w:tcW w:w="5353" w:type="dxa"/>
          </w:tcPr>
          <w:p w14:paraId="741F55B1" w14:textId="11710C8C" w:rsidR="004C5148" w:rsidRPr="00BB0FEB" w:rsidRDefault="00445240" w:rsidP="001D299F">
            <w:pPr>
              <w:pStyle w:val="TAL"/>
              <w:rPr>
                <w:rFonts w:cs="Arial"/>
                <w:szCs w:val="18"/>
              </w:rPr>
            </w:pPr>
            <w:r w:rsidRPr="00445240">
              <w:rPr>
                <w:rFonts w:cs="Arial"/>
                <w:szCs w:val="18"/>
              </w:rPr>
              <w:t>UE-Capability-NB-v1720-IEs</w:t>
            </w:r>
          </w:p>
        </w:tc>
        <w:tc>
          <w:tcPr>
            <w:tcW w:w="5528" w:type="dxa"/>
          </w:tcPr>
          <w:p w14:paraId="7127543E" w14:textId="28803539" w:rsidR="004C5148" w:rsidRPr="00BB0FEB" w:rsidRDefault="00445240" w:rsidP="001D299F">
            <w:pPr>
              <w:pStyle w:val="TAL"/>
              <w:rPr>
                <w:rFonts w:cs="Arial"/>
                <w:szCs w:val="18"/>
              </w:rPr>
            </w:pPr>
            <w:r w:rsidRPr="00445240">
              <w:rPr>
                <w:rFonts w:cs="Arial"/>
                <w:szCs w:val="18"/>
              </w:rPr>
              <w:t>UE-Capability-NB-v1800-IEs</w:t>
            </w:r>
          </w:p>
        </w:tc>
      </w:tr>
    </w:tbl>
    <w:p w14:paraId="0B6C576B" w14:textId="77777777" w:rsidR="004C5148" w:rsidRPr="006679FD" w:rsidRDefault="004C5148" w:rsidP="004C5148">
      <w:pPr>
        <w:rPr>
          <w:b/>
          <w:bCs/>
          <w:lang w:eastAsia="en-GB"/>
        </w:rPr>
      </w:pPr>
      <w:r w:rsidRPr="006679FD">
        <w:rPr>
          <w:b/>
          <w:bCs/>
          <w:lang w:eastAsia="en-GB"/>
        </w:rPr>
        <w:sym w:font="Symbol" w:char="F0DE"/>
      </w:r>
      <w:r w:rsidRPr="006679FD">
        <w:rPr>
          <w:b/>
          <w:bCs/>
          <w:lang w:eastAsia="en-GB"/>
        </w:rPr>
        <w:t xml:space="preserve"> no changes in TTCN</w:t>
      </w:r>
    </w:p>
    <w:p w14:paraId="56626954" w14:textId="77777777" w:rsidR="004C5148" w:rsidRDefault="004C5148" w:rsidP="004C5148"/>
    <w:p w14:paraId="186FA3F8" w14:textId="77777777" w:rsidR="004C5148" w:rsidRDefault="004C5148" w:rsidP="004C5148">
      <w:pPr>
        <w:pStyle w:val="Heading3"/>
      </w:pPr>
      <w:bookmarkStart w:id="18" w:name="_Toc117256363"/>
      <w:bookmarkStart w:id="19" w:name="_Toc174003403"/>
      <w:r>
        <w:t>Name changes</w:t>
      </w:r>
      <w:bookmarkEnd w:id="18"/>
      <w:bookmarkEnd w:id="19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4C5148" w:rsidRPr="00962B92" w14:paraId="65E8E7F1" w14:textId="77777777" w:rsidTr="001D299F">
        <w:tc>
          <w:tcPr>
            <w:tcW w:w="3227" w:type="dxa"/>
          </w:tcPr>
          <w:p w14:paraId="0DF21C84" w14:textId="77777777" w:rsidR="004C5148" w:rsidRPr="00365B39" w:rsidRDefault="004C5148" w:rsidP="001D299F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1C3CA901" w14:textId="77777777" w:rsidR="004C5148" w:rsidRPr="00365B39" w:rsidRDefault="004C5148" w:rsidP="001D299F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5E2C55EA" w14:textId="77777777" w:rsidR="004C5148" w:rsidRPr="009A7F12" w:rsidRDefault="004C5148" w:rsidP="001D299F">
            <w:pPr>
              <w:pStyle w:val="TAH"/>
            </w:pPr>
            <w:r w:rsidRPr="00DA493A">
              <w:t>Impact on TTCN</w:t>
            </w:r>
          </w:p>
        </w:tc>
      </w:tr>
      <w:tr w:rsidR="004C5148" w:rsidRPr="00D86E68" w14:paraId="2E6A0B3E" w14:textId="77777777" w:rsidTr="001D299F">
        <w:tc>
          <w:tcPr>
            <w:tcW w:w="3227" w:type="dxa"/>
          </w:tcPr>
          <w:p w14:paraId="33170502" w14:textId="7E4B1D2B" w:rsidR="004C5148" w:rsidRPr="00D86E68" w:rsidRDefault="0079628C" w:rsidP="001D299F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9628C">
              <w:rPr>
                <w:rFonts w:cs="Arial"/>
                <w:sz w:val="16"/>
                <w:szCs w:val="16"/>
              </w:rPr>
              <w:t>MasterInformationBlock</w:t>
            </w:r>
            <w:proofErr w:type="spellEnd"/>
            <w:r w:rsidRPr="0079628C">
              <w:rPr>
                <w:rFonts w:cs="Arial"/>
                <w:sz w:val="16"/>
                <w:szCs w:val="16"/>
              </w:rPr>
              <w:t>-NB</w:t>
            </w:r>
          </w:p>
        </w:tc>
        <w:tc>
          <w:tcPr>
            <w:tcW w:w="4536" w:type="dxa"/>
          </w:tcPr>
          <w:p w14:paraId="5FDE0AD0" w14:textId="663DEBE8" w:rsidR="004C5148" w:rsidRPr="0079628C" w:rsidRDefault="0079628C" w:rsidP="001D299F">
            <w:pPr>
              <w:pStyle w:val="TAL"/>
            </w:pPr>
            <w:r w:rsidRPr="0079628C">
              <w:rPr>
                <w:rFonts w:cs="Arial"/>
              </w:rPr>
              <w:t>Field partEARFCN-17</w:t>
            </w:r>
            <w:r>
              <w:t xml:space="preserve">renamed to </w:t>
            </w:r>
            <w:r w:rsidRPr="0079628C">
              <w:t>partEARFCN-r17</w:t>
            </w:r>
          </w:p>
        </w:tc>
        <w:tc>
          <w:tcPr>
            <w:tcW w:w="5953" w:type="dxa"/>
          </w:tcPr>
          <w:p w14:paraId="0A64B6F8" w14:textId="167129ED" w:rsidR="0079628C" w:rsidRDefault="0079628C" w:rsidP="001D299F">
            <w:pPr>
              <w:pStyle w:val="TAL"/>
              <w:rPr>
                <w:rFonts w:cs="Arial"/>
              </w:rPr>
            </w:pPr>
            <w:r w:rsidRPr="0079628C">
              <w:rPr>
                <w:rFonts w:cs="Arial"/>
              </w:rPr>
              <w:t>cs_508_MasterInformationBlock_Init</w:t>
            </w:r>
          </w:p>
          <w:p w14:paraId="3EEF1E90" w14:textId="77777777" w:rsidR="0079628C" w:rsidRDefault="0079628C" w:rsidP="001D299F">
            <w:pPr>
              <w:pStyle w:val="TAL"/>
              <w:rPr>
                <w:rFonts w:cs="Arial"/>
              </w:rPr>
            </w:pPr>
            <w:r w:rsidRPr="0079628C">
              <w:rPr>
                <w:rFonts w:cs="Arial"/>
              </w:rPr>
              <w:t>f_TC_22_4_26_NBIOT</w:t>
            </w:r>
            <w:r>
              <w:rPr>
                <w:rFonts w:cs="Arial"/>
              </w:rPr>
              <w:t xml:space="preserve"> </w:t>
            </w:r>
          </w:p>
          <w:p w14:paraId="6451BA6E" w14:textId="3A21D4D7" w:rsidR="004C5148" w:rsidRPr="0079628C" w:rsidRDefault="0079628C" w:rsidP="001D299F">
            <w:pPr>
              <w:pStyle w:val="TAL"/>
              <w:rPr>
                <w:rFonts w:cs="Arial"/>
              </w:rPr>
            </w:pPr>
            <w:proofErr w:type="spellStart"/>
            <w:r w:rsidRPr="0079628C">
              <w:rPr>
                <w:rFonts w:cs="Arial"/>
              </w:rPr>
              <w:t>f_NBIOT_InitSystemInformation</w:t>
            </w:r>
            <w:proofErr w:type="spellEnd"/>
          </w:p>
        </w:tc>
      </w:tr>
      <w:tr w:rsidR="004C5148" w:rsidRPr="00AA3C9B" w14:paraId="42A1D4CC" w14:textId="77777777" w:rsidTr="001D299F">
        <w:tc>
          <w:tcPr>
            <w:tcW w:w="3227" w:type="dxa"/>
          </w:tcPr>
          <w:p w14:paraId="353E17F9" w14:textId="74D2BB51" w:rsidR="004C5148" w:rsidRPr="00826E66" w:rsidRDefault="00156AE1" w:rsidP="001D299F">
            <w:pPr>
              <w:pStyle w:val="TAL"/>
            </w:pPr>
            <w:r w:rsidRPr="00826E66">
              <w:t>SIB-Type-NB-v1530</w:t>
            </w:r>
          </w:p>
        </w:tc>
        <w:tc>
          <w:tcPr>
            <w:tcW w:w="4536" w:type="dxa"/>
          </w:tcPr>
          <w:p w14:paraId="7AE9B888" w14:textId="36FF0B67" w:rsidR="004C5148" w:rsidRPr="00826E66" w:rsidRDefault="00156AE1" w:rsidP="001D299F">
            <w:pPr>
              <w:pStyle w:val="TAL"/>
            </w:pPr>
            <w:r w:rsidRPr="00826E66">
              <w:t>spare4 renamed to sibType33-NB-r18</w:t>
            </w:r>
          </w:p>
        </w:tc>
        <w:tc>
          <w:tcPr>
            <w:tcW w:w="5953" w:type="dxa"/>
          </w:tcPr>
          <w:p w14:paraId="73594465" w14:textId="46545DA1" w:rsidR="004C5148" w:rsidRPr="0079628C" w:rsidRDefault="00156AE1" w:rsidP="001D299F">
            <w:pPr>
              <w:pStyle w:val="TAL"/>
            </w:pPr>
            <w:r w:rsidRPr="00826E66">
              <w:t>No impact</w:t>
            </w:r>
          </w:p>
        </w:tc>
      </w:tr>
      <w:tr w:rsidR="00FA1D2B" w:rsidRPr="002A59AC" w14:paraId="34BFA487" w14:textId="77777777" w:rsidTr="00FA1D2B">
        <w:tc>
          <w:tcPr>
            <w:tcW w:w="3227" w:type="dxa"/>
            <w:shd w:val="clear" w:color="auto" w:fill="auto"/>
          </w:tcPr>
          <w:p w14:paraId="556D648F" w14:textId="10F84CE0" w:rsidR="00FA1D2B" w:rsidRPr="00FA1D2B" w:rsidRDefault="00FA1D2B" w:rsidP="00FA1D2B">
            <w:pPr>
              <w:pStyle w:val="TAL"/>
            </w:pPr>
            <w:r w:rsidRPr="00FA1D2B">
              <w:t>AccessStratumRelease-NB-r13</w:t>
            </w:r>
          </w:p>
        </w:tc>
        <w:tc>
          <w:tcPr>
            <w:tcW w:w="4536" w:type="dxa"/>
            <w:shd w:val="clear" w:color="auto" w:fill="auto"/>
          </w:tcPr>
          <w:p w14:paraId="60B7A29B" w14:textId="1FE9A152" w:rsidR="00FA1D2B" w:rsidRPr="00FA1D2B" w:rsidRDefault="00FA1D2B" w:rsidP="00FA1D2B">
            <w:pPr>
              <w:pStyle w:val="TAL"/>
            </w:pPr>
            <w:r w:rsidRPr="00FA1D2B">
              <w:t>spare3 renamed to rel18</w:t>
            </w:r>
          </w:p>
        </w:tc>
        <w:tc>
          <w:tcPr>
            <w:tcW w:w="5953" w:type="dxa"/>
            <w:shd w:val="clear" w:color="auto" w:fill="auto"/>
          </w:tcPr>
          <w:p w14:paraId="46E7656B" w14:textId="77777777" w:rsidR="00FA1D2B" w:rsidRPr="00FA1D2B" w:rsidRDefault="00FA1D2B" w:rsidP="00FA1D2B">
            <w:pPr>
              <w:pStyle w:val="TAL"/>
            </w:pPr>
            <w:r w:rsidRPr="00FA1D2B">
              <w:t xml:space="preserve">Added rel-18 branch in </w:t>
            </w:r>
          </w:p>
          <w:p w14:paraId="362A9C07" w14:textId="77777777" w:rsidR="00FA1D2B" w:rsidRPr="00FA1D2B" w:rsidRDefault="00FA1D2B" w:rsidP="00FA1D2B">
            <w:pPr>
              <w:pStyle w:val="TAL"/>
            </w:pPr>
            <w:proofErr w:type="spellStart"/>
            <w:r w:rsidRPr="00FA1D2B">
              <w:t>f_NBIOT_CheckReleaseIndicator</w:t>
            </w:r>
            <w:proofErr w:type="spellEnd"/>
          </w:p>
          <w:p w14:paraId="7FE5FA48" w14:textId="1BB09070" w:rsidR="00FA1D2B" w:rsidRPr="002A59AC" w:rsidRDefault="00FA1D2B" w:rsidP="00FA1D2B">
            <w:pPr>
              <w:pStyle w:val="TAL"/>
            </w:pPr>
            <w:proofErr w:type="spellStart"/>
            <w:r w:rsidRPr="00FA1D2B">
              <w:t>f_NBIOT_ConvertAccessStratumReleaseToInteger</w:t>
            </w:r>
            <w:proofErr w:type="spellEnd"/>
          </w:p>
        </w:tc>
      </w:tr>
    </w:tbl>
    <w:p w14:paraId="08D9AC0F" w14:textId="77777777" w:rsidR="004C5148" w:rsidRPr="002A59AC" w:rsidRDefault="004C5148" w:rsidP="004C5148">
      <w:pPr>
        <w:pStyle w:val="TAL"/>
      </w:pPr>
      <w:r>
        <w:t xml:space="preserve"> </w:t>
      </w:r>
    </w:p>
    <w:p w14:paraId="21AA8182" w14:textId="77777777" w:rsidR="004C5148" w:rsidRPr="005D309F" w:rsidRDefault="004C5148" w:rsidP="004C5148">
      <w:pPr>
        <w:pStyle w:val="Heading3"/>
      </w:pPr>
      <w:bookmarkStart w:id="20" w:name="_Toc117256364"/>
      <w:bookmarkStart w:id="21" w:name="_Toc174003404"/>
      <w:r>
        <w:t xml:space="preserve">Fields added </w:t>
      </w:r>
      <w:r w:rsidRPr="005D309F">
        <w:t>with extension marker (ellipsis)</w:t>
      </w:r>
      <w:bookmarkEnd w:id="20"/>
      <w:bookmarkEnd w:id="21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394"/>
        <w:gridCol w:w="5641"/>
      </w:tblGrid>
      <w:tr w:rsidR="004C5148" w:rsidRPr="00722643" w14:paraId="270ADCB3" w14:textId="77777777" w:rsidTr="001D299F">
        <w:tc>
          <w:tcPr>
            <w:tcW w:w="3681" w:type="dxa"/>
          </w:tcPr>
          <w:p w14:paraId="25372BB3" w14:textId="77777777" w:rsidR="004C5148" w:rsidRPr="00FF083F" w:rsidRDefault="004C5148" w:rsidP="001D299F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394" w:type="dxa"/>
          </w:tcPr>
          <w:p w14:paraId="509432D7" w14:textId="77777777" w:rsidR="004C5148" w:rsidRPr="00FF083F" w:rsidRDefault="004C5148" w:rsidP="001D299F">
            <w:pPr>
              <w:pStyle w:val="TAH"/>
            </w:pPr>
            <w:r>
              <w:t>New fields</w:t>
            </w:r>
          </w:p>
        </w:tc>
        <w:tc>
          <w:tcPr>
            <w:tcW w:w="5641" w:type="dxa"/>
          </w:tcPr>
          <w:p w14:paraId="606F4083" w14:textId="77777777" w:rsidR="004C5148" w:rsidRDefault="004C5148" w:rsidP="001D299F">
            <w:pPr>
              <w:pStyle w:val="TAH"/>
            </w:pPr>
            <w:r w:rsidRPr="00DA493A">
              <w:t>Impact on TTCN</w:t>
            </w:r>
          </w:p>
        </w:tc>
      </w:tr>
      <w:tr w:rsidR="004C5148" w:rsidRPr="00BB0FEB" w14:paraId="344BFA91" w14:textId="77777777" w:rsidTr="001D299F">
        <w:tc>
          <w:tcPr>
            <w:tcW w:w="3681" w:type="dxa"/>
          </w:tcPr>
          <w:p w14:paraId="66C18336" w14:textId="4BB3E9D8" w:rsidR="004C5148" w:rsidRPr="00BB0FEB" w:rsidRDefault="00826E66" w:rsidP="001D299F">
            <w:pPr>
              <w:pStyle w:val="TAL"/>
              <w:rPr>
                <w:rFonts w:cs="Arial"/>
                <w:szCs w:val="18"/>
              </w:rPr>
            </w:pPr>
            <w:r w:rsidRPr="00826E66">
              <w:rPr>
                <w:rFonts w:cs="Arial"/>
                <w:szCs w:val="18"/>
              </w:rPr>
              <w:t>SystemInformationBlockType2-NB-r13</w:t>
            </w:r>
          </w:p>
        </w:tc>
        <w:tc>
          <w:tcPr>
            <w:tcW w:w="4394" w:type="dxa"/>
          </w:tcPr>
          <w:p w14:paraId="57D5EEC7" w14:textId="0E556F63" w:rsidR="004C5148" w:rsidRPr="00BB0FEB" w:rsidRDefault="00826E66" w:rsidP="001D299F">
            <w:pPr>
              <w:pStyle w:val="TAL"/>
              <w:rPr>
                <w:rFonts w:cs="Arial"/>
                <w:szCs w:val="18"/>
              </w:rPr>
            </w:pPr>
            <w:r w:rsidRPr="00826E66">
              <w:rPr>
                <w:rFonts w:cs="Arial"/>
                <w:szCs w:val="18"/>
              </w:rPr>
              <w:t>gnss-PositionFixDurationReporting-r18</w:t>
            </w:r>
          </w:p>
        </w:tc>
        <w:tc>
          <w:tcPr>
            <w:tcW w:w="5641" w:type="dxa"/>
          </w:tcPr>
          <w:p w14:paraId="48104C4D" w14:textId="365F8F0D" w:rsidR="004C5148" w:rsidRPr="00BB0FEB" w:rsidRDefault="00826E66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826E66">
              <w:rPr>
                <w:rFonts w:cs="Arial"/>
                <w:szCs w:val="18"/>
              </w:rPr>
              <w:t>cs_508_SystemInformationBlockType2_NB_Def</w:t>
            </w:r>
          </w:p>
        </w:tc>
      </w:tr>
      <w:tr w:rsidR="004C5148" w:rsidRPr="00BB0FEB" w14:paraId="7AFE3D30" w14:textId="77777777" w:rsidTr="001D299F">
        <w:tc>
          <w:tcPr>
            <w:tcW w:w="3681" w:type="dxa"/>
          </w:tcPr>
          <w:p w14:paraId="61D86949" w14:textId="0B7938C2" w:rsidR="004C5148" w:rsidRPr="00BB0FEB" w:rsidRDefault="00187367" w:rsidP="00187367">
            <w:pPr>
              <w:pStyle w:val="TAL"/>
              <w:rPr>
                <w:rFonts w:cs="Arial"/>
                <w:szCs w:val="18"/>
              </w:rPr>
            </w:pPr>
            <w:r w:rsidRPr="00187367">
              <w:rPr>
                <w:rFonts w:cs="Arial"/>
                <w:szCs w:val="18"/>
              </w:rPr>
              <w:t>SystemInformationBlockType3-NB-r13</w:t>
            </w:r>
          </w:p>
        </w:tc>
        <w:tc>
          <w:tcPr>
            <w:tcW w:w="4394" w:type="dxa"/>
          </w:tcPr>
          <w:p w14:paraId="464C02D7" w14:textId="418CD6C6" w:rsidR="004C5148" w:rsidRPr="00BB0FEB" w:rsidRDefault="00187367" w:rsidP="001D299F">
            <w:pPr>
              <w:pStyle w:val="TAL"/>
              <w:rPr>
                <w:rFonts w:cs="Arial"/>
                <w:szCs w:val="18"/>
              </w:rPr>
            </w:pPr>
            <w:r w:rsidRPr="00187367">
              <w:rPr>
                <w:rFonts w:cs="Arial"/>
                <w:szCs w:val="18"/>
              </w:rPr>
              <w:t>satelliteAssistanceInfo-r18</w:t>
            </w:r>
          </w:p>
        </w:tc>
        <w:tc>
          <w:tcPr>
            <w:tcW w:w="5641" w:type="dxa"/>
          </w:tcPr>
          <w:p w14:paraId="7851F3AD" w14:textId="43585F99" w:rsidR="004C5148" w:rsidRPr="009E5248" w:rsidRDefault="00187367" w:rsidP="001D299F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="009E5248" w:rsidRPr="009E5248">
              <w:rPr>
                <w:rFonts w:cs="Arial"/>
                <w:szCs w:val="18"/>
              </w:rPr>
              <w:t>cs_508_SystemInformationBlockType3_NB_Def</w:t>
            </w:r>
          </w:p>
        </w:tc>
      </w:tr>
      <w:tr w:rsidR="004C5148" w:rsidRPr="00BB0FEB" w14:paraId="169C5AA3" w14:textId="77777777" w:rsidTr="001D299F">
        <w:tc>
          <w:tcPr>
            <w:tcW w:w="3681" w:type="dxa"/>
          </w:tcPr>
          <w:p w14:paraId="067E58B2" w14:textId="2A048552" w:rsidR="004C5148" w:rsidRPr="00BB0FEB" w:rsidRDefault="009E5248" w:rsidP="001D299F">
            <w:pPr>
              <w:pStyle w:val="TAL"/>
              <w:rPr>
                <w:rFonts w:cs="Arial"/>
                <w:szCs w:val="18"/>
              </w:rPr>
            </w:pPr>
            <w:r w:rsidRPr="009E5248">
              <w:rPr>
                <w:rFonts w:cs="Arial"/>
                <w:szCs w:val="18"/>
              </w:rPr>
              <w:t>SystemInformationBlockType5-NB-r13</w:t>
            </w:r>
          </w:p>
        </w:tc>
        <w:tc>
          <w:tcPr>
            <w:tcW w:w="4394" w:type="dxa"/>
          </w:tcPr>
          <w:p w14:paraId="381D5AB0" w14:textId="724063C7" w:rsidR="004C5148" w:rsidRPr="00BB0FEB" w:rsidRDefault="00317AD7" w:rsidP="001D299F">
            <w:pPr>
              <w:pStyle w:val="TAL"/>
              <w:rPr>
                <w:rFonts w:cs="Arial"/>
                <w:szCs w:val="18"/>
              </w:rPr>
            </w:pPr>
            <w:r w:rsidRPr="00317AD7">
              <w:rPr>
                <w:rFonts w:cs="Arial"/>
                <w:szCs w:val="18"/>
              </w:rPr>
              <w:t>interFreqCarrierFreqList-v1820</w:t>
            </w:r>
          </w:p>
        </w:tc>
        <w:tc>
          <w:tcPr>
            <w:tcW w:w="5641" w:type="dxa"/>
          </w:tcPr>
          <w:p w14:paraId="216ABB33" w14:textId="2502849A" w:rsidR="004C5148" w:rsidRPr="00BB0FEB" w:rsidRDefault="00317AD7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317AD7">
              <w:rPr>
                <w:rFonts w:cs="Arial"/>
                <w:szCs w:val="18"/>
              </w:rPr>
              <w:t>cs_508_SystemInformationBlockType5_NB_Def</w:t>
            </w:r>
          </w:p>
        </w:tc>
      </w:tr>
      <w:tr w:rsidR="004C5148" w:rsidRPr="00BB0FEB" w14:paraId="2C84E66B" w14:textId="77777777" w:rsidTr="001D299F">
        <w:tc>
          <w:tcPr>
            <w:tcW w:w="3681" w:type="dxa"/>
          </w:tcPr>
          <w:p w14:paraId="074DE128" w14:textId="2FCB3EB2" w:rsidR="004C5148" w:rsidRPr="00BB0FEB" w:rsidRDefault="00D9773F" w:rsidP="001D299F">
            <w:pPr>
              <w:pStyle w:val="TAL"/>
              <w:rPr>
                <w:rFonts w:cs="Arial"/>
                <w:szCs w:val="18"/>
              </w:rPr>
            </w:pPr>
            <w:r w:rsidRPr="00D9773F">
              <w:rPr>
                <w:rFonts w:cs="Arial"/>
                <w:szCs w:val="18"/>
              </w:rPr>
              <w:t>SystemInformationBlockType31-NB-r17</w:t>
            </w:r>
          </w:p>
        </w:tc>
        <w:tc>
          <w:tcPr>
            <w:tcW w:w="4394" w:type="dxa"/>
          </w:tcPr>
          <w:p w14:paraId="51C36903" w14:textId="25984C3E" w:rsidR="004C5148" w:rsidRPr="00BB0FEB" w:rsidRDefault="00D9773F" w:rsidP="001D299F">
            <w:pPr>
              <w:pStyle w:val="TAL"/>
              <w:rPr>
                <w:rFonts w:cs="Arial"/>
                <w:szCs w:val="18"/>
              </w:rPr>
            </w:pPr>
            <w:r w:rsidRPr="00D9773F">
              <w:rPr>
                <w:rFonts w:cs="Arial"/>
                <w:szCs w:val="18"/>
              </w:rPr>
              <w:t>servingSatelliteInfo-v1820</w:t>
            </w:r>
          </w:p>
        </w:tc>
        <w:tc>
          <w:tcPr>
            <w:tcW w:w="5641" w:type="dxa"/>
          </w:tcPr>
          <w:p w14:paraId="37B81831" w14:textId="30B5B233" w:rsidR="004C5148" w:rsidRPr="00BB0FEB" w:rsidRDefault="00D9773F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D9773F">
              <w:rPr>
                <w:rFonts w:cs="Arial"/>
                <w:szCs w:val="18"/>
              </w:rPr>
              <w:t>cs_508_SystemInformationBlockType31_NB_Def</w:t>
            </w:r>
          </w:p>
        </w:tc>
      </w:tr>
      <w:tr w:rsidR="004C5148" w:rsidRPr="00B07915" w14:paraId="79FF4111" w14:textId="77777777" w:rsidTr="00BC5FB1">
        <w:tc>
          <w:tcPr>
            <w:tcW w:w="3681" w:type="dxa"/>
            <w:shd w:val="clear" w:color="auto" w:fill="auto"/>
          </w:tcPr>
          <w:p w14:paraId="01886FD1" w14:textId="59F1670F" w:rsidR="004C5148" w:rsidRPr="00BC5FB1" w:rsidRDefault="00010B16" w:rsidP="001D299F">
            <w:pPr>
              <w:pStyle w:val="TAL"/>
              <w:rPr>
                <w:rFonts w:cs="Arial"/>
                <w:szCs w:val="18"/>
              </w:rPr>
            </w:pPr>
            <w:r w:rsidRPr="00BC5FB1">
              <w:rPr>
                <w:rFonts w:cs="Arial"/>
                <w:szCs w:val="18"/>
              </w:rPr>
              <w:t>SystemInformationBlockType32-NB-r17</w:t>
            </w:r>
          </w:p>
        </w:tc>
        <w:tc>
          <w:tcPr>
            <w:tcW w:w="4394" w:type="dxa"/>
            <w:shd w:val="clear" w:color="auto" w:fill="auto"/>
          </w:tcPr>
          <w:p w14:paraId="6A364957" w14:textId="297F175A" w:rsidR="004C5148" w:rsidRPr="00BC5FB1" w:rsidRDefault="00010B16" w:rsidP="001D299F">
            <w:pPr>
              <w:pStyle w:val="TAL"/>
              <w:rPr>
                <w:rFonts w:cs="Arial"/>
                <w:szCs w:val="18"/>
              </w:rPr>
            </w:pPr>
            <w:r w:rsidRPr="00BC5FB1">
              <w:rPr>
                <w:rFonts w:cs="Arial"/>
                <w:szCs w:val="18"/>
              </w:rPr>
              <w:t>satelliteInfoList-v1800</w:t>
            </w:r>
          </w:p>
        </w:tc>
        <w:tc>
          <w:tcPr>
            <w:tcW w:w="5641" w:type="dxa"/>
            <w:shd w:val="clear" w:color="auto" w:fill="auto"/>
          </w:tcPr>
          <w:p w14:paraId="3C53E830" w14:textId="15259BC2" w:rsidR="004C5148" w:rsidRPr="00BC5FB1" w:rsidRDefault="00010B16" w:rsidP="001D299F">
            <w:pPr>
              <w:pStyle w:val="TAL"/>
              <w:rPr>
                <w:rFonts w:cs="Arial"/>
                <w:szCs w:val="18"/>
              </w:rPr>
            </w:pPr>
            <w:r w:rsidRPr="00BC5FB1">
              <w:rPr>
                <w:rFonts w:cs="Arial"/>
                <w:szCs w:val="18"/>
              </w:rPr>
              <w:t>Added as omit in cs_NB_SystemInformationBlockType32</w:t>
            </w:r>
          </w:p>
        </w:tc>
      </w:tr>
      <w:tr w:rsidR="004C5148" w:rsidRPr="00092BF3" w14:paraId="0AB95A1A" w14:textId="77777777" w:rsidTr="001D299F">
        <w:tc>
          <w:tcPr>
            <w:tcW w:w="3681" w:type="dxa"/>
          </w:tcPr>
          <w:p w14:paraId="50701BE4" w14:textId="1E5BDBB3" w:rsidR="004C5148" w:rsidRPr="00826E66" w:rsidRDefault="00BC5FB1" w:rsidP="001D299F">
            <w:pPr>
              <w:pStyle w:val="TAL"/>
              <w:rPr>
                <w:rFonts w:cs="Arial"/>
                <w:szCs w:val="18"/>
              </w:rPr>
            </w:pPr>
            <w:r w:rsidRPr="00BC5FB1">
              <w:rPr>
                <w:rFonts w:cs="Arial"/>
                <w:szCs w:val="18"/>
              </w:rPr>
              <w:t>PhysicalConfigDedicated-NB-r13</w:t>
            </w:r>
          </w:p>
        </w:tc>
        <w:tc>
          <w:tcPr>
            <w:tcW w:w="4394" w:type="dxa"/>
          </w:tcPr>
          <w:p w14:paraId="281063E1" w14:textId="792557C5" w:rsidR="00BC5FB1" w:rsidRPr="00BC5FB1" w:rsidRDefault="00BC5FB1" w:rsidP="00BC5FB1">
            <w:pPr>
              <w:pStyle w:val="TAL"/>
              <w:rPr>
                <w:rFonts w:cs="Arial"/>
                <w:szCs w:val="18"/>
              </w:rPr>
            </w:pPr>
            <w:r w:rsidRPr="00BC5FB1">
              <w:rPr>
                <w:rFonts w:cs="Arial"/>
                <w:szCs w:val="18"/>
              </w:rPr>
              <w:t>npdsch-ConfigDedicated-v1800</w:t>
            </w:r>
            <w:r w:rsidRPr="00BC5FB1">
              <w:rPr>
                <w:rFonts w:cs="Arial"/>
                <w:szCs w:val="18"/>
              </w:rPr>
              <w:tab/>
            </w:r>
          </w:p>
          <w:p w14:paraId="3B66BF6A" w14:textId="6109A158" w:rsidR="004C5148" w:rsidRPr="00826E66" w:rsidRDefault="00BC5FB1" w:rsidP="00BC5FB1">
            <w:pPr>
              <w:pStyle w:val="TAL"/>
              <w:rPr>
                <w:rFonts w:cs="Arial"/>
                <w:szCs w:val="18"/>
              </w:rPr>
            </w:pPr>
            <w:r w:rsidRPr="00BC5FB1">
              <w:rPr>
                <w:rFonts w:cs="Arial"/>
                <w:szCs w:val="18"/>
              </w:rPr>
              <w:t>npusch-ConfigDedicated-v1800</w:t>
            </w:r>
          </w:p>
        </w:tc>
        <w:tc>
          <w:tcPr>
            <w:tcW w:w="5641" w:type="dxa"/>
          </w:tcPr>
          <w:p w14:paraId="3832AA3B" w14:textId="1C8DC8AE" w:rsidR="004C5148" w:rsidRPr="00092BF3" w:rsidRDefault="00F15A9A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F15A9A">
              <w:rPr>
                <w:rFonts w:cs="Arial"/>
                <w:szCs w:val="18"/>
              </w:rPr>
              <w:t>cs_PhysicalConfigDedicated_NB_DEFAULT</w:t>
            </w:r>
            <w:proofErr w:type="spellEnd"/>
          </w:p>
        </w:tc>
      </w:tr>
      <w:tr w:rsidR="004C5148" w:rsidRPr="00092BF3" w14:paraId="150F4440" w14:textId="77777777" w:rsidTr="001D299F">
        <w:tc>
          <w:tcPr>
            <w:tcW w:w="3681" w:type="dxa"/>
          </w:tcPr>
          <w:p w14:paraId="03C2418F" w14:textId="63C759E1" w:rsidR="004C5148" w:rsidRPr="00092BF3" w:rsidRDefault="00F15A9A" w:rsidP="001D299F">
            <w:pPr>
              <w:pStyle w:val="TAL"/>
              <w:rPr>
                <w:rFonts w:cs="Arial"/>
                <w:szCs w:val="18"/>
              </w:rPr>
            </w:pPr>
            <w:r w:rsidRPr="00F15A9A">
              <w:rPr>
                <w:rFonts w:cs="Arial"/>
                <w:szCs w:val="18"/>
              </w:rPr>
              <w:t>RadioResourceConfigDedicated-NB-r13</w:t>
            </w:r>
          </w:p>
        </w:tc>
        <w:tc>
          <w:tcPr>
            <w:tcW w:w="4394" w:type="dxa"/>
          </w:tcPr>
          <w:p w14:paraId="68E1AD7B" w14:textId="66460A59" w:rsidR="00F15A9A" w:rsidRPr="00F15A9A" w:rsidRDefault="00F15A9A" w:rsidP="00F15A9A">
            <w:pPr>
              <w:pStyle w:val="TAL"/>
              <w:rPr>
                <w:rFonts w:cs="Arial"/>
                <w:szCs w:val="18"/>
              </w:rPr>
            </w:pPr>
            <w:r w:rsidRPr="00F15A9A">
              <w:rPr>
                <w:rFonts w:cs="Arial"/>
                <w:szCs w:val="18"/>
              </w:rPr>
              <w:t>gnss-AutonomousEnabled-r18</w:t>
            </w:r>
          </w:p>
          <w:p w14:paraId="34C92FFC" w14:textId="3BC81147" w:rsidR="00F15A9A" w:rsidRPr="00F15A9A" w:rsidRDefault="00F15A9A" w:rsidP="00F15A9A">
            <w:pPr>
              <w:pStyle w:val="TAL"/>
              <w:rPr>
                <w:rFonts w:cs="Arial"/>
                <w:szCs w:val="18"/>
              </w:rPr>
            </w:pPr>
            <w:r w:rsidRPr="00F15A9A">
              <w:rPr>
                <w:rFonts w:cs="Arial"/>
                <w:szCs w:val="18"/>
              </w:rPr>
              <w:t>ul-TransmissionExtensionEnabled-r18</w:t>
            </w:r>
          </w:p>
          <w:p w14:paraId="6463E7D6" w14:textId="2D3A56FC" w:rsidR="004C5148" w:rsidRPr="00092BF3" w:rsidRDefault="00F15A9A" w:rsidP="00F15A9A">
            <w:pPr>
              <w:pStyle w:val="TAL"/>
              <w:rPr>
                <w:rFonts w:cs="Arial"/>
                <w:szCs w:val="18"/>
              </w:rPr>
            </w:pPr>
            <w:r w:rsidRPr="00F15A9A">
              <w:rPr>
                <w:rFonts w:cs="Arial"/>
                <w:szCs w:val="18"/>
              </w:rPr>
              <w:t>ul-TransmissionExtensionValue-r18</w:t>
            </w:r>
          </w:p>
        </w:tc>
        <w:tc>
          <w:tcPr>
            <w:tcW w:w="5641" w:type="dxa"/>
          </w:tcPr>
          <w:p w14:paraId="3CAD7195" w14:textId="77777777" w:rsidR="004C5148" w:rsidRDefault="00F15A9A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as omit</w:t>
            </w:r>
            <w:r w:rsidR="00150FD9">
              <w:rPr>
                <w:rFonts w:cs="Arial"/>
                <w:szCs w:val="18"/>
              </w:rPr>
              <w:t xml:space="preserve"> in </w:t>
            </w:r>
            <w:proofErr w:type="spellStart"/>
            <w:r w:rsidR="00150FD9" w:rsidRPr="00150FD9">
              <w:rPr>
                <w:rFonts w:cs="Arial"/>
                <w:szCs w:val="18"/>
              </w:rPr>
              <w:t>cs_RadioResourceConfigDedicated_NB_SRBRECONFIG</w:t>
            </w:r>
            <w:proofErr w:type="spellEnd"/>
          </w:p>
          <w:p w14:paraId="54995B14" w14:textId="77777777" w:rsidR="00150FD9" w:rsidRDefault="00150FD9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50FD9">
              <w:rPr>
                <w:rFonts w:cs="Arial"/>
                <w:szCs w:val="18"/>
              </w:rPr>
              <w:t>cs_RadioResourceConfigDedicated_NB_SRB</w:t>
            </w:r>
            <w:proofErr w:type="spellEnd"/>
          </w:p>
          <w:p w14:paraId="06482C85" w14:textId="77777777" w:rsidR="00150FD9" w:rsidRDefault="00F9675D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9675D">
              <w:rPr>
                <w:rFonts w:cs="Arial"/>
                <w:szCs w:val="18"/>
              </w:rPr>
              <w:t>cs_RadioResourceConfigDedicated_NB_DrbConfig</w:t>
            </w:r>
            <w:proofErr w:type="spellEnd"/>
          </w:p>
          <w:p w14:paraId="67C1E8DD" w14:textId="1FB4F6B5" w:rsidR="00F9675D" w:rsidRPr="00092BF3" w:rsidRDefault="00F9675D" w:rsidP="001D299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9675D">
              <w:rPr>
                <w:rFonts w:cs="Arial"/>
                <w:szCs w:val="18"/>
              </w:rPr>
              <w:t>cs_RadioResourceConfigDedicated_NB_DrbRelease</w:t>
            </w:r>
            <w:proofErr w:type="spellEnd"/>
          </w:p>
        </w:tc>
      </w:tr>
    </w:tbl>
    <w:p w14:paraId="580862C7" w14:textId="77777777" w:rsidR="004C5148" w:rsidRPr="00092BF3" w:rsidRDefault="004C5148" w:rsidP="004C5148">
      <w:pPr>
        <w:rPr>
          <w:lang w:eastAsia="en-GB"/>
        </w:rPr>
      </w:pPr>
    </w:p>
    <w:p w14:paraId="54C254F8" w14:textId="77777777" w:rsidR="004C5148" w:rsidRDefault="004C5148" w:rsidP="004C5148">
      <w:pPr>
        <w:pStyle w:val="Heading3"/>
      </w:pPr>
      <w:bookmarkStart w:id="22" w:name="_Toc117256365"/>
      <w:bookmarkStart w:id="23" w:name="_Toc174003405"/>
      <w:r>
        <w:lastRenderedPageBreak/>
        <w:t>Further ASN.1 changes</w:t>
      </w:r>
      <w:bookmarkEnd w:id="22"/>
      <w:bookmarkEnd w:id="23"/>
      <w: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4C5148" w:rsidRPr="00722643" w14:paraId="22CDD185" w14:textId="77777777" w:rsidTr="001D299F">
        <w:tc>
          <w:tcPr>
            <w:tcW w:w="2698" w:type="dxa"/>
          </w:tcPr>
          <w:p w14:paraId="3E427E6B" w14:textId="77777777" w:rsidR="004C5148" w:rsidRPr="00FF083F" w:rsidRDefault="004C5148" w:rsidP="001D299F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17F89DEC" w14:textId="77777777" w:rsidR="004C5148" w:rsidRPr="00FF083F" w:rsidRDefault="004C5148" w:rsidP="001D299F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37CF326A" w14:textId="77777777" w:rsidR="004C5148" w:rsidRDefault="004C5148" w:rsidP="001D299F">
            <w:pPr>
              <w:pStyle w:val="TAH"/>
            </w:pPr>
            <w:r w:rsidRPr="00DA493A">
              <w:t>Impact on TTCN</w:t>
            </w:r>
          </w:p>
        </w:tc>
      </w:tr>
      <w:tr w:rsidR="004C5148" w:rsidRPr="003B76A9" w14:paraId="72F32E99" w14:textId="77777777" w:rsidTr="001D299F">
        <w:tc>
          <w:tcPr>
            <w:tcW w:w="2698" w:type="dxa"/>
            <w:shd w:val="clear" w:color="auto" w:fill="auto"/>
          </w:tcPr>
          <w:p w14:paraId="4CEB99F5" w14:textId="2F10797A" w:rsidR="004C5148" w:rsidRPr="003B76A9" w:rsidRDefault="00463C88" w:rsidP="001D299F">
            <w:pPr>
              <w:pStyle w:val="TAL"/>
              <w:rPr>
                <w:rFonts w:cs="Arial"/>
                <w:szCs w:val="18"/>
              </w:rPr>
            </w:pPr>
            <w:r w:rsidRPr="00463C88">
              <w:rPr>
                <w:rFonts w:cs="Arial"/>
                <w:szCs w:val="18"/>
              </w:rPr>
              <w:t>SystemInformation-NB-r13-IEs</w:t>
            </w:r>
          </w:p>
        </w:tc>
        <w:tc>
          <w:tcPr>
            <w:tcW w:w="4088" w:type="dxa"/>
            <w:shd w:val="clear" w:color="auto" w:fill="auto"/>
          </w:tcPr>
          <w:p w14:paraId="7F114BC6" w14:textId="6B627BC5" w:rsidR="004C5148" w:rsidRPr="003B76A9" w:rsidRDefault="00463C88" w:rsidP="00463C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choice added: </w:t>
            </w:r>
            <w:r w:rsidRPr="00463C88">
              <w:rPr>
                <w:rFonts w:cs="Arial"/>
                <w:szCs w:val="18"/>
              </w:rPr>
              <w:t>sib33-v1800</w:t>
            </w:r>
          </w:p>
        </w:tc>
        <w:tc>
          <w:tcPr>
            <w:tcW w:w="4095" w:type="dxa"/>
            <w:shd w:val="clear" w:color="auto" w:fill="auto"/>
          </w:tcPr>
          <w:p w14:paraId="2963C116" w14:textId="6DE5C5E9" w:rsidR="004C5148" w:rsidRPr="003B76A9" w:rsidRDefault="00156AE1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4C5148" w:rsidRPr="00BB0FEB" w14:paraId="3D1CDA03" w14:textId="77777777" w:rsidTr="001D299F">
        <w:tc>
          <w:tcPr>
            <w:tcW w:w="2698" w:type="dxa"/>
            <w:shd w:val="clear" w:color="auto" w:fill="auto"/>
          </w:tcPr>
          <w:p w14:paraId="764F99F7" w14:textId="20F0BCEA" w:rsidR="004C5148" w:rsidRPr="00BB0FEB" w:rsidRDefault="00523512" w:rsidP="001D299F">
            <w:pPr>
              <w:pStyle w:val="TAL"/>
              <w:rPr>
                <w:rFonts w:cs="Arial"/>
                <w:szCs w:val="18"/>
              </w:rPr>
            </w:pPr>
            <w:r w:rsidRPr="00523512">
              <w:rPr>
                <w:rFonts w:cs="Arial"/>
                <w:szCs w:val="18"/>
              </w:rPr>
              <w:t>UE-Capability-NB-v16x0-IEs</w:t>
            </w:r>
          </w:p>
        </w:tc>
        <w:tc>
          <w:tcPr>
            <w:tcW w:w="4088" w:type="dxa"/>
            <w:shd w:val="clear" w:color="auto" w:fill="auto"/>
          </w:tcPr>
          <w:p w14:paraId="19C20710" w14:textId="668763C8" w:rsidR="004C5148" w:rsidRDefault="00523512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of </w:t>
            </w:r>
            <w:proofErr w:type="spellStart"/>
            <w:r w:rsidRPr="00523512">
              <w:rPr>
                <w:rFonts w:cs="Arial"/>
                <w:szCs w:val="18"/>
              </w:rPr>
              <w:t>lateNonCriticalExtension</w:t>
            </w:r>
            <w:proofErr w:type="spellEnd"/>
            <w:r>
              <w:rPr>
                <w:rFonts w:cs="Arial"/>
                <w:szCs w:val="18"/>
              </w:rPr>
              <w:t xml:space="preserve"> changed to </w:t>
            </w:r>
          </w:p>
          <w:p w14:paraId="01D7195A" w14:textId="6741B5F1" w:rsidR="00523512" w:rsidRPr="00BB0FEB" w:rsidRDefault="00523512" w:rsidP="001D299F">
            <w:pPr>
              <w:pStyle w:val="TAL"/>
              <w:rPr>
                <w:rFonts w:cs="Arial"/>
                <w:szCs w:val="18"/>
              </w:rPr>
            </w:pPr>
            <w:r w:rsidRPr="00523512">
              <w:rPr>
                <w:rFonts w:cs="Arial"/>
                <w:szCs w:val="18"/>
              </w:rPr>
              <w:tab/>
            </w:r>
            <w:r w:rsidRPr="00523512">
              <w:rPr>
                <w:rFonts w:cs="Arial"/>
                <w:szCs w:val="18"/>
              </w:rPr>
              <w:tab/>
            </w:r>
            <w:r w:rsidRPr="00523512">
              <w:rPr>
                <w:rFonts w:cs="Arial"/>
                <w:szCs w:val="18"/>
              </w:rPr>
              <w:tab/>
              <w:t>OCTET STRING (CONTAINING UE-EUTRA-Capability-v16f0-IEs)</w:t>
            </w:r>
            <w:r w:rsidRPr="00523512">
              <w:rPr>
                <w:rFonts w:cs="Arial"/>
                <w:szCs w:val="18"/>
              </w:rPr>
              <w:tab/>
            </w:r>
          </w:p>
        </w:tc>
        <w:tc>
          <w:tcPr>
            <w:tcW w:w="4095" w:type="dxa"/>
            <w:shd w:val="clear" w:color="auto" w:fill="auto"/>
          </w:tcPr>
          <w:p w14:paraId="33F4458C" w14:textId="4A224A7E" w:rsidR="004C5148" w:rsidRPr="00BB0FEB" w:rsidRDefault="00523512" w:rsidP="001D29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16E480E1" w14:textId="77777777" w:rsidR="004C5148" w:rsidRDefault="004C5148" w:rsidP="004C5148">
      <w:pPr>
        <w:pStyle w:val="TAL"/>
        <w:rPr>
          <w:lang w:eastAsia="en-GB"/>
        </w:rPr>
      </w:pPr>
    </w:p>
    <w:p w14:paraId="042AFFD9" w14:textId="7B727705" w:rsidR="00D95168" w:rsidRDefault="00D95168" w:rsidP="00D95168">
      <w:pPr>
        <w:pStyle w:val="Heading2"/>
        <w:tabs>
          <w:tab w:val="num" w:pos="718"/>
        </w:tabs>
        <w:ind w:left="0" w:firstLine="0"/>
      </w:pPr>
      <w:bookmarkStart w:id="24" w:name="_Toc174003406"/>
      <w:proofErr w:type="spellStart"/>
      <w:r w:rsidRPr="00D95168">
        <w:rPr>
          <w:lang w:val="en-US"/>
        </w:rPr>
        <w:t>EUTRA_Sidelink_Preconf</w:t>
      </w:r>
      <w:bookmarkEnd w:id="24"/>
      <w:proofErr w:type="spellEnd"/>
    </w:p>
    <w:p w14:paraId="1B8B58AB" w14:textId="33D98234" w:rsidR="004C5148" w:rsidRDefault="004C5148" w:rsidP="004C5148">
      <w:r>
        <w:t>No technical change – no impact</w:t>
      </w:r>
    </w:p>
    <w:p w14:paraId="211EFA13" w14:textId="77777777" w:rsidR="00D95168" w:rsidRDefault="00D95168" w:rsidP="004C5148"/>
    <w:p w14:paraId="2590D284" w14:textId="67A51E05" w:rsidR="00D95168" w:rsidRDefault="00D95168" w:rsidP="00D95168">
      <w:pPr>
        <w:pStyle w:val="Heading2"/>
        <w:tabs>
          <w:tab w:val="num" w:pos="718"/>
        </w:tabs>
        <w:ind w:left="0" w:firstLine="0"/>
      </w:pPr>
      <w:bookmarkStart w:id="25" w:name="_Toc174003407"/>
      <w:r w:rsidRPr="00D95168">
        <w:rPr>
          <w:lang w:val="en-US"/>
        </w:rPr>
        <w:t>EUTRA_PC5_RRC_Definitions</w:t>
      </w:r>
      <w:bookmarkEnd w:id="25"/>
    </w:p>
    <w:p w14:paraId="71FB4AD7" w14:textId="77777777" w:rsidR="004C5148" w:rsidRDefault="004C5148" w:rsidP="004C5148">
      <w:r>
        <w:t>No technical change – no impact</w:t>
      </w:r>
    </w:p>
    <w:p w14:paraId="523B5D3D" w14:textId="77777777" w:rsidR="00B43364" w:rsidRDefault="00B43364" w:rsidP="004C5148"/>
    <w:p w14:paraId="1E5F3173" w14:textId="3F4C7BE7" w:rsidR="00B43364" w:rsidRDefault="00B43364" w:rsidP="00B43364">
      <w:pPr>
        <w:pStyle w:val="Heading1"/>
      </w:pPr>
      <w:bookmarkStart w:id="26" w:name="_Toc117256366"/>
      <w:bookmarkStart w:id="27" w:name="_Toc174003408"/>
      <w:r>
        <w:t>Baseline Moving – 24.334</w:t>
      </w:r>
      <w:bookmarkEnd w:id="26"/>
      <w:r w:rsidR="008D6046">
        <w:t xml:space="preserve"> </w:t>
      </w:r>
      <w:r w:rsidR="00734CA7">
        <w:t>(</w:t>
      </w:r>
      <w:proofErr w:type="spellStart"/>
      <w:r w:rsidR="008D6046">
        <w:t>ProSe</w:t>
      </w:r>
      <w:proofErr w:type="spellEnd"/>
      <w:r w:rsidR="00734CA7">
        <w:t>)</w:t>
      </w:r>
      <w:bookmarkEnd w:id="27"/>
    </w:p>
    <w:p w14:paraId="1624123C" w14:textId="7308910D" w:rsidR="00B43364" w:rsidRPr="00B76C65" w:rsidRDefault="00B43364" w:rsidP="0068293D">
      <w:p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lang w:val="en-US"/>
        </w:rPr>
        <w:t>24.334 is upgraded to 24.334-i</w:t>
      </w:r>
      <w:r w:rsidR="0068293D">
        <w:rPr>
          <w:rFonts w:ascii="Arial" w:hAnsi="Arial" w:cs="Arial"/>
          <w:lang w:val="en-US"/>
        </w:rPr>
        <w:t>00 – no impact</w:t>
      </w:r>
    </w:p>
    <w:p w14:paraId="00DC4D42" w14:textId="77777777" w:rsidR="00B43364" w:rsidRDefault="00B43364" w:rsidP="00B43364">
      <w:pPr>
        <w:rPr>
          <w:rFonts w:ascii="Arial" w:hAnsi="Arial" w:cs="Arial"/>
          <w:lang w:val="en-US"/>
        </w:rPr>
      </w:pPr>
    </w:p>
    <w:p w14:paraId="1E8C9F11" w14:textId="34F2D79C" w:rsidR="00B43364" w:rsidRDefault="008F774D" w:rsidP="00B43364">
      <w:pPr>
        <w:pStyle w:val="Heading1"/>
        <w:rPr>
          <w:lang w:eastAsia="en-GB"/>
        </w:rPr>
      </w:pPr>
      <w:bookmarkStart w:id="28" w:name="_Toc117256367"/>
      <w:bookmarkStart w:id="29" w:name="_Toc174003409"/>
      <w:r>
        <w:t xml:space="preserve">Baseline Moving – </w:t>
      </w:r>
      <w:r w:rsidR="00B43364">
        <w:t>NAS/PDCP/RLC/MAC</w:t>
      </w:r>
      <w:r w:rsidR="00A0024C">
        <w:t>/SMS/T</w:t>
      </w:r>
      <w:r w:rsidR="00AA47A9">
        <w:t>C</w:t>
      </w:r>
      <w:bookmarkEnd w:id="28"/>
      <w:bookmarkEnd w:id="29"/>
    </w:p>
    <w:p w14:paraId="13BF0A99" w14:textId="41FF5541" w:rsidR="00B43364" w:rsidRDefault="00B43364" w:rsidP="00B43364">
      <w:pPr>
        <w:pStyle w:val="Heading2"/>
        <w:tabs>
          <w:tab w:val="num" w:pos="718"/>
          <w:tab w:val="num" w:pos="1568"/>
        </w:tabs>
        <w:ind w:left="0" w:firstLine="0"/>
      </w:pPr>
      <w:bookmarkStart w:id="30" w:name="_Toc117256368"/>
      <w:bookmarkStart w:id="31" w:name="_Toc174003410"/>
      <w:r>
        <w:t>Baseline Moving – 24.301</w:t>
      </w:r>
      <w:bookmarkEnd w:id="30"/>
      <w:r w:rsidR="00A0024C">
        <w:t xml:space="preserve"> (NAS)</w:t>
      </w:r>
      <w:bookmarkEnd w:id="31"/>
    </w:p>
    <w:p w14:paraId="15F5F85E" w14:textId="77777777" w:rsidR="006405CD" w:rsidRDefault="00B43364" w:rsidP="00B43364">
      <w:r>
        <w:t>24.301 is upgraded to 24.301-i</w:t>
      </w:r>
      <w:r w:rsidR="00221623">
        <w:t>70</w:t>
      </w:r>
    </w:p>
    <w:p w14:paraId="2BAD038B" w14:textId="77777777" w:rsidR="00B95D47" w:rsidRDefault="00B95D47" w:rsidP="00B95D47">
      <w:pPr>
        <w:pStyle w:val="Heading3"/>
      </w:pPr>
      <w:bookmarkStart w:id="32" w:name="_Toc117256369"/>
      <w:bookmarkStart w:id="33" w:name="_Toc174003411"/>
      <w:r>
        <w:t>Modified Message Definitions</w:t>
      </w:r>
      <w:bookmarkEnd w:id="32"/>
      <w:bookmarkEnd w:id="33"/>
    </w:p>
    <w:p w14:paraId="7E9EC880" w14:textId="31275C88" w:rsidR="00117154" w:rsidDel="00117154" w:rsidRDefault="00117154" w:rsidP="00B43364"/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6"/>
        <w:gridCol w:w="2898"/>
        <w:gridCol w:w="857"/>
        <w:gridCol w:w="5247"/>
      </w:tblGrid>
      <w:tr w:rsidR="00D53922" w:rsidRPr="00DA493A" w14:paraId="6D524031" w14:textId="11C73E6F" w:rsidTr="008C71EA">
        <w:tc>
          <w:tcPr>
            <w:tcW w:w="1766" w:type="dxa"/>
          </w:tcPr>
          <w:p w14:paraId="2C7EE3AB" w14:textId="77777777" w:rsidR="00D53922" w:rsidRPr="00DA493A" w:rsidRDefault="00D53922" w:rsidP="00B362BE">
            <w:pPr>
              <w:rPr>
                <w:b/>
              </w:rPr>
            </w:pPr>
            <w:r>
              <w:rPr>
                <w:b/>
              </w:rPr>
              <w:t>ASN.1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2898" w:type="dxa"/>
          </w:tcPr>
          <w:p w14:paraId="1AF0D2B1" w14:textId="41CAEB41" w:rsidR="00D53922" w:rsidRPr="00DA493A" w:rsidRDefault="00D53922" w:rsidP="00B362BE">
            <w:pPr>
              <w:rPr>
                <w:b/>
              </w:rPr>
            </w:pPr>
            <w:r>
              <w:rPr>
                <w:b/>
              </w:rPr>
              <w:t>New opti</w:t>
            </w:r>
            <w:r w:rsidR="008C71EA">
              <w:rPr>
                <w:b/>
              </w:rPr>
              <w:t>o</w:t>
            </w:r>
            <w:r>
              <w:rPr>
                <w:b/>
              </w:rPr>
              <w:t>n</w:t>
            </w:r>
            <w:r w:rsidR="008C71EA">
              <w:rPr>
                <w:b/>
              </w:rPr>
              <w:t>a</w:t>
            </w:r>
            <w:r>
              <w:rPr>
                <w:b/>
              </w:rPr>
              <w:t>l fields</w:t>
            </w:r>
          </w:p>
        </w:tc>
        <w:tc>
          <w:tcPr>
            <w:tcW w:w="857" w:type="dxa"/>
          </w:tcPr>
          <w:p w14:paraId="23CF934A" w14:textId="77777777" w:rsidR="00D53922" w:rsidRPr="00DA493A" w:rsidRDefault="00D53922" w:rsidP="00B362BE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301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  <w:tc>
          <w:tcPr>
            <w:tcW w:w="5247" w:type="dxa"/>
          </w:tcPr>
          <w:p w14:paraId="675FA5A7" w14:textId="77777777" w:rsidR="00D53922" w:rsidRDefault="005D0177" w:rsidP="00B362BE">
            <w:pPr>
              <w:pStyle w:val="TAH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TTCN-3 impact</w:t>
            </w:r>
            <w:r w:rsidR="002D28CB">
              <w:rPr>
                <w:sz w:val="20"/>
                <w:lang w:eastAsia="en-GB"/>
              </w:rPr>
              <w:t xml:space="preserve"> </w:t>
            </w:r>
          </w:p>
          <w:p w14:paraId="23B2D835" w14:textId="451924A8" w:rsidR="002D28CB" w:rsidRPr="00DA493A" w:rsidRDefault="002D28CB" w:rsidP="00B362BE">
            <w:pPr>
              <w:pStyle w:val="TAH"/>
              <w:rPr>
                <w:sz w:val="20"/>
                <w:lang w:eastAsia="en-GB"/>
              </w:rPr>
            </w:pPr>
          </w:p>
        </w:tc>
      </w:tr>
      <w:tr w:rsidR="00D53922" w:rsidRPr="003055D0" w14:paraId="0C3131DF" w14:textId="2285725C" w:rsidTr="008C71EA">
        <w:tc>
          <w:tcPr>
            <w:tcW w:w="1766" w:type="dxa"/>
          </w:tcPr>
          <w:p w14:paraId="07758E7E" w14:textId="77777777" w:rsidR="00D53922" w:rsidRPr="003055D0" w:rsidRDefault="00D53922" w:rsidP="00B362BE">
            <w:r>
              <w:t>Attach Accept</w:t>
            </w:r>
          </w:p>
        </w:tc>
        <w:tc>
          <w:tcPr>
            <w:tcW w:w="2898" w:type="dxa"/>
          </w:tcPr>
          <w:p w14:paraId="43E82076" w14:textId="4D50B27F" w:rsidR="00D53922" w:rsidRPr="009F3EB9" w:rsidRDefault="00D53922" w:rsidP="00B362BE">
            <w:r w:rsidRPr="00BC508A">
              <w:t>Unavailability configuration</w:t>
            </w:r>
          </w:p>
        </w:tc>
        <w:tc>
          <w:tcPr>
            <w:tcW w:w="857" w:type="dxa"/>
          </w:tcPr>
          <w:p w14:paraId="3B321A8C" w14:textId="77777777" w:rsidR="00D53922" w:rsidRPr="003055D0" w:rsidRDefault="00D53922" w:rsidP="00B362BE">
            <w:r>
              <w:t>8.2.1</w:t>
            </w:r>
          </w:p>
        </w:tc>
        <w:tc>
          <w:tcPr>
            <w:tcW w:w="5247" w:type="dxa"/>
          </w:tcPr>
          <w:p w14:paraId="47D60B74" w14:textId="56A072BD" w:rsidR="00907EAD" w:rsidRDefault="000B0346" w:rsidP="00A95D9B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Added as omitted in</w:t>
            </w:r>
          </w:p>
          <w:p w14:paraId="7480E7B8" w14:textId="0294B535" w:rsidR="00D53922" w:rsidRPr="008C71EA" w:rsidRDefault="00A95D9B" w:rsidP="00B362BE">
            <w:pPr>
              <w:pStyle w:val="ListParagraph"/>
              <w:numPr>
                <w:ilvl w:val="0"/>
                <w:numId w:val="11"/>
              </w:num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proofErr w:type="spellStart"/>
            <w:r w:rsidRPr="00907EAD">
              <w:rPr>
                <w:rFonts w:ascii="Courier New" w:hAnsi="Courier New" w:cs="Courier New"/>
                <w:sz w:val="16"/>
                <w:szCs w:val="16"/>
                <w:lang w:val="en-US"/>
              </w:rPr>
              <w:t>cs_ATTACH_ACCEPT_Common</w:t>
            </w:r>
            <w:proofErr w:type="spellEnd"/>
          </w:p>
        </w:tc>
      </w:tr>
      <w:tr w:rsidR="00D53922" w14:paraId="2D372B41" w14:textId="5847D01B" w:rsidTr="008C71EA">
        <w:tc>
          <w:tcPr>
            <w:tcW w:w="1766" w:type="dxa"/>
          </w:tcPr>
          <w:p w14:paraId="5652F6A7" w14:textId="77777777" w:rsidR="00D53922" w:rsidRDefault="00D53922" w:rsidP="00B362BE">
            <w:r>
              <w:t>Security Mode Command</w:t>
            </w:r>
          </w:p>
        </w:tc>
        <w:tc>
          <w:tcPr>
            <w:tcW w:w="2898" w:type="dxa"/>
          </w:tcPr>
          <w:p w14:paraId="47CD38D0" w14:textId="0BFEE7CE" w:rsidR="00D53922" w:rsidRPr="008C3CC7" w:rsidRDefault="00D53922" w:rsidP="00B362BE">
            <w:pPr>
              <w:rPr>
                <w:b/>
                <w:bCs/>
                <w:lang w:val="fr-FR"/>
              </w:rPr>
            </w:pPr>
            <w:r w:rsidRPr="008C3CC7">
              <w:rPr>
                <w:lang w:val="fr-FR"/>
              </w:rPr>
              <w:t xml:space="preserve"> </w:t>
            </w:r>
            <w:r w:rsidRPr="00FC5F19">
              <w:rPr>
                <w:lang w:val="fr-FR"/>
              </w:rPr>
              <w:t xml:space="preserve">UE </w:t>
            </w:r>
            <w:proofErr w:type="spellStart"/>
            <w:r w:rsidRPr="00FC5F19">
              <w:rPr>
                <w:lang w:val="fr-FR"/>
              </w:rPr>
              <w:t>coarse</w:t>
            </w:r>
            <w:proofErr w:type="spellEnd"/>
            <w:r w:rsidRPr="00FC5F19">
              <w:rPr>
                <w:lang w:val="fr-FR"/>
              </w:rPr>
              <w:t xml:space="preserve"> location information </w:t>
            </w:r>
            <w:proofErr w:type="spellStart"/>
            <w:r w:rsidRPr="00FC5F19">
              <w:rPr>
                <w:lang w:val="fr-FR"/>
              </w:rPr>
              <w:t>request</w:t>
            </w:r>
            <w:proofErr w:type="spellEnd"/>
          </w:p>
        </w:tc>
        <w:tc>
          <w:tcPr>
            <w:tcW w:w="857" w:type="dxa"/>
          </w:tcPr>
          <w:p w14:paraId="27095CBB" w14:textId="77777777" w:rsidR="00D53922" w:rsidRDefault="00D53922" w:rsidP="00B362BE">
            <w:r>
              <w:t>8.2.20</w:t>
            </w:r>
          </w:p>
        </w:tc>
        <w:tc>
          <w:tcPr>
            <w:tcW w:w="5247" w:type="dxa"/>
          </w:tcPr>
          <w:p w14:paraId="10EEB757" w14:textId="77777777" w:rsidR="000B0346" w:rsidRDefault="000B0346" w:rsidP="000B03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Added as omitted in</w:t>
            </w:r>
          </w:p>
          <w:p w14:paraId="713F16D9" w14:textId="6F6E1547" w:rsidR="00D53922" w:rsidRPr="00907EAD" w:rsidRDefault="006A096A" w:rsidP="00907EAD">
            <w:pPr>
              <w:pStyle w:val="ListParagraph"/>
              <w:numPr>
                <w:ilvl w:val="0"/>
                <w:numId w:val="10"/>
              </w:num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907EAD">
              <w:rPr>
                <w:rFonts w:ascii="Courier New" w:hAnsi="Courier New" w:cs="Courier New"/>
                <w:sz w:val="16"/>
                <w:szCs w:val="16"/>
                <w:lang w:val="en-US"/>
              </w:rPr>
              <w:t>cs_508_SECURITY_MODE_COMMAND</w:t>
            </w:r>
          </w:p>
          <w:p w14:paraId="1162554F" w14:textId="2460DD0A" w:rsidR="00EE44DC" w:rsidRPr="00907EAD" w:rsidRDefault="00EE44DC" w:rsidP="00907EAD">
            <w:pPr>
              <w:pStyle w:val="ListParagraph"/>
              <w:numPr>
                <w:ilvl w:val="0"/>
                <w:numId w:val="10"/>
              </w:num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proofErr w:type="spellStart"/>
            <w:r w:rsidRPr="00907EAD">
              <w:rPr>
                <w:rFonts w:ascii="Courier New" w:hAnsi="Courier New" w:cs="Courier New"/>
                <w:sz w:val="16"/>
                <w:szCs w:val="16"/>
                <w:lang w:val="en-US"/>
              </w:rPr>
              <w:t>cds_SECURITY_MODE_COMMAND_MappedContext</w:t>
            </w:r>
            <w:proofErr w:type="spellEnd"/>
          </w:p>
          <w:p w14:paraId="56078DC6" w14:textId="75D7C7B3" w:rsidR="0019202E" w:rsidRDefault="0019202E" w:rsidP="00907EAD">
            <w:pPr>
              <w:pStyle w:val="ListParagraph"/>
              <w:numPr>
                <w:ilvl w:val="0"/>
                <w:numId w:val="10"/>
              </w:numPr>
            </w:pPr>
            <w:proofErr w:type="spellStart"/>
            <w:r w:rsidRPr="00907EAD">
              <w:rPr>
                <w:rFonts w:ascii="Courier New" w:hAnsi="Courier New" w:cs="Courier New"/>
                <w:sz w:val="16"/>
                <w:szCs w:val="16"/>
                <w:lang w:val="en-US"/>
              </w:rPr>
              <w:t>cds_SECURITY_MODE_COMMAND</w:t>
            </w:r>
            <w:r w:rsidR="00B144CF" w:rsidRPr="00907EAD">
              <w:rPr>
                <w:rFonts w:ascii="Courier New" w:hAnsi="Courier New" w:cs="Courier New"/>
                <w:sz w:val="16"/>
                <w:szCs w:val="16"/>
                <w:lang w:val="en-US"/>
              </w:rPr>
              <w:t>_IMEISV</w:t>
            </w:r>
            <w:proofErr w:type="spellEnd"/>
          </w:p>
        </w:tc>
      </w:tr>
      <w:tr w:rsidR="00D53922" w:rsidRPr="003055D0" w14:paraId="7908B733" w14:textId="18645974" w:rsidTr="008C71EA">
        <w:tc>
          <w:tcPr>
            <w:tcW w:w="1766" w:type="dxa"/>
          </w:tcPr>
          <w:p w14:paraId="388334BB" w14:textId="77777777" w:rsidR="00D53922" w:rsidRPr="003055D0" w:rsidRDefault="00D53922" w:rsidP="00B362BE">
            <w:r>
              <w:t>Security Mode Complete</w:t>
            </w:r>
          </w:p>
        </w:tc>
        <w:tc>
          <w:tcPr>
            <w:tcW w:w="2898" w:type="dxa"/>
          </w:tcPr>
          <w:p w14:paraId="1C8AB4CA" w14:textId="17A15045" w:rsidR="00D53922" w:rsidRPr="009F3EB9" w:rsidRDefault="00D53922" w:rsidP="00B362BE">
            <w:r>
              <w:t>UE coarse location information</w:t>
            </w:r>
          </w:p>
        </w:tc>
        <w:tc>
          <w:tcPr>
            <w:tcW w:w="857" w:type="dxa"/>
          </w:tcPr>
          <w:p w14:paraId="10466E78" w14:textId="77777777" w:rsidR="00D53922" w:rsidRPr="003055D0" w:rsidRDefault="00D53922" w:rsidP="00B362BE">
            <w:r>
              <w:t>8.2.21</w:t>
            </w:r>
          </w:p>
        </w:tc>
        <w:tc>
          <w:tcPr>
            <w:tcW w:w="5247" w:type="dxa"/>
          </w:tcPr>
          <w:p w14:paraId="6960673C" w14:textId="226FE11B" w:rsidR="000B0346" w:rsidRDefault="000B0346" w:rsidP="000B03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Added as * in</w:t>
            </w:r>
          </w:p>
          <w:p w14:paraId="5CC86765" w14:textId="086C29F0" w:rsidR="00D53922" w:rsidRDefault="002140A6" w:rsidP="00907EAD">
            <w:pPr>
              <w:pStyle w:val="ListParagraph"/>
              <w:numPr>
                <w:ilvl w:val="0"/>
                <w:numId w:val="9"/>
              </w:numPr>
            </w:pPr>
            <w:r w:rsidRPr="00907EAD">
              <w:rPr>
                <w:rFonts w:ascii="Courier New" w:hAnsi="Courier New" w:cs="Courier New"/>
                <w:sz w:val="16"/>
                <w:szCs w:val="16"/>
                <w:lang w:val="en-US"/>
              </w:rPr>
              <w:t>cr_508_SECURITY_MODE_COMPLETE</w:t>
            </w:r>
          </w:p>
        </w:tc>
      </w:tr>
      <w:tr w:rsidR="00D53922" w:rsidRPr="003055D0" w14:paraId="0A18E7B2" w14:textId="5D69744D" w:rsidTr="008C71EA">
        <w:tc>
          <w:tcPr>
            <w:tcW w:w="1766" w:type="dxa"/>
          </w:tcPr>
          <w:p w14:paraId="5E6915EA" w14:textId="77777777" w:rsidR="00D53922" w:rsidRPr="003055D0" w:rsidRDefault="00D53922" w:rsidP="00B362BE">
            <w:r>
              <w:t>Service Accept</w:t>
            </w:r>
          </w:p>
        </w:tc>
        <w:tc>
          <w:tcPr>
            <w:tcW w:w="2898" w:type="dxa"/>
          </w:tcPr>
          <w:p w14:paraId="007A8B8D" w14:textId="00550E25" w:rsidR="00D53922" w:rsidRPr="009F3EB9" w:rsidRDefault="00D53922" w:rsidP="00B362BE">
            <w:r w:rsidRPr="00BC508A">
              <w:t>Forbidden TAI(s) for the list of "forbidden tracking areas for roaming"</w:t>
            </w:r>
            <w:r>
              <w:t xml:space="preserve">, </w:t>
            </w:r>
            <w:r w:rsidRPr="00BC508A">
              <w:t xml:space="preserve">Forbidden TAI(s) for the list of "forbidden tracking </w:t>
            </w:r>
            <w:r w:rsidRPr="00BC508A">
              <w:lastRenderedPageBreak/>
              <w:t>areas for regional provision of service"</w:t>
            </w:r>
          </w:p>
        </w:tc>
        <w:tc>
          <w:tcPr>
            <w:tcW w:w="857" w:type="dxa"/>
          </w:tcPr>
          <w:p w14:paraId="78485605" w14:textId="77777777" w:rsidR="00D53922" w:rsidRPr="003055D0" w:rsidRDefault="00D53922" w:rsidP="00B362BE">
            <w:r>
              <w:lastRenderedPageBreak/>
              <w:t>8.2.34</w:t>
            </w:r>
          </w:p>
        </w:tc>
        <w:tc>
          <w:tcPr>
            <w:tcW w:w="5247" w:type="dxa"/>
          </w:tcPr>
          <w:p w14:paraId="4102A466" w14:textId="77777777" w:rsidR="000B0346" w:rsidRDefault="000B0346" w:rsidP="000B03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Added as omitted in</w:t>
            </w:r>
          </w:p>
          <w:p w14:paraId="319F8B09" w14:textId="6F66C1ED" w:rsidR="00D53922" w:rsidRDefault="007302B8" w:rsidP="00D34A15">
            <w:pPr>
              <w:pStyle w:val="ListParagraph"/>
              <w:numPr>
                <w:ilvl w:val="0"/>
                <w:numId w:val="8"/>
              </w:numPr>
            </w:pPr>
            <w:proofErr w:type="spellStart"/>
            <w:r w:rsidRPr="00D34A15">
              <w:rPr>
                <w:rFonts w:ascii="Courier New" w:hAnsi="Courier New" w:cs="Courier New"/>
                <w:sz w:val="16"/>
                <w:szCs w:val="16"/>
              </w:rPr>
              <w:t>cs_SERVICE_ACCEPT</w:t>
            </w:r>
            <w:proofErr w:type="spellEnd"/>
          </w:p>
        </w:tc>
      </w:tr>
      <w:tr w:rsidR="00D53922" w:rsidRPr="003055D0" w14:paraId="700F4F10" w14:textId="3E598D6A" w:rsidTr="008C71EA">
        <w:tc>
          <w:tcPr>
            <w:tcW w:w="1766" w:type="dxa"/>
          </w:tcPr>
          <w:p w14:paraId="787D49A3" w14:textId="77777777" w:rsidR="00D53922" w:rsidRPr="003055D0" w:rsidRDefault="00D53922" w:rsidP="00B362BE">
            <w:r>
              <w:t>TAU Accept</w:t>
            </w:r>
          </w:p>
        </w:tc>
        <w:tc>
          <w:tcPr>
            <w:tcW w:w="2898" w:type="dxa"/>
          </w:tcPr>
          <w:p w14:paraId="797EF855" w14:textId="7014C11C" w:rsidR="00D53922" w:rsidRPr="009F3EB9" w:rsidRDefault="00D53922" w:rsidP="00B362BE">
            <w:r w:rsidRPr="00BC508A">
              <w:t>Maximum time offset</w:t>
            </w:r>
            <w:r>
              <w:t xml:space="preserve">, </w:t>
            </w:r>
            <w:r w:rsidRPr="00BC508A">
              <w:t>Unavailability configuration</w:t>
            </w:r>
          </w:p>
        </w:tc>
        <w:tc>
          <w:tcPr>
            <w:tcW w:w="857" w:type="dxa"/>
          </w:tcPr>
          <w:p w14:paraId="1709DA7B" w14:textId="77777777" w:rsidR="00D53922" w:rsidRPr="003055D0" w:rsidRDefault="00D53922" w:rsidP="00B362BE">
            <w:r>
              <w:t>8.2.26</w:t>
            </w:r>
          </w:p>
        </w:tc>
        <w:tc>
          <w:tcPr>
            <w:tcW w:w="5247" w:type="dxa"/>
          </w:tcPr>
          <w:p w14:paraId="0DE4ECCF" w14:textId="46C190AC" w:rsidR="000B0346" w:rsidRDefault="000B0346" w:rsidP="000B03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Added as omitted in</w:t>
            </w:r>
          </w:p>
          <w:p w14:paraId="0C92FC18" w14:textId="3257C9DB" w:rsidR="00D53922" w:rsidRDefault="00484594" w:rsidP="00D34A15">
            <w:pPr>
              <w:pStyle w:val="ListParagraph"/>
              <w:numPr>
                <w:ilvl w:val="0"/>
                <w:numId w:val="8"/>
              </w:numPr>
            </w:pPr>
            <w:proofErr w:type="spellStart"/>
            <w:r w:rsidRPr="00D34A15">
              <w:rPr>
                <w:rFonts w:ascii="Courier New" w:hAnsi="Courier New" w:cs="Courier New"/>
                <w:sz w:val="16"/>
                <w:szCs w:val="16"/>
                <w:lang w:val="en-US"/>
              </w:rPr>
              <w:t>cs_TAU_Accept_Common</w:t>
            </w:r>
            <w:proofErr w:type="spellEnd"/>
          </w:p>
        </w:tc>
      </w:tr>
      <w:tr w:rsidR="00D53922" w:rsidRPr="003055D0" w14:paraId="53282202" w14:textId="2B4E6405" w:rsidTr="008C71EA">
        <w:tc>
          <w:tcPr>
            <w:tcW w:w="1766" w:type="dxa"/>
          </w:tcPr>
          <w:p w14:paraId="1659035D" w14:textId="77777777" w:rsidR="00D53922" w:rsidRPr="003055D0" w:rsidRDefault="00D53922" w:rsidP="00B362BE">
            <w:r>
              <w:t>TAU Request</w:t>
            </w:r>
          </w:p>
        </w:tc>
        <w:tc>
          <w:tcPr>
            <w:tcW w:w="2898" w:type="dxa"/>
          </w:tcPr>
          <w:p w14:paraId="6FE2C5A6" w14:textId="6026DB31" w:rsidR="00D53922" w:rsidRPr="009F3EB9" w:rsidRDefault="00D53922" w:rsidP="00B362BE">
            <w:r w:rsidRPr="00BC508A">
              <w:t>Unavailability information</w:t>
            </w:r>
          </w:p>
        </w:tc>
        <w:tc>
          <w:tcPr>
            <w:tcW w:w="857" w:type="dxa"/>
          </w:tcPr>
          <w:p w14:paraId="69C55A5A" w14:textId="77777777" w:rsidR="00D53922" w:rsidRPr="003055D0" w:rsidRDefault="00D53922" w:rsidP="00B362BE">
            <w:r>
              <w:t>8.2.29</w:t>
            </w:r>
          </w:p>
        </w:tc>
        <w:tc>
          <w:tcPr>
            <w:tcW w:w="5247" w:type="dxa"/>
          </w:tcPr>
          <w:p w14:paraId="7D191488" w14:textId="76F8ED60" w:rsidR="000B0346" w:rsidRDefault="000B0346" w:rsidP="000B0346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Added as </w:t>
            </w:r>
            <w:proofErr w:type="spellStart"/>
            <w:r w:rsidR="00B6342E" w:rsidRPr="00B6342E">
              <w:rPr>
                <w:rFonts w:ascii="Courier New" w:hAnsi="Courier New" w:cs="Courier New"/>
                <w:b/>
                <w:bCs/>
                <w:i/>
                <w:iCs/>
                <w:sz w:val="16"/>
                <w:szCs w:val="16"/>
              </w:rPr>
              <w:t>cr_UnavailabilityInformation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in</w:t>
            </w:r>
          </w:p>
          <w:p w14:paraId="7FD199A4" w14:textId="49C8B853" w:rsidR="00D57FEE" w:rsidRPr="00D34A15" w:rsidRDefault="00A350ED" w:rsidP="00D34A15">
            <w:pPr>
              <w:pStyle w:val="ListParagraph"/>
              <w:numPr>
                <w:ilvl w:val="0"/>
                <w:numId w:val="7"/>
              </w:num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34A15">
              <w:rPr>
                <w:rFonts w:ascii="Courier New" w:hAnsi="Courier New" w:cs="Courier New"/>
                <w:sz w:val="16"/>
                <w:szCs w:val="16"/>
                <w:lang w:val="en-US"/>
              </w:rPr>
              <w:t>cr_508_TAU_Request</w:t>
            </w:r>
            <w:r w:rsidR="00D57FEE" w:rsidRPr="00D34A15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: </w:t>
            </w:r>
          </w:p>
          <w:p w14:paraId="0E8782CB" w14:textId="45D41AD6" w:rsidR="00D57FEE" w:rsidRPr="00D34A15" w:rsidRDefault="002B5713" w:rsidP="00D34A15">
            <w:pPr>
              <w:pStyle w:val="ListParagraph"/>
              <w:numPr>
                <w:ilvl w:val="0"/>
                <w:numId w:val="7"/>
              </w:num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proofErr w:type="spellStart"/>
            <w:r w:rsidRPr="00D34A15">
              <w:rPr>
                <w:rFonts w:ascii="Courier New" w:hAnsi="Courier New" w:cs="Courier New"/>
                <w:sz w:val="16"/>
                <w:szCs w:val="16"/>
                <w:lang w:val="en-US"/>
              </w:rPr>
              <w:t>cr_TAU_RequestIdleMobilityDiffRAT</w:t>
            </w:r>
            <w:proofErr w:type="spellEnd"/>
          </w:p>
          <w:p w14:paraId="13D9314E" w14:textId="53EEBE2A" w:rsidR="00971087" w:rsidRPr="00D34A15" w:rsidRDefault="00971087" w:rsidP="00D34A15">
            <w:pPr>
              <w:pStyle w:val="ListParagraph"/>
              <w:numPr>
                <w:ilvl w:val="0"/>
                <w:numId w:val="7"/>
              </w:numPr>
              <w:rPr>
                <w:rFonts w:ascii="Courier New" w:hAnsi="Courier New" w:cs="Courier New"/>
                <w:sz w:val="16"/>
                <w:szCs w:val="16"/>
              </w:rPr>
            </w:pPr>
            <w:r w:rsidRPr="00D34A15">
              <w:rPr>
                <w:rFonts w:ascii="Courier New" w:hAnsi="Courier New" w:cs="Courier New"/>
                <w:sz w:val="16"/>
                <w:szCs w:val="16"/>
              </w:rPr>
              <w:t>cr_TAU_Request_S1ToN1</w:t>
            </w:r>
          </w:p>
          <w:p w14:paraId="795FEBC7" w14:textId="7CB36BCF" w:rsidR="00D53922" w:rsidRPr="008C71EA" w:rsidRDefault="00CD2E90" w:rsidP="00B362BE">
            <w:pPr>
              <w:pStyle w:val="ListParagraph"/>
              <w:numPr>
                <w:ilvl w:val="0"/>
                <w:numId w:val="7"/>
              </w:num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34A15">
              <w:rPr>
                <w:rFonts w:ascii="Courier New" w:hAnsi="Courier New" w:cs="Courier New"/>
                <w:sz w:val="16"/>
                <w:szCs w:val="16"/>
              </w:rPr>
              <w:t>cr_TAU_Request_N1ToS1</w:t>
            </w:r>
          </w:p>
        </w:tc>
      </w:tr>
    </w:tbl>
    <w:p w14:paraId="3751E5C1" w14:textId="77777777" w:rsidR="0032190C" w:rsidRDefault="0032190C" w:rsidP="0032190C">
      <w:bookmarkStart w:id="34" w:name="_Toc117256370"/>
    </w:p>
    <w:p w14:paraId="06A312C2" w14:textId="32D52DFC" w:rsidR="00120E26" w:rsidRDefault="00120E26" w:rsidP="00120E26">
      <w:pPr>
        <w:pStyle w:val="Heading3"/>
      </w:pPr>
      <w:bookmarkStart w:id="35" w:name="_Toc174003412"/>
      <w:r>
        <w:t>Modified Information Elements</w:t>
      </w:r>
      <w:bookmarkEnd w:id="34"/>
      <w:bookmarkEnd w:id="35"/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5"/>
        <w:gridCol w:w="2656"/>
        <w:gridCol w:w="1118"/>
        <w:gridCol w:w="4539"/>
      </w:tblGrid>
      <w:tr w:rsidR="006B46E1" w:rsidRPr="00DA493A" w14:paraId="7415853E" w14:textId="151D993B" w:rsidTr="0032190C">
        <w:tc>
          <w:tcPr>
            <w:tcW w:w="2455" w:type="dxa"/>
          </w:tcPr>
          <w:p w14:paraId="391341DE" w14:textId="77777777" w:rsidR="006B46E1" w:rsidRPr="00DA493A" w:rsidRDefault="006B46E1" w:rsidP="00B362BE">
            <w:pPr>
              <w:rPr>
                <w:b/>
              </w:rPr>
            </w:pPr>
            <w:r>
              <w:rPr>
                <w:b/>
              </w:rPr>
              <w:t>ASN.1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2656" w:type="dxa"/>
          </w:tcPr>
          <w:p w14:paraId="32D2ADA0" w14:textId="02B6C6BD" w:rsidR="006B46E1" w:rsidRPr="00DA493A" w:rsidRDefault="000D7F3E" w:rsidP="00B362BE">
            <w:pPr>
              <w:rPr>
                <w:b/>
              </w:rPr>
            </w:pPr>
            <w:r>
              <w:rPr>
                <w:b/>
              </w:rPr>
              <w:t>New fields</w:t>
            </w:r>
          </w:p>
        </w:tc>
        <w:tc>
          <w:tcPr>
            <w:tcW w:w="1118" w:type="dxa"/>
          </w:tcPr>
          <w:p w14:paraId="575BB402" w14:textId="77777777" w:rsidR="006B46E1" w:rsidRPr="00DA493A" w:rsidRDefault="006B46E1" w:rsidP="00B362BE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301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  <w:tc>
          <w:tcPr>
            <w:tcW w:w="4539" w:type="dxa"/>
          </w:tcPr>
          <w:p w14:paraId="2B8C2DD9" w14:textId="2C1461E9" w:rsidR="006B46E1" w:rsidRPr="00DA493A" w:rsidRDefault="006B46E1" w:rsidP="00B362BE">
            <w:pPr>
              <w:pStyle w:val="TAH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TTCN-3 Impact</w:t>
            </w:r>
          </w:p>
        </w:tc>
      </w:tr>
      <w:tr w:rsidR="006B46E1" w:rsidRPr="008113E5" w14:paraId="5AF854A3" w14:textId="0934F80E" w:rsidTr="0032190C">
        <w:tc>
          <w:tcPr>
            <w:tcW w:w="2455" w:type="dxa"/>
          </w:tcPr>
          <w:p w14:paraId="78A59787" w14:textId="77777777" w:rsidR="006B46E1" w:rsidRPr="008113E5" w:rsidRDefault="006B46E1" w:rsidP="00AB0702">
            <w:r w:rsidRPr="008113E5">
              <w:t>EPS Network Feature Support</w:t>
            </w:r>
          </w:p>
        </w:tc>
        <w:tc>
          <w:tcPr>
            <w:tcW w:w="2656" w:type="dxa"/>
          </w:tcPr>
          <w:p w14:paraId="03B30790" w14:textId="27F47CE5" w:rsidR="006B46E1" w:rsidRPr="008113E5" w:rsidRDefault="000D7F3E" w:rsidP="00AB0702">
            <w:r>
              <w:rPr>
                <w:b/>
                <w:bCs/>
              </w:rPr>
              <w:t>Optional:</w:t>
            </w:r>
            <w:r w:rsidR="006B46E1">
              <w:rPr>
                <w:b/>
                <w:bCs/>
              </w:rPr>
              <w:t xml:space="preserve">  </w:t>
            </w:r>
            <w:r w:rsidR="006B46E1" w:rsidRPr="00404560">
              <w:t>EDC</w:t>
            </w:r>
            <w:r w:rsidR="006B46E1">
              <w:t xml:space="preserve"> (1 bit), Spare field has been changed from 3 bits to 2 b</w:t>
            </w:r>
            <w:r w:rsidR="0032190C">
              <w:t>i</w:t>
            </w:r>
            <w:r w:rsidR="006B46E1">
              <w:t>ts</w:t>
            </w:r>
          </w:p>
        </w:tc>
        <w:tc>
          <w:tcPr>
            <w:tcW w:w="1118" w:type="dxa"/>
          </w:tcPr>
          <w:p w14:paraId="0635D9FC" w14:textId="77777777" w:rsidR="006B46E1" w:rsidRPr="008113E5" w:rsidRDefault="006B46E1" w:rsidP="00AB0702">
            <w:r w:rsidRPr="008113E5">
              <w:t>9.9.3.12A</w:t>
            </w:r>
          </w:p>
        </w:tc>
        <w:tc>
          <w:tcPr>
            <w:tcW w:w="4539" w:type="dxa"/>
          </w:tcPr>
          <w:p w14:paraId="1FFC4CB8" w14:textId="4525FC63" w:rsidR="00D34A15" w:rsidRDefault="001A3D30" w:rsidP="00AB0702">
            <w:p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Added as omitted in</w:t>
            </w:r>
          </w:p>
          <w:p w14:paraId="018540D2" w14:textId="17C3BC71" w:rsidR="006B46E1" w:rsidRPr="00D34A15" w:rsidRDefault="006B46E1" w:rsidP="00D34A15">
            <w:pPr>
              <w:pStyle w:val="ListParagraph"/>
              <w:numPr>
                <w:ilvl w:val="0"/>
                <w:numId w:val="7"/>
              </w:numPr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D34A15">
              <w:rPr>
                <w:rFonts w:ascii="Courier New" w:hAnsi="Courier New" w:cs="Courier New"/>
                <w:sz w:val="16"/>
                <w:szCs w:val="16"/>
                <w:lang w:val="en-US"/>
              </w:rPr>
              <w:t>cs_EPS_NwkFtSup_CommonWithOctet5</w:t>
            </w:r>
          </w:p>
          <w:p w14:paraId="501CE682" w14:textId="66744C50" w:rsidR="006B46E1" w:rsidRPr="008113E5" w:rsidRDefault="006B46E1" w:rsidP="00D34A15">
            <w:pPr>
              <w:pStyle w:val="ListParagraph"/>
              <w:numPr>
                <w:ilvl w:val="0"/>
                <w:numId w:val="7"/>
              </w:numPr>
            </w:pPr>
            <w:proofErr w:type="spellStart"/>
            <w:r w:rsidRPr="00D34A15">
              <w:rPr>
                <w:rFonts w:ascii="Courier New" w:hAnsi="Courier New" w:cs="Courier New"/>
                <w:sz w:val="16"/>
                <w:szCs w:val="16"/>
                <w:lang w:val="en-US"/>
              </w:rPr>
              <w:t>cs_EPS_NwkFtSup</w:t>
            </w:r>
            <w:r w:rsidR="008837F0" w:rsidRPr="00D34A15">
              <w:rPr>
                <w:rFonts w:ascii="Courier New" w:hAnsi="Courier New" w:cs="Courier New"/>
                <w:sz w:val="16"/>
                <w:szCs w:val="16"/>
                <w:lang w:val="en-US"/>
              </w:rPr>
              <w:t>_Common</w:t>
            </w:r>
            <w:proofErr w:type="spellEnd"/>
          </w:p>
        </w:tc>
      </w:tr>
      <w:tr w:rsidR="006B46E1" w:rsidRPr="00DA493A" w14:paraId="4B8E107C" w14:textId="727E83EC" w:rsidTr="0032190C">
        <w:tc>
          <w:tcPr>
            <w:tcW w:w="2455" w:type="dxa"/>
          </w:tcPr>
          <w:p w14:paraId="03D3E4FC" w14:textId="77777777" w:rsidR="006B46E1" w:rsidRPr="008113E5" w:rsidRDefault="006B46E1" w:rsidP="00AB0702">
            <w:proofErr w:type="spellStart"/>
            <w:r w:rsidRPr="000B5CA9">
              <w:t>RemoteUEContext</w:t>
            </w:r>
            <w:proofErr w:type="spellEnd"/>
          </w:p>
        </w:tc>
        <w:tc>
          <w:tcPr>
            <w:tcW w:w="2656" w:type="dxa"/>
          </w:tcPr>
          <w:p w14:paraId="73043D02" w14:textId="40A51DF5" w:rsidR="006B46E1" w:rsidRPr="0032190C" w:rsidRDefault="000D7F3E" w:rsidP="00AB0702">
            <w:pPr>
              <w:rPr>
                <w:b/>
                <w:bCs/>
              </w:rPr>
            </w:pPr>
            <w:r w:rsidRPr="0032190C">
              <w:rPr>
                <w:b/>
                <w:bCs/>
              </w:rPr>
              <w:t>M</w:t>
            </w:r>
            <w:r w:rsidR="006B46E1" w:rsidRPr="0032190C">
              <w:rPr>
                <w:b/>
                <w:bCs/>
              </w:rPr>
              <w:t>andator</w:t>
            </w:r>
            <w:r w:rsidRPr="0032190C">
              <w:rPr>
                <w:b/>
                <w:bCs/>
              </w:rPr>
              <w:t>y</w:t>
            </w:r>
            <w:r w:rsidR="006B46E1" w:rsidRPr="0032190C">
              <w:rPr>
                <w:b/>
                <w:bCs/>
              </w:rPr>
              <w:t xml:space="preserve">: </w:t>
            </w:r>
            <w:r w:rsidR="006B46E1" w:rsidRPr="0032190C">
              <w:t>upri4,</w:t>
            </w:r>
            <w:r w:rsidR="006B46E1" w:rsidRPr="0032190C">
              <w:rPr>
                <w:b/>
                <w:bCs/>
              </w:rPr>
              <w:t xml:space="preserve"> </w:t>
            </w:r>
            <w:r w:rsidR="006B46E1" w:rsidRPr="0032190C">
              <w:t>tpri4</w:t>
            </w:r>
          </w:p>
          <w:p w14:paraId="59A1891B" w14:textId="62C90131" w:rsidR="006B46E1" w:rsidRPr="0032190C" w:rsidRDefault="000D7F3E" w:rsidP="0032190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32190C">
              <w:rPr>
                <w:rFonts w:ascii="Times New Roman" w:hAnsi="Times New Roman"/>
                <w:b/>
                <w:bCs/>
                <w:sz w:val="20"/>
              </w:rPr>
              <w:t>Optional</w:t>
            </w:r>
            <w:r w:rsidR="006B46E1" w:rsidRPr="0032190C">
              <w:rPr>
                <w:rFonts w:ascii="Times New Roman" w:hAnsi="Times New Roman"/>
                <w:b/>
                <w:bCs/>
                <w:sz w:val="20"/>
              </w:rPr>
              <w:t>:</w:t>
            </w:r>
            <w:r w:rsidR="006B46E1" w:rsidRPr="0032190C">
              <w:rPr>
                <w:rFonts w:ascii="Times New Roman" w:hAnsi="Times New Roman"/>
                <w:sz w:val="20"/>
              </w:rPr>
              <w:t xml:space="preserve"> UDP port range for IPv4, TCP port range for IPv4</w:t>
            </w:r>
          </w:p>
        </w:tc>
        <w:tc>
          <w:tcPr>
            <w:tcW w:w="1118" w:type="dxa"/>
          </w:tcPr>
          <w:p w14:paraId="2515ACAC" w14:textId="77777777" w:rsidR="006B46E1" w:rsidRPr="003055D0" w:rsidRDefault="006B46E1" w:rsidP="00AB0702">
            <w:r w:rsidRPr="008113E5">
              <w:t>9.9.</w:t>
            </w:r>
            <w:r>
              <w:t>4.20</w:t>
            </w:r>
          </w:p>
        </w:tc>
        <w:tc>
          <w:tcPr>
            <w:tcW w:w="4539" w:type="dxa"/>
          </w:tcPr>
          <w:p w14:paraId="7A97EE44" w14:textId="6BDBEB34" w:rsidR="006B46E1" w:rsidRPr="008113E5" w:rsidRDefault="00345297" w:rsidP="00AB0702">
            <w:r>
              <w:t>No Impact</w:t>
            </w:r>
          </w:p>
        </w:tc>
      </w:tr>
    </w:tbl>
    <w:p w14:paraId="241B4242" w14:textId="77777777" w:rsidR="00120E26" w:rsidRDefault="00120E26" w:rsidP="00120E26"/>
    <w:p w14:paraId="13EA6980" w14:textId="77777777" w:rsidR="006F3E9F" w:rsidRDefault="006F3E9F" w:rsidP="006F3E9F">
      <w:pPr>
        <w:pStyle w:val="Heading3"/>
      </w:pPr>
      <w:bookmarkStart w:id="36" w:name="_Toc117256371"/>
      <w:bookmarkStart w:id="37" w:name="_Toc174003413"/>
      <w:r>
        <w:t>New Information Elements</w:t>
      </w:r>
      <w:bookmarkEnd w:id="36"/>
      <w:bookmarkEnd w:id="37"/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289"/>
        <w:gridCol w:w="4110"/>
      </w:tblGrid>
      <w:tr w:rsidR="00EE3502" w:rsidRPr="00DA493A" w14:paraId="6D3F95B4" w14:textId="45D574D6" w:rsidTr="00124AD0">
        <w:tc>
          <w:tcPr>
            <w:tcW w:w="3369" w:type="dxa"/>
          </w:tcPr>
          <w:p w14:paraId="22DDFD03" w14:textId="77777777" w:rsidR="00EE3502" w:rsidRPr="00DA493A" w:rsidRDefault="00EE3502" w:rsidP="00B362BE">
            <w:pPr>
              <w:rPr>
                <w:b/>
              </w:rPr>
            </w:pPr>
            <w:r>
              <w:rPr>
                <w:b/>
              </w:rPr>
              <w:t>ASN.1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3289" w:type="dxa"/>
          </w:tcPr>
          <w:p w14:paraId="394027B1" w14:textId="77777777" w:rsidR="00EE3502" w:rsidRPr="00DA493A" w:rsidRDefault="00EE3502" w:rsidP="00EF4CCD">
            <w:pPr>
              <w:pStyle w:val="TAH"/>
              <w:jc w:val="left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301</w:t>
            </w:r>
            <w:r w:rsidRPr="00DA493A">
              <w:rPr>
                <w:sz w:val="20"/>
                <w:lang w:eastAsia="en-GB"/>
              </w:rPr>
              <w:t xml:space="preserve"> clause</w:t>
            </w:r>
            <w:r>
              <w:rPr>
                <w:sz w:val="20"/>
                <w:lang w:eastAsia="en-GB"/>
              </w:rPr>
              <w:t xml:space="preserve"> 9.9.3</w:t>
            </w:r>
          </w:p>
        </w:tc>
        <w:tc>
          <w:tcPr>
            <w:tcW w:w="4110" w:type="dxa"/>
          </w:tcPr>
          <w:p w14:paraId="28F01401" w14:textId="4F6E94EE" w:rsidR="00EE3502" w:rsidRPr="00DA493A" w:rsidRDefault="003F0396" w:rsidP="00EF4CCD">
            <w:pPr>
              <w:pStyle w:val="TAH"/>
              <w:jc w:val="left"/>
              <w:rPr>
                <w:sz w:val="20"/>
                <w:lang w:eastAsia="en-GB"/>
              </w:rPr>
            </w:pPr>
            <w:r>
              <w:rPr>
                <w:sz w:val="20"/>
                <w:lang w:eastAsia="en-GB"/>
              </w:rPr>
              <w:t>TTCN-3 impact</w:t>
            </w:r>
          </w:p>
        </w:tc>
      </w:tr>
      <w:tr w:rsidR="00EE3502" w:rsidRPr="00DA493A" w14:paraId="4CD61FC3" w14:textId="5EC79D1D" w:rsidTr="00124AD0">
        <w:tc>
          <w:tcPr>
            <w:tcW w:w="3369" w:type="dxa"/>
          </w:tcPr>
          <w:p w14:paraId="3B5F0384" w14:textId="77777777" w:rsidR="00EE3502" w:rsidRPr="006A6394" w:rsidRDefault="00EE3502" w:rsidP="00B362BE">
            <w:r w:rsidRPr="00D630F4">
              <w:t>Time</w:t>
            </w:r>
            <w:r>
              <w:t xml:space="preserve"> </w:t>
            </w:r>
            <w:r w:rsidRPr="00D630F4">
              <w:t>Duration</w:t>
            </w:r>
          </w:p>
        </w:tc>
        <w:tc>
          <w:tcPr>
            <w:tcW w:w="3289" w:type="dxa"/>
          </w:tcPr>
          <w:p w14:paraId="4716B2CC" w14:textId="77777777" w:rsidR="00EE3502" w:rsidRDefault="00EE3502" w:rsidP="00B362BE">
            <w:r>
              <w:t>9.9.3.68</w:t>
            </w:r>
          </w:p>
        </w:tc>
        <w:tc>
          <w:tcPr>
            <w:tcW w:w="4110" w:type="dxa"/>
          </w:tcPr>
          <w:p w14:paraId="2AE3396D" w14:textId="0C2CE2F8" w:rsidR="00EE3502" w:rsidRDefault="00857B62" w:rsidP="00B362BE">
            <w:r>
              <w:t>No Impact</w:t>
            </w:r>
          </w:p>
        </w:tc>
      </w:tr>
      <w:tr w:rsidR="00EE3502" w:rsidRPr="00DA493A" w14:paraId="42D78BE9" w14:textId="0065887C" w:rsidTr="00124AD0">
        <w:tc>
          <w:tcPr>
            <w:tcW w:w="3369" w:type="dxa"/>
          </w:tcPr>
          <w:p w14:paraId="4D8D6C02" w14:textId="77777777" w:rsidR="00EE3502" w:rsidRPr="00BC508A" w:rsidRDefault="00EE3502" w:rsidP="00B362BE">
            <w:r w:rsidRPr="00BC508A">
              <w:t>Unavailability information</w:t>
            </w:r>
          </w:p>
        </w:tc>
        <w:tc>
          <w:tcPr>
            <w:tcW w:w="3289" w:type="dxa"/>
          </w:tcPr>
          <w:p w14:paraId="45755F58" w14:textId="77777777" w:rsidR="00EE3502" w:rsidRDefault="00EE3502" w:rsidP="00B362BE">
            <w:r>
              <w:t>9.9.3.69</w:t>
            </w:r>
          </w:p>
        </w:tc>
        <w:tc>
          <w:tcPr>
            <w:tcW w:w="4110" w:type="dxa"/>
          </w:tcPr>
          <w:p w14:paraId="5678985C" w14:textId="163C24ED" w:rsidR="00907EAD" w:rsidRDefault="005D0177" w:rsidP="00B362BE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New Template</w:t>
            </w:r>
            <w:r w:rsidR="00124AD0">
              <w:rPr>
                <w:rFonts w:ascii="Courier New" w:hAnsi="Courier New" w:cs="Courier New"/>
                <w:sz w:val="16"/>
                <w:szCs w:val="16"/>
              </w:rPr>
              <w:t xml:space="preserve">: </w:t>
            </w:r>
          </w:p>
          <w:p w14:paraId="5231A150" w14:textId="25378EF0" w:rsidR="00EE3502" w:rsidRDefault="005D0177" w:rsidP="00907EAD">
            <w:pPr>
              <w:pStyle w:val="ListParagraph"/>
              <w:numPr>
                <w:ilvl w:val="0"/>
                <w:numId w:val="7"/>
              </w:numPr>
            </w:pPr>
            <w:proofErr w:type="spellStart"/>
            <w:r w:rsidRPr="00907EAD">
              <w:rPr>
                <w:rFonts w:ascii="Courier New" w:hAnsi="Courier New" w:cs="Courier New"/>
                <w:sz w:val="16"/>
                <w:szCs w:val="16"/>
              </w:rPr>
              <w:t>cr_UnavailabilityInformation</w:t>
            </w:r>
            <w:proofErr w:type="spellEnd"/>
          </w:p>
        </w:tc>
      </w:tr>
      <w:tr w:rsidR="00EE3502" w:rsidRPr="00DA493A" w14:paraId="256DF136" w14:textId="0FEFF947" w:rsidTr="00124AD0">
        <w:tc>
          <w:tcPr>
            <w:tcW w:w="3369" w:type="dxa"/>
          </w:tcPr>
          <w:p w14:paraId="621F346C" w14:textId="77777777" w:rsidR="00EE3502" w:rsidRPr="006A6394" w:rsidRDefault="00EE3502" w:rsidP="00B362BE">
            <w:r w:rsidRPr="00BC508A">
              <w:t>Unavailability configuration</w:t>
            </w:r>
          </w:p>
        </w:tc>
        <w:tc>
          <w:tcPr>
            <w:tcW w:w="3289" w:type="dxa"/>
          </w:tcPr>
          <w:p w14:paraId="622AF7B6" w14:textId="77777777" w:rsidR="00EE3502" w:rsidRDefault="00EE3502" w:rsidP="00B362BE">
            <w:r>
              <w:t>9.9.3.70</w:t>
            </w:r>
          </w:p>
        </w:tc>
        <w:tc>
          <w:tcPr>
            <w:tcW w:w="4110" w:type="dxa"/>
          </w:tcPr>
          <w:p w14:paraId="043AC1EF" w14:textId="1A882B7B" w:rsidR="00EE3502" w:rsidRDefault="00857B62" w:rsidP="00B362BE">
            <w:r>
              <w:t>No Impact</w:t>
            </w:r>
          </w:p>
        </w:tc>
      </w:tr>
      <w:tr w:rsidR="00EE3502" w:rsidRPr="00DA493A" w14:paraId="2BD9F69C" w14:textId="4CF0BD1C" w:rsidTr="00124AD0">
        <w:tc>
          <w:tcPr>
            <w:tcW w:w="3369" w:type="dxa"/>
          </w:tcPr>
          <w:p w14:paraId="05CB7445" w14:textId="77777777" w:rsidR="00EE3502" w:rsidRPr="003055D0" w:rsidRDefault="00EE3502" w:rsidP="00B362BE">
            <w:r w:rsidRPr="006A6394">
              <w:t xml:space="preserve">UE </w:t>
            </w:r>
            <w:r>
              <w:t>information</w:t>
            </w:r>
            <w:r w:rsidRPr="006A6394">
              <w:t xml:space="preserve"> request</w:t>
            </w:r>
          </w:p>
        </w:tc>
        <w:tc>
          <w:tcPr>
            <w:tcW w:w="3289" w:type="dxa"/>
          </w:tcPr>
          <w:p w14:paraId="693831C3" w14:textId="77777777" w:rsidR="00EE3502" w:rsidRPr="003055D0" w:rsidRDefault="00EE3502" w:rsidP="00B362BE">
            <w:r>
              <w:t>9.9.3.71</w:t>
            </w:r>
          </w:p>
        </w:tc>
        <w:tc>
          <w:tcPr>
            <w:tcW w:w="4110" w:type="dxa"/>
          </w:tcPr>
          <w:p w14:paraId="4A93ABCB" w14:textId="48876EBB" w:rsidR="00EE3502" w:rsidRDefault="00857B62" w:rsidP="00B362BE">
            <w:r>
              <w:t>No Impact</w:t>
            </w:r>
          </w:p>
        </w:tc>
      </w:tr>
      <w:tr w:rsidR="00EE3502" w:rsidRPr="00DA493A" w14:paraId="5DD0680B" w14:textId="2B57D0C3" w:rsidTr="00124AD0">
        <w:tc>
          <w:tcPr>
            <w:tcW w:w="3369" w:type="dxa"/>
          </w:tcPr>
          <w:p w14:paraId="63D6804F" w14:textId="77777777" w:rsidR="00EE3502" w:rsidRPr="003055D0" w:rsidRDefault="00EE3502" w:rsidP="00B362BE">
            <w:r>
              <w:t>UE c</w:t>
            </w:r>
            <w:r w:rsidRPr="007B1A81">
              <w:t>oarse location information</w:t>
            </w:r>
          </w:p>
        </w:tc>
        <w:tc>
          <w:tcPr>
            <w:tcW w:w="3289" w:type="dxa"/>
          </w:tcPr>
          <w:p w14:paraId="37053509" w14:textId="77777777" w:rsidR="00EE3502" w:rsidRPr="003055D0" w:rsidRDefault="00EE3502" w:rsidP="00B362BE">
            <w:r>
              <w:t>9.9.3.72</w:t>
            </w:r>
          </w:p>
        </w:tc>
        <w:tc>
          <w:tcPr>
            <w:tcW w:w="4110" w:type="dxa"/>
          </w:tcPr>
          <w:p w14:paraId="62F0974A" w14:textId="64021078" w:rsidR="00EE3502" w:rsidRDefault="00857B62" w:rsidP="00B362BE">
            <w:r>
              <w:t>No Impact</w:t>
            </w:r>
          </w:p>
        </w:tc>
      </w:tr>
    </w:tbl>
    <w:p w14:paraId="3CAB4461" w14:textId="77777777" w:rsidR="00E9382A" w:rsidRDefault="00E9382A" w:rsidP="00E9382A">
      <w:pPr>
        <w:rPr>
          <w:lang w:val="en-US"/>
        </w:rPr>
      </w:pPr>
    </w:p>
    <w:p w14:paraId="116B1D00" w14:textId="77777777" w:rsidR="00E9382A" w:rsidRDefault="00E9382A" w:rsidP="00E9382A">
      <w:pPr>
        <w:pStyle w:val="Heading3"/>
      </w:pPr>
      <w:bookmarkStart w:id="38" w:name="_Toc174003414"/>
      <w:r>
        <w:t>New Constant</w:t>
      </w:r>
      <w:bookmarkEnd w:id="38"/>
    </w:p>
    <w:p w14:paraId="18C28C64" w14:textId="04EE7572" w:rsidR="00E828F4" w:rsidRPr="00E828F4" w:rsidRDefault="00E9382A" w:rsidP="00E828F4">
      <w:proofErr w:type="spellStart"/>
      <w:r w:rsidRPr="00BA1857">
        <w:t>const</w:t>
      </w:r>
      <w:proofErr w:type="spellEnd"/>
      <w:r w:rsidRPr="00BA1857">
        <w:t xml:space="preserve"> </w:t>
      </w:r>
      <w:proofErr w:type="spellStart"/>
      <w:r w:rsidRPr="00BA1857">
        <w:t>NAS_CauseValue_Type</w:t>
      </w:r>
      <w:proofErr w:type="spellEnd"/>
      <w:r w:rsidRPr="00BA1857">
        <w:t xml:space="preserve"> </w:t>
      </w:r>
      <w:proofErr w:type="spellStart"/>
      <w:r w:rsidRPr="00BA1857">
        <w:rPr>
          <w:b/>
          <w:bCs/>
        </w:rPr>
        <w:t>tsc_EmmCause_Iab_</w:t>
      </w:r>
      <w:proofErr w:type="gramStart"/>
      <w:r w:rsidRPr="00BA1857">
        <w:rPr>
          <w:b/>
          <w:bCs/>
        </w:rPr>
        <w:t>NodeOperationNotAuth</w:t>
      </w:r>
      <w:proofErr w:type="spellEnd"/>
      <w:r w:rsidR="007623D3">
        <w:rPr>
          <w:b/>
          <w:bCs/>
        </w:rPr>
        <w:t xml:space="preserve"> </w:t>
      </w:r>
      <w:r w:rsidRPr="00BA1857">
        <w:t>:</w:t>
      </w:r>
      <w:proofErr w:type="gramEnd"/>
      <w:r w:rsidRPr="00BA1857">
        <w:t>= '00100100'B</w:t>
      </w:r>
    </w:p>
    <w:p w14:paraId="0429184F" w14:textId="77777777" w:rsidR="00404D7B" w:rsidRDefault="00404D7B" w:rsidP="00B43364"/>
    <w:p w14:paraId="6DF43E32" w14:textId="77777777" w:rsidR="00B43364" w:rsidRDefault="00B43364" w:rsidP="00B43364">
      <w:pPr>
        <w:pStyle w:val="Heading2"/>
        <w:tabs>
          <w:tab w:val="num" w:pos="718"/>
          <w:tab w:val="num" w:pos="1568"/>
        </w:tabs>
        <w:ind w:left="0" w:firstLine="0"/>
      </w:pPr>
      <w:bookmarkStart w:id="39" w:name="_Toc117256372"/>
      <w:bookmarkStart w:id="40" w:name="_Toc174003415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323 (PDCP)</w:t>
      </w:r>
      <w:bookmarkEnd w:id="39"/>
      <w:bookmarkEnd w:id="40"/>
    </w:p>
    <w:p w14:paraId="4E02FA40" w14:textId="63FA84FB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36.323 is upgraded to 36.323-</w:t>
      </w:r>
      <w:r w:rsidR="00062998">
        <w:rPr>
          <w:rFonts w:ascii="Arial" w:hAnsi="Arial" w:cs="Arial"/>
          <w:lang w:val="en-US"/>
        </w:rPr>
        <w:t>i</w:t>
      </w:r>
      <w:r w:rsidR="008F0573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>0.</w:t>
      </w:r>
    </w:p>
    <w:p w14:paraId="63474D47" w14:textId="77777777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 changes required in TTCN.</w:t>
      </w:r>
    </w:p>
    <w:p w14:paraId="416C8970" w14:textId="77777777" w:rsidR="00B43364" w:rsidRDefault="00B43364" w:rsidP="00B43364">
      <w:pPr>
        <w:rPr>
          <w:rFonts w:ascii="Arial" w:hAnsi="Arial" w:cs="Arial"/>
          <w:lang w:val="en-US"/>
        </w:rPr>
      </w:pPr>
    </w:p>
    <w:p w14:paraId="7BE1760F" w14:textId="77777777" w:rsidR="00B43364" w:rsidRDefault="00B43364" w:rsidP="00B43364">
      <w:pPr>
        <w:pStyle w:val="Heading2"/>
        <w:tabs>
          <w:tab w:val="num" w:pos="718"/>
          <w:tab w:val="num" w:pos="1568"/>
        </w:tabs>
        <w:ind w:left="0" w:firstLine="0"/>
      </w:pPr>
      <w:bookmarkStart w:id="41" w:name="_Toc117256373"/>
      <w:bookmarkStart w:id="42" w:name="_Toc174003416"/>
      <w:r>
        <w:rPr>
          <w:lang w:val="en-US"/>
        </w:rPr>
        <w:lastRenderedPageBreak/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322 (RLC)</w:t>
      </w:r>
      <w:bookmarkEnd w:id="41"/>
      <w:bookmarkEnd w:id="42"/>
    </w:p>
    <w:p w14:paraId="137B1EA1" w14:textId="4C5CA140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36.322 is upgraded to 36.322-</w:t>
      </w:r>
      <w:r w:rsidR="00062998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>00.</w:t>
      </w:r>
    </w:p>
    <w:p w14:paraId="7552BFA8" w14:textId="77777777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 changes required in TTCN.</w:t>
      </w:r>
    </w:p>
    <w:p w14:paraId="028F8094" w14:textId="77777777" w:rsidR="00B43364" w:rsidRDefault="00B43364" w:rsidP="00B43364">
      <w:pPr>
        <w:rPr>
          <w:lang w:val="en-US"/>
        </w:rPr>
      </w:pPr>
    </w:p>
    <w:p w14:paraId="56445AA6" w14:textId="77777777" w:rsidR="00B43364" w:rsidRDefault="00B43364" w:rsidP="00B43364">
      <w:pPr>
        <w:pStyle w:val="Heading2"/>
        <w:tabs>
          <w:tab w:val="num" w:pos="718"/>
          <w:tab w:val="num" w:pos="1568"/>
        </w:tabs>
        <w:ind w:left="0" w:firstLine="0"/>
      </w:pPr>
      <w:bookmarkStart w:id="43" w:name="_Toc117256374"/>
      <w:bookmarkStart w:id="44" w:name="_Toc174003417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321 (MAC)</w:t>
      </w:r>
      <w:bookmarkEnd w:id="43"/>
      <w:bookmarkEnd w:id="44"/>
    </w:p>
    <w:p w14:paraId="17566495" w14:textId="71394225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36.321 is upgraded to 36.321-i</w:t>
      </w:r>
      <w:r w:rsidR="004C787B">
        <w:rPr>
          <w:rFonts w:ascii="Arial" w:hAnsi="Arial" w:cs="Arial"/>
          <w:lang w:val="en-US"/>
        </w:rPr>
        <w:t>20.</w:t>
      </w:r>
    </w:p>
    <w:p w14:paraId="650F7663" w14:textId="77777777" w:rsidR="00B04374" w:rsidRDefault="00B04374" w:rsidP="00B0437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 changes required in TTCN.</w:t>
      </w:r>
    </w:p>
    <w:p w14:paraId="60CC7843" w14:textId="77777777" w:rsidR="00B43364" w:rsidRDefault="00B43364" w:rsidP="00B43364">
      <w:pPr>
        <w:rPr>
          <w:rFonts w:ascii="Arial" w:hAnsi="Arial" w:cs="Arial"/>
          <w:lang w:val="en-US"/>
        </w:rPr>
      </w:pPr>
    </w:p>
    <w:p w14:paraId="1F2E9848" w14:textId="77777777" w:rsidR="00B43364" w:rsidRDefault="00B43364" w:rsidP="00B43364">
      <w:pPr>
        <w:pStyle w:val="Heading2"/>
        <w:tabs>
          <w:tab w:val="num" w:pos="718"/>
          <w:tab w:val="num" w:pos="1568"/>
        </w:tabs>
        <w:ind w:left="0" w:firstLine="0"/>
      </w:pPr>
      <w:bookmarkStart w:id="45" w:name="_Toc117256375"/>
      <w:bookmarkStart w:id="46" w:name="_Toc174003418"/>
      <w:r>
        <w:rPr>
          <w:lang w:val="en-US"/>
        </w:rPr>
        <w:t>Baseline Moving – 23.038, 23.040, 24.011 (SMS)</w:t>
      </w:r>
      <w:bookmarkEnd w:id="45"/>
      <w:bookmarkEnd w:id="46"/>
    </w:p>
    <w:p w14:paraId="5994B1E2" w14:textId="18DD8E29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23.038 is upgraded to 23.038-</w:t>
      </w:r>
      <w:r w:rsidR="00062998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>00.</w:t>
      </w:r>
    </w:p>
    <w:p w14:paraId="38791FFE" w14:textId="6517F983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23.040 is upgraded to 23.040-</w:t>
      </w:r>
      <w:r w:rsidR="00062998">
        <w:rPr>
          <w:rFonts w:ascii="Arial" w:hAnsi="Arial" w:cs="Arial"/>
          <w:lang w:val="en-US"/>
        </w:rPr>
        <w:t>i</w:t>
      </w:r>
      <w:r w:rsidR="008F0573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>0.</w:t>
      </w:r>
    </w:p>
    <w:p w14:paraId="19CD148A" w14:textId="640D39D5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24.011 is upgraded to 24.011-</w:t>
      </w:r>
      <w:r w:rsidR="00062998">
        <w:rPr>
          <w:rFonts w:ascii="Arial" w:hAnsi="Arial" w:cs="Arial"/>
          <w:lang w:val="en-US"/>
        </w:rPr>
        <w:t>i</w:t>
      </w:r>
      <w:r w:rsidR="008F0573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>0</w:t>
      </w:r>
    </w:p>
    <w:p w14:paraId="6B99ADA0" w14:textId="77777777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 changes required in TTCN.</w:t>
      </w:r>
    </w:p>
    <w:p w14:paraId="01A6B583" w14:textId="77777777" w:rsidR="00B43364" w:rsidRDefault="00B43364" w:rsidP="00B43364">
      <w:pPr>
        <w:rPr>
          <w:rFonts w:ascii="Arial" w:hAnsi="Arial" w:cs="Arial"/>
          <w:lang w:val="en-US"/>
        </w:rPr>
      </w:pPr>
    </w:p>
    <w:p w14:paraId="738E02BB" w14:textId="3A9088BE" w:rsidR="00B43364" w:rsidRDefault="00B43364" w:rsidP="00B43364">
      <w:pPr>
        <w:pStyle w:val="Heading2"/>
        <w:tabs>
          <w:tab w:val="num" w:pos="718"/>
        </w:tabs>
        <w:ind w:left="0" w:firstLine="0"/>
        <w:rPr>
          <w:lang w:val="de-DE"/>
        </w:rPr>
      </w:pPr>
      <w:bookmarkStart w:id="47" w:name="_Toc117256376"/>
      <w:bookmarkStart w:id="48" w:name="_Toc174003419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509 (</w:t>
      </w:r>
      <w:r w:rsidR="00734CA7">
        <w:rPr>
          <w:lang w:val="de-DE"/>
        </w:rPr>
        <w:t>TC</w:t>
      </w:r>
      <w:r>
        <w:rPr>
          <w:lang w:val="de-DE"/>
        </w:rPr>
        <w:t>)</w:t>
      </w:r>
      <w:bookmarkEnd w:id="47"/>
      <w:bookmarkEnd w:id="48"/>
    </w:p>
    <w:p w14:paraId="2A0BBD37" w14:textId="17390DC8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36.509 is upgraded to 36.509-h</w:t>
      </w:r>
      <w:r w:rsidR="00062998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>0.</w:t>
      </w:r>
    </w:p>
    <w:p w14:paraId="1F66C0F9" w14:textId="77777777" w:rsidR="00B43364" w:rsidRDefault="00B43364" w:rsidP="00B4336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 changes required in TTCN.</w:t>
      </w:r>
    </w:p>
    <w:p w14:paraId="7FAD5D81" w14:textId="77777777" w:rsidR="0005163D" w:rsidRPr="00B43364" w:rsidRDefault="0005163D" w:rsidP="004C5148">
      <w:pPr>
        <w:rPr>
          <w:lang w:val="en-US"/>
        </w:rPr>
      </w:pPr>
    </w:p>
    <w:p w14:paraId="0103A0B2" w14:textId="77777777" w:rsidR="0005163D" w:rsidRDefault="0005163D" w:rsidP="0005163D">
      <w:pPr>
        <w:pStyle w:val="Heading1"/>
        <w:rPr>
          <w:rFonts w:cs="Arial"/>
          <w:lang w:eastAsia="en-GB"/>
        </w:rPr>
      </w:pPr>
      <w:bookmarkStart w:id="49" w:name="_Toc174003420"/>
      <w:r w:rsidRPr="00EC1F1F">
        <w:rPr>
          <w:rFonts w:cs="Arial"/>
          <w:lang w:eastAsia="en-GB"/>
        </w:rPr>
        <w:t>Other changes</w:t>
      </w:r>
      <w:bookmarkEnd w:id="49"/>
    </w:p>
    <w:p w14:paraId="7A60B733" w14:textId="547289A1" w:rsidR="00BF75CE" w:rsidRDefault="00BF75CE" w:rsidP="00BF75CE">
      <w:pPr>
        <w:pStyle w:val="Heading2"/>
        <w:tabs>
          <w:tab w:val="num" w:pos="718"/>
        </w:tabs>
        <w:ind w:left="0" w:firstLine="0"/>
        <w:rPr>
          <w:lang w:val="de-DE"/>
        </w:rPr>
      </w:pPr>
      <w:bookmarkStart w:id="50" w:name="_Toc174003421"/>
      <w:r w:rsidRPr="00BF75CE">
        <w:rPr>
          <w:lang w:val="en-US"/>
        </w:rPr>
        <w:t>Refactoring of templates</w:t>
      </w:r>
      <w:bookmarkEnd w:id="50"/>
    </w:p>
    <w:p w14:paraId="6EA68DF2" w14:textId="79953A9D" w:rsidR="008E0550" w:rsidRPr="008B6D9F" w:rsidRDefault="008E0550" w:rsidP="00EB7062">
      <w:pPr>
        <w:rPr>
          <w:b/>
          <w:bCs/>
          <w:lang w:val="en-US"/>
        </w:rPr>
      </w:pPr>
      <w:r w:rsidRPr="008B6D9F">
        <w:rPr>
          <w:b/>
          <w:bCs/>
          <w:lang w:eastAsia="en-GB"/>
        </w:rPr>
        <w:t xml:space="preserve">Module </w:t>
      </w:r>
      <w:proofErr w:type="spellStart"/>
      <w:r w:rsidRPr="008B6D9F">
        <w:rPr>
          <w:b/>
          <w:bCs/>
          <w:lang w:eastAsia="en-GB"/>
        </w:rPr>
        <w:t>EUTRA_CellCfg_Templates</w:t>
      </w:r>
      <w:proofErr w:type="spellEnd"/>
    </w:p>
    <w:p w14:paraId="21A299A4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1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52" w:author="MCC TF160" w:date="2024-07-23T16:32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template (value)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CellConfigInfo_</w:t>
        </w:r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Type.Active.CcchDcchDtchConfig</w:t>
        </w:r>
        <w:proofErr w:type="spellEnd"/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cs_CellConfig_CcchDcchDtchConfig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(template (value)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AntennaInfoDedicated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p_AntennaInfoDedicated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) :=</w:t>
        </w:r>
      </w:ins>
    </w:p>
    <w:p w14:paraId="75ECE14C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3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54" w:author="MCC TF160" w:date="2024-07-23T16:32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</w:t>
        </w:r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{ /</w:t>
        </w:r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/@sic R5s240444 sic@</w:t>
        </w:r>
      </w:ins>
    </w:p>
    <w:p w14:paraId="1B8C0DB5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5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56" w:author="MCC TF160" w:date="2024-07-23T16:32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</w:t>
        </w:r>
        <w:proofErr w:type="spellStart"/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MeasGapCtrl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= omit,</w:t>
        </w:r>
      </w:ins>
    </w:p>
    <w:p w14:paraId="66F69E36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7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58" w:author="MCC TF160" w:date="2024-07-23T16:32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DL :</w:t>
        </w:r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= {</w:t>
        </w:r>
      </w:ins>
    </w:p>
    <w:p w14:paraId="1E206612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9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60" w:author="MCC TF160" w:date="2024-07-23T16:32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  </w:t>
        </w:r>
        <w:proofErr w:type="spellStart"/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DciInfo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= omit,</w:t>
        </w:r>
      </w:ins>
    </w:p>
    <w:p w14:paraId="5BF87BF5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1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62" w:author="MCC TF160" w:date="2024-07-23T16:32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  </w:t>
        </w:r>
        <w:proofErr w:type="spellStart"/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AntennaInfo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= cs_AntennaInfoDedicated_r8andLater(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p_AntennaInfoDedicated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),</w:t>
        </w:r>
      </w:ins>
    </w:p>
    <w:p w14:paraId="66B8416A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3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64" w:author="MCC TF160" w:date="2024-07-23T16:32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  </w:t>
        </w:r>
        <w:proofErr w:type="spellStart"/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HarqProcessConfig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= omit</w:t>
        </w:r>
      </w:ins>
    </w:p>
    <w:p w14:paraId="45B2706D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5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66" w:author="MCC TF160" w:date="2024-07-23T16:32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},</w:t>
        </w:r>
      </w:ins>
    </w:p>
    <w:p w14:paraId="698FD52B" w14:textId="77777777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7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68" w:author="MCC TF160" w:date="2024-07-23T16:32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gramStart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UL :</w:t>
        </w:r>
        <w:proofErr w:type="gram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= omit,</w:t>
        </w:r>
      </w:ins>
    </w:p>
    <w:p w14:paraId="4DF1CF14" w14:textId="77777777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9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70" w:author="MCC TF160" w:date="2024-07-23T16:32:00Z"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DrxCtrl</w:t>
        </w:r>
        <w:proofErr w:type="spell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= omit,</w:t>
        </w:r>
      </w:ins>
    </w:p>
    <w:p w14:paraId="50A200CA" w14:textId="77777777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1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72" w:author="MCC TF160" w:date="2024-07-23T16:32:00Z"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TtiBundling</w:t>
        </w:r>
        <w:proofErr w:type="spell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= omit,</w:t>
        </w:r>
      </w:ins>
    </w:p>
    <w:p w14:paraId="72052D02" w14:textId="77777777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3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74" w:author="MCC TF160" w:date="2024-07-23T16:32:00Z"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CifPresence</w:t>
        </w:r>
        <w:proofErr w:type="spell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= omit</w:t>
        </w:r>
      </w:ins>
    </w:p>
    <w:p w14:paraId="4B9C8795" w14:textId="77777777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5" w:author="MCC TF160" w:date="2024-07-23T16:32:00Z"/>
          <w:rFonts w:ascii="Courier New" w:hAnsi="Courier New" w:cs="Courier New"/>
          <w:sz w:val="16"/>
          <w:szCs w:val="16"/>
          <w:lang w:eastAsia="en-GB"/>
        </w:rPr>
      </w:pPr>
      <w:ins w:id="76" w:author="MCC TF160" w:date="2024-07-23T16:32:00Z"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 };</w:t>
        </w:r>
      </w:ins>
    </w:p>
    <w:p w14:paraId="32BC2BA4" w14:textId="77777777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del w:id="77" w:author="MCC TF160" w:date="2024-07-23T16:32:00Z">
        <w:r w:rsidRPr="009F7C3D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</w:delText>
        </w:r>
      </w:del>
    </w:p>
    <w:p w14:paraId="6249E9CA" w14:textId="4C1AD589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F7C3D">
        <w:rPr>
          <w:rFonts w:ascii="Courier New" w:hAnsi="Courier New" w:cs="Courier New"/>
          <w:sz w:val="16"/>
          <w:szCs w:val="16"/>
          <w:lang w:eastAsia="en-GB"/>
        </w:rPr>
        <w:t>template (value) SYSTEM_CTRL_REQ cas_CellConfig_CQI_ReportConfig_r10(</w:t>
      </w:r>
      <w:proofErr w:type="spellStart"/>
      <w:r w:rsidRPr="009F7C3D">
        <w:rPr>
          <w:rFonts w:ascii="Courier New" w:hAnsi="Courier New" w:cs="Courier New"/>
          <w:sz w:val="16"/>
          <w:szCs w:val="16"/>
          <w:lang w:eastAsia="en-GB"/>
        </w:rPr>
        <w:t>EUTRA_CellId_Type</w:t>
      </w:r>
      <w:proofErr w:type="spellEnd"/>
      <w:r w:rsidRPr="009F7C3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F7C3D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9F7C3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89AE3D7" w14:textId="77777777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F7C3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template (value) </w:t>
      </w:r>
      <w:proofErr w:type="spellStart"/>
      <w:r w:rsidRPr="009F7C3D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9F7C3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9F7C3D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9F7C3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92399CD" w14:textId="77777777" w:rsidR="008E0550" w:rsidRPr="00EC7DFE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F7C3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</w:t>
      </w:r>
      <w:r w:rsidRPr="00EC7DFE">
        <w:rPr>
          <w:rFonts w:ascii="Courier New" w:hAnsi="Courier New" w:cs="Courier New"/>
          <w:sz w:val="16"/>
          <w:szCs w:val="16"/>
          <w:lang w:eastAsia="en-GB"/>
        </w:rPr>
        <w:t>template (value) CQI_ReportConfig_r10 p_CQI_ReportConfig_r10,</w:t>
      </w:r>
    </w:p>
    <w:p w14:paraId="65D0407C" w14:textId="77777777" w:rsidR="008E0550" w:rsidRPr="00EC7DFE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C7DF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template (</w:t>
      </w:r>
      <w:proofErr w:type="gramStart"/>
      <w:r w:rsidRPr="00EC7DFE">
        <w:rPr>
          <w:rFonts w:ascii="Courier New" w:hAnsi="Courier New" w:cs="Courier New"/>
          <w:sz w:val="16"/>
          <w:szCs w:val="16"/>
          <w:lang w:eastAsia="en-GB"/>
        </w:rPr>
        <w:t>omit)  CQI</w:t>
      </w:r>
      <w:proofErr w:type="gramEnd"/>
      <w:r w:rsidRPr="00EC7DFE">
        <w:rPr>
          <w:rFonts w:ascii="Courier New" w:hAnsi="Courier New" w:cs="Courier New"/>
          <w:sz w:val="16"/>
          <w:szCs w:val="16"/>
          <w:lang w:eastAsia="en-GB"/>
        </w:rPr>
        <w:t>_ReportConfig_v1130 p_CQI_ReportConfig_v1130 := omit,</w:t>
      </w:r>
    </w:p>
    <w:p w14:paraId="4187C334" w14:textId="77777777" w:rsidR="008E0550" w:rsidRPr="00EC7DFE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" w:author="MCC TF160" w:date="2024-07-23T16:33:00Z"/>
          <w:rFonts w:ascii="Courier New" w:hAnsi="Courier New" w:cs="Courier New"/>
          <w:sz w:val="16"/>
          <w:szCs w:val="16"/>
          <w:lang w:eastAsia="en-GB"/>
        </w:rPr>
      </w:pPr>
      <w:r w:rsidRPr="00EC7DFE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template (</w:t>
      </w:r>
      <w:proofErr w:type="gramStart"/>
      <w:r w:rsidRPr="00EC7DFE">
        <w:rPr>
          <w:rFonts w:ascii="Courier New" w:hAnsi="Courier New" w:cs="Courier New"/>
          <w:sz w:val="16"/>
          <w:szCs w:val="16"/>
          <w:lang w:eastAsia="en-GB"/>
        </w:rPr>
        <w:t>omit)  CQI</w:t>
      </w:r>
      <w:proofErr w:type="gramEnd"/>
      <w:r w:rsidRPr="00EC7DFE">
        <w:rPr>
          <w:rFonts w:ascii="Courier New" w:hAnsi="Courier New" w:cs="Courier New"/>
          <w:sz w:val="16"/>
          <w:szCs w:val="16"/>
          <w:lang w:eastAsia="en-GB"/>
        </w:rPr>
        <w:t>_ReportConfig_v1250 p_CQI_ReportConfig_v1250 := omit</w:t>
      </w:r>
    </w:p>
    <w:p w14:paraId="0F285445" w14:textId="77777777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9" w:author="MCC TF160" w:date="2024-07-23T16:33:00Z"/>
          <w:rFonts w:ascii="Courier New" w:hAnsi="Courier New" w:cs="Courier New"/>
          <w:sz w:val="16"/>
          <w:szCs w:val="16"/>
          <w:lang w:eastAsia="en-GB"/>
        </w:rPr>
      </w:pPr>
      <w:ins w:id="80" w:author="MCC TF160" w:date="2024-07-23T16:33:00Z"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,</w:t>
        </w:r>
      </w:ins>
    </w:p>
    <w:p w14:paraId="193596A3" w14:textId="77777777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1" w:author="MCC TF160" w:date="2024-07-23T16:33:00Z"/>
          <w:rFonts w:ascii="Courier New" w:hAnsi="Courier New" w:cs="Courier New"/>
          <w:sz w:val="16"/>
          <w:szCs w:val="16"/>
          <w:lang w:eastAsia="en-GB"/>
        </w:rPr>
      </w:pPr>
      <w:ins w:id="82" w:author="MCC TF160" w:date="2024-07-23T16:33:00Z">
        <w:r w:rsidRPr="009F7C3D">
          <w:rPr>
            <w:rFonts w:ascii="Courier New" w:hAnsi="Courier New" w:cs="Courier New"/>
            <w:sz w:val="16"/>
            <w:szCs w:val="16"/>
            <w:lang w:eastAsia="en-GB"/>
          </w:rPr>
          <w:lastRenderedPageBreak/>
          <w:t xml:space="preserve">                                                                    template (</w:t>
        </w:r>
        <w:proofErr w:type="gramStart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omit)  </w:t>
        </w:r>
        <w:proofErr w:type="spellStart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CellConfigInfo</w:t>
        </w:r>
        <w:proofErr w:type="gram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_Type.Active.CcchDcchDtchConfig</w:t>
        </w:r>
        <w:proofErr w:type="spell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p_CcchDcchDtchConfig</w:t>
        </w:r>
        <w:proofErr w:type="spell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:= omit) :=</w:t>
        </w:r>
      </w:ins>
    </w:p>
    <w:p w14:paraId="5B542E2F" w14:textId="37E0AE34" w:rsidR="008E0550" w:rsidRPr="009F7C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ins w:id="83" w:author="MCC TF160" w:date="2024-07-23T16:33:00Z"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 xml:space="preserve">  </w:t>
        </w:r>
        <w:proofErr w:type="gramStart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{ /</w:t>
        </w:r>
        <w:proofErr w:type="gramEnd"/>
        <w:r w:rsidRPr="009F7C3D">
          <w:rPr>
            <w:rFonts w:ascii="Courier New" w:hAnsi="Courier New" w:cs="Courier New"/>
            <w:sz w:val="16"/>
            <w:szCs w:val="16"/>
            <w:lang w:eastAsia="en-GB"/>
          </w:rPr>
          <w:t>/@sic R5s180593 R5s240444 sic@</w:t>
        </w:r>
      </w:ins>
      <w:del w:id="84" w:author="MCC TF160" w:date="2024-07-23T16:33:00Z">
        <w:r w:rsidRPr="009F7C3D" w:rsidDel="008E0550">
          <w:rPr>
            <w:rFonts w:ascii="Courier New" w:hAnsi="Courier New" w:cs="Courier New"/>
            <w:sz w:val="16"/>
            <w:szCs w:val="16"/>
            <w:lang w:eastAsia="en-GB"/>
          </w:rPr>
          <w:delText>) :=</w:delText>
        </w:r>
      </w:del>
    </w:p>
    <w:p w14:paraId="477C9EB2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9F7C3D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* @status    APPROVED (LTE_A_PRO, LTE_A_R10_R11, LTE_A_R12) */</w:t>
      </w:r>
    </w:p>
    <w:p w14:paraId="12E0FE1D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Common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cs_ReqAspCommonPart_CellCfg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>),</w:t>
      </w:r>
    </w:p>
    <w:p w14:paraId="5C816424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Request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6AEBAF76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Cell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6EB741C4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AddOrReconfigure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0762FECF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Basic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7BD5EF63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Active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594D9EE7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C_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RNTI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11D5DA2A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PhysicalLayerConfigUL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541F335B" w14:textId="77777777" w:rsidR="008E0550" w:rsidRPr="006829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gramStart"/>
      <w:r w:rsidRPr="0068293D">
        <w:rPr>
          <w:rFonts w:ascii="Courier New" w:hAnsi="Courier New" w:cs="Courier New"/>
          <w:sz w:val="16"/>
          <w:szCs w:val="16"/>
          <w:lang w:eastAsia="en-GB"/>
        </w:rPr>
        <w:t>Prach :</w:t>
      </w:r>
      <w:proofErr w:type="gramEnd"/>
      <w:r w:rsidRPr="0068293D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4C020971" w14:textId="77777777" w:rsidR="008E0550" w:rsidRPr="006829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8293D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proofErr w:type="gramStart"/>
      <w:r w:rsidRPr="0068293D">
        <w:rPr>
          <w:rFonts w:ascii="Courier New" w:hAnsi="Courier New" w:cs="Courier New"/>
          <w:sz w:val="16"/>
          <w:szCs w:val="16"/>
          <w:lang w:eastAsia="en-GB"/>
        </w:rPr>
        <w:t>Pucch</w:t>
      </w:r>
      <w:proofErr w:type="spellEnd"/>
      <w:r w:rsidRPr="0068293D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68293D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053116A9" w14:textId="77777777" w:rsidR="008E0550" w:rsidRPr="0068293D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8293D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gramStart"/>
      <w:r w:rsidRPr="0068293D">
        <w:rPr>
          <w:rFonts w:ascii="Courier New" w:hAnsi="Courier New" w:cs="Courier New"/>
          <w:sz w:val="16"/>
          <w:szCs w:val="16"/>
          <w:lang w:eastAsia="en-GB"/>
        </w:rPr>
        <w:t>Pusch :</w:t>
      </w:r>
      <w:proofErr w:type="gramEnd"/>
      <w:r w:rsidRPr="0068293D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473F065E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68293D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TimingAdvance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57E42E19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SRS_UL_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Config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67C948C6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SR_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Config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2FF9D003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CQI_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ReportConfig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1DADD524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R10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andLater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30D67595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  cqi_ReportConfig_r10 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 p_CQI_ReportConfig_r10,</w:t>
      </w:r>
    </w:p>
    <w:p w14:paraId="2E69B51D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  cqi_ReportConfig_v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1130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 p_CQI_ReportConfig_v1130,</w:t>
      </w:r>
    </w:p>
    <w:p w14:paraId="2855E72A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  cqi_ReportConfig_v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1250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 p_CQI_ReportConfig_v1250      /* @sic BASELINE MOVING 2015 R5-153398 sic@ */</w:t>
      </w:r>
    </w:p>
    <w:p w14:paraId="0291F0A2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}</w:t>
      </w:r>
    </w:p>
    <w:p w14:paraId="33C91712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},</w:t>
      </w:r>
    </w:p>
    <w:p w14:paraId="4486EB6D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UplinkPowerControlCommon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070295EF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UplinkPowerControlDedicated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</w:t>
      </w:r>
    </w:p>
    <w:p w14:paraId="093EA36E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},</w:t>
      </w:r>
    </w:p>
    <w:p w14:paraId="43106FE1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RachProcedureConfig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68A0D810" w14:textId="39C33F14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CcchDcchDtchConfig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ins w:id="85" w:author="MCC TF160" w:date="2024-07-23T16:34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p_CcchDcchDtchConfig</w:t>
        </w:r>
      </w:ins>
      <w:proofErr w:type="spellEnd"/>
      <w:del w:id="86" w:author="MCC TF160" w:date="2024-07-23T16:34:00Z">
        <w:r w:rsidDel="008E0550">
          <w:rPr>
            <w:rFonts w:ascii="Courier New" w:hAnsi="Courier New" w:cs="Courier New"/>
            <w:sz w:val="16"/>
            <w:szCs w:val="16"/>
            <w:lang w:eastAsia="en-GB"/>
          </w:rPr>
          <w:delText>omit</w:delText>
        </w:r>
      </w:del>
      <w:r w:rsidRPr="008E0550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D8DC908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ServingCellConfig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43663556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SciSchedulingConfig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= omit, //@sic R5w160202 sic@</w:t>
      </w:r>
    </w:p>
    <w:p w14:paraId="431900C7" w14:textId="77777777" w:rsidR="008E0550" w:rsidRPr="008C3CC7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>EIMTA_Config</w:t>
      </w:r>
      <w:proofErr w:type="spellEnd"/>
      <w:proofErr w:type="gramStart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:=</w:t>
      </w:r>
      <w:proofErr w:type="gramEnd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omit, //@sic R5w160203r1 sic@</w:t>
      </w:r>
    </w:p>
    <w:p w14:paraId="313FB8A5" w14:textId="77777777" w:rsidR="008E0550" w:rsidRPr="008C3CC7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</w:t>
      </w:r>
      <w:proofErr w:type="spellStart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>CE_Mode</w:t>
      </w:r>
      <w:proofErr w:type="spellEnd"/>
      <w:proofErr w:type="gramStart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:=</w:t>
      </w:r>
      <w:proofErr w:type="gramEnd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omit //@sic R5w160205 sic@</w:t>
      </w:r>
    </w:p>
    <w:p w14:paraId="749B706C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         </w:t>
      </w:r>
      <w:r w:rsidRPr="008E0550">
        <w:rPr>
          <w:rFonts w:ascii="Courier New" w:hAnsi="Courier New" w:cs="Courier New"/>
          <w:sz w:val="16"/>
          <w:szCs w:val="16"/>
          <w:lang w:eastAsia="en-GB"/>
        </w:rPr>
        <w:t>}</w:t>
      </w:r>
    </w:p>
    <w:p w14:paraId="0A34E150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29B47A21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0BBE0315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388EDDC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};</w:t>
      </w:r>
    </w:p>
    <w:p w14:paraId="7A2A165C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7" w:author="MCC TF160" w:date="2024-07-23T16:35:00Z"/>
          <w:rFonts w:ascii="Courier New" w:hAnsi="Courier New" w:cs="Courier New"/>
          <w:sz w:val="16"/>
          <w:szCs w:val="16"/>
          <w:lang w:eastAsia="en-GB"/>
        </w:rPr>
      </w:pPr>
      <w:ins w:id="88" w:author="MCC TF160" w:date="2024-07-23T16:35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template (value) SYSTEM_CTRL_REQ cas_CellConfig_CQI_ReportConfig_r10(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EUTRA_CellId_Type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p_CellId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,</w:t>
        </w:r>
      </w:ins>
    </w:p>
    <w:p w14:paraId="3BA8C441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9" w:author="MCC TF160" w:date="2024-07-23T16:35:00Z"/>
          <w:rFonts w:ascii="Courier New" w:hAnsi="Courier New" w:cs="Courier New"/>
          <w:sz w:val="16"/>
          <w:szCs w:val="16"/>
          <w:lang w:eastAsia="en-GB"/>
        </w:rPr>
      </w:pPr>
      <w:ins w:id="90" w:author="MCC TF160" w:date="2024-07-23T16:35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                                    template (value)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TimingInfo_Type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p_TimingInfo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,</w:t>
        </w:r>
      </w:ins>
    </w:p>
    <w:p w14:paraId="547DBCC4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1" w:author="MCC TF160" w:date="2024-07-23T16:35:00Z"/>
          <w:rFonts w:ascii="Courier New" w:hAnsi="Courier New" w:cs="Courier New"/>
          <w:sz w:val="16"/>
          <w:szCs w:val="16"/>
          <w:lang w:eastAsia="en-GB"/>
        </w:rPr>
      </w:pPr>
      <w:ins w:id="92" w:author="MCC TF160" w:date="2024-07-23T16:35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                                    template (value) CQI_ReportConfig_r10 p_CQI_ReportConfig_r10,</w:t>
        </w:r>
      </w:ins>
    </w:p>
    <w:p w14:paraId="76BF8C28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3" w:author="MCC TF160" w:date="2024-07-23T16:35:00Z"/>
          <w:rFonts w:ascii="Courier New" w:hAnsi="Courier New" w:cs="Courier New"/>
          <w:sz w:val="16"/>
          <w:szCs w:val="16"/>
          <w:lang w:eastAsia="en-GB"/>
        </w:rPr>
      </w:pPr>
      <w:ins w:id="94" w:author="MCC TF160" w:date="2024-07-23T16:35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                                    template (</w:t>
        </w:r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omit)  CQI</w:t>
        </w:r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_ReportConfig_v1130 p_CQI_ReportConfig_v1130 := omit,</w:t>
        </w:r>
      </w:ins>
    </w:p>
    <w:p w14:paraId="2D70DC62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5" w:author="MCC TF160" w:date="2024-07-23T16:35:00Z"/>
          <w:rFonts w:ascii="Courier New" w:hAnsi="Courier New" w:cs="Courier New"/>
          <w:sz w:val="16"/>
          <w:szCs w:val="16"/>
          <w:lang w:eastAsia="en-GB"/>
        </w:rPr>
      </w:pPr>
      <w:ins w:id="96" w:author="MCC TF160" w:date="2024-07-23T16:35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                                    template (</w:t>
        </w:r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omit)  CQI</w:t>
        </w:r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_ReportConfig_v1250 p_CQI_ReportConfig_v1250 := omit) :=</w:t>
        </w:r>
      </w:ins>
    </w:p>
    <w:p w14:paraId="5DC36D32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7" w:author="MCC TF160" w:date="2024-07-23T16:35:00Z"/>
          <w:rFonts w:ascii="Courier New" w:hAnsi="Courier New" w:cs="Courier New"/>
          <w:sz w:val="16"/>
          <w:szCs w:val="16"/>
          <w:lang w:eastAsia="en-GB"/>
        </w:rPr>
      </w:pPr>
      <w:ins w:id="98" w:author="MCC TF160" w:date="2024-07-23T16:35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/* @status    APPROVED (LTE_A_PRO, LTE_A_R10_R11, LTE_A_R12) */</w:t>
        </w:r>
      </w:ins>
    </w:p>
    <w:p w14:paraId="2D410FF3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9" w:author="MCC TF160" w:date="2024-07-23T16:35:00Z"/>
          <w:rFonts w:ascii="Courier New" w:hAnsi="Courier New" w:cs="Courier New"/>
          <w:sz w:val="16"/>
          <w:szCs w:val="16"/>
          <w:lang w:eastAsia="en-GB"/>
        </w:rPr>
      </w:pPr>
      <w:ins w:id="100" w:author="MCC TF160" w:date="2024-07-23T16:35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cas_CellConfig_CQI_</w:t>
        </w:r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ReportConfig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spellStart"/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p_CellId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,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p_TimingInfo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, p_CQI_ReportConfig_r10, p_CQI_ReportConfig_v1130, p_CQI_ReportConfig_v1250); //@sic R5s240444 sic@</w:t>
        </w:r>
      </w:ins>
    </w:p>
    <w:p w14:paraId="57E336B5" w14:textId="77777777" w:rsid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1" w:author="MCC TF160" w:date="2024-07-23T16:35:00Z"/>
          <w:rFonts w:ascii="Courier New" w:hAnsi="Courier New" w:cs="Courier New"/>
          <w:sz w:val="16"/>
          <w:szCs w:val="16"/>
          <w:lang w:eastAsia="en-GB"/>
        </w:rPr>
      </w:pPr>
    </w:p>
    <w:p w14:paraId="16D35991" w14:textId="6EF2B056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template (value) SYSTEM_CTRL_REQ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cads_CellConfig_CQI_ReportConfig_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AntennaInfo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EUTRA_CellId_Type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51FCB2B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        template (value)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FC21300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        template (value) CQI_ReportConfig_r10 p_CQI_ReportConfig_r10,</w:t>
      </w:r>
    </w:p>
    <w:p w14:paraId="035FD3CD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        template (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omit)  CQI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_ReportConfig_v1130 p_CQI_ReportConfig_v1130 := omit,</w:t>
      </w:r>
    </w:p>
    <w:p w14:paraId="0E4D0910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        template (</w:t>
      </w:r>
      <w:proofErr w:type="gramStart"/>
      <w:r w:rsidRPr="008E0550">
        <w:rPr>
          <w:rFonts w:ascii="Courier New" w:hAnsi="Courier New" w:cs="Courier New"/>
          <w:sz w:val="16"/>
          <w:szCs w:val="16"/>
          <w:lang w:eastAsia="en-GB"/>
        </w:rPr>
        <w:t>omit)  CQI</w:t>
      </w:r>
      <w:proofErr w:type="gramEnd"/>
      <w:r w:rsidRPr="008E0550">
        <w:rPr>
          <w:rFonts w:ascii="Courier New" w:hAnsi="Courier New" w:cs="Courier New"/>
          <w:sz w:val="16"/>
          <w:szCs w:val="16"/>
          <w:lang w:eastAsia="en-GB"/>
        </w:rPr>
        <w:t>_ReportConfig_v1250 p_CQI_ReportConfig_v1250 := omit,</w:t>
      </w:r>
    </w:p>
    <w:p w14:paraId="49981F97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2" w:author="MCC TF160" w:date="2024-07-23T16:36:00Z"/>
          <w:rFonts w:ascii="Courier New" w:hAnsi="Courier New" w:cs="Courier New"/>
          <w:sz w:val="16"/>
          <w:szCs w:val="16"/>
          <w:lang w:eastAsia="en-GB"/>
        </w:rPr>
      </w:pPr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        template (value)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AntennaInfoDedicated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8E0550">
        <w:rPr>
          <w:rFonts w:ascii="Courier New" w:hAnsi="Courier New" w:cs="Courier New"/>
          <w:sz w:val="16"/>
          <w:szCs w:val="16"/>
          <w:lang w:eastAsia="en-GB"/>
        </w:rPr>
        <w:t>p_AntennaInfoDedicated</w:t>
      </w:r>
      <w:proofErr w:type="spellEnd"/>
      <w:r w:rsidRPr="008E0550">
        <w:rPr>
          <w:rFonts w:ascii="Courier New" w:hAnsi="Courier New" w:cs="Courier New"/>
          <w:sz w:val="16"/>
          <w:szCs w:val="16"/>
          <w:lang w:eastAsia="en-GB"/>
        </w:rPr>
        <w:t xml:space="preserve">) </w:t>
      </w:r>
    </w:p>
    <w:p w14:paraId="49172BB9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3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ins w:id="104" w:author="MCC TF160" w:date="2024-07-23T16:37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:=</w:t>
        </w:r>
      </w:ins>
    </w:p>
    <w:p w14:paraId="18F52CCE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5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ins w:id="106" w:author="MCC TF160" w:date="2024-07-23T16:37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cas_CellConfig_CQI_</w:t>
        </w:r>
        <w:proofErr w:type="gram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ReportConfig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spellStart"/>
        <w:proofErr w:type="gram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p_CellId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,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p_TimingInfo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, p_CQI_ReportConfig_r10, p_CQI_ReportConfig_v1130, p_CQI_ReportConfig_v1250,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cs_CellConfig_CcchDcchDtchConfig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( </w:t>
        </w:r>
        <w:proofErr w:type="spellStart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>p_AntennaInfoDedicated</w:t>
        </w:r>
        <w:proofErr w:type="spellEnd"/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)); //@sic R5s240444 sic@</w:t>
        </w:r>
      </w:ins>
    </w:p>
    <w:p w14:paraId="41A103D5" w14:textId="006D8CA7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07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08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>modifies cas_CellConfig_CQI_ReportConfig_r10 :=</w:delText>
        </w:r>
      </w:del>
    </w:p>
    <w:p w14:paraId="591CD46D" w14:textId="3C855252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09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10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{ //@sic R5s180593 sic@</w:delText>
        </w:r>
      </w:del>
    </w:p>
    <w:p w14:paraId="420E2F77" w14:textId="4E976E4A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11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12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/* @status    APPROVED (LTE_A_R12) */</w:delText>
        </w:r>
      </w:del>
    </w:p>
    <w:p w14:paraId="353FC837" w14:textId="16423A1A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13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14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Request := {</w:delText>
        </w:r>
      </w:del>
    </w:p>
    <w:p w14:paraId="6AF0B39B" w14:textId="0E05D57A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15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16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Cell := {</w:delText>
        </w:r>
      </w:del>
    </w:p>
    <w:p w14:paraId="2F27220B" w14:textId="49479E02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17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18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AddOrReconfigure := {</w:delText>
        </w:r>
      </w:del>
    </w:p>
    <w:p w14:paraId="0B51C6A8" w14:textId="2C4EF548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19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20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Active := {</w:delText>
        </w:r>
      </w:del>
    </w:p>
    <w:p w14:paraId="5B3ED985" w14:textId="534DEE28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21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22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CcchDcchDtchConfig := {</w:delText>
        </w:r>
      </w:del>
    </w:p>
    <w:p w14:paraId="152BAFE4" w14:textId="1D4D831D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23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24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MeasGapCtrl := omit,</w:delText>
        </w:r>
      </w:del>
    </w:p>
    <w:p w14:paraId="480778DF" w14:textId="714E939D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25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26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lastRenderedPageBreak/>
          <w:delText xml:space="preserve">              DL := {</w:delText>
        </w:r>
      </w:del>
    </w:p>
    <w:p w14:paraId="61B4E1F2" w14:textId="05227F70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27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28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DciInfo := omit,</w:delText>
        </w:r>
      </w:del>
    </w:p>
    <w:p w14:paraId="734CE012" w14:textId="56F91729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29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30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AntennaInfo := cs_AntennaInfoDedicated_r8andLater( p_AntennaInfoDedicated ),</w:delText>
        </w:r>
      </w:del>
    </w:p>
    <w:p w14:paraId="673D069A" w14:textId="1B0F35F2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31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32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HarqProcessConfig := omit</w:delText>
        </w:r>
      </w:del>
    </w:p>
    <w:p w14:paraId="2B3329B9" w14:textId="4744A79C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33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34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},</w:delText>
        </w:r>
      </w:del>
    </w:p>
    <w:p w14:paraId="64D467A3" w14:textId="139F1535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35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36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UL := omit,</w:delText>
        </w:r>
      </w:del>
    </w:p>
    <w:p w14:paraId="4398B25B" w14:textId="07C2049A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37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38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DrxCtrl := omit,</w:delText>
        </w:r>
      </w:del>
    </w:p>
    <w:p w14:paraId="53FF143D" w14:textId="14F8668B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39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40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TtiBundling := omit,</w:delText>
        </w:r>
      </w:del>
    </w:p>
    <w:p w14:paraId="7BB8576D" w14:textId="4AE10C4C" w:rsidR="008E0550" w:rsidRPr="008E0550" w:rsidDel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41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42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CifPresence := omit</w:delText>
        </w:r>
      </w:del>
    </w:p>
    <w:p w14:paraId="227788A7" w14:textId="77777777" w:rsid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3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del w:id="144" w:author="MCC TF160" w:date="2024-07-23T16:37:00Z">
        <w:r w:rsidRPr="008E0550" w:rsidDel="008E0550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}</w:delText>
        </w:r>
      </w:del>
    </w:p>
    <w:p w14:paraId="07A696FC" w14:textId="1FC6A368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5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ins w:id="146" w:author="MCC TF160" w:date="2024-07-23T16:37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    }</w:t>
        </w:r>
      </w:ins>
    </w:p>
    <w:p w14:paraId="1CFB0775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7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ins w:id="148" w:author="MCC TF160" w:date="2024-07-23T16:37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  }</w:t>
        </w:r>
      </w:ins>
    </w:p>
    <w:p w14:paraId="6559D909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9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ins w:id="150" w:author="MCC TF160" w:date="2024-07-23T16:37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  }</w:t>
        </w:r>
      </w:ins>
    </w:p>
    <w:p w14:paraId="42E81DB0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1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ins w:id="152" w:author="MCC TF160" w:date="2024-07-23T16:37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  }</w:t>
        </w:r>
      </w:ins>
    </w:p>
    <w:p w14:paraId="5DC7C699" w14:textId="77777777" w:rsidR="008E0550" w:rsidRP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3" w:author="MCC TF160" w:date="2024-07-23T16:37:00Z"/>
          <w:rFonts w:ascii="Courier New" w:hAnsi="Courier New" w:cs="Courier New"/>
          <w:sz w:val="16"/>
          <w:szCs w:val="16"/>
          <w:lang w:eastAsia="en-GB"/>
        </w:rPr>
      </w:pPr>
      <w:ins w:id="154" w:author="MCC TF160" w:date="2024-07-23T16:37:00Z">
        <w:r w:rsidRPr="008E0550">
          <w:rPr>
            <w:rFonts w:ascii="Courier New" w:hAnsi="Courier New" w:cs="Courier New"/>
            <w:sz w:val="16"/>
            <w:szCs w:val="16"/>
            <w:lang w:eastAsia="en-GB"/>
          </w:rPr>
          <w:t xml:space="preserve">  };</w:t>
        </w:r>
      </w:ins>
    </w:p>
    <w:p w14:paraId="6783DBE6" w14:textId="77777777" w:rsidR="008E055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83A3554" w14:textId="77777777" w:rsidR="008E0550" w:rsidRPr="000A6BD0" w:rsidRDefault="008E0550" w:rsidP="008E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4D1C605" w14:textId="77777777" w:rsidR="008E0550" w:rsidRPr="008E0550" w:rsidRDefault="008E0550" w:rsidP="008E0550">
      <w:pPr>
        <w:rPr>
          <w:b/>
          <w:bCs/>
          <w:lang w:val="en-US"/>
        </w:rPr>
      </w:pPr>
    </w:p>
    <w:p w14:paraId="48C98D58" w14:textId="6B1D5851" w:rsidR="00EB7062" w:rsidRPr="008B6D9F" w:rsidRDefault="00EB7062" w:rsidP="00EB7062">
      <w:pPr>
        <w:rPr>
          <w:b/>
          <w:bCs/>
          <w:lang w:val="en-US"/>
        </w:rPr>
      </w:pPr>
      <w:r w:rsidRPr="008B6D9F">
        <w:rPr>
          <w:b/>
          <w:bCs/>
          <w:lang w:eastAsia="en-GB"/>
        </w:rPr>
        <w:t xml:space="preserve">Module </w:t>
      </w:r>
      <w:proofErr w:type="spellStart"/>
      <w:r w:rsidRPr="008B6D9F">
        <w:rPr>
          <w:b/>
          <w:bCs/>
          <w:lang w:eastAsia="en-GB"/>
        </w:rPr>
        <w:t>EUTRA_MAC_Common</w:t>
      </w:r>
      <w:proofErr w:type="spellEnd"/>
    </w:p>
    <w:p w14:paraId="43FAC3BA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5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56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template (value)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DciUlInfo_Type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cs_DciInfo_Imcs_FreqDomain_</w:t>
        </w:r>
        <w:proofErr w:type="gram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REQ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spellStart"/>
        <w:proofErr w:type="gram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ImcsValue_Type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p_Imcs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,</w:t>
        </w:r>
      </w:ins>
    </w:p>
    <w:p w14:paraId="063392F6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7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58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                               integer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p_FirstRbIndex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,</w:t>
        </w:r>
      </w:ins>
    </w:p>
    <w:p w14:paraId="0399996C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9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60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                               integer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p_Nprb</w:t>
        </w:r>
        <w:proofErr w:type="spellEnd"/>
        <w:proofErr w:type="gram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):=</w:t>
        </w:r>
        <w:proofErr w:type="gramEnd"/>
      </w:ins>
    </w:p>
    <w:p w14:paraId="369F8499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1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62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</w:t>
        </w:r>
        <w:proofErr w:type="gram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{ /</w:t>
        </w:r>
        <w:proofErr w:type="gram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* @status    APPROVED (LTE) */</w:t>
        </w:r>
      </w:ins>
    </w:p>
    <w:p w14:paraId="20AEBC8C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3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64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   //@sic R5s240444 sic@</w:t>
        </w:r>
      </w:ins>
    </w:p>
    <w:p w14:paraId="6A840DF7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5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66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Imcs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= {Value :=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p_Imcs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},</w:t>
        </w:r>
      </w:ins>
    </w:p>
    <w:p w14:paraId="6718A507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7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68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TransRetransmissionList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=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cs_TransRetransmissionListUL_Def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, //@sic R5w100214 slide 3/4 sic@</w:t>
        </w:r>
      </w:ins>
    </w:p>
    <w:p w14:paraId="377FF7C0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9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70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FreqDomainSchedul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=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cs_FreqDomainSchedulExplicit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p_FirstRbIndex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,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p_Nprb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),</w:t>
        </w:r>
      </w:ins>
    </w:p>
    <w:p w14:paraId="43506468" w14:textId="77777777" w:rsidR="00EB7062" w:rsidRPr="0068293D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1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72" w:author="MCC TF160" w:date="2024-07-23T16:42:00Z"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gramStart"/>
        <w:r w:rsidRPr="0068293D">
          <w:rPr>
            <w:rFonts w:ascii="Courier New" w:hAnsi="Courier New" w:cs="Courier New"/>
            <w:sz w:val="16"/>
            <w:szCs w:val="16"/>
            <w:lang w:eastAsia="en-GB"/>
          </w:rPr>
          <w:t>Format :</w:t>
        </w:r>
        <w:proofErr w:type="gramEnd"/>
        <w:r w:rsidRPr="0068293D">
          <w:rPr>
            <w:rFonts w:ascii="Courier New" w:hAnsi="Courier New" w:cs="Courier New"/>
            <w:sz w:val="16"/>
            <w:szCs w:val="16"/>
            <w:lang w:eastAsia="en-GB"/>
          </w:rPr>
          <w:t>= omit,                    // @sic R5w160205 sic@</w:t>
        </w:r>
      </w:ins>
    </w:p>
    <w:p w14:paraId="7E28B395" w14:textId="77777777" w:rsidR="00EB7062" w:rsidRPr="00687814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3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74" w:author="MCC TF160" w:date="2024-07-23T16:42:00Z">
        <w:r w:rsidRPr="0068293D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>HarqProcessId</w:t>
        </w:r>
        <w:proofErr w:type="spellEnd"/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>= omit,             // @sic R5w160205 sic@</w:t>
        </w:r>
      </w:ins>
    </w:p>
    <w:p w14:paraId="7A7E581B" w14:textId="77777777" w:rsidR="00EB7062" w:rsidRPr="00687814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5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76" w:author="MCC TF160" w:date="2024-07-23T16:42:00Z"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>RepetitionNumber</w:t>
        </w:r>
        <w:proofErr w:type="spellEnd"/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>= omit,          // @sic R5w160205 sic@</w:t>
        </w:r>
      </w:ins>
    </w:p>
    <w:p w14:paraId="5C07031C" w14:textId="77777777" w:rsidR="00EB7062" w:rsidRPr="00687814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7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78" w:author="MCC TF160" w:date="2024-07-23T16:42:00Z"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>DCISubframeRepetitionNumber</w:t>
        </w:r>
        <w:proofErr w:type="spellEnd"/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>:=</w:t>
        </w:r>
        <w:proofErr w:type="gramEnd"/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 xml:space="preserve"> omit, // @sic R5w160205 sic@</w:t>
        </w:r>
      </w:ins>
    </w:p>
    <w:p w14:paraId="140F3A64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9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80" w:author="MCC TF160" w:date="2024-07-23T16:42:00Z">
        <w:r w:rsidRPr="00687814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PUSCH_</w:t>
        </w:r>
        <w:proofErr w:type="gram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TriggerA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= omit,</w:t>
        </w:r>
      </w:ins>
    </w:p>
    <w:p w14:paraId="273FD36A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1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82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TimingOffset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= omit,</w:t>
        </w:r>
      </w:ins>
    </w:p>
    <w:p w14:paraId="569E4F1D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3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84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NumberOfScheduledSubframes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= omit</w:t>
        </w:r>
      </w:ins>
    </w:p>
    <w:p w14:paraId="124E01ED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5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86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};</w:t>
        </w:r>
      </w:ins>
    </w:p>
    <w:p w14:paraId="55AC9446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7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88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</w:t>
        </w:r>
      </w:ins>
    </w:p>
    <w:p w14:paraId="255596D3" w14:textId="58C11D97" w:rsidR="00EB7062" w:rsidRPr="00EB7062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89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ins w:id="190" w:author="MCC TF160" w:date="2024-07-23T16:42:00Z"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 template (value) SYSTEM_CTRL_REQ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cas_CellConfig_DciInfo_REQ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EUTRA_CellId_Type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p_CellId</w:t>
        </w:r>
        <w:proofErr w:type="spellEnd"/>
        <w:r w:rsidRPr="00EB7062">
          <w:rPr>
            <w:rFonts w:ascii="Courier New" w:hAnsi="Courier New" w:cs="Courier New"/>
            <w:sz w:val="16"/>
            <w:szCs w:val="16"/>
            <w:lang w:eastAsia="en-GB"/>
          </w:rPr>
          <w:t>,</w:t>
        </w:r>
      </w:ins>
      <w:del w:id="191" w:author="MCC TF160" w:date="2024-07-23T16:42:00Z">
        <w:r w:rsidRPr="00EB7062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template (value) SYSTEM_CTRL_REQ cas_CellConfig_7172_REQ(EUTRA_CellId_Type p_CellId,</w:delText>
        </w:r>
      </w:del>
    </w:p>
    <w:p w14:paraId="5F87E4BB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template (value)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TimingInfo_Type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B5ED018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ImcsValue_Type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p_Imcs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F6213B6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integer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p_FirstRbIndex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09B3C01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integer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p_Nprb</w:t>
      </w:r>
      <w:proofErr w:type="spellEnd"/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)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</w:t>
      </w:r>
    </w:p>
    <w:p w14:paraId="0E59DB31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* @status    APPROVED (LTE) */</w:t>
      </w:r>
    </w:p>
    <w:p w14:paraId="283A9EC6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Common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cs_ReqAspCommonPart_CellCfg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p_TimingInfo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>),</w:t>
      </w:r>
    </w:p>
    <w:p w14:paraId="6BE9DFB4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Request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0637EB10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Cell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2A41833B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AddOrReconfigure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2E542DAD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Basic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6E690502" w14:textId="77777777" w:rsidR="00EB7062" w:rsidRPr="00297CFE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gramStart"/>
      <w:r w:rsidRPr="00297CFE">
        <w:rPr>
          <w:rFonts w:ascii="Courier New" w:hAnsi="Courier New" w:cs="Courier New"/>
          <w:sz w:val="16"/>
          <w:szCs w:val="16"/>
          <w:lang w:eastAsia="en-GB"/>
        </w:rPr>
        <w:t>Active :</w:t>
      </w:r>
      <w:proofErr w:type="gramEnd"/>
      <w:r w:rsidRPr="00297CFE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4DF222A6" w14:textId="77777777" w:rsidR="00EB7062" w:rsidRPr="00297CFE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           C_</w:t>
      </w:r>
      <w:proofErr w:type="gramStart"/>
      <w:r w:rsidRPr="00297CFE">
        <w:rPr>
          <w:rFonts w:ascii="Courier New" w:hAnsi="Courier New" w:cs="Courier New"/>
          <w:sz w:val="16"/>
          <w:szCs w:val="16"/>
          <w:lang w:eastAsia="en-GB"/>
        </w:rPr>
        <w:t>RNTI :</w:t>
      </w:r>
      <w:proofErr w:type="gramEnd"/>
      <w:r w:rsidRPr="00297CFE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5D281D22" w14:textId="77777777" w:rsidR="00EB7062" w:rsidRPr="00297CFE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297CFE">
        <w:rPr>
          <w:rFonts w:ascii="Courier New" w:hAnsi="Courier New" w:cs="Courier New"/>
          <w:sz w:val="16"/>
          <w:szCs w:val="16"/>
          <w:lang w:eastAsia="en-GB"/>
        </w:rPr>
        <w:t>PhysicalLayerConfigUL</w:t>
      </w:r>
      <w:proofErr w:type="spellEnd"/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297CFE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66F29198" w14:textId="77777777" w:rsidR="00EB7062" w:rsidRPr="00297CFE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297CFE">
        <w:rPr>
          <w:rFonts w:ascii="Courier New" w:hAnsi="Courier New" w:cs="Courier New"/>
          <w:sz w:val="16"/>
          <w:szCs w:val="16"/>
          <w:lang w:eastAsia="en-GB"/>
        </w:rPr>
        <w:t>RachProcedureConfig</w:t>
      </w:r>
      <w:proofErr w:type="spellEnd"/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297CFE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02C851CF" w14:textId="77777777" w:rsidR="00EB7062" w:rsidRPr="00297CFE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297CFE">
        <w:rPr>
          <w:rFonts w:ascii="Courier New" w:hAnsi="Courier New" w:cs="Courier New"/>
          <w:sz w:val="16"/>
          <w:szCs w:val="16"/>
          <w:lang w:eastAsia="en-GB"/>
        </w:rPr>
        <w:t>CcchDcchDtchConfig</w:t>
      </w:r>
      <w:proofErr w:type="spellEnd"/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297CFE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59F720A7" w14:textId="77777777" w:rsidR="00EB7062" w:rsidRPr="00297CFE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proofErr w:type="gramStart"/>
      <w:r w:rsidRPr="00297CFE">
        <w:rPr>
          <w:rFonts w:ascii="Courier New" w:hAnsi="Courier New" w:cs="Courier New"/>
          <w:sz w:val="16"/>
          <w:szCs w:val="16"/>
          <w:lang w:eastAsia="en-GB"/>
        </w:rPr>
        <w:t>MeasGapCtrl</w:t>
      </w:r>
      <w:proofErr w:type="spellEnd"/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297CFE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78AC982F" w14:textId="77777777" w:rsidR="00EB7062" w:rsidRPr="00297CFE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gramStart"/>
      <w:r w:rsidRPr="00297CFE">
        <w:rPr>
          <w:rFonts w:ascii="Courier New" w:hAnsi="Courier New" w:cs="Courier New"/>
          <w:sz w:val="16"/>
          <w:szCs w:val="16"/>
          <w:lang w:eastAsia="en-GB"/>
        </w:rPr>
        <w:t>DL :</w:t>
      </w:r>
      <w:proofErr w:type="gramEnd"/>
      <w:r w:rsidRPr="00297CFE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10573B0A" w14:textId="77777777" w:rsidR="00EB7062" w:rsidRPr="00297CFE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gramStart"/>
      <w:r w:rsidRPr="00297CFE">
        <w:rPr>
          <w:rFonts w:ascii="Courier New" w:hAnsi="Courier New" w:cs="Courier New"/>
          <w:sz w:val="16"/>
          <w:szCs w:val="16"/>
          <w:lang w:eastAsia="en-GB"/>
        </w:rPr>
        <w:t>UL :</w:t>
      </w:r>
      <w:proofErr w:type="gramEnd"/>
      <w:r w:rsidRPr="00297CFE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7D809AC3" w14:textId="2B0A0155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92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proofErr w:type="gramStart"/>
      <w:ins w:id="193" w:author="MCC TF160" w:date="2024-07-23T16:42:00Z">
        <w:r w:rsidRPr="00297CFE">
          <w:rPr>
            <w:rFonts w:ascii="Courier New" w:hAnsi="Courier New" w:cs="Courier New"/>
            <w:sz w:val="16"/>
            <w:szCs w:val="16"/>
            <w:lang w:eastAsia="en-GB"/>
          </w:rPr>
          <w:t>DciInfo</w:t>
        </w:r>
        <w:proofErr w:type="spellEnd"/>
        <w:r w:rsidRPr="00297CFE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297CFE">
          <w:rPr>
            <w:rFonts w:ascii="Courier New" w:hAnsi="Courier New" w:cs="Courier New"/>
            <w:sz w:val="16"/>
            <w:szCs w:val="16"/>
            <w:lang w:eastAsia="en-GB"/>
          </w:rPr>
          <w:t xml:space="preserve">= </w:t>
        </w:r>
        <w:proofErr w:type="spellStart"/>
        <w:r w:rsidRPr="00297CFE">
          <w:rPr>
            <w:rFonts w:ascii="Courier New" w:hAnsi="Courier New" w:cs="Courier New"/>
            <w:sz w:val="16"/>
            <w:szCs w:val="16"/>
            <w:lang w:eastAsia="en-GB"/>
          </w:rPr>
          <w:t>cs_DciInfo_Imcs_FreqDomain_REQ</w:t>
        </w:r>
        <w:proofErr w:type="spellEnd"/>
        <w:r w:rsidRPr="00297CFE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spellStart"/>
        <w:r w:rsidRPr="00297CFE">
          <w:rPr>
            <w:rFonts w:ascii="Courier New" w:hAnsi="Courier New" w:cs="Courier New"/>
            <w:sz w:val="16"/>
            <w:szCs w:val="16"/>
            <w:lang w:eastAsia="en-GB"/>
          </w:rPr>
          <w:t>p_Imcs,p_FirstRbIndex,p_Nprb</w:t>
        </w:r>
        <w:proofErr w:type="spellEnd"/>
        <w:r w:rsidRPr="00297CFE">
          <w:rPr>
            <w:rFonts w:ascii="Courier New" w:hAnsi="Courier New" w:cs="Courier New"/>
            <w:sz w:val="16"/>
            <w:szCs w:val="16"/>
            <w:lang w:eastAsia="en-GB"/>
          </w:rPr>
          <w:t>), //@sic R5s240444 sic@</w:t>
        </w:r>
      </w:ins>
      <w:del w:id="194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>DciInfo := {</w:delText>
        </w:r>
      </w:del>
    </w:p>
    <w:p w14:paraId="49BE2A84" w14:textId="06A4DA2B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95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196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Imcs := {Value := p_Imcs},</w:delText>
        </w:r>
      </w:del>
    </w:p>
    <w:p w14:paraId="1F71F793" w14:textId="7D525046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97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198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TransRetransmissionList := cs_TransRetransmissionListUL_Def, //@sic R5w100214 slide 3/4 sic@</w:delText>
        </w:r>
      </w:del>
    </w:p>
    <w:p w14:paraId="72339246" w14:textId="59DE9785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99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200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FreqDomainSchedul := cs_FreqDomainSchedulExplicit(p_FirstRbIndex, p_Nprb),</w:delText>
        </w:r>
      </w:del>
    </w:p>
    <w:p w14:paraId="3F7F7965" w14:textId="4B67C087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01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202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Format := omit,                    // @sic R5w160205 sic@</w:delText>
        </w:r>
      </w:del>
    </w:p>
    <w:p w14:paraId="1860FC2C" w14:textId="6651D481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03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204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HarqProcessId := omit,             // @sic R5w160205 sic@</w:delText>
        </w:r>
      </w:del>
    </w:p>
    <w:p w14:paraId="5BB6EDB6" w14:textId="6C52546B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05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206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RepetitionNumber := omit,          // @sic R5w160205 sic@</w:delText>
        </w:r>
      </w:del>
    </w:p>
    <w:p w14:paraId="13CA5522" w14:textId="2D7D7ADE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07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208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DCISubframeRepetitionNumber:= omit, // @sic R5w160205 sic@</w:delText>
        </w:r>
      </w:del>
    </w:p>
    <w:p w14:paraId="5430B00C" w14:textId="41DF6300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09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210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PUSCH_TriggerA := omit,</w:delText>
        </w:r>
      </w:del>
    </w:p>
    <w:p w14:paraId="6ADEAD20" w14:textId="31E5D45D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11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212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TimingOffset := omit,</w:delText>
        </w:r>
      </w:del>
    </w:p>
    <w:p w14:paraId="7BA48C9F" w14:textId="5910B3B3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13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214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  NumberOfScheduledSubframes := omit</w:delText>
        </w:r>
      </w:del>
    </w:p>
    <w:p w14:paraId="72B3B475" w14:textId="70CAB18A" w:rsidR="00EB7062" w:rsidRPr="00297CFE" w:rsidDel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15" w:author="MCC TF160" w:date="2024-07-23T16:42:00Z"/>
          <w:rFonts w:ascii="Courier New" w:hAnsi="Courier New" w:cs="Courier New"/>
          <w:sz w:val="16"/>
          <w:szCs w:val="16"/>
          <w:lang w:eastAsia="en-GB"/>
        </w:rPr>
      </w:pPr>
      <w:del w:id="216" w:author="MCC TF160" w:date="2024-07-23T16:42:00Z">
        <w:r w:rsidRPr="00297CFE" w:rsidDel="00EB7062">
          <w:rPr>
            <w:rFonts w:ascii="Courier New" w:hAnsi="Courier New" w:cs="Courier New"/>
            <w:sz w:val="16"/>
            <w:szCs w:val="16"/>
            <w:lang w:eastAsia="en-GB"/>
          </w:rPr>
          <w:delText xml:space="preserve">                },</w:delText>
        </w:r>
      </w:del>
    </w:p>
    <w:p w14:paraId="731EE0B7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297CFE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Hopping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029FC232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PUCCH_</w:t>
      </w:r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Synch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45E9B96D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UL_</w:t>
      </w:r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GrantConfig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=  </w:t>
      </w:r>
      <w:proofErr w:type="spellStart"/>
      <w:r w:rsidRPr="00EB7062">
        <w:rPr>
          <w:rFonts w:ascii="Courier New" w:hAnsi="Courier New" w:cs="Courier New"/>
          <w:sz w:val="16"/>
          <w:szCs w:val="16"/>
          <w:lang w:eastAsia="en-GB"/>
        </w:rPr>
        <w:t>cs_UL_GrantConfig_OneTime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//@sic R5-115620 sic@</w:t>
      </w:r>
    </w:p>
    <w:p w14:paraId="327B6C75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  },</w:t>
      </w:r>
    </w:p>
    <w:p w14:paraId="43FC9786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  </w:t>
      </w:r>
      <w:proofErr w:type="spellStart"/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DrxCtrl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4C4DD369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TtiBundling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60B433EA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CifPresence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omit</w:t>
      </w:r>
    </w:p>
    <w:p w14:paraId="7C3890DD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},</w:t>
      </w:r>
    </w:p>
    <w:p w14:paraId="211A6DF7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ServingCellConfig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omit,</w:t>
      </w:r>
    </w:p>
    <w:p w14:paraId="0DF963FE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EB7062">
        <w:rPr>
          <w:rFonts w:ascii="Courier New" w:hAnsi="Courier New" w:cs="Courier New"/>
          <w:sz w:val="16"/>
          <w:szCs w:val="16"/>
          <w:lang w:eastAsia="en-GB"/>
        </w:rPr>
        <w:t>SciSchedulingConfig</w:t>
      </w:r>
      <w:proofErr w:type="spellEnd"/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EB7062">
        <w:rPr>
          <w:rFonts w:ascii="Courier New" w:hAnsi="Courier New" w:cs="Courier New"/>
          <w:sz w:val="16"/>
          <w:szCs w:val="16"/>
          <w:lang w:eastAsia="en-GB"/>
        </w:rPr>
        <w:t>= omit, //@sic R5w160202 sic@</w:t>
      </w:r>
    </w:p>
    <w:p w14:paraId="337DB0C9" w14:textId="77777777" w:rsidR="00EB7062" w:rsidRPr="008C3CC7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>EIMTA_Config</w:t>
      </w:r>
      <w:proofErr w:type="spellEnd"/>
      <w:proofErr w:type="gramStart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:=</w:t>
      </w:r>
      <w:proofErr w:type="gramEnd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omit, //@sic R5w160203r1 sic@</w:t>
      </w:r>
    </w:p>
    <w:p w14:paraId="77F3DA9E" w14:textId="77777777" w:rsidR="00EB7062" w:rsidRPr="008C3CC7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</w:t>
      </w:r>
      <w:proofErr w:type="spellStart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>CE_Mode</w:t>
      </w:r>
      <w:proofErr w:type="spellEnd"/>
      <w:proofErr w:type="gramStart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:=</w:t>
      </w:r>
      <w:proofErr w:type="gramEnd"/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omit //@sic R5w160205 sic@</w:t>
      </w:r>
    </w:p>
    <w:p w14:paraId="6116EA2A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8C3CC7">
        <w:rPr>
          <w:rFonts w:ascii="Courier New" w:hAnsi="Courier New" w:cs="Courier New"/>
          <w:sz w:val="16"/>
          <w:szCs w:val="16"/>
          <w:lang w:val="fr-FR" w:eastAsia="en-GB"/>
        </w:rPr>
        <w:t xml:space="preserve">          </w:t>
      </w:r>
      <w:r w:rsidRPr="00EB7062">
        <w:rPr>
          <w:rFonts w:ascii="Courier New" w:hAnsi="Courier New" w:cs="Courier New"/>
          <w:sz w:val="16"/>
          <w:szCs w:val="16"/>
          <w:lang w:eastAsia="en-GB"/>
        </w:rPr>
        <w:t>}</w:t>
      </w:r>
    </w:p>
    <w:p w14:paraId="47223662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068D2160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6F461632" w14:textId="77777777" w:rsidR="00EB7062" w:rsidRPr="00EB7062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688BA5CA" w14:textId="6ECE7073" w:rsidR="00EB7062" w:rsidRPr="000A6BD0" w:rsidRDefault="00EB7062" w:rsidP="00EB70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EB7062">
        <w:rPr>
          <w:rFonts w:ascii="Courier New" w:hAnsi="Courier New" w:cs="Courier New"/>
          <w:sz w:val="16"/>
          <w:szCs w:val="16"/>
          <w:lang w:eastAsia="en-GB"/>
        </w:rPr>
        <w:t xml:space="preserve">  };</w:t>
      </w:r>
    </w:p>
    <w:p w14:paraId="178EAFDE" w14:textId="77777777" w:rsidR="00672609" w:rsidRDefault="00672609" w:rsidP="008E0550">
      <w:pPr>
        <w:rPr>
          <w:rFonts w:ascii="Courier New" w:hAnsi="Courier New" w:cs="Courier New"/>
          <w:sz w:val="18"/>
          <w:szCs w:val="18"/>
          <w:lang w:val="en-US"/>
        </w:rPr>
      </w:pPr>
    </w:p>
    <w:p w14:paraId="74C2CDFE" w14:textId="6D7962F8" w:rsidR="00FB71A2" w:rsidRPr="008B6D9F" w:rsidRDefault="00FB71A2" w:rsidP="00FB71A2">
      <w:pPr>
        <w:rPr>
          <w:b/>
          <w:bCs/>
          <w:lang w:val="en-US"/>
        </w:rPr>
      </w:pPr>
      <w:r w:rsidRPr="008B6D9F">
        <w:rPr>
          <w:b/>
          <w:bCs/>
          <w:lang w:val="en-US"/>
        </w:rPr>
        <w:t xml:space="preserve">Modules </w:t>
      </w:r>
      <w:r w:rsidR="006B3519" w:rsidRPr="008B6D9F">
        <w:rPr>
          <w:b/>
          <w:bCs/>
          <w:lang w:val="en-US"/>
        </w:rPr>
        <w:t>MAC_717 and MAC_A_PRO</w:t>
      </w:r>
    </w:p>
    <w:p w14:paraId="11231D7D" w14:textId="1E852400" w:rsidR="00FB71A2" w:rsidRPr="00FB71A2" w:rsidRDefault="00FB71A2" w:rsidP="00FB71A2">
      <w:pPr>
        <w:rPr>
          <w:lang w:val="en-US"/>
        </w:rPr>
      </w:pPr>
      <w:r w:rsidRPr="00FB71A2">
        <w:rPr>
          <w:lang w:val="en-US"/>
        </w:rPr>
        <w:t xml:space="preserve">Calls to cas_CellConfig_7172_REQ replaced with </w:t>
      </w:r>
      <w:proofErr w:type="spellStart"/>
      <w:r w:rsidRPr="00FB71A2">
        <w:rPr>
          <w:lang w:val="en-US"/>
        </w:rPr>
        <w:t>cas_CellConfig_DciInfo_REQ</w:t>
      </w:r>
      <w:proofErr w:type="spellEnd"/>
    </w:p>
    <w:p w14:paraId="63E27086" w14:textId="77777777" w:rsidR="0005163D" w:rsidRDefault="0005163D" w:rsidP="004C5148">
      <w:pPr>
        <w:rPr>
          <w:rFonts w:ascii="Courier New" w:hAnsi="Courier New" w:cs="Courier New"/>
          <w:sz w:val="16"/>
          <w:szCs w:val="16"/>
          <w:lang w:eastAsia="en-GB"/>
        </w:rPr>
      </w:pPr>
    </w:p>
    <w:p w14:paraId="510224DB" w14:textId="43A2C7CF" w:rsidR="00FB71A2" w:rsidRPr="008B6D9F" w:rsidRDefault="00FB71A2" w:rsidP="00FB71A2">
      <w:pPr>
        <w:rPr>
          <w:b/>
          <w:bCs/>
          <w:lang w:val="en-US"/>
        </w:rPr>
      </w:pPr>
      <w:r w:rsidRPr="008B6D9F">
        <w:rPr>
          <w:b/>
          <w:bCs/>
          <w:lang w:val="en-US"/>
        </w:rPr>
        <w:t xml:space="preserve">Modules </w:t>
      </w:r>
      <w:proofErr w:type="spellStart"/>
      <w:r w:rsidRPr="008B6D9F">
        <w:rPr>
          <w:b/>
          <w:bCs/>
          <w:lang w:val="en-US"/>
        </w:rPr>
        <w:t>RRC_ConnEst</w:t>
      </w:r>
      <w:proofErr w:type="spellEnd"/>
      <w:r w:rsidRPr="008B6D9F">
        <w:rPr>
          <w:b/>
          <w:bCs/>
          <w:lang w:val="en-US"/>
        </w:rPr>
        <w:t xml:space="preserve"> and </w:t>
      </w:r>
      <w:proofErr w:type="spellStart"/>
      <w:r w:rsidRPr="008B6D9F">
        <w:rPr>
          <w:b/>
          <w:bCs/>
          <w:lang w:val="en-US"/>
        </w:rPr>
        <w:t>RRC_ConnRel_MPS</w:t>
      </w:r>
      <w:proofErr w:type="spellEnd"/>
    </w:p>
    <w:p w14:paraId="5A4CD8CC" w14:textId="77777777" w:rsidR="00FB71A2" w:rsidRPr="007F558F" w:rsidRDefault="00FB71A2" w:rsidP="00F543B2">
      <w:pPr>
        <w:pStyle w:val="ListParagraph"/>
        <w:ind w:left="0"/>
        <w:rPr>
          <w:lang w:val="en-US"/>
        </w:rPr>
      </w:pPr>
      <w:r w:rsidRPr="007F558F">
        <w:rPr>
          <w:lang w:val="en-US"/>
        </w:rPr>
        <w:t xml:space="preserve">Refactoring of templates of type </w:t>
      </w:r>
      <w:proofErr w:type="spellStart"/>
      <w:r w:rsidRPr="007F558F">
        <w:rPr>
          <w:lang w:val="en-US"/>
        </w:rPr>
        <w:t>AccessBarringInformation_Type</w:t>
      </w:r>
      <w:proofErr w:type="spellEnd"/>
      <w:r w:rsidRPr="007F558F">
        <w:rPr>
          <w:lang w:val="en-US"/>
        </w:rPr>
        <w:t xml:space="preserve"> in modules </w:t>
      </w:r>
      <w:proofErr w:type="spellStart"/>
      <w:r w:rsidRPr="007F558F">
        <w:rPr>
          <w:lang w:val="en-US"/>
        </w:rPr>
        <w:t>RRC_ConnEst</w:t>
      </w:r>
      <w:proofErr w:type="spellEnd"/>
      <w:r w:rsidRPr="007F558F">
        <w:rPr>
          <w:lang w:val="en-US"/>
        </w:rPr>
        <w:t xml:space="preserve"> and</w:t>
      </w:r>
      <w:r>
        <w:rPr>
          <w:lang w:val="en-US"/>
        </w:rPr>
        <w:t xml:space="preserve"> </w:t>
      </w:r>
      <w:proofErr w:type="spellStart"/>
      <w:r w:rsidRPr="007F558F">
        <w:rPr>
          <w:lang w:val="en-US"/>
        </w:rPr>
        <w:t>RRC_ConnRel_MPS</w:t>
      </w:r>
      <w:proofErr w:type="spellEnd"/>
      <w:r w:rsidRPr="007F558F">
        <w:rPr>
          <w:lang w:val="en-US"/>
        </w:rPr>
        <w:t xml:space="preserve"> using a variable of type </w:t>
      </w:r>
      <w:proofErr w:type="spellStart"/>
      <w:r w:rsidRPr="007F558F">
        <w:rPr>
          <w:lang w:val="en-US"/>
        </w:rPr>
        <w:t>cs_AccessBarringInformation_Def</w:t>
      </w:r>
      <w:proofErr w:type="spellEnd"/>
      <w:r w:rsidRPr="007F558F">
        <w:rPr>
          <w:lang w:val="en-US"/>
        </w:rPr>
        <w:t xml:space="preserve"> instead,</w:t>
      </w:r>
    </w:p>
    <w:p w14:paraId="5125F1E2" w14:textId="77777777" w:rsidR="00FB71A2" w:rsidRPr="006C123E" w:rsidRDefault="00FB71A2" w:rsidP="00FB71A2">
      <w:pPr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6C123E">
        <w:rPr>
          <w:rFonts w:ascii="Courier New" w:hAnsi="Courier New" w:cs="Courier New"/>
          <w:sz w:val="16"/>
          <w:szCs w:val="16"/>
          <w:lang w:val="en-US"/>
        </w:rPr>
        <w:t xml:space="preserve">     cs_AccessBarringInformation_TC_8_1_2_6</w:t>
      </w:r>
    </w:p>
    <w:p w14:paraId="37BD5AE5" w14:textId="77777777" w:rsidR="00FB71A2" w:rsidRPr="006C123E" w:rsidRDefault="00FB71A2" w:rsidP="00FB71A2">
      <w:pPr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6C123E">
        <w:rPr>
          <w:rFonts w:ascii="Courier New" w:hAnsi="Courier New" w:cs="Courier New"/>
          <w:sz w:val="16"/>
          <w:szCs w:val="16"/>
          <w:lang w:val="en-US"/>
        </w:rPr>
        <w:t xml:space="preserve">     cs_AccessBarringInformation_TC_8_1_2_7</w:t>
      </w:r>
    </w:p>
    <w:p w14:paraId="7654DD54" w14:textId="77777777" w:rsidR="00FB71A2" w:rsidRPr="006C123E" w:rsidRDefault="00FB71A2" w:rsidP="00FB71A2">
      <w:pPr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6C123E">
        <w:rPr>
          <w:rFonts w:ascii="Courier New" w:hAnsi="Courier New" w:cs="Courier New"/>
          <w:sz w:val="16"/>
          <w:szCs w:val="16"/>
          <w:lang w:val="en-US"/>
        </w:rPr>
        <w:t xml:space="preserve">     cs_AccessBarringInformation_TC_8_1_2_9_Cell11</w:t>
      </w:r>
    </w:p>
    <w:p w14:paraId="30BBCD10" w14:textId="77777777" w:rsidR="00FB71A2" w:rsidRPr="006C123E" w:rsidRDefault="00FB71A2" w:rsidP="00FB71A2">
      <w:pPr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6C123E">
        <w:rPr>
          <w:rFonts w:ascii="Courier New" w:hAnsi="Courier New" w:cs="Courier New"/>
          <w:sz w:val="16"/>
          <w:szCs w:val="16"/>
          <w:lang w:val="en-US"/>
        </w:rPr>
        <w:t xml:space="preserve">     cs_AccessBarringInformation_TC_8_1_2_13_Cell1</w:t>
      </w:r>
    </w:p>
    <w:p w14:paraId="2FB6A7DE" w14:textId="77777777" w:rsidR="00FB71A2" w:rsidRPr="006C123E" w:rsidRDefault="00FB71A2" w:rsidP="00FB71A2">
      <w:pPr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6C123E">
        <w:rPr>
          <w:rFonts w:ascii="Courier New" w:hAnsi="Courier New" w:cs="Courier New"/>
          <w:sz w:val="16"/>
          <w:szCs w:val="16"/>
          <w:lang w:val="en-US"/>
        </w:rPr>
        <w:t xml:space="preserve">     cs_AccessBarringInformation_TC_8_1_2_13_Cell11</w:t>
      </w:r>
    </w:p>
    <w:p w14:paraId="0D52CD50" w14:textId="77777777" w:rsidR="00FB71A2" w:rsidRPr="006C123E" w:rsidRDefault="00FB71A2" w:rsidP="00FB71A2">
      <w:pPr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6C123E">
        <w:rPr>
          <w:rFonts w:ascii="Courier New" w:hAnsi="Courier New" w:cs="Courier New"/>
          <w:sz w:val="16"/>
          <w:szCs w:val="16"/>
          <w:lang w:val="en-US"/>
        </w:rPr>
        <w:t xml:space="preserve">     cs_AccessBarringInformation_TC_8_1_2_8</w:t>
      </w:r>
    </w:p>
    <w:p w14:paraId="3C9B2B7D" w14:textId="77777777" w:rsidR="00FB71A2" w:rsidRPr="006C123E" w:rsidRDefault="00FB71A2" w:rsidP="00FB71A2">
      <w:pPr>
        <w:contextualSpacing/>
        <w:rPr>
          <w:rFonts w:ascii="Courier New" w:hAnsi="Courier New" w:cs="Courier New"/>
          <w:sz w:val="16"/>
          <w:szCs w:val="16"/>
          <w:lang w:val="en-US"/>
        </w:rPr>
      </w:pPr>
      <w:r w:rsidRPr="006C123E">
        <w:rPr>
          <w:rFonts w:ascii="Courier New" w:hAnsi="Courier New" w:cs="Courier New"/>
          <w:sz w:val="16"/>
          <w:szCs w:val="16"/>
          <w:lang w:val="en-US"/>
        </w:rPr>
        <w:t xml:space="preserve">     cs_AccessBarringInformation_TC_8_1_3_17</w:t>
      </w:r>
    </w:p>
    <w:p w14:paraId="27E02172" w14:textId="77777777" w:rsidR="00FB71A2" w:rsidRPr="00F777D0" w:rsidRDefault="00FB71A2" w:rsidP="008B6D9F">
      <w:pPr>
        <w:rPr>
          <w:lang w:val="en-US"/>
        </w:rPr>
      </w:pPr>
    </w:p>
    <w:p w14:paraId="5C6FCD62" w14:textId="77777777" w:rsidR="00FB71A2" w:rsidRPr="00F777D0" w:rsidRDefault="00FB71A2" w:rsidP="00FB71A2">
      <w:pPr>
        <w:pStyle w:val="ListParagraph"/>
        <w:ind w:left="0"/>
        <w:rPr>
          <w:lang w:val="en-US"/>
        </w:rPr>
      </w:pPr>
      <w:r w:rsidRPr="00F777D0">
        <w:rPr>
          <w:lang w:val="en-US"/>
        </w:rPr>
        <w:t xml:space="preserve">Example </w:t>
      </w:r>
      <w:r>
        <w:rPr>
          <w:lang w:val="en-US"/>
        </w:rPr>
        <w:t>of</w:t>
      </w:r>
      <w:r w:rsidRPr="00F777D0">
        <w:rPr>
          <w:lang w:val="en-US"/>
        </w:rPr>
        <w:t xml:space="preserve"> function f_TC_8_1_3_17_EUTRA</w:t>
      </w:r>
      <w:r>
        <w:rPr>
          <w:lang w:val="en-US"/>
        </w:rPr>
        <w:t xml:space="preserve"> in module </w:t>
      </w:r>
      <w:proofErr w:type="spellStart"/>
      <w:r w:rsidRPr="007F558F">
        <w:rPr>
          <w:lang w:val="en-US"/>
        </w:rPr>
        <w:t>RRC_ConnRel_MPS</w:t>
      </w:r>
      <w:proofErr w:type="spellEnd"/>
      <w:r w:rsidRPr="00F777D0">
        <w:rPr>
          <w:lang w:val="en-US"/>
        </w:rPr>
        <w:t>:</w:t>
      </w:r>
    </w:p>
    <w:p w14:paraId="79C065F6" w14:textId="77777777" w:rsidR="00FB71A2" w:rsidRPr="00FB71A2" w:rsidRDefault="00FB71A2" w:rsidP="00FB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7" w:author="MCC TF160" w:date="2024-07-23T16:47:00Z"/>
          <w:rFonts w:ascii="Courier New" w:hAnsi="Courier New" w:cs="Courier New"/>
          <w:sz w:val="16"/>
          <w:szCs w:val="16"/>
          <w:lang w:eastAsia="en-GB"/>
        </w:rPr>
      </w:pPr>
    </w:p>
    <w:p w14:paraId="6514814E" w14:textId="415D0EC7" w:rsidR="00FB71A2" w:rsidRPr="00FB71A2" w:rsidRDefault="00FB71A2" w:rsidP="00FB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8" w:author="MCC TF160" w:date="2024-07-23T16:47:00Z"/>
          <w:rFonts w:ascii="Courier New" w:hAnsi="Courier New" w:cs="Courier New"/>
          <w:sz w:val="16"/>
          <w:szCs w:val="16"/>
          <w:lang w:eastAsia="en-GB"/>
        </w:rPr>
      </w:pPr>
      <w:ins w:id="219" w:author="MCC TF160" w:date="2024-07-23T16:47:00Z"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 xml:space="preserve">var template (value) </w:t>
        </w:r>
        <w:proofErr w:type="spell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AccessBarringInformation_Type</w:t>
        </w:r>
        <w:proofErr w:type="spell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v_</w:t>
        </w:r>
        <w:proofErr w:type="gram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AccessBarringInformation</w:t>
        </w:r>
        <w:proofErr w:type="spell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=</w:t>
        </w:r>
      </w:ins>
    </w:p>
    <w:p w14:paraId="5EB17FC0" w14:textId="77777777" w:rsidR="00FB71A2" w:rsidRPr="00FB71A2" w:rsidRDefault="00FB71A2" w:rsidP="00FB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0" w:author="MCC TF160" w:date="2024-07-23T16:47:00Z"/>
          <w:rFonts w:ascii="Courier New" w:hAnsi="Courier New" w:cs="Courier New"/>
          <w:sz w:val="16"/>
          <w:szCs w:val="16"/>
          <w:lang w:eastAsia="en-GB"/>
        </w:rPr>
      </w:pPr>
      <w:ins w:id="221" w:author="MCC TF160" w:date="2024-07-23T16:47:00Z"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cs_AccessBarringInformation_</w:t>
        </w:r>
        <w:proofErr w:type="gram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Def</w:t>
        </w:r>
        <w:proofErr w:type="spell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gram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true,</w:t>
        </w:r>
      </w:ins>
    </w:p>
    <w:p w14:paraId="5A7ED099" w14:textId="77777777" w:rsidR="00FB71A2" w:rsidRPr="00FB71A2" w:rsidRDefault="00FB71A2" w:rsidP="00FB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2" w:author="MCC TF160" w:date="2024-07-23T16:47:00Z"/>
          <w:rFonts w:ascii="Courier New" w:hAnsi="Courier New" w:cs="Courier New"/>
          <w:sz w:val="16"/>
          <w:szCs w:val="16"/>
          <w:lang w:eastAsia="en-GB"/>
        </w:rPr>
      </w:pPr>
      <w:ins w:id="223" w:author="MCC TF160" w:date="2024-07-23T16:47:00Z"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  </w:t>
        </w:r>
        <w:proofErr w:type="spell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cs_AC_</w:t>
        </w:r>
        <w:proofErr w:type="gram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BarringConfig</w:t>
        </w:r>
        <w:proofErr w:type="spell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gram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p00, s4, '10001'B),</w:t>
        </w:r>
      </w:ins>
    </w:p>
    <w:p w14:paraId="4E157458" w14:textId="77777777" w:rsidR="00FB71A2" w:rsidRPr="00FB71A2" w:rsidRDefault="00FB71A2" w:rsidP="00FB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4" w:author="MCC TF160" w:date="2024-07-23T16:47:00Z"/>
          <w:rFonts w:ascii="Courier New" w:hAnsi="Courier New" w:cs="Courier New"/>
          <w:sz w:val="16"/>
          <w:szCs w:val="16"/>
          <w:lang w:eastAsia="en-GB"/>
        </w:rPr>
      </w:pPr>
      <w:ins w:id="225" w:author="MCC TF160" w:date="2024-07-23T16:47:00Z"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 xml:space="preserve">                                      </w:t>
        </w:r>
        <w:proofErr w:type="spell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cs_AC_</w:t>
        </w:r>
        <w:proofErr w:type="gram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BarringConfig</w:t>
        </w:r>
        <w:proofErr w:type="spell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gram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p00, s4, '10001'B)); // @sic R5s240444 sic@</w:t>
        </w:r>
      </w:ins>
    </w:p>
    <w:p w14:paraId="281D29FD" w14:textId="77777777" w:rsidR="00FB71A2" w:rsidRPr="00FB71A2" w:rsidRDefault="00FB71A2" w:rsidP="00FB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6" w:author="MCC TF160" w:date="2024-07-23T16:47:00Z"/>
          <w:rFonts w:ascii="Courier New" w:hAnsi="Courier New" w:cs="Courier New"/>
          <w:sz w:val="16"/>
          <w:szCs w:val="16"/>
          <w:lang w:eastAsia="en-GB"/>
        </w:rPr>
      </w:pPr>
    </w:p>
    <w:p w14:paraId="01E09679" w14:textId="58955087" w:rsidR="00FB71A2" w:rsidRPr="00FB71A2" w:rsidDel="00FE347D" w:rsidRDefault="00FB71A2" w:rsidP="00FB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7" w:author="MCC TF160" w:date="2024-07-23T16:47:00Z"/>
          <w:del w:id="228" w:author="Weber" w:date="2024-07-26T12:07:00Z"/>
          <w:rFonts w:ascii="Courier New" w:hAnsi="Courier New" w:cs="Courier New"/>
          <w:sz w:val="16"/>
          <w:szCs w:val="16"/>
          <w:lang w:eastAsia="en-GB"/>
        </w:rPr>
      </w:pPr>
      <w:ins w:id="229" w:author="MCC TF160" w:date="2024-07-23T16:47:00Z"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proofErr w:type="spell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f_EUTRA_CellInfo_SetSysInfo_AccessBarring</w:t>
        </w:r>
        <w:proofErr w:type="spellEnd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 xml:space="preserve"> (eutra_Cell3, </w:t>
        </w:r>
        <w:proofErr w:type="spellStart"/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v_AccessBarringInformation</w:t>
        </w:r>
      </w:ins>
      <w:proofErr w:type="spellEnd"/>
      <w:del w:id="230" w:author="MCC TF160" w:date="2024-07-23T16:49:00Z">
        <w:r w:rsidRPr="0099565F" w:rsidDel="00FB71A2">
          <w:rPr>
            <w:rFonts w:ascii="Courier New" w:hAnsi="Courier New" w:cs="Courier New"/>
            <w:sz w:val="18"/>
            <w:szCs w:val="18"/>
            <w:lang w:val="en-US"/>
          </w:rPr>
          <w:delText>cs_AccessBarringInformation_TC_8_1_3_17</w:delText>
        </w:r>
      </w:del>
      <w:ins w:id="231" w:author="MCC TF160" w:date="2024-07-23T16:47:00Z">
        <w:r w:rsidRPr="00FB71A2">
          <w:rPr>
            <w:rFonts w:ascii="Courier New" w:hAnsi="Courier New" w:cs="Courier New"/>
            <w:sz w:val="16"/>
            <w:szCs w:val="16"/>
            <w:lang w:eastAsia="en-GB"/>
          </w:rPr>
          <w:t>); // @sic R5s240444 sic@</w:t>
        </w:r>
      </w:ins>
    </w:p>
    <w:p w14:paraId="3B40D5D4" w14:textId="77777777" w:rsidR="00FB71A2" w:rsidRPr="00FB71A2" w:rsidDel="00FE347D" w:rsidRDefault="00FB71A2" w:rsidP="00FB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2" w:author="MCC TF160" w:date="2024-07-23T16:47:00Z"/>
          <w:del w:id="233" w:author="Weber" w:date="2024-07-26T12:07:00Z"/>
          <w:rFonts w:ascii="Courier New" w:hAnsi="Courier New" w:cs="Courier New"/>
          <w:sz w:val="16"/>
          <w:szCs w:val="16"/>
          <w:lang w:eastAsia="en-GB"/>
        </w:rPr>
      </w:pPr>
    </w:p>
    <w:p w14:paraId="5D4ADE29" w14:textId="77777777" w:rsidR="00FE347D" w:rsidRPr="00EB7062" w:rsidDel="00FE347D" w:rsidRDefault="00FE347D" w:rsidP="00FB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4" w:author="MCC TF160" w:date="2024-07-23T16:47:00Z"/>
          <w:del w:id="235" w:author="Weber" w:date="2024-07-26T12:14:00Z"/>
          <w:rFonts w:ascii="Courier New" w:hAnsi="Courier New" w:cs="Courier New"/>
          <w:sz w:val="16"/>
          <w:szCs w:val="16"/>
          <w:lang w:eastAsia="en-GB"/>
        </w:rPr>
      </w:pPr>
    </w:p>
    <w:p w14:paraId="7554B38C" w14:textId="48649FBD" w:rsidR="00FE347D" w:rsidRDefault="00FE347D" w:rsidP="008B6D9F">
      <w:pPr>
        <w:rPr>
          <w:ins w:id="236" w:author="Weber" w:date="2024-07-26T12:14:00Z"/>
        </w:rPr>
      </w:pPr>
    </w:p>
    <w:p w14:paraId="007DEC62" w14:textId="77777777" w:rsidR="00FE347D" w:rsidRDefault="00FE347D" w:rsidP="00FE347D">
      <w:pPr>
        <w:pStyle w:val="Heading2"/>
        <w:tabs>
          <w:tab w:val="num" w:pos="718"/>
        </w:tabs>
        <w:ind w:left="0" w:firstLine="0"/>
      </w:pPr>
      <w:bookmarkStart w:id="237" w:name="_Toc117256379"/>
      <w:bookmarkStart w:id="238" w:name="_Toc174003422"/>
      <w:r>
        <w:rPr>
          <w:lang w:val="en-US"/>
        </w:rPr>
        <w:t>Changes to Capability Checking (Test Case 8.5.4.1)</w:t>
      </w:r>
      <w:bookmarkEnd w:id="237"/>
      <w:bookmarkEnd w:id="238"/>
    </w:p>
    <w:p w14:paraId="79E21688" w14:textId="338340E8" w:rsidR="00FE347D" w:rsidRDefault="00FE347D" w:rsidP="00FE347D">
      <w:pPr>
        <w:rPr>
          <w:lang w:val="en-US" w:eastAsia="x-none"/>
        </w:rPr>
      </w:pPr>
      <w:r>
        <w:rPr>
          <w:lang w:val="en-US" w:eastAsia="x-none"/>
        </w:rPr>
        <w:t>Capability checking is updated to cope with Rel-18 UEs.</w:t>
      </w:r>
    </w:p>
    <w:p w14:paraId="718762AE" w14:textId="1F655865" w:rsidR="00FE347D" w:rsidRDefault="00FE347D" w:rsidP="00FE347D">
      <w:pPr>
        <w:pStyle w:val="Heading3"/>
      </w:pPr>
      <w:bookmarkStart w:id="239" w:name="_Toc174003423"/>
      <w:r>
        <w:rPr>
          <w:rFonts w:cs="Arial"/>
          <w:szCs w:val="24"/>
        </w:rPr>
        <w:t>Updated function</w:t>
      </w:r>
      <w:r>
        <w:rPr>
          <w:rFonts w:cs="Arial"/>
          <w:szCs w:val="24"/>
          <w:lang w:val="en-US"/>
        </w:rPr>
        <w:t xml:space="preserve"> </w:t>
      </w:r>
      <w:proofErr w:type="spellStart"/>
      <w:r>
        <w:rPr>
          <w:rFonts w:cs="Arial"/>
          <w:szCs w:val="24"/>
        </w:rPr>
        <w:t>fl_EUTRA_FullCapabilityCheck</w:t>
      </w:r>
      <w:proofErr w:type="spellEnd"/>
      <w:r>
        <w:rPr>
          <w:rFonts w:cs="Arial"/>
          <w:szCs w:val="24"/>
          <w:lang w:val="en-US"/>
        </w:rPr>
        <w:t xml:space="preserve"> to account for Rel</w:t>
      </w:r>
      <w:r w:rsidR="00572D63">
        <w:rPr>
          <w:rFonts w:cs="Arial"/>
          <w:szCs w:val="24"/>
          <w:lang w:val="en-US"/>
        </w:rPr>
        <w:t>-</w:t>
      </w:r>
      <w:r>
        <w:rPr>
          <w:rFonts w:cs="Arial"/>
          <w:szCs w:val="24"/>
          <w:lang w:val="en-US"/>
        </w:rPr>
        <w:t>18</w:t>
      </w:r>
      <w:bookmarkEnd w:id="239"/>
      <w:r>
        <w:t xml:space="preserve"> </w:t>
      </w:r>
    </w:p>
    <w:p w14:paraId="30062C94" w14:textId="77777777" w:rsidR="00BB5A0F" w:rsidRDefault="00BB5A0F" w:rsidP="00BB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>…</w:t>
      </w:r>
    </w:p>
    <w:p w14:paraId="0038D88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B90258">
        <w:rPr>
          <w:rFonts w:ascii="Courier New" w:hAnsi="Courier New" w:cs="Courier New"/>
          <w:sz w:val="16"/>
          <w:szCs w:val="16"/>
          <w:highlight w:val="cyan"/>
          <w:lang w:eastAsia="en-GB"/>
        </w:rPr>
        <w:t>fl_EUTRA_</w:t>
      </w:r>
      <w:proofErr w:type="gramStart"/>
      <w:r w:rsidRPr="00B90258">
        <w:rPr>
          <w:rFonts w:ascii="Courier New" w:hAnsi="Courier New" w:cs="Courier New"/>
          <w:sz w:val="16"/>
          <w:szCs w:val="16"/>
          <w:highlight w:val="cyan"/>
          <w:lang w:eastAsia="en-GB"/>
        </w:rPr>
        <w:t>FullCapabilityCheck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EUTRA_CellId_Type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FD714E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RRC_TransactionIdentifier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p_RRC_TI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 runs on EUTRA_PTC</w:t>
      </w:r>
    </w:p>
    <w:p w14:paraId="194A7AD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5956D7C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UE_EUTRA_Capability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739FDE8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var template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UE_EUTRA_Capability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729C67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var template UE_EUTRA_Capability_v9a0_IEs v_Expected_UE_EUTRA_Capability_v9a0_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IEs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78AF1419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6FA2F99E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// Transmit UE Capability Enquiry message to ask for EUTRA Capability information</w:t>
      </w:r>
    </w:p>
    <w:p w14:paraId="5A4F0A06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SRB.send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(cas_SRB1_RrcPdu_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REQ(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cs_508_UeCapabilityEnquiry(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p_RRC_TI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,-,-,-,-,enabled))); // @sic R5-217903 sic@</w:t>
      </w:r>
    </w:p>
    <w:p w14:paraId="25406A1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3339D86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// Receive UE Capability Information message for EUTRA capabilities and decode</w:t>
      </w:r>
    </w:p>
    <w:p w14:paraId="5E2EDFF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// Either a container is received or segments from which the container is to be established (only Rel-16 onwards)</w:t>
      </w:r>
    </w:p>
    <w:p w14:paraId="4753E399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f_EUTRA_GetCaps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p_RRC_TI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);  // @sic R5-217903 sic@</w:t>
      </w:r>
    </w:p>
    <w:p w14:paraId="784F33A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17C9988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select 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v_ReceivedCapabilityMsg.accessStratumRelease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R5s120250 sic@</w:t>
      </w:r>
    </w:p>
    <w:p w14:paraId="741ABB9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(rel8) {</w:t>
      </w:r>
    </w:p>
    <w:p w14:paraId="409A764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f_EUTRA_SetExpectedUeEutraCap(cr_UeCapabilitiesRAT_Container_r8);</w:t>
      </w:r>
    </w:p>
    <w:p w14:paraId="00B767A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Check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Rel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8 vs. IEs provided</w:t>
      </w:r>
    </w:p>
    <w:p w14:paraId="1710CC9C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v_ReceivedCapabilityMsg.nonCriticalExtension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))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R5-123750 sic@</w:t>
      </w:r>
    </w:p>
    <w:p w14:paraId="7A864D1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// if mixed releases then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Rel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9 IEs may be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povided</w:t>
      </w:r>
      <w:proofErr w:type="spellEnd"/>
    </w:p>
    <w:p w14:paraId="0D478D1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EutraCapability.nonCriticalExtension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?;</w:t>
      </w:r>
    </w:p>
    <w:p w14:paraId="0CFB4EB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2006B8C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else {</w:t>
      </w:r>
    </w:p>
    <w:p w14:paraId="3CEAF039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EutraCapability.nonCriticalExtension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omit;</w:t>
      </w:r>
    </w:p>
    <w:p w14:paraId="1C0E9D5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77B5E166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1794F00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f_EUTRA_MatchEutraCapMsgs_r8(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); 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R5-130706, R5s170597 sic@</w:t>
      </w:r>
    </w:p>
    <w:p w14:paraId="47C82A3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650816E8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(rel9) {</w:t>
      </w:r>
    </w:p>
    <w:p w14:paraId="0263B27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f_EUTRA_SetExpectedUeEutraCap(cr_UeCapabilitiesRAT_Container_r9); // @sic R5s230759 sic@</w:t>
      </w:r>
    </w:p>
    <w:p w14:paraId="45C1BC6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346547A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f_EUTRA_MatchEutraCapMsgs_r9(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); // @sic R5-130706, R5s170597 sic@</w:t>
      </w:r>
    </w:p>
    <w:p w14:paraId="2C79F3A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5D84694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(rel10) {</w:t>
      </w:r>
    </w:p>
    <w:p w14:paraId="3BC7204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f_EUTRA_SetExpectedUeEutraCap(cr_UeCapabilitiesRAT_Container_r10); // @sic R5s230759 sic@</w:t>
      </w:r>
    </w:p>
    <w:p w14:paraId="612D538C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(not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(v_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ReceivedCapabilityMsg.nonCriticalExtension.nonCriticalExtension.nonCriticalExtension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)) { // @sic R5s130088 sic@</w:t>
      </w:r>
    </w:p>
    <w:p w14:paraId="22EB1E5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// no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Rel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10 IEs provided although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Rel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10 FGIs must be provided (36.331 Annex C.1)</w:t>
      </w:r>
    </w:p>
    <w:p w14:paraId="30F6D7F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fail, __FILE__, __LINE__, "UE-EUTRA-Capability-v1020-IEs must be provided by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Rel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10 UE");  // @sic R5-133612 sic@</w:t>
      </w:r>
    </w:p>
    <w:p w14:paraId="08C76CE8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65A9BBC6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(not isvalue(v_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ReceivedCapabilityMsg.nonCriticalExtension.nonCriticalExtension.nonCriticalExtension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.featureGroupIndRel10_r10)) { // @sic R5s130269 sic@ @sic R5-133612 sic@</w:t>
      </w:r>
    </w:p>
    <w:p w14:paraId="3B957D5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fail, __FILE__, __LINE__, "UE-EUTRA-Capability-v1020-IEs FGIs must be provided by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Rel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10 UE");</w:t>
      </w:r>
    </w:p>
    <w:p w14:paraId="70F52C7E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08B8D41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</w:p>
    <w:p w14:paraId="35AD22A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4E16AE7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f_EUTRA_MatchEutraCapMsgs_r10(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); 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R5-130706, R5s170597 sic@</w:t>
      </w:r>
    </w:p>
    <w:p w14:paraId="572FF09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652E614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(rel11)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R5s130195 sic@</w:t>
      </w:r>
    </w:p>
    <w:p w14:paraId="3F57652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f_EUTRA_SetExpectedUeEutraCap(cr_UeCapabilitiesRAT_Container_r11); // @sic R5s160666, R5-166324 sic@</w:t>
      </w:r>
    </w:p>
    <w:p w14:paraId="16D1042E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v_Expected_UE_EUTRA_Capability_v9a0_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IEs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cr_UE_EUTRA_Capability_v9a0_IEs_r11;</w:t>
      </w:r>
    </w:p>
    <w:p w14:paraId="6B9A1F3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12AC7E4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f_EUTRA_MatchEutraCapMsgs_r11(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); 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R5-130706, R5s170597 sic@</w:t>
      </w:r>
    </w:p>
    <w:p w14:paraId="7E749EC9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5AFC8C0A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(rel12)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R5s150329 - Rel-12 Baseline move sic@</w:t>
      </w:r>
    </w:p>
    <w:p w14:paraId="259541C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f_EUTRA_SetExpectedUeEutraCap(cr_UeCapabilitiesRAT_Container_r12); // @sic R5s160666, R5-166324 sic@</w:t>
      </w:r>
    </w:p>
    <w:p w14:paraId="6A089F6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v_Expected_UE_EUTRA_Capability_v9a0_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IEs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cr_UE_EUTRA_Capability_v9a0_IEs_r11;</w:t>
      </w:r>
    </w:p>
    <w:p w14:paraId="67D8B3F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7F7C303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f_EUTRA_MatchEutraCapMsgs_r12(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); // @sic R5s170597 sic@</w:t>
      </w:r>
    </w:p>
    <w:p w14:paraId="5A529DF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2E842EC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(rel13)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R5s160711 BASELINE MOVING 2016 sic@</w:t>
      </w:r>
    </w:p>
    <w:p w14:paraId="20028A4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f_EUTRA_SetExpectedUeEutraCap(cr_UeCapabilitiesRAT_Container_r13); // @sic R5s160666, R5-166324 sic@</w:t>
      </w:r>
    </w:p>
    <w:p w14:paraId="1C7F189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v_Expected_UE_EUTRA_Capability_v9a0_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IEs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cr_UE_EUTRA_Capability_v9a0_IEs_r11;</w:t>
      </w:r>
    </w:p>
    <w:p w14:paraId="52E0049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771C1E1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f_EUTRA_MatchEutraCapMsgs_r13(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); // @sic R5s170597 sic@</w:t>
      </w:r>
    </w:p>
    <w:p w14:paraId="0CBB5C6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0AD3D12E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(rel14)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R5s170597 BASELINE MOVING 2017 sic@</w:t>
      </w:r>
    </w:p>
    <w:p w14:paraId="7B0C805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f_EUTRA_SetExpectedUeEutraCap(cr_UeCapabilitiesRAT_Container_r14);</w:t>
      </w:r>
    </w:p>
    <w:p w14:paraId="29A37C8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v_Expected_UE_EUTRA_Capability_v9a0_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IEs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cr_UE_EUTRA_Capability_v9a0_IEs_r11;</w:t>
      </w:r>
    </w:p>
    <w:p w14:paraId="7FECACB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35ABD83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f_EUTRA_MatchEutraCapMsgs_r14(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); // @sic R5s170597 sic@</w:t>
      </w:r>
    </w:p>
    <w:p w14:paraId="1C9315C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51B7D5BA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(rel15)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R5s180552 BASELINE MOVING 2018 sic@</w:t>
      </w:r>
    </w:p>
    <w:p w14:paraId="148F174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f_EUTRA_SetExpectedUeEutraCap(cr_UeCapabilitiesRAT_Container_r15);</w:t>
      </w:r>
    </w:p>
    <w:p w14:paraId="507C453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v_Expected_UE_EUTRA_Capability_v9a0_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IEs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cr_UE_EUTRA_Capability_v9a0_IEs_r11;</w:t>
      </w:r>
    </w:p>
    <w:p w14:paraId="4A796EE8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2FA09F2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f_EUTRA_MatchEutraCapMsgs_r15(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); // @sic R5s180552 BASELINE MOVING 2018 sic@</w:t>
      </w:r>
    </w:p>
    <w:p w14:paraId="4005C7EC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38D38A2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(rel16)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R5s201386 BASELINE MOVING 2020 sic@</w:t>
      </w:r>
    </w:p>
    <w:p w14:paraId="2667660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f_EUTRA_SetExpectedUeEutraCap(cr_UeCapabilitiesRAT_Container_r16);</w:t>
      </w:r>
    </w:p>
    <w:p w14:paraId="67C1603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v_Expected_UE_EUTRA_Capability_v9a0_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IEs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cr_UE_EUTRA_Capability_v9a0_IEs_r11;</w:t>
      </w:r>
    </w:p>
    <w:p w14:paraId="009644F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1FE005F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f_EUTRA_MatchEutraCapMsgs_r16(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); // @sic R5s201386 BASELINE MOVING 2020 sic@</w:t>
      </w:r>
    </w:p>
    <w:p w14:paraId="705230A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1C2113B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(rel17)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R5s221178 BASELINE MOVING 2022 sic@</w:t>
      </w:r>
    </w:p>
    <w:p w14:paraId="3BFDB5E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f_EUTRA_SetExpectedUeEutraCap(cr_UeCapabilitiesRAT_Container_r17);</w:t>
      </w:r>
    </w:p>
    <w:p w14:paraId="0F37829C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v_Expected_UE_EUTRA_Capability_v9a0_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IEs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cr_UE_EUTRA_Capability_v9a0_IEs_r11;</w:t>
      </w:r>
    </w:p>
    <w:p w14:paraId="5F9A568A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// Match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3EF6CAFE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f_EUTRA_MatchEutraCapMsgs_r17(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); // @sic R5s221178 BASELINE MOVING 2022 sic@</w:t>
      </w:r>
    </w:p>
    <w:p w14:paraId="1CD64A7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63F3890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0" w:author="Weber" w:date="2024-07-26T12:33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41" w:author="Weber" w:date="2024-07-26T12:33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case (rel18) </w:t>
        </w:r>
        <w:proofErr w:type="gramStart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{ /</w:t>
        </w:r>
        <w:proofErr w:type="gramEnd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/ @sic R5s240444 BASELINE MOVING 2024 sic@</w:t>
        </w:r>
      </w:ins>
    </w:p>
    <w:p w14:paraId="10DD9F0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2" w:author="Weber" w:date="2024-07-26T12:33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43" w:author="Weber" w:date="2024-07-26T12:33:00Z"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</w:t>
        </w:r>
        <w:proofErr w:type="spellStart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</w:t>
        </w:r>
        <w:proofErr w:type="gramStart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EutraCapability</w:t>
        </w:r>
        <w:proofErr w:type="spellEnd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:</w:t>
        </w:r>
        <w:proofErr w:type="gramEnd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= f_EUTRA_SetExpectedUeEutraCap(cr_UeCapabilitiesRAT_Container_r18);</w:t>
        </w:r>
      </w:ins>
    </w:p>
    <w:p w14:paraId="212B7BB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4" w:author="Weber" w:date="2024-07-26T12:33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45" w:author="Weber" w:date="2024-07-26T12:33:00Z"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v_Expected_UE_EUTRA_Capability_v9a0_</w:t>
        </w:r>
        <w:proofErr w:type="gramStart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IEs :</w:t>
        </w:r>
        <w:proofErr w:type="gramEnd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= cr_UE_EUTRA_Capability_v9a0_IEs_r11;</w:t>
        </w:r>
      </w:ins>
    </w:p>
    <w:p w14:paraId="1C359B4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6" w:author="Weber" w:date="2024-07-26T12:33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47" w:author="Weber" w:date="2024-07-26T12:33:00Z"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// Match the </w:t>
        </w:r>
        <w:proofErr w:type="spellStart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ueCapabilitiesRAT</w:t>
        </w:r>
        <w:proofErr w:type="spellEnd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-Container</w:t>
        </w:r>
      </w:ins>
    </w:p>
    <w:p w14:paraId="4F91F7E9" w14:textId="0A3E5688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8" w:author="Weber" w:date="2024-07-26T12:33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249" w:author="Weber" w:date="2024-07-26T12:33:00Z"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  f_EUTRA_MatchEutraCapMsgs_r18(</w:t>
        </w:r>
        <w:proofErr w:type="spellStart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v_ReceivedCapabilityMsg</w:t>
        </w:r>
        <w:proofErr w:type="spellEnd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); // @sic R5s240444 BASELINE MOVING 2024 </w:t>
        </w:r>
      </w:ins>
      <w:ins w:id="250" w:author="Weber" w:date="2024-07-26T14:36:00Z">
        <w:r w:rsidR="002F2F4B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rel-18 </w:t>
        </w:r>
      </w:ins>
      <w:ins w:id="251" w:author="Weber" w:date="2024-07-26T12:33:00Z"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sic@</w:t>
        </w:r>
      </w:ins>
    </w:p>
    <w:p w14:paraId="2DE083AE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2" w:author="Weber" w:date="2024-07-26T12:33:00Z"/>
          <w:rFonts w:ascii="Courier New" w:hAnsi="Courier New" w:cs="Courier New"/>
          <w:sz w:val="16"/>
          <w:szCs w:val="16"/>
          <w:lang w:eastAsia="en-GB"/>
        </w:rPr>
      </w:pPr>
      <w:ins w:id="253" w:author="Weber" w:date="2024-07-26T12:33:00Z"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}</w:t>
        </w:r>
      </w:ins>
    </w:p>
    <w:p w14:paraId="1928827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else  {</w:t>
      </w:r>
      <w:proofErr w:type="gramEnd"/>
    </w:p>
    <w:p w14:paraId="42225B1C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f_SetVerdictInconc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(__FILE__, __LINE__, "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AccessStratumRelease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not testable"); // a UE implementing an unsupported release must not be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failed !</w:t>
      </w:r>
      <w:proofErr w:type="gramEnd"/>
    </w:p>
    <w:p w14:paraId="3B0E246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28966399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C77AD9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// Match the received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UECapabilityInformation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with the expected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UE_EUTRA_Capability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template and, if applicable, the UE_EUTRA_Capability_v9a0_IEs template.</w:t>
      </w:r>
    </w:p>
    <w:p w14:paraId="064A440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f_EUTRA_UE_Capability_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MatchTemplates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v_ReceivedCapabilityMsg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v_Expected_UE_EUTRA_Capability_v9a0_IEs);</w:t>
      </w:r>
    </w:p>
    <w:p w14:paraId="6A1FBA4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3C523385" w14:textId="5E39D616" w:rsid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} //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fl_EUTRA_FullCapabilityCheck</w:t>
      </w:r>
      <w:proofErr w:type="spellEnd"/>
    </w:p>
    <w:p w14:paraId="448E7643" w14:textId="77777777" w:rsidR="00FE347D" w:rsidRDefault="00FE347D" w:rsidP="004C5148"/>
    <w:p w14:paraId="3D934C9F" w14:textId="369531D4" w:rsidR="00FE347D" w:rsidRDefault="00FE347D" w:rsidP="00FE347D">
      <w:pPr>
        <w:pStyle w:val="Heading3"/>
      </w:pPr>
      <w:bookmarkStart w:id="254" w:name="_Toc117256381"/>
      <w:bookmarkStart w:id="255" w:name="_Toc174003424"/>
      <w:r>
        <w:rPr>
          <w:rFonts w:cs="Arial"/>
          <w:szCs w:val="24"/>
        </w:rPr>
        <w:t>New function</w:t>
      </w:r>
      <w:r>
        <w:rPr>
          <w:rFonts w:cs="Arial"/>
          <w:szCs w:val="24"/>
          <w:lang w:val="en-US"/>
        </w:rPr>
        <w:t xml:space="preserve"> </w:t>
      </w:r>
      <w:r>
        <w:rPr>
          <w:rFonts w:cs="Arial"/>
          <w:szCs w:val="24"/>
        </w:rPr>
        <w:t xml:space="preserve">f_EUTRA_MatchEutraCapMsgs_r18 for </w:t>
      </w:r>
      <w:r>
        <w:rPr>
          <w:rFonts w:cs="Arial"/>
          <w:szCs w:val="24"/>
          <w:lang w:val="en-US"/>
        </w:rPr>
        <w:t>Rel</w:t>
      </w:r>
      <w:r w:rsidR="00572D63">
        <w:rPr>
          <w:rFonts w:cs="Arial"/>
          <w:szCs w:val="24"/>
          <w:lang w:val="en-US"/>
        </w:rPr>
        <w:t>-</w:t>
      </w:r>
      <w:r>
        <w:rPr>
          <w:rFonts w:cs="Arial"/>
          <w:szCs w:val="24"/>
          <w:lang w:val="en-US"/>
        </w:rPr>
        <w:t>18 checking</w:t>
      </w:r>
      <w:bookmarkEnd w:id="254"/>
      <w:bookmarkEnd w:id="255"/>
      <w:r>
        <w:t xml:space="preserve"> </w:t>
      </w:r>
    </w:p>
    <w:p w14:paraId="7B72177C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6" w:author="Weber" w:date="2024-07-26T12:30:00Z"/>
          <w:rFonts w:ascii="Courier New" w:hAnsi="Courier New" w:cs="Courier New"/>
          <w:sz w:val="16"/>
          <w:szCs w:val="16"/>
          <w:lang w:eastAsia="en-GB"/>
        </w:rPr>
      </w:pPr>
      <w:ins w:id="257" w:author="Weber" w:date="2024-07-26T12:30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 function </w:t>
        </w:r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f_EUTRA_MatchEutraCapMsgs_r18</w:t>
        </w:r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(</w:t>
        </w:r>
        <w:proofErr w:type="spellStart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UE_EUTRA_Capability</w:t>
        </w:r>
        <w:proofErr w:type="spellEnd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p_ReceivedCapabilityMsg</w:t>
        </w:r>
        <w:proofErr w:type="spellEnd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)</w:t>
        </w:r>
      </w:ins>
    </w:p>
    <w:p w14:paraId="62FBD9C5" w14:textId="24EBC5CA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8" w:author="Weber" w:date="2024-07-26T12:30:00Z"/>
          <w:rFonts w:ascii="Courier New" w:hAnsi="Courier New" w:cs="Courier New"/>
          <w:sz w:val="16"/>
          <w:szCs w:val="16"/>
          <w:lang w:eastAsia="en-GB"/>
        </w:rPr>
      </w:pPr>
      <w:ins w:id="259" w:author="Weber" w:date="2024-07-26T12:30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 </w:t>
        </w:r>
        <w:proofErr w:type="gramStart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{ /</w:t>
        </w:r>
        <w:proofErr w:type="gramEnd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* @sic R5s240444 BASELINE MOVING 2024 </w:t>
        </w:r>
      </w:ins>
      <w:ins w:id="260" w:author="Weber" w:date="2024-07-26T14:36:00Z">
        <w:r w:rsidR="002F2F4B">
          <w:rPr>
            <w:rFonts w:ascii="Courier New" w:hAnsi="Courier New" w:cs="Courier New"/>
            <w:sz w:val="16"/>
            <w:szCs w:val="16"/>
            <w:lang w:eastAsia="en-GB"/>
          </w:rPr>
          <w:t xml:space="preserve">rel-18 </w:t>
        </w:r>
      </w:ins>
      <w:ins w:id="261" w:author="Weber" w:date="2024-07-26T12:30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sic@ */</w:t>
        </w:r>
      </w:ins>
    </w:p>
    <w:p w14:paraId="72DE3FC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2" w:author="Weber" w:date="2024-07-26T12:30:00Z"/>
          <w:rFonts w:ascii="Courier New" w:hAnsi="Courier New" w:cs="Courier New"/>
          <w:sz w:val="16"/>
          <w:szCs w:val="16"/>
          <w:lang w:eastAsia="en-GB"/>
        </w:rPr>
      </w:pPr>
      <w:ins w:id="263" w:author="Weber" w:date="2024-07-26T12:30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</w:ins>
    </w:p>
    <w:p w14:paraId="534237C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4" w:author="Weber" w:date="2024-07-26T12:30:00Z"/>
          <w:rFonts w:ascii="Courier New" w:hAnsi="Courier New" w:cs="Courier New"/>
          <w:sz w:val="16"/>
          <w:szCs w:val="16"/>
          <w:lang w:eastAsia="en-GB"/>
        </w:rPr>
      </w:pPr>
      <w:ins w:id="265" w:author="Weber" w:date="2024-07-26T12:30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   // to check some </w:t>
        </w:r>
        <w:proofErr w:type="spellStart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Rel</w:t>
        </w:r>
        <w:proofErr w:type="spellEnd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8 + 9 + 10 + 11 + 12 + 13 + 14 + 15 + 16 + 17 UE capabilities</w:t>
        </w:r>
      </w:ins>
    </w:p>
    <w:p w14:paraId="2E635A1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6" w:author="Weber" w:date="2024-07-26T12:30:00Z"/>
          <w:rFonts w:ascii="Courier New" w:hAnsi="Courier New" w:cs="Courier New"/>
          <w:sz w:val="16"/>
          <w:szCs w:val="16"/>
          <w:lang w:eastAsia="en-GB"/>
        </w:rPr>
      </w:pPr>
      <w:ins w:id="267" w:author="Weber" w:date="2024-07-26T12:30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   fl_EUTRA_CommonChecks_r17(</w:t>
        </w:r>
        <w:proofErr w:type="spellStart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p_ReceivedCapabilityMsg</w:t>
        </w:r>
        <w:proofErr w:type="spellEnd"/>
        <w:proofErr w:type="gramStart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);</w:t>
        </w:r>
        <w:proofErr w:type="gramEnd"/>
      </w:ins>
    </w:p>
    <w:p w14:paraId="3482E03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8" w:author="Weber" w:date="2024-07-26T12:30:00Z"/>
          <w:rFonts w:ascii="Courier New" w:hAnsi="Courier New" w:cs="Courier New"/>
          <w:sz w:val="16"/>
          <w:szCs w:val="16"/>
          <w:lang w:eastAsia="en-GB"/>
        </w:rPr>
      </w:pPr>
    </w:p>
    <w:p w14:paraId="1BDFA37A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9" w:author="Weber" w:date="2024-07-26T12:30:00Z"/>
          <w:rFonts w:ascii="Courier New" w:hAnsi="Courier New" w:cs="Courier New"/>
          <w:sz w:val="16"/>
          <w:szCs w:val="16"/>
          <w:lang w:eastAsia="en-GB"/>
        </w:rPr>
      </w:pPr>
      <w:ins w:id="270" w:author="Weber" w:date="2024-07-26T12:30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   // further </w:t>
        </w:r>
        <w:proofErr w:type="spellStart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>rel</w:t>
        </w:r>
        <w:proofErr w:type="spellEnd"/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18 specific checks may be needed (e.g. FGIs per TS 36.331 or UE categories per TS 36.306)</w:t>
        </w:r>
      </w:ins>
    </w:p>
    <w:p w14:paraId="795345CD" w14:textId="6D8F3378" w:rsid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1" w:author="Weber" w:date="2024-07-26T12:22:00Z"/>
          <w:rFonts w:ascii="Courier New" w:hAnsi="Courier New" w:cs="Courier New"/>
          <w:sz w:val="16"/>
          <w:szCs w:val="16"/>
          <w:lang w:eastAsia="en-GB"/>
        </w:rPr>
      </w:pPr>
      <w:ins w:id="272" w:author="Weber" w:date="2024-07-26T12:30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 }</w:t>
        </w:r>
      </w:ins>
    </w:p>
    <w:p w14:paraId="7FCBF5AE" w14:textId="77777777" w:rsidR="00BB5A0F" w:rsidRDefault="00BB5A0F" w:rsidP="00BB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3" w:author="Weber" w:date="2024-07-26T12:22:00Z"/>
          <w:rFonts w:ascii="Courier New" w:hAnsi="Courier New" w:cs="Courier New"/>
          <w:sz w:val="16"/>
          <w:szCs w:val="16"/>
          <w:lang w:eastAsia="en-GB"/>
        </w:rPr>
      </w:pPr>
    </w:p>
    <w:p w14:paraId="5F82A337" w14:textId="77777777" w:rsidR="00FE347D" w:rsidRDefault="00FE347D" w:rsidP="004C5148"/>
    <w:p w14:paraId="2A6C6AEE" w14:textId="6CD3728E" w:rsidR="00FE347D" w:rsidRDefault="00FE347D" w:rsidP="00FE347D">
      <w:pPr>
        <w:pStyle w:val="Heading3"/>
      </w:pPr>
      <w:bookmarkStart w:id="274" w:name="_Toc117256382"/>
      <w:bookmarkStart w:id="275" w:name="_Toc174003425"/>
      <w:r>
        <w:rPr>
          <w:rFonts w:cs="Arial"/>
          <w:szCs w:val="24"/>
        </w:rPr>
        <w:t xml:space="preserve">New </w:t>
      </w:r>
      <w:r>
        <w:rPr>
          <w:lang w:val="en-US"/>
        </w:rPr>
        <w:t>templates</w:t>
      </w:r>
      <w:bookmarkEnd w:id="274"/>
      <w:bookmarkEnd w:id="275"/>
      <w:r>
        <w:t xml:space="preserve"> </w:t>
      </w:r>
    </w:p>
    <w:p w14:paraId="1FD00965" w14:textId="663CFEB2" w:rsidR="00F543B2" w:rsidRPr="00F543B2" w:rsidRDefault="00F543B2" w:rsidP="00F543B2">
      <w:pPr>
        <w:numPr>
          <w:ilvl w:val="0"/>
          <w:numId w:val="5"/>
        </w:numPr>
        <w:spacing w:after="0"/>
        <w:ind w:left="714" w:hanging="357"/>
        <w:rPr>
          <w:lang w:val="en-US"/>
        </w:rPr>
      </w:pPr>
      <w:proofErr w:type="gramStart"/>
      <w:r w:rsidRPr="00F543B2">
        <w:rPr>
          <w:lang w:val="fr-FR"/>
        </w:rPr>
        <w:t>cr</w:t>
      </w:r>
      <w:proofErr w:type="gramEnd"/>
      <w:r w:rsidRPr="00F543B2">
        <w:rPr>
          <w:lang w:val="fr-FR"/>
        </w:rPr>
        <w:t>_UE_EUTRA_Capability_v1</w:t>
      </w:r>
      <w:r>
        <w:rPr>
          <w:lang w:val="fr-FR"/>
        </w:rPr>
        <w:t>73</w:t>
      </w:r>
      <w:r w:rsidRPr="00F543B2">
        <w:rPr>
          <w:lang w:val="fr-FR"/>
        </w:rPr>
        <w:t>0_IEs</w:t>
      </w:r>
    </w:p>
    <w:p w14:paraId="0B052C41" w14:textId="43C6D924" w:rsidR="00F543B2" w:rsidRPr="00F543B2" w:rsidRDefault="00F543B2" w:rsidP="00F543B2">
      <w:pPr>
        <w:numPr>
          <w:ilvl w:val="0"/>
          <w:numId w:val="5"/>
        </w:numPr>
        <w:spacing w:after="0"/>
        <w:ind w:left="714" w:hanging="357"/>
        <w:rPr>
          <w:lang w:val="en-US"/>
        </w:rPr>
      </w:pPr>
      <w:r w:rsidRPr="00F543B2">
        <w:t>cr_UE_EUTRA_Capability_Baseline_202</w:t>
      </w:r>
      <w:r>
        <w:t>4</w:t>
      </w:r>
    </w:p>
    <w:p w14:paraId="40D8487E" w14:textId="72562C45" w:rsidR="00F543B2" w:rsidRPr="00F543B2" w:rsidRDefault="00F543B2" w:rsidP="00F543B2">
      <w:pPr>
        <w:numPr>
          <w:ilvl w:val="0"/>
          <w:numId w:val="5"/>
        </w:numPr>
        <w:spacing w:after="0"/>
        <w:ind w:left="714" w:hanging="357"/>
        <w:rPr>
          <w:lang w:val="en-US"/>
        </w:rPr>
      </w:pPr>
      <w:proofErr w:type="gramStart"/>
      <w:r w:rsidRPr="00F543B2">
        <w:rPr>
          <w:lang w:val="fr-FR"/>
        </w:rPr>
        <w:t>cr</w:t>
      </w:r>
      <w:proofErr w:type="gramEnd"/>
      <w:r w:rsidRPr="00F543B2">
        <w:rPr>
          <w:lang w:val="fr-FR"/>
        </w:rPr>
        <w:t>_UeCapabilitiesRAT_Container_r1</w:t>
      </w:r>
      <w:r>
        <w:rPr>
          <w:lang w:val="fr-FR"/>
        </w:rPr>
        <w:t>8</w:t>
      </w:r>
      <w:r>
        <w:rPr>
          <w:lang w:val="en-US"/>
        </w:rPr>
        <w:br/>
      </w:r>
    </w:p>
    <w:p w14:paraId="52128E30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6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77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template UE_EUTRA_Capability_v1730_IEs </w:t>
        </w:r>
        <w:r w:rsidRPr="003566B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cr_UE_EUTRA_Capability_v1730_</w:t>
        </w:r>
        <w:proofErr w:type="gramStart"/>
        <w:r w:rsidRPr="003566B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IEs</w:t>
        </w:r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</w:t>
        </w:r>
      </w:ins>
    </w:p>
    <w:p w14:paraId="2CE59C42" w14:textId="662B11C2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8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79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</w:t>
        </w:r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{ /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* @sic R5s240444 BASELINE MOVING 2024 </w:t>
        </w:r>
      </w:ins>
      <w:ins w:id="280" w:author="Weber" w:date="2024-07-26T14:36:00Z">
        <w:r w:rsidR="002F2F4B">
          <w:rPr>
            <w:rFonts w:ascii="Courier New" w:hAnsi="Courier New" w:cs="Courier New"/>
            <w:sz w:val="16"/>
            <w:szCs w:val="16"/>
            <w:lang w:eastAsia="en-GB"/>
          </w:rPr>
          <w:t xml:space="preserve">rel-18 </w:t>
        </w:r>
      </w:ins>
      <w:ins w:id="281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sic@ */</w:t>
        </w:r>
      </w:ins>
    </w:p>
    <w:p w14:paraId="7FA85B20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2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83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/* @status     */</w:t>
        </w:r>
      </w:ins>
    </w:p>
    <w:p w14:paraId="78BCE1F1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4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85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phyLayerParameters_v</w:t>
        </w:r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1730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?,</w:t>
        </w:r>
      </w:ins>
    </w:p>
    <w:p w14:paraId="0134DC8E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6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87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proofErr w:type="spellStart"/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nonCriticalExtension</w:t>
        </w:r>
        <w:proofErr w:type="spell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{</w:t>
        </w:r>
      </w:ins>
    </w:p>
    <w:p w14:paraId="63FDECC1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8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89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measParameters_v</w:t>
        </w:r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1770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?,</w:t>
        </w:r>
      </w:ins>
    </w:p>
    <w:p w14:paraId="1F7098A9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0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91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proofErr w:type="spellStart"/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nonCriticalExtension</w:t>
        </w:r>
        <w:proofErr w:type="spell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{</w:t>
        </w:r>
      </w:ins>
    </w:p>
    <w:p w14:paraId="3D9D4397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2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93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  measParameters_v</w:t>
        </w:r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1800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*,</w:t>
        </w:r>
      </w:ins>
    </w:p>
    <w:p w14:paraId="5536DA89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4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95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  rf_Parameters_v</w:t>
        </w:r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1800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*,</w:t>
        </w:r>
      </w:ins>
    </w:p>
    <w:p w14:paraId="346A9C14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6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97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  ntn_Parameters_v</w:t>
        </w:r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1800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*,</w:t>
        </w:r>
      </w:ins>
    </w:p>
    <w:p w14:paraId="78F26ABA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8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299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  sl_Parameters_v</w:t>
        </w:r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1800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*,</w:t>
        </w:r>
      </w:ins>
    </w:p>
    <w:p w14:paraId="06F55C02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0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301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  son_Parameters_v</w:t>
        </w:r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1800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?,</w:t>
        </w:r>
      </w:ins>
    </w:p>
    <w:p w14:paraId="0DD764B6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2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303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  ue_BasedNetwPerfMeasParameters_v</w:t>
        </w:r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1800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?,</w:t>
        </w:r>
      </w:ins>
    </w:p>
    <w:p w14:paraId="1B3F657F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4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305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  </w:t>
        </w:r>
        <w:proofErr w:type="spellStart"/>
        <w:proofErr w:type="gram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nonCriticalExtension</w:t>
        </w:r>
        <w:proofErr w:type="spell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:</w:t>
        </w:r>
        <w:proofErr w:type="gram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= *</w:t>
        </w:r>
      </w:ins>
    </w:p>
    <w:p w14:paraId="6A2588A2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6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307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  } </w:t>
        </w:r>
        <w:proofErr w:type="spell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ifpresent</w:t>
        </w:r>
        <w:proofErr w:type="spell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// UE-EUTRA-Capability-v1800-IEs</w:t>
        </w:r>
      </w:ins>
    </w:p>
    <w:p w14:paraId="3CF7A457" w14:textId="77777777" w:rsidR="00F543B2" w:rsidRP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8" w:author="Weber" w:date="2024-07-26T12:45:00Z"/>
          <w:rFonts w:ascii="Courier New" w:hAnsi="Courier New" w:cs="Courier New"/>
          <w:sz w:val="16"/>
          <w:szCs w:val="16"/>
          <w:lang w:eastAsia="en-GB"/>
        </w:rPr>
      </w:pPr>
      <w:ins w:id="309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  } </w:t>
        </w:r>
        <w:proofErr w:type="spell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ifpresent</w:t>
        </w:r>
        <w:proofErr w:type="spell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// UE-EUTRA-Capability-v1770-IEs</w:t>
        </w:r>
      </w:ins>
    </w:p>
    <w:p w14:paraId="4461D18E" w14:textId="03687041" w:rsid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0" w:author="Weber" w:date="2024-07-26T12:49:00Z"/>
          <w:rFonts w:ascii="Courier New" w:hAnsi="Courier New" w:cs="Courier New"/>
          <w:sz w:val="16"/>
          <w:szCs w:val="16"/>
          <w:lang w:eastAsia="en-GB"/>
        </w:rPr>
      </w:pPr>
      <w:ins w:id="311" w:author="Weber" w:date="2024-07-26T12:45:00Z"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 xml:space="preserve">  } </w:t>
        </w:r>
        <w:proofErr w:type="spellStart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ifpresent</w:t>
        </w:r>
        <w:proofErr w:type="spellEnd"/>
        <w:r w:rsidRPr="00F543B2">
          <w:rPr>
            <w:rFonts w:ascii="Courier New" w:hAnsi="Courier New" w:cs="Courier New"/>
            <w:sz w:val="16"/>
            <w:szCs w:val="16"/>
            <w:lang w:eastAsia="en-GB"/>
          </w:rPr>
          <w:t>; // UE-EUTRA-Capability-v1730-IEs</w:t>
        </w:r>
      </w:ins>
    </w:p>
    <w:p w14:paraId="285BFC6E" w14:textId="77777777" w:rsidR="003566B8" w:rsidRDefault="003566B8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2" w:author="Weber" w:date="2024-07-26T12:49:00Z"/>
          <w:rFonts w:ascii="Courier New" w:hAnsi="Courier New" w:cs="Courier New"/>
          <w:sz w:val="16"/>
          <w:szCs w:val="16"/>
          <w:lang w:eastAsia="en-GB"/>
        </w:rPr>
      </w:pPr>
    </w:p>
    <w:p w14:paraId="15C56840" w14:textId="77777777" w:rsidR="003566B8" w:rsidRPr="003566B8" w:rsidRDefault="003566B8" w:rsidP="0035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3" w:author="Weber" w:date="2024-07-26T12:49:00Z"/>
          <w:rFonts w:ascii="Courier New" w:hAnsi="Courier New" w:cs="Courier New"/>
          <w:sz w:val="16"/>
          <w:szCs w:val="16"/>
          <w:lang w:eastAsia="en-GB"/>
        </w:rPr>
      </w:pPr>
      <w:ins w:id="314" w:author="Weber" w:date="2024-07-26T12:49:00Z"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 xml:space="preserve">  template UE_EUTRA_Capability_v920_IEs </w:t>
        </w:r>
        <w:r w:rsidRPr="003566B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cr_UE_EUTRA_Capability_Baseline_2024</w:t>
        </w:r>
      </w:ins>
    </w:p>
    <w:p w14:paraId="513D198B" w14:textId="77777777" w:rsidR="003566B8" w:rsidRPr="003566B8" w:rsidRDefault="003566B8" w:rsidP="0035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5" w:author="Weber" w:date="2024-07-26T12:49:00Z"/>
          <w:rFonts w:ascii="Courier New" w:hAnsi="Courier New" w:cs="Courier New"/>
          <w:sz w:val="16"/>
          <w:szCs w:val="16"/>
          <w:lang w:eastAsia="en-GB"/>
        </w:rPr>
      </w:pPr>
      <w:ins w:id="316" w:author="Weber" w:date="2024-07-26T12:49:00Z"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 xml:space="preserve">    /* @status     */</w:t>
        </w:r>
      </w:ins>
    </w:p>
    <w:p w14:paraId="3009CF7A" w14:textId="5D2ACFC5" w:rsidR="003566B8" w:rsidRPr="003566B8" w:rsidRDefault="003566B8" w:rsidP="0035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7" w:author="Weber" w:date="2024-07-26T12:49:00Z"/>
          <w:rFonts w:ascii="Courier New" w:hAnsi="Courier New" w:cs="Courier New"/>
          <w:sz w:val="16"/>
          <w:szCs w:val="16"/>
          <w:lang w:eastAsia="en-GB"/>
        </w:rPr>
      </w:pPr>
      <w:ins w:id="318" w:author="Weber" w:date="2024-07-26T12:49:00Z"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proofErr w:type="gramStart"/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>:=</w:t>
        </w:r>
        <w:proofErr w:type="gramEnd"/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 xml:space="preserve"> cr_UE_EUTRA_Capability_Baseline_2022 (cr_UE_EUTRA_Capability_v1730_IEs); /* @sic R5s240444 BASELINE MOVING 2024 </w:t>
        </w:r>
      </w:ins>
      <w:ins w:id="319" w:author="Weber" w:date="2024-07-26T14:35:00Z">
        <w:r w:rsidR="002F2F4B">
          <w:rPr>
            <w:rFonts w:ascii="Courier New" w:hAnsi="Courier New" w:cs="Courier New"/>
            <w:sz w:val="16"/>
            <w:szCs w:val="16"/>
            <w:lang w:eastAsia="en-GB"/>
          </w:rPr>
          <w:t xml:space="preserve">rel-18 </w:t>
        </w:r>
      </w:ins>
      <w:ins w:id="320" w:author="Weber" w:date="2024-07-26T12:49:00Z"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>sic@ */</w:t>
        </w:r>
      </w:ins>
    </w:p>
    <w:p w14:paraId="036936F8" w14:textId="77777777" w:rsidR="003566B8" w:rsidRPr="003566B8" w:rsidRDefault="003566B8" w:rsidP="0035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1" w:author="Weber" w:date="2024-07-26T12:49:00Z"/>
          <w:rFonts w:ascii="Courier New" w:hAnsi="Courier New" w:cs="Courier New"/>
          <w:sz w:val="16"/>
          <w:szCs w:val="16"/>
          <w:lang w:eastAsia="en-GB"/>
        </w:rPr>
      </w:pPr>
    </w:p>
    <w:p w14:paraId="766E6BAF" w14:textId="252B65F6" w:rsidR="003566B8" w:rsidRPr="003566B8" w:rsidRDefault="003566B8" w:rsidP="0035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2" w:author="Weber" w:date="2024-07-26T12:49:00Z"/>
          <w:rFonts w:ascii="Courier New" w:hAnsi="Courier New" w:cs="Courier New"/>
          <w:sz w:val="16"/>
          <w:szCs w:val="16"/>
          <w:lang w:eastAsia="en-GB"/>
        </w:rPr>
      </w:pPr>
      <w:ins w:id="323" w:author="Weber" w:date="2024-07-26T12:49:00Z"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 xml:space="preserve">  template (present) </w:t>
        </w:r>
        <w:proofErr w:type="spellStart"/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>UE_EUTRA_Capability</w:t>
        </w:r>
        <w:proofErr w:type="spellEnd"/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r w:rsidRPr="003566B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cr_UeCapabilitiesRAT_Container_r18</w:t>
        </w:r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 xml:space="preserve"> /* @sic R5s240444 BASELINE MOVING 2024 </w:t>
        </w:r>
      </w:ins>
      <w:ins w:id="324" w:author="Weber" w:date="2024-07-26T14:35:00Z">
        <w:r w:rsidR="002F2F4B">
          <w:rPr>
            <w:rFonts w:ascii="Courier New" w:hAnsi="Courier New" w:cs="Courier New"/>
            <w:sz w:val="16"/>
            <w:szCs w:val="16"/>
            <w:lang w:eastAsia="en-GB"/>
          </w:rPr>
          <w:t xml:space="preserve">rel-18 </w:t>
        </w:r>
      </w:ins>
      <w:ins w:id="325" w:author="Weber" w:date="2024-07-26T12:49:00Z"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>sic@ */</w:t>
        </w:r>
      </w:ins>
    </w:p>
    <w:p w14:paraId="0525FD22" w14:textId="77777777" w:rsidR="003566B8" w:rsidRPr="003566B8" w:rsidRDefault="003566B8" w:rsidP="0035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6" w:author="Weber" w:date="2024-07-26T12:49:00Z"/>
          <w:rFonts w:ascii="Courier New" w:hAnsi="Courier New" w:cs="Courier New"/>
          <w:sz w:val="16"/>
          <w:szCs w:val="16"/>
          <w:lang w:eastAsia="en-GB"/>
        </w:rPr>
      </w:pPr>
      <w:ins w:id="327" w:author="Weber" w:date="2024-07-26T12:49:00Z">
        <w:r w:rsidRPr="003566B8">
          <w:rPr>
            <w:rFonts w:ascii="Courier New" w:hAnsi="Courier New" w:cs="Courier New"/>
            <w:sz w:val="16"/>
            <w:szCs w:val="16"/>
            <w:lang w:eastAsia="en-GB"/>
          </w:rPr>
          <w:lastRenderedPageBreak/>
          <w:t xml:space="preserve">    /* @status     */</w:t>
        </w:r>
      </w:ins>
    </w:p>
    <w:p w14:paraId="1D6CABD7" w14:textId="77777777" w:rsidR="003566B8" w:rsidRPr="003566B8" w:rsidRDefault="003566B8" w:rsidP="00356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8" w:author="Weber" w:date="2024-07-26T12:49:00Z"/>
          <w:rFonts w:ascii="Courier New" w:hAnsi="Courier New" w:cs="Courier New"/>
          <w:sz w:val="16"/>
          <w:szCs w:val="16"/>
          <w:lang w:eastAsia="en-GB"/>
        </w:rPr>
      </w:pPr>
      <w:ins w:id="329" w:author="Weber" w:date="2024-07-26T12:49:00Z"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proofErr w:type="gramStart"/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>:=</w:t>
        </w:r>
        <w:proofErr w:type="gramEnd"/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proofErr w:type="spellStart"/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>cr_UE_EUTRA_Capability</w:t>
        </w:r>
        <w:proofErr w:type="spellEnd"/>
        <w:r w:rsidRPr="003566B8">
          <w:rPr>
            <w:rFonts w:ascii="Courier New" w:hAnsi="Courier New" w:cs="Courier New"/>
            <w:sz w:val="16"/>
            <w:szCs w:val="16"/>
            <w:lang w:eastAsia="en-GB"/>
          </w:rPr>
          <w:t>(?, -, cr_UE_EUTRA_Capability_Baseline_2024);</w:t>
        </w:r>
      </w:ins>
    </w:p>
    <w:p w14:paraId="565E2136" w14:textId="77777777" w:rsidR="003566B8" w:rsidRDefault="003566B8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0" w:author="Weber" w:date="2024-07-26T12:43:00Z"/>
          <w:rFonts w:ascii="Courier New" w:hAnsi="Courier New" w:cs="Courier New"/>
          <w:sz w:val="16"/>
          <w:szCs w:val="16"/>
          <w:lang w:eastAsia="en-GB"/>
        </w:rPr>
      </w:pPr>
    </w:p>
    <w:p w14:paraId="77B10EDF" w14:textId="77777777" w:rsidR="00F543B2" w:rsidRDefault="00F543B2" w:rsidP="00F54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1" w:author="Weber" w:date="2024-07-26T12:43:00Z"/>
          <w:rFonts w:ascii="Courier New" w:hAnsi="Courier New" w:cs="Courier New"/>
          <w:sz w:val="16"/>
          <w:szCs w:val="16"/>
          <w:lang w:eastAsia="en-GB"/>
        </w:rPr>
      </w:pPr>
    </w:p>
    <w:p w14:paraId="7D13F80D" w14:textId="77777777" w:rsidR="00BB5A0F" w:rsidRDefault="00BB5A0F" w:rsidP="004C5148"/>
    <w:p w14:paraId="71BCA8C9" w14:textId="77777777" w:rsidR="00BB5A0F" w:rsidRDefault="00BB5A0F" w:rsidP="00BB5A0F">
      <w:pPr>
        <w:pStyle w:val="Heading3"/>
      </w:pPr>
      <w:bookmarkStart w:id="332" w:name="_Toc117256383"/>
      <w:bookmarkStart w:id="333" w:name="_Toc174003426"/>
      <w:r>
        <w:rPr>
          <w:lang w:val="en-US"/>
        </w:rPr>
        <w:t>Updated</w:t>
      </w:r>
      <w:r>
        <w:rPr>
          <w:rFonts w:cs="Arial"/>
          <w:szCs w:val="24"/>
        </w:rPr>
        <w:t xml:space="preserve"> </w:t>
      </w:r>
      <w:r>
        <w:rPr>
          <w:lang w:val="en-US"/>
        </w:rPr>
        <w:t>templates</w:t>
      </w:r>
      <w:bookmarkEnd w:id="332"/>
      <w:bookmarkEnd w:id="333"/>
      <w:r>
        <w:t xml:space="preserve"> </w:t>
      </w:r>
    </w:p>
    <w:p w14:paraId="6BC35328" w14:textId="4F4E283F" w:rsidR="002D0BF3" w:rsidRDefault="002D0BF3" w:rsidP="002D0BF3">
      <w:pPr>
        <w:numPr>
          <w:ilvl w:val="0"/>
          <w:numId w:val="6"/>
        </w:numPr>
        <w:spacing w:after="0"/>
        <w:ind w:left="714" w:hanging="357"/>
        <w:rPr>
          <w:highlight w:val="cyan"/>
          <w:lang w:val="en-US" w:eastAsia="x-none"/>
        </w:rPr>
      </w:pPr>
      <w:proofErr w:type="gramStart"/>
      <w:r w:rsidRPr="00E72EFE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cr</w:t>
      </w:r>
      <w:proofErr w:type="gramEnd"/>
      <w:r w:rsidRPr="00E72EFE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_UE_EUTRA_Capability_v1</w:t>
      </w:r>
      <w:r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63</w:t>
      </w:r>
      <w:r w:rsidRPr="00E72EFE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0_</w:t>
      </w:r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IEs</w:t>
      </w:r>
    </w:p>
    <w:p w14:paraId="515B3B20" w14:textId="77777777" w:rsidR="00BB5A0F" w:rsidRDefault="00BB5A0F" w:rsidP="004C5148">
      <w:pPr>
        <w:rPr>
          <w:lang w:val="en-US"/>
        </w:rPr>
      </w:pPr>
    </w:p>
    <w:p w14:paraId="100BCEB6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template UE_EUTRA_Capability_v1630_IEs </w:t>
      </w:r>
      <w:r w:rsidRPr="00DE2043">
        <w:rPr>
          <w:rFonts w:ascii="Courier New" w:hAnsi="Courier New" w:cs="Courier New"/>
          <w:sz w:val="16"/>
          <w:szCs w:val="16"/>
          <w:highlight w:val="cyan"/>
          <w:lang w:eastAsia="en-GB"/>
        </w:rPr>
        <w:t>cr_UE_EUTRA_Capability_v1630_IEs</w:t>
      </w: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r w:rsidRPr="00DE2043">
        <w:rPr>
          <w:rFonts w:ascii="Courier New" w:hAnsi="Courier New" w:cs="Courier New"/>
          <w:sz w:val="16"/>
          <w:szCs w:val="16"/>
          <w:highlight w:val="cyan"/>
          <w:lang w:eastAsia="en-GB"/>
        </w:rPr>
        <w:t>template UE_EUTRA_Capability_v1730_IEs p_UE_EUTRA_Capability_v1730_</w:t>
      </w:r>
      <w:proofErr w:type="gramStart"/>
      <w:r w:rsidRPr="00DE2043">
        <w:rPr>
          <w:rFonts w:ascii="Courier New" w:hAnsi="Courier New" w:cs="Courier New"/>
          <w:sz w:val="16"/>
          <w:szCs w:val="16"/>
          <w:highlight w:val="cyan"/>
          <w:lang w:eastAsia="en-GB"/>
        </w:rPr>
        <w:t>IEs :</w:t>
      </w:r>
      <w:proofErr w:type="gramEnd"/>
      <w:r w:rsidRPr="00DE2043">
        <w:rPr>
          <w:rFonts w:ascii="Courier New" w:hAnsi="Courier New" w:cs="Courier New"/>
          <w:sz w:val="16"/>
          <w:szCs w:val="16"/>
          <w:highlight w:val="cyan"/>
          <w:lang w:eastAsia="en-GB"/>
        </w:rPr>
        <w:t>= *</w:t>
      </w:r>
      <w:r w:rsidRPr="00DE2043">
        <w:rPr>
          <w:rFonts w:ascii="Courier New" w:hAnsi="Courier New" w:cs="Courier New"/>
          <w:sz w:val="16"/>
          <w:szCs w:val="16"/>
          <w:lang w:eastAsia="en-GB"/>
        </w:rPr>
        <w:t>):=</w:t>
      </w:r>
    </w:p>
    <w:p w14:paraId="3005DE94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* @sic R5s221178 BASELINE MOVING 2022 sic@ */</w:t>
      </w:r>
    </w:p>
    <w:p w14:paraId="6C38B206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/* @status    APPROVED (ENDC, LTE) */</w:t>
      </w:r>
    </w:p>
    <w:p w14:paraId="56127D59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rf_Parameters_v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1630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1E5FB233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sl_Parameters_v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1630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58441376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earlySecurityReactivation_r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46AB73E7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mac_Parameters_v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1630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?,</w:t>
      </w:r>
    </w:p>
    <w:p w14:paraId="3A8A3D2F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measParameters_v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1630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645A0CDD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fdd_Add_UE_EUTRA_Capabilities_v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1630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?,</w:t>
      </w:r>
    </w:p>
    <w:p w14:paraId="6DAC5D7D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tdd_Add_UE_EUTRA_Capabilities_v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1630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?,</w:t>
      </w:r>
    </w:p>
    <w:p w14:paraId="088B7123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nonCriticalExtension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687FEE68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otherParameters_v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1650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0EE9E972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nonCriticalExtension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3EAD6FD7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irat_ParametersNR_v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1660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?,</w:t>
      </w:r>
    </w:p>
    <w:p w14:paraId="1EA85224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nonCriticalExtension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3A63EA0C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other_Parameters_v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1690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?,</w:t>
      </w:r>
    </w:p>
    <w:p w14:paraId="2616A654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nonCriticalExtension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4DF7A16F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measParameters_v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1700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2FF8ECA7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ue_BasedNetwPerfMeasParameters_v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1700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7B9B8786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phyLayerParameters_v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1700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?,</w:t>
      </w:r>
    </w:p>
    <w:p w14:paraId="18AB1D1D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ntn_Parameters_r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778897B5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irat_ParametersNR_v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1700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4E30E11B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mbms_Parameters_v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1700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?,</w:t>
      </w:r>
    </w:p>
    <w:p w14:paraId="4438A771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nonCriticalExtension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4C7C83B3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  irat_ParametersNR_v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1710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?,</w:t>
      </w:r>
    </w:p>
    <w:p w14:paraId="5FD54836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  neighCellSI_AcquisitionParameters_v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1710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144025D3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  sl_Parameters_v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1710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7BF7B9D5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  sidelinkRequested_r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*,</w:t>
      </w:r>
    </w:p>
    <w:p w14:paraId="69A12AB2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spellStart"/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nonCriticalExtension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{</w:t>
      </w:r>
    </w:p>
    <w:p w14:paraId="66EFD47D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    ntn_Parameters_v</w:t>
      </w:r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1720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 ?,</w:t>
      </w:r>
    </w:p>
    <w:p w14:paraId="19B7B9D8" w14:textId="6A057156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4" w:author="Weber" w:date="2024-07-26T13:44:00Z"/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spellStart"/>
      <w:proofErr w:type="gramStart"/>
      <w:r w:rsidRPr="00DE2043">
        <w:rPr>
          <w:rFonts w:ascii="Courier New" w:hAnsi="Courier New" w:cs="Courier New"/>
          <w:sz w:val="16"/>
          <w:szCs w:val="16"/>
          <w:lang w:eastAsia="en-GB"/>
        </w:rPr>
        <w:t>nonCriticalExtension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DE2043">
        <w:rPr>
          <w:rFonts w:ascii="Courier New" w:hAnsi="Courier New" w:cs="Courier New"/>
          <w:sz w:val="16"/>
          <w:szCs w:val="16"/>
          <w:lang w:eastAsia="en-GB"/>
        </w:rPr>
        <w:t>=</w:t>
      </w:r>
      <w:ins w:id="335" w:author="Weber" w:date="2024-07-26T13:44:00Z">
        <w:r w:rsidRPr="00DE2043">
          <w:rPr>
            <w:rFonts w:ascii="Courier New" w:hAnsi="Courier New" w:cs="Courier New"/>
            <w:sz w:val="16"/>
            <w:szCs w:val="16"/>
            <w:lang w:eastAsia="en-GB"/>
          </w:rPr>
          <w:t xml:space="preserve"> </w:t>
        </w:r>
        <w:r w:rsidRPr="00DE2043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p_UE_EUTRA_Capability_v1730_IEs</w:t>
        </w:r>
        <w:r w:rsidRPr="00DE2043">
          <w:rPr>
            <w:rFonts w:ascii="Courier New" w:hAnsi="Courier New" w:cs="Courier New"/>
            <w:sz w:val="16"/>
            <w:szCs w:val="16"/>
            <w:lang w:eastAsia="en-GB"/>
          </w:rPr>
          <w:t xml:space="preserve"> // @sic R5s240444 BASELINE MOVING 2024 </w:t>
        </w:r>
      </w:ins>
      <w:ins w:id="336" w:author="Weber" w:date="2024-07-26T14:34:00Z">
        <w:r w:rsidR="002F2F4B">
          <w:rPr>
            <w:rFonts w:ascii="Courier New" w:hAnsi="Courier New" w:cs="Courier New"/>
            <w:sz w:val="16"/>
            <w:szCs w:val="16"/>
            <w:lang w:eastAsia="en-GB"/>
          </w:rPr>
          <w:t xml:space="preserve">rel-18 </w:t>
        </w:r>
      </w:ins>
      <w:ins w:id="337" w:author="Weber" w:date="2024-07-26T13:44:00Z">
        <w:r w:rsidRPr="00DE2043">
          <w:rPr>
            <w:rFonts w:ascii="Courier New" w:hAnsi="Courier New" w:cs="Courier New"/>
            <w:sz w:val="16"/>
            <w:szCs w:val="16"/>
            <w:lang w:eastAsia="en-GB"/>
          </w:rPr>
          <w:t>sic@</w:t>
        </w:r>
      </w:ins>
    </w:p>
    <w:p w14:paraId="386165AA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  } </w:t>
      </w:r>
      <w:proofErr w:type="spellStart"/>
      <w:r w:rsidRPr="00DE2043">
        <w:rPr>
          <w:rFonts w:ascii="Courier New" w:hAnsi="Courier New" w:cs="Courier New"/>
          <w:sz w:val="16"/>
          <w:szCs w:val="16"/>
          <w:lang w:eastAsia="en-GB"/>
        </w:rPr>
        <w:t>ifpresent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// UE-EUTRA-Capability-v1720-IEs</w:t>
      </w:r>
    </w:p>
    <w:p w14:paraId="0B860E91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  } </w:t>
      </w:r>
      <w:proofErr w:type="spellStart"/>
      <w:r w:rsidRPr="00DE2043">
        <w:rPr>
          <w:rFonts w:ascii="Courier New" w:hAnsi="Courier New" w:cs="Courier New"/>
          <w:sz w:val="16"/>
          <w:szCs w:val="16"/>
          <w:lang w:eastAsia="en-GB"/>
        </w:rPr>
        <w:t>ifpresent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// UE-EUTRA-Capability-v1710-IEs</w:t>
      </w:r>
    </w:p>
    <w:p w14:paraId="30E9820E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  } </w:t>
      </w:r>
      <w:proofErr w:type="spellStart"/>
      <w:r w:rsidRPr="00DE2043">
        <w:rPr>
          <w:rFonts w:ascii="Courier New" w:hAnsi="Courier New" w:cs="Courier New"/>
          <w:sz w:val="16"/>
          <w:szCs w:val="16"/>
          <w:lang w:eastAsia="en-GB"/>
        </w:rPr>
        <w:t>ifpresent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// UE-EUTRA-Capability-v1700-IEs</w:t>
      </w:r>
    </w:p>
    <w:p w14:paraId="092F2177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  } </w:t>
      </w:r>
      <w:proofErr w:type="spellStart"/>
      <w:r w:rsidRPr="00DE2043">
        <w:rPr>
          <w:rFonts w:ascii="Courier New" w:hAnsi="Courier New" w:cs="Courier New"/>
          <w:sz w:val="16"/>
          <w:szCs w:val="16"/>
          <w:lang w:eastAsia="en-GB"/>
        </w:rPr>
        <w:t>ifpresent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// UE-EUTRA-Capability-v1690-IEs</w:t>
      </w:r>
    </w:p>
    <w:p w14:paraId="7023858E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  } </w:t>
      </w:r>
      <w:proofErr w:type="spellStart"/>
      <w:r w:rsidRPr="00DE2043">
        <w:rPr>
          <w:rFonts w:ascii="Courier New" w:hAnsi="Courier New" w:cs="Courier New"/>
          <w:sz w:val="16"/>
          <w:szCs w:val="16"/>
          <w:lang w:eastAsia="en-GB"/>
        </w:rPr>
        <w:t>ifpresent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// UE-EUTRA-Capability-v1660-IEs</w:t>
      </w:r>
    </w:p>
    <w:p w14:paraId="1DC782B0" w14:textId="77777777" w:rsidR="00C5058D" w:rsidRPr="00DE2043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  } </w:t>
      </w:r>
      <w:proofErr w:type="spellStart"/>
      <w:r w:rsidRPr="00DE2043">
        <w:rPr>
          <w:rFonts w:ascii="Courier New" w:hAnsi="Courier New" w:cs="Courier New"/>
          <w:sz w:val="16"/>
          <w:szCs w:val="16"/>
          <w:lang w:eastAsia="en-GB"/>
        </w:rPr>
        <w:t>ifpresent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// UE-EUTRA-Capability-v1650-IEs</w:t>
      </w:r>
    </w:p>
    <w:p w14:paraId="54BFC62C" w14:textId="64BAC393" w:rsidR="00C5058D" w:rsidRPr="00C5058D" w:rsidRDefault="00C5058D" w:rsidP="00C50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} </w:t>
      </w:r>
      <w:proofErr w:type="spellStart"/>
      <w:r w:rsidRPr="00DE2043">
        <w:rPr>
          <w:rFonts w:ascii="Courier New" w:hAnsi="Courier New" w:cs="Courier New"/>
          <w:sz w:val="16"/>
          <w:szCs w:val="16"/>
          <w:lang w:eastAsia="en-GB"/>
        </w:rPr>
        <w:t>ifpresent</w:t>
      </w:r>
      <w:proofErr w:type="spellEnd"/>
      <w:r w:rsidRPr="00DE2043">
        <w:rPr>
          <w:rFonts w:ascii="Courier New" w:hAnsi="Courier New" w:cs="Courier New"/>
          <w:sz w:val="16"/>
          <w:szCs w:val="16"/>
          <w:lang w:eastAsia="en-GB"/>
        </w:rPr>
        <w:t>; // UE-EUTRA-Capability-v1630-IEs</w:t>
      </w:r>
    </w:p>
    <w:p w14:paraId="4EAB2333" w14:textId="77777777" w:rsidR="00BB5A0F" w:rsidRDefault="00BB5A0F" w:rsidP="004C5148"/>
    <w:p w14:paraId="08396CAE" w14:textId="59F5FE96" w:rsidR="002A1D37" w:rsidRDefault="002A1D37" w:rsidP="002A1D37">
      <w:pPr>
        <w:pStyle w:val="Heading2"/>
        <w:tabs>
          <w:tab w:val="num" w:pos="718"/>
        </w:tabs>
        <w:ind w:left="0" w:firstLine="0"/>
      </w:pPr>
      <w:bookmarkStart w:id="338" w:name="_Toc117256384"/>
      <w:bookmarkStart w:id="339" w:name="_Toc174003427"/>
      <w:r>
        <w:rPr>
          <w:lang w:val="en-US"/>
        </w:rPr>
        <w:t>Changes to Capability Checking (Test Cases 22.4.13 &amp; 22.4.13a)</w:t>
      </w:r>
      <w:bookmarkEnd w:id="339"/>
    </w:p>
    <w:p w14:paraId="68AD9CFC" w14:textId="41817E8A" w:rsidR="00687814" w:rsidRDefault="002A1D37" w:rsidP="00687814">
      <w:pPr>
        <w:rPr>
          <w:lang w:eastAsia="x-none"/>
        </w:rPr>
      </w:pPr>
      <w:r>
        <w:rPr>
          <w:lang w:val="en-US" w:eastAsia="x-none"/>
        </w:rPr>
        <w:t>Capability checking is updated to cope with Rel-18 UEs.</w:t>
      </w:r>
    </w:p>
    <w:p w14:paraId="676C518D" w14:textId="1D5BB83C" w:rsidR="00687814" w:rsidRDefault="00687814" w:rsidP="00687814">
      <w:pPr>
        <w:pStyle w:val="Heading3"/>
      </w:pPr>
      <w:bookmarkStart w:id="340" w:name="_Toc174003428"/>
      <w:r>
        <w:rPr>
          <w:lang w:val="en-US"/>
        </w:rPr>
        <w:t xml:space="preserve">Updated function </w:t>
      </w:r>
      <w:r w:rsidRPr="0013753D">
        <w:rPr>
          <w:lang w:val="en-US"/>
        </w:rPr>
        <w:t>f_</w:t>
      </w:r>
      <w:r w:rsidR="004F47C6">
        <w:rPr>
          <w:lang w:val="en-US"/>
        </w:rPr>
        <w:t>TC_22_4_13</w:t>
      </w:r>
      <w:r w:rsidR="00B37C89">
        <w:rPr>
          <w:lang w:val="en-US"/>
        </w:rPr>
        <w:t>_NBIOT</w:t>
      </w:r>
      <w:r w:rsidRPr="0013753D">
        <w:rPr>
          <w:lang w:val="en-US"/>
        </w:rPr>
        <w:t xml:space="preserve"> ()</w:t>
      </w:r>
      <w:bookmarkEnd w:id="340"/>
      <w:r>
        <w:rPr>
          <w:lang w:val="en-US"/>
        </w:rPr>
        <w:t xml:space="preserve"> </w:t>
      </w:r>
    </w:p>
    <w:p w14:paraId="00393313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function </w:t>
      </w:r>
      <w:bookmarkStart w:id="341" w:name="_Hlk173747049"/>
      <w:r w:rsidRPr="000A4A54">
        <w:rPr>
          <w:rFonts w:ascii="Courier New" w:hAnsi="Courier New" w:cs="Courier New"/>
          <w:sz w:val="16"/>
          <w:szCs w:val="16"/>
          <w:lang w:eastAsia="zh-CN"/>
        </w:rPr>
        <w:t>f_TC_22_4_13_</w:t>
      </w:r>
      <w:proofErr w:type="gramStart"/>
      <w:r w:rsidRPr="000A4A54">
        <w:rPr>
          <w:rFonts w:ascii="Courier New" w:hAnsi="Courier New" w:cs="Courier New"/>
          <w:sz w:val="16"/>
          <w:szCs w:val="16"/>
          <w:lang w:eastAsia="zh-CN"/>
        </w:rPr>
        <w:t>NBIOT(</w:t>
      </w:r>
      <w:proofErr w:type="gramEnd"/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) </w:t>
      </w:r>
      <w:bookmarkEnd w:id="341"/>
      <w:r w:rsidRPr="000A4A54">
        <w:rPr>
          <w:rFonts w:ascii="Courier New" w:hAnsi="Courier New" w:cs="Courier New"/>
          <w:sz w:val="16"/>
          <w:szCs w:val="16"/>
          <w:lang w:eastAsia="zh-CN"/>
        </w:rPr>
        <w:t>runs on NBIOT_PTC</w:t>
      </w:r>
    </w:p>
    <w:p w14:paraId="2D690A2A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{</w:t>
      </w:r>
    </w:p>
    <w:p w14:paraId="164206E4" w14:textId="74966A3D" w:rsidR="000A4A54" w:rsidRPr="000A4A54" w:rsidRDefault="00733189" w:rsidP="00733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>…</w:t>
      </w:r>
    </w:p>
    <w:p w14:paraId="7E0F19A3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</w:p>
    <w:p w14:paraId="245786FD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select (v_UECapability.accessStratumRelease_r13) </w:t>
      </w:r>
      <w:proofErr w:type="gramStart"/>
      <w:r w:rsidRPr="000A4A54">
        <w:rPr>
          <w:rFonts w:ascii="Courier New" w:hAnsi="Courier New" w:cs="Courier New"/>
          <w:sz w:val="16"/>
          <w:szCs w:val="16"/>
          <w:lang w:eastAsia="zh-CN"/>
        </w:rPr>
        <w:t>{ /</w:t>
      </w:r>
      <w:proofErr w:type="gramEnd"/>
      <w:r w:rsidRPr="000A4A54">
        <w:rPr>
          <w:rFonts w:ascii="Courier New" w:hAnsi="Courier New" w:cs="Courier New"/>
          <w:sz w:val="16"/>
          <w:szCs w:val="16"/>
          <w:lang w:eastAsia="zh-CN"/>
        </w:rPr>
        <w:t>/ @sic R5-181277 sic@</w:t>
      </w:r>
    </w:p>
    <w:p w14:paraId="4CE26CA7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case (rel13) {</w:t>
      </w:r>
    </w:p>
    <w:p w14:paraId="256F2D38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  //do nothing</w:t>
      </w:r>
    </w:p>
    <w:p w14:paraId="35267C0F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}</w:t>
      </w:r>
    </w:p>
    <w:p w14:paraId="20722690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case (rel14) {</w:t>
      </w:r>
    </w:p>
    <w:p w14:paraId="563E375B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  f_NBIOT_MatchCapMsgs_r14(v_UECapabilityInformation_r13); // @sic R5-217957 sic@</w:t>
      </w:r>
    </w:p>
    <w:p w14:paraId="2BDE7E1E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}</w:t>
      </w:r>
    </w:p>
    <w:p w14:paraId="1199197F" w14:textId="7F7741C6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case (rel15, rel16, rel17</w:t>
      </w:r>
      <w:ins w:id="342" w:author="XI WANG" w:date="2024-08-05T16:08:00Z">
        <w:r w:rsidR="001D047D" w:rsidRPr="00667D68">
          <w:rPr>
            <w:rFonts w:ascii="Courier New" w:hAnsi="Courier New" w:cs="Courier New"/>
            <w:sz w:val="16"/>
            <w:szCs w:val="16"/>
            <w:highlight w:val="cyan"/>
            <w:lang w:eastAsia="zh-CN"/>
          </w:rPr>
          <w:t>, rel18</w:t>
        </w:r>
      </w:ins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) </w:t>
      </w:r>
      <w:proofErr w:type="gramStart"/>
      <w:r w:rsidRPr="000A4A54">
        <w:rPr>
          <w:rFonts w:ascii="Courier New" w:hAnsi="Courier New" w:cs="Courier New"/>
          <w:sz w:val="16"/>
          <w:szCs w:val="16"/>
          <w:lang w:eastAsia="zh-CN"/>
        </w:rPr>
        <w:t>{ /</w:t>
      </w:r>
      <w:proofErr w:type="gramEnd"/>
      <w:r w:rsidRPr="000A4A54">
        <w:rPr>
          <w:rFonts w:ascii="Courier New" w:hAnsi="Courier New" w:cs="Courier New"/>
          <w:sz w:val="16"/>
          <w:szCs w:val="16"/>
          <w:lang w:eastAsia="zh-CN"/>
        </w:rPr>
        <w:t>/ @sic R5s180552 BASELINE MOVING 2018, R5s201386 BASELINE MOVING 2020, R5s221178 BASELINE MOVING 2022</w:t>
      </w:r>
      <w:ins w:id="343" w:author="XI WANG" w:date="2024-08-05T16:11:00Z">
        <w:r w:rsidR="00CC15D6" w:rsidRPr="000A4A54">
          <w:rPr>
            <w:rFonts w:ascii="Courier New" w:hAnsi="Courier New" w:cs="Courier New"/>
            <w:sz w:val="16"/>
            <w:szCs w:val="16"/>
            <w:lang w:eastAsia="zh-CN"/>
          </w:rPr>
          <w:t>, R5s240444 BASELINE MOVING 2024</w:t>
        </w:r>
      </w:ins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sic@</w:t>
      </w:r>
    </w:p>
    <w:p w14:paraId="3973D363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lastRenderedPageBreak/>
        <w:t xml:space="preserve">        f_NBIOT_MatchCapMsgs_r15(v_UECapabilityInformation_r13); // @sic R5-217957 sic@</w:t>
      </w:r>
    </w:p>
    <w:p w14:paraId="2B8143EC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}</w:t>
      </w:r>
    </w:p>
    <w:p w14:paraId="19178F1A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case </w:t>
      </w:r>
      <w:proofErr w:type="gramStart"/>
      <w:r w:rsidRPr="000A4A54">
        <w:rPr>
          <w:rFonts w:ascii="Courier New" w:hAnsi="Courier New" w:cs="Courier New"/>
          <w:sz w:val="16"/>
          <w:szCs w:val="16"/>
          <w:lang w:eastAsia="zh-CN"/>
        </w:rPr>
        <w:t>else  {</w:t>
      </w:r>
      <w:proofErr w:type="gramEnd"/>
    </w:p>
    <w:p w14:paraId="37D98E2B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 w:rsidRPr="000A4A54">
        <w:rPr>
          <w:rFonts w:ascii="Courier New" w:hAnsi="Courier New" w:cs="Courier New"/>
          <w:sz w:val="16"/>
          <w:szCs w:val="16"/>
          <w:lang w:eastAsia="zh-CN"/>
        </w:rPr>
        <w:t>f_SetVerdictInconc</w:t>
      </w:r>
      <w:proofErr w:type="spellEnd"/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(__FILE__, __LINE__, "</w:t>
      </w:r>
      <w:proofErr w:type="spellStart"/>
      <w:r w:rsidRPr="000A4A54">
        <w:rPr>
          <w:rFonts w:ascii="Courier New" w:hAnsi="Courier New" w:cs="Courier New"/>
          <w:sz w:val="16"/>
          <w:szCs w:val="16"/>
          <w:lang w:eastAsia="zh-CN"/>
        </w:rPr>
        <w:t>AccessStratumRelease</w:t>
      </w:r>
      <w:proofErr w:type="spellEnd"/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not testable"); // a UE implementing an unsupported release must not be </w:t>
      </w:r>
      <w:proofErr w:type="gramStart"/>
      <w:r w:rsidRPr="000A4A54">
        <w:rPr>
          <w:rFonts w:ascii="Courier New" w:hAnsi="Courier New" w:cs="Courier New"/>
          <w:sz w:val="16"/>
          <w:szCs w:val="16"/>
          <w:lang w:eastAsia="zh-CN"/>
        </w:rPr>
        <w:t>failed !</w:t>
      </w:r>
      <w:proofErr w:type="gramEnd"/>
    </w:p>
    <w:p w14:paraId="302FEA87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  }</w:t>
      </w:r>
    </w:p>
    <w:p w14:paraId="39450DE4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2932BD4B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</w:p>
    <w:p w14:paraId="1A94BB71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0A4A54">
        <w:rPr>
          <w:rFonts w:ascii="Courier New" w:hAnsi="Courier New" w:cs="Courier New"/>
          <w:sz w:val="16"/>
          <w:szCs w:val="16"/>
          <w:lang w:eastAsia="zh-CN"/>
        </w:rPr>
        <w:t>f_NBIOT_TestBody_Set</w:t>
      </w:r>
      <w:proofErr w:type="spellEnd"/>
      <w:r w:rsidRPr="000A4A54">
        <w:rPr>
          <w:rFonts w:ascii="Courier New" w:hAnsi="Courier New" w:cs="Courier New"/>
          <w:sz w:val="16"/>
          <w:szCs w:val="16"/>
          <w:lang w:eastAsia="zh-CN"/>
        </w:rPr>
        <w:t>(false</w:t>
      </w:r>
      <w:proofErr w:type="gramStart"/>
      <w:r w:rsidRPr="000A4A54">
        <w:rPr>
          <w:rFonts w:ascii="Courier New" w:hAnsi="Courier New" w:cs="Courier New"/>
          <w:sz w:val="16"/>
          <w:szCs w:val="16"/>
          <w:lang w:eastAsia="zh-CN"/>
        </w:rPr>
        <w:t>);</w:t>
      </w:r>
      <w:proofErr w:type="gramEnd"/>
    </w:p>
    <w:p w14:paraId="56E7A5AE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</w:p>
    <w:p w14:paraId="0FCBF6EE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//Switch/power off UE</w:t>
      </w:r>
    </w:p>
    <w:p w14:paraId="1ECCBF76" w14:textId="77777777" w:rsidR="000A4A54" w:rsidRPr="000A4A54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0A4A54">
        <w:rPr>
          <w:rFonts w:ascii="Courier New" w:hAnsi="Courier New" w:cs="Courier New"/>
          <w:sz w:val="16"/>
          <w:szCs w:val="16"/>
          <w:lang w:eastAsia="zh-CN"/>
        </w:rPr>
        <w:t>f_NBIOT_Postamble</w:t>
      </w:r>
      <w:proofErr w:type="spellEnd"/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gramStart"/>
      <w:r w:rsidRPr="000A4A54">
        <w:rPr>
          <w:rFonts w:ascii="Courier New" w:hAnsi="Courier New" w:cs="Courier New"/>
          <w:sz w:val="16"/>
          <w:szCs w:val="16"/>
          <w:lang w:eastAsia="zh-CN"/>
        </w:rPr>
        <w:t>( nbiot</w:t>
      </w:r>
      <w:proofErr w:type="gramEnd"/>
      <w:r w:rsidRPr="000A4A54">
        <w:rPr>
          <w:rFonts w:ascii="Courier New" w:hAnsi="Courier New" w:cs="Courier New"/>
          <w:sz w:val="16"/>
          <w:szCs w:val="16"/>
          <w:lang w:eastAsia="zh-CN"/>
        </w:rPr>
        <w:t>_Cell1, CONTROL_PLANE, N2_CONNECTED );</w:t>
      </w:r>
    </w:p>
    <w:p w14:paraId="792A6B6F" w14:textId="2FD9D1C8" w:rsidR="002F5025" w:rsidRPr="00B90258" w:rsidRDefault="000A4A54" w:rsidP="000A4A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0A4A54">
        <w:rPr>
          <w:rFonts w:ascii="Courier New" w:hAnsi="Courier New" w:cs="Courier New"/>
          <w:sz w:val="16"/>
          <w:szCs w:val="16"/>
          <w:lang w:eastAsia="zh-CN"/>
        </w:rPr>
        <w:t xml:space="preserve">  }</w:t>
      </w:r>
    </w:p>
    <w:p w14:paraId="55DBF2C5" w14:textId="39CDBBBA" w:rsidR="002458B4" w:rsidRDefault="002458B4" w:rsidP="00245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</w:p>
    <w:p w14:paraId="65DB60BB" w14:textId="77777777" w:rsidR="00687814" w:rsidRDefault="00687814" w:rsidP="00687814">
      <w:pPr>
        <w:pStyle w:val="Heading3"/>
      </w:pPr>
      <w:bookmarkStart w:id="344" w:name="_Toc174003429"/>
      <w:r>
        <w:rPr>
          <w:lang w:val="en-US"/>
        </w:rPr>
        <w:t>Updated</w:t>
      </w:r>
      <w:r>
        <w:rPr>
          <w:rFonts w:cs="Arial"/>
          <w:szCs w:val="24"/>
        </w:rPr>
        <w:t xml:space="preserve"> </w:t>
      </w:r>
      <w:r>
        <w:rPr>
          <w:lang w:val="en-US"/>
        </w:rPr>
        <w:t xml:space="preserve">function </w:t>
      </w:r>
      <w:r w:rsidRPr="0013753D">
        <w:rPr>
          <w:lang w:val="en-US"/>
        </w:rPr>
        <w:t>f_TC_22_4_13a_</w:t>
      </w:r>
      <w:proofErr w:type="gramStart"/>
      <w:r w:rsidRPr="0013753D">
        <w:rPr>
          <w:lang w:val="en-US"/>
        </w:rPr>
        <w:t>NBIOT(</w:t>
      </w:r>
      <w:proofErr w:type="gramEnd"/>
      <w:r w:rsidRPr="0013753D">
        <w:rPr>
          <w:lang w:val="en-US"/>
        </w:rPr>
        <w:t>)</w:t>
      </w:r>
      <w:bookmarkEnd w:id="344"/>
    </w:p>
    <w:p w14:paraId="2C1AC372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13753D">
        <w:rPr>
          <w:rFonts w:ascii="Courier New" w:hAnsi="Courier New" w:cs="Courier New"/>
          <w:sz w:val="16"/>
          <w:szCs w:val="16"/>
          <w:highlight w:val="cyan"/>
          <w:lang w:eastAsia="en-GB"/>
        </w:rPr>
        <w:t>function f_TC_22_4_13a_</w:t>
      </w:r>
      <w:proofErr w:type="gramStart"/>
      <w:r w:rsidRPr="0013753D">
        <w:rPr>
          <w:rFonts w:ascii="Courier New" w:hAnsi="Courier New" w:cs="Courier New"/>
          <w:sz w:val="16"/>
          <w:szCs w:val="16"/>
          <w:highlight w:val="cyan"/>
          <w:lang w:eastAsia="en-GB"/>
        </w:rPr>
        <w:t>NBIOT(</w:t>
      </w:r>
      <w:proofErr w:type="gramEnd"/>
      <w:r w:rsidRPr="0013753D">
        <w:rPr>
          <w:rFonts w:ascii="Courier New" w:hAnsi="Courier New" w:cs="Courier New"/>
          <w:sz w:val="16"/>
          <w:szCs w:val="16"/>
          <w:highlight w:val="cyan"/>
          <w:lang w:eastAsia="en-GB"/>
        </w:rPr>
        <w:t>)</w:t>
      </w: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runs on NBIOT_PTC</w:t>
      </w:r>
    </w:p>
    <w:p w14:paraId="19C8BA44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{//22.4.13a   NB-IoT / NTN / UE capability transfer / Success</w:t>
      </w:r>
    </w:p>
    <w:p w14:paraId="449E91FA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var NB_SRB_COMMON_IND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ReceivedAspForUeCapabilityInfo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2530468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var UECapabilityInformation_NB_r13_IEs v_UECapabilityInformation_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r13;</w:t>
      </w:r>
      <w:proofErr w:type="gramEnd"/>
    </w:p>
    <w:p w14:paraId="15DCC26E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var UE_Capability_NB_r13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UECapability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11BB5B9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F176A27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//System information combination 8 as defined in TS 36.508 [18] clause 8.1.4.3.1.1 is used</w:t>
      </w:r>
    </w:p>
    <w:p w14:paraId="30501BE2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f_NBIOT_Init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(c8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0C4A6C0B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E1FABA7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//Create and configure all cells</w:t>
      </w:r>
    </w:p>
    <w:p w14:paraId="4008EE59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f_NBIOT_CellConfig_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Def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nbiot_Cell1, CONTROL_PLANE);</w:t>
      </w:r>
    </w:p>
    <w:p w14:paraId="31ACAD84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</w:p>
    <w:p w14:paraId="48896AFB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//Preconfigure UE supporting TN and NTN access in NB-IoT with UE position</w:t>
      </w:r>
    </w:p>
    <w:p w14:paraId="5ADA0AB4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if(</w:t>
      </w:r>
      <w:proofErr w:type="spellStart"/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pc_NB_ntn_Connectivity_EPC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and not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pc_NB_ntn_only_Connectivity_EPC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)  //@sic R5s240092,R5w240103 sic@</w:t>
      </w:r>
    </w:p>
    <w:p w14:paraId="79D98E54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{</w:t>
      </w:r>
    </w:p>
    <w:p w14:paraId="2A361EC8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f_NBIOT_PreconfigureNTN_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UE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7947B8A4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F83718D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0A7FF60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//Bring UE to initial state</w:t>
      </w:r>
    </w:p>
    <w:p w14:paraId="47FCAE7C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Preamble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nbiot_Cell1, CONTROL_PLANE);</w:t>
      </w:r>
    </w:p>
    <w:p w14:paraId="43BEB61F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65D97DC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f_NBIOT_TestBody_Set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(true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4F97892B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037623F2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//@siclog "Step 1"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664DAEEA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//The SS transmits a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UECapabilityEnquiry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-NB message to request UE radio access capability information.</w:t>
      </w:r>
    </w:p>
    <w:p w14:paraId="4D3C2318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SRB.send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cas_NB_SRB_RrcPdu_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REQ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nbiot_Cell1, tsc_SRB1bis,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, cs_508_UeCapabilityEnquiry_NB(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tsc_RRC_TI_Def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)));</w:t>
      </w:r>
    </w:p>
    <w:p w14:paraId="171B32A0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971F4FA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//@siclog "Step 2"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73CFCDEB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//Check: Does the UE transmit a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UECapabilityInformation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-NB message?</w:t>
      </w:r>
    </w:p>
    <w:p w14:paraId="061BABEF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car_NB_SRB_RrcPdu_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IND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nbiot_Cell1, tsc_SRB1bis, cr_508_UeCapabilityInformation_NB(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tsc_RRC_TI_Def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E9F912A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                       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cr_UE_Capability_NB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7A90F1F0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                                               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cr_UE_RadioPagingInfo_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NB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nb1))))</w:t>
      </w:r>
    </w:p>
    <w:p w14:paraId="259E83CB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-&gt; value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ReceivedAspForUeCapabilityInfo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4D32C31C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2F73E423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v_UECapabilityInformation_r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13 :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= v_ReceivedAspForUeCapabilityInfo.Signalling.Rrc.Dcch.message_.c1.ueCapabilityInformation_r13.criticalExtensions.ueCapabilityInformation_r13;</w:t>
      </w:r>
    </w:p>
    <w:p w14:paraId="0C03D9D3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UECapability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= v_UECapabilityInformation_r13.ue_Capability_r13;</w:t>
      </w:r>
    </w:p>
    <w:p w14:paraId="0AC83598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f_NBIOT_CheckReleaseIndicator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(v_UECapabilityInformation_r13.ue_Capability_r13.accessStratumRelease_r13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3DBCB5B3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fl_NBIOT_CheckMultipleDRB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v_UECapability</w:t>
      </w:r>
      <w:proofErr w:type="spellEnd"/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0B9377AF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fl_NBIOT_CheckPhyLayerParameters(v_UECapability.phyLayerParameters_r13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33633E61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fl_NBIOT_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CheckSupportedBands(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v_UECapability.rf_Parameters_r13.supportedBandList_r13,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tsc_NBIOT_SupportedNtnBandList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); //@sic R5s240092 sic@</w:t>
      </w:r>
    </w:p>
    <w:p w14:paraId="015CE5DC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if (v_UECapability.ue_Category_NB_r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13 !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= nb1) {</w:t>
      </w:r>
    </w:p>
    <w:p w14:paraId="63EADB7F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f_NBIOT_SetVerdictFailOrInconc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(__FILE__, __LINE__, "UE Category does not equal nb1"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43F38848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} else {</w:t>
      </w:r>
    </w:p>
    <w:p w14:paraId="70BFFBBC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PreliminaryPass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__FILE__, __LINE__, "Step 2");</w:t>
      </w:r>
    </w:p>
    <w:p w14:paraId="10294360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1A0A78E4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ECC9374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select (v_UECapability.accessStratumRelease_r13) {</w:t>
      </w:r>
    </w:p>
    <w:p w14:paraId="29418DB4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case (rel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17){</w:t>
      </w:r>
      <w:proofErr w:type="gramEnd"/>
    </w:p>
    <w:p w14:paraId="52E5ED95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    f_NBIOT_MatchCapMsgs_r17(v_UECapabilityInformation_r13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59D85A00" w14:textId="77777777" w:rsidR="00687814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2BFF776D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84"/>
        <w:rPr>
          <w:ins w:id="345" w:author="MCC TF160" w:date="2024-08-05T10:47:00Z"/>
          <w:rFonts w:ascii="Courier New" w:hAnsi="Courier New" w:cs="Courier New"/>
          <w:sz w:val="16"/>
          <w:szCs w:val="16"/>
          <w:highlight w:val="cyan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 xml:space="preserve">   </w:t>
      </w:r>
      <w:ins w:id="346" w:author="MCC TF160" w:date="2024-08-05T10:47:00Z">
        <w:r w:rsidRPr="0013753D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case (rel18) {//@sic R5s240444 BASELINE MOVING 2024 sic@</w:t>
        </w:r>
      </w:ins>
    </w:p>
    <w:p w14:paraId="0295529D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7" w:author="MCC TF160" w:date="2024-08-05T10:47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348" w:author="MCC TF160" w:date="2024-08-05T10:47:00Z">
        <w:r w:rsidRPr="0013753D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lastRenderedPageBreak/>
          <w:t xml:space="preserve">          f_NBIOT_MatchCapMsgs_r18(v_UECapabilityInformation_r13</w:t>
        </w:r>
        <w:proofErr w:type="gramStart"/>
        <w:r w:rsidRPr="0013753D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);</w:t>
        </w:r>
        <w:proofErr w:type="gramEnd"/>
      </w:ins>
    </w:p>
    <w:p w14:paraId="358F057C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9" w:author="MCC TF160" w:date="2024-08-05T10:47:00Z"/>
          <w:rFonts w:ascii="Courier New" w:hAnsi="Courier New" w:cs="Courier New"/>
          <w:sz w:val="16"/>
          <w:szCs w:val="16"/>
          <w:lang w:eastAsia="en-GB"/>
        </w:rPr>
      </w:pPr>
      <w:ins w:id="350" w:author="MCC TF160" w:date="2024-08-05T10:47:00Z">
        <w:r w:rsidRPr="0013753D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}</w:t>
        </w:r>
      </w:ins>
    </w:p>
    <w:p w14:paraId="72F7F1F2" w14:textId="74A9AA84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84"/>
        <w:rPr>
          <w:rFonts w:ascii="Courier New" w:hAnsi="Courier New" w:cs="Courier New"/>
          <w:sz w:val="16"/>
          <w:szCs w:val="16"/>
          <w:lang w:eastAsia="en-GB"/>
        </w:rPr>
      </w:pPr>
    </w:p>
    <w:p w14:paraId="2D09B6E5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case 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else  {</w:t>
      </w:r>
      <w:proofErr w:type="gramEnd"/>
    </w:p>
    <w:p w14:paraId="68BA2AE8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f_SetVerdictInconc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(__FILE__, __LINE__, "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AccessStratumRelease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not testable"); // a UE implementing an unsupported release must not be 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failed !</w:t>
      </w:r>
      <w:proofErr w:type="gramEnd"/>
    </w:p>
    <w:p w14:paraId="490CFD91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1268841D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EA0F73E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039F3E5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f_NBIOT_TestBody_Set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>(false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1A4E6106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BECEBEF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//Switch/power off UE</w:t>
      </w:r>
    </w:p>
    <w:p w14:paraId="5B2417F9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13753D">
        <w:rPr>
          <w:rFonts w:ascii="Courier New" w:hAnsi="Courier New" w:cs="Courier New"/>
          <w:sz w:val="16"/>
          <w:szCs w:val="16"/>
          <w:lang w:eastAsia="en-GB"/>
        </w:rPr>
        <w:t>f_NBIOT_Postamble</w:t>
      </w:r>
      <w:proofErr w:type="spellEnd"/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gramStart"/>
      <w:r w:rsidRPr="0013753D">
        <w:rPr>
          <w:rFonts w:ascii="Courier New" w:hAnsi="Courier New" w:cs="Courier New"/>
          <w:sz w:val="16"/>
          <w:szCs w:val="16"/>
          <w:lang w:eastAsia="en-GB"/>
        </w:rPr>
        <w:t>( nbiot</w:t>
      </w:r>
      <w:proofErr w:type="gramEnd"/>
      <w:r w:rsidRPr="0013753D">
        <w:rPr>
          <w:rFonts w:ascii="Courier New" w:hAnsi="Courier New" w:cs="Courier New"/>
          <w:sz w:val="16"/>
          <w:szCs w:val="16"/>
          <w:lang w:eastAsia="en-GB"/>
        </w:rPr>
        <w:t>_Cell1, CONTROL_PLANE, N2_CONNECTED );</w:t>
      </w:r>
    </w:p>
    <w:p w14:paraId="12B897BB" w14:textId="77777777" w:rsidR="00687814" w:rsidRPr="00C5058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13753D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71FD517F" w14:textId="771D7FA2" w:rsidR="002458B4" w:rsidRDefault="002458B4" w:rsidP="002458B4"/>
    <w:p w14:paraId="44645A31" w14:textId="77777777" w:rsidR="00687814" w:rsidRDefault="00687814" w:rsidP="00687814">
      <w:pPr>
        <w:rPr>
          <w:lang w:eastAsia="x-none"/>
        </w:rPr>
      </w:pPr>
    </w:p>
    <w:p w14:paraId="58E4D148" w14:textId="77777777" w:rsidR="00687814" w:rsidRDefault="00687814" w:rsidP="00687814">
      <w:pPr>
        <w:pStyle w:val="Heading3"/>
      </w:pPr>
      <w:bookmarkStart w:id="351" w:name="_Toc174003430"/>
      <w:r>
        <w:rPr>
          <w:lang w:val="en-US"/>
        </w:rPr>
        <w:t xml:space="preserve">New function </w:t>
      </w:r>
      <w:r w:rsidRPr="0013753D">
        <w:rPr>
          <w:lang w:val="en-US"/>
        </w:rPr>
        <w:t>f_NBIOT_MatchCapMsgs_r18 ()</w:t>
      </w:r>
      <w:r>
        <w:rPr>
          <w:lang w:val="en-US"/>
        </w:rPr>
        <w:t xml:space="preserve"> </w:t>
      </w:r>
      <w:r>
        <w:rPr>
          <w:rFonts w:cs="Arial"/>
          <w:szCs w:val="24"/>
        </w:rPr>
        <w:t xml:space="preserve">for </w:t>
      </w:r>
      <w:r>
        <w:rPr>
          <w:rFonts w:cs="Arial"/>
          <w:szCs w:val="24"/>
          <w:lang w:val="en-US"/>
        </w:rPr>
        <w:t>Rel-18 checking</w:t>
      </w:r>
      <w:bookmarkEnd w:id="351"/>
    </w:p>
    <w:p w14:paraId="0E8A4087" w14:textId="77777777" w:rsidR="00687814" w:rsidRPr="00C5058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2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ins w:id="353" w:author="MCC TF160" w:date="2024-08-05T10:48:00Z">
        <w:r w:rsidRPr="00DE2043">
          <w:rPr>
            <w:rFonts w:ascii="Courier New" w:hAnsi="Courier New" w:cs="Courier New"/>
            <w:sz w:val="16"/>
            <w:szCs w:val="16"/>
            <w:lang w:eastAsia="en-GB"/>
          </w:rPr>
          <w:t xml:space="preserve">   </w:t>
        </w:r>
      </w:ins>
    </w:p>
    <w:p w14:paraId="68DA20F4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4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55" w:author="MCC TF160" w:date="2024-08-05T10:48:00Z"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>/*</w:t>
        </w:r>
      </w:ins>
    </w:p>
    <w:p w14:paraId="132F2D66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6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57" w:author="MCC TF160" w:date="2024-08-05T10:48:00Z"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  * @desc      </w:t>
        </w:r>
        <w:proofErr w:type="gramStart"/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>To</w:t>
        </w:r>
        <w:proofErr w:type="gramEnd"/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check r18 capabilities</w:t>
        </w:r>
      </w:ins>
    </w:p>
    <w:p w14:paraId="13ED6618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8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59" w:author="MCC TF160" w:date="2024-08-05T10:48:00Z"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  * @param     p_UECapabilityInformation_r13</w:t>
        </w:r>
      </w:ins>
    </w:p>
    <w:p w14:paraId="15725780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0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61" w:author="MCC TF160" w:date="2024-08-05T10:48:00Z"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  * @status    </w:t>
        </w:r>
      </w:ins>
    </w:p>
    <w:p w14:paraId="5E93867D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2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63" w:author="MCC TF160" w:date="2024-08-05T10:48:00Z"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  */</w:t>
        </w:r>
      </w:ins>
    </w:p>
    <w:p w14:paraId="5C9B6411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4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65" w:author="MCC TF160" w:date="2024-08-05T10:48:00Z"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 function </w:t>
        </w:r>
        <w:r w:rsidRPr="0013753D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f_NBIOT_MatchCapMsgs_r18</w:t>
        </w:r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>(UECapabilityInformation_NB_r13_IEs p_UECapabilityInformation_r13) runs on NBIOT_PTC</w:t>
        </w:r>
      </w:ins>
    </w:p>
    <w:p w14:paraId="505AC747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6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67" w:author="MCC TF160" w:date="2024-08-05T10:48:00Z"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 {//@sic R5s240444 BASELINE MOVING 2024 sic@</w:t>
        </w:r>
      </w:ins>
    </w:p>
    <w:p w14:paraId="459BC63C" w14:textId="77777777" w:rsidR="00687814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8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69" w:author="MCC TF160" w:date="2024-08-05T10:48:00Z"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   f_NBIOT_MatchCapMsgs_r17(p_UECapabilityInformation_r13</w:t>
        </w:r>
        <w:proofErr w:type="gramStart"/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>);</w:t>
        </w:r>
        <w:proofErr w:type="gramEnd"/>
      </w:ins>
    </w:p>
    <w:p w14:paraId="0410C4AA" w14:textId="77777777" w:rsidR="00687814" w:rsidRPr="0013753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0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71" w:author="MCC TF160" w:date="2024-08-05T10:48:00Z">
        <w:r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// further </w:t>
        </w:r>
        <w:proofErr w:type="spellStart"/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>rel</w:t>
        </w:r>
        <w:proofErr w:type="spellEnd"/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18 specific checks may be needed</w:t>
        </w:r>
      </w:ins>
    </w:p>
    <w:p w14:paraId="12557192" w14:textId="77777777" w:rsidR="00687814" w:rsidRPr="00C5058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2" w:author="MCC TF160" w:date="2024-08-05T10:48:00Z"/>
          <w:rFonts w:ascii="Courier New" w:hAnsi="Courier New" w:cs="Courier New"/>
          <w:sz w:val="16"/>
          <w:szCs w:val="16"/>
          <w:lang w:eastAsia="en-GB"/>
        </w:rPr>
      </w:pPr>
      <w:ins w:id="373" w:author="MCC TF160" w:date="2024-08-05T10:48:00Z">
        <w:r w:rsidRPr="0013753D">
          <w:rPr>
            <w:rFonts w:ascii="Courier New" w:hAnsi="Courier New" w:cs="Courier New"/>
            <w:sz w:val="16"/>
            <w:szCs w:val="16"/>
            <w:lang w:eastAsia="en-GB"/>
          </w:rPr>
          <w:t xml:space="preserve">  }</w:t>
        </w:r>
      </w:ins>
    </w:p>
    <w:p w14:paraId="5D3D9BEF" w14:textId="77777777" w:rsidR="00687814" w:rsidRPr="00C5058D" w:rsidRDefault="00687814" w:rsidP="00687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DE2043">
        <w:rPr>
          <w:rFonts w:ascii="Courier New" w:hAnsi="Courier New" w:cs="Courier New"/>
          <w:sz w:val="16"/>
          <w:szCs w:val="16"/>
          <w:lang w:eastAsia="en-GB"/>
        </w:rPr>
        <w:t xml:space="preserve"> </w:t>
      </w:r>
    </w:p>
    <w:p w14:paraId="41B67106" w14:textId="77777777" w:rsidR="00687814" w:rsidRDefault="00687814" w:rsidP="002458B4"/>
    <w:p w14:paraId="54BC6F8C" w14:textId="77777777" w:rsidR="00687814" w:rsidRDefault="00687814" w:rsidP="002458B4"/>
    <w:p w14:paraId="3B8EE016" w14:textId="77777777" w:rsidR="00BB5A0F" w:rsidRDefault="00BB5A0F" w:rsidP="00BB5A0F">
      <w:pPr>
        <w:pStyle w:val="Heading2"/>
        <w:tabs>
          <w:tab w:val="num" w:pos="718"/>
        </w:tabs>
        <w:ind w:left="0" w:firstLine="0"/>
      </w:pPr>
      <w:bookmarkStart w:id="374" w:name="_Toc174003431"/>
      <w:r>
        <w:rPr>
          <w:lang w:val="en-US"/>
        </w:rPr>
        <w:t>Further Changes to Capability Checking</w:t>
      </w:r>
      <w:bookmarkEnd w:id="338"/>
      <w:bookmarkEnd w:id="374"/>
    </w:p>
    <w:p w14:paraId="73377C8A" w14:textId="77777777" w:rsidR="00BB5A0F" w:rsidRDefault="00BB5A0F" w:rsidP="00BB5A0F">
      <w:pPr>
        <w:pStyle w:val="Heading3"/>
      </w:pPr>
      <w:bookmarkStart w:id="375" w:name="_Toc117256385"/>
      <w:bookmarkStart w:id="376" w:name="_Toc174003432"/>
      <w:proofErr w:type="spellStart"/>
      <w:r>
        <w:t>f_EUTRA_Capability</w:t>
      </w:r>
      <w:bookmarkEnd w:id="375"/>
      <w:bookmarkEnd w:id="376"/>
      <w:proofErr w:type="spellEnd"/>
      <w:r>
        <w:rPr>
          <w:lang w:val="en-US"/>
        </w:rPr>
        <w:t xml:space="preserve"> </w:t>
      </w:r>
      <w:r>
        <w:t xml:space="preserve"> </w:t>
      </w:r>
    </w:p>
    <w:p w14:paraId="7540AEF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function </w:t>
      </w:r>
      <w:proofErr w:type="spellStart"/>
      <w:r w:rsidRPr="00B90258">
        <w:rPr>
          <w:rFonts w:ascii="Courier New" w:hAnsi="Courier New" w:cs="Courier New"/>
          <w:sz w:val="16"/>
          <w:szCs w:val="16"/>
          <w:highlight w:val="cyan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highlight w:val="cyan"/>
          <w:lang w:eastAsia="en-GB"/>
        </w:rPr>
        <w:t>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EUTRA_CellId_Type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D85B869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RRC_TransactionIdentifier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p_RRC_TI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 runs on EUTRA_PTC</w:t>
      </w:r>
    </w:p>
    <w:p w14:paraId="1E007D4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13D293D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var SRB_COMMON_IND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ReceivedAspForUeCapabilityInfo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07E556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UE_EUTRA_Capability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59A02AE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09A1CB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SRB.send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(cas_SRB1_RrcPdu_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REQ(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cs_508_UeCapabilityEnquiry(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p_RRC_TI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)));</w:t>
      </w:r>
    </w:p>
    <w:p w14:paraId="634C283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SRB.receive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(car_SRB1_RrcPdu_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IND(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p_CellId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cr_UeCapabilityInformation_Any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p_RRC_TI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)))</w:t>
      </w:r>
    </w:p>
    <w:p w14:paraId="7BAFA58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-&gt; value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ReceivedAspForUeCapabilityInfo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;</w:t>
      </w:r>
      <w:proofErr w:type="gramEnd"/>
    </w:p>
    <w:p w14:paraId="1C6D832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04C8299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// Decode and store the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ueCapabilitiesRAT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-Container</w:t>
      </w:r>
    </w:p>
    <w:p w14:paraId="023AF9D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EutraCapability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: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= f_EUTRA_DecodeEutraCapMsg(v_ReceivedAspForUeCapabilityInfo.Signalling.Rrc.Dcch.message_.c1.ueCapabilityInformation.criticalExtensions.c1.ueCapabilityInformation_r8.ue_CapabilityRAT_ContainerList[0].ueCapabilityRAT_Container);</w:t>
      </w:r>
    </w:p>
    <w:p w14:paraId="2B900AF8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f_EUTRA_MobileInfo_SetUECapability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</w:t>
      </w:r>
      <w:proofErr w:type="spellEnd"/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50019FB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6959153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// Check the UE release</w:t>
      </w:r>
    </w:p>
    <w:p w14:paraId="19906BE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// @sic R5-123750 sic@</w:t>
      </w:r>
    </w:p>
    <w:p w14:paraId="54882CD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f_EUTRAN_CheckReleaseIndicator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v_EutraCapability.accessStratumRelease</w:t>
      </w:r>
      <w:proofErr w:type="spellEnd"/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072E4A7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15EAAC5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select 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v_EutraCapability.accessStratumRelease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R5-121847 sic@ @sic R5-123750 sic@</w:t>
      </w:r>
    </w:p>
    <w:p w14:paraId="66E15C0A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(rel8) {</w:t>
      </w:r>
    </w:p>
    <w:p w14:paraId="6E94E9C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30)) {</w:t>
      </w:r>
    </w:p>
    <w:p w14:paraId="61DAA5E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31 not set to 0");</w:t>
      </w:r>
    </w:p>
    <w:p w14:paraId="1C1B8AE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67AD712C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31)) {</w:t>
      </w:r>
    </w:p>
    <w:p w14:paraId="03DBA55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32 not set to 0");</w:t>
      </w:r>
    </w:p>
    <w:p w14:paraId="1C62B3DA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119A8359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6FAD95F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(rel9)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R5-123750 sic@</w:t>
      </w:r>
    </w:p>
    <w:p w14:paraId="715E299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/* @sic R5s120653 sic@</w:t>
      </w:r>
    </w:p>
    <w:p w14:paraId="446FA85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if (not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4)) {</w:t>
      </w:r>
    </w:p>
    <w:p w14:paraId="0A998A3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5 not set to 1");</w:t>
      </w:r>
    </w:p>
    <w:p w14:paraId="3F572DF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0E8AAD4E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(not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5)) {</w:t>
      </w:r>
    </w:p>
    <w:p w14:paraId="79273DA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6 not set to 1");</w:t>
      </w:r>
    </w:p>
    <w:p w14:paraId="717467C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19BF691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(not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15)) {</w:t>
      </w:r>
    </w:p>
    <w:p w14:paraId="5F2E3DD6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16 not set to 1");</w:t>
      </w:r>
    </w:p>
    <w:p w14:paraId="0C072F56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0AAF9BA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(not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16)) {</w:t>
      </w:r>
    </w:p>
    <w:p w14:paraId="0DF261D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17 not set to 1");</w:t>
      </w:r>
    </w:p>
    <w:p w14:paraId="269FE2E6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ED06612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(not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17)) {</w:t>
      </w:r>
    </w:p>
    <w:p w14:paraId="7BE8BC8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18 not set to 1");</w:t>
      </w:r>
    </w:p>
    <w:p w14:paraId="2A9611F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A3AFE5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(not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19)) {</w:t>
      </w:r>
    </w:p>
    <w:p w14:paraId="243BA3B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20 not set to 1");</w:t>
      </w:r>
    </w:p>
    <w:p w14:paraId="1F03D2E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70BFEA8C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30)) {</w:t>
      </w:r>
    </w:p>
    <w:p w14:paraId="0D95E0E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31 not set to 0");</w:t>
      </w:r>
    </w:p>
    <w:p w14:paraId="49E1512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63F4676A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if (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f_Bitstring_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BitIsSet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v_EutraCapability.featureGroupIndicators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, 31)) {</w:t>
      </w:r>
    </w:p>
    <w:p w14:paraId="32304A9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f_EUTRA_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SetVerdictFailOrInconc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__FILE__, __LINE__, "FGI bit 32 not set to 0");</w:t>
      </w:r>
    </w:p>
    <w:p w14:paraId="01A9563A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85D8F5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*/</w:t>
      </w:r>
    </w:p>
    <w:p w14:paraId="1851C7A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1464B04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(rel10)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R5s130064 sic@</w:t>
      </w:r>
    </w:p>
    <w:p w14:paraId="75CA60A3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6FEA41CD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(rel11)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R5s130195 sic@</w:t>
      </w:r>
    </w:p>
    <w:p w14:paraId="08EB4798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452637E8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(rel12) {</w:t>
      </w:r>
    </w:p>
    <w:p w14:paraId="663BA72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198793C1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(rel13)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R5s160975 sic@</w:t>
      </w:r>
    </w:p>
    <w:p w14:paraId="013C02C6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7643071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(rel14)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{ /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>/ @sic R5s170597 BASELINE MOVING 2017 sic@</w:t>
      </w:r>
    </w:p>
    <w:p w14:paraId="04751C04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1BC065C0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(rel15)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{  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/* @sic R5s180271 BASELINE MOVING 2018 Phase 1 sic@ */</w:t>
      </w:r>
    </w:p>
    <w:p w14:paraId="3F0C353E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526351B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(rel16)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{  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/* @sic R5s201386 BASELINE MOVING 2020 sic@ */</w:t>
      </w:r>
    </w:p>
    <w:p w14:paraId="4743545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7D076C89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(rel17)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{  </w:t>
      </w:r>
      <w:proofErr w:type="gram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/* @sic R5s221178 BASELINE MOVING 2022 sic@ */</w:t>
      </w:r>
    </w:p>
    <w:p w14:paraId="20DBC94B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2AC61019" w14:textId="1939E35C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7" w:author="Weber" w:date="2024-07-26T12:37:00Z"/>
          <w:rFonts w:ascii="Courier New" w:hAnsi="Courier New" w:cs="Courier New"/>
          <w:sz w:val="16"/>
          <w:szCs w:val="16"/>
          <w:highlight w:val="cyan"/>
          <w:lang w:eastAsia="en-GB"/>
        </w:rPr>
      </w:pPr>
      <w:ins w:id="378" w:author="Weber" w:date="2024-07-26T12:37:00Z">
        <w:r w:rsidRPr="00B90258">
          <w:rPr>
            <w:rFonts w:ascii="Courier New" w:hAnsi="Courier New" w:cs="Courier New"/>
            <w:sz w:val="16"/>
            <w:szCs w:val="16"/>
            <w:lang w:eastAsia="en-GB"/>
          </w:rPr>
          <w:t xml:space="preserve">      </w:t>
        </w:r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case (rel18) </w:t>
        </w:r>
        <w:proofErr w:type="gramStart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{  </w:t>
        </w:r>
        <w:proofErr w:type="gramEnd"/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/* @sic R5s240444 BASELINE MOVING 2024 </w:t>
        </w:r>
      </w:ins>
      <w:ins w:id="379" w:author="Weber" w:date="2024-07-26T14:35:00Z">
        <w:r w:rsidR="002F2F4B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rel-18 </w:t>
        </w:r>
      </w:ins>
      <w:ins w:id="380" w:author="Weber" w:date="2024-07-26T12:37:00Z"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>sic@ */</w:t>
        </w:r>
      </w:ins>
    </w:p>
    <w:p w14:paraId="0B645E5C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ins w:id="381" w:author="Weber" w:date="2024-07-26T12:37:00Z">
        <w:r w:rsidRPr="00B90258">
          <w:rPr>
            <w:rFonts w:ascii="Courier New" w:hAnsi="Courier New" w:cs="Courier New"/>
            <w:sz w:val="16"/>
            <w:szCs w:val="16"/>
            <w:highlight w:val="cyan"/>
            <w:lang w:eastAsia="en-GB"/>
          </w:rPr>
          <w:t xml:space="preserve">      }</w:t>
        </w:r>
      </w:ins>
    </w:p>
    <w:p w14:paraId="2484A9A5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case 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else{</w:t>
      </w:r>
      <w:proofErr w:type="gramEnd"/>
    </w:p>
    <w:p w14:paraId="106CD79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FatalError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(__FILE__, __LINE__, "</w:t>
      </w:r>
      <w:proofErr w:type="spellStart"/>
      <w:r w:rsidRPr="00B90258">
        <w:rPr>
          <w:rFonts w:ascii="Courier New" w:hAnsi="Courier New" w:cs="Courier New"/>
          <w:sz w:val="16"/>
          <w:szCs w:val="16"/>
          <w:lang w:eastAsia="en-GB"/>
        </w:rPr>
        <w:t>accessStratumRelease</w:t>
      </w:r>
      <w:proofErr w:type="spellEnd"/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not yet considered"</w:t>
      </w:r>
      <w:proofErr w:type="gramStart"/>
      <w:r w:rsidRPr="00B90258">
        <w:rPr>
          <w:rFonts w:ascii="Courier New" w:hAnsi="Courier New" w:cs="Courier New"/>
          <w:sz w:val="16"/>
          <w:szCs w:val="16"/>
          <w:lang w:eastAsia="en-GB"/>
        </w:rPr>
        <w:t>);</w:t>
      </w:r>
      <w:proofErr w:type="gramEnd"/>
    </w:p>
    <w:p w14:paraId="3A977B9F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606E4C57" w14:textId="77777777" w:rsidR="00B90258" w:rsidRPr="00B90258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4C0DAC14" w14:textId="02738DAF" w:rsidR="00BB5A0F" w:rsidRDefault="00B90258" w:rsidP="00B9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90258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3979445B" w14:textId="77777777" w:rsidR="00BB5A0F" w:rsidRDefault="00BB5A0F" w:rsidP="004C5148"/>
    <w:sectPr w:rsidR="00BB5A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7D36B" w14:textId="77777777" w:rsidR="00DB15C0" w:rsidRDefault="00DB15C0">
      <w:r>
        <w:separator/>
      </w:r>
    </w:p>
  </w:endnote>
  <w:endnote w:type="continuationSeparator" w:id="0">
    <w:p w14:paraId="3C7D9653" w14:textId="77777777" w:rsidR="00DB15C0" w:rsidRDefault="00DB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9A4FC" w14:textId="77777777" w:rsidR="00DB15C0" w:rsidRDefault="00DB15C0">
      <w:r>
        <w:separator/>
      </w:r>
    </w:p>
  </w:footnote>
  <w:footnote w:type="continuationSeparator" w:id="0">
    <w:p w14:paraId="40EAC361" w14:textId="77777777" w:rsidR="00DB15C0" w:rsidRDefault="00DB1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20F00"/>
    <w:multiLevelType w:val="hybridMultilevel"/>
    <w:tmpl w:val="30ACC250"/>
    <w:lvl w:ilvl="0" w:tplc="E80EFA90">
      <w:start w:val="8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6161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36" w:hanging="576"/>
      </w:pPr>
    </w:lvl>
    <w:lvl w:ilvl="2">
      <w:start w:val="1"/>
      <w:numFmt w:val="decimal"/>
      <w:pStyle w:val="Heading3"/>
      <w:lvlText w:val="%1.%2.%3"/>
      <w:lvlJc w:val="left"/>
      <w:pPr>
        <w:ind w:left="55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252429"/>
    <w:multiLevelType w:val="hybridMultilevel"/>
    <w:tmpl w:val="7F9CE344"/>
    <w:lvl w:ilvl="0" w:tplc="CE9CCEA0">
      <w:start w:val="8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173F0"/>
    <w:multiLevelType w:val="hybridMultilevel"/>
    <w:tmpl w:val="F282182E"/>
    <w:lvl w:ilvl="0" w:tplc="75442828">
      <w:start w:val="8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2639C"/>
    <w:multiLevelType w:val="hybridMultilevel"/>
    <w:tmpl w:val="B30EAB26"/>
    <w:lvl w:ilvl="0" w:tplc="6706A93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FC3D1D"/>
    <w:multiLevelType w:val="hybridMultilevel"/>
    <w:tmpl w:val="7D102A98"/>
    <w:lvl w:ilvl="0" w:tplc="81D42F7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1E6C50"/>
    <w:multiLevelType w:val="hybridMultilevel"/>
    <w:tmpl w:val="BFBAD454"/>
    <w:lvl w:ilvl="0" w:tplc="1DC2E48E">
      <w:start w:val="8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DD0"/>
    <w:multiLevelType w:val="hybridMultilevel"/>
    <w:tmpl w:val="68223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956A52"/>
    <w:multiLevelType w:val="hybridMultilevel"/>
    <w:tmpl w:val="C2061A16"/>
    <w:lvl w:ilvl="0" w:tplc="E1CE4934">
      <w:start w:val="9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8260643">
    <w:abstractNumId w:val="5"/>
  </w:num>
  <w:num w:numId="2" w16cid:durableId="2136171699">
    <w:abstractNumId w:val="1"/>
  </w:num>
  <w:num w:numId="3" w16cid:durableId="226840621">
    <w:abstractNumId w:val="8"/>
  </w:num>
  <w:num w:numId="4" w16cid:durableId="1979262622">
    <w:abstractNumId w:val="6"/>
  </w:num>
  <w:num w:numId="5" w16cid:durableId="562372416">
    <w:abstractNumId w:val="4"/>
  </w:num>
  <w:num w:numId="6" w16cid:durableId="1966111004">
    <w:abstractNumId w:val="4"/>
  </w:num>
  <w:num w:numId="7" w16cid:durableId="83846770">
    <w:abstractNumId w:val="0"/>
  </w:num>
  <w:num w:numId="8" w16cid:durableId="31081260">
    <w:abstractNumId w:val="9"/>
  </w:num>
  <w:num w:numId="9" w16cid:durableId="1599555274">
    <w:abstractNumId w:val="7"/>
  </w:num>
  <w:num w:numId="10" w16cid:durableId="365371469">
    <w:abstractNumId w:val="2"/>
  </w:num>
  <w:num w:numId="11" w16cid:durableId="132292519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  <w15:person w15:author="Weber">
    <w15:presenceInfo w15:providerId="None" w15:userId="Weber"/>
  </w15:person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68"/>
    <w:rsid w:val="00010B16"/>
    <w:rsid w:val="000116D5"/>
    <w:rsid w:val="000131C8"/>
    <w:rsid w:val="00013707"/>
    <w:rsid w:val="00022E4A"/>
    <w:rsid w:val="000258F4"/>
    <w:rsid w:val="0003159B"/>
    <w:rsid w:val="00041396"/>
    <w:rsid w:val="0004274D"/>
    <w:rsid w:val="0005163D"/>
    <w:rsid w:val="00062998"/>
    <w:rsid w:val="00070E09"/>
    <w:rsid w:val="000831E4"/>
    <w:rsid w:val="000A4A54"/>
    <w:rsid w:val="000A6394"/>
    <w:rsid w:val="000A6AE5"/>
    <w:rsid w:val="000B0346"/>
    <w:rsid w:val="000B7FED"/>
    <w:rsid w:val="000C038A"/>
    <w:rsid w:val="000C6598"/>
    <w:rsid w:val="000D153D"/>
    <w:rsid w:val="000D44B3"/>
    <w:rsid w:val="000D7815"/>
    <w:rsid w:val="000D7F3E"/>
    <w:rsid w:val="000E3296"/>
    <w:rsid w:val="000F3EED"/>
    <w:rsid w:val="00102984"/>
    <w:rsid w:val="00117154"/>
    <w:rsid w:val="00120E26"/>
    <w:rsid w:val="00124AD0"/>
    <w:rsid w:val="00125473"/>
    <w:rsid w:val="00126882"/>
    <w:rsid w:val="0012688B"/>
    <w:rsid w:val="00130535"/>
    <w:rsid w:val="00131CA2"/>
    <w:rsid w:val="00132E34"/>
    <w:rsid w:val="001430FC"/>
    <w:rsid w:val="00145D43"/>
    <w:rsid w:val="00146998"/>
    <w:rsid w:val="00150FD9"/>
    <w:rsid w:val="001512A6"/>
    <w:rsid w:val="00156AE1"/>
    <w:rsid w:val="00160663"/>
    <w:rsid w:val="001671AE"/>
    <w:rsid w:val="00183215"/>
    <w:rsid w:val="00183570"/>
    <w:rsid w:val="00187367"/>
    <w:rsid w:val="00191CC6"/>
    <w:rsid w:val="0019202E"/>
    <w:rsid w:val="00192C46"/>
    <w:rsid w:val="001A08B3"/>
    <w:rsid w:val="001A3D30"/>
    <w:rsid w:val="001A7B60"/>
    <w:rsid w:val="001B52F0"/>
    <w:rsid w:val="001B7A65"/>
    <w:rsid w:val="001C6417"/>
    <w:rsid w:val="001D047D"/>
    <w:rsid w:val="001D5555"/>
    <w:rsid w:val="001E41F3"/>
    <w:rsid w:val="002126E0"/>
    <w:rsid w:val="002140A6"/>
    <w:rsid w:val="00221623"/>
    <w:rsid w:val="00224EA8"/>
    <w:rsid w:val="00235CDA"/>
    <w:rsid w:val="002458B4"/>
    <w:rsid w:val="0026004D"/>
    <w:rsid w:val="002640DD"/>
    <w:rsid w:val="00275D12"/>
    <w:rsid w:val="00280E09"/>
    <w:rsid w:val="00284FEB"/>
    <w:rsid w:val="002860C4"/>
    <w:rsid w:val="00287838"/>
    <w:rsid w:val="002957AF"/>
    <w:rsid w:val="00297CFE"/>
    <w:rsid w:val="002A1D37"/>
    <w:rsid w:val="002A67D4"/>
    <w:rsid w:val="002B5713"/>
    <w:rsid w:val="002B5741"/>
    <w:rsid w:val="002D0BF3"/>
    <w:rsid w:val="002D28CB"/>
    <w:rsid w:val="002D7546"/>
    <w:rsid w:val="002E472E"/>
    <w:rsid w:val="002E6A23"/>
    <w:rsid w:val="002F2F4B"/>
    <w:rsid w:val="002F5025"/>
    <w:rsid w:val="002F7195"/>
    <w:rsid w:val="00303538"/>
    <w:rsid w:val="00305409"/>
    <w:rsid w:val="00311334"/>
    <w:rsid w:val="00313BEC"/>
    <w:rsid w:val="003169A8"/>
    <w:rsid w:val="00317AD7"/>
    <w:rsid w:val="0032190C"/>
    <w:rsid w:val="00323D88"/>
    <w:rsid w:val="003344BF"/>
    <w:rsid w:val="00345297"/>
    <w:rsid w:val="00352D82"/>
    <w:rsid w:val="003566B8"/>
    <w:rsid w:val="003609EF"/>
    <w:rsid w:val="0036231A"/>
    <w:rsid w:val="0036425D"/>
    <w:rsid w:val="00367962"/>
    <w:rsid w:val="00374DD4"/>
    <w:rsid w:val="00392086"/>
    <w:rsid w:val="003C4F5D"/>
    <w:rsid w:val="003D390F"/>
    <w:rsid w:val="003D4A93"/>
    <w:rsid w:val="003E1A36"/>
    <w:rsid w:val="003F0396"/>
    <w:rsid w:val="003F249D"/>
    <w:rsid w:val="003F557C"/>
    <w:rsid w:val="00404D7B"/>
    <w:rsid w:val="00410371"/>
    <w:rsid w:val="004242F1"/>
    <w:rsid w:val="00432235"/>
    <w:rsid w:val="004373D9"/>
    <w:rsid w:val="004415C3"/>
    <w:rsid w:val="00445240"/>
    <w:rsid w:val="004634E9"/>
    <w:rsid w:val="00463C88"/>
    <w:rsid w:val="00484594"/>
    <w:rsid w:val="00494D4F"/>
    <w:rsid w:val="004A1D42"/>
    <w:rsid w:val="004B75B7"/>
    <w:rsid w:val="004C1D8A"/>
    <w:rsid w:val="004C3CAB"/>
    <w:rsid w:val="004C5148"/>
    <w:rsid w:val="004C787B"/>
    <w:rsid w:val="004E4E07"/>
    <w:rsid w:val="004F47C6"/>
    <w:rsid w:val="004F788C"/>
    <w:rsid w:val="00500B7A"/>
    <w:rsid w:val="00504ABE"/>
    <w:rsid w:val="00510D47"/>
    <w:rsid w:val="005141D9"/>
    <w:rsid w:val="0051580D"/>
    <w:rsid w:val="00515D99"/>
    <w:rsid w:val="00517089"/>
    <w:rsid w:val="00523512"/>
    <w:rsid w:val="0052427C"/>
    <w:rsid w:val="00540A65"/>
    <w:rsid w:val="00547111"/>
    <w:rsid w:val="005472D3"/>
    <w:rsid w:val="00572D63"/>
    <w:rsid w:val="00577048"/>
    <w:rsid w:val="005858CD"/>
    <w:rsid w:val="00592D74"/>
    <w:rsid w:val="005949FB"/>
    <w:rsid w:val="005A5F53"/>
    <w:rsid w:val="005A70C2"/>
    <w:rsid w:val="005D0177"/>
    <w:rsid w:val="005E2C44"/>
    <w:rsid w:val="005F14A5"/>
    <w:rsid w:val="006111F0"/>
    <w:rsid w:val="00621188"/>
    <w:rsid w:val="006256BD"/>
    <w:rsid w:val="006257ED"/>
    <w:rsid w:val="006405CD"/>
    <w:rsid w:val="006424EF"/>
    <w:rsid w:val="00652745"/>
    <w:rsid w:val="00653DE4"/>
    <w:rsid w:val="00661174"/>
    <w:rsid w:val="00665C47"/>
    <w:rsid w:val="00667D68"/>
    <w:rsid w:val="00672609"/>
    <w:rsid w:val="00674A46"/>
    <w:rsid w:val="006821B0"/>
    <w:rsid w:val="0068293D"/>
    <w:rsid w:val="00687582"/>
    <w:rsid w:val="00687814"/>
    <w:rsid w:val="00695808"/>
    <w:rsid w:val="00696001"/>
    <w:rsid w:val="006A096A"/>
    <w:rsid w:val="006B3519"/>
    <w:rsid w:val="006B46E1"/>
    <w:rsid w:val="006B46FB"/>
    <w:rsid w:val="006B6E9F"/>
    <w:rsid w:val="006C1223"/>
    <w:rsid w:val="006C123E"/>
    <w:rsid w:val="006C4798"/>
    <w:rsid w:val="006C5565"/>
    <w:rsid w:val="006D5DE6"/>
    <w:rsid w:val="006E21FB"/>
    <w:rsid w:val="006F2B58"/>
    <w:rsid w:val="006F3E9F"/>
    <w:rsid w:val="007078DA"/>
    <w:rsid w:val="0071591E"/>
    <w:rsid w:val="00721784"/>
    <w:rsid w:val="007226C7"/>
    <w:rsid w:val="007302B8"/>
    <w:rsid w:val="00733189"/>
    <w:rsid w:val="00734CA7"/>
    <w:rsid w:val="00736308"/>
    <w:rsid w:val="00751014"/>
    <w:rsid w:val="0075586E"/>
    <w:rsid w:val="007623D3"/>
    <w:rsid w:val="00774CB6"/>
    <w:rsid w:val="00791D5A"/>
    <w:rsid w:val="00792342"/>
    <w:rsid w:val="0079628C"/>
    <w:rsid w:val="007977A8"/>
    <w:rsid w:val="007B512A"/>
    <w:rsid w:val="007C047E"/>
    <w:rsid w:val="007C2097"/>
    <w:rsid w:val="007D6A07"/>
    <w:rsid w:val="007E1C0D"/>
    <w:rsid w:val="007F1BCC"/>
    <w:rsid w:val="007F4DE4"/>
    <w:rsid w:val="007F53D6"/>
    <w:rsid w:val="007F7259"/>
    <w:rsid w:val="008040A8"/>
    <w:rsid w:val="008043A2"/>
    <w:rsid w:val="00814189"/>
    <w:rsid w:val="008159D0"/>
    <w:rsid w:val="0082218E"/>
    <w:rsid w:val="00826E66"/>
    <w:rsid w:val="008279FA"/>
    <w:rsid w:val="00857B62"/>
    <w:rsid w:val="008626E7"/>
    <w:rsid w:val="00870EE7"/>
    <w:rsid w:val="008837F0"/>
    <w:rsid w:val="008863B9"/>
    <w:rsid w:val="008A45A6"/>
    <w:rsid w:val="008B6D9F"/>
    <w:rsid w:val="008C3CC7"/>
    <w:rsid w:val="008C71EA"/>
    <w:rsid w:val="008D2267"/>
    <w:rsid w:val="008D3CCC"/>
    <w:rsid w:val="008D6046"/>
    <w:rsid w:val="008E0550"/>
    <w:rsid w:val="008E4AF2"/>
    <w:rsid w:val="008F0573"/>
    <w:rsid w:val="008F3789"/>
    <w:rsid w:val="008F686C"/>
    <w:rsid w:val="008F774D"/>
    <w:rsid w:val="00907EAD"/>
    <w:rsid w:val="00912AA6"/>
    <w:rsid w:val="009148DE"/>
    <w:rsid w:val="00941B9F"/>
    <w:rsid w:val="00941E30"/>
    <w:rsid w:val="009531B0"/>
    <w:rsid w:val="0095368E"/>
    <w:rsid w:val="009615B8"/>
    <w:rsid w:val="00971087"/>
    <w:rsid w:val="009741B3"/>
    <w:rsid w:val="009777D9"/>
    <w:rsid w:val="00982C94"/>
    <w:rsid w:val="00991B88"/>
    <w:rsid w:val="009A5753"/>
    <w:rsid w:val="009A579D"/>
    <w:rsid w:val="009B2C35"/>
    <w:rsid w:val="009C1F8F"/>
    <w:rsid w:val="009C6FF0"/>
    <w:rsid w:val="009E3297"/>
    <w:rsid w:val="009E5248"/>
    <w:rsid w:val="009E7401"/>
    <w:rsid w:val="009F734F"/>
    <w:rsid w:val="009F7B58"/>
    <w:rsid w:val="009F7C3D"/>
    <w:rsid w:val="00A0024C"/>
    <w:rsid w:val="00A04FB6"/>
    <w:rsid w:val="00A21177"/>
    <w:rsid w:val="00A23E04"/>
    <w:rsid w:val="00A246B6"/>
    <w:rsid w:val="00A270B4"/>
    <w:rsid w:val="00A350ED"/>
    <w:rsid w:val="00A43346"/>
    <w:rsid w:val="00A47722"/>
    <w:rsid w:val="00A47E70"/>
    <w:rsid w:val="00A50CF0"/>
    <w:rsid w:val="00A56B4B"/>
    <w:rsid w:val="00A7671C"/>
    <w:rsid w:val="00A87845"/>
    <w:rsid w:val="00A95D9B"/>
    <w:rsid w:val="00AA2CBC"/>
    <w:rsid w:val="00AA47A9"/>
    <w:rsid w:val="00AB0702"/>
    <w:rsid w:val="00AC437A"/>
    <w:rsid w:val="00AC5820"/>
    <w:rsid w:val="00AC6EBB"/>
    <w:rsid w:val="00AD1CD8"/>
    <w:rsid w:val="00AD3458"/>
    <w:rsid w:val="00AE37DA"/>
    <w:rsid w:val="00AF2CE3"/>
    <w:rsid w:val="00AF3460"/>
    <w:rsid w:val="00B04374"/>
    <w:rsid w:val="00B07910"/>
    <w:rsid w:val="00B07915"/>
    <w:rsid w:val="00B144CF"/>
    <w:rsid w:val="00B258BB"/>
    <w:rsid w:val="00B31428"/>
    <w:rsid w:val="00B37C89"/>
    <w:rsid w:val="00B43364"/>
    <w:rsid w:val="00B62F7F"/>
    <w:rsid w:val="00B6342E"/>
    <w:rsid w:val="00B67B97"/>
    <w:rsid w:val="00B751AF"/>
    <w:rsid w:val="00B76C65"/>
    <w:rsid w:val="00B81CDC"/>
    <w:rsid w:val="00B86911"/>
    <w:rsid w:val="00B90258"/>
    <w:rsid w:val="00B95D47"/>
    <w:rsid w:val="00B964B2"/>
    <w:rsid w:val="00B968C8"/>
    <w:rsid w:val="00BA1512"/>
    <w:rsid w:val="00BA3EC5"/>
    <w:rsid w:val="00BA51D9"/>
    <w:rsid w:val="00BB5A0F"/>
    <w:rsid w:val="00BB5DFC"/>
    <w:rsid w:val="00BC5FB1"/>
    <w:rsid w:val="00BD279D"/>
    <w:rsid w:val="00BD6BB8"/>
    <w:rsid w:val="00BD6E14"/>
    <w:rsid w:val="00BE2D52"/>
    <w:rsid w:val="00BF75CE"/>
    <w:rsid w:val="00C0684B"/>
    <w:rsid w:val="00C16C3A"/>
    <w:rsid w:val="00C230DD"/>
    <w:rsid w:val="00C30DED"/>
    <w:rsid w:val="00C41D36"/>
    <w:rsid w:val="00C5058D"/>
    <w:rsid w:val="00C5381C"/>
    <w:rsid w:val="00C66BA2"/>
    <w:rsid w:val="00C71AA8"/>
    <w:rsid w:val="00C802C4"/>
    <w:rsid w:val="00C870F6"/>
    <w:rsid w:val="00C907B5"/>
    <w:rsid w:val="00C95985"/>
    <w:rsid w:val="00CA51AE"/>
    <w:rsid w:val="00CC15D6"/>
    <w:rsid w:val="00CC5026"/>
    <w:rsid w:val="00CC68D0"/>
    <w:rsid w:val="00CD0789"/>
    <w:rsid w:val="00CD2E90"/>
    <w:rsid w:val="00CD723E"/>
    <w:rsid w:val="00CE2D4D"/>
    <w:rsid w:val="00CF16CD"/>
    <w:rsid w:val="00D03F9A"/>
    <w:rsid w:val="00D06D51"/>
    <w:rsid w:val="00D16775"/>
    <w:rsid w:val="00D24991"/>
    <w:rsid w:val="00D34A15"/>
    <w:rsid w:val="00D35470"/>
    <w:rsid w:val="00D36219"/>
    <w:rsid w:val="00D40E42"/>
    <w:rsid w:val="00D445BE"/>
    <w:rsid w:val="00D47FC6"/>
    <w:rsid w:val="00D5013A"/>
    <w:rsid w:val="00D50255"/>
    <w:rsid w:val="00D50F76"/>
    <w:rsid w:val="00D53922"/>
    <w:rsid w:val="00D5736A"/>
    <w:rsid w:val="00D57FEE"/>
    <w:rsid w:val="00D62230"/>
    <w:rsid w:val="00D66520"/>
    <w:rsid w:val="00D77CE4"/>
    <w:rsid w:val="00D8154E"/>
    <w:rsid w:val="00D84AE9"/>
    <w:rsid w:val="00D9124E"/>
    <w:rsid w:val="00D92CD4"/>
    <w:rsid w:val="00D94322"/>
    <w:rsid w:val="00D95168"/>
    <w:rsid w:val="00D9773F"/>
    <w:rsid w:val="00DA2971"/>
    <w:rsid w:val="00DA7C5D"/>
    <w:rsid w:val="00DB15C0"/>
    <w:rsid w:val="00DB433B"/>
    <w:rsid w:val="00DE1D1C"/>
    <w:rsid w:val="00DE2043"/>
    <w:rsid w:val="00DE2048"/>
    <w:rsid w:val="00DE2C5D"/>
    <w:rsid w:val="00DE34CF"/>
    <w:rsid w:val="00DE4183"/>
    <w:rsid w:val="00DF048E"/>
    <w:rsid w:val="00DF2E15"/>
    <w:rsid w:val="00E06875"/>
    <w:rsid w:val="00E07ABF"/>
    <w:rsid w:val="00E11043"/>
    <w:rsid w:val="00E13F3D"/>
    <w:rsid w:val="00E34898"/>
    <w:rsid w:val="00E34FD1"/>
    <w:rsid w:val="00E41793"/>
    <w:rsid w:val="00E828F4"/>
    <w:rsid w:val="00E910D0"/>
    <w:rsid w:val="00E9382A"/>
    <w:rsid w:val="00EA2D0E"/>
    <w:rsid w:val="00EA4ECB"/>
    <w:rsid w:val="00EA5D7C"/>
    <w:rsid w:val="00EB08F4"/>
    <w:rsid w:val="00EB09B7"/>
    <w:rsid w:val="00EB3DA1"/>
    <w:rsid w:val="00EB7062"/>
    <w:rsid w:val="00EB7D26"/>
    <w:rsid w:val="00EC7DFE"/>
    <w:rsid w:val="00EE3502"/>
    <w:rsid w:val="00EE44DC"/>
    <w:rsid w:val="00EE6AD4"/>
    <w:rsid w:val="00EE7D79"/>
    <w:rsid w:val="00EE7D7C"/>
    <w:rsid w:val="00EF4CCD"/>
    <w:rsid w:val="00EF5E8A"/>
    <w:rsid w:val="00F15A9A"/>
    <w:rsid w:val="00F25D98"/>
    <w:rsid w:val="00F300FB"/>
    <w:rsid w:val="00F370D2"/>
    <w:rsid w:val="00F41148"/>
    <w:rsid w:val="00F42D4A"/>
    <w:rsid w:val="00F43D5B"/>
    <w:rsid w:val="00F51A5D"/>
    <w:rsid w:val="00F51D3D"/>
    <w:rsid w:val="00F543B2"/>
    <w:rsid w:val="00F93F27"/>
    <w:rsid w:val="00F94852"/>
    <w:rsid w:val="00F9675D"/>
    <w:rsid w:val="00F97236"/>
    <w:rsid w:val="00FA03E8"/>
    <w:rsid w:val="00FA1D2B"/>
    <w:rsid w:val="00FB6386"/>
    <w:rsid w:val="00FB71A2"/>
    <w:rsid w:val="00FC6257"/>
    <w:rsid w:val="00FD6BCC"/>
    <w:rsid w:val="00FE347D"/>
    <w:rsid w:val="00FF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1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4C514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516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63D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05163D"/>
    <w:pPr>
      <w:ind w:left="720"/>
    </w:pPr>
  </w:style>
  <w:style w:type="paragraph" w:styleId="Revision">
    <w:name w:val="Revision"/>
    <w:hidden/>
    <w:uiPriority w:val="99"/>
    <w:semiHidden/>
    <w:rsid w:val="008E055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20E26"/>
    <w:rPr>
      <w:rFonts w:ascii="Arial" w:hAnsi="Arial"/>
      <w:sz w:val="18"/>
      <w:lang w:val="en-GB" w:eastAsia="en-US"/>
    </w:rPr>
  </w:style>
  <w:style w:type="character" w:styleId="Emphasis">
    <w:name w:val="Emphasis"/>
    <w:qFormat/>
    <w:rsid w:val="00A47722"/>
    <w:rPr>
      <w:i/>
      <w:iCs/>
    </w:rPr>
  </w:style>
  <w:style w:type="paragraph" w:styleId="Title">
    <w:name w:val="Title"/>
    <w:basedOn w:val="Normal"/>
    <w:next w:val="Normal"/>
    <w:link w:val="TitleChar"/>
    <w:qFormat/>
    <w:rsid w:val="00A4772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47722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05ECE-2EEA-4836-8F67-2B3631772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18</Pages>
  <Words>3467</Words>
  <Characters>40514</Characters>
  <Application>Microsoft Office Word</Application>
  <DocSecurity>0</DocSecurity>
  <Lines>337</Lines>
  <Paragraphs>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2024-08-05T12:57:00Z</dcterms:created>
  <dcterms:modified xsi:type="dcterms:W3CDTF">2024-08-08T07:56:00Z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R5s240444</vt:lpwstr>
  </property>
  <property fmtid="{D5CDD505-2E9C-101B-9397-08002B2CF9AE}" pid="10" name="Spec#">
    <vt:lpwstr>36.523-3</vt:lpwstr>
  </property>
  <property fmtid="{D5CDD505-2E9C-101B-9397-08002B2CF9AE}" pid="11" name="Cr#">
    <vt:lpwstr>4840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Jun'24 baseline upgrade for LTE &amp; NB-IoT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2024-07-03</vt:lpwstr>
  </property>
  <property fmtid="{D5CDD505-2E9C-101B-9397-08002B2CF9AE}" pid="20" name="Release">
    <vt:lpwstr>Rel-18</vt:lpwstr>
  </property>
</Properties>
</file>