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E711" w14:textId="1B6A7FF2" w:rsidR="00936CBB" w:rsidRDefault="00936CBB" w:rsidP="0093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041A">
        <w:fldChar w:fldCharType="begin"/>
      </w:r>
      <w:r w:rsidR="0043041A">
        <w:instrText xml:space="preserve"> DOCPROPERTY  TSG/WGRef  \* MERGEFORMAT </w:instrText>
      </w:r>
      <w:r w:rsidR="0043041A">
        <w:fldChar w:fldCharType="separate"/>
      </w:r>
      <w:r>
        <w:rPr>
          <w:b/>
          <w:noProof/>
          <w:sz w:val="24"/>
        </w:rPr>
        <w:t>RAN5</w:t>
      </w:r>
      <w:r w:rsidR="004304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3041A">
        <w:fldChar w:fldCharType="begin"/>
      </w:r>
      <w:r w:rsidR="0043041A">
        <w:instrText xml:space="preserve"> DOCPROPERTY  MtgSeq  \* MERGEFORMAT </w:instrText>
      </w:r>
      <w:r w:rsidR="0043041A">
        <w:fldChar w:fldCharType="separate"/>
      </w:r>
      <w:r>
        <w:rPr>
          <w:b/>
          <w:noProof/>
          <w:sz w:val="24"/>
        </w:rPr>
        <w:t>2024</w:t>
      </w:r>
      <w:r w:rsidR="0043041A">
        <w:rPr>
          <w:b/>
          <w:noProof/>
          <w:sz w:val="24"/>
        </w:rPr>
        <w:fldChar w:fldCharType="end"/>
      </w:r>
      <w:r w:rsidR="0043041A">
        <w:fldChar w:fldCharType="begin"/>
      </w:r>
      <w:r w:rsidR="0043041A">
        <w:instrText xml:space="preserve"> DOCPROPERTY  MtgTitle  \* MERGEFORMAT </w:instrText>
      </w:r>
      <w:r w:rsidR="0043041A">
        <w:fldChar w:fldCharType="separate"/>
      </w:r>
      <w:r>
        <w:rPr>
          <w:b/>
          <w:noProof/>
          <w:sz w:val="24"/>
        </w:rPr>
        <w:t>-TTCN email</w:t>
      </w:r>
      <w:r w:rsidR="00430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3057" w:rsidRPr="00D33057">
        <w:rPr>
          <w:b/>
          <w:i/>
          <w:noProof/>
          <w:sz w:val="28"/>
        </w:rPr>
        <w:t>R5s240360</w:t>
      </w:r>
    </w:p>
    <w:p w14:paraId="209F33F2" w14:textId="77777777" w:rsidR="00936CBB" w:rsidRDefault="0043041A" w:rsidP="00936C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6CB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36CBB">
        <w:rPr>
          <w:b/>
          <w:noProof/>
          <w:sz w:val="24"/>
        </w:rPr>
        <w:t xml:space="preserve">, </w:t>
      </w:r>
      <w:r w:rsidR="00936CBB">
        <w:fldChar w:fldCharType="begin"/>
      </w:r>
      <w:r w:rsidR="00936CBB">
        <w:instrText xml:space="preserve"> DOCPROPERTY  Country  \* MERGEFORMAT </w:instrText>
      </w:r>
      <w:r w:rsidR="00936CBB">
        <w:fldChar w:fldCharType="end"/>
      </w:r>
      <w:r w:rsidR="00936C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6CBB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936C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6CBB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2C2A47B0" w:rsidR="003660AA" w:rsidRPr="00410371" w:rsidRDefault="0043041A" w:rsidP="002B79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0AA" w:rsidRPr="00410371">
              <w:rPr>
                <w:b/>
                <w:noProof/>
                <w:sz w:val="28"/>
              </w:rPr>
              <w:t>3</w:t>
            </w:r>
            <w:r w:rsidR="00563AF5">
              <w:rPr>
                <w:b/>
                <w:noProof/>
                <w:sz w:val="28"/>
              </w:rPr>
              <w:t>6</w:t>
            </w:r>
            <w:r w:rsidR="003660AA" w:rsidRPr="00410371">
              <w:rPr>
                <w:b/>
                <w:noProof/>
                <w:sz w:val="28"/>
              </w:rPr>
              <w:t>.5</w:t>
            </w:r>
            <w:r w:rsidR="00563AF5">
              <w:rPr>
                <w:b/>
                <w:noProof/>
                <w:sz w:val="28"/>
              </w:rPr>
              <w:t>79</w:t>
            </w:r>
            <w:r w:rsidR="003660A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63A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37C6C79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1C59E81E" w:rsidR="003660AA" w:rsidRPr="00410371" w:rsidRDefault="0043041A" w:rsidP="002B790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264F" w:rsidRPr="005A264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33057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68AE7AB7" w14:textId="77777777" w:rsidR="003660AA" w:rsidRDefault="003660AA" w:rsidP="002B79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7D609B22" w:rsidR="003660AA" w:rsidRPr="00563AF5" w:rsidRDefault="00563AF5" w:rsidP="00563A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3A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4806C9" w14:textId="77777777" w:rsidR="003660AA" w:rsidRDefault="003660AA" w:rsidP="002B79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20DB6B5F" w:rsidR="003660AA" w:rsidRPr="00410371" w:rsidRDefault="0043041A" w:rsidP="002B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0AA" w:rsidRPr="00410371">
              <w:rPr>
                <w:b/>
                <w:noProof/>
                <w:sz w:val="28"/>
              </w:rPr>
              <w:t>17.</w:t>
            </w:r>
            <w:r w:rsidR="00960311">
              <w:rPr>
                <w:b/>
                <w:noProof/>
                <w:sz w:val="28"/>
              </w:rPr>
              <w:t>5</w:t>
            </w:r>
            <w:r w:rsidR="003660A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1E61DC77" w:rsidR="003660AA" w:rsidRDefault="00EB2AAA" w:rsidP="00960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CSK upload</w:t>
            </w:r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1717E9A8" w:rsidR="003660AA" w:rsidRDefault="0043041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60AA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  <w:r w:rsidR="0017495C">
              <w:rPr>
                <w:noProof/>
              </w:rPr>
              <w:t xml:space="preserve">, </w:t>
            </w:r>
            <w:r w:rsidR="0017495C" w:rsidRPr="0017495C">
              <w:rPr>
                <w:noProof/>
              </w:rPr>
              <w:t>UPV/EHU</w:t>
            </w:r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30948ABC" w:rsidR="003660AA" w:rsidRDefault="00AA5C8D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AA5C8D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55009125" w:rsidR="003660AA" w:rsidRDefault="0043041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0AA">
              <w:rPr>
                <w:noProof/>
              </w:rPr>
              <w:t>202</w:t>
            </w:r>
            <w:r w:rsidR="00563AF5">
              <w:rPr>
                <w:noProof/>
              </w:rPr>
              <w:t>4-</w:t>
            </w:r>
            <w:r w:rsidR="00DB7442">
              <w:rPr>
                <w:noProof/>
              </w:rPr>
              <w:t>0</w:t>
            </w:r>
            <w:r w:rsidR="00EB2AAA">
              <w:rPr>
                <w:noProof/>
              </w:rPr>
              <w:t>5-0</w:t>
            </w:r>
            <w:r w:rsidR="00AA5C8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43041A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60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43041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660A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9A9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E919A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953B5" w14:textId="77777777" w:rsidR="00E919A9" w:rsidRDefault="00E919A9" w:rsidP="008F019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C727E8">
              <w:rPr>
                <w:noProof/>
              </w:rPr>
              <w:t>R5-240565</w:t>
            </w:r>
            <w:r>
              <w:rPr>
                <w:noProof/>
              </w:rPr>
              <w:t xml:space="preserve"> has corrected the MIKEY message for CSK upload for the case of the SIP REGISTER but breaking the case of the </w:t>
            </w:r>
            <w:r w:rsidRPr="00C727E8">
              <w:rPr>
                <w:noProof/>
              </w:rPr>
              <w:t xml:space="preserve">CSK upload </w:t>
            </w:r>
            <w:r>
              <w:rPr>
                <w:noProof/>
              </w:rPr>
              <w:t>to CMS and GMS with SIP SUBCRIBE</w:t>
            </w:r>
          </w:p>
          <w:p w14:paraId="14679A82" w14:textId="71D4EAB2" w:rsidR="00C8716E" w:rsidRDefault="00F82126" w:rsidP="00C8716E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F82126">
              <w:rPr>
                <w:noProof/>
              </w:rPr>
              <w:t>33.180 F.2.1</w:t>
            </w:r>
            <w:r>
              <w:rPr>
                <w:noProof/>
              </w:rPr>
              <w:t xml:space="preserve"> the </w:t>
            </w:r>
            <w:r w:rsidRPr="00F82126">
              <w:rPr>
                <w:noProof/>
              </w:rPr>
              <w:t>Current Key Period No</w:t>
            </w:r>
            <w:r>
              <w:rPr>
                <w:noProof/>
              </w:rPr>
              <w:t xml:space="preserve"> (P5) </w:t>
            </w:r>
            <w:r w:rsidR="00C8716E">
              <w:rPr>
                <w:noProof/>
              </w:rPr>
              <w:t xml:space="preserve">is calculated by </w:t>
            </w:r>
            <w:r w:rsidR="00C8716E">
              <w:rPr>
                <w:noProof/>
              </w:rPr>
              <w:br/>
            </w:r>
            <w:r w:rsidR="00C8716E">
              <w:rPr>
                <w:noProof/>
              </w:rPr>
              <w:tab/>
            </w:r>
            <w:r w:rsidR="00C8716E">
              <w:rPr>
                <w:noProof/>
              </w:rPr>
              <w:tab/>
            </w:r>
            <w:r w:rsidR="00C8716E" w:rsidRPr="00C8716E">
              <w:rPr>
                <w:noProof/>
              </w:rPr>
              <w:t>P5 = Floor ( ( TIME - P4 ) / P3 )</w:t>
            </w:r>
            <w:r w:rsidR="00C8716E">
              <w:rPr>
                <w:noProof/>
              </w:rPr>
              <w:br/>
              <w:t xml:space="preserve">but in </w:t>
            </w:r>
            <w:r w:rsidR="00C8716E" w:rsidRPr="00C8716E">
              <w:rPr>
                <w:noProof/>
              </w:rPr>
              <w:t>f_MCX_SecurityParameters_Init</w:t>
            </w:r>
            <w:r w:rsidR="00C8716E">
              <w:rPr>
                <w:noProof/>
              </w:rPr>
              <w:t xml:space="preserve"> the </w:t>
            </w:r>
            <w:r w:rsidR="00C8716E" w:rsidRPr="00C8716E">
              <w:rPr>
                <w:noProof/>
              </w:rPr>
              <w:t xml:space="preserve">Key Period offset </w:t>
            </w:r>
            <w:r w:rsidR="00C8716E">
              <w:rPr>
                <w:noProof/>
              </w:rPr>
              <w:t>(P4) is missing in the calculation</w:t>
            </w:r>
          </w:p>
        </w:tc>
      </w:tr>
      <w:tr w:rsidR="00E919A9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E919A9" w:rsidRDefault="00E919A9" w:rsidP="00E919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E919A9" w:rsidRDefault="00E919A9" w:rsidP="00E919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9A9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E919A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D6DA5E" w14:textId="77777777" w:rsidR="00E919A9" w:rsidRDefault="00EA1CC2" w:rsidP="008F019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Parameter </w:t>
            </w:r>
            <w:r w:rsidRPr="00EA1CC2">
              <w:rPr>
                <w:noProof/>
              </w:rPr>
              <w:t>p_RequestUri := omit</w:t>
            </w:r>
            <w:r>
              <w:rPr>
                <w:noProof/>
              </w:rPr>
              <w:t xml:space="preserve"> added to </w:t>
            </w:r>
            <w:r w:rsidRPr="00EA1CC2">
              <w:rPr>
                <w:noProof/>
              </w:rPr>
              <w:t>f_MCX_SIP_RegistrationSubscription_DecodeMatchAndCheckMikeyMessage_SetCSK</w:t>
            </w:r>
            <w:r>
              <w:rPr>
                <w:noProof/>
              </w:rPr>
              <w:t xml:space="preserve"> </w:t>
            </w:r>
            <w:r w:rsidR="00BC5390">
              <w:rPr>
                <w:noProof/>
              </w:rPr>
              <w:t xml:space="preserve">to allow </w:t>
            </w:r>
            <w:r w:rsidR="00BC5390" w:rsidRPr="00BC5390">
              <w:rPr>
                <w:noProof/>
              </w:rPr>
              <w:t>a_MCX_SIP_ServiceAuthorization_ReceiveSubscribeSend200OK</w:t>
            </w:r>
            <w:r w:rsidR="00BC5390">
              <w:rPr>
                <w:noProof/>
              </w:rPr>
              <w:t xml:space="preserve"> to hand over the correct URI in case of CSK upload to GMS/CMS</w:t>
            </w:r>
          </w:p>
          <w:p w14:paraId="55E1E7FB" w14:textId="7AD15020" w:rsidR="00C8716E" w:rsidRDefault="00C8716E" w:rsidP="008F019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Calculation of the </w:t>
            </w:r>
            <w:r w:rsidRPr="00C8716E">
              <w:rPr>
                <w:noProof/>
              </w:rPr>
              <w:t xml:space="preserve">Current Key Period No </w:t>
            </w:r>
            <w:r>
              <w:rPr>
                <w:noProof/>
              </w:rPr>
              <w:t>corrected</w:t>
            </w:r>
          </w:p>
        </w:tc>
      </w:tr>
      <w:tr w:rsidR="00E919A9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E919A9" w:rsidRDefault="00E919A9" w:rsidP="00E919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E919A9" w:rsidRDefault="00E919A9" w:rsidP="00E919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9A9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E919A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565EA3EE" w:rsidR="00E919A9" w:rsidRDefault="00E919A9" w:rsidP="00E919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4D62CC">
              <w:rPr>
                <w:noProof/>
              </w:rPr>
              <w:t>may</w:t>
            </w:r>
            <w:r>
              <w:rPr>
                <w:noProof/>
              </w:rPr>
              <w:t xml:space="preserve"> fail</w:t>
            </w:r>
          </w:p>
        </w:tc>
      </w:tr>
      <w:tr w:rsidR="00E919A9" w14:paraId="18E67DDB" w14:textId="77777777" w:rsidTr="002B790D">
        <w:tc>
          <w:tcPr>
            <w:tcW w:w="2694" w:type="dxa"/>
            <w:gridSpan w:val="2"/>
          </w:tcPr>
          <w:p w14:paraId="01E884FB" w14:textId="77777777" w:rsidR="00E919A9" w:rsidRDefault="00E919A9" w:rsidP="00E919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E919A9" w:rsidRDefault="00E919A9" w:rsidP="00E919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9A9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E919A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64DEE4C7" w:rsidR="00E919A9" w:rsidRDefault="00AA5C8D" w:rsidP="00E919A9">
            <w:pPr>
              <w:pStyle w:val="CRCoverPage"/>
              <w:spacing w:after="0"/>
              <w:ind w:left="100"/>
              <w:rPr>
                <w:noProof/>
              </w:rPr>
            </w:pPr>
            <w:r w:rsidRPr="00AA5C8D">
              <w:rPr>
                <w:noProof/>
              </w:rPr>
              <w:t>f_MCX_SIP_RegistrationSubscription_DecodeMatchAndCheckMikeyMessage_SetCSK, a_MCX_SIP_ServiceAuthorization_ReceiveSubscribeSend200OK</w:t>
            </w:r>
            <w:r>
              <w:rPr>
                <w:noProof/>
              </w:rPr>
              <w:t xml:space="preserve">, </w:t>
            </w:r>
            <w:r w:rsidRPr="00AA5C8D">
              <w:rPr>
                <w:noProof/>
              </w:rPr>
              <w:t>f_MCX_SecurityParameters_Init</w:t>
            </w:r>
          </w:p>
        </w:tc>
      </w:tr>
      <w:tr w:rsidR="00E919A9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E919A9" w:rsidRDefault="00E919A9" w:rsidP="00E919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E919A9" w:rsidRDefault="00E919A9" w:rsidP="00E919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9A9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E919A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E919A9" w:rsidRDefault="00E919A9" w:rsidP="00E9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E919A9" w:rsidRDefault="00E919A9" w:rsidP="00E9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E919A9" w:rsidRDefault="00E919A9" w:rsidP="00E919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E919A9" w:rsidRDefault="00E919A9" w:rsidP="00E919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19A9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E919A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E919A9" w:rsidRDefault="00E919A9" w:rsidP="00E9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E919A9" w:rsidRDefault="00E919A9" w:rsidP="00E9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E919A9" w:rsidRDefault="00E919A9" w:rsidP="00E919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E919A9" w:rsidRDefault="00E919A9" w:rsidP="00E919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9A9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E919A9" w:rsidRDefault="00E919A9" w:rsidP="00E919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33B7BBFD" w:rsidR="00E919A9" w:rsidRDefault="0043041A" w:rsidP="00E9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2AB3B2C0" w:rsidR="00E919A9" w:rsidRDefault="00E919A9" w:rsidP="00E9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317C5A" w14:textId="77777777" w:rsidR="00E919A9" w:rsidRDefault="00E919A9" w:rsidP="00E919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5991F70C" w:rsidR="00E919A9" w:rsidRDefault="00E919A9" w:rsidP="00E919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3041A">
              <w:rPr>
                <w:noProof/>
              </w:rPr>
              <w:t xml:space="preserve"> 36.579-1</w:t>
            </w:r>
            <w:r>
              <w:rPr>
                <w:noProof/>
              </w:rPr>
              <w:t xml:space="preserve"> </w:t>
            </w:r>
          </w:p>
        </w:tc>
      </w:tr>
      <w:tr w:rsidR="00E919A9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E919A9" w:rsidRDefault="00E919A9" w:rsidP="00E919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E919A9" w:rsidRDefault="00E919A9" w:rsidP="00E9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E919A9" w:rsidRDefault="00E919A9" w:rsidP="00E9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E919A9" w:rsidRDefault="00E919A9" w:rsidP="00E919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E919A9" w:rsidRDefault="00E919A9" w:rsidP="00E919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9A9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E919A9" w:rsidRDefault="00E919A9" w:rsidP="00E919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E919A9" w:rsidRDefault="00E919A9" w:rsidP="00E919A9">
            <w:pPr>
              <w:pStyle w:val="CRCoverPage"/>
              <w:spacing w:after="0"/>
              <w:rPr>
                <w:noProof/>
              </w:rPr>
            </w:pPr>
          </w:p>
        </w:tc>
      </w:tr>
      <w:tr w:rsidR="00E919A9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E919A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0340FBAE" w:rsidR="00E919A9" w:rsidRDefault="00E919A9" w:rsidP="00E9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prose CR will be raised </w:t>
            </w:r>
            <w:r w:rsidR="008F019B">
              <w:rPr>
                <w:noProof/>
              </w:rPr>
              <w:t xml:space="preserve">for change 1 </w:t>
            </w:r>
            <w:r>
              <w:rPr>
                <w:noProof/>
              </w:rPr>
              <w:t>at RAN5#103</w:t>
            </w:r>
          </w:p>
        </w:tc>
      </w:tr>
      <w:tr w:rsidR="00E919A9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E919A9" w:rsidRPr="008863B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E919A9" w:rsidRPr="008863B9" w:rsidRDefault="00E919A9" w:rsidP="00E919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19A9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E919A9" w:rsidRDefault="00E919A9" w:rsidP="00E9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E919A9" w:rsidRDefault="00E919A9" w:rsidP="00E919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 w:rsidSect="006758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556256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533CE043" w14:textId="5DFFA1EE" w:rsidR="00092CD7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092CD7" w:rsidRPr="006C627B">
        <w:rPr>
          <w:rFonts w:ascii="Arial" w:hAnsi="Arial" w:cs="Arial"/>
          <w:iCs/>
          <w:noProof/>
        </w:rPr>
        <w:t>Table of Contents</w:t>
      </w:r>
      <w:r w:rsidR="00092CD7">
        <w:rPr>
          <w:noProof/>
        </w:rPr>
        <w:tab/>
      </w:r>
      <w:r w:rsidR="00092CD7">
        <w:rPr>
          <w:noProof/>
        </w:rPr>
        <w:fldChar w:fldCharType="begin"/>
      </w:r>
      <w:r w:rsidR="00092CD7">
        <w:rPr>
          <w:noProof/>
        </w:rPr>
        <w:instrText xml:space="preserve"> PAGEREF _Toc165562568 \h </w:instrText>
      </w:r>
      <w:r w:rsidR="00092CD7">
        <w:rPr>
          <w:noProof/>
        </w:rPr>
      </w:r>
      <w:r w:rsidR="00092CD7">
        <w:rPr>
          <w:noProof/>
        </w:rPr>
        <w:fldChar w:fldCharType="separate"/>
      </w:r>
      <w:r w:rsidR="00092CD7">
        <w:rPr>
          <w:noProof/>
        </w:rPr>
        <w:t>2</w:t>
      </w:r>
      <w:r w:rsidR="00092CD7">
        <w:rPr>
          <w:noProof/>
        </w:rPr>
        <w:fldChar w:fldCharType="end"/>
      </w:r>
    </w:p>
    <w:p w14:paraId="61743B09" w14:textId="55EECD06" w:rsidR="00092CD7" w:rsidRDefault="00092CD7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6C627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6C627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_Toc165562569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09BA29" w14:textId="5B090634" w:rsidR="00092CD7" w:rsidRDefault="00092CD7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6C627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6C627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_Toc165562570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737945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5562569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2F6B769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</w:t>
      </w:r>
      <w:r w:rsidR="00563AF5">
        <w:rPr>
          <w:rFonts w:cs="Arial"/>
        </w:rPr>
        <w:t>TTCN3-B2022-09_D2</w:t>
      </w:r>
      <w:r w:rsidR="00960311">
        <w:rPr>
          <w:rFonts w:cs="Arial"/>
        </w:rPr>
        <w:t>4</w:t>
      </w:r>
      <w:r w:rsidR="00563AF5">
        <w:rPr>
          <w:rFonts w:cs="Arial"/>
        </w:rPr>
        <w:t>wk</w:t>
      </w:r>
      <w:r w:rsidR="00960311">
        <w:rPr>
          <w:rFonts w:cs="Arial"/>
        </w:rPr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 Genoud</w:t>
      </w:r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5562570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859A336" w14:textId="7198B136" w:rsidR="008B7094" w:rsidRPr="008B7094" w:rsidRDefault="008F019B" w:rsidP="008B709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p w14:paraId="43C9FA85" w14:textId="1D264B1B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  <w:r w:rsidR="00EA1CC2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</w:tcPr>
          <w:p w14:paraId="56D778B9" w14:textId="4A16909C" w:rsidR="00273EC8" w:rsidRPr="009F5965" w:rsidRDefault="00EA1CC2" w:rsidP="001C06F6">
            <w:pPr>
              <w:spacing w:after="0"/>
              <w:rPr>
                <w:rFonts w:ascii="Arial" w:hAnsi="Arial" w:cs="Arial"/>
              </w:rPr>
            </w:pPr>
            <w:r w:rsidRPr="00EA1CC2">
              <w:rPr>
                <w:rFonts w:ascii="Arial" w:hAnsi="Arial" w:cs="Arial"/>
              </w:rPr>
              <w:t>f_MCX_SIP_RegistrationSubscription_DecodeMatchAndCheckMikeyMessage_SetCSK</w:t>
            </w:r>
            <w:r>
              <w:rPr>
                <w:rFonts w:ascii="Arial" w:hAnsi="Arial" w:cs="Arial"/>
              </w:rPr>
              <w:t xml:space="preserve">, </w:t>
            </w:r>
            <w:r w:rsidRPr="00EA1CC2">
              <w:rPr>
                <w:rFonts w:ascii="Arial" w:hAnsi="Arial" w:cs="Arial"/>
              </w:rPr>
              <w:t>a_MCX_SIP_ServiceAuthorization_ReceiveSubscribeSend200OK</w:t>
            </w:r>
          </w:p>
        </w:tc>
      </w:tr>
      <w:tr w:rsidR="00EA1CC2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EA1CC2" w:rsidRPr="00E12CDE" w:rsidRDefault="00EA1CC2" w:rsidP="00EA1CC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439A1DFC" w:rsidR="00EA1CC2" w:rsidRPr="00832531" w:rsidRDefault="00EA1CC2" w:rsidP="00EA1CC2">
            <w:pPr>
              <w:pStyle w:val="CRCoverPage"/>
              <w:spacing w:after="0"/>
              <w:rPr>
                <w:noProof/>
              </w:rPr>
            </w:pPr>
            <w:r w:rsidRPr="00C727E8">
              <w:rPr>
                <w:noProof/>
              </w:rPr>
              <w:t>R5-240565</w:t>
            </w:r>
            <w:r>
              <w:rPr>
                <w:noProof/>
              </w:rPr>
              <w:t xml:space="preserve"> has corrected the MIKEY message for CSK upload for the case of the SIP REGISTER but breaking the case of the </w:t>
            </w:r>
            <w:r w:rsidRPr="00C727E8">
              <w:rPr>
                <w:noProof/>
              </w:rPr>
              <w:t xml:space="preserve">CSK upload </w:t>
            </w:r>
            <w:r>
              <w:rPr>
                <w:noProof/>
              </w:rPr>
              <w:t>to CMS and GMS with SIP SUBCRIBE</w:t>
            </w:r>
          </w:p>
        </w:tc>
      </w:tr>
      <w:tr w:rsidR="00825A32" w:rsidRPr="00E12CDE" w14:paraId="582D388E" w14:textId="77777777" w:rsidTr="001C06F6">
        <w:tc>
          <w:tcPr>
            <w:tcW w:w="1985" w:type="dxa"/>
          </w:tcPr>
          <w:p w14:paraId="33033F45" w14:textId="77777777" w:rsidR="00825A32" w:rsidRPr="00E12CDE" w:rsidRDefault="00825A32" w:rsidP="00825A3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99E2B2A" w:rsidR="00825A32" w:rsidRPr="00832531" w:rsidRDefault="00825A32" w:rsidP="0082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Parameter </w:t>
            </w:r>
            <w:r w:rsidRPr="00EA1CC2">
              <w:rPr>
                <w:noProof/>
              </w:rPr>
              <w:t>p_RequestUri := omit</w:t>
            </w:r>
            <w:r>
              <w:rPr>
                <w:noProof/>
              </w:rPr>
              <w:t xml:space="preserve"> added to </w:t>
            </w:r>
            <w:r w:rsidRPr="00EA1CC2">
              <w:rPr>
                <w:noProof/>
              </w:rPr>
              <w:t>f_MCX_SIP_RegistrationSubscription_DecodeMatchAndCheckMikeyMessage_SetCSK</w:t>
            </w:r>
            <w:r>
              <w:rPr>
                <w:noProof/>
              </w:rPr>
              <w:t xml:space="preserve"> to allow </w:t>
            </w:r>
            <w:r w:rsidRPr="00BC5390">
              <w:rPr>
                <w:noProof/>
              </w:rPr>
              <w:t>a_MCX_SIP_ServiceAuthorization_ReceiveSubscribeSend200OK</w:t>
            </w:r>
            <w:r>
              <w:rPr>
                <w:noProof/>
              </w:rPr>
              <w:t xml:space="preserve"> to hand over the correct URI in case of CSK upload to GMS/CMS</w:t>
            </w:r>
          </w:p>
        </w:tc>
      </w:tr>
      <w:tr w:rsidR="00825A32" w:rsidRPr="00E12CDE" w14:paraId="339281A7" w14:textId="77777777" w:rsidTr="001C06F6">
        <w:tc>
          <w:tcPr>
            <w:tcW w:w="1985" w:type="dxa"/>
          </w:tcPr>
          <w:p w14:paraId="59DF8650" w14:textId="77777777" w:rsidR="00825A32" w:rsidRPr="00E12CDE" w:rsidRDefault="00825A32" w:rsidP="00825A3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2935828" w:rsidR="00825A32" w:rsidRPr="001445CA" w:rsidRDefault="00825A32" w:rsidP="00825A32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EA1CC2">
              <w:rPr>
                <w:rFonts w:ascii="Arial" w:hAnsi="Arial" w:cs="Arial"/>
                <w:lang w:eastAsia="zh-CN"/>
              </w:rPr>
              <w:t>MCX_SIP_Registration</w:t>
            </w:r>
            <w:proofErr w:type="spellEnd"/>
          </w:p>
        </w:tc>
      </w:tr>
    </w:tbl>
    <w:p w14:paraId="1684A5AF" w14:textId="77777777" w:rsidR="00273EC8" w:rsidRDefault="00273EC8" w:rsidP="00273EC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C5FAB" w:rsidRPr="003956D5" w14:paraId="00239AF1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32748B7F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function f_MCX_SIP_RegistrationSubscription_DecodeMatchAndCheckMikeyMessage_SetCSK(MCX_ServiceType_Type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185E47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MIME_Message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p_MIME_Message,</w:t>
            </w:r>
          </w:p>
          <w:p w14:paraId="17A68D58" w14:textId="77777777" w:rsidR="00EA1CC2" w:rsidRPr="00EA1CC2" w:rsidRDefault="00EA1CC2" w:rsidP="00EA1CC2">
            <w:pPr>
              <w:spacing w:after="0"/>
              <w:rPr>
                <w:ins w:id="7" w:author="MCC160" w:date="2024-05-02T11:44:00Z"/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p_KeyIndex</w:t>
            </w:r>
            <w:ins w:id="8" w:author="MCC160" w:date="2024-05-02T11:44:00Z"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DE5AD27" w14:textId="6B893671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" w:author="MCC160" w:date="2024-05-02T11:44:00Z"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template (omit) 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25A3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p_RequestUri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  <w:r w:rsidRPr="00EA1CC2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3F305F19" w14:textId="13554CCC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DBD292F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v_IDRr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E1C785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MIKEY_Message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v_MIKEY_MessageTemplate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AFEBD2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MIKEY_Message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v_MIKEY_Message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3E3EB5" w14:textId="77777777" w:rsidR="00EA1CC2" w:rsidRDefault="00EA1CC2" w:rsidP="00EA1CC2">
            <w:pPr>
              <w:spacing w:after="0"/>
              <w:rPr>
                <w:ins w:id="10" w:author="MCC160" w:date="2024-05-02T11:45:00Z"/>
                <w:rFonts w:ascii="Courier New" w:hAnsi="Courier New" w:cs="Courier New"/>
                <w:sz w:val="16"/>
                <w:szCs w:val="16"/>
              </w:rPr>
            </w:pPr>
          </w:p>
          <w:p w14:paraId="6EA4BDA8" w14:textId="3BA18A2A" w:rsidR="00EA1CC2" w:rsidRPr="00EA1CC2" w:rsidRDefault="00EA1CC2" w:rsidP="00EA1CC2">
            <w:pPr>
              <w:spacing w:after="0"/>
              <w:rPr>
                <w:ins w:id="11" w:author="MCC160" w:date="2024-05-02T11:45:00Z"/>
                <w:rFonts w:ascii="Courier New" w:hAnsi="Courier New" w:cs="Courier New"/>
                <w:sz w:val="16"/>
                <w:szCs w:val="16"/>
              </w:rPr>
            </w:pPr>
            <w:ins w:id="12" w:author="MCC160" w:date="2024-05-02T11:45:00Z"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p_RequestUri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410CC4DA" w14:textId="77777777" w:rsidR="00EA1CC2" w:rsidRPr="00EA1CC2" w:rsidRDefault="00EA1CC2" w:rsidP="00EA1CC2">
            <w:pPr>
              <w:spacing w:after="0"/>
              <w:rPr>
                <w:ins w:id="13" w:author="MCC160" w:date="2024-05-02T11:45:00Z"/>
                <w:rFonts w:ascii="Courier New" w:hAnsi="Courier New" w:cs="Courier New"/>
                <w:sz w:val="16"/>
                <w:szCs w:val="16"/>
              </w:rPr>
            </w:pPr>
            <w:ins w:id="14" w:author="MCC160" w:date="2024-05-02T11:45:00Z"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v_IDRr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:= f_SIP_SipUrl2Str(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p_RequestUri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21E8AB8D" w14:textId="77777777" w:rsidR="00EA1CC2" w:rsidRPr="00EA1CC2" w:rsidRDefault="00EA1CC2" w:rsidP="00EA1CC2">
            <w:pPr>
              <w:spacing w:after="0"/>
              <w:rPr>
                <w:ins w:id="15" w:author="MCC160" w:date="2024-05-02T11:45:00Z"/>
                <w:rFonts w:ascii="Courier New" w:hAnsi="Courier New" w:cs="Courier New"/>
                <w:sz w:val="16"/>
                <w:szCs w:val="16"/>
              </w:rPr>
            </w:pPr>
            <w:ins w:id="16" w:author="MCC160" w:date="2024-05-02T11:45:00Z"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   } else {</w:t>
              </w:r>
            </w:ins>
          </w:p>
          <w:p w14:paraId="7609F738" w14:textId="77777777" w:rsidR="00EA1CC2" w:rsidRPr="00EA1CC2" w:rsidRDefault="00EA1CC2" w:rsidP="00EA1CC2">
            <w:pPr>
              <w:spacing w:after="0"/>
              <w:rPr>
                <w:ins w:id="17" w:author="MCC160" w:date="2024-05-02T11:45:00Z"/>
                <w:rFonts w:ascii="Courier New" w:hAnsi="Courier New" w:cs="Courier New"/>
                <w:sz w:val="16"/>
                <w:szCs w:val="16"/>
              </w:rPr>
            </w:pPr>
            <w:ins w:id="18" w:author="MCC160" w:date="2024-05-02T11:45:00Z"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v_IDRr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f_MCX_MCServer_PublicServiceId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3F69B1A" w14:textId="775E059E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" w:author="MCC160" w:date="2024-05-02T11:45:00Z"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6A8F6AF" w14:textId="4A667302" w:rsidR="00EA1CC2" w:rsidRPr="00EA1CC2" w:rsidDel="00EA1CC2" w:rsidRDefault="00EA1CC2" w:rsidP="00EA1CC2">
            <w:pPr>
              <w:spacing w:after="0"/>
              <w:rPr>
                <w:del w:id="20" w:author="MCC160" w:date="2024-05-02T11:45:00Z"/>
                <w:rFonts w:ascii="Courier New" w:hAnsi="Courier New" w:cs="Courier New"/>
                <w:sz w:val="16"/>
                <w:szCs w:val="16"/>
              </w:rPr>
            </w:pPr>
            <w:del w:id="21" w:author="MCC160" w:date="2024-05-02T11:45:00Z">
              <w:r w:rsidRPr="00EA1CC2" w:rsidDel="00EA1CC2">
                <w:rPr>
                  <w:rFonts w:ascii="Courier New" w:hAnsi="Courier New" w:cs="Courier New"/>
                  <w:sz w:val="16"/>
                  <w:szCs w:val="16"/>
                </w:rPr>
                <w:delText xml:space="preserve">    v_IDRr := f_MCX_MCServer_PublicServiceId(p_ServiceType);</w:delText>
              </w:r>
            </w:del>
          </w:p>
          <w:p w14:paraId="5B0C60ED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v_MIKEY_MessageTemplate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f_MIKEY_SAKKE_MessageRX_CSK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v_IDRr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4EF5DA3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v_MIKEY_Message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f_MCX_MIME_DecodeMatchAndCheckMikeyMessage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v_MIKEY_MessageTemplate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E7DB27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fl_MCX_IMS_MIKEY_Message_ExtractAndSetCSK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v_MIKEY_Message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p_KeyIndex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);   //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p_KeyIndex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may be CSK, CSK_CMS, CSK_GMS1, CSK_GMS2</w:t>
            </w:r>
          </w:p>
          <w:p w14:paraId="77407DB6" w14:textId="72CF560F" w:rsidR="007C5FAB" w:rsidRPr="00996C8A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</w:t>
            </w:r>
          </w:p>
        </w:tc>
      </w:tr>
      <w:tr w:rsidR="00EA1CC2" w:rsidRPr="003956D5" w14:paraId="3ADD04B5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2B77831C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a_MCX_SIP_ServiceAuthorization_ReceiveSubscribeSend200OK(out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MCX_DataRequestWithXmlBodies_Type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p_DataRequestWithXmlBodies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2ED91EE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p_ServiceType,</w:t>
            </w:r>
          </w:p>
          <w:p w14:paraId="0F041940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MCX_Subscription_Type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p_Subscription := INITIAL_SUBSCRIBE,</w:t>
            </w:r>
          </w:p>
          <w:p w14:paraId="2B497229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p_DialogIndex,</w:t>
            </w:r>
          </w:p>
          <w:p w14:paraId="3BAD546E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p_RequestURI,</w:t>
            </w:r>
          </w:p>
          <w:p w14:paraId="038CC905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p_ContactURI,</w:t>
            </w:r>
          </w:p>
          <w:p w14:paraId="4B087C1D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template (present)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p_ResourceListsTemplate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1F8E4053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F467730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MCX_DataRequestWithXmlBodies_Type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v_DataRequestWithXmlBodies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D572768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v_IMS_SUBSCRIBE_REQ_ByRef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38F98BF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SUBSCRIBE_Request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v_SubscribeRequest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6E3BAAB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MIME_Message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7CFF73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v_KeyIndex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B60A3A3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MCX_ServiceInfo_Type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v_MCS_Info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cs_MCX_Service_Info_Init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727B49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</w:p>
          <w:p w14:paraId="13F0558C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[] a_MCX_SIP_ReceiveSubscribeSend200OK(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v_IMS_SUBSCRIBE_REQ_ByRef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p_Subscription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p_RequestURI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60E8DEA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v_DataRequestWithXmlBodies.Request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v_IMS_SUBSCRIBE_REQ_ByRef.Request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670A5E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v_SubscribeRequest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v_DataRequestWithXmlBodies.Request.Subscribe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705B979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v_SubscribeRequest.messageBody.mimeMessageBody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1A94494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v_KeyIndex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fl_MCX_XcapDiffDialog_GetKeyIndex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5B8B1A4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983AC2E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p_Subscription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== INITIAL_SUBSCRIBE) {</w:t>
            </w:r>
          </w:p>
          <w:p w14:paraId="7B71451D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// Check MIKEY message according to 36.579-1 Table 5.5.9.1-1: MIKEY message from the UE</w:t>
            </w:r>
          </w:p>
          <w:p w14:paraId="437552A9" w14:textId="75E1C361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f_MCX_SIP_RegistrationSubscription_DecodeMatchAndCheckMikeyMessage_SetCSK(p_ServiceType,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v_KeyIndex</w:t>
            </w:r>
            <w:proofErr w:type="spellEnd"/>
            <w:ins w:id="22" w:author="MCC160" w:date="2024-05-02T11:47:00Z">
              <w:r w:rsidRPr="00EA1CC2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25A3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v_SubscribeRequest.requestLine.requestUri</w:t>
              </w:r>
            </w:ins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6F0F13E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v_MCS_Info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fl_MCX_SIP_Registration_McsInfo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v_DataRequestWithXmlBodies.Request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46394D0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B50DFBB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48A3DF8D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v_DataRequestWithXmlBodies.XmlBodies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f_MCX_MIME_DecodeAndMatchXML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v_KeyIndex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v_MCS_Info.Mcptt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v_MCS_Info.Mcvideo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v_MCS_Info.Mcdata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, -, -, -, -,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p_ResourceListsTemplate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1C3FD29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6D3FF09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// Store client-id (if any: e.g. there is no MCPTT info in re-SUBSCRIBE)</w:t>
            </w:r>
          </w:p>
          <w:p w14:paraId="6DEBE0BF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fl_MCX_SIP_Registration_ClientId_Set(v_DataRequestWithXmlBodies.XmlBodies);</w:t>
            </w:r>
          </w:p>
          <w:p w14:paraId="0D19EF7C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7051155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p_DataRequestWithXmlBodies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A1CC2">
              <w:rPr>
                <w:rFonts w:ascii="Courier New" w:hAnsi="Courier New" w:cs="Courier New"/>
                <w:sz w:val="16"/>
                <w:szCs w:val="16"/>
              </w:rPr>
              <w:t>v_DataRequestWithXmlBodies</w:t>
            </w:r>
            <w:proofErr w:type="spellEnd"/>
            <w:r w:rsidRPr="00EA1CC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876C6F0" w14:textId="77777777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FF9BD39" w14:textId="5FBAD5F4" w:rsidR="00EA1CC2" w:rsidRPr="00EA1CC2" w:rsidRDefault="00EA1CC2" w:rsidP="00EA1CC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1CC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0FBD1B6" w14:textId="77777777" w:rsidR="007C5FAB" w:rsidRDefault="007C5FAB" w:rsidP="007C5FAB"/>
    <w:p w14:paraId="1F662F16" w14:textId="69ED1E07" w:rsidR="004D62CC" w:rsidRPr="008B7094" w:rsidRDefault="004D62CC" w:rsidP="004D62C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Change </w:t>
      </w:r>
      <w:r w:rsidR="00AA5C8D">
        <w:rPr>
          <w:rFonts w:ascii="Arial" w:hAnsi="Arial" w:cs="Arial"/>
          <w:sz w:val="28"/>
          <w:szCs w:val="28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62CC" w:rsidRPr="00E12CDE" w14:paraId="4C896BFF" w14:textId="77777777" w:rsidTr="00FF78A7">
        <w:trPr>
          <w:trHeight w:val="447"/>
        </w:trPr>
        <w:tc>
          <w:tcPr>
            <w:tcW w:w="1985" w:type="dxa"/>
          </w:tcPr>
          <w:p w14:paraId="2E292A85" w14:textId="77777777" w:rsidR="004D62CC" w:rsidRPr="00E12CDE" w:rsidRDefault="004D62CC" w:rsidP="00FF78A7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</w:tcPr>
          <w:p w14:paraId="7C510DC0" w14:textId="7C767950" w:rsidR="004D62CC" w:rsidRPr="009F5965" w:rsidRDefault="004D62CC" w:rsidP="00FF78A7">
            <w:pPr>
              <w:spacing w:after="0"/>
              <w:rPr>
                <w:rFonts w:ascii="Arial" w:hAnsi="Arial" w:cs="Arial"/>
              </w:rPr>
            </w:pPr>
            <w:proofErr w:type="spellStart"/>
            <w:r w:rsidRPr="004D62CC">
              <w:rPr>
                <w:rFonts w:ascii="Arial" w:hAnsi="Arial" w:cs="Arial"/>
              </w:rPr>
              <w:t>f_MCX_SecurityParameters_Init</w:t>
            </w:r>
            <w:proofErr w:type="spellEnd"/>
          </w:p>
        </w:tc>
      </w:tr>
      <w:tr w:rsidR="004D62CC" w:rsidRPr="00E12CDE" w14:paraId="6D48E6D8" w14:textId="77777777" w:rsidTr="00FF78A7">
        <w:trPr>
          <w:trHeight w:val="452"/>
        </w:trPr>
        <w:tc>
          <w:tcPr>
            <w:tcW w:w="1985" w:type="dxa"/>
          </w:tcPr>
          <w:p w14:paraId="4F00E92E" w14:textId="77777777" w:rsidR="004D62CC" w:rsidRPr="00E12CDE" w:rsidRDefault="004D62CC" w:rsidP="00FF78A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02497C" w14:textId="61981585" w:rsidR="00C8716E" w:rsidRDefault="00C8716E" w:rsidP="00C8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33.180 F.2.1 the Current Key Period No (P5) is calculated by </w:t>
            </w:r>
          </w:p>
          <w:p w14:paraId="5FC9F708" w14:textId="77777777" w:rsidR="00C8716E" w:rsidRDefault="00C8716E" w:rsidP="00C8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P5 = Floor ( ( TIME - P4 ) / P3 )</w:t>
            </w:r>
          </w:p>
          <w:p w14:paraId="70FE77DA" w14:textId="6216D7B4" w:rsidR="004D62CC" w:rsidRPr="00832531" w:rsidRDefault="00C8716E" w:rsidP="00C8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in f_MCX_SecurityParameters_Init the Key Period offset (P4) is missing in the calculation</w:t>
            </w:r>
          </w:p>
        </w:tc>
      </w:tr>
      <w:tr w:rsidR="004D62CC" w:rsidRPr="00E12CDE" w14:paraId="1CBE9693" w14:textId="77777777" w:rsidTr="00FF78A7">
        <w:tc>
          <w:tcPr>
            <w:tcW w:w="1985" w:type="dxa"/>
          </w:tcPr>
          <w:p w14:paraId="20CCE807" w14:textId="77777777" w:rsidR="004D62CC" w:rsidRPr="00E12CDE" w:rsidRDefault="004D62CC" w:rsidP="00FF78A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6FEE1C3F" w14:textId="3A901014" w:rsidR="004D62CC" w:rsidRPr="00832531" w:rsidRDefault="00C8716E" w:rsidP="00FF78A7">
            <w:pPr>
              <w:pStyle w:val="CRCoverPage"/>
              <w:spacing w:after="0"/>
              <w:rPr>
                <w:noProof/>
              </w:rPr>
            </w:pPr>
            <w:r w:rsidRPr="00C8716E">
              <w:rPr>
                <w:noProof/>
              </w:rPr>
              <w:t>Calculation of the Current Key Period No corrected</w:t>
            </w:r>
          </w:p>
        </w:tc>
      </w:tr>
      <w:tr w:rsidR="004D62CC" w:rsidRPr="00E12CDE" w14:paraId="3FA60369" w14:textId="77777777" w:rsidTr="00FF78A7">
        <w:tc>
          <w:tcPr>
            <w:tcW w:w="1985" w:type="dxa"/>
          </w:tcPr>
          <w:p w14:paraId="56A33847" w14:textId="77777777" w:rsidR="004D62CC" w:rsidRPr="00E12CDE" w:rsidRDefault="004D62CC" w:rsidP="00FF78A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B2E272" w14:textId="6B6E275C" w:rsidR="004D62CC" w:rsidRPr="001445CA" w:rsidRDefault="00C8716E" w:rsidP="00FF78A7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8716E">
              <w:rPr>
                <w:rFonts w:ascii="Arial" w:hAnsi="Arial" w:cs="Arial"/>
                <w:lang w:eastAsia="zh-CN"/>
              </w:rPr>
              <w:t>MCX_SecurityParameters</w:t>
            </w:r>
            <w:proofErr w:type="spellEnd"/>
          </w:p>
        </w:tc>
      </w:tr>
    </w:tbl>
    <w:p w14:paraId="5EDD9E5F" w14:textId="77777777" w:rsidR="004D62CC" w:rsidRDefault="004D62CC" w:rsidP="004D62CC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D62CC" w:rsidRPr="003956D5" w14:paraId="54967ED0" w14:textId="77777777" w:rsidTr="00FF78A7">
        <w:tc>
          <w:tcPr>
            <w:tcW w:w="21532" w:type="dxa"/>
            <w:tcMar>
              <w:top w:w="113" w:type="dxa"/>
              <w:bottom w:w="113" w:type="dxa"/>
            </w:tcMar>
          </w:tcPr>
          <w:p w14:paraId="71F694C2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f_MCX_SecurityParameters_Init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p_KSM_Id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MCX_SecurityParameters_Type</w:t>
            </w:r>
            <w:proofErr w:type="spellEnd"/>
          </w:p>
          <w:p w14:paraId="1BB5D422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997E75B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MCX_SecurityParameters_Type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cs_MCX_SecurityParameters_Init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3936114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v_TimestampSeconds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f_UTC_TimestampSeconds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08002000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v_GMK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f_MCX_SecurityParameters_CreateKey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(GMK);</w:t>
            </w:r>
          </w:p>
          <w:p w14:paraId="07D84A6A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v_PCK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f_MCX_SecurityParameters_CreateKey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(PCK);</w:t>
            </w:r>
          </w:p>
          <w:p w14:paraId="0FAB70A5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0D1CE5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, GMK,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v_GMK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51A4472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, PCK,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v_PCK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BC0BFA8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, CSK);            // initialised as omit</w:t>
            </w:r>
          </w:p>
          <w:p w14:paraId="7C85356B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, CSK_CMS);        // initialised as omit</w:t>
            </w:r>
          </w:p>
          <w:p w14:paraId="1D5F3C37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, CSK_GMS1);       // initialised as omit</w:t>
            </w:r>
          </w:p>
          <w:p w14:paraId="6995C4A6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, CSK_GMS2);       // initialised as omit</w:t>
            </w:r>
          </w:p>
          <w:p w14:paraId="31A5F6C3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, CSK_GMS3);       // initialised as omit @sic R5s210398 sic@</w:t>
            </w:r>
          </w:p>
          <w:p w14:paraId="46F8643E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, CSK_GMS4);       // initialised as omit @sic R5s210398 sic@</w:t>
            </w:r>
          </w:p>
          <w:p w14:paraId="422A6A5A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TrK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cs_MCX_SecurityKey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px_MCX_TrK_ID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, bit2oct(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px_MCX_TrK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703ED1A3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f_MCX_SecurityParameters_SetKey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InK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cs_MCX_SecurityKey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px_MCX_InK_ID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, bit2oct(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px_MCX_InK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34FD5D57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F2A7A5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v_SecurityParameters.KSM_Id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p_KSM_Id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166B5D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v_SecurityParameters.ECCSI.KPAK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fx_ECCSI_GenerateKPAK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v_SecurityParameters.ECCSI.KSAK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521A388" w14:textId="77777777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v_SecurityParameters.SAKKE.PublicKey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fx_SAKKE_GeneratePublicKey(v_SecurityParameters.SAKKE.MasterSecret);</w:t>
            </w:r>
          </w:p>
          <w:p w14:paraId="668B5C97" w14:textId="7BE8E5EF" w:rsidR="004D62CC" w:rsidRPr="004D62CC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v_SecurityParameters.KeyPeriod.Offset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v_TimestampSeconds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mod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v_SecurityParameters.KeyPeriod.Length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65E3B18" w14:textId="581992F9" w:rsidR="00C8716E" w:rsidRDefault="004D62CC" w:rsidP="00C871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v_SecurityParameters.KeyPeriod.No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ins w:id="23" w:author="MCC160" w:date="2024-05-02T16:55:00Z">
              <w:r w:rsidR="00EC7AD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v_TimestampSeconds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ins w:id="24" w:author="MCC160" w:date="2024-05-02T16:55:00Z">
              <w:r w:rsidR="00EC7AD6" w:rsidRPr="00EC7AD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" w:author="MCC160" w:date="2024-05-02T16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- </w:t>
              </w:r>
            </w:ins>
            <w:proofErr w:type="spellStart"/>
            <w:ins w:id="26" w:author="MCC160" w:date="2024-05-02T16:56:00Z">
              <w:r w:rsidR="00EC7AD6" w:rsidRPr="00EC7AD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4-05-02T16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v_SecurityParameters.KeyPeriod.Offset</w:t>
              </w:r>
            </w:ins>
            <w:proofErr w:type="spellEnd"/>
            <w:ins w:id="28" w:author="MCC160" w:date="2024-05-02T16:55:00Z">
              <w:r w:rsidR="00EC7AD6">
                <w:rPr>
                  <w:rFonts w:ascii="Courier New" w:hAnsi="Courier New" w:cs="Courier New"/>
                  <w:sz w:val="16"/>
                  <w:szCs w:val="16"/>
                </w:rPr>
                <w:t xml:space="preserve">) </w:t>
              </w:r>
            </w:ins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/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v_SecurityParameters.KeyPeriod.Length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98E7E0" w14:textId="77777777" w:rsidR="00C8716E" w:rsidRDefault="00C8716E" w:rsidP="00C871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EE243C" w14:textId="280DDB0A" w:rsidR="004D62CC" w:rsidRPr="004D62CC" w:rsidRDefault="004D62CC" w:rsidP="00C8716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4D62CC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4D62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550B759" w14:textId="46F0CB7E" w:rsidR="004D62CC" w:rsidRPr="00996C8A" w:rsidRDefault="004D62CC" w:rsidP="004D62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D62C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E05CBBE" w14:textId="77777777" w:rsidR="004D62CC" w:rsidRDefault="004D62CC" w:rsidP="007C5FAB"/>
    <w:sectPr w:rsidR="004D62CC" w:rsidSect="0067585E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17DEA" w14:textId="77777777" w:rsidR="0067585E" w:rsidRDefault="0067585E">
      <w:pPr>
        <w:spacing w:after="0"/>
      </w:pPr>
      <w:r>
        <w:separator/>
      </w:r>
    </w:p>
  </w:endnote>
  <w:endnote w:type="continuationSeparator" w:id="0">
    <w:p w14:paraId="64C1AB06" w14:textId="77777777" w:rsidR="0067585E" w:rsidRDefault="00675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A181E" w14:textId="77777777" w:rsidR="0067585E" w:rsidRDefault="0067585E">
      <w:pPr>
        <w:spacing w:after="0"/>
      </w:pPr>
      <w:r>
        <w:separator/>
      </w:r>
    </w:p>
  </w:footnote>
  <w:footnote w:type="continuationSeparator" w:id="0">
    <w:p w14:paraId="6B13DA68" w14:textId="77777777" w:rsidR="0067585E" w:rsidRDefault="00675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D5C45"/>
    <w:multiLevelType w:val="hybridMultilevel"/>
    <w:tmpl w:val="7422B6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D61C1"/>
    <w:multiLevelType w:val="hybridMultilevel"/>
    <w:tmpl w:val="FAE0F52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6378AE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388367F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353E4B38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3560C10"/>
    <w:multiLevelType w:val="hybridMultilevel"/>
    <w:tmpl w:val="F1365A80"/>
    <w:lvl w:ilvl="0" w:tplc="A0FC7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A8460AF"/>
    <w:multiLevelType w:val="hybridMultilevel"/>
    <w:tmpl w:val="13A64C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961A1F"/>
    <w:multiLevelType w:val="hybridMultilevel"/>
    <w:tmpl w:val="13A64C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997210">
    <w:abstractNumId w:val="4"/>
  </w:num>
  <w:num w:numId="2" w16cid:durableId="1101410667">
    <w:abstractNumId w:val="4"/>
  </w:num>
  <w:num w:numId="3" w16cid:durableId="1595506154">
    <w:abstractNumId w:val="6"/>
  </w:num>
  <w:num w:numId="4" w16cid:durableId="1473211503">
    <w:abstractNumId w:val="5"/>
  </w:num>
  <w:num w:numId="5" w16cid:durableId="134565516">
    <w:abstractNumId w:val="2"/>
  </w:num>
  <w:num w:numId="6" w16cid:durableId="1748306212">
    <w:abstractNumId w:val="3"/>
  </w:num>
  <w:num w:numId="7" w16cid:durableId="905334675">
    <w:abstractNumId w:val="7"/>
  </w:num>
  <w:num w:numId="8" w16cid:durableId="988750483">
    <w:abstractNumId w:val="8"/>
  </w:num>
  <w:num w:numId="9" w16cid:durableId="397555980">
    <w:abstractNumId w:val="0"/>
  </w:num>
  <w:num w:numId="10" w16cid:durableId="664630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2E5"/>
    <w:rsid w:val="00013548"/>
    <w:rsid w:val="0001511B"/>
    <w:rsid w:val="00015C70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D7"/>
    <w:rsid w:val="0009310B"/>
    <w:rsid w:val="00094FDE"/>
    <w:rsid w:val="00096ACE"/>
    <w:rsid w:val="000A0E51"/>
    <w:rsid w:val="000A1B8F"/>
    <w:rsid w:val="000A1C38"/>
    <w:rsid w:val="000A2395"/>
    <w:rsid w:val="000A23BB"/>
    <w:rsid w:val="000A34EC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E54D9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95C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4C33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428A"/>
    <w:rsid w:val="001F6BFA"/>
    <w:rsid w:val="001F6CA2"/>
    <w:rsid w:val="00202764"/>
    <w:rsid w:val="00206F7D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5AB4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14C0"/>
    <w:rsid w:val="00295566"/>
    <w:rsid w:val="002960A5"/>
    <w:rsid w:val="00296F3D"/>
    <w:rsid w:val="00297050"/>
    <w:rsid w:val="00297477"/>
    <w:rsid w:val="002976A4"/>
    <w:rsid w:val="002A1543"/>
    <w:rsid w:val="002A29AE"/>
    <w:rsid w:val="002A3132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4236"/>
    <w:rsid w:val="002D5551"/>
    <w:rsid w:val="002D609C"/>
    <w:rsid w:val="002D6261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A471D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AC0"/>
    <w:rsid w:val="00425BBC"/>
    <w:rsid w:val="00425EA0"/>
    <w:rsid w:val="0042607A"/>
    <w:rsid w:val="00427E79"/>
    <w:rsid w:val="00430354"/>
    <w:rsid w:val="0043041A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04D8"/>
    <w:rsid w:val="004526D2"/>
    <w:rsid w:val="0045387E"/>
    <w:rsid w:val="00453AF8"/>
    <w:rsid w:val="00453E41"/>
    <w:rsid w:val="00456D9F"/>
    <w:rsid w:val="00456F00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536"/>
    <w:rsid w:val="00487D3B"/>
    <w:rsid w:val="00491205"/>
    <w:rsid w:val="00492A1B"/>
    <w:rsid w:val="004932AE"/>
    <w:rsid w:val="00493511"/>
    <w:rsid w:val="004936C4"/>
    <w:rsid w:val="0049478A"/>
    <w:rsid w:val="004975B7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D62CC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3AF5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264F"/>
    <w:rsid w:val="005A5302"/>
    <w:rsid w:val="005A5524"/>
    <w:rsid w:val="005A57A3"/>
    <w:rsid w:val="005A5B53"/>
    <w:rsid w:val="005A7208"/>
    <w:rsid w:val="005B008C"/>
    <w:rsid w:val="005B0B25"/>
    <w:rsid w:val="005B114D"/>
    <w:rsid w:val="005B197D"/>
    <w:rsid w:val="005B1E5F"/>
    <w:rsid w:val="005B27B1"/>
    <w:rsid w:val="005B3090"/>
    <w:rsid w:val="005C0BF7"/>
    <w:rsid w:val="005C2571"/>
    <w:rsid w:val="005C61A5"/>
    <w:rsid w:val="005C6231"/>
    <w:rsid w:val="005D038E"/>
    <w:rsid w:val="005D1314"/>
    <w:rsid w:val="005D1B34"/>
    <w:rsid w:val="005D217E"/>
    <w:rsid w:val="005D4036"/>
    <w:rsid w:val="005E0300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85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67FE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3C5F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C7F"/>
    <w:rsid w:val="00780D4E"/>
    <w:rsid w:val="00783BE8"/>
    <w:rsid w:val="007845F4"/>
    <w:rsid w:val="00787492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FAB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459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A32"/>
    <w:rsid w:val="00825C13"/>
    <w:rsid w:val="0082653C"/>
    <w:rsid w:val="008273F4"/>
    <w:rsid w:val="0082772B"/>
    <w:rsid w:val="008279FA"/>
    <w:rsid w:val="00831633"/>
    <w:rsid w:val="00832531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50F9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7094"/>
    <w:rsid w:val="008C0022"/>
    <w:rsid w:val="008C0A43"/>
    <w:rsid w:val="008C5C36"/>
    <w:rsid w:val="008D0C23"/>
    <w:rsid w:val="008D1C10"/>
    <w:rsid w:val="008D1D74"/>
    <w:rsid w:val="008D30E4"/>
    <w:rsid w:val="008D423E"/>
    <w:rsid w:val="008D43FB"/>
    <w:rsid w:val="008D48CD"/>
    <w:rsid w:val="008D4CBE"/>
    <w:rsid w:val="008E20AC"/>
    <w:rsid w:val="008E4C41"/>
    <w:rsid w:val="008E4E3A"/>
    <w:rsid w:val="008E6BC2"/>
    <w:rsid w:val="008F019B"/>
    <w:rsid w:val="008F13AD"/>
    <w:rsid w:val="008F39A7"/>
    <w:rsid w:val="008F54D9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1419"/>
    <w:rsid w:val="0093260B"/>
    <w:rsid w:val="00933747"/>
    <w:rsid w:val="009357BB"/>
    <w:rsid w:val="00936C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0B96"/>
    <w:rsid w:val="00951F14"/>
    <w:rsid w:val="009530EB"/>
    <w:rsid w:val="00953822"/>
    <w:rsid w:val="0095418E"/>
    <w:rsid w:val="00954373"/>
    <w:rsid w:val="0095545E"/>
    <w:rsid w:val="00955887"/>
    <w:rsid w:val="00957C31"/>
    <w:rsid w:val="00960311"/>
    <w:rsid w:val="00960A18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B9A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570"/>
    <w:rsid w:val="009C6072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34"/>
    <w:rsid w:val="00A96E84"/>
    <w:rsid w:val="00A97FF6"/>
    <w:rsid w:val="00AA0DB4"/>
    <w:rsid w:val="00AA1EE7"/>
    <w:rsid w:val="00AA2CBC"/>
    <w:rsid w:val="00AA340C"/>
    <w:rsid w:val="00AA4B05"/>
    <w:rsid w:val="00AA5C8D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652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4AE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560"/>
    <w:rsid w:val="00B67B97"/>
    <w:rsid w:val="00B67FAE"/>
    <w:rsid w:val="00B70080"/>
    <w:rsid w:val="00B71B48"/>
    <w:rsid w:val="00B723AD"/>
    <w:rsid w:val="00B743EF"/>
    <w:rsid w:val="00B75E77"/>
    <w:rsid w:val="00B75F92"/>
    <w:rsid w:val="00B7729B"/>
    <w:rsid w:val="00B8125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07F"/>
    <w:rsid w:val="00BB1239"/>
    <w:rsid w:val="00BB2ACA"/>
    <w:rsid w:val="00BB2C93"/>
    <w:rsid w:val="00BB3037"/>
    <w:rsid w:val="00BB5DFC"/>
    <w:rsid w:val="00BB6D53"/>
    <w:rsid w:val="00BB7757"/>
    <w:rsid w:val="00BC01AF"/>
    <w:rsid w:val="00BC0FE3"/>
    <w:rsid w:val="00BC1627"/>
    <w:rsid w:val="00BC37DB"/>
    <w:rsid w:val="00BC3DB9"/>
    <w:rsid w:val="00BC4B3A"/>
    <w:rsid w:val="00BC5278"/>
    <w:rsid w:val="00BC5390"/>
    <w:rsid w:val="00BC7E95"/>
    <w:rsid w:val="00BD279D"/>
    <w:rsid w:val="00BD6BB8"/>
    <w:rsid w:val="00BD6FA9"/>
    <w:rsid w:val="00BE0B66"/>
    <w:rsid w:val="00BE26C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4677C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1A7D"/>
    <w:rsid w:val="00C82B55"/>
    <w:rsid w:val="00C84391"/>
    <w:rsid w:val="00C84657"/>
    <w:rsid w:val="00C84B9C"/>
    <w:rsid w:val="00C8716E"/>
    <w:rsid w:val="00C9030E"/>
    <w:rsid w:val="00C94DFE"/>
    <w:rsid w:val="00C94F6F"/>
    <w:rsid w:val="00C95985"/>
    <w:rsid w:val="00C9684B"/>
    <w:rsid w:val="00C979AE"/>
    <w:rsid w:val="00C97E21"/>
    <w:rsid w:val="00C97E79"/>
    <w:rsid w:val="00CA03F9"/>
    <w:rsid w:val="00CB0108"/>
    <w:rsid w:val="00CB092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49D"/>
    <w:rsid w:val="00CF2C87"/>
    <w:rsid w:val="00CF4351"/>
    <w:rsid w:val="00CF560B"/>
    <w:rsid w:val="00CF649A"/>
    <w:rsid w:val="00CF669E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6A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057"/>
    <w:rsid w:val="00D336E8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45B"/>
    <w:rsid w:val="00DA4947"/>
    <w:rsid w:val="00DA533D"/>
    <w:rsid w:val="00DA573E"/>
    <w:rsid w:val="00DA5BCB"/>
    <w:rsid w:val="00DA6CDB"/>
    <w:rsid w:val="00DA6D80"/>
    <w:rsid w:val="00DB18FC"/>
    <w:rsid w:val="00DB2373"/>
    <w:rsid w:val="00DB24F5"/>
    <w:rsid w:val="00DB2BCB"/>
    <w:rsid w:val="00DB7442"/>
    <w:rsid w:val="00DC06A8"/>
    <w:rsid w:val="00DC0A10"/>
    <w:rsid w:val="00DC2B0F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02D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9A9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2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2AAA"/>
    <w:rsid w:val="00EB4183"/>
    <w:rsid w:val="00EC7AD6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5C80"/>
    <w:rsid w:val="00EE664E"/>
    <w:rsid w:val="00EE738B"/>
    <w:rsid w:val="00EE7D7C"/>
    <w:rsid w:val="00EF076D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269B"/>
    <w:rsid w:val="00F73D34"/>
    <w:rsid w:val="00F74662"/>
    <w:rsid w:val="00F74751"/>
    <w:rsid w:val="00F75F60"/>
    <w:rsid w:val="00F80452"/>
    <w:rsid w:val="00F80AA3"/>
    <w:rsid w:val="00F82126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5</Pages>
  <Words>805</Words>
  <Characters>9578</Characters>
  <Application>Microsoft Office Word</Application>
  <DocSecurity>0</DocSecurity>
  <Lines>79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</cp:revision>
  <cp:lastPrinted>1900-12-31T16:00:00Z</cp:lastPrinted>
  <dcterms:created xsi:type="dcterms:W3CDTF">2024-05-02T07:36:00Z</dcterms:created>
  <dcterms:modified xsi:type="dcterms:W3CDTF">2024-05-03T16:25:00Z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