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E711" w14:textId="7F017853" w:rsidR="00936CBB" w:rsidRDefault="00936CBB" w:rsidP="00936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F249D" w:rsidRPr="00CF249D">
        <w:rPr>
          <w:b/>
          <w:i/>
          <w:noProof/>
          <w:sz w:val="28"/>
        </w:rPr>
        <w:t>R5s240</w:t>
      </w:r>
      <w:r w:rsidR="00EC7DA2">
        <w:rPr>
          <w:b/>
          <w:i/>
          <w:noProof/>
          <w:sz w:val="28"/>
        </w:rPr>
        <w:t>332</w:t>
      </w:r>
    </w:p>
    <w:p w14:paraId="209F33F2" w14:textId="77777777" w:rsidR="00936CBB" w:rsidRDefault="00000000" w:rsidP="00936C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6CBB">
          <w:rPr>
            <w:b/>
            <w:noProof/>
            <w:sz w:val="24"/>
          </w:rPr>
          <w:t>Online</w:t>
        </w:r>
      </w:fldSimple>
      <w:r w:rsidR="00936CBB">
        <w:rPr>
          <w:b/>
          <w:noProof/>
          <w:sz w:val="24"/>
        </w:rPr>
        <w:t xml:space="preserve">, </w:t>
      </w:r>
      <w:r w:rsidR="00936CBB">
        <w:fldChar w:fldCharType="begin"/>
      </w:r>
      <w:r w:rsidR="00936CBB">
        <w:instrText xml:space="preserve"> DOCPROPERTY  Country  \* MERGEFORMAT </w:instrText>
      </w:r>
      <w:r w:rsidR="00936CBB">
        <w:fldChar w:fldCharType="end"/>
      </w:r>
      <w:r w:rsidR="00936CBB">
        <w:rPr>
          <w:b/>
          <w:noProof/>
          <w:sz w:val="24"/>
        </w:rPr>
        <w:t xml:space="preserve">, </w:t>
      </w:r>
      <w:fldSimple w:instr=" DOCPROPERTY  StartDate  \* MERGEFORMAT ">
        <w:r w:rsidR="00936CBB">
          <w:rPr>
            <w:b/>
            <w:noProof/>
            <w:sz w:val="24"/>
          </w:rPr>
          <w:t>8th Dec 2023</w:t>
        </w:r>
      </w:fldSimple>
      <w:r w:rsidR="00936CBB">
        <w:rPr>
          <w:b/>
          <w:noProof/>
          <w:sz w:val="24"/>
        </w:rPr>
        <w:t xml:space="preserve"> - </w:t>
      </w:r>
      <w:fldSimple w:instr=" DOCPROPERTY  EndDate  \* MERGEFORMAT ">
        <w:r w:rsidR="00936CBB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2C2A47B0" w:rsidR="003660AA" w:rsidRPr="00410371" w:rsidRDefault="00000000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0AA" w:rsidRPr="00410371">
                <w:rPr>
                  <w:b/>
                  <w:noProof/>
                  <w:sz w:val="28"/>
                </w:rPr>
                <w:t>3</w:t>
              </w:r>
              <w:r w:rsidR="00563AF5">
                <w:rPr>
                  <w:b/>
                  <w:noProof/>
                  <w:sz w:val="28"/>
                </w:rPr>
                <w:t>6</w:t>
              </w:r>
              <w:r w:rsidR="003660AA" w:rsidRPr="00410371">
                <w:rPr>
                  <w:b/>
                  <w:noProof/>
                  <w:sz w:val="28"/>
                </w:rPr>
                <w:t>.5</w:t>
              </w:r>
              <w:r w:rsidR="00563AF5">
                <w:rPr>
                  <w:b/>
                  <w:noProof/>
                  <w:sz w:val="28"/>
                </w:rPr>
                <w:t>79</w:t>
              </w:r>
              <w:r w:rsidR="003660AA" w:rsidRPr="00410371">
                <w:rPr>
                  <w:b/>
                  <w:noProof/>
                  <w:sz w:val="28"/>
                </w:rPr>
                <w:t>-</w:t>
              </w:r>
            </w:fldSimple>
            <w:r w:rsidR="00563A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4F2FBF2E" w:rsidR="003660AA" w:rsidRPr="00410371" w:rsidRDefault="00000000" w:rsidP="002B79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64F" w:rsidRPr="005A264F">
                <w:rPr>
                  <w:b/>
                  <w:noProof/>
                  <w:sz w:val="28"/>
                </w:rPr>
                <w:t>010</w:t>
              </w:r>
              <w:r w:rsidR="00CF249D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0E334E31" w:rsidR="003660AA" w:rsidRPr="00563AF5" w:rsidRDefault="00EC7DA2" w:rsidP="00563A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5FB64648" w:rsidR="003660AA" w:rsidRPr="00410371" w:rsidRDefault="00000000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0AA" w:rsidRPr="00410371">
                <w:rPr>
                  <w:b/>
                  <w:noProof/>
                  <w:sz w:val="28"/>
                </w:rPr>
                <w:t>17.</w:t>
              </w:r>
              <w:r w:rsidR="00EC7DA2">
                <w:rPr>
                  <w:b/>
                  <w:noProof/>
                  <w:sz w:val="28"/>
                </w:rPr>
                <w:t>5</w:t>
              </w:r>
              <w:r w:rsidR="003660A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73261552" w:rsidR="003660AA" w:rsidRDefault="00CF249D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CF249D">
              <w:rPr>
                <w:noProof/>
              </w:rPr>
              <w:t>Misc corrections for MCX</w:t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0AA">
                <w:rPr>
                  <w:noProof/>
                </w:rPr>
                <w:t>MCC TF160</w:t>
              </w:r>
            </w:fldSimple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04F3B630" w:rsidR="003660AA" w:rsidRDefault="00CF249D" w:rsidP="002B790D">
            <w:pPr>
              <w:pStyle w:val="CRCoverPage"/>
              <w:spacing w:after="0"/>
              <w:ind w:left="100"/>
              <w:rPr>
                <w:noProof/>
              </w:rPr>
            </w:pPr>
            <w:r w:rsidRPr="00CF249D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1C109E7D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0AA">
                <w:rPr>
                  <w:noProof/>
                </w:rPr>
                <w:t>202</w:t>
              </w:r>
              <w:r w:rsidR="00563AF5">
                <w:rPr>
                  <w:noProof/>
                </w:rPr>
                <w:t>4-</w:t>
              </w:r>
              <w:r w:rsidR="00DB7442">
                <w:rPr>
                  <w:noProof/>
                </w:rPr>
                <w:t>0</w:t>
              </w:r>
              <w:r w:rsidR="00CF249D">
                <w:rPr>
                  <w:noProof/>
                </w:rPr>
                <w:t>3</w:t>
              </w:r>
              <w:r w:rsidR="00DB7442">
                <w:rPr>
                  <w:noProof/>
                </w:rPr>
                <w:t>-</w:t>
              </w:r>
            </w:fldSimple>
            <w:r w:rsidR="00CF249D">
              <w:rPr>
                <w:noProof/>
              </w:rPr>
              <w:t>05</w:t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000000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0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000000" w:rsidP="002B79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60AA">
                <w:rPr>
                  <w:noProof/>
                </w:rPr>
                <w:t>Rel-17</w:t>
              </w:r>
            </w:fldSimple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015A1" w14:textId="77777777" w:rsidR="008B7094" w:rsidRDefault="008B7094" w:rsidP="008B70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36.579-1 </w:t>
            </w:r>
            <w:r w:rsidRPr="008B7094">
              <w:rPr>
                <w:noProof/>
              </w:rPr>
              <w:t xml:space="preserve">Table 5.5.2.8-1 Max-Forwards </w:t>
            </w:r>
            <w:r>
              <w:rPr>
                <w:noProof/>
              </w:rPr>
              <w:t xml:space="preserve">shall be </w:t>
            </w:r>
            <w:r w:rsidRPr="008B7094">
              <w:rPr>
                <w:noProof/>
              </w:rPr>
              <w:t>67</w:t>
            </w:r>
            <w:r>
              <w:rPr>
                <w:noProof/>
              </w:rPr>
              <w:t xml:space="preserve"> but in </w:t>
            </w:r>
            <w:r w:rsidRPr="008B7094">
              <w:rPr>
                <w:noProof/>
              </w:rPr>
              <w:t>f_IMS_NotifyRequest_MessageHeader_Common</w:t>
            </w:r>
            <w:r>
              <w:rPr>
                <w:noProof/>
              </w:rPr>
              <w:t xml:space="preserve"> it is 69 per default</w:t>
            </w:r>
          </w:p>
          <w:p w14:paraId="7373A721" w14:textId="77777777" w:rsidR="00950B96" w:rsidRDefault="00950B96" w:rsidP="00950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domain name and port for f_IMS_SipRequest_ViaTX is confusing and can be simplified by using a single HostPort parameter.</w:t>
            </w:r>
          </w:p>
          <w:p w14:paraId="14679A82" w14:textId="36DF921A" w:rsidR="00950B96" w:rsidRDefault="00950B96" w:rsidP="00950B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As the host (domain) name of the INVITE's From and Contact header fields are the same, in f_MCX_InviteRequest_MessageHeaderTX the HostPort of v_Contact can be used as parameter for f_IMS_SipRequest_ViaTX.</w:t>
            </w:r>
          </w:p>
        </w:tc>
      </w:tr>
      <w:tr w:rsidR="008B7094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60B9B" w14:textId="77777777" w:rsidR="008B7094" w:rsidRPr="00950B96" w:rsidRDefault="008B7094" w:rsidP="008B70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B7094">
              <w:rPr>
                <w:noProof/>
              </w:rPr>
              <w:t>Max-Forwards</w:t>
            </w:r>
            <w:r>
              <w:rPr>
                <w:noProof/>
              </w:rPr>
              <w:t xml:space="preserve"> corrected in </w:t>
            </w:r>
            <w:r w:rsidRPr="008B7094">
              <w:rPr>
                <w:rFonts w:cs="Arial"/>
              </w:rPr>
              <w:t>f_MCX_NotifyRequest_MessageHeaderTX</w:t>
            </w:r>
          </w:p>
          <w:p w14:paraId="0088DA8C" w14:textId="77777777" w:rsidR="00950B96" w:rsidRDefault="00950B96" w:rsidP="00950B9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Implementation simplified using HostPort as parameter for f_IMS_SipRequest_ViaTX.</w:t>
            </w:r>
          </w:p>
          <w:p w14:paraId="55E1E7FB" w14:textId="1D34DE3D" w:rsidR="00950B96" w:rsidRDefault="00950B96" w:rsidP="00950B9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HostPort of v_Contact used as parameter for f_IMS_SipRequest_ViaTX</w:t>
            </w:r>
          </w:p>
        </w:tc>
      </w:tr>
      <w:tr w:rsidR="008B7094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272B4A75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TTCN implementation</w:t>
            </w:r>
          </w:p>
        </w:tc>
      </w:tr>
      <w:tr w:rsidR="008B7094" w14:paraId="18E67DDB" w14:textId="77777777" w:rsidTr="002B790D">
        <w:tc>
          <w:tcPr>
            <w:tcW w:w="2694" w:type="dxa"/>
            <w:gridSpan w:val="2"/>
          </w:tcPr>
          <w:p w14:paraId="01E884FB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40A79651" w:rsidR="008B7094" w:rsidRDefault="000102E5" w:rsidP="008B7094">
            <w:pPr>
              <w:pStyle w:val="CRCoverPage"/>
              <w:spacing w:after="0"/>
              <w:ind w:left="100"/>
              <w:rPr>
                <w:noProof/>
              </w:rPr>
            </w:pPr>
            <w:r w:rsidRPr="008B7094">
              <w:rPr>
                <w:rFonts w:cs="Arial"/>
              </w:rPr>
              <w:t>f_MCX_NotifyRequest_MessageHeaderTX</w:t>
            </w:r>
            <w:r>
              <w:rPr>
                <w:rFonts w:cs="Arial"/>
              </w:rPr>
              <w:t xml:space="preserve">, </w:t>
            </w:r>
            <w:r w:rsidR="00950B96" w:rsidRPr="00B67560">
              <w:rPr>
                <w:rFonts w:cs="Arial"/>
              </w:rPr>
              <w:t>f_IMS_SipRequest_ViaTX</w:t>
            </w:r>
            <w:r w:rsidR="00950B96">
              <w:rPr>
                <w:rFonts w:cs="Arial"/>
              </w:rPr>
              <w:t xml:space="preserve">, </w:t>
            </w:r>
            <w:r w:rsidR="00950B96" w:rsidRPr="00B67560">
              <w:rPr>
                <w:rFonts w:cs="Arial"/>
              </w:rPr>
              <w:t>f_IMS_InviteRequest_MessageHeaderTX_Common</w:t>
            </w:r>
            <w:r w:rsidR="00950B96">
              <w:rPr>
                <w:rFonts w:cs="Arial"/>
              </w:rPr>
              <w:t xml:space="preserve">, </w:t>
            </w:r>
            <w:r w:rsidR="00950B96" w:rsidRPr="00B67560">
              <w:rPr>
                <w:rFonts w:cs="Arial"/>
              </w:rPr>
              <w:t>f_IMS_UpdateRequest_MessageHeaderTX</w:t>
            </w:r>
            <w:r w:rsidR="00950B96">
              <w:rPr>
                <w:rFonts w:cs="Arial"/>
              </w:rPr>
              <w:t xml:space="preserve">, </w:t>
            </w:r>
            <w:r w:rsidR="00950B96" w:rsidRPr="00B67560">
              <w:rPr>
                <w:rFonts w:cs="Arial"/>
              </w:rPr>
              <w:t>f_IMS_ByeRequest_MessageHeaderTX</w:t>
            </w:r>
            <w:r w:rsidR="00950B96">
              <w:rPr>
                <w:rFonts w:cs="Arial"/>
              </w:rPr>
              <w:t xml:space="preserve">, </w:t>
            </w:r>
            <w:r w:rsidR="00950B96" w:rsidRPr="00B8125B">
              <w:rPr>
                <w:rFonts w:cs="Arial"/>
              </w:rPr>
              <w:t>f_MCX_InviteRequest_MessageHeaderTX</w:t>
            </w:r>
            <w:r w:rsidR="00950B96">
              <w:rPr>
                <w:rFonts w:cs="Arial"/>
              </w:rPr>
              <w:t xml:space="preserve">, </w:t>
            </w:r>
            <w:r w:rsidR="00950B96" w:rsidRPr="00B8125B">
              <w:rPr>
                <w:rFonts w:cs="Arial"/>
              </w:rPr>
              <w:t>f_MCX_CallReleaseMT_WithoutRRCConnectionRelease</w:t>
            </w:r>
            <w:r w:rsidR="00950B96">
              <w:rPr>
                <w:rFonts w:cs="Arial"/>
              </w:rPr>
              <w:t xml:space="preserve">, </w:t>
            </w:r>
            <w:r w:rsidR="00950B96" w:rsidRPr="005E0300">
              <w:rPr>
                <w:rFonts w:cs="Arial"/>
              </w:rPr>
              <w:t>f_MCPTT_SendUPDATE_Receive200OK</w:t>
            </w:r>
          </w:p>
        </w:tc>
      </w:tr>
      <w:tr w:rsidR="008B7094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8B7094" w:rsidRDefault="008B7094" w:rsidP="008B7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094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8B7094" w:rsidRDefault="008B7094" w:rsidP="008B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094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8B7094" w:rsidRDefault="008B7094" w:rsidP="008B7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8B7094" w:rsidRDefault="008B7094" w:rsidP="008B7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8B7094" w:rsidRDefault="008B7094" w:rsidP="008B70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094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8B7094" w:rsidRDefault="008B7094" w:rsidP="008B7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8B7094" w:rsidRDefault="008B7094" w:rsidP="008B7094">
            <w:pPr>
              <w:pStyle w:val="CRCoverPage"/>
              <w:spacing w:after="0"/>
              <w:rPr>
                <w:noProof/>
              </w:rPr>
            </w:pPr>
          </w:p>
        </w:tc>
      </w:tr>
      <w:tr w:rsidR="008B7094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094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8B7094" w:rsidRPr="008863B9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8B7094" w:rsidRPr="008863B9" w:rsidRDefault="008B7094" w:rsidP="008B7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094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8B7094" w:rsidRDefault="008B7094" w:rsidP="008B7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8B7094" w:rsidRDefault="008B7094" w:rsidP="008B7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 w:rsidSect="00A905C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045777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53F6B4C" w14:textId="1491D0CD" w:rsidR="008550F9" w:rsidRDefault="00444FBC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550F9" w:rsidRPr="0095761B">
        <w:rPr>
          <w:rFonts w:ascii="Arial" w:hAnsi="Arial" w:cs="Arial"/>
          <w:iCs/>
          <w:noProof/>
        </w:rPr>
        <w:t>Table of Contents</w:t>
      </w:r>
      <w:r w:rsidR="008550F9">
        <w:rPr>
          <w:noProof/>
        </w:rPr>
        <w:tab/>
      </w:r>
      <w:r w:rsidR="008550F9">
        <w:rPr>
          <w:noProof/>
        </w:rPr>
        <w:fldChar w:fldCharType="begin"/>
      </w:r>
      <w:r w:rsidR="008550F9">
        <w:rPr>
          <w:noProof/>
        </w:rPr>
        <w:instrText xml:space="preserve"> PAGEREF _Toc160457770 \h </w:instrText>
      </w:r>
      <w:r w:rsidR="008550F9">
        <w:rPr>
          <w:noProof/>
        </w:rPr>
      </w:r>
      <w:r w:rsidR="008550F9">
        <w:rPr>
          <w:noProof/>
        </w:rPr>
        <w:fldChar w:fldCharType="separate"/>
      </w:r>
      <w:r w:rsidR="008550F9">
        <w:rPr>
          <w:noProof/>
        </w:rPr>
        <w:t>2</w:t>
      </w:r>
      <w:r w:rsidR="008550F9">
        <w:rPr>
          <w:noProof/>
        </w:rPr>
        <w:fldChar w:fldCharType="end"/>
      </w:r>
    </w:p>
    <w:p w14:paraId="6D03E5AC" w14:textId="6592D39B" w:rsidR="008550F9" w:rsidRDefault="008550F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761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761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_Toc160457771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8EF7FC" w14:textId="09FCB45E" w:rsidR="008550F9" w:rsidRDefault="008550F9">
      <w:pPr>
        <w:pStyle w:val="TOC1"/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95761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95761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_Toc160457772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CCC6C2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045777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878541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</w:t>
      </w:r>
      <w:r w:rsidR="00563AF5">
        <w:rPr>
          <w:rFonts w:cs="Arial"/>
        </w:rPr>
        <w:t>TTCN3-B2022-09_D23wk49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 Genoud</w:t>
      </w:r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045777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859A336" w14:textId="32B38EE6" w:rsidR="008B7094" w:rsidRPr="008B7094" w:rsidRDefault="008B7094" w:rsidP="008B709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>2.1 Max-Forwards</w:t>
      </w:r>
      <w:r>
        <w:rPr>
          <w:rFonts w:ascii="Arial" w:hAnsi="Arial" w:cs="Arial"/>
          <w:sz w:val="28"/>
          <w:szCs w:val="28"/>
        </w:rPr>
        <w:t xml:space="preserve"> in SIP </w:t>
      </w:r>
      <w:r w:rsidRPr="008B7094">
        <w:rPr>
          <w:rFonts w:ascii="Arial" w:hAnsi="Arial" w:cs="Arial"/>
          <w:sz w:val="28"/>
          <w:szCs w:val="28"/>
        </w:rPr>
        <w:t>NOTIFY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784003F4" w:rsidR="00273EC8" w:rsidRPr="009F5965" w:rsidRDefault="008B7094" w:rsidP="001C06F6">
            <w:pPr>
              <w:spacing w:after="0"/>
              <w:rPr>
                <w:rFonts w:ascii="Arial" w:hAnsi="Arial" w:cs="Arial"/>
              </w:rPr>
            </w:pPr>
            <w:r w:rsidRPr="008B7094">
              <w:rPr>
                <w:rFonts w:ascii="Arial" w:hAnsi="Arial" w:cs="Arial"/>
              </w:rPr>
              <w:t>f_MCX_NotifyRequest_MessageHeaderTX</w:t>
            </w:r>
          </w:p>
        </w:tc>
      </w:tr>
      <w:tr w:rsidR="00832531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663E784C" w:rsidR="00832531" w:rsidRPr="00832531" w:rsidRDefault="008B7094" w:rsidP="008B7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36.579-1 </w:t>
            </w:r>
            <w:r w:rsidRPr="008B7094">
              <w:rPr>
                <w:noProof/>
              </w:rPr>
              <w:t xml:space="preserve">Table 5.5.2.8-1 Max-Forwards </w:t>
            </w:r>
            <w:r>
              <w:rPr>
                <w:noProof/>
              </w:rPr>
              <w:t xml:space="preserve">shall be </w:t>
            </w:r>
            <w:r w:rsidRPr="008B7094">
              <w:rPr>
                <w:noProof/>
              </w:rPr>
              <w:t>67</w:t>
            </w:r>
            <w:r>
              <w:rPr>
                <w:noProof/>
              </w:rPr>
              <w:t xml:space="preserve"> but in </w:t>
            </w:r>
            <w:r w:rsidRPr="008B7094">
              <w:rPr>
                <w:noProof/>
              </w:rPr>
              <w:t>f_IMS_NotifyRequest_MessageHeader_Common</w:t>
            </w:r>
            <w:r>
              <w:rPr>
                <w:noProof/>
              </w:rPr>
              <w:t xml:space="preserve"> it is 69 per default</w:t>
            </w:r>
          </w:p>
        </w:tc>
      </w:tr>
      <w:tr w:rsidR="00832531" w:rsidRPr="00E12CDE" w14:paraId="582D388E" w14:textId="77777777" w:rsidTr="001C06F6">
        <w:tc>
          <w:tcPr>
            <w:tcW w:w="1985" w:type="dxa"/>
          </w:tcPr>
          <w:p w14:paraId="33033F45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C8C3A74" w:rsidR="00832531" w:rsidRPr="00832531" w:rsidRDefault="008B7094" w:rsidP="008B7094">
            <w:pPr>
              <w:pStyle w:val="CRCoverPage"/>
              <w:spacing w:after="0"/>
              <w:rPr>
                <w:noProof/>
              </w:rPr>
            </w:pPr>
            <w:r w:rsidRPr="008B7094">
              <w:rPr>
                <w:noProof/>
              </w:rPr>
              <w:t>Max-Forwards</w:t>
            </w:r>
            <w:r>
              <w:rPr>
                <w:noProof/>
              </w:rPr>
              <w:t xml:space="preserve"> corrected in </w:t>
            </w:r>
            <w:r w:rsidRPr="008B7094">
              <w:rPr>
                <w:rFonts w:cs="Arial"/>
              </w:rPr>
              <w:t>f_MCX_NotifyRequest_MessageHeaderTX</w:t>
            </w:r>
          </w:p>
        </w:tc>
      </w:tr>
      <w:tr w:rsidR="00832531" w:rsidRPr="00E12CDE" w14:paraId="339281A7" w14:textId="77777777" w:rsidTr="001C06F6">
        <w:tc>
          <w:tcPr>
            <w:tcW w:w="1985" w:type="dxa"/>
          </w:tcPr>
          <w:p w14:paraId="59DF8650" w14:textId="77777777" w:rsidR="00832531" w:rsidRPr="00E12CDE" w:rsidRDefault="00832531" w:rsidP="0083253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5032649" w:rsidR="00832531" w:rsidRPr="001445CA" w:rsidRDefault="008B7094" w:rsidP="00832531">
            <w:pPr>
              <w:spacing w:after="0"/>
              <w:rPr>
                <w:rFonts w:ascii="Arial" w:hAnsi="Arial" w:cs="Arial"/>
                <w:lang w:eastAsia="zh-CN"/>
              </w:rPr>
            </w:pPr>
            <w:r w:rsidRPr="008B7094">
              <w:rPr>
                <w:rFonts w:ascii="Arial" w:hAnsi="Arial" w:cs="Arial"/>
                <w:lang w:eastAsia="zh-CN"/>
              </w:rPr>
              <w:t>MCX_SIP_Registration</w:t>
            </w:r>
          </w:p>
        </w:tc>
      </w:tr>
    </w:tbl>
    <w:p w14:paraId="1684A5AF" w14:textId="77777777" w:rsidR="00273EC8" w:rsidRDefault="00273EC8" w:rsidP="00273EC8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C5FAB" w:rsidRPr="003956D5" w14:paraId="00239AF1" w14:textId="77777777" w:rsidTr="00EE1770">
        <w:tc>
          <w:tcPr>
            <w:tcW w:w="21532" w:type="dxa"/>
            <w:tcMar>
              <w:top w:w="113" w:type="dxa"/>
              <w:bottom w:w="113" w:type="dxa"/>
            </w:tcMar>
          </w:tcPr>
          <w:p w14:paraId="3270351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function f_MCX_NotifyRequest_MessageHeaderTX(MCX_ServiceType_Type p_ServiceType,</w:t>
            </w:r>
          </w:p>
          <w:p w14:paraId="15B0AB7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IMS_PTC_DialogIndex_Type p_DialogIndex,</w:t>
            </w:r>
          </w:p>
          <w:p w14:paraId="35ADAE7F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SipUrl p_ContactURI,</w:t>
            </w:r>
          </w:p>
          <w:p w14:paraId="630C0A9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(value) ContentType p_ContentType) runs on IMS_PTC return template (value) MessageHeader</w:t>
            </w:r>
          </w:p>
          <w:p w14:paraId="5FFE1AA4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50E7BC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EventType v_EventType := f_SIP_SUBSCRIBE_DialogIndex2EventType(p_DialogIndex);</w:t>
            </w:r>
          </w:p>
          <w:p w14:paraId="38C634C5" w14:textId="77777777" w:rsidR="008B7094" w:rsidRPr="008B7094" w:rsidRDefault="008B7094" w:rsidP="008B7094">
            <w:pPr>
              <w:spacing w:after="0"/>
              <w:rPr>
                <w:ins w:id="7" w:author="MCC160" w:date="2024-02-26T15:28:00Z"/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charstring v_PcscfAddress := f_IMS_PTC_Pcscf_Get();</w:t>
            </w:r>
          </w:p>
          <w:p w14:paraId="64D6EF30" w14:textId="26E34D86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" w:author="MCC160" w:date="2024-02-26T15:28:00Z">
              <w:r w:rsidRPr="008B7094">
                <w:rPr>
                  <w:rFonts w:ascii="Courier New" w:hAnsi="Courier New" w:cs="Courier New"/>
                  <w:sz w:val="16"/>
                  <w:szCs w:val="16"/>
                </w:rPr>
                <w:t xml:space="preserve">    var integer v_MaxForwards := 67;                            // 36.579-1 Table 5.5.2.8-1</w:t>
              </w:r>
            </w:ins>
          </w:p>
          <w:p w14:paraId="24A2E0C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charstring v_ServerName;</w:t>
            </w:r>
          </w:p>
          <w:p w14:paraId="1794F733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charstring v_PublicServiceId;</w:t>
            </w:r>
          </w:p>
          <w:p w14:paraId="48DC2403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CharStringList_Type v_ViaAddressList;</w:t>
            </w:r>
          </w:p>
          <w:p w14:paraId="405E61AE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v_Via;</w:t>
            </w:r>
          </w:p>
          <w:p w14:paraId="7FD61AD6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v_NotifyHeader;</w:t>
            </w:r>
          </w:p>
          <w:p w14:paraId="53D080A6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E4325B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select (p_DialogIndex) {</w:t>
            </w:r>
          </w:p>
          <w:p w14:paraId="4D6C7C9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case (xcapDiffDialogCMS) {</w:t>
            </w:r>
          </w:p>
          <w:p w14:paraId="55F3804C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v_ServerName := tsc_MCX_CMS_Hostname;                   // 36.579-1 Table 5.5.2.8-1</w:t>
            </w:r>
          </w:p>
          <w:p w14:paraId="798DBCB2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8CF7BE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case (xcapDiffDialogGMS1,</w:t>
            </w:r>
          </w:p>
          <w:p w14:paraId="34091043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xcapDiffDialogGMS2,</w:t>
            </w:r>
          </w:p>
          <w:p w14:paraId="5AC1A4D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xcapDiffDialogGMS3,</w:t>
            </w:r>
          </w:p>
          <w:p w14:paraId="51DCD4E5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xcapDiffDialogGMS4) {</w:t>
            </w:r>
          </w:p>
          <w:p w14:paraId="1FE02F68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v_ServerName := tsc_MCX_GMS_Hostname;                   // 36.579-1 Table 5.5.2.8-1</w:t>
            </w:r>
          </w:p>
          <w:p w14:paraId="768776EE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5EA739C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4E61F7EB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v_ServerName := f_SIP_SipUrl_GetDomainName(p_ContactURI);</w:t>
            </w:r>
          </w:p>
          <w:p w14:paraId="1F70E0D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86D81B9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C168135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v_ViaAddressList := {v_PcscfAddress, tsc_IMS_Scscf, v_ServerName};</w:t>
            </w:r>
          </w:p>
          <w:p w14:paraId="7667906A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v_Via := f_IMS_NotifyRequest_ViaTX(v_ViaAddressList);</w:t>
            </w:r>
          </w:p>
          <w:p w14:paraId="7E1C1B41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4E8A6C" w14:textId="79229724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v_NotifyHeader := f_IMS_NotifyRequest_MessageHeader_Common(p_DialogIndex, v_Via, cs_Contact(p_ContactURI), v_EventType, cs_SubscriptionState_Active("7200"), p_ContentType</w:t>
            </w:r>
            <w:ins w:id="9" w:author="MCC160" w:date="2024-02-26T15:30:00Z">
              <w:r w:rsidR="002D6261" w:rsidRPr="002D6261">
                <w:rPr>
                  <w:rFonts w:ascii="Courier New" w:hAnsi="Courier New" w:cs="Courier New"/>
                  <w:sz w:val="16"/>
                  <w:szCs w:val="16"/>
                </w:rPr>
                <w:t>, v_MaxForwards</w:t>
              </w:r>
            </w:ins>
            <w:r w:rsidRPr="008B709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2103D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9C0D56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if (p_DialogIndex == confEventDialog) {                     // 36.579-2 Table 6.1.3.1.3.3-9 and Table 6.1.3.1.3.3-12</w:t>
            </w:r>
          </w:p>
          <w:p w14:paraId="09B8A717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v_PublicServiceId := f_MCX_MCServer_PublicServiceId(p_ServiceType);</w:t>
            </w:r>
          </w:p>
          <w:p w14:paraId="0BEEC0CD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v_NotifyHeader.pAssertedID := cs_PAssertedId(f_SIP_BuildSipUri_TX(v_PublicServiceId));</w:t>
            </w:r>
          </w:p>
          <w:p w14:paraId="616728BA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v_NotifyHeader.expires := cs_Expires("3600");</w:t>
            </w:r>
          </w:p>
          <w:p w14:paraId="4D924082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v_NotifyHeader.subscriptionState := cs_SubscriptionState_Active("3600");</w:t>
            </w:r>
          </w:p>
          <w:p w14:paraId="7EC1AC5D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v_NotifyHeader.pPreferredService := cs_PPreferredService(tsc_MCX_FeatureTag_3gpp_service_ims_icsi_mcptt); /* NOTE:</w:t>
            </w:r>
          </w:p>
          <w:p w14:paraId="66FE76A0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24.379 clause 6.3.3.4 specifies that the controlling function shall include a P-Preferred-Service header field;</w:t>
            </w:r>
          </w:p>
          <w:p w14:paraId="4B19C84B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24.379 clause 10.1.3.3 specifies that the participating function forwards the NOTIFY to the client;</w:t>
            </w:r>
          </w:p>
          <w:p w14:paraId="3725BBDD" w14:textId="77777777" w:rsidR="008B7094" w:rsidRPr="008B7094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nevertheless looking at RFC 6050, it does not make much sense to send P-Preferred-Service header field to a client */</w:t>
            </w:r>
          </w:p>
          <w:p w14:paraId="77407DB6" w14:textId="3DA4E63A" w:rsidR="007C5FAB" w:rsidRPr="00996C8A" w:rsidRDefault="008B7094" w:rsidP="008B709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B709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70FBD1B6" w14:textId="77777777" w:rsidR="007C5FAB" w:rsidRDefault="007C5FAB" w:rsidP="007C5FAB"/>
    <w:p w14:paraId="0D1D8454" w14:textId="51E97A76" w:rsidR="000E54D9" w:rsidRPr="008B7094" w:rsidRDefault="000E54D9" w:rsidP="000E54D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8B7094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2</w:t>
      </w:r>
      <w:r w:rsidRPr="008B7094">
        <w:rPr>
          <w:rFonts w:ascii="Arial" w:hAnsi="Arial" w:cs="Arial"/>
          <w:sz w:val="28"/>
          <w:szCs w:val="28"/>
        </w:rPr>
        <w:t xml:space="preserve"> </w:t>
      </w:r>
      <w:r w:rsidR="000102E5">
        <w:rPr>
          <w:rFonts w:ascii="Arial" w:hAnsi="Arial" w:cs="Arial"/>
          <w:sz w:val="28"/>
          <w:szCs w:val="28"/>
        </w:rPr>
        <w:t>Via header fields in DL SIP requests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E54D9" w:rsidRPr="00E12CDE" w14:paraId="22E7FF44" w14:textId="77777777" w:rsidTr="00B119D8">
        <w:trPr>
          <w:trHeight w:val="447"/>
        </w:trPr>
        <w:tc>
          <w:tcPr>
            <w:tcW w:w="1985" w:type="dxa"/>
          </w:tcPr>
          <w:p w14:paraId="406A4A5B" w14:textId="6BAD6A86" w:rsidR="000E54D9" w:rsidRPr="00E12CDE" w:rsidRDefault="000E54D9" w:rsidP="00B119D8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  <w:r w:rsidR="0048753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</w:tcPr>
          <w:p w14:paraId="48B3559B" w14:textId="717D20A4" w:rsidR="000E54D9" w:rsidRPr="009F5965" w:rsidRDefault="00B67560" w:rsidP="00B119D8">
            <w:pPr>
              <w:spacing w:after="0"/>
              <w:rPr>
                <w:rFonts w:ascii="Arial" w:hAnsi="Arial" w:cs="Arial"/>
              </w:rPr>
            </w:pPr>
            <w:r w:rsidRPr="00B67560">
              <w:rPr>
                <w:rFonts w:ascii="Arial" w:hAnsi="Arial" w:cs="Arial"/>
              </w:rPr>
              <w:t>f_IMS_SipRequest_ViaTX</w:t>
            </w:r>
            <w:r>
              <w:rPr>
                <w:rFonts w:ascii="Arial" w:hAnsi="Arial" w:cs="Arial"/>
              </w:rPr>
              <w:t xml:space="preserve">, </w:t>
            </w:r>
            <w:r w:rsidRPr="00B67560">
              <w:rPr>
                <w:rFonts w:ascii="Arial" w:hAnsi="Arial" w:cs="Arial"/>
              </w:rPr>
              <w:t>f_IMS_InviteRequest_MessageHeaderTX_Common</w:t>
            </w:r>
            <w:r>
              <w:rPr>
                <w:rFonts w:ascii="Arial" w:hAnsi="Arial" w:cs="Arial"/>
              </w:rPr>
              <w:t xml:space="preserve">, </w:t>
            </w:r>
            <w:r w:rsidRPr="00B67560">
              <w:rPr>
                <w:rFonts w:ascii="Arial" w:hAnsi="Arial" w:cs="Arial"/>
              </w:rPr>
              <w:t>f_IMS_UpdateRequest_MessageHeaderTX</w:t>
            </w:r>
            <w:r>
              <w:rPr>
                <w:rFonts w:ascii="Arial" w:hAnsi="Arial" w:cs="Arial"/>
              </w:rPr>
              <w:t xml:space="preserve">, </w:t>
            </w:r>
            <w:r w:rsidRPr="00B67560">
              <w:rPr>
                <w:rFonts w:ascii="Arial" w:hAnsi="Arial" w:cs="Arial"/>
              </w:rPr>
              <w:t>f_IMS_ByeRequest_MessageHeaderTX</w:t>
            </w:r>
            <w:r w:rsidR="00B8125B">
              <w:rPr>
                <w:rFonts w:ascii="Arial" w:hAnsi="Arial" w:cs="Arial"/>
              </w:rPr>
              <w:t xml:space="preserve">, </w:t>
            </w:r>
            <w:r w:rsidR="00B8125B" w:rsidRPr="00B8125B">
              <w:rPr>
                <w:rFonts w:ascii="Arial" w:hAnsi="Arial" w:cs="Arial"/>
              </w:rPr>
              <w:t>f_MCX_InviteRequest_MessageHeaderTX</w:t>
            </w:r>
            <w:r w:rsidR="00B8125B">
              <w:rPr>
                <w:rFonts w:ascii="Arial" w:hAnsi="Arial" w:cs="Arial"/>
              </w:rPr>
              <w:t xml:space="preserve">, </w:t>
            </w:r>
            <w:r w:rsidR="00B8125B" w:rsidRPr="00B8125B">
              <w:rPr>
                <w:rFonts w:ascii="Arial" w:hAnsi="Arial" w:cs="Arial"/>
              </w:rPr>
              <w:t>f_MCX_CallReleaseMT_WithoutRRCConnectionRelease</w:t>
            </w:r>
            <w:r w:rsidR="005E0300">
              <w:rPr>
                <w:rFonts w:ascii="Arial" w:hAnsi="Arial" w:cs="Arial"/>
              </w:rPr>
              <w:t xml:space="preserve">, </w:t>
            </w:r>
            <w:r w:rsidR="005E0300" w:rsidRPr="005E0300">
              <w:rPr>
                <w:rFonts w:ascii="Arial" w:hAnsi="Arial" w:cs="Arial"/>
              </w:rPr>
              <w:t>f_MCPTT_SendUPDATE_Receive200OK</w:t>
            </w:r>
          </w:p>
        </w:tc>
      </w:tr>
      <w:tr w:rsidR="000E54D9" w:rsidRPr="00E12CDE" w14:paraId="4FCB00B7" w14:textId="77777777" w:rsidTr="00B119D8">
        <w:trPr>
          <w:trHeight w:val="452"/>
        </w:trPr>
        <w:tc>
          <w:tcPr>
            <w:tcW w:w="1985" w:type="dxa"/>
          </w:tcPr>
          <w:p w14:paraId="39389305" w14:textId="77777777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B4DCDB" w14:textId="77777777" w:rsidR="00993B9A" w:rsidRDefault="00993B9A" w:rsidP="00993B9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of domain name and port for </w:t>
            </w:r>
            <w:r w:rsidRPr="00993B9A">
              <w:rPr>
                <w:noProof/>
              </w:rPr>
              <w:t>f_IMS_SipRequest_ViaTX</w:t>
            </w:r>
            <w:r>
              <w:rPr>
                <w:noProof/>
              </w:rPr>
              <w:t xml:space="preserve"> is confusing and can be simplified by using a single HostPort parameter.</w:t>
            </w:r>
          </w:p>
          <w:p w14:paraId="4A6CECF3" w14:textId="1EB64655" w:rsidR="000E54D9" w:rsidRPr="00832531" w:rsidRDefault="00993B9A" w:rsidP="00993B9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the host (domain) name of the INVITE's From and Contact header fields are the same, in </w:t>
            </w:r>
            <w:r w:rsidRPr="00993B9A">
              <w:rPr>
                <w:noProof/>
              </w:rPr>
              <w:t>f_MCX_InviteRequest_MessageHeaderTX</w:t>
            </w:r>
            <w:r>
              <w:rPr>
                <w:noProof/>
              </w:rPr>
              <w:t xml:space="preserve"> the HostPort of </w:t>
            </w:r>
            <w:r w:rsidRPr="00993B9A">
              <w:rPr>
                <w:noProof/>
              </w:rPr>
              <w:t>v_Contact</w:t>
            </w:r>
            <w:r>
              <w:rPr>
                <w:noProof/>
              </w:rPr>
              <w:t xml:space="preserve"> can be used as parameter for </w:t>
            </w:r>
            <w:r w:rsidRPr="00993B9A">
              <w:rPr>
                <w:noProof/>
              </w:rPr>
              <w:t>f_IMS_SipRequest_ViaTX</w:t>
            </w:r>
            <w:r>
              <w:rPr>
                <w:noProof/>
              </w:rPr>
              <w:t>.</w:t>
            </w:r>
          </w:p>
        </w:tc>
      </w:tr>
      <w:tr w:rsidR="000E54D9" w:rsidRPr="00E12CDE" w14:paraId="18582DD0" w14:textId="77777777" w:rsidTr="00B119D8">
        <w:tc>
          <w:tcPr>
            <w:tcW w:w="1985" w:type="dxa"/>
          </w:tcPr>
          <w:p w14:paraId="39E74F89" w14:textId="77777777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C1641" w14:textId="77777777" w:rsidR="000E54D9" w:rsidRDefault="00993B9A" w:rsidP="00993B9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Implementation simplified using HostPort as parameter for </w:t>
            </w:r>
            <w:r w:rsidRPr="00993B9A">
              <w:rPr>
                <w:noProof/>
              </w:rPr>
              <w:t>f_IMS_SipRequest_ViaTX</w:t>
            </w:r>
            <w:r>
              <w:rPr>
                <w:noProof/>
              </w:rPr>
              <w:t>.</w:t>
            </w:r>
          </w:p>
          <w:p w14:paraId="79E3198D" w14:textId="51B17302" w:rsidR="00993B9A" w:rsidRPr="00832531" w:rsidRDefault="00425AC0" w:rsidP="00993B9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HostPort of </w:t>
            </w:r>
            <w:r w:rsidRPr="00993B9A">
              <w:rPr>
                <w:noProof/>
              </w:rPr>
              <w:t>v_Contact</w:t>
            </w:r>
            <w:r>
              <w:rPr>
                <w:noProof/>
              </w:rPr>
              <w:t xml:space="preserve"> used as parameter for </w:t>
            </w:r>
            <w:r w:rsidRPr="00993B9A">
              <w:rPr>
                <w:noProof/>
              </w:rPr>
              <w:t>f_IMS_SipRequest_ViaTX</w:t>
            </w:r>
          </w:p>
        </w:tc>
      </w:tr>
      <w:tr w:rsidR="000E54D9" w:rsidRPr="00E12CDE" w14:paraId="36FA6C69" w14:textId="77777777" w:rsidTr="00B119D8">
        <w:tc>
          <w:tcPr>
            <w:tcW w:w="1985" w:type="dxa"/>
          </w:tcPr>
          <w:p w14:paraId="09E23425" w14:textId="39B5CC62" w:rsidR="000E54D9" w:rsidRPr="00E12CDE" w:rsidRDefault="000E54D9" w:rsidP="00B119D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  <w:r w:rsidR="00B67560"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45F73008" w14:textId="2FF6B6CE" w:rsidR="000E54D9" w:rsidRPr="001445CA" w:rsidRDefault="00B67560" w:rsidP="00B119D8">
            <w:pPr>
              <w:spacing w:after="0"/>
              <w:rPr>
                <w:rFonts w:ascii="Arial" w:hAnsi="Arial" w:cs="Arial"/>
                <w:lang w:eastAsia="zh-CN"/>
              </w:rPr>
            </w:pPr>
            <w:r w:rsidRPr="00B67560">
              <w:rPr>
                <w:rFonts w:ascii="Arial" w:hAnsi="Arial" w:cs="Arial"/>
                <w:lang w:eastAsia="zh-CN"/>
              </w:rPr>
              <w:t>IMS_Procedures_Common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 w:rsidRPr="00B67560">
              <w:rPr>
                <w:rFonts w:ascii="Arial" w:hAnsi="Arial" w:cs="Arial"/>
                <w:lang w:eastAsia="zh-CN"/>
              </w:rPr>
              <w:t>IMS_Procedures_CallControlCommon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 w:rsidR="00B8125B" w:rsidRPr="00B8125B">
              <w:rPr>
                <w:rFonts w:ascii="Arial" w:hAnsi="Arial" w:cs="Arial"/>
                <w:lang w:eastAsia="zh-CN"/>
              </w:rPr>
              <w:t>MCX_SIP_CallControl_Common</w:t>
            </w:r>
            <w:r w:rsidR="005E0300">
              <w:rPr>
                <w:rFonts w:ascii="Arial" w:hAnsi="Arial" w:cs="Arial"/>
                <w:lang w:eastAsia="zh-CN"/>
              </w:rPr>
              <w:t xml:space="preserve">, </w:t>
            </w:r>
            <w:r w:rsidR="005E0300" w:rsidRPr="005E0300">
              <w:rPr>
                <w:rFonts w:ascii="Arial" w:hAnsi="Arial" w:cs="Arial"/>
                <w:lang w:eastAsia="zh-CN"/>
              </w:rPr>
              <w:t>MCPTT_ClientConfiguration_MCX_IMS</w:t>
            </w:r>
          </w:p>
        </w:tc>
      </w:tr>
    </w:tbl>
    <w:p w14:paraId="401DD940" w14:textId="77777777" w:rsidR="000E54D9" w:rsidRDefault="000E54D9" w:rsidP="000E54D9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E54D9" w:rsidRPr="003956D5" w14:paraId="0BB54C05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00ED1648" w14:textId="6C3FBA1B" w:rsidR="00993B9A" w:rsidRPr="00993B9A" w:rsidDel="00B8125B" w:rsidRDefault="00993B9A" w:rsidP="00B8125B">
            <w:pPr>
              <w:spacing w:after="0"/>
              <w:rPr>
                <w:del w:id="10" w:author="MCC160" w:date="2024-02-27T09:50:00Z"/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f_IMS_SipRequest_ViaTX(</w:t>
            </w:r>
            <w:ins w:id="11" w:author="MCC160" w:date="2024-02-27T09:49:00Z"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 xml:space="preserve">template (value) HostPort </w:t>
              </w:r>
              <w:r w:rsidR="00B8125B" w:rsidRPr="00B8125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4-02-27T09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p_CallerHostPort</w:t>
              </w:r>
              <w:r w:rsidR="00B8125B" w:rsidRPr="00B8125B">
                <w:rPr>
                  <w:rFonts w:ascii="Courier New" w:hAnsi="Courier New" w:cs="Courier New"/>
                  <w:sz w:val="16"/>
                  <w:szCs w:val="16"/>
                </w:rPr>
                <w:t xml:space="preserve"> := cs_HostPort(tsc_IMS_CallerDomain, tsc_IMS_CallerPort)</w:t>
              </w:r>
            </w:ins>
            <w:del w:id="13" w:author="MCC160" w:date="2024-02-27T09:50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>charstring p_CallerDomain := tsc_IMS_CallerDomain,</w:delText>
              </w:r>
            </w:del>
          </w:p>
          <w:p w14:paraId="227C6DC6" w14:textId="63D38A14" w:rsidR="00993B9A" w:rsidRPr="00993B9A" w:rsidRDefault="00993B9A" w:rsidP="00B812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4" w:author="MCC160" w:date="2024-02-27T09:50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integer p_CallerPort := tsc_IMS_CallerPort</w:delText>
              </w:r>
            </w:del>
            <w:r w:rsidRPr="00993B9A">
              <w:rPr>
                <w:rFonts w:ascii="Courier New" w:hAnsi="Courier New" w:cs="Courier New"/>
                <w:sz w:val="16"/>
                <w:szCs w:val="16"/>
              </w:rPr>
              <w:t>) runs on IMS_PTC return template (value) Via</w:t>
            </w:r>
          </w:p>
          <w:p w14:paraId="1A8BFF74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{ /* @sic R5s190727 change 2.2: v_TransportProtocol1, v_TransportProtocol2 sic@ */</w:t>
            </w:r>
          </w:p>
          <w:p w14:paraId="07D3BECD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template (value) ViaBody_List v_ViaBodyList;</w:t>
            </w:r>
          </w:p>
          <w:p w14:paraId="614B7C66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template (omit) GenericParam v_SigCompParam := f_IMS_PTC_ImsInfo_GetSigCompParam();   // omit when sigcomp is not started</w:t>
            </w:r>
          </w:p>
          <w:p w14:paraId="27F046E9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charstring v_Host := f_IMS_PTC_Pcscf_Get();</w:t>
            </w:r>
          </w:p>
          <w:p w14:paraId="47DD1F60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integer v_Port_ps := f_IMS_PTC_GetPort_ps();</w:t>
            </w:r>
          </w:p>
          <w:p w14:paraId="090991B3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v_InternetProtocol := f_IMS_PTC_ImsInfo_GetTransportProtocol();</w:t>
            </w:r>
          </w:p>
          <w:p w14:paraId="4F27421D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charstring v_TransportProtocol1 := f_IMS_ConvertTransportProtocolToString(v_InternetProtocol); /* @sic NOTE: acc. to discussions regarding rejection of R5-130765 at RAN WG5 Meeting #58 UDP is used for all requests in DL sic@ */</w:t>
            </w:r>
          </w:p>
          <w:p w14:paraId="30203451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charstring v_TransportProtocol2 := "UDP";   /* acc. to via parameter in TS 34.229 A.2.9 udp shall be used */</w:t>
            </w:r>
          </w:p>
          <w:p w14:paraId="5E83E2D6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var boolean v_IsMCX := f_IMS_PTC_TestsuiteInfo_IsMCX();</w:t>
            </w:r>
          </w:p>
          <w:p w14:paraId="04A21CAA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324EF8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if (v_IsMCX) {                                                       /* @sic R5-196983 sic@</w:t>
            </w:r>
          </w:p>
          <w:p w14:paraId="570C562F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!!!! PROSE ISSUE: via should correspond to the RecordRoute =&gt; at least for INVITE and BYE it should be the same as for IMS !!!! */</w:t>
            </w:r>
          </w:p>
          <w:p w14:paraId="0F533DF7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v_ViaBodyList := {</w:t>
            </w:r>
          </w:p>
          <w:p w14:paraId="077CEDFF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cs_ViaBody(v_TransportProtocol1, cs_HostPort(v_Host, v_Port_ps),            f_ViaParamsTX(f_IMS_PTC_ImsInfo_GetNextBranch(), v_SigCompParam)),</w:t>
            </w:r>
          </w:p>
          <w:p w14:paraId="5EC30B21" w14:textId="13B0B460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cs_ViaBody(v_TransportProtocol2, </w:t>
            </w:r>
            <w:ins w:id="15" w:author="MCC160" w:date="2024-02-27T09:50:00Z">
              <w:r w:rsidR="00B8125B"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r w:rsidR="00B8125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del w:id="16" w:author="MCC160" w:date="2024-02-27T09:51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 xml:space="preserve">cs_HostPort(p_CallerDomain, p_CallerPort), </w:delText>
              </w:r>
            </w:del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f_ViaParamsTX(f_IMS_PTC_ImsInfo_GetNextBranch()))</w:t>
            </w:r>
          </w:p>
          <w:p w14:paraId="7B8ED35E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};</w:t>
            </w:r>
          </w:p>
          <w:p w14:paraId="314FA9F2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583778DD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v_ViaBodyList := {</w:t>
            </w:r>
          </w:p>
          <w:p w14:paraId="632488DB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cs_ViaBody(v_TransportProtocol1, cs_HostPort(v_Host, v_Port_ps),          f_ViaParamsTX(f_IMS_PTC_ImsInfo_GetNextBranch(), v_SigCompParam)),</w:t>
            </w:r>
          </w:p>
          <w:p w14:paraId="0BA319D8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cs_ViaBody(v_TransportProtocol2, cs_HostPort("scscf1.3gpp.org"),          f_ViaParamsTX(f_IMS_PTC_ImsInfo_GetNextBranch())),</w:t>
            </w:r>
          </w:p>
          <w:p w14:paraId="0B23369C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cs_ViaBody(v_TransportProtocol2, cs_HostPort("scscf2.3gpp.org"),          f_ViaParamsTX(f_IMS_PTC_ImsInfo_GetNextBranch())),</w:t>
            </w:r>
          </w:p>
          <w:p w14:paraId="60F2A88E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cs_ViaBody(v_TransportProtocol2, cs_HostPort("pcscf2.3gpp.org"),          f_ViaParamsTX(f_IMS_PTC_ImsInfo_GetNextBranch())),</w:t>
            </w:r>
          </w:p>
          <w:p w14:paraId="58393E07" w14:textId="043C285F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  cs_ViaBody(v_TransportProtocol2, </w:t>
            </w:r>
            <w:ins w:id="17" w:author="MCC160" w:date="2024-02-27T09:51:00Z">
              <w:r w:rsidR="00B8125B"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r w:rsidR="00B8125B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del w:id="18" w:author="MCC160" w:date="2024-02-27T09:51:00Z">
              <w:r w:rsidRPr="00993B9A" w:rsidDel="00B8125B">
                <w:rPr>
                  <w:rFonts w:ascii="Courier New" w:hAnsi="Courier New" w:cs="Courier New"/>
                  <w:sz w:val="16"/>
                  <w:szCs w:val="16"/>
                </w:rPr>
                <w:delText xml:space="preserve">cs_HostPort(p_CallerDomain, p_CallerPort), </w:delText>
              </w:r>
            </w:del>
            <w:r w:rsidRPr="00993B9A">
              <w:rPr>
                <w:rFonts w:ascii="Courier New" w:hAnsi="Courier New" w:cs="Courier New"/>
                <w:sz w:val="16"/>
                <w:szCs w:val="16"/>
              </w:rPr>
              <w:t>f_ViaParamsTX(f_IMS_PTC_ImsInfo_GetNextBranch()))</w:t>
            </w:r>
          </w:p>
          <w:p w14:paraId="270D88B5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  };</w:t>
            </w:r>
          </w:p>
          <w:p w14:paraId="4D424C63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3795A7E" w14:textId="77777777" w:rsidR="00993B9A" w:rsidRPr="00993B9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  return cs_Via(v_ViaBodyList);</w:t>
            </w:r>
          </w:p>
          <w:p w14:paraId="2AC9685C" w14:textId="61915628" w:rsidR="000E54D9" w:rsidRPr="00996C8A" w:rsidRDefault="00993B9A" w:rsidP="00993B9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93B9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B107F" w:rsidRPr="003956D5" w14:paraId="3AE6203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17E97C6C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function f_IMS_InviteRequest_MessageHeaderTX_Common(OptionTag_List p_OptionTagsForSupported := tsc_OptionTagList_Invite_C11,</w:t>
            </w:r>
          </w:p>
          <w:p w14:paraId="7356FD9E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boolean p_IsReInvite := false,</w:t>
            </w:r>
          </w:p>
          <w:p w14:paraId="6B4C940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charstring p_CallerSipAddrStr := tsc_IMS_CallerSipAddrStr,</w:t>
            </w:r>
          </w:p>
          <w:p w14:paraId="73D8A816" w14:textId="15648FB7" w:rsidR="00BB107F" w:rsidRPr="00BB107F" w:rsidDel="00BB107F" w:rsidRDefault="00BB107F" w:rsidP="00BB107F">
            <w:pPr>
              <w:spacing w:after="0"/>
              <w:rPr>
                <w:del w:id="19" w:author="MCC160" w:date="2024-02-26T18:59:00Z"/>
                <w:rFonts w:ascii="Courier New" w:hAnsi="Courier New" w:cs="Courier New"/>
                <w:sz w:val="16"/>
                <w:szCs w:val="16"/>
              </w:rPr>
            </w:pPr>
            <w:del w:id="20" w:author="MCC160" w:date="2024-02-26T18:59:00Z">
              <w:r w:rsidRPr="00BB107F" w:rsidDel="00BB107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charstring p_CallerDomain := tsc_IMS_CallerDomain,</w:delText>
              </w:r>
            </w:del>
          </w:p>
          <w:p w14:paraId="4BE67A1B" w14:textId="77777777" w:rsidR="00BB107F" w:rsidRDefault="00BB107F" w:rsidP="00BB107F">
            <w:pPr>
              <w:spacing w:after="0"/>
              <w:rPr>
                <w:ins w:id="21" w:author="MCC160" w:date="2024-02-26T18:59:00Z"/>
                <w:rFonts w:ascii="Courier New" w:hAnsi="Courier New" w:cs="Courier New"/>
                <w:sz w:val="16"/>
                <w:szCs w:val="16"/>
              </w:rPr>
            </w:pPr>
            <w:ins w:id="22" w:author="MCC160" w:date="2024-02-26T18:59:00Z"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template (value) integer </w:t>
              </w:r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r w:rsidRPr="00BB107F">
                <w:rPr>
                  <w:rFonts w:ascii="Courier New" w:hAnsi="Courier New" w:cs="Courier New"/>
                  <w:sz w:val="16"/>
                  <w:szCs w:val="16"/>
                </w:rPr>
                <w:t xml:space="preserve"> := cs_HostPort(tsc_IMS_CallerDomain, tsc_IMS_CallerPort),</w:t>
              </w:r>
            </w:ins>
          </w:p>
          <w:p w14:paraId="59B54D73" w14:textId="09EC5E33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integer p_CSeqValue := 4711) runs on IMS_PTC return template (value) MessageHeader</w:t>
            </w:r>
          </w:p>
          <w:p w14:paraId="1B691F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{ /* @sic R5s200210: p_CallerDomain sic@ */</w:t>
            </w:r>
          </w:p>
          <w:p w14:paraId="2AEC37D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v_MessageHeader_Invite := cs_MessageHeader_Dummy;</w:t>
            </w:r>
          </w:p>
          <w:p w14:paraId="4327283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SipUrl v_PublicUserId_SipUrl := f_IMS_PTC_ImsInfo_GetSipUriTX(defaultId);  // @sic R5-133304: use default public user id sic@</w:t>
            </w:r>
          </w:p>
          <w:p w14:paraId="503EC28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charstring v_CallIdString := f_IMS_PTC_GenerateCallId("INVITE");</w:t>
            </w:r>
          </w:p>
          <w:p w14:paraId="12B8F116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charstring v_FromTag := f_IMS_GenerateTag("INVITE", "From");</w:t>
            </w:r>
          </w:p>
          <w:p w14:paraId="5C059622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RouteBody_List v_RouteBodyList;</w:t>
            </w:r>
          </w:p>
          <w:p w14:paraId="5D5D7895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integer v_CSeqValue;</w:t>
            </w:r>
          </w:p>
          <w:p w14:paraId="65E7CAFC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From v_From;</w:t>
            </w:r>
          </w:p>
          <w:p w14:paraId="0863241B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To v_To;</w:t>
            </w:r>
          </w:p>
          <w:p w14:paraId="5E6CCB4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var template (value) CallId v_CallId;</w:t>
            </w:r>
          </w:p>
          <w:p w14:paraId="0EBED70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4C13E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if (not p_IsReInvite) {</w:t>
            </w:r>
          </w:p>
          <w:p w14:paraId="63A3DE5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v_CSeqValue := p_CSeqValue;</w:t>
            </w:r>
          </w:p>
          <w:p w14:paraId="209527D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v_From   := cs_From(f_SIP_BuildSipUri_TX(p_CallerSipAddrStr), v_FromTag);</w:t>
            </w:r>
          </w:p>
          <w:p w14:paraId="1525349A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v_To     := cs_ToDef(v_PublicUserId_SipUrl);</w:t>
            </w:r>
          </w:p>
          <w:p w14:paraId="4F5FA9D9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v_CallId := cs_CallId(v_CallIdString);</w:t>
            </w:r>
          </w:p>
          <w:p w14:paraId="2403C2A0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v_RouteBodyList := f_IMS_RouteSet_MT_Call_TX();      /* @sic R5s140324 - MCC160 Implementation sic@ */</w:t>
            </w:r>
          </w:p>
          <w:p w14:paraId="3F4E30F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5B96074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23B60B1F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v_CSeqValue := f_IMS_PTC_ImsInfo_CseqIncr(dialogLocal);</w:t>
            </w:r>
          </w:p>
          <w:p w14:paraId="19D57AF5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v_From   := f_IMS_RequestInDialog_FromHeaderTX();</w:t>
            </w:r>
          </w:p>
          <w:p w14:paraId="2DDAC2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v_To     := f_IMS_RequestInDialog_ToHeaderTX();</w:t>
            </w:r>
          </w:p>
          <w:p w14:paraId="3C6661E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v_CallId := f_IMS_PTC_ImsInfo_DialogGetCallId();</w:t>
            </w:r>
          </w:p>
          <w:p w14:paraId="3EC5D99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if (f_IMS_PTC_ImsInfo_DialogIsMO()) {      /* @sic R5s140324 - MCC160 Implementation sic@ */</w:t>
            </w:r>
          </w:p>
          <w:p w14:paraId="4739626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v_RouteBodyList := f_IMS_RouteSet_ReverseOrder(f_IMS_RouteSet_MO_Call_TX());    /* @sic R5-142320, R5-144601 sic@ */</w:t>
            </w:r>
          </w:p>
          <w:p w14:paraId="7F81D100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323BF24C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  v_RouteBodyList := f_IMS_RouteSet_MT_Call_TX();</w:t>
            </w:r>
          </w:p>
          <w:p w14:paraId="40CB2CD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842F2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311354B" w14:textId="458176E1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v_MessageHeader_Invite.via             := f_IMS_SipRequest_ViaTX(</w:t>
            </w:r>
            <w:ins w:id="23" w:author="MCC160" w:date="2024-02-26T19:00:00Z"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</w:ins>
            <w:del w:id="24" w:author="MCC160" w:date="2024-02-26T19:00:00Z">
              <w:r w:rsidRPr="00BB107F" w:rsidDel="00BB107F">
                <w:rPr>
                  <w:rFonts w:ascii="Courier New" w:hAnsi="Courier New" w:cs="Courier New"/>
                  <w:sz w:val="16"/>
                  <w:szCs w:val="16"/>
                </w:rPr>
                <w:delText>p_CallerDomain</w:delText>
              </w:r>
            </w:del>
            <w:r w:rsidRPr="00BB107F">
              <w:rPr>
                <w:rFonts w:ascii="Courier New" w:hAnsi="Courier New" w:cs="Courier New"/>
                <w:sz w:val="16"/>
                <w:szCs w:val="16"/>
              </w:rPr>
              <w:t>);         /* @sic R5-134116: New function fl_IMS_InviteRequest_ViaTX sic@ */</w:t>
            </w:r>
          </w:p>
          <w:p w14:paraId="2636677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v_MessageHeader_Invite.recordRoute     := cs_RecordRoute(v_RouteBodyList);</w:t>
            </w:r>
          </w:p>
          <w:p w14:paraId="102B5B28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v_MessageHeader_Invite.fromField       := v_From;</w:t>
            </w:r>
          </w:p>
          <w:p w14:paraId="6A54BFBB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v_MessageHeader_Invite.toField         := v_To;</w:t>
            </w:r>
          </w:p>
          <w:p w14:paraId="504C5D99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v_MessageHeader_Invite.callId          := v_CallId;</w:t>
            </w:r>
          </w:p>
          <w:p w14:paraId="1CAF894E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v_MessageHeader_Invite.cSeq            := cs_CseqDef(v_CSeqValue, "INVITE");</w:t>
            </w:r>
          </w:p>
          <w:p w14:paraId="15333D32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v_MessageHeader_Invite.supported       := cs_Supported(p_OptionTagsForSupported);</w:t>
            </w:r>
          </w:p>
          <w:p w14:paraId="69BF620E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v_MessageHeader_Invite.pCalledPartyID  := cs_PCalledPartyId(v_PublicUserId_SipUrl);</w:t>
            </w:r>
          </w:p>
          <w:p w14:paraId="6E21AA72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v_MessageHeader_Invite.maxForwards     := f_IMS_SipRequest_MaxForwardsTX();               /* @sic R5-203073: Max-Forwards for MCX sic@ */</w:t>
            </w:r>
          </w:p>
          <w:p w14:paraId="1C94BED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6924E1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if (not p_IsReInvite) {</w:t>
            </w:r>
          </w:p>
          <w:p w14:paraId="09B8941F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  f_IMS_PTC_ImsInfo_DialogInit(dialogLocal, valueof(v_MessageHeader_Invite));</w:t>
            </w:r>
          </w:p>
          <w:p w14:paraId="09172E93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96271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f_IMS_PTC_ImsInfo_DialogSetRemoteRSeq(omit);       /* reset RSeq for every (re-)INVITE   @sic R5-181190 sic@ */</w:t>
            </w:r>
          </w:p>
          <w:p w14:paraId="30AB183F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ECE038D" w14:textId="77777777" w:rsidR="00BB107F" w:rsidRPr="00BB107F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  return v_MessageHeader_Invite;</w:t>
            </w:r>
          </w:p>
          <w:p w14:paraId="1B2022DC" w14:textId="306B09D2" w:rsidR="00BB107F" w:rsidRPr="00993B9A" w:rsidRDefault="00BB107F" w:rsidP="00BB107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B107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4677C" w:rsidRPr="003956D5" w14:paraId="6EB0AA82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6FF8EB0A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f_IMS_UpdateRequest_MessageHeaderTX(template (value) INVITE_Request p_InviteRequest,</w:t>
            </w:r>
          </w:p>
          <w:p w14:paraId="3B5DCC6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IMS_PreconditionIndication_Type p_PreconditionIndication := NoPreconditionIndication,</w:t>
            </w:r>
          </w:p>
          <w:p w14:paraId="21D70DA5" w14:textId="77777777" w:rsidR="00C4677C" w:rsidRPr="00C4677C" w:rsidRDefault="00C4677C" w:rsidP="00C4677C">
            <w:pPr>
              <w:spacing w:after="0"/>
              <w:rPr>
                <w:ins w:id="25" w:author="MCC160" w:date="2024-02-26T19:03:00Z"/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(omit) Contact p_Contact := omit</w:t>
            </w:r>
            <w:ins w:id="26" w:author="MCC160" w:date="2024-02-26T19:03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877694E" w14:textId="37C0C4D9" w:rsidR="00C4677C" w:rsidRPr="00C4677C" w:rsidDel="00C4677C" w:rsidRDefault="00C4677C" w:rsidP="00C4677C">
            <w:pPr>
              <w:spacing w:after="0"/>
              <w:rPr>
                <w:del w:id="27" w:author="MCC160" w:date="2024-02-26T19:03:00Z"/>
                <w:rFonts w:ascii="Courier New" w:hAnsi="Courier New" w:cs="Courier New"/>
                <w:sz w:val="16"/>
                <w:szCs w:val="16"/>
              </w:rPr>
            </w:pPr>
            <w:ins w:id="28" w:author="MCC160" w:date="2024-02-26T19:03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template (value) integer </w:t>
              </w:r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:= cs_HostPort(tsc_IMS_CallerDomain, tsc_IMS_CallerPort)</w:t>
              </w:r>
            </w:ins>
            <w:del w:id="29" w:author="MCC160" w:date="2024-02-26T19:03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380F9FAA" w14:textId="794C86E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0" w:author="MCC160" w:date="2024-02-26T19:03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charstring p_CallerDomain := tsc_IMS_CallerDomain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>) runs on IMS_PTC return template (value) MessageHeader</w:t>
            </w:r>
          </w:p>
          <w:p w14:paraId="4A6D1DCA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{ /* @sic R5-160790, R5-160795: p_PreconditionIndication sic@ */</w:t>
            </w:r>
          </w:p>
          <w:p w14:paraId="571CB0D6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02B8F583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R5s200206 change 2.1: p_Contact and p_CallerDomain; p_Contact shall be present for MO Call sic@ */</w:t>
            </w:r>
          </w:p>
          <w:p w14:paraId="0CAF480F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v_MessageHeader_Invite := p_InviteRequest.msgHeader;</w:t>
            </w:r>
          </w:p>
          <w:p w14:paraId="3B6C1409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v_MessageHeader_Update := cs_MessageHeader_Dummy;</w:t>
            </w:r>
          </w:p>
          <w:p w14:paraId="3C496AA9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integer v_CSeqValue := f_IMS_PTC_ImsInfo_CseqIncr(dialogLocal);</w:t>
            </w:r>
          </w:p>
          <w:p w14:paraId="678DB84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(omit) Contact v_Contact;</w:t>
            </w:r>
          </w:p>
          <w:p w14:paraId="42E432D2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(omit) Require v_Require := omit;</w:t>
            </w:r>
          </w:p>
          <w:p w14:paraId="477E7BC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(omit) Supported v_Supported := omit;</w:t>
            </w:r>
          </w:p>
          <w:p w14:paraId="5A5E704E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074E54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select (p_PreconditionIndication) {</w:t>
            </w:r>
          </w:p>
          <w:p w14:paraId="5754DF3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case (PreconditionRequired)  { v_Require := cs_Require(tsc_OptionTagList_precondition); }        /* @sic R5-160790 sic@ */</w:t>
            </w:r>
          </w:p>
          <w:p w14:paraId="6E04B7DE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case (PreconditionSupported) { v_Supported := cs_Supported(tsc_OptionTagList_precondition); }    /* @sic R5-160795 sic@ */</w:t>
            </w:r>
          </w:p>
          <w:p w14:paraId="460EACE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3C0BA0BD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if (fl_IMS_InviteRequestIsMO(p_InviteRequest)) {                              /* @sic R5s200206 change 2.1 sic@ */</w:t>
            </w:r>
          </w:p>
          <w:p w14:paraId="25223A72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v_Contact := p_Contact;</w:t>
            </w:r>
          </w:p>
          <w:p w14:paraId="2D28DB5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3736DBA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  v_Contact := v_MessageHeader_Invite.contact;</w:t>
            </w:r>
          </w:p>
          <w:p w14:paraId="4E45393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B1834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505CB0D" w14:textId="2D669CC4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v_MessageHeader_Update.via             := f_IMS_SipRequest_ViaTX(</w:t>
            </w:r>
            <w:ins w:id="31" w:author="MCC160" w:date="2024-02-26T19:04:00Z"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</w:ins>
            <w:del w:id="32" w:author="MCC160" w:date="2024-02-26T19:04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p_CallerDomain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>);   /* @sic R5-200457 sic@ @sic R5s210144 sic@ */</w:t>
            </w:r>
          </w:p>
          <w:p w14:paraId="0A4B9B86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v_MessageHeader_Update.toField         := f_IMS_RequestInDialog_ToHeaderTX();</w:t>
            </w:r>
          </w:p>
          <w:p w14:paraId="119A297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v_MessageHeader_Update.fromField       := f_IMS_RequestInDialog_FromHeaderTX();</w:t>
            </w:r>
          </w:p>
          <w:p w14:paraId="62348BA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v_MessageHeader_Update.callId          := v_MessageHeader_Invite.callId;</w:t>
            </w:r>
          </w:p>
          <w:p w14:paraId="14DE309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v_MessageHeader_Update.cSeq            := cs_CseqDef(v_CSeqValue, "UPDATE");</w:t>
            </w:r>
          </w:p>
          <w:p w14:paraId="2AFB60D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v_MessageHeader_Update.maxForwards     := f_IMS_SipRequest_MaxForwardsTX();   /* @sic R5-203073: Max-Forwards for MCX sic@ */</w:t>
            </w:r>
          </w:p>
          <w:p w14:paraId="08BF946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v_MessageHeader_Update.contentType     := cs_ContentTypeSDP;</w:t>
            </w:r>
          </w:p>
          <w:p w14:paraId="38AC8A3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v_MessageHeader_Update.contact         := v_Contact;                          /* @sic R5-150692 sic@ */</w:t>
            </w:r>
          </w:p>
          <w:p w14:paraId="4E3EF0D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v_MessageHeader_Update.require         := v_Require;                          /* @sic R5-160790 sic@ */</w:t>
            </w:r>
          </w:p>
          <w:p w14:paraId="5FAA3CE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v_MessageHeader_Update.supported       := v_Supported;                        /* @sic R5-160795 sic@ */</w:t>
            </w:r>
          </w:p>
          <w:p w14:paraId="20F01B4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524735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return v_MessageHeader_Update;</w:t>
            </w:r>
          </w:p>
          <w:p w14:paraId="0611A9ED" w14:textId="0D8297BF" w:rsidR="00C4677C" w:rsidRPr="00BB107F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4677C" w:rsidRPr="003956D5" w14:paraId="6846BE2B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02A01D28" w14:textId="77777777" w:rsidR="00C4677C" w:rsidRPr="00C4677C" w:rsidRDefault="00C4677C" w:rsidP="00C4677C">
            <w:pPr>
              <w:spacing w:after="0"/>
              <w:rPr>
                <w:ins w:id="33" w:author="MCC160" w:date="2024-02-26T19:08:00Z"/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f_IMS_ByeRequest_MessageHeaderTX(template (omit) ContentType p_ContentType := omit</w:t>
            </w:r>
            <w:ins w:id="34" w:author="MCC160" w:date="2024-02-26T19:08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A0FD650" w14:textId="58D92CE1" w:rsidR="00C4677C" w:rsidRPr="00C4677C" w:rsidDel="00C4677C" w:rsidRDefault="00C4677C" w:rsidP="00C4677C">
            <w:pPr>
              <w:spacing w:after="0"/>
              <w:rPr>
                <w:del w:id="35" w:author="MCC160" w:date="2024-02-26T19:09:00Z"/>
                <w:rFonts w:ascii="Courier New" w:hAnsi="Courier New" w:cs="Courier New"/>
                <w:sz w:val="16"/>
                <w:szCs w:val="16"/>
              </w:rPr>
            </w:pPr>
            <w:ins w:id="36" w:author="MCC160" w:date="2024-02-26T19:08:00Z"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template (value) integer </w:t>
              </w:r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  <w:r w:rsidRPr="00C4677C">
                <w:rPr>
                  <w:rFonts w:ascii="Courier New" w:hAnsi="Courier New" w:cs="Courier New"/>
                  <w:sz w:val="16"/>
                  <w:szCs w:val="16"/>
                </w:rPr>
                <w:t xml:space="preserve"> := cs_HostPort(tsc_IMS_CallerDomain, tsc_IMS_CallerPort)</w:t>
              </w:r>
            </w:ins>
            <w:del w:id="37" w:author="MCC160" w:date="2024-02-26T19:09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5C9D8D68" w14:textId="1E9BA302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8" w:author="MCC160" w:date="2024-02-26T19:09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charstring p_CallerDomain := tsc_IMS_CallerDomain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>) runs on IMS_PTC return template (value) MessageHeader</w:t>
            </w:r>
          </w:p>
          <w:p w14:paraId="2346C086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{ /* @sic R5s130756 additional changes: p_IsGIBA removed sic@ */</w:t>
            </w:r>
          </w:p>
          <w:p w14:paraId="6C54A42D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062B47D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/* @sic R5s201620: p_InviteRequest removed sic@ */</w:t>
            </w:r>
          </w:p>
          <w:p w14:paraId="456FAF63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v_MessageHeader_Bye := cs_MessageHeader_Dummy;</w:t>
            </w:r>
          </w:p>
          <w:p w14:paraId="68A85037" w14:textId="141DD321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v_Via := f_IMS_SipRequest_ViaTX(</w:t>
            </w:r>
            <w:ins w:id="39" w:author="MCC160" w:date="2024-02-26T19:09:00Z">
              <w:r w:rsidRPr="00B6756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p_CallerHostPort</w:t>
              </w:r>
            </w:ins>
            <w:del w:id="40" w:author="MCC160" w:date="2024-02-26T19:09:00Z">
              <w:r w:rsidRPr="00C4677C" w:rsidDel="00C4677C">
                <w:rPr>
                  <w:rFonts w:ascii="Courier New" w:hAnsi="Courier New" w:cs="Courier New"/>
                  <w:sz w:val="16"/>
                  <w:szCs w:val="16"/>
                </w:rPr>
                <w:delText>p_CallerDomain</w:delText>
              </w:r>
            </w:del>
            <w:r w:rsidRPr="00C4677C">
              <w:rPr>
                <w:rFonts w:ascii="Courier New" w:hAnsi="Courier New" w:cs="Courier New"/>
                <w:sz w:val="16"/>
                <w:szCs w:val="16"/>
              </w:rPr>
              <w:t>);      /* @sic R5s190882, R5s200210: p_CallerDomain sic@ @sic R5-200457 sic@ */</w:t>
            </w:r>
          </w:p>
          <w:p w14:paraId="1C1A335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To v_To := f_IMS_RequestInDialog_ToHeaderTX();</w:t>
            </w:r>
          </w:p>
          <w:p w14:paraId="3431210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From v_From := f_IMS_RequestInDialog_FromHeaderTX();</w:t>
            </w:r>
          </w:p>
          <w:p w14:paraId="5BCD8DE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template (value) CallId v_CallId := f_IMS_PTC_ImsInfo_DialogGetCallId();</w:t>
            </w:r>
          </w:p>
          <w:p w14:paraId="77CA51ED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var integer v_CSeqValue := f_IMS_PTC_ImsInfo_CseqIncr(dialogLocal);</w:t>
            </w:r>
          </w:p>
          <w:p w14:paraId="27B5DDF8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7114A17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v_MessageHeader_Bye.via             := v_Via;</w:t>
            </w:r>
          </w:p>
          <w:p w14:paraId="3D540369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v_MessageHeader_Bye.callId          := v_CallId;     /* @sic R5s201620 sic@ */</w:t>
            </w:r>
          </w:p>
          <w:p w14:paraId="5B13AFAE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v_MessageHeader_Bye.cSeq            := cs_CseqDef(v_CSeqValue, "BYE");</w:t>
            </w:r>
          </w:p>
          <w:p w14:paraId="1D478C91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v_MessageHeader_Bye.maxForwards     := f_IMS_SipRequest_MaxForwardsTX();   /* @sic R5-203073: Max-Forwards for MCX sic@ */</w:t>
            </w:r>
          </w:p>
          <w:p w14:paraId="5CE84ECC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v_MessageHeader_Bye.toField         := v_To;</w:t>
            </w:r>
          </w:p>
          <w:p w14:paraId="5723C3D2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v_MessageHeader_Bye.fromField       := v_From;</w:t>
            </w:r>
          </w:p>
          <w:p w14:paraId="121C35B8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v_MessageHeader_Bye.contentType     := p_ContentType;</w:t>
            </w:r>
          </w:p>
          <w:p w14:paraId="5F4592EF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B22B26B" w14:textId="77777777" w:rsidR="00C4677C" w:rsidRPr="00C4677C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  return v_MessageHeader_Bye;</w:t>
            </w:r>
          </w:p>
          <w:p w14:paraId="3F818E8E" w14:textId="4D23734F" w:rsidR="00C4677C" w:rsidRPr="00BB107F" w:rsidRDefault="00C4677C" w:rsidP="00C46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467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93B9A" w:rsidRPr="003956D5" w14:paraId="77CB0B90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29BBA2C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function f_MCX_InviteRequest_MessageHeaderTX(MCX_ServiceType_Type p_ServiceType,</w:t>
            </w:r>
          </w:p>
          <w:p w14:paraId="1E6046E5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MCX_CommencementMode_Type p_CommencementMode := NONE,</w:t>
            </w:r>
          </w:p>
          <w:p w14:paraId="6E8C852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template (omit) ContentType p_ContentType,</w:t>
            </w:r>
          </w:p>
          <w:p w14:paraId="1FDDDBDA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boolean p_IsReInvite := false) runs on IMS_PTC return template (value) MessageHeader</w:t>
            </w:r>
          </w:p>
          <w:p w14:paraId="1D47FF35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{ /* @sic R5w220006, R5-223945: p_PriorityCallType removed; resourcePriority removed from MessageHeader sic@ */</w:t>
            </w:r>
          </w:p>
          <w:p w14:paraId="6E1652E4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/* @sic R5w220111, R5-223945: global variable ContactUrlSS =&gt; p_Contact removed sic@ */</w:t>
            </w:r>
          </w:p>
          <w:p w14:paraId="6976EF55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charstring v_PublicServiceId := f_MCX_MCServer_PublicServiceId(p_ServiceType);                  // SIP URI to be used in From header field</w:t>
            </w:r>
          </w:p>
          <w:p w14:paraId="12C88F7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template (value) SipUrl v_PublicServiceIdSipUrl := f_SIP_BuildSipUri_TX(v_PublicServiceId);     // @sic R5s220869 Change 7: f_SIP_BuildSipUri_TX instead of f_SIP_BuildSipUri_lr_TX sic@</w:t>
            </w:r>
          </w:p>
          <w:p w14:paraId="33354856" w14:textId="72621D63" w:rsidR="00425AC0" w:rsidRPr="00425AC0" w:rsidDel="002D4236" w:rsidRDefault="00425AC0" w:rsidP="00425AC0">
            <w:pPr>
              <w:spacing w:after="0"/>
              <w:rPr>
                <w:del w:id="41" w:author="MCC160" w:date="2024-02-26T18:51:00Z"/>
                <w:rFonts w:ascii="Courier New" w:hAnsi="Courier New" w:cs="Courier New"/>
                <w:sz w:val="16"/>
                <w:szCs w:val="16"/>
              </w:rPr>
            </w:pPr>
            <w:del w:id="42" w:author="MCC160" w:date="2024-02-26T18:51:00Z">
              <w:r w:rsidRPr="00425AC0" w:rsidDel="002D4236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v_DomainName := f_SIP_SipUrl_GetDomainName(v_PublicServiceIdSipUrl);                 // Host name of the SIP URI being used in the From header</w:delText>
              </w:r>
            </w:del>
          </w:p>
          <w:p w14:paraId="1E24DF3D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OptionTag_List v_OptionTagsForSupported := { "100rel", "timer", "tdialog", "norefersub" };</w:t>
            </w:r>
          </w:p>
          <w:p w14:paraId="0794F264" w14:textId="6739C04B" w:rsidR="00425AC0" w:rsidRPr="00425AC0" w:rsidDel="00425AC0" w:rsidRDefault="00425AC0" w:rsidP="00425AC0">
            <w:pPr>
              <w:spacing w:after="0"/>
              <w:rPr>
                <w:del w:id="43" w:author="MCC160" w:date="2024-02-26T17:32:00Z"/>
                <w:rFonts w:ascii="Courier New" w:hAnsi="Courier New" w:cs="Courier New"/>
                <w:sz w:val="16"/>
                <w:szCs w:val="16"/>
              </w:rPr>
            </w:pPr>
            <w:del w:id="44" w:author="MCC160" w:date="2024-02-26T17:32:00Z">
              <w:r w:rsidRPr="00425AC0" w:rsidDel="00425AC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MessageHeader v_MessageHeader_Invite := f_IMS_InviteRequest_MessageHeaderTX_Common(v_OptionTagsForSupported, p_IsReInvite, v_PublicServiceId, v_DomainName);</w:delText>
              </w:r>
            </w:del>
          </w:p>
          <w:p w14:paraId="7823A7E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template (value) Contact v_Contact := f_MCX_CallSetupMO_ContactSS(p_ServiceType);               /* @sic R5w220111, R5-223945: Sesssion id instead of PSI sic@</w:t>
            </w:r>
          </w:p>
          <w:p w14:paraId="0AECAD3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NOTE: f_MCX_IMS_PTC_ImsInfo_SetContactUrlSS needs to be called beforehand */</w:t>
            </w:r>
          </w:p>
          <w:p w14:paraId="6EA0DC5F" w14:textId="3DE2C67B" w:rsidR="002D4236" w:rsidRPr="002D4236" w:rsidRDefault="002D4236" w:rsidP="002D4236">
            <w:pPr>
              <w:spacing w:after="0"/>
              <w:rPr>
                <w:ins w:id="45" w:author="MCC160" w:date="2024-02-26T18:51:00Z"/>
                <w:rFonts w:ascii="Courier New" w:hAnsi="Courier New" w:cs="Courier New"/>
                <w:sz w:val="16"/>
                <w:szCs w:val="16"/>
              </w:rPr>
            </w:pPr>
            <w:ins w:id="46" w:author="MCC160" w:date="2024-02-26T18:51:00Z"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</w:ins>
            <w:ins w:id="47" w:author="MCC160" w:date="2024-02-26T19:37:00Z">
              <w:r w:rsidR="00D336E8" w:rsidRPr="00D336E8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r w:rsidR="00D336E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48" w:author="MCC160" w:date="2024-02-26T18:51:00Z"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v_ContactSipUrl</w:t>
              </w:r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:= f_Contact_GetSipUrl(v_Contact);</w:t>
              </w:r>
            </w:ins>
          </w:p>
          <w:p w14:paraId="2C331529" w14:textId="64CC98B4" w:rsidR="002D4236" w:rsidRPr="002D4236" w:rsidRDefault="002D4236" w:rsidP="002D4236">
            <w:pPr>
              <w:spacing w:after="0"/>
              <w:rPr>
                <w:ins w:id="49" w:author="MCC160" w:date="2024-02-26T18:51:00Z"/>
                <w:rFonts w:ascii="Courier New" w:hAnsi="Courier New" w:cs="Courier New"/>
                <w:sz w:val="16"/>
                <w:szCs w:val="16"/>
              </w:rPr>
            </w:pPr>
            <w:ins w:id="50" w:author="MCC160" w:date="2024-02-26T18:51:00Z"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</w:ins>
            <w:ins w:id="51" w:author="MCC160" w:date="2024-02-26T19:38:00Z">
              <w:r w:rsidR="00D336E8" w:rsidRPr="00D336E8">
                <w:rPr>
                  <w:rFonts w:ascii="Courier New" w:hAnsi="Courier New" w:cs="Courier New"/>
                  <w:sz w:val="16"/>
                  <w:szCs w:val="16"/>
                </w:rPr>
                <w:t>HostPort</w:t>
              </w:r>
              <w:r w:rsidR="00D336E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52" w:author="MCC160" w:date="2024-02-26T18:51:00Z"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</w:t>
              </w:r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:= v_ContactSipUrl.components.sip.hostPort;</w:t>
              </w:r>
            </w:ins>
          </w:p>
          <w:p w14:paraId="37125352" w14:textId="7BCC2456" w:rsidR="002D4236" w:rsidRPr="00425AC0" w:rsidRDefault="002D4236" w:rsidP="002D4236">
            <w:pPr>
              <w:spacing w:after="0"/>
              <w:rPr>
                <w:ins w:id="53" w:author="MCC160" w:date="2024-02-26T17:32:00Z"/>
                <w:rFonts w:ascii="Courier New" w:hAnsi="Courier New" w:cs="Courier New"/>
                <w:sz w:val="16"/>
                <w:szCs w:val="16"/>
              </w:rPr>
            </w:pPr>
            <w:ins w:id="54" w:author="MCC160" w:date="2024-02-26T18:51:00Z"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MessageHeader v_MessageHeader_Invite := f_IMS_InviteRequest_MessageHeaderTX_Common(v_OptionTagsForSupported, p_IsReInvite, v_PublicServiceId, </w:t>
              </w:r>
              <w:r w:rsidRPr="00B8125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</w:t>
              </w:r>
              <w:r w:rsidRPr="002D423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4BD293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var template (value) GenericParamList_Type v_AcceptContactParams := {</w:t>
            </w:r>
          </w:p>
          <w:p w14:paraId="57E2D27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crs_MCX_FeatureParam_3gpp_icsi_ref(p_ServiceType),</w:t>
            </w:r>
          </w:p>
          <w:p w14:paraId="33B1BF08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crs_MCX_FeatureTag_g_3gpp_mcs(p_ServiceType)</w:t>
            </w:r>
          </w:p>
          <w:p w14:paraId="44FA6388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54C9392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A1E0A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v_MessageHeader_Invite.sessionExpires    := cs_SessionExpires(1800);</w:t>
            </w:r>
          </w:p>
          <w:p w14:paraId="4B349148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v_MessageHeader_Invite.pEarlyMedia       := cs_PEarlyMedia({"inactive"});</w:t>
            </w:r>
          </w:p>
          <w:p w14:paraId="3AB6417C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v_MessageHeader_Invite.require           := cs_Require(tsc_OptionTagList_sec_agree);</w:t>
            </w:r>
          </w:p>
          <w:p w14:paraId="7CFB131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v_MessageHeader_Invite.proxyRequire      := cs_ProxyRequire(tsc_OptionTagList_sec_agree);</w:t>
            </w:r>
          </w:p>
          <w:p w14:paraId="4717C8B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v_MessageHeader_Invite.pAssertedID       := cs_PAssertedId(v_PublicServiceIdSipUrl);</w:t>
            </w:r>
          </w:p>
          <w:p w14:paraId="767C2EC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v_MessageHeader_Invite.contact           := v_Contact;</w:t>
            </w:r>
          </w:p>
          <w:p w14:paraId="151AA23E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v_MessageHeader_Invite.accept            := cs_Accept({cs_AcceptBody(c_sdpApplication), cs_AcceptBody(f_MCX_MimeType_mcs_info(p_ServiceType))});</w:t>
            </w:r>
          </w:p>
          <w:p w14:paraId="39CEEF6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v_MessageHeader_Invite.acceptContact     := cs_AcceptContact_Common(f_MCX_AcceptContact_AcValues_Common_TX(v_AcceptContactParams));</w:t>
            </w:r>
          </w:p>
          <w:p w14:paraId="52C22152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v_MessageHeader_Invite.contentType       := p_ContentType;</w:t>
            </w:r>
          </w:p>
          <w:p w14:paraId="7C8532C2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F932DE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if (not p_IsReInvite) {</w:t>
            </w:r>
          </w:p>
          <w:p w14:paraId="1F2121D4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select (p_CommencementMode) {</w:t>
            </w:r>
          </w:p>
          <w:p w14:paraId="551B77D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(AUTOMATIC) {</w:t>
            </w:r>
          </w:p>
          <w:p w14:paraId="19D0507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v_MessageHeader_Invite.answerMode := cs_AnswerMode_Auto;</w:t>
            </w:r>
          </w:p>
          <w:p w14:paraId="67AAA56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898AD59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(AUTOMATIC_FORCE, AMBIENT_LISTENING_LOCAL) {</w:t>
            </w:r>
          </w:p>
          <w:p w14:paraId="343F010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v_MessageHeader_Invite.privAnswerMode := cs_PrivAnswerMode_Auto;</w:t>
            </w:r>
          </w:p>
          <w:p w14:paraId="70165CC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4F1265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(AMBIENT_LISTENING_REMOTE, AMBIENT_VIEWING_REMOTE) {</w:t>
            </w:r>
          </w:p>
          <w:p w14:paraId="5258A35B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v_MessageHeader_Invite.privAnswerMode := cs_PrivAnswerMode_Auto;</w:t>
            </w:r>
          </w:p>
          <w:p w14:paraId="2D7FCC6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v_MessageHeader_Invite.alertInfo := cs_AlertInfo("&lt;file:///dev/null&gt;");</w:t>
            </w:r>
          </w:p>
          <w:p w14:paraId="1AD145F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974DCB4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(MANUAL) {</w:t>
            </w:r>
          </w:p>
          <w:p w14:paraId="4343E16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v_MessageHeader_Invite.answerMode := cs_AnswerMode_Manual;</w:t>
            </w:r>
          </w:p>
          <w:p w14:paraId="1E2AD123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BA5DF5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case (PRIV_MANUAL) {</w:t>
            </w:r>
          </w:p>
          <w:p w14:paraId="5575EC37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  v_MessageHeader_Invite.privAnswerMode := cs_PrivAnswerMode_Manual;</w:t>
            </w:r>
          </w:p>
          <w:p w14:paraId="27F3CB21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EC47FF6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36DEB70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EE172F" w14:textId="77777777" w:rsidR="00425AC0" w:rsidRPr="00425AC0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  return v_MessageHeader_Invite;</w:t>
            </w:r>
          </w:p>
          <w:p w14:paraId="7C7A3834" w14:textId="6AFC2456" w:rsidR="00993B9A" w:rsidRPr="00996C8A" w:rsidRDefault="00425AC0" w:rsidP="00425AC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5AC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93B9A" w:rsidRPr="003956D5" w14:paraId="5006952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23079FEF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f_MCX_CallReleaseMT_WithoutRRCConnectionRelease(template (omit) charstring p_RequestUri := omit,</w:t>
            </w:r>
          </w:p>
          <w:p w14:paraId="768F4DD1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(omit) Reason p_Reason := omit,</w:t>
            </w:r>
          </w:p>
          <w:p w14:paraId="72A93B64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(omit) ContentType p_ContentType := omit,</w:t>
            </w:r>
          </w:p>
          <w:p w14:paraId="61585DE4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template (omit) MessageBody p_MessageBody := omit) runs on IMS_PTC</w:t>
            </w:r>
          </w:p>
          <w:p w14:paraId="1616E9B1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F655294" w14:textId="77777777" w:rsidR="00206F7D" w:rsidRPr="00206F7D" w:rsidRDefault="00206F7D" w:rsidP="00206F7D">
            <w:pPr>
              <w:spacing w:after="0"/>
              <w:rPr>
                <w:ins w:id="55" w:author="MCC160" w:date="2024-02-27T10:31:00Z"/>
                <w:rFonts w:ascii="Courier New" w:hAnsi="Courier New" w:cs="Courier New"/>
                <w:sz w:val="16"/>
                <w:szCs w:val="16"/>
              </w:rPr>
            </w:pPr>
            <w:ins w:id="56" w:author="MCC160" w:date="2024-02-27T10:31:00Z"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SipUrl </w:t>
              </w:r>
              <w:r w:rsidRPr="00206F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4-02-27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v_ContactSipUrlSS</w:t>
              </w:r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:= f_IMS_PTC_ImsInfo_GetContactUrlSS();</w:t>
              </w:r>
            </w:ins>
          </w:p>
          <w:p w14:paraId="7E1F88B8" w14:textId="77777777" w:rsidR="00206F7D" w:rsidRDefault="00206F7D" w:rsidP="00206F7D">
            <w:pPr>
              <w:spacing w:after="0"/>
              <w:rPr>
                <w:ins w:id="58" w:author="MCC160" w:date="2024-02-27T10:31:00Z"/>
                <w:rFonts w:ascii="Courier New" w:hAnsi="Courier New" w:cs="Courier New"/>
                <w:sz w:val="16"/>
                <w:szCs w:val="16"/>
              </w:rPr>
            </w:pPr>
            <w:ins w:id="59" w:author="MCC160" w:date="2024-02-27T10:31:00Z"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HostPort </w:t>
              </w:r>
              <w:r w:rsidRPr="00206F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4-02-27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v_HostPortSS</w:t>
              </w:r>
              <w:r w:rsidRPr="00206F7D">
                <w:rPr>
                  <w:rFonts w:ascii="Courier New" w:hAnsi="Courier New" w:cs="Courier New"/>
                  <w:sz w:val="16"/>
                  <w:szCs w:val="16"/>
                </w:rPr>
                <w:t xml:space="preserve"> := v_ContactSipUrlSS.components.sip.hostPort;</w:t>
              </w:r>
            </w:ins>
          </w:p>
          <w:p w14:paraId="080FFA6E" w14:textId="75D2440F" w:rsidR="00EE5C80" w:rsidRPr="00EE5C80" w:rsidRDefault="00EE5C80" w:rsidP="00206F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v_MessageHeader_Bye := f_IMS_ByeRequest_MessageHeaderTX(p_ContentType</w:t>
            </w:r>
            <w:ins w:id="61" w:author="MCC160" w:date="2024-02-27T10:31:00Z">
              <w:r w:rsidR="00206F7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="00206F7D"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v_HostPortSS</w:t>
              </w:r>
            </w:ins>
            <w:r w:rsidRPr="00EE5C8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806FA3E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v_MessageHeader_200OK := f_MCX_CommonResponse_200_MessageHeaderRX(v_MessageHeader_Bye);</w:t>
            </w:r>
          </w:p>
          <w:p w14:paraId="6EBB03C6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var template (value) SipUrl v_RequestSipUri;</w:t>
            </w:r>
          </w:p>
          <w:p w14:paraId="178CA84F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A21AF67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v_MessageHeader_Bye.reason := p_Reason;</w:t>
            </w:r>
          </w:p>
          <w:p w14:paraId="4952A795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F3DC92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if (isvalue(p_RequestUri)) {</w:t>
            </w:r>
          </w:p>
          <w:p w14:paraId="60616D8E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v_RequestSipUri := f_SIP_BuildSipUri_TX(valueof(p_RequestUri));</w:t>
            </w:r>
          </w:p>
          <w:p w14:paraId="14B4DA5A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7929592D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  v_RequestSipUri := f_IMS_PTC_ImsInfo_GetContactUrlUE(dialog);</w:t>
            </w:r>
          </w:p>
          <w:p w14:paraId="424F132D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9F7AB0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/* @sic R5-216669: pAssertedID removed sic@ */</w:t>
            </w:r>
          </w:p>
          <w:p w14:paraId="7732ADDE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450845" w14:textId="77777777" w:rsidR="00EE5C80" w:rsidRPr="00EE5C80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  f_IMS_CallReleaseMT_Common(v_RequestSipUri, v_MessageHeader_Bye, v_MessageHeader_200OK, p_MessageBody);</w:t>
            </w:r>
          </w:p>
          <w:p w14:paraId="41C8D0FF" w14:textId="695B2B30" w:rsidR="00993B9A" w:rsidRPr="00996C8A" w:rsidRDefault="00EE5C80" w:rsidP="00EE5C8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E5C8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993B9A" w:rsidRPr="003956D5" w14:paraId="5D007CE9" w14:textId="77777777" w:rsidTr="00B119D8">
        <w:tc>
          <w:tcPr>
            <w:tcW w:w="21532" w:type="dxa"/>
            <w:tcMar>
              <w:top w:w="113" w:type="dxa"/>
              <w:bottom w:w="113" w:type="dxa"/>
            </w:tcMar>
          </w:tcPr>
          <w:p w14:paraId="34E1399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f_MCPTT_SendUPDATE_Receive200OK(IMS_InviteRequestWithSdp_Type p_InviteRequestWithSdp,</w:t>
            </w:r>
          </w:p>
          <w:p w14:paraId="3F6BC2D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(value) SDP_Message p_SdpOffer,</w:t>
            </w:r>
          </w:p>
          <w:p w14:paraId="241F1358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template (present) MCPTT_MCVideo_SdpInfoRX_Type p_SdpInfoAnswer) runs on MCX_IMS_PTC</w:t>
            </w:r>
          </w:p>
          <w:p w14:paraId="5735CAE5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5B5884F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charstring v_PublicServiceId := f_MCX_MCServer_PublicServiceId(MCPTT);</w:t>
            </w:r>
          </w:p>
          <w:p w14:paraId="603B25B9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SipUrl v_PublicServiceIdSipUrl := f_SIP_ParseURI(v_PublicServiceId);</w:t>
            </w:r>
          </w:p>
          <w:p w14:paraId="5823210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charstring v_DomainName := f_SIP_SipUrl_GetDomainName(v_PublicServiceIdSipUrl);  // Host name of the SIP URI being used in the From header</w:t>
            </w:r>
          </w:p>
          <w:p w14:paraId="56B77FF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SipUrl v_ContactUrlUE := f_IMS_PTC_ImsInfo_GetContactUrlUE(dialog);</w:t>
            </w:r>
          </w:p>
          <w:p w14:paraId="58B5A9F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template (value) Contact v_ContactSS := f_MCX_CallSetupMO_ContactSS(MCPTT);      // same Contact as in the response for the INVITE creating the dialog (200 OK)</w:t>
            </w:r>
          </w:p>
          <w:p w14:paraId="24AA56AE" w14:textId="77777777" w:rsidR="005B27B1" w:rsidRPr="005B27B1" w:rsidRDefault="005B27B1" w:rsidP="005B27B1">
            <w:pPr>
              <w:spacing w:after="0"/>
              <w:rPr>
                <w:ins w:id="62" w:author="MCC160" w:date="2024-02-26T19:18:00Z"/>
                <w:rFonts w:ascii="Courier New" w:hAnsi="Courier New" w:cs="Courier New"/>
                <w:sz w:val="16"/>
                <w:szCs w:val="16"/>
              </w:rPr>
            </w:pPr>
            <w:ins w:id="63" w:author="MCC160" w:date="2024-02-26T19:18:00Z"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r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v_ContactSipUrlSS</w:t>
              </w:r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:= f_Contact_GetSipUrl(v_ContactSS);</w:t>
              </w:r>
            </w:ins>
          </w:p>
          <w:p w14:paraId="155687ED" w14:textId="77777777" w:rsidR="005B27B1" w:rsidRDefault="005B27B1" w:rsidP="005B27B1">
            <w:pPr>
              <w:spacing w:after="0"/>
              <w:rPr>
                <w:ins w:id="64" w:author="MCC160" w:date="2024-02-26T19:18:00Z"/>
                <w:rFonts w:ascii="Courier New" w:hAnsi="Courier New" w:cs="Courier New"/>
                <w:sz w:val="16"/>
                <w:szCs w:val="16"/>
              </w:rPr>
            </w:pPr>
            <w:ins w:id="65" w:author="MCC160" w:date="2024-02-26T19:18:00Z"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r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v_HostPortSS</w:t>
              </w:r>
              <w:r w:rsidRPr="005B27B1">
                <w:rPr>
                  <w:rFonts w:ascii="Courier New" w:hAnsi="Courier New" w:cs="Courier New"/>
                  <w:sz w:val="16"/>
                  <w:szCs w:val="16"/>
                </w:rPr>
                <w:t xml:space="preserve"> := v_ContactSipUrlSS.components.sip.hostPort;</w:t>
              </w:r>
            </w:ins>
          </w:p>
          <w:p w14:paraId="4C46EE4E" w14:textId="1D02F3FA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v_Protocol := f_IMS_PTC_ImsInfo_GetTransportProtocol();</w:t>
            </w:r>
          </w:p>
          <w:p w14:paraId="5831044B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v_MessageHeaderUpdate;</w:t>
            </w:r>
          </w:p>
          <w:p w14:paraId="6B7EA8E7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IMS_DATA_REQ v_IMS_DATA_REQ;</w:t>
            </w:r>
          </w:p>
          <w:p w14:paraId="7522A930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C19FA1" w14:textId="527F6B2F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v_MessageHeaderUpdate := f_IMS_UpdateRequest_MessageHeaderTX(p_InviteRequestWithSdp.Invite, -, v_ContactSS</w:t>
            </w:r>
            <w:ins w:id="66" w:author="MCC160" w:date="2024-02-26T19:19:00Z">
              <w:r w:rsidR="00CB0928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="00CB0928" w:rsidRPr="005E030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v_HostPortSS</w:t>
              </w:r>
            </w:ins>
            <w:del w:id="67" w:author="MCC160" w:date="2024-02-26T19:19:00Z">
              <w:r w:rsidRPr="005B27B1" w:rsidDel="00CB0928">
                <w:rPr>
                  <w:rFonts w:ascii="Courier New" w:hAnsi="Courier New" w:cs="Courier New"/>
                  <w:sz w:val="16"/>
                  <w:szCs w:val="16"/>
                </w:rPr>
                <w:delText>, v_DomainName</w:delText>
              </w:r>
            </w:del>
            <w:r w:rsidRPr="005B27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815D3CF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v_IMS_DATA_REQ := cas_IMS_Update_Request(cs_IMS_RoutingInfo(v_Protocol), cs_UPDATE_Request(v_ContactUrlUE, v_MessageHeaderUpdate, cs_MessageBody_SDP(p_SdpOffer)));</w:t>
            </w:r>
          </w:p>
          <w:p w14:paraId="186B6A64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IMS_Client.send(v_IMS_DATA_REQ);</w:t>
            </w:r>
          </w:p>
          <w:p w14:paraId="6BDD4F06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2D8B13" w14:textId="77777777" w:rsidR="005B27B1" w:rsidRPr="005B27B1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  f_MCPTT_MCVideo_InviteUpdateMT_Receive200OK(MCPTT, -, v_MessageHeaderUpdate, v_Protocol, -, PRE_EST_SESSION_ESTAB_MOD, p_SdpInfoAnswer);</w:t>
            </w:r>
          </w:p>
          <w:p w14:paraId="29F2A714" w14:textId="023D0EFB" w:rsidR="00993B9A" w:rsidRPr="00996C8A" w:rsidRDefault="005B27B1" w:rsidP="005B27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27B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A905C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51A33" w14:textId="77777777" w:rsidR="00A905CB" w:rsidRDefault="00A905CB">
      <w:pPr>
        <w:spacing w:after="0"/>
      </w:pPr>
      <w:r>
        <w:separator/>
      </w:r>
    </w:p>
  </w:endnote>
  <w:endnote w:type="continuationSeparator" w:id="0">
    <w:p w14:paraId="3B809A77" w14:textId="77777777" w:rsidR="00A905CB" w:rsidRDefault="00A905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EC21" w14:textId="77777777" w:rsidR="00A905CB" w:rsidRDefault="00A905CB">
      <w:pPr>
        <w:spacing w:after="0"/>
      </w:pPr>
      <w:r>
        <w:separator/>
      </w:r>
    </w:p>
  </w:footnote>
  <w:footnote w:type="continuationSeparator" w:id="0">
    <w:p w14:paraId="776284CA" w14:textId="77777777" w:rsidR="00A905CB" w:rsidRDefault="00A905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378AE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88367F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53E4B38"/>
    <w:multiLevelType w:val="hybridMultilevel"/>
    <w:tmpl w:val="F1365A8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3560C10"/>
    <w:multiLevelType w:val="hybridMultilevel"/>
    <w:tmpl w:val="F1365A80"/>
    <w:lvl w:ilvl="0" w:tplc="A0FC7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8460AF"/>
    <w:multiLevelType w:val="hybridMultilevel"/>
    <w:tmpl w:val="13A64C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961A1F"/>
    <w:multiLevelType w:val="hybridMultilevel"/>
    <w:tmpl w:val="13A64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997210">
    <w:abstractNumId w:val="2"/>
  </w:num>
  <w:num w:numId="2" w16cid:durableId="1101410667">
    <w:abstractNumId w:val="2"/>
  </w:num>
  <w:num w:numId="3" w16cid:durableId="1595506154">
    <w:abstractNumId w:val="4"/>
  </w:num>
  <w:num w:numId="4" w16cid:durableId="1473211503">
    <w:abstractNumId w:val="3"/>
  </w:num>
  <w:num w:numId="5" w16cid:durableId="134565516">
    <w:abstractNumId w:val="0"/>
  </w:num>
  <w:num w:numId="6" w16cid:durableId="1748306212">
    <w:abstractNumId w:val="1"/>
  </w:num>
  <w:num w:numId="7" w16cid:durableId="905334675">
    <w:abstractNumId w:val="5"/>
  </w:num>
  <w:num w:numId="8" w16cid:durableId="98875048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02E5"/>
    <w:rsid w:val="00013548"/>
    <w:rsid w:val="0001511B"/>
    <w:rsid w:val="00015C70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E54D9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C33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428A"/>
    <w:rsid w:val="001F6BFA"/>
    <w:rsid w:val="001F6CA2"/>
    <w:rsid w:val="00202764"/>
    <w:rsid w:val="00206F7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5AB4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14C0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4236"/>
    <w:rsid w:val="002D5551"/>
    <w:rsid w:val="002D609C"/>
    <w:rsid w:val="002D6261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AC0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536"/>
    <w:rsid w:val="00487D3B"/>
    <w:rsid w:val="00491205"/>
    <w:rsid w:val="00492A1B"/>
    <w:rsid w:val="004932AE"/>
    <w:rsid w:val="00493511"/>
    <w:rsid w:val="004936C4"/>
    <w:rsid w:val="0049478A"/>
    <w:rsid w:val="004975B7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3AF5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264F"/>
    <w:rsid w:val="005A5302"/>
    <w:rsid w:val="005A5524"/>
    <w:rsid w:val="005A57A3"/>
    <w:rsid w:val="005A5B53"/>
    <w:rsid w:val="005A7208"/>
    <w:rsid w:val="005B008C"/>
    <w:rsid w:val="005B0B25"/>
    <w:rsid w:val="005B114D"/>
    <w:rsid w:val="005B197D"/>
    <w:rsid w:val="005B1E5F"/>
    <w:rsid w:val="005B27B1"/>
    <w:rsid w:val="005C2571"/>
    <w:rsid w:val="005C61A5"/>
    <w:rsid w:val="005C6231"/>
    <w:rsid w:val="005D038E"/>
    <w:rsid w:val="005D1314"/>
    <w:rsid w:val="005D1B34"/>
    <w:rsid w:val="005D217E"/>
    <w:rsid w:val="005D4036"/>
    <w:rsid w:val="005E0300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3C5F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7492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5FAB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2531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50F9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094"/>
    <w:rsid w:val="008C0022"/>
    <w:rsid w:val="008C0A43"/>
    <w:rsid w:val="008C5C36"/>
    <w:rsid w:val="008D0C23"/>
    <w:rsid w:val="008D1C10"/>
    <w:rsid w:val="008D1D74"/>
    <w:rsid w:val="008D30E4"/>
    <w:rsid w:val="008D423E"/>
    <w:rsid w:val="008D43FB"/>
    <w:rsid w:val="008D4CBE"/>
    <w:rsid w:val="008E20AC"/>
    <w:rsid w:val="008E4C41"/>
    <w:rsid w:val="008E4E3A"/>
    <w:rsid w:val="008E6BC2"/>
    <w:rsid w:val="008F13AD"/>
    <w:rsid w:val="008F39A7"/>
    <w:rsid w:val="008F54D9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1419"/>
    <w:rsid w:val="0093260B"/>
    <w:rsid w:val="00933747"/>
    <w:rsid w:val="009357BB"/>
    <w:rsid w:val="00936C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0B96"/>
    <w:rsid w:val="00951F14"/>
    <w:rsid w:val="009530EB"/>
    <w:rsid w:val="00953822"/>
    <w:rsid w:val="0095418E"/>
    <w:rsid w:val="00954373"/>
    <w:rsid w:val="0095545E"/>
    <w:rsid w:val="00955887"/>
    <w:rsid w:val="00957C31"/>
    <w:rsid w:val="00960A18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B9A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5570"/>
    <w:rsid w:val="009C6072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05CB"/>
    <w:rsid w:val="00A93136"/>
    <w:rsid w:val="00A93449"/>
    <w:rsid w:val="00A93D3D"/>
    <w:rsid w:val="00A94C6A"/>
    <w:rsid w:val="00A957AA"/>
    <w:rsid w:val="00A95F5A"/>
    <w:rsid w:val="00A96434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652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60"/>
    <w:rsid w:val="00B67B97"/>
    <w:rsid w:val="00B67FAE"/>
    <w:rsid w:val="00B70080"/>
    <w:rsid w:val="00B71B48"/>
    <w:rsid w:val="00B723AD"/>
    <w:rsid w:val="00B743EF"/>
    <w:rsid w:val="00B75E77"/>
    <w:rsid w:val="00B75F92"/>
    <w:rsid w:val="00B7729B"/>
    <w:rsid w:val="00B8125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07F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4677C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092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49D"/>
    <w:rsid w:val="00CF2C87"/>
    <w:rsid w:val="00CF4351"/>
    <w:rsid w:val="00CF560B"/>
    <w:rsid w:val="00CF649A"/>
    <w:rsid w:val="00CF669E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6E8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45B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B7442"/>
    <w:rsid w:val="00DC06A8"/>
    <w:rsid w:val="00DC0A10"/>
    <w:rsid w:val="00DC2B0F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7DA2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5C80"/>
    <w:rsid w:val="00EE664E"/>
    <w:rsid w:val="00EE738B"/>
    <w:rsid w:val="00EE7D7C"/>
    <w:rsid w:val="00EF076D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269B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1180</TotalTime>
  <Pages>9</Pages>
  <Words>3759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18</cp:revision>
  <cp:lastPrinted>1900-12-31T16:00:00Z</cp:lastPrinted>
  <dcterms:created xsi:type="dcterms:W3CDTF">2024-02-26T14:18:00Z</dcterms:created>
  <dcterms:modified xsi:type="dcterms:W3CDTF">2024-04-22T15:01:00Z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