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3757A523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A3132" w:rsidRPr="002A3132">
        <w:rPr>
          <w:b/>
          <w:i/>
          <w:noProof/>
          <w:sz w:val="28"/>
        </w:rPr>
        <w:t>R5s240279</w:t>
      </w:r>
    </w:p>
    <w:p w14:paraId="209F33F2" w14:textId="77777777" w:rsidR="00936CBB" w:rsidRDefault="00000000" w:rsidP="00936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6CBB">
          <w:rPr>
            <w:b/>
            <w:noProof/>
            <w:sz w:val="24"/>
          </w:rPr>
          <w:t>Online</w:t>
        </w:r>
      </w:fldSimple>
      <w:r w:rsidR="00936CBB">
        <w:rPr>
          <w:b/>
          <w:noProof/>
          <w:sz w:val="24"/>
        </w:rPr>
        <w:t xml:space="preserve">, </w:t>
      </w:r>
      <w:r w:rsidR="00936CBB">
        <w:fldChar w:fldCharType="begin"/>
      </w:r>
      <w:r w:rsidR="00936CBB">
        <w:instrText xml:space="preserve"> DOCPROPERTY  Country  \* MERGEFORMAT </w:instrText>
      </w:r>
      <w:r w:rsidR="00936CBB">
        <w:fldChar w:fldCharType="end"/>
      </w:r>
      <w:r w:rsidR="00936CBB">
        <w:rPr>
          <w:b/>
          <w:noProof/>
          <w:sz w:val="24"/>
        </w:rPr>
        <w:t xml:space="preserve">, </w:t>
      </w:r>
      <w:fldSimple w:instr=" DOCPROPERTY  StartDate  \* MERGEFORMAT ">
        <w:r w:rsidR="00936CBB">
          <w:rPr>
            <w:b/>
            <w:noProof/>
            <w:sz w:val="24"/>
          </w:rPr>
          <w:t>8th Dec 2023</w:t>
        </w:r>
      </w:fldSimple>
      <w:r w:rsidR="00936CBB">
        <w:rPr>
          <w:b/>
          <w:noProof/>
          <w:sz w:val="24"/>
        </w:rPr>
        <w:t xml:space="preserve"> - </w:t>
      </w:r>
      <w:fldSimple w:instr=" DOCPROPERTY  EndDate  \* MERGEFORMAT ">
        <w:r w:rsidR="00936CBB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2C2A47B0" w:rsidR="003660AA" w:rsidRPr="00410371" w:rsidRDefault="00000000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0AA" w:rsidRPr="00410371">
                <w:rPr>
                  <w:b/>
                  <w:noProof/>
                  <w:sz w:val="28"/>
                </w:rPr>
                <w:t>3</w:t>
              </w:r>
              <w:r w:rsidR="00563AF5">
                <w:rPr>
                  <w:b/>
                  <w:noProof/>
                  <w:sz w:val="28"/>
                </w:rPr>
                <w:t>6</w:t>
              </w:r>
              <w:r w:rsidR="003660AA" w:rsidRPr="00410371">
                <w:rPr>
                  <w:b/>
                  <w:noProof/>
                  <w:sz w:val="28"/>
                </w:rPr>
                <w:t>.5</w:t>
              </w:r>
              <w:r w:rsidR="00563AF5">
                <w:rPr>
                  <w:b/>
                  <w:noProof/>
                  <w:sz w:val="28"/>
                </w:rPr>
                <w:t>79</w:t>
              </w:r>
              <w:r w:rsidR="003660AA" w:rsidRPr="00410371">
                <w:rPr>
                  <w:b/>
                  <w:noProof/>
                  <w:sz w:val="28"/>
                </w:rPr>
                <w:t>-</w:t>
              </w:r>
            </w:fldSimple>
            <w:r w:rsidR="00563A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7DD1F4A2" w:rsidR="003660AA" w:rsidRPr="00410371" w:rsidRDefault="00000000" w:rsidP="002B79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264F" w:rsidRPr="005A264F">
                <w:rPr>
                  <w:b/>
                  <w:noProof/>
                  <w:sz w:val="28"/>
                </w:rPr>
                <w:t>0</w:t>
              </w:r>
            </w:fldSimple>
            <w:r w:rsidR="002A3132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D609B22" w:rsidR="003660AA" w:rsidRPr="00563AF5" w:rsidRDefault="00563AF5" w:rsidP="00563A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3A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20DB6B5F" w:rsidR="003660AA" w:rsidRPr="00410371" w:rsidRDefault="00000000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0AA" w:rsidRPr="00410371">
                <w:rPr>
                  <w:b/>
                  <w:noProof/>
                  <w:sz w:val="28"/>
                </w:rPr>
                <w:t>17.</w:t>
              </w:r>
              <w:r w:rsidR="00960311">
                <w:rPr>
                  <w:b/>
                  <w:noProof/>
                  <w:sz w:val="28"/>
                </w:rPr>
                <w:t>5</w:t>
              </w:r>
              <w:r w:rsidR="003660A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40F0F419" w:rsidR="003660AA" w:rsidRDefault="00960311" w:rsidP="00960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CF249D" w:rsidRPr="00CF249D">
              <w:rPr>
                <w:noProof/>
              </w:rPr>
              <w:t>orrection</w:t>
            </w:r>
            <w:r w:rsidR="005B3090">
              <w:rPr>
                <w:noProof/>
              </w:rPr>
              <w:t>s for</w:t>
            </w:r>
            <w:r w:rsidR="00CF249D" w:rsidRPr="00CF249D">
              <w:rPr>
                <w:noProof/>
              </w:rPr>
              <w:t xml:space="preserve"> MCX</w:t>
            </w:r>
            <w:r w:rsidR="005B3090">
              <w:rPr>
                <w:noProof/>
              </w:rPr>
              <w:t xml:space="preserve"> registration</w:t>
            </w:r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1717E9A8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0AA">
                <w:rPr>
                  <w:noProof/>
                </w:rPr>
                <w:t>MCC TF160</w:t>
              </w:r>
            </w:fldSimple>
            <w:r w:rsidR="0017495C">
              <w:rPr>
                <w:noProof/>
              </w:rPr>
              <w:t xml:space="preserve">, </w:t>
            </w:r>
            <w:r w:rsidR="0017495C" w:rsidRPr="0017495C">
              <w:rPr>
                <w:noProof/>
              </w:rPr>
              <w:t>UPV/EHU</w:t>
            </w:r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3726BFCC" w:rsidR="003660AA" w:rsidRDefault="002A3132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2A3132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187E998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0AA">
                <w:rPr>
                  <w:noProof/>
                </w:rPr>
                <w:t>202</w:t>
              </w:r>
              <w:r w:rsidR="00563AF5">
                <w:rPr>
                  <w:noProof/>
                </w:rPr>
                <w:t>4-</w:t>
              </w:r>
              <w:r w:rsidR="00DB7442">
                <w:rPr>
                  <w:noProof/>
                </w:rPr>
                <w:t>0</w:t>
              </w:r>
              <w:r w:rsidR="00CF249D">
                <w:rPr>
                  <w:noProof/>
                </w:rPr>
                <w:t>3</w:t>
              </w:r>
              <w:r w:rsidR="00DB7442">
                <w:rPr>
                  <w:noProof/>
                </w:rPr>
                <w:t>-</w:t>
              </w:r>
            </w:fldSimple>
            <w:r w:rsidR="00960311">
              <w:rPr>
                <w:noProof/>
              </w:rPr>
              <w:t>2</w:t>
            </w:r>
            <w:r w:rsidR="00456F00">
              <w:rPr>
                <w:noProof/>
              </w:rPr>
              <w:t>8</w:t>
            </w:r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000000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0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60AA">
                <w:rPr>
                  <w:noProof/>
                </w:rPr>
                <w:t>Rel-17</w:t>
              </w:r>
            </w:fldSimple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9A82" w14:textId="3DEB51E3" w:rsidR="00950B96" w:rsidRDefault="00960311" w:rsidP="00960311">
            <w:pPr>
              <w:pStyle w:val="CRCoverPage"/>
              <w:spacing w:after="0"/>
              <w:rPr>
                <w:noProof/>
              </w:rPr>
            </w:pPr>
            <w:r w:rsidRPr="00960311">
              <w:rPr>
                <w:noProof/>
              </w:rPr>
              <w:t xml:space="preserve">Due to changes in TTCN following the prose CRs RAN5#102 errors </w:t>
            </w:r>
            <w:r>
              <w:rPr>
                <w:noProof/>
              </w:rPr>
              <w:t>have been</w:t>
            </w:r>
            <w:r w:rsidRPr="00960311">
              <w:rPr>
                <w:noProof/>
              </w:rPr>
              <w:t xml:space="preserve"> introduced which </w:t>
            </w:r>
            <w:r>
              <w:rPr>
                <w:noProof/>
              </w:rPr>
              <w:t>fail the test cases</w:t>
            </w:r>
            <w:r w:rsidRPr="00960311">
              <w:rPr>
                <w:noProof/>
              </w:rPr>
              <w:t>.</w:t>
            </w:r>
          </w:p>
        </w:tc>
      </w:tr>
      <w:tr w:rsidR="008B7094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E7FB" w14:textId="0E534AC8" w:rsidR="00950B96" w:rsidRDefault="00960311" w:rsidP="00960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corrected</w:t>
            </w:r>
          </w:p>
        </w:tc>
      </w:tr>
      <w:tr w:rsidR="008B7094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243439E7" w:rsidR="008B7094" w:rsidRDefault="00960311" w:rsidP="00960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fail with runtime error</w:t>
            </w:r>
          </w:p>
        </w:tc>
      </w:tr>
      <w:tr w:rsidR="008B7094" w14:paraId="18E67DDB" w14:textId="77777777" w:rsidTr="002B790D">
        <w:tc>
          <w:tcPr>
            <w:tcW w:w="2694" w:type="dxa"/>
            <w:gridSpan w:val="2"/>
          </w:tcPr>
          <w:p w14:paraId="01E884FB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3FAEC4BB" w:rsidR="008B7094" w:rsidRDefault="00BE26C0" w:rsidP="008B7094">
            <w:pPr>
              <w:pStyle w:val="CRCoverPage"/>
              <w:spacing w:after="0"/>
              <w:ind w:left="100"/>
              <w:rPr>
                <w:noProof/>
              </w:rPr>
            </w:pPr>
            <w:r w:rsidRPr="00BE26C0">
              <w:rPr>
                <w:noProof/>
              </w:rPr>
              <w:t>f_MCX_SIP_Registration</w:t>
            </w:r>
            <w:r>
              <w:rPr>
                <w:noProof/>
              </w:rPr>
              <w:t xml:space="preserve">, </w:t>
            </w:r>
            <w:r w:rsidR="00C94F6F" w:rsidRPr="00C94F6F">
              <w:rPr>
                <w:noProof/>
              </w:rPr>
              <w:t>f_MCX_IMS_PTC_SecurityParameters_GetKey</w:t>
            </w:r>
            <w:r w:rsidR="00C94F6F">
              <w:rPr>
                <w:noProof/>
              </w:rPr>
              <w:t xml:space="preserve">, </w:t>
            </w:r>
            <w:r w:rsidR="00B14AE6" w:rsidRPr="00B14AE6">
              <w:rPr>
                <w:noProof/>
              </w:rPr>
              <w:t>f_MCX_SecurityParameters_GetKey, f_MCX_SecurityParameters_GetOptionalKey (new)</w:t>
            </w:r>
          </w:p>
        </w:tc>
      </w:tr>
      <w:tr w:rsidR="008B7094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8B7094" w:rsidRDefault="008B7094" w:rsidP="008B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094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8B7094" w:rsidRDefault="008B7094" w:rsidP="008B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</w:p>
        </w:tc>
      </w:tr>
      <w:tr w:rsidR="008B7094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094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8B7094" w:rsidRPr="008863B9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8B7094" w:rsidRPr="008863B9" w:rsidRDefault="008B7094" w:rsidP="008B7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094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 w:rsidSect="00C81A7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045777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53F6B4C" w14:textId="1491D0CD" w:rsidR="008550F9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550F9" w:rsidRPr="0095761B">
        <w:rPr>
          <w:rFonts w:ascii="Arial" w:hAnsi="Arial" w:cs="Arial"/>
          <w:iCs/>
          <w:noProof/>
        </w:rPr>
        <w:t>Table of Contents</w:t>
      </w:r>
      <w:r w:rsidR="008550F9">
        <w:rPr>
          <w:noProof/>
        </w:rPr>
        <w:tab/>
      </w:r>
      <w:r w:rsidR="008550F9">
        <w:rPr>
          <w:noProof/>
        </w:rPr>
        <w:fldChar w:fldCharType="begin"/>
      </w:r>
      <w:r w:rsidR="008550F9">
        <w:rPr>
          <w:noProof/>
        </w:rPr>
        <w:instrText xml:space="preserve"> PAGEREF _Toc160457770 \h </w:instrText>
      </w:r>
      <w:r w:rsidR="008550F9">
        <w:rPr>
          <w:noProof/>
        </w:rPr>
      </w:r>
      <w:r w:rsidR="008550F9">
        <w:rPr>
          <w:noProof/>
        </w:rPr>
        <w:fldChar w:fldCharType="separate"/>
      </w:r>
      <w:r w:rsidR="008550F9">
        <w:rPr>
          <w:noProof/>
        </w:rPr>
        <w:t>2</w:t>
      </w:r>
      <w:r w:rsidR="008550F9">
        <w:rPr>
          <w:noProof/>
        </w:rPr>
        <w:fldChar w:fldCharType="end"/>
      </w:r>
    </w:p>
    <w:p w14:paraId="6D03E5AC" w14:textId="6592D39B" w:rsidR="008550F9" w:rsidRDefault="008550F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761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761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_Toc160457771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98EF7FC" w14:textId="09FCB45E" w:rsidR="008550F9" w:rsidRDefault="008550F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761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761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_Toc160457772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CCC6C2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045777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2F6B769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</w:t>
      </w:r>
      <w:r w:rsidR="00563AF5">
        <w:rPr>
          <w:rFonts w:cs="Arial"/>
        </w:rPr>
        <w:t>TTCN3-B2022-09_D2</w:t>
      </w:r>
      <w:r w:rsidR="00960311">
        <w:rPr>
          <w:rFonts w:cs="Arial"/>
        </w:rPr>
        <w:t>4</w:t>
      </w:r>
      <w:r w:rsidR="00563AF5">
        <w:rPr>
          <w:rFonts w:cs="Arial"/>
        </w:rPr>
        <w:t>wk</w:t>
      </w:r>
      <w:r w:rsidR="00960311">
        <w:rPr>
          <w:rFonts w:cs="Arial"/>
        </w:rPr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297050" w:rsidRPr="00A636FF">
        <w:rPr>
          <w:rFonts w:cs="Arial"/>
          <w:sz w:val="24"/>
          <w:lang w:val="es-ES" w:eastAsia="ja-JP"/>
        </w:rPr>
        <w:t>Genoud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045777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859A336" w14:textId="247C130A" w:rsidR="008B7094" w:rsidRPr="008B7094" w:rsidRDefault="008B7094" w:rsidP="008B709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B7094">
        <w:rPr>
          <w:rFonts w:ascii="Arial" w:hAnsi="Arial" w:cs="Arial"/>
          <w:sz w:val="28"/>
          <w:szCs w:val="28"/>
        </w:rPr>
        <w:t xml:space="preserve">2.1 </w:t>
      </w:r>
      <w:r w:rsidR="00C94F6F">
        <w:rPr>
          <w:rFonts w:ascii="Arial" w:hAnsi="Arial" w:cs="Arial"/>
          <w:sz w:val="28"/>
          <w:szCs w:val="28"/>
        </w:rPr>
        <w:t xml:space="preserve">Correction of </w:t>
      </w:r>
      <w:proofErr w:type="spellStart"/>
      <w:r w:rsidR="00BE26C0" w:rsidRPr="00BE26C0">
        <w:rPr>
          <w:rFonts w:ascii="Arial" w:hAnsi="Arial" w:cs="Arial"/>
          <w:sz w:val="28"/>
          <w:szCs w:val="28"/>
        </w:rPr>
        <w:t>f_MCX_SIP_Registration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160A9000" w:rsidR="00273EC8" w:rsidRPr="009F5965" w:rsidRDefault="00BE26C0" w:rsidP="001C06F6">
            <w:pPr>
              <w:spacing w:after="0"/>
              <w:rPr>
                <w:rFonts w:ascii="Arial" w:hAnsi="Arial" w:cs="Arial"/>
              </w:rPr>
            </w:pPr>
            <w:proofErr w:type="spellStart"/>
            <w:r w:rsidRPr="00BE26C0">
              <w:rPr>
                <w:rFonts w:ascii="Arial" w:hAnsi="Arial" w:cs="Arial"/>
              </w:rPr>
              <w:t>f_MCX_SIP_Registration</w:t>
            </w:r>
            <w:proofErr w:type="spellEnd"/>
          </w:p>
        </w:tc>
      </w:tr>
      <w:tr w:rsidR="00832531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23D1F90C" w:rsidR="00832531" w:rsidRPr="00832531" w:rsidRDefault="00BE26C0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Message body of SIP REGISTER needs to be optional</w:t>
            </w:r>
          </w:p>
        </w:tc>
      </w:tr>
      <w:tr w:rsidR="00BE26C0" w:rsidRPr="00E12CDE" w14:paraId="582D388E" w14:textId="77777777" w:rsidTr="001C06F6">
        <w:tc>
          <w:tcPr>
            <w:tcW w:w="1985" w:type="dxa"/>
          </w:tcPr>
          <w:p w14:paraId="33033F45" w14:textId="77777777" w:rsidR="00BE26C0" w:rsidRPr="00E12CDE" w:rsidRDefault="00BE26C0" w:rsidP="00BE26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F6A428B" w:rsidR="00BE26C0" w:rsidRPr="00832531" w:rsidRDefault="00BE26C0" w:rsidP="00BE2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body made optional when calling </w:t>
            </w:r>
            <w:r w:rsidRPr="00BE26C0">
              <w:rPr>
                <w:noProof/>
              </w:rPr>
              <w:t>cr_REGISTER_Request</w:t>
            </w:r>
          </w:p>
        </w:tc>
      </w:tr>
      <w:tr w:rsidR="00BE26C0" w:rsidRPr="00E12CDE" w14:paraId="339281A7" w14:textId="77777777" w:rsidTr="001C06F6">
        <w:tc>
          <w:tcPr>
            <w:tcW w:w="1985" w:type="dxa"/>
          </w:tcPr>
          <w:p w14:paraId="59DF8650" w14:textId="77777777" w:rsidR="00BE26C0" w:rsidRPr="00E12CDE" w:rsidRDefault="00BE26C0" w:rsidP="00BE26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5032649" w:rsidR="00BE26C0" w:rsidRPr="001445CA" w:rsidRDefault="00BE26C0" w:rsidP="00BE26C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B7094">
              <w:rPr>
                <w:rFonts w:ascii="Arial" w:hAnsi="Arial" w:cs="Arial"/>
                <w:lang w:eastAsia="zh-CN"/>
              </w:rPr>
              <w:t>MCX_SIP_Registration</w:t>
            </w:r>
            <w:proofErr w:type="spellEnd"/>
          </w:p>
        </w:tc>
      </w:tr>
    </w:tbl>
    <w:p w14:paraId="1684A5AF" w14:textId="77777777" w:rsidR="00273EC8" w:rsidRDefault="00273EC8" w:rsidP="00273EC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C5FAB" w:rsidRPr="003956D5" w14:paraId="00239AF1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5B37250D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f_MCX_SIP_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Registration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 runs on MCX_IMS_PTC return IMS_DATA_REQ</w:t>
            </w:r>
          </w:p>
          <w:p w14:paraId="6D954B45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3759752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v_IMS_DATA_REQ_ByRef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3AE501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702463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REGISTER_Request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v_RegisterReq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830DFAD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01D77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MandatoryContactParams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f_MCX_SIP_Register_ContactParams_RX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FB41ED0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MCX_ServiceInfo_Type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v_MCS_Info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0EF3F2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4B1515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18A9348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// Step 1</w:t>
            </w:r>
          </w:p>
          <w:p w14:paraId="5C4103B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f_IMS_REGISTER_InitialRequest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(-, -,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v_MandatoryContactParams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);  // check REGISTER and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init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GlobalInfo</w:t>
            </w:r>
            <w:proofErr w:type="spellEnd"/>
          </w:p>
          <w:p w14:paraId="4538D6D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RegisterReq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v_IMS_DATA_REQ.Request.Register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09752B2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84C46E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f_IMS_Register_SecurityInit_ImsSecurity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v_RegisterReq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494716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390D27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// Step 2</w:t>
            </w:r>
          </w:p>
          <w:p w14:paraId="4EBA7C2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IMS_Server.send(cas_IMS_DATA_RSP(f_IMS_RoutingInfo_ULtoDL(v_IMS_DATA_REQ.RoutingInfo),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Response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>c_statusLine401, f_IMS_RegisterResponse_401_MessageHeaderTX(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v_RegisterReq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))));</w:t>
            </w:r>
          </w:p>
          <w:p w14:paraId="633A3FC8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CADC468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// Step 3a1, 3b1</w:t>
            </w:r>
          </w:p>
          <w:p w14:paraId="4154A113" w14:textId="3DF1C4BF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a_IMS_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ReceiveRequest(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>car_IMS_Register_Request(cr_REGISTER_Request(?, ?</w:t>
            </w:r>
            <w:ins w:id="7" w:author="MCC160" w:date="2024-03-26T18:10:00Z">
              <w:r w:rsidR="00D156A6" w:rsidRPr="00D156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" w:author="MCC160" w:date="2024-03-26T18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, *</w:t>
              </w:r>
            </w:ins>
            <w:del w:id="9" w:author="MCC160" w:date="2024-03-26T18:10:00Z">
              <w:r w:rsidRPr="00BE26C0" w:rsidDel="00D156A6">
                <w:rPr>
                  <w:rFonts w:ascii="Courier New" w:hAnsi="Courier New" w:cs="Courier New"/>
                  <w:sz w:val="16"/>
                  <w:szCs w:val="16"/>
                </w:rPr>
                <w:delText>, ?</w:delText>
              </w:r>
            </w:del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)),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v_IMS_DATA_REQ_ByRef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6B420D4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f_IMS_REGISTER_SubsequentRequest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v_IMS_DATA_REQ_ByRef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v_MandatoryContactParams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5C576F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RegisterReq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v_IMS_DATA_REQ.Request.Register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92FED0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if (isvalue(v_IMS_DATA_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REQ.Request.Register.messageBody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>.mimeMessageBody)) { /* @sic R5-240555: Step 3a1 with SIP REGISTER (access token, CSK) sic@ */</w:t>
            </w:r>
          </w:p>
          <w:p w14:paraId="4E4641F6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if (not 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match(</w:t>
            </w:r>
            <w:proofErr w:type="spellStart"/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v_IMS_DATA_REQ.Request.Register.msgHeader.contentType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cr_ContentTypeMIME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85D5062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>__FILE__, __LINE__, "Invalid Content-Type");</w:t>
            </w:r>
          </w:p>
          <w:p w14:paraId="2EE1AD86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2CAB324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v_MIME_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Message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v_RegisterReq.messageBody.mimeMessageBody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472E2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f_MCX_SIP_RegistrationSubscription_DecodeMatchAndCheckMikeyMessage_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SetCSK(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p_ServiceType,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, CSK);</w:t>
            </w:r>
          </w:p>
          <w:p w14:paraId="26C2E30B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v_MCS_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Info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fl_MCX_SIP_Registration_McsInfo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v_IMS_DATA_REQ.Request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D8CD20C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XmlBodies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f_MCX_MIME_DecodeAndMatchXML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v_MCS_Info.Mcptt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v_MCS_Info.Mcvideo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v_MCS_Info.Mcdata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62E0EA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5B4094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// Store client-id (if any)</w:t>
            </w:r>
          </w:p>
          <w:p w14:paraId="31C96A39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fl_MCX_SIP_Registration_ClientId_Set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6FCDB4F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D762DED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// Step 4</w:t>
            </w:r>
          </w:p>
          <w:p w14:paraId="39CCE132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IMS_Server.send(cas_IMS_DATA_RSP(f_IMS_RoutingInfo_ULtoDL(v_IMS_DATA_REQ.RoutingInfo),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BE26C0">
              <w:rPr>
                <w:rFonts w:ascii="Courier New" w:hAnsi="Courier New" w:cs="Courier New"/>
                <w:sz w:val="16"/>
                <w:szCs w:val="16"/>
              </w:rPr>
              <w:t>Response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E26C0">
              <w:rPr>
                <w:rFonts w:ascii="Courier New" w:hAnsi="Courier New" w:cs="Courier New"/>
                <w:sz w:val="16"/>
                <w:szCs w:val="16"/>
              </w:rPr>
              <w:t>c_statusLine200, f_MCX_RegisterResponse_200_MessageHeaderTX(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v_RegisterReq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))));</w:t>
            </w:r>
          </w:p>
          <w:p w14:paraId="03E81E00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D38983" w14:textId="77777777" w:rsidR="00BE26C0" w:rsidRPr="00BE26C0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BE26C0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BE26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407DB6" w14:textId="204F6A8A" w:rsidR="007C5FAB" w:rsidRPr="00996C8A" w:rsidRDefault="00BE26C0" w:rsidP="00BE26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26C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0FBD1B6" w14:textId="77777777" w:rsidR="007C5FAB" w:rsidRDefault="007C5FAB" w:rsidP="007C5FAB"/>
    <w:p w14:paraId="0D1D8454" w14:textId="75FC528D" w:rsidR="000E54D9" w:rsidRPr="008B7094" w:rsidRDefault="000E54D9" w:rsidP="000E54D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B7094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2</w:t>
      </w:r>
      <w:r w:rsidRPr="008B7094">
        <w:rPr>
          <w:rFonts w:ascii="Arial" w:hAnsi="Arial" w:cs="Arial"/>
          <w:sz w:val="28"/>
          <w:szCs w:val="28"/>
        </w:rPr>
        <w:t xml:space="preserve"> </w:t>
      </w:r>
      <w:r w:rsidR="00C94F6F">
        <w:rPr>
          <w:rFonts w:ascii="Arial" w:hAnsi="Arial" w:cs="Arial"/>
          <w:sz w:val="28"/>
          <w:szCs w:val="28"/>
        </w:rPr>
        <w:t xml:space="preserve">Runtime </w:t>
      </w:r>
      <w:r w:rsidR="003A471D">
        <w:rPr>
          <w:rFonts w:ascii="Arial" w:hAnsi="Arial" w:cs="Arial"/>
          <w:sz w:val="28"/>
          <w:szCs w:val="28"/>
        </w:rPr>
        <w:t>with</w:t>
      </w:r>
      <w:r w:rsidR="00C94F6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94F6F" w:rsidRPr="00C94F6F">
        <w:rPr>
          <w:rFonts w:ascii="Arial" w:hAnsi="Arial" w:cs="Arial"/>
          <w:sz w:val="28"/>
          <w:szCs w:val="28"/>
        </w:rPr>
        <w:t>f_MCX_IMS_PTC_SecurityParameters_GetKey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E54D9" w:rsidRPr="00E12CDE" w14:paraId="22E7FF44" w14:textId="77777777" w:rsidTr="00B119D8">
        <w:trPr>
          <w:trHeight w:val="447"/>
        </w:trPr>
        <w:tc>
          <w:tcPr>
            <w:tcW w:w="1985" w:type="dxa"/>
          </w:tcPr>
          <w:p w14:paraId="406A4A5B" w14:textId="6BAD6A86" w:rsidR="000E54D9" w:rsidRPr="00E12CDE" w:rsidRDefault="000E54D9" w:rsidP="00B119D8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  <w:r w:rsidR="0048753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</w:tcPr>
          <w:p w14:paraId="48B3559B" w14:textId="70EC22FE" w:rsidR="000E54D9" w:rsidRPr="009F5965" w:rsidRDefault="00C94F6F" w:rsidP="00B119D8">
            <w:pPr>
              <w:spacing w:after="0"/>
              <w:rPr>
                <w:rFonts w:ascii="Arial" w:hAnsi="Arial" w:cs="Arial"/>
              </w:rPr>
            </w:pPr>
            <w:proofErr w:type="spellStart"/>
            <w:r w:rsidRPr="00C94F6F">
              <w:rPr>
                <w:rFonts w:ascii="Arial" w:hAnsi="Arial" w:cs="Arial"/>
              </w:rPr>
              <w:t>f_MCX_IMS_PTC_SecurityParameters_GetKey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B14AE6">
              <w:rPr>
                <w:rFonts w:ascii="Arial" w:hAnsi="Arial" w:cs="Arial"/>
              </w:rPr>
              <w:br/>
            </w:r>
            <w:proofErr w:type="spellStart"/>
            <w:r w:rsidR="00B14AE6" w:rsidRPr="00B14AE6">
              <w:rPr>
                <w:rFonts w:ascii="Arial" w:hAnsi="Arial" w:cs="Arial"/>
              </w:rPr>
              <w:t>f_MCX_SecurityParameters_GetKey</w:t>
            </w:r>
            <w:proofErr w:type="spellEnd"/>
            <w:r w:rsidR="00B14AE6">
              <w:rPr>
                <w:rFonts w:ascii="Arial" w:hAnsi="Arial" w:cs="Arial"/>
              </w:rPr>
              <w:t>,</w:t>
            </w:r>
            <w:r w:rsidR="00B14AE6">
              <w:rPr>
                <w:rFonts w:ascii="Arial" w:hAnsi="Arial" w:cs="Arial"/>
              </w:rPr>
              <w:br/>
            </w:r>
            <w:proofErr w:type="spellStart"/>
            <w:r w:rsidR="00B14AE6" w:rsidRPr="00B14AE6">
              <w:rPr>
                <w:rFonts w:ascii="Arial" w:hAnsi="Arial" w:cs="Arial"/>
              </w:rPr>
              <w:t>f_MCX_SecurityParameters_GetOptionalKey</w:t>
            </w:r>
            <w:proofErr w:type="spellEnd"/>
            <w:r w:rsidR="00B14AE6">
              <w:rPr>
                <w:rFonts w:ascii="Arial" w:hAnsi="Arial" w:cs="Arial"/>
              </w:rPr>
              <w:t xml:space="preserve"> (new)</w:t>
            </w:r>
          </w:p>
        </w:tc>
      </w:tr>
      <w:tr w:rsidR="000E54D9" w:rsidRPr="00E12CDE" w14:paraId="4FCB00B7" w14:textId="77777777" w:rsidTr="00B119D8">
        <w:trPr>
          <w:trHeight w:val="452"/>
        </w:trPr>
        <w:tc>
          <w:tcPr>
            <w:tcW w:w="1985" w:type="dxa"/>
          </w:tcPr>
          <w:p w14:paraId="39389305" w14:textId="77777777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6CECF3" w14:textId="137F7776" w:rsidR="000E54D9" w:rsidRPr="00832531" w:rsidRDefault="00B14AE6" w:rsidP="00B14AE6">
            <w:pPr>
              <w:pStyle w:val="CRCoverPage"/>
              <w:spacing w:after="0"/>
              <w:rPr>
                <w:noProof/>
              </w:rPr>
            </w:pPr>
            <w:r w:rsidRPr="00B14AE6">
              <w:rPr>
                <w:noProof/>
              </w:rPr>
              <w:t>f_MCX_SecurityParameters_GetKey</w:t>
            </w:r>
            <w:r>
              <w:rPr>
                <w:noProof/>
              </w:rPr>
              <w:t xml:space="preserve"> causes a runtime error when a key does not exist; nevertheless </w:t>
            </w:r>
            <w:r w:rsidRPr="00B14AE6">
              <w:rPr>
                <w:noProof/>
              </w:rPr>
              <w:t>f_MCX_IMS_PTC_SecurityParameters_GetKey</w:t>
            </w:r>
            <w:r>
              <w:rPr>
                <w:noProof/>
              </w:rPr>
              <w:t xml:space="preserve"> can cope with not existing keys</w:t>
            </w:r>
          </w:p>
        </w:tc>
      </w:tr>
      <w:tr w:rsidR="000E54D9" w:rsidRPr="00E12CDE" w14:paraId="18582DD0" w14:textId="77777777" w:rsidTr="00B119D8">
        <w:tc>
          <w:tcPr>
            <w:tcW w:w="1985" w:type="dxa"/>
          </w:tcPr>
          <w:p w14:paraId="39E74F89" w14:textId="77777777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E3198D" w14:textId="3900D79B" w:rsidR="00993B9A" w:rsidRPr="00832531" w:rsidRDefault="00780C7F" w:rsidP="00B14AE6">
            <w:pPr>
              <w:pStyle w:val="CRCoverPage"/>
              <w:spacing w:after="0"/>
              <w:rPr>
                <w:noProof/>
              </w:rPr>
            </w:pPr>
            <w:r w:rsidRPr="00780C7F">
              <w:rPr>
                <w:noProof/>
              </w:rPr>
              <w:t>f_MCX_SecurityParameters_GetKey</w:t>
            </w:r>
            <w:r>
              <w:rPr>
                <w:noProof/>
              </w:rPr>
              <w:t xml:space="preserve"> </w:t>
            </w:r>
            <w:r w:rsidR="00456F00">
              <w:rPr>
                <w:noProof/>
              </w:rPr>
              <w:t xml:space="preserve">renamed to </w:t>
            </w:r>
            <w:r w:rsidRPr="00780C7F">
              <w:rPr>
                <w:noProof/>
              </w:rPr>
              <w:t>f_MCX_SecurityParameters_Get</w:t>
            </w:r>
            <w:r>
              <w:rPr>
                <w:noProof/>
              </w:rPr>
              <w:t>Existing</w:t>
            </w:r>
            <w:r w:rsidRPr="00780C7F">
              <w:rPr>
                <w:noProof/>
              </w:rPr>
              <w:t>Key</w:t>
            </w:r>
            <w:r>
              <w:rPr>
                <w:noProof/>
              </w:rPr>
              <w:t xml:space="preserve"> and </w:t>
            </w:r>
            <w:r w:rsidR="00456F00">
              <w:rPr>
                <w:noProof/>
              </w:rPr>
              <w:t xml:space="preserve">using new function </w:t>
            </w:r>
            <w:r w:rsidRPr="00780C7F">
              <w:rPr>
                <w:noProof/>
              </w:rPr>
              <w:t>f_MCX_SecurityParameters_Get</w:t>
            </w:r>
            <w:r>
              <w:rPr>
                <w:noProof/>
              </w:rPr>
              <w:t>Optional</w:t>
            </w:r>
            <w:r w:rsidRPr="00780C7F">
              <w:rPr>
                <w:noProof/>
              </w:rPr>
              <w:t>Key</w:t>
            </w:r>
          </w:p>
        </w:tc>
      </w:tr>
      <w:tr w:rsidR="000E54D9" w:rsidRPr="00E12CDE" w14:paraId="36FA6C69" w14:textId="77777777" w:rsidTr="00B119D8">
        <w:tc>
          <w:tcPr>
            <w:tcW w:w="1985" w:type="dxa"/>
          </w:tcPr>
          <w:p w14:paraId="09E23425" w14:textId="39B5CC62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  <w:r w:rsidR="00B67560">
              <w:rPr>
                <w:rFonts w:ascii="Arial" w:hAnsi="Arial"/>
                <w:b/>
              </w:rPr>
              <w:t>s</w:t>
            </w:r>
          </w:p>
        </w:tc>
        <w:tc>
          <w:tcPr>
            <w:tcW w:w="7654" w:type="dxa"/>
          </w:tcPr>
          <w:p w14:paraId="45F73008" w14:textId="691E5CB1" w:rsidR="000E54D9" w:rsidRPr="001445CA" w:rsidRDefault="000A34EC" w:rsidP="00B119D8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A34EC">
              <w:rPr>
                <w:rFonts w:ascii="Arial" w:hAnsi="Arial" w:cs="Arial"/>
                <w:lang w:eastAsia="zh-CN"/>
              </w:rPr>
              <w:t>MCX_IMS_Component</w:t>
            </w:r>
            <w:proofErr w:type="spellEnd"/>
            <w:r w:rsidRPr="000A34EC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0A34EC">
              <w:rPr>
                <w:rFonts w:ascii="Arial" w:hAnsi="Arial" w:cs="Arial"/>
                <w:lang w:eastAsia="zh-CN"/>
              </w:rPr>
              <w:t>MCX_SecurityParameters</w:t>
            </w:r>
            <w:proofErr w:type="spellEnd"/>
          </w:p>
        </w:tc>
      </w:tr>
    </w:tbl>
    <w:p w14:paraId="401DD940" w14:textId="77777777" w:rsidR="000E54D9" w:rsidRDefault="000E54D9" w:rsidP="000E54D9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E54D9" w:rsidRPr="003956D5" w14:paraId="0BB54C05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431BB7DC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f_MCX_IMS_PTC_SecurityParameters_</w:t>
            </w:r>
            <w:proofErr w:type="gramStart"/>
            <w:r w:rsidRPr="00B14AE6">
              <w:rPr>
                <w:rFonts w:ascii="Courier New" w:hAnsi="Courier New" w:cs="Courier New"/>
                <w:sz w:val="16"/>
                <w:szCs w:val="16"/>
              </w:rPr>
              <w:t>GetKey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14AE6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) runs on MCX_IMS_PTC return template (omit)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</w:p>
          <w:p w14:paraId="19695D9F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A396969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78DDA62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14AE6">
              <w:rPr>
                <w:rFonts w:ascii="Courier New" w:hAnsi="Courier New" w:cs="Courier New"/>
                <w:sz w:val="16"/>
                <w:szCs w:val="16"/>
              </w:rPr>
              <w:t>Key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14AE6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67FF912E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7178A9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14AE6">
              <w:rPr>
                <w:rFonts w:ascii="Courier New" w:hAnsi="Courier New" w:cs="Courier New"/>
                <w:sz w:val="16"/>
                <w:szCs w:val="16"/>
              </w:rPr>
              <w:t>SecurityParameters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f_MCX_IMS_PTC_SecurityParameters_Get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62EDB43" w14:textId="0EAC03C8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14AE6">
              <w:rPr>
                <w:rFonts w:ascii="Courier New" w:hAnsi="Courier New" w:cs="Courier New"/>
                <w:sz w:val="16"/>
                <w:szCs w:val="16"/>
              </w:rPr>
              <w:t>Key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f_MCX_SecurityParameters_Get</w:t>
            </w:r>
            <w:ins w:id="10" w:author="MCC160" w:date="2024-03-26T19:41:00Z">
              <w:r w:rsidRPr="00B14AE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4-03-26T19:4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Optional</w:t>
              </w:r>
            </w:ins>
            <w:r w:rsidRPr="00B14AE6">
              <w:rPr>
                <w:rFonts w:ascii="Courier New" w:hAnsi="Courier New" w:cs="Courier New"/>
                <w:sz w:val="16"/>
                <w:szCs w:val="16"/>
              </w:rPr>
              <w:t>Key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E9E7A73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CC50D7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v_Key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AC9685C" w14:textId="09461164" w:rsidR="000E54D9" w:rsidRPr="00996C8A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B107F" w:rsidRPr="003956D5" w14:paraId="3AE62039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5AFF9D0F" w14:textId="44ED39FB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f_MCX_SecurityParameters_</w:t>
            </w:r>
            <w:proofErr w:type="gramStart"/>
            <w:r w:rsidRPr="00B14AE6">
              <w:rPr>
                <w:rFonts w:ascii="Courier New" w:hAnsi="Courier New" w:cs="Courier New"/>
                <w:sz w:val="16"/>
                <w:szCs w:val="16"/>
              </w:rPr>
              <w:t>Get</w:t>
            </w:r>
            <w:ins w:id="12" w:author="MCC160" w:date="2024-03-26T19:43:00Z">
              <w:r w:rsidRPr="00B14AE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4-03-26T19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Existing</w:t>
              </w:r>
            </w:ins>
            <w:r w:rsidRPr="00B14AE6">
              <w:rPr>
                <w:rFonts w:ascii="Courier New" w:hAnsi="Courier New" w:cs="Courier New"/>
                <w:sz w:val="16"/>
                <w:szCs w:val="16"/>
              </w:rPr>
              <w:t>Key(</w:t>
            </w:r>
            <w:proofErr w:type="gramEnd"/>
            <w:r w:rsidRPr="00B14AE6">
              <w:rPr>
                <w:rFonts w:ascii="Courier New" w:hAnsi="Courier New" w:cs="Courier New"/>
                <w:sz w:val="16"/>
                <w:szCs w:val="16"/>
              </w:rPr>
              <w:t>MCX_SecurityParameters_Type p_SecurityParameters,</w:t>
            </w:r>
          </w:p>
          <w:p w14:paraId="1B392643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B14AE6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</w:p>
          <w:p w14:paraId="7A7D9BB2" w14:textId="77777777" w:rsidR="00B14AE6" w:rsidRPr="00B14AE6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098E6B4" w14:textId="77777777" w:rsidR="00B14AE6" w:rsidRPr="00B14AE6" w:rsidRDefault="00B14AE6" w:rsidP="00B14AE6">
            <w:pPr>
              <w:spacing w:after="0"/>
              <w:rPr>
                <w:ins w:id="14" w:author="MCC160" w:date="2024-03-26T19:44:00Z"/>
                <w:rFonts w:ascii="Courier New" w:hAnsi="Courier New" w:cs="Courier New"/>
                <w:sz w:val="16"/>
                <w:szCs w:val="16"/>
              </w:rPr>
            </w:pPr>
            <w:ins w:id="15" w:author="MCC160" w:date="2024-03-26T19:44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MCX_SecurityKey_Type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Key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" w:author="MCC160" w:date="2024-03-26T19:4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f_MCX_SecurityParameters_GetOptionalKey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p_SecurityParameters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p_KeyIndex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4D740C9" w14:textId="77777777" w:rsidR="00B14AE6" w:rsidRPr="00B14AE6" w:rsidRDefault="00B14AE6" w:rsidP="00B14AE6">
            <w:pPr>
              <w:spacing w:after="0"/>
              <w:rPr>
                <w:ins w:id="17" w:author="MCC160" w:date="2024-03-26T19:44:00Z"/>
                <w:rFonts w:ascii="Courier New" w:hAnsi="Courier New" w:cs="Courier New"/>
                <w:sz w:val="16"/>
                <w:szCs w:val="16"/>
              </w:rPr>
            </w:pPr>
          </w:p>
          <w:p w14:paraId="60DD3E1A" w14:textId="77777777" w:rsidR="00B14AE6" w:rsidRPr="00B14AE6" w:rsidRDefault="00B14AE6" w:rsidP="00B14AE6">
            <w:pPr>
              <w:spacing w:after="0"/>
              <w:rPr>
                <w:ins w:id="18" w:author="MCC160" w:date="2024-03-26T19:44:00Z"/>
                <w:rFonts w:ascii="Courier New" w:hAnsi="Courier New" w:cs="Courier New"/>
                <w:sz w:val="16"/>
                <w:szCs w:val="16"/>
              </w:rPr>
            </w:pPr>
            <w:ins w:id="19" w:author="MCC160" w:date="2024-03-26T19:44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v_Key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22A4588B" w14:textId="77777777" w:rsidR="00B14AE6" w:rsidRPr="00B14AE6" w:rsidRDefault="00B14AE6" w:rsidP="00B14AE6">
            <w:pPr>
              <w:spacing w:after="0"/>
              <w:rPr>
                <w:ins w:id="20" w:author="MCC160" w:date="2024-03-26T19:44:00Z"/>
                <w:rFonts w:ascii="Courier New" w:hAnsi="Courier New" w:cs="Courier New"/>
                <w:sz w:val="16"/>
                <w:szCs w:val="16"/>
              </w:rPr>
            </w:pPr>
            <w:ins w:id="21" w:author="MCC160" w:date="2024-03-26T19:44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proofErr w:type="gram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FatalError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__FILE__, __LINE__, "key is not initialised");</w:t>
              </w:r>
            </w:ins>
          </w:p>
          <w:p w14:paraId="15E591F5" w14:textId="77777777" w:rsidR="00B14AE6" w:rsidRPr="00B14AE6" w:rsidRDefault="00B14AE6" w:rsidP="00B14AE6">
            <w:pPr>
              <w:spacing w:after="0"/>
              <w:rPr>
                <w:ins w:id="22" w:author="MCC160" w:date="2024-03-26T19:44:00Z"/>
                <w:rFonts w:ascii="Courier New" w:hAnsi="Courier New" w:cs="Courier New"/>
                <w:sz w:val="16"/>
                <w:szCs w:val="16"/>
              </w:rPr>
            </w:pPr>
            <w:ins w:id="23" w:author="MCC160" w:date="2024-03-26T19:44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AC11761" w14:textId="77777777" w:rsidR="00B14AE6" w:rsidRDefault="00B14AE6" w:rsidP="00B14AE6">
            <w:pPr>
              <w:spacing w:after="0"/>
              <w:rPr>
                <w:ins w:id="24" w:author="MCC160" w:date="2024-03-26T19:44:00Z"/>
                <w:rFonts w:ascii="Courier New" w:hAnsi="Courier New" w:cs="Courier New"/>
                <w:sz w:val="16"/>
                <w:szCs w:val="16"/>
              </w:rPr>
            </w:pPr>
            <w:ins w:id="25" w:author="MCC160" w:date="2024-03-26T19:44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v_Key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E926A85" w14:textId="77777777" w:rsidR="00B14AE6" w:rsidRDefault="00B14AE6" w:rsidP="00B14AE6">
            <w:pPr>
              <w:spacing w:after="0"/>
              <w:rPr>
                <w:ins w:id="26" w:author="MCC160" w:date="2024-03-26T19:44:00Z"/>
                <w:rFonts w:ascii="Courier New" w:hAnsi="Courier New" w:cs="Courier New"/>
                <w:sz w:val="16"/>
                <w:szCs w:val="16"/>
              </w:rPr>
            </w:pPr>
          </w:p>
          <w:p w14:paraId="3FCB072E" w14:textId="6E4BD760" w:rsidR="00B14AE6" w:rsidRPr="00B14AE6" w:rsidDel="00B14AE6" w:rsidRDefault="00B14AE6" w:rsidP="00B14AE6">
            <w:pPr>
              <w:spacing w:after="0"/>
              <w:rPr>
                <w:del w:id="27" w:author="MCC160" w:date="2024-03-26T19:42:00Z"/>
                <w:rFonts w:ascii="Courier New" w:hAnsi="Courier New" w:cs="Courier New"/>
                <w:sz w:val="16"/>
                <w:szCs w:val="16"/>
              </w:rPr>
            </w:pPr>
            <w:del w:id="28" w:author="MCC160" w:date="2024-03-26T19:42:00Z">
              <w:r w:rsidRPr="00B14AE6" w:rsidDel="00B14AE6">
                <w:rPr>
                  <w:rFonts w:ascii="Courier New" w:hAnsi="Courier New" w:cs="Courier New"/>
                  <w:sz w:val="16"/>
                  <w:szCs w:val="16"/>
                </w:rPr>
                <w:delText xml:space="preserve">    var integer v_Index := enum2int(p_KeyIndex);</w:delText>
              </w:r>
            </w:del>
          </w:p>
          <w:p w14:paraId="6ADF51F1" w14:textId="2ABE2ABE" w:rsidR="00B14AE6" w:rsidRPr="00B14AE6" w:rsidDel="00B14AE6" w:rsidRDefault="00B14AE6" w:rsidP="00B14AE6">
            <w:pPr>
              <w:spacing w:after="0"/>
              <w:rPr>
                <w:del w:id="29" w:author="MCC160" w:date="2024-03-26T19:42:00Z"/>
                <w:rFonts w:ascii="Courier New" w:hAnsi="Courier New" w:cs="Courier New"/>
                <w:sz w:val="16"/>
                <w:szCs w:val="16"/>
              </w:rPr>
            </w:pPr>
          </w:p>
          <w:p w14:paraId="1457696A" w14:textId="5C7A7B3C" w:rsidR="00B14AE6" w:rsidRPr="00B14AE6" w:rsidDel="00B14AE6" w:rsidRDefault="00B14AE6" w:rsidP="00B14AE6">
            <w:pPr>
              <w:spacing w:after="0"/>
              <w:rPr>
                <w:del w:id="30" w:author="MCC160" w:date="2024-03-26T19:42:00Z"/>
                <w:rFonts w:ascii="Courier New" w:hAnsi="Courier New" w:cs="Courier New"/>
                <w:sz w:val="16"/>
                <w:szCs w:val="16"/>
              </w:rPr>
            </w:pPr>
            <w:del w:id="31" w:author="MCC160" w:date="2024-03-26T19:42:00Z">
              <w:r w:rsidRPr="00B14AE6" w:rsidDel="00B14AE6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f_MCX_SecurityParameters_KeyExists(p_SecurityParameters, p_KeyIndex)) {</w:delText>
              </w:r>
            </w:del>
          </w:p>
          <w:p w14:paraId="7873B97B" w14:textId="61D6A02F" w:rsidR="00B14AE6" w:rsidRPr="00B14AE6" w:rsidDel="00B14AE6" w:rsidRDefault="00B14AE6" w:rsidP="00B14AE6">
            <w:pPr>
              <w:spacing w:after="0"/>
              <w:rPr>
                <w:del w:id="32" w:author="MCC160" w:date="2024-03-26T19:42:00Z"/>
                <w:rFonts w:ascii="Courier New" w:hAnsi="Courier New" w:cs="Courier New"/>
                <w:sz w:val="16"/>
                <w:szCs w:val="16"/>
              </w:rPr>
            </w:pPr>
            <w:del w:id="33" w:author="MCC160" w:date="2024-03-26T19:42:00Z">
              <w:r w:rsidRPr="00B14AE6" w:rsidDel="00B14AE6">
                <w:rPr>
                  <w:rFonts w:ascii="Courier New" w:hAnsi="Courier New" w:cs="Courier New"/>
                  <w:sz w:val="16"/>
                  <w:szCs w:val="16"/>
                </w:rPr>
                <w:delText xml:space="preserve">      FatalError(__FILE__, __LINE__, "key is not initialised");</w:delText>
              </w:r>
            </w:del>
          </w:p>
          <w:p w14:paraId="0A9FA9CF" w14:textId="01CC20CA" w:rsidR="00B14AE6" w:rsidRPr="00B14AE6" w:rsidDel="00B14AE6" w:rsidRDefault="00B14AE6" w:rsidP="00B14AE6">
            <w:pPr>
              <w:spacing w:after="0"/>
              <w:rPr>
                <w:del w:id="34" w:author="MCC160" w:date="2024-03-26T19:42:00Z"/>
                <w:rFonts w:ascii="Courier New" w:hAnsi="Courier New" w:cs="Courier New"/>
                <w:sz w:val="16"/>
                <w:szCs w:val="16"/>
              </w:rPr>
            </w:pPr>
            <w:del w:id="35" w:author="MCC160" w:date="2024-03-26T19:42:00Z">
              <w:r w:rsidRPr="00B14AE6" w:rsidDel="00B14AE6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A422312" w14:textId="0F12A693" w:rsidR="00B14AE6" w:rsidRPr="00B14AE6" w:rsidDel="00B14AE6" w:rsidRDefault="00B14AE6" w:rsidP="00B14AE6">
            <w:pPr>
              <w:spacing w:after="0"/>
              <w:rPr>
                <w:del w:id="36" w:author="MCC160" w:date="2024-03-26T19:42:00Z"/>
                <w:rFonts w:ascii="Courier New" w:hAnsi="Courier New" w:cs="Courier New"/>
                <w:sz w:val="16"/>
                <w:szCs w:val="16"/>
              </w:rPr>
            </w:pPr>
            <w:del w:id="37" w:author="MCC160" w:date="2024-03-26T19:42:00Z">
              <w:r w:rsidRPr="00B14AE6" w:rsidDel="00B14AE6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p_SecurityParameters.Keys[v_Index].Key;</w:delText>
              </w:r>
            </w:del>
          </w:p>
          <w:p w14:paraId="1B2022DC" w14:textId="46483E35" w:rsidR="00BB107F" w:rsidRPr="00993B9A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14AE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4677C" w:rsidRPr="003956D5" w14:paraId="6EB0AA82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08A26805" w14:textId="77777777" w:rsidR="00B14AE6" w:rsidRPr="00B14AE6" w:rsidRDefault="00B14AE6" w:rsidP="00B14AE6">
            <w:pPr>
              <w:spacing w:after="0"/>
              <w:rPr>
                <w:ins w:id="38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39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B14AE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4-03-26T19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f_MCX_SecurityParameters_</w:t>
              </w:r>
              <w:proofErr w:type="gramStart"/>
              <w:r w:rsidRPr="00B14AE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4-03-26T19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GetOptionalKey</w:t>
              </w:r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MCX_SecurityParameters_Type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p_SecurityParameters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97D38BE" w14:textId="77777777" w:rsidR="00B14AE6" w:rsidRPr="00B14AE6" w:rsidRDefault="00B14AE6" w:rsidP="00B14AE6">
            <w:pPr>
              <w:spacing w:after="0"/>
              <w:rPr>
                <w:ins w:id="42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43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MCX_KeyIndex_Type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p_KeyIndex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) return template (omit)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MCX_SecurityKey_Type</w:t>
              </w:r>
              <w:proofErr w:type="spellEnd"/>
            </w:ins>
          </w:p>
          <w:p w14:paraId="33F6C251" w14:textId="77777777" w:rsidR="00B14AE6" w:rsidRPr="00B14AE6" w:rsidRDefault="00B14AE6" w:rsidP="00B14AE6">
            <w:pPr>
              <w:spacing w:after="0"/>
              <w:rPr>
                <w:ins w:id="44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45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1C89697B" w14:textId="77777777" w:rsidR="00B14AE6" w:rsidRPr="00B14AE6" w:rsidRDefault="00B14AE6" w:rsidP="00B14AE6">
            <w:pPr>
              <w:spacing w:after="0"/>
              <w:rPr>
                <w:ins w:id="46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47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= enum2int(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p_KeyIndex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EA0552B" w14:textId="77777777" w:rsidR="00B14AE6" w:rsidRPr="00B14AE6" w:rsidRDefault="00B14AE6" w:rsidP="00B14AE6">
            <w:pPr>
              <w:spacing w:after="0"/>
              <w:rPr>
                <w:ins w:id="48" w:author="MCC160" w:date="2024-03-26T19:40:00Z"/>
                <w:rFonts w:ascii="Courier New" w:hAnsi="Courier New" w:cs="Courier New"/>
                <w:sz w:val="16"/>
                <w:szCs w:val="16"/>
              </w:rPr>
            </w:pPr>
          </w:p>
          <w:p w14:paraId="47F04962" w14:textId="77777777" w:rsidR="00B14AE6" w:rsidRPr="00B14AE6" w:rsidRDefault="00B14AE6" w:rsidP="00B14AE6">
            <w:pPr>
              <w:spacing w:after="0"/>
              <w:rPr>
                <w:ins w:id="49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50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f_MCX_SecurityParameters_</w:t>
              </w:r>
              <w:proofErr w:type="gram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KeyExists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p_SecurityParameters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p_KeyIndex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683C0A9E" w14:textId="77777777" w:rsidR="00B14AE6" w:rsidRPr="00B14AE6" w:rsidRDefault="00B14AE6" w:rsidP="00B14AE6">
            <w:pPr>
              <w:spacing w:after="0"/>
              <w:rPr>
                <w:ins w:id="51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52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  return omit;</w:t>
              </w:r>
            </w:ins>
          </w:p>
          <w:p w14:paraId="62703D51" w14:textId="77777777" w:rsidR="00B14AE6" w:rsidRPr="00B14AE6" w:rsidRDefault="00B14AE6" w:rsidP="00B14AE6">
            <w:pPr>
              <w:spacing w:after="0"/>
              <w:rPr>
                <w:ins w:id="53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54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6ED382D" w14:textId="77777777" w:rsidR="00B14AE6" w:rsidRPr="00B14AE6" w:rsidRDefault="00B14AE6" w:rsidP="00B14AE6">
            <w:pPr>
              <w:spacing w:after="0"/>
              <w:rPr>
                <w:ins w:id="55" w:author="MCC160" w:date="2024-03-26T19:40:00Z"/>
                <w:rFonts w:ascii="Courier New" w:hAnsi="Courier New" w:cs="Courier New"/>
                <w:sz w:val="16"/>
                <w:szCs w:val="16"/>
              </w:rPr>
            </w:pPr>
            <w:ins w:id="56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p_SecurityParameters.Keys</w:t>
              </w:r>
              <w:proofErr w:type="spell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v_Index</w:t>
              </w:r>
              <w:proofErr w:type="spellEnd"/>
              <w:proofErr w:type="gramStart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].Key</w:t>
              </w:r>
              <w:proofErr w:type="gramEnd"/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611A9ED" w14:textId="5590D177" w:rsidR="00C4677C" w:rsidRPr="00BB107F" w:rsidRDefault="00B14AE6" w:rsidP="00B14AE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7" w:author="MCC160" w:date="2024-03-26T19:40:00Z">
              <w:r w:rsidRPr="00B14AE6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1E5FB305" w14:textId="77777777" w:rsidR="009F5965" w:rsidRPr="00E12CDE" w:rsidRDefault="009F5965">
      <w:pPr>
        <w:rPr>
          <w:lang w:val="en-US"/>
        </w:rPr>
      </w:pPr>
    </w:p>
    <w:sectPr w:rsidR="009F5965" w:rsidRPr="00E12CDE" w:rsidSect="00C81A7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DAFC7" w14:textId="77777777" w:rsidR="00C81A7D" w:rsidRDefault="00C81A7D">
      <w:pPr>
        <w:spacing w:after="0"/>
      </w:pPr>
      <w:r>
        <w:separator/>
      </w:r>
    </w:p>
  </w:endnote>
  <w:endnote w:type="continuationSeparator" w:id="0">
    <w:p w14:paraId="4C29847D" w14:textId="77777777" w:rsidR="00C81A7D" w:rsidRDefault="00C81A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E0921" w14:textId="77777777" w:rsidR="00C81A7D" w:rsidRDefault="00C81A7D">
      <w:pPr>
        <w:spacing w:after="0"/>
      </w:pPr>
      <w:r>
        <w:separator/>
      </w:r>
    </w:p>
  </w:footnote>
  <w:footnote w:type="continuationSeparator" w:id="0">
    <w:p w14:paraId="23F59242" w14:textId="77777777" w:rsidR="00C81A7D" w:rsidRDefault="00C81A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378AE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388367F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53E4B38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3560C10"/>
    <w:multiLevelType w:val="hybridMultilevel"/>
    <w:tmpl w:val="F1365A80"/>
    <w:lvl w:ilvl="0" w:tplc="A0FC7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A8460AF"/>
    <w:multiLevelType w:val="hybridMultilevel"/>
    <w:tmpl w:val="13A64C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961A1F"/>
    <w:multiLevelType w:val="hybridMultilevel"/>
    <w:tmpl w:val="13A64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997210">
    <w:abstractNumId w:val="2"/>
  </w:num>
  <w:num w:numId="2" w16cid:durableId="1101410667">
    <w:abstractNumId w:val="2"/>
  </w:num>
  <w:num w:numId="3" w16cid:durableId="1595506154">
    <w:abstractNumId w:val="4"/>
  </w:num>
  <w:num w:numId="4" w16cid:durableId="1473211503">
    <w:abstractNumId w:val="3"/>
  </w:num>
  <w:num w:numId="5" w16cid:durableId="134565516">
    <w:abstractNumId w:val="0"/>
  </w:num>
  <w:num w:numId="6" w16cid:durableId="1748306212">
    <w:abstractNumId w:val="1"/>
  </w:num>
  <w:num w:numId="7" w16cid:durableId="905334675">
    <w:abstractNumId w:val="5"/>
  </w:num>
  <w:num w:numId="8" w16cid:durableId="98875048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2E5"/>
    <w:rsid w:val="00013548"/>
    <w:rsid w:val="0001511B"/>
    <w:rsid w:val="00015C70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4EC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E54D9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95C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4C33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428A"/>
    <w:rsid w:val="001F6BFA"/>
    <w:rsid w:val="001F6CA2"/>
    <w:rsid w:val="00202764"/>
    <w:rsid w:val="00206F7D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5AB4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14C0"/>
    <w:rsid w:val="00295566"/>
    <w:rsid w:val="002960A5"/>
    <w:rsid w:val="00296F3D"/>
    <w:rsid w:val="00297050"/>
    <w:rsid w:val="00297477"/>
    <w:rsid w:val="002976A4"/>
    <w:rsid w:val="002A1543"/>
    <w:rsid w:val="002A29AE"/>
    <w:rsid w:val="002A3132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4236"/>
    <w:rsid w:val="002D5551"/>
    <w:rsid w:val="002D609C"/>
    <w:rsid w:val="002D6261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A471D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AC0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04D8"/>
    <w:rsid w:val="004526D2"/>
    <w:rsid w:val="0045387E"/>
    <w:rsid w:val="00453AF8"/>
    <w:rsid w:val="00453E41"/>
    <w:rsid w:val="00456D9F"/>
    <w:rsid w:val="00456F00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536"/>
    <w:rsid w:val="00487D3B"/>
    <w:rsid w:val="00491205"/>
    <w:rsid w:val="00492A1B"/>
    <w:rsid w:val="004932AE"/>
    <w:rsid w:val="00493511"/>
    <w:rsid w:val="004936C4"/>
    <w:rsid w:val="0049478A"/>
    <w:rsid w:val="004975B7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3AF5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264F"/>
    <w:rsid w:val="005A5302"/>
    <w:rsid w:val="005A5524"/>
    <w:rsid w:val="005A57A3"/>
    <w:rsid w:val="005A5B53"/>
    <w:rsid w:val="005A7208"/>
    <w:rsid w:val="005B008C"/>
    <w:rsid w:val="005B0B25"/>
    <w:rsid w:val="005B114D"/>
    <w:rsid w:val="005B197D"/>
    <w:rsid w:val="005B1E5F"/>
    <w:rsid w:val="005B27B1"/>
    <w:rsid w:val="005B3090"/>
    <w:rsid w:val="005C0BF7"/>
    <w:rsid w:val="005C2571"/>
    <w:rsid w:val="005C61A5"/>
    <w:rsid w:val="005C6231"/>
    <w:rsid w:val="005D038E"/>
    <w:rsid w:val="005D1314"/>
    <w:rsid w:val="005D1B34"/>
    <w:rsid w:val="005D217E"/>
    <w:rsid w:val="005D4036"/>
    <w:rsid w:val="005E0300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67FE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3C5F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C7F"/>
    <w:rsid w:val="00780D4E"/>
    <w:rsid w:val="00783BE8"/>
    <w:rsid w:val="007845F4"/>
    <w:rsid w:val="00787492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FAB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253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50F9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094"/>
    <w:rsid w:val="008C0022"/>
    <w:rsid w:val="008C0A43"/>
    <w:rsid w:val="008C5C36"/>
    <w:rsid w:val="008D0C23"/>
    <w:rsid w:val="008D1C10"/>
    <w:rsid w:val="008D1D74"/>
    <w:rsid w:val="008D30E4"/>
    <w:rsid w:val="008D423E"/>
    <w:rsid w:val="008D43FB"/>
    <w:rsid w:val="008D48CD"/>
    <w:rsid w:val="008D4CBE"/>
    <w:rsid w:val="008E20AC"/>
    <w:rsid w:val="008E4C41"/>
    <w:rsid w:val="008E4E3A"/>
    <w:rsid w:val="008E6BC2"/>
    <w:rsid w:val="008F13AD"/>
    <w:rsid w:val="008F39A7"/>
    <w:rsid w:val="008F54D9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1419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0B96"/>
    <w:rsid w:val="00951F14"/>
    <w:rsid w:val="009530EB"/>
    <w:rsid w:val="00953822"/>
    <w:rsid w:val="0095418E"/>
    <w:rsid w:val="00954373"/>
    <w:rsid w:val="0095545E"/>
    <w:rsid w:val="00955887"/>
    <w:rsid w:val="00957C31"/>
    <w:rsid w:val="00960311"/>
    <w:rsid w:val="00960A18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B9A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570"/>
    <w:rsid w:val="009C6072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34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652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4AE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560"/>
    <w:rsid w:val="00B67B97"/>
    <w:rsid w:val="00B67FAE"/>
    <w:rsid w:val="00B70080"/>
    <w:rsid w:val="00B71B48"/>
    <w:rsid w:val="00B723AD"/>
    <w:rsid w:val="00B743EF"/>
    <w:rsid w:val="00B75E77"/>
    <w:rsid w:val="00B75F92"/>
    <w:rsid w:val="00B7729B"/>
    <w:rsid w:val="00B8125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07F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6C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4677C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1A7D"/>
    <w:rsid w:val="00C82B55"/>
    <w:rsid w:val="00C84391"/>
    <w:rsid w:val="00C84657"/>
    <w:rsid w:val="00C84B9C"/>
    <w:rsid w:val="00C9030E"/>
    <w:rsid w:val="00C94DFE"/>
    <w:rsid w:val="00C94F6F"/>
    <w:rsid w:val="00C95985"/>
    <w:rsid w:val="00C9684B"/>
    <w:rsid w:val="00C979AE"/>
    <w:rsid w:val="00C97E21"/>
    <w:rsid w:val="00C97E79"/>
    <w:rsid w:val="00CA03F9"/>
    <w:rsid w:val="00CB0108"/>
    <w:rsid w:val="00CB092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49D"/>
    <w:rsid w:val="00CF2C87"/>
    <w:rsid w:val="00CF4351"/>
    <w:rsid w:val="00CF560B"/>
    <w:rsid w:val="00CF649A"/>
    <w:rsid w:val="00CF669E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6A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6E8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45B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B7442"/>
    <w:rsid w:val="00DC06A8"/>
    <w:rsid w:val="00DC0A10"/>
    <w:rsid w:val="00DC2B0F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02D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5C80"/>
    <w:rsid w:val="00EE664E"/>
    <w:rsid w:val="00EE738B"/>
    <w:rsid w:val="00EE7D7C"/>
    <w:rsid w:val="00EF076D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269B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979</TotalTime>
  <Pages>5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11</cp:revision>
  <cp:lastPrinted>1900-12-31T16:00:00Z</cp:lastPrinted>
  <dcterms:created xsi:type="dcterms:W3CDTF">2024-03-26T17:01:00Z</dcterms:created>
  <dcterms:modified xsi:type="dcterms:W3CDTF">2024-03-28T13:37:00Z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