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E711" w14:textId="7855E152" w:rsidR="00936CBB" w:rsidRDefault="00936CBB" w:rsidP="00936C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D1E99" w:rsidRPr="006D1E99">
        <w:rPr>
          <w:b/>
          <w:i/>
          <w:noProof/>
          <w:sz w:val="28"/>
        </w:rPr>
        <w:t>R5s240273</w:t>
      </w:r>
    </w:p>
    <w:p w14:paraId="209F33F2" w14:textId="77777777" w:rsidR="00936CBB" w:rsidRDefault="00000000" w:rsidP="00936C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36CBB">
          <w:rPr>
            <w:b/>
            <w:noProof/>
            <w:sz w:val="24"/>
          </w:rPr>
          <w:t>Online</w:t>
        </w:r>
      </w:fldSimple>
      <w:r w:rsidR="00936CBB">
        <w:rPr>
          <w:b/>
          <w:noProof/>
          <w:sz w:val="24"/>
        </w:rPr>
        <w:t xml:space="preserve">, </w:t>
      </w:r>
      <w:r w:rsidR="00936CBB">
        <w:fldChar w:fldCharType="begin"/>
      </w:r>
      <w:r w:rsidR="00936CBB">
        <w:instrText xml:space="preserve"> DOCPROPERTY  Country  \* MERGEFORMAT </w:instrText>
      </w:r>
      <w:r w:rsidR="00936CBB">
        <w:fldChar w:fldCharType="end"/>
      </w:r>
      <w:r w:rsidR="00936CBB">
        <w:rPr>
          <w:b/>
          <w:noProof/>
          <w:sz w:val="24"/>
        </w:rPr>
        <w:t xml:space="preserve">, </w:t>
      </w:r>
      <w:fldSimple w:instr=" DOCPROPERTY  StartDate  \* MERGEFORMAT ">
        <w:r w:rsidR="00936CBB">
          <w:rPr>
            <w:b/>
            <w:noProof/>
            <w:sz w:val="24"/>
          </w:rPr>
          <w:t>8th Dec 2023</w:t>
        </w:r>
      </w:fldSimple>
      <w:r w:rsidR="00936CBB">
        <w:rPr>
          <w:b/>
          <w:noProof/>
          <w:sz w:val="24"/>
        </w:rPr>
        <w:t xml:space="preserve"> - </w:t>
      </w:r>
      <w:fldSimple w:instr=" DOCPROPERTY  EndDate  \* MERGEFORMAT ">
        <w:r w:rsidR="00936CBB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0AA" w14:paraId="4749447A" w14:textId="77777777" w:rsidTr="002B79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A720" w14:textId="77777777" w:rsidR="003660AA" w:rsidRDefault="003660AA" w:rsidP="002B79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60AA" w14:paraId="5E9366CD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4CB98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60AA" w14:paraId="206845D0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BA57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D6C" w14:paraId="2474F9AD" w14:textId="77777777" w:rsidTr="002B790D">
        <w:tc>
          <w:tcPr>
            <w:tcW w:w="142" w:type="dxa"/>
            <w:tcBorders>
              <w:left w:val="single" w:sz="4" w:space="0" w:color="auto"/>
            </w:tcBorders>
          </w:tcPr>
          <w:p w14:paraId="5B4B0624" w14:textId="77777777" w:rsidR="00895D6C" w:rsidRDefault="00895D6C" w:rsidP="00895D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77B27" w14:textId="2C973F23" w:rsidR="00895D6C" w:rsidRPr="00410371" w:rsidRDefault="00895D6C" w:rsidP="00895D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337C6C79" w14:textId="77777777" w:rsidR="00895D6C" w:rsidRDefault="00895D6C" w:rsidP="00895D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279D" w14:textId="4B1EBF78" w:rsidR="00895D6C" w:rsidRPr="00410371" w:rsidRDefault="006D1E99" w:rsidP="00895D6C">
            <w:pPr>
              <w:pStyle w:val="CRCoverPage"/>
              <w:spacing w:after="0"/>
              <w:rPr>
                <w:noProof/>
              </w:rPr>
            </w:pPr>
            <w:r w:rsidRPr="006D1E99">
              <w:rPr>
                <w:b/>
                <w:noProof/>
                <w:sz w:val="28"/>
              </w:rPr>
              <w:t>0944</w:t>
            </w:r>
          </w:p>
        </w:tc>
        <w:tc>
          <w:tcPr>
            <w:tcW w:w="709" w:type="dxa"/>
          </w:tcPr>
          <w:p w14:paraId="68AE7AB7" w14:textId="77777777" w:rsidR="00895D6C" w:rsidRDefault="00895D6C" w:rsidP="00895D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A69FAB" w14:textId="7D609B22" w:rsidR="00895D6C" w:rsidRPr="00563AF5" w:rsidRDefault="00895D6C" w:rsidP="00895D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63AF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4806C9" w14:textId="77777777" w:rsidR="00895D6C" w:rsidRDefault="00895D6C" w:rsidP="00895D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9388B" w14:textId="20DB6B5F" w:rsidR="00895D6C" w:rsidRPr="00410371" w:rsidRDefault="00000000" w:rsidP="00895D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5D6C" w:rsidRPr="00410371">
                <w:rPr>
                  <w:b/>
                  <w:noProof/>
                  <w:sz w:val="28"/>
                </w:rPr>
                <w:t>17.</w:t>
              </w:r>
              <w:r w:rsidR="00895D6C">
                <w:rPr>
                  <w:b/>
                  <w:noProof/>
                  <w:sz w:val="28"/>
                </w:rPr>
                <w:t>5</w:t>
              </w:r>
              <w:r w:rsidR="00895D6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AF926" w14:textId="77777777" w:rsidR="00895D6C" w:rsidRDefault="00895D6C" w:rsidP="00895D6C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7BB26797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B37A4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6DCDFB29" w14:textId="77777777" w:rsidTr="002B79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D03F8" w14:textId="77777777" w:rsidR="003660AA" w:rsidRPr="00F25D98" w:rsidRDefault="003660AA" w:rsidP="002B79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60AA" w14:paraId="553BC409" w14:textId="77777777" w:rsidTr="002B790D">
        <w:tc>
          <w:tcPr>
            <w:tcW w:w="9641" w:type="dxa"/>
            <w:gridSpan w:val="9"/>
          </w:tcPr>
          <w:p w14:paraId="12294B55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C6409" w14:textId="77777777" w:rsidR="003660AA" w:rsidRDefault="003660AA" w:rsidP="003660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0AA" w14:paraId="21597AAB" w14:textId="77777777" w:rsidTr="002B790D">
        <w:tc>
          <w:tcPr>
            <w:tcW w:w="2835" w:type="dxa"/>
          </w:tcPr>
          <w:p w14:paraId="51F69425" w14:textId="77777777" w:rsidR="003660AA" w:rsidRDefault="003660AA" w:rsidP="002B79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E386A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726B3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C4AC51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930A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FCCAE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041A7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E37FC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8F205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C3A53A" w14:textId="77777777" w:rsidR="003660AA" w:rsidRDefault="003660AA" w:rsidP="003660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0AA" w14:paraId="437A758D" w14:textId="77777777" w:rsidTr="002B790D">
        <w:tc>
          <w:tcPr>
            <w:tcW w:w="9640" w:type="dxa"/>
            <w:gridSpan w:val="11"/>
          </w:tcPr>
          <w:p w14:paraId="6CA650E6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D6C" w14:paraId="13730448" w14:textId="77777777" w:rsidTr="002B79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C7A1D" w14:textId="77777777" w:rsidR="00895D6C" w:rsidRDefault="00895D6C" w:rsidP="00895D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586D9" w14:textId="2A6A2F41" w:rsidR="00895D6C" w:rsidRDefault="00895D6C" w:rsidP="00895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</w:t>
              </w:r>
            </w:fldSimple>
            <w:r>
              <w:t xml:space="preserve">of </w:t>
            </w:r>
            <w:proofErr w:type="spellStart"/>
            <w:r w:rsidRPr="00F56BE5">
              <w:t>f_IMS_CC_PostambleWithCallReleaseMT</w:t>
            </w:r>
            <w:proofErr w:type="spellEnd"/>
          </w:p>
        </w:tc>
      </w:tr>
      <w:tr w:rsidR="003660AA" w14:paraId="29B3C440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3E7802A4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A282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58A2F3E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7CA1C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7BAB7" w14:textId="77777777" w:rsidR="003660AA" w:rsidRDefault="00000000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60AA">
                <w:rPr>
                  <w:noProof/>
                </w:rPr>
                <w:t>MCC TF160</w:t>
              </w:r>
            </w:fldSimple>
          </w:p>
        </w:tc>
      </w:tr>
      <w:tr w:rsidR="003660AA" w14:paraId="19EB39DD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E7363F1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E06E5" w14:textId="40B7CAF1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660AA" w14:paraId="1AE9E47C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178F6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449A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A2607F8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9EF1C9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28F23A" w14:textId="149BB576" w:rsidR="003660AA" w:rsidRDefault="006D1E99" w:rsidP="002B790D">
            <w:pPr>
              <w:pStyle w:val="CRCoverPage"/>
              <w:spacing w:after="0"/>
              <w:ind w:left="100"/>
              <w:rPr>
                <w:noProof/>
              </w:rPr>
            </w:pPr>
            <w:r w:rsidRPr="006D1E9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EE149FB" w14:textId="77777777" w:rsidR="003660AA" w:rsidRDefault="003660AA" w:rsidP="002B79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FCA6B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55977" w14:textId="1E63F39B" w:rsidR="003660AA" w:rsidRDefault="00000000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0AA">
                <w:rPr>
                  <w:noProof/>
                </w:rPr>
                <w:t>202</w:t>
              </w:r>
              <w:r w:rsidR="00563AF5">
                <w:rPr>
                  <w:noProof/>
                </w:rPr>
                <w:t>4-</w:t>
              </w:r>
              <w:r w:rsidR="00DB7442">
                <w:rPr>
                  <w:noProof/>
                </w:rPr>
                <w:t>0</w:t>
              </w:r>
              <w:r w:rsidR="00CF249D">
                <w:rPr>
                  <w:noProof/>
                </w:rPr>
                <w:t>3</w:t>
              </w:r>
              <w:r w:rsidR="00DB7442">
                <w:rPr>
                  <w:noProof/>
                </w:rPr>
                <w:t>-</w:t>
              </w:r>
            </w:fldSimple>
            <w:r w:rsidR="00960311">
              <w:rPr>
                <w:noProof/>
              </w:rPr>
              <w:t>2</w:t>
            </w:r>
            <w:r w:rsidR="00895D6C">
              <w:rPr>
                <w:noProof/>
              </w:rPr>
              <w:t>7</w:t>
            </w:r>
          </w:p>
        </w:tc>
      </w:tr>
      <w:tr w:rsidR="003660AA" w14:paraId="6ACF590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00C719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D6B31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B6146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8EEC8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2D602C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6839134A" w14:textId="77777777" w:rsidTr="002B79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96D0E9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D94832" w14:textId="77777777" w:rsidR="003660AA" w:rsidRDefault="00000000" w:rsidP="002B79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60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37FED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F982B" w14:textId="77777777" w:rsidR="003660AA" w:rsidRDefault="003660AA" w:rsidP="002B79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D60D8" w14:textId="77777777" w:rsidR="003660AA" w:rsidRDefault="00000000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660AA">
                <w:rPr>
                  <w:noProof/>
                </w:rPr>
                <w:t>Rel-17</w:t>
              </w:r>
            </w:fldSimple>
          </w:p>
        </w:tc>
      </w:tr>
      <w:tr w:rsidR="003660AA" w14:paraId="4B28A795" w14:textId="77777777" w:rsidTr="002B79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A5E009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90B787" w14:textId="77777777" w:rsidR="003660AA" w:rsidRDefault="003660AA" w:rsidP="002B79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DD6C12" w14:textId="77777777" w:rsidR="003660AA" w:rsidRDefault="003660AA" w:rsidP="002B79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7A098" w14:textId="77777777" w:rsidR="003660AA" w:rsidRPr="007C2097" w:rsidRDefault="003660AA" w:rsidP="002B79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60AA" w14:paraId="18870051" w14:textId="77777777" w:rsidTr="002B790D">
        <w:tc>
          <w:tcPr>
            <w:tcW w:w="1843" w:type="dxa"/>
          </w:tcPr>
          <w:p w14:paraId="71B1DA17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89D4A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D6C" w14:paraId="659F360E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3F480" w14:textId="77777777" w:rsidR="00895D6C" w:rsidRDefault="00895D6C" w:rsidP="0089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79A82" w14:textId="71EEDC31" w:rsidR="00895D6C" w:rsidRDefault="00895D6C" w:rsidP="00895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By fault </w:t>
            </w:r>
            <w:r w:rsidRPr="00F56BE5">
              <w:rPr>
                <w:noProof/>
              </w:rPr>
              <w:t>R5s240232</w:t>
            </w:r>
            <w:r>
              <w:rPr>
                <w:noProof/>
              </w:rPr>
              <w:t xml:space="preserve"> has not fully been implemented in the 24wk1</w:t>
            </w:r>
            <w:r w:rsidR="006D1E99">
              <w:rPr>
                <w:noProof/>
              </w:rPr>
              <w:t>2</w:t>
            </w:r>
            <w:r>
              <w:rPr>
                <w:noProof/>
              </w:rPr>
              <w:t xml:space="preserve"> delivery</w:t>
            </w:r>
          </w:p>
        </w:tc>
      </w:tr>
      <w:tr w:rsidR="00895D6C" w14:paraId="3426C8E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9A635" w14:textId="77777777" w:rsidR="00895D6C" w:rsidRDefault="00895D6C" w:rsidP="0089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A010A" w14:textId="77777777" w:rsidR="00895D6C" w:rsidRDefault="00895D6C" w:rsidP="0089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D6C" w14:paraId="568D65D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631D0" w14:textId="77777777" w:rsidR="00895D6C" w:rsidRDefault="00895D6C" w:rsidP="0089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E7FB" w14:textId="58BA1200" w:rsidR="00895D6C" w:rsidRDefault="00895D6C" w:rsidP="00895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Implementation of </w:t>
            </w:r>
            <w:r w:rsidRPr="00F56BE5">
              <w:rPr>
                <w:noProof/>
              </w:rPr>
              <w:t>R5s240232</w:t>
            </w:r>
            <w:r>
              <w:rPr>
                <w:noProof/>
              </w:rPr>
              <w:t xml:space="preserve"> completed in </w:t>
            </w:r>
            <w:r w:rsidRPr="00F56BE5">
              <w:rPr>
                <w:noProof/>
              </w:rPr>
              <w:t>f_IMS_CC_PostambleWithCallReleaseMT</w:t>
            </w:r>
          </w:p>
        </w:tc>
      </w:tr>
      <w:tr w:rsidR="00895D6C" w14:paraId="36AAD00F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EB42" w14:textId="77777777" w:rsidR="00895D6C" w:rsidRDefault="00895D6C" w:rsidP="0089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60A02" w14:textId="77777777" w:rsidR="00895D6C" w:rsidRDefault="00895D6C" w:rsidP="0089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D6C" w14:paraId="3986C2B6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CA76A" w14:textId="77777777" w:rsidR="00895D6C" w:rsidRDefault="00895D6C" w:rsidP="0089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70C9" w14:textId="47DB383B" w:rsidR="00895D6C" w:rsidRDefault="00895D6C" w:rsidP="00895D6C">
            <w:pPr>
              <w:pStyle w:val="CRCoverPage"/>
              <w:spacing w:after="0"/>
              <w:rPr>
                <w:noProof/>
              </w:rPr>
            </w:pPr>
            <w:r w:rsidRPr="00895D6C">
              <w:rPr>
                <w:noProof/>
              </w:rPr>
              <w:t>Test cases may fail in f_IMS_CC_PostambleWithCallReleaseMT when no dialog has been established</w:t>
            </w:r>
          </w:p>
        </w:tc>
      </w:tr>
      <w:tr w:rsidR="00895D6C" w14:paraId="18E67DDB" w14:textId="77777777" w:rsidTr="002B790D">
        <w:tc>
          <w:tcPr>
            <w:tcW w:w="2694" w:type="dxa"/>
            <w:gridSpan w:val="2"/>
          </w:tcPr>
          <w:p w14:paraId="01E884FB" w14:textId="77777777" w:rsidR="00895D6C" w:rsidRDefault="00895D6C" w:rsidP="0089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4241E3" w14:textId="77777777" w:rsidR="00895D6C" w:rsidRDefault="00895D6C" w:rsidP="0089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D6C" w14:paraId="5AE03773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7039D" w14:textId="77777777" w:rsidR="00895D6C" w:rsidRDefault="00895D6C" w:rsidP="0089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27BB2" w14:textId="3564E54C" w:rsidR="00895D6C" w:rsidRDefault="00895D6C" w:rsidP="00895D6C">
            <w:pPr>
              <w:pStyle w:val="CRCoverPage"/>
              <w:spacing w:after="0"/>
              <w:ind w:left="100"/>
              <w:rPr>
                <w:noProof/>
              </w:rPr>
            </w:pPr>
            <w:r w:rsidRPr="00895D6C">
              <w:rPr>
                <w:noProof/>
              </w:rPr>
              <w:t xml:space="preserve">f_IMS_CC_PostambleWithCallReleaseMT </w:t>
            </w:r>
          </w:p>
        </w:tc>
      </w:tr>
      <w:tr w:rsidR="00895D6C" w14:paraId="416E3464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C242C" w14:textId="77777777" w:rsidR="00895D6C" w:rsidRDefault="00895D6C" w:rsidP="0089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48D51" w14:textId="77777777" w:rsidR="00895D6C" w:rsidRDefault="00895D6C" w:rsidP="0089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D6C" w14:paraId="77FAD10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CC39C" w14:textId="77777777" w:rsidR="00895D6C" w:rsidRDefault="00895D6C" w:rsidP="0089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90500" w14:textId="77777777" w:rsidR="00895D6C" w:rsidRDefault="00895D6C" w:rsidP="0089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195DC" w14:textId="77777777" w:rsidR="00895D6C" w:rsidRDefault="00895D6C" w:rsidP="0089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EEFFE" w14:textId="77777777" w:rsidR="00895D6C" w:rsidRDefault="00895D6C" w:rsidP="00895D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9994B" w14:textId="77777777" w:rsidR="00895D6C" w:rsidRDefault="00895D6C" w:rsidP="00895D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5D6C" w14:paraId="0F70EA1E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B9E7" w14:textId="77777777" w:rsidR="00895D6C" w:rsidRDefault="00895D6C" w:rsidP="0089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5D452" w14:textId="77777777" w:rsidR="00895D6C" w:rsidRDefault="00895D6C" w:rsidP="0089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F1BF1" w14:textId="0A0D7248" w:rsidR="00895D6C" w:rsidRDefault="00895D6C" w:rsidP="0089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FB156" w14:textId="77777777" w:rsidR="00895D6C" w:rsidRDefault="00895D6C" w:rsidP="00895D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30056" w14:textId="77777777" w:rsidR="00895D6C" w:rsidRDefault="00895D6C" w:rsidP="00895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D6C" w14:paraId="39AF4C8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23293" w14:textId="77777777" w:rsidR="00895D6C" w:rsidRDefault="00895D6C" w:rsidP="00895D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B1BA7" w14:textId="77777777" w:rsidR="00895D6C" w:rsidRDefault="00895D6C" w:rsidP="0089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09F06" w14:textId="40E5F8DE" w:rsidR="00895D6C" w:rsidRDefault="00895D6C" w:rsidP="0089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17C5A" w14:textId="77777777" w:rsidR="00895D6C" w:rsidRDefault="00895D6C" w:rsidP="00895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C5400" w14:textId="77777777" w:rsidR="00895D6C" w:rsidRDefault="00895D6C" w:rsidP="00895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D6C" w14:paraId="4F2B7E90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D0A8" w14:textId="77777777" w:rsidR="00895D6C" w:rsidRDefault="00895D6C" w:rsidP="00895D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C68F0" w14:textId="77777777" w:rsidR="00895D6C" w:rsidRDefault="00895D6C" w:rsidP="0089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A9F5" w14:textId="518925C7" w:rsidR="00895D6C" w:rsidRDefault="00895D6C" w:rsidP="0089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F15FD" w14:textId="77777777" w:rsidR="00895D6C" w:rsidRDefault="00895D6C" w:rsidP="00895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B59AA" w14:textId="77777777" w:rsidR="00895D6C" w:rsidRDefault="00895D6C" w:rsidP="00895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D6C" w14:paraId="659E4CD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32FCE" w14:textId="77777777" w:rsidR="00895D6C" w:rsidRDefault="00895D6C" w:rsidP="00895D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DD557" w14:textId="77777777" w:rsidR="00895D6C" w:rsidRDefault="00895D6C" w:rsidP="00895D6C">
            <w:pPr>
              <w:pStyle w:val="CRCoverPage"/>
              <w:spacing w:after="0"/>
              <w:rPr>
                <w:noProof/>
              </w:rPr>
            </w:pPr>
          </w:p>
        </w:tc>
      </w:tr>
      <w:tr w:rsidR="00895D6C" w14:paraId="2B16B88A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68C9B" w14:textId="77777777" w:rsidR="00895D6C" w:rsidRDefault="00895D6C" w:rsidP="0089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CC824" w14:textId="77777777" w:rsidR="00895D6C" w:rsidRDefault="00895D6C" w:rsidP="00895D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5D6C" w:rsidRPr="008863B9" w14:paraId="71EBA4D3" w14:textId="77777777" w:rsidTr="002B79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B24719" w14:textId="77777777" w:rsidR="00895D6C" w:rsidRPr="008863B9" w:rsidRDefault="00895D6C" w:rsidP="0089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5E5B91" w14:textId="77777777" w:rsidR="00895D6C" w:rsidRPr="008863B9" w:rsidRDefault="00895D6C" w:rsidP="00895D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5D6C" w14:paraId="4E32FD7D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F1E65" w14:textId="77777777" w:rsidR="00895D6C" w:rsidRDefault="00895D6C" w:rsidP="0089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E10AF" w14:textId="77777777" w:rsidR="00895D6C" w:rsidRDefault="00895D6C" w:rsidP="00895D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337E2D" w14:textId="77777777" w:rsidR="003660AA" w:rsidRDefault="003660AA" w:rsidP="003660AA">
      <w:pPr>
        <w:pStyle w:val="CRCoverPage"/>
        <w:spacing w:after="0"/>
        <w:rPr>
          <w:noProof/>
          <w:sz w:val="8"/>
          <w:szCs w:val="8"/>
        </w:rPr>
      </w:pPr>
    </w:p>
    <w:p w14:paraId="737C4F0C" w14:textId="77777777" w:rsidR="003660AA" w:rsidRDefault="003660AA" w:rsidP="003660AA">
      <w:pPr>
        <w:rPr>
          <w:noProof/>
        </w:rPr>
        <w:sectPr w:rsidR="003660AA" w:rsidSect="005303D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243439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412F3F0" w14:textId="0BBF4A55" w:rsidR="00895D6C" w:rsidRDefault="00444FBC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95D6C" w:rsidRPr="00990184">
        <w:rPr>
          <w:rFonts w:ascii="Arial" w:hAnsi="Arial" w:cs="Arial"/>
          <w:iCs/>
          <w:noProof/>
        </w:rPr>
        <w:t>Table of Contents</w:t>
      </w:r>
      <w:r w:rsidR="00895D6C">
        <w:rPr>
          <w:noProof/>
        </w:rPr>
        <w:tab/>
      </w:r>
      <w:r w:rsidR="00895D6C">
        <w:rPr>
          <w:noProof/>
        </w:rPr>
        <w:fldChar w:fldCharType="begin"/>
      </w:r>
      <w:r w:rsidR="00895D6C">
        <w:rPr>
          <w:noProof/>
        </w:rPr>
        <w:instrText xml:space="preserve"> PAGEREF _Toc162434396 \h </w:instrText>
      </w:r>
      <w:r w:rsidR="00895D6C">
        <w:rPr>
          <w:noProof/>
        </w:rPr>
      </w:r>
      <w:r w:rsidR="00895D6C">
        <w:rPr>
          <w:noProof/>
        </w:rPr>
        <w:fldChar w:fldCharType="separate"/>
      </w:r>
      <w:r w:rsidR="00895D6C">
        <w:rPr>
          <w:noProof/>
        </w:rPr>
        <w:t>2</w:t>
      </w:r>
      <w:r w:rsidR="00895D6C">
        <w:rPr>
          <w:noProof/>
        </w:rPr>
        <w:fldChar w:fldCharType="end"/>
      </w:r>
    </w:p>
    <w:p w14:paraId="16252392" w14:textId="616528D2" w:rsidR="00895D6C" w:rsidRDefault="00895D6C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99018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99018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_Toc162434397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9D24260" w14:textId="124BAA40" w:rsidR="00895D6C" w:rsidRDefault="00895D6C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99018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99018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_Toc162434398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0249286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2434397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2F6B7690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</w:t>
      </w:r>
      <w:r w:rsidR="00563AF5">
        <w:rPr>
          <w:rFonts w:cs="Arial"/>
        </w:rPr>
        <w:t>TTCN3-B2022-09_D2</w:t>
      </w:r>
      <w:r w:rsidR="00960311">
        <w:rPr>
          <w:rFonts w:cs="Arial"/>
        </w:rPr>
        <w:t>4</w:t>
      </w:r>
      <w:r w:rsidR="00563AF5">
        <w:rPr>
          <w:rFonts w:cs="Arial"/>
        </w:rPr>
        <w:t>wk</w:t>
      </w:r>
      <w:r w:rsidR="00960311">
        <w:rPr>
          <w:rFonts w:cs="Arial"/>
        </w:rPr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22D44C09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Pr="00E12CDE">
        <w:rPr>
          <w:rFonts w:cs="Arial"/>
          <w:sz w:val="24"/>
          <w:lang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 xml:space="preserve">Olivier </w:t>
      </w:r>
      <w:proofErr w:type="spellStart"/>
      <w:r w:rsidR="00297050" w:rsidRPr="00A636FF">
        <w:rPr>
          <w:rFonts w:cs="Arial"/>
          <w:sz w:val="24"/>
          <w:lang w:val="es-ES" w:eastAsia="ja-JP"/>
        </w:rPr>
        <w:t>Genoud</w:t>
      </w:r>
      <w:proofErr w:type="spellEnd"/>
      <w:r w:rsidR="00297050" w:rsidRPr="00F028B3">
        <w:rPr>
          <w:rFonts w:cs="Arial"/>
          <w:sz w:val="24"/>
          <w:lang w:val="es-ES" w:eastAsia="ja-JP"/>
        </w:rPr>
        <w:br/>
      </w:r>
      <w:r w:rsidR="00297050" w:rsidRPr="00F028B3">
        <w:rPr>
          <w:rFonts w:cs="Arial"/>
          <w:b/>
          <w:lang w:val="es-ES"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>olivier.genoud@etsi.org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2434398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859A336" w14:textId="110540AA" w:rsidR="008B7094" w:rsidRPr="008B7094" w:rsidRDefault="008B7094" w:rsidP="008B709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8B7094">
        <w:rPr>
          <w:rFonts w:ascii="Arial" w:hAnsi="Arial" w:cs="Arial"/>
          <w:sz w:val="28"/>
          <w:szCs w:val="28"/>
        </w:rPr>
        <w:t xml:space="preserve">2.1 </w:t>
      </w:r>
      <w:r w:rsidR="00C94F6F">
        <w:rPr>
          <w:rFonts w:ascii="Arial" w:hAnsi="Arial" w:cs="Arial"/>
          <w:sz w:val="28"/>
          <w:szCs w:val="28"/>
        </w:rPr>
        <w:t xml:space="preserve">Correction of </w:t>
      </w:r>
      <w:proofErr w:type="spellStart"/>
      <w:r w:rsidR="00895D6C" w:rsidRPr="00895D6C">
        <w:rPr>
          <w:rFonts w:ascii="Arial" w:hAnsi="Arial" w:cs="Arial"/>
          <w:sz w:val="28"/>
          <w:szCs w:val="28"/>
        </w:rPr>
        <w:t>f_IMS_CC_PostambleWithCallReleaseMT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95D6C" w:rsidRPr="00E12CDE" w14:paraId="233F292D" w14:textId="77777777" w:rsidTr="001C06F6">
        <w:trPr>
          <w:trHeight w:val="447"/>
        </w:trPr>
        <w:tc>
          <w:tcPr>
            <w:tcW w:w="1985" w:type="dxa"/>
          </w:tcPr>
          <w:p w14:paraId="43C9FA85" w14:textId="77777777" w:rsidR="00895D6C" w:rsidRPr="00E12CDE" w:rsidRDefault="00895D6C" w:rsidP="00895D6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02B8283B" w:rsidR="00895D6C" w:rsidRPr="009F5965" w:rsidRDefault="00895D6C" w:rsidP="00895D6C">
            <w:pPr>
              <w:spacing w:after="0"/>
              <w:rPr>
                <w:rFonts w:ascii="Arial" w:hAnsi="Arial" w:cs="Arial"/>
              </w:rPr>
            </w:pPr>
            <w:proofErr w:type="spellStart"/>
            <w:r w:rsidRPr="00B40D5A">
              <w:rPr>
                <w:rFonts w:ascii="Arial" w:eastAsia="DengXian" w:hAnsi="Arial" w:cs="Arial"/>
              </w:rPr>
              <w:t>f_IMS_CC_PostambleWithCallReleaseMT</w:t>
            </w:r>
            <w:proofErr w:type="spellEnd"/>
          </w:p>
        </w:tc>
      </w:tr>
      <w:tr w:rsidR="00895D6C" w:rsidRPr="00E12CDE" w14:paraId="187A9DC5" w14:textId="77777777" w:rsidTr="001C06F6">
        <w:trPr>
          <w:trHeight w:val="452"/>
        </w:trPr>
        <w:tc>
          <w:tcPr>
            <w:tcW w:w="1985" w:type="dxa"/>
          </w:tcPr>
          <w:p w14:paraId="491B6044" w14:textId="77777777" w:rsidR="00895D6C" w:rsidRPr="00E12CDE" w:rsidRDefault="00895D6C" w:rsidP="00895D6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3F8314A2" w:rsidR="00895D6C" w:rsidRPr="00832531" w:rsidRDefault="00895D6C" w:rsidP="00895D6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DengXian"/>
                <w:noProof/>
              </w:rPr>
              <w:t xml:space="preserve">Calling </w:t>
            </w:r>
            <w:r w:rsidRPr="00B40D5A">
              <w:rPr>
                <w:rFonts w:eastAsia="DengXian"/>
                <w:noProof/>
              </w:rPr>
              <w:t>f_IMS_PTC_ImsInfo_GetContactUrlUE</w:t>
            </w:r>
            <w:r>
              <w:rPr>
                <w:rFonts w:eastAsia="DengXian"/>
                <w:noProof/>
              </w:rPr>
              <w:t xml:space="preserve"> may cause a runtime error when the dialog is not established yet</w:t>
            </w:r>
          </w:p>
        </w:tc>
      </w:tr>
      <w:tr w:rsidR="00895D6C" w:rsidRPr="00E12CDE" w14:paraId="582D388E" w14:textId="77777777" w:rsidTr="001C06F6">
        <w:tc>
          <w:tcPr>
            <w:tcW w:w="1985" w:type="dxa"/>
          </w:tcPr>
          <w:p w14:paraId="33033F45" w14:textId="77777777" w:rsidR="00895D6C" w:rsidRPr="00E12CDE" w:rsidRDefault="00895D6C" w:rsidP="00895D6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5042DE6F" w:rsidR="00895D6C" w:rsidRPr="00832531" w:rsidRDefault="00895D6C" w:rsidP="00895D6C">
            <w:pPr>
              <w:pStyle w:val="CRCoverPage"/>
              <w:spacing w:after="0"/>
              <w:rPr>
                <w:noProof/>
              </w:rPr>
            </w:pPr>
            <w:r w:rsidRPr="00B40D5A">
              <w:rPr>
                <w:rFonts w:eastAsia="DengXian"/>
                <w:noProof/>
              </w:rPr>
              <w:t>f_IMS_PTC_ImsInfo_GetContactUrlUE</w:t>
            </w:r>
            <w:r>
              <w:rPr>
                <w:rFonts w:eastAsia="DengXian"/>
                <w:noProof/>
              </w:rPr>
              <w:t xml:space="preserve"> removed from initialisation of </w:t>
            </w:r>
            <w:r w:rsidRPr="00B40D5A">
              <w:rPr>
                <w:rFonts w:eastAsia="DengXian"/>
                <w:noProof/>
              </w:rPr>
              <w:t>v_ContactUrlUE</w:t>
            </w:r>
          </w:p>
        </w:tc>
      </w:tr>
      <w:tr w:rsidR="00895D6C" w:rsidRPr="00E12CDE" w14:paraId="339281A7" w14:textId="77777777" w:rsidTr="001C06F6">
        <w:tc>
          <w:tcPr>
            <w:tcW w:w="1985" w:type="dxa"/>
          </w:tcPr>
          <w:p w14:paraId="59DF8650" w14:textId="77777777" w:rsidR="00895D6C" w:rsidRPr="00E12CDE" w:rsidRDefault="00895D6C" w:rsidP="00895D6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D184E94" w:rsidR="00895D6C" w:rsidRPr="001445CA" w:rsidRDefault="00895D6C" w:rsidP="00895D6C">
            <w:pPr>
              <w:spacing w:after="0"/>
              <w:rPr>
                <w:rFonts w:ascii="Arial" w:hAnsi="Arial" w:cs="Arial"/>
                <w:lang w:eastAsia="zh-CN"/>
              </w:rPr>
            </w:pPr>
            <w:r w:rsidRPr="00895D6C">
              <w:rPr>
                <w:rFonts w:ascii="Arial" w:hAnsi="Arial" w:cs="Arial"/>
                <w:lang w:eastAsia="zh-CN"/>
              </w:rPr>
              <w:t>IMS_CC_CommonFunctions5G</w:t>
            </w:r>
          </w:p>
        </w:tc>
      </w:tr>
    </w:tbl>
    <w:p w14:paraId="1684A5AF" w14:textId="77777777" w:rsidR="00273EC8" w:rsidRDefault="00273EC8" w:rsidP="00273EC8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C5FAB" w:rsidRPr="003956D5" w14:paraId="00239AF1" w14:textId="77777777" w:rsidTr="00EE1770">
        <w:tc>
          <w:tcPr>
            <w:tcW w:w="21532" w:type="dxa"/>
            <w:tcMar>
              <w:top w:w="113" w:type="dxa"/>
              <w:bottom w:w="113" w:type="dxa"/>
            </w:tcMar>
          </w:tcPr>
          <w:p w14:paraId="1CCCFCAC" w14:textId="77777777" w:rsidR="00895D6C" w:rsidRPr="00895D6C" w:rsidRDefault="00895D6C" w:rsidP="00895D6C">
            <w:pPr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f_IMS_CC_</w:t>
            </w:r>
            <w:proofErr w:type="gramStart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PostambleWithCallReleaseMT</w:t>
            </w:r>
            <w:proofErr w:type="spellEnd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IMS_TestProcedure_Type</w:t>
            </w:r>
            <w:proofErr w:type="spellEnd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p_TestProcedure</w:t>
            </w:r>
            <w:proofErr w:type="spellEnd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) runs on IMS_PTC</w:t>
            </w:r>
          </w:p>
          <w:p w14:paraId="7F0617DD" w14:textId="77777777" w:rsidR="00895D6C" w:rsidRPr="00895D6C" w:rsidRDefault="00895D6C" w:rsidP="00895D6C">
            <w:pPr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 xml:space="preserve">  {</w:t>
            </w:r>
          </w:p>
          <w:p w14:paraId="27CE8122" w14:textId="77777777" w:rsidR="00895D6C" w:rsidRPr="00895D6C" w:rsidRDefault="00895D6C" w:rsidP="00895D6C">
            <w:pPr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 xml:space="preserve">    var </w:t>
            </w:r>
            <w:del w:id="7" w:author="MCC160" w:date="2024-03-27T12:04:00Z">
              <w:r w:rsidRPr="00895D6C" w:rsidDel="00B40D5A">
                <w:rPr>
                  <w:rFonts w:ascii="Courier New" w:eastAsia="DengXian" w:hAnsi="Courier New" w:cs="Courier New"/>
                  <w:sz w:val="16"/>
                  <w:szCs w:val="16"/>
                </w:rPr>
                <w:delText xml:space="preserve">template (omit) </w:delText>
              </w:r>
            </w:del>
            <w:proofErr w:type="spellStart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SipUrl</w:t>
            </w:r>
            <w:proofErr w:type="spellEnd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v_ContactUrlUE</w:t>
            </w:r>
            <w:proofErr w:type="spellEnd"/>
            <w:del w:id="8" w:author="MCC160" w:date="2024-03-27T12:07:00Z">
              <w:r w:rsidRPr="00895D6C" w:rsidDel="00B40D5A">
                <w:rPr>
                  <w:rFonts w:ascii="Courier New" w:eastAsia="DengXian" w:hAnsi="Courier New" w:cs="Courier New"/>
                  <w:sz w:val="16"/>
                  <w:szCs w:val="16"/>
                </w:rPr>
                <w:delText xml:space="preserve"> := f_IMS_PTC_ImsInfo_GetContactUrlUE(dialog)</w:delText>
              </w:r>
            </w:del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;</w:t>
            </w:r>
          </w:p>
          <w:p w14:paraId="383CB4F7" w14:textId="77777777" w:rsidR="00895D6C" w:rsidRPr="00895D6C" w:rsidRDefault="00895D6C" w:rsidP="00895D6C">
            <w:pPr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</w:p>
          <w:p w14:paraId="0BF749BD" w14:textId="77777777" w:rsidR="00895D6C" w:rsidRPr="00895D6C" w:rsidRDefault="00895D6C" w:rsidP="00895D6C">
            <w:pPr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f_IMS_PTC_ImsInfo_</w:t>
            </w:r>
            <w:proofErr w:type="gramStart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DialogIsEstablished</w:t>
            </w:r>
            <w:proofErr w:type="spellEnd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(</w:t>
            </w:r>
            <w:proofErr w:type="gramEnd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)) {</w:t>
            </w:r>
          </w:p>
          <w:p w14:paraId="28D4A19E" w14:textId="77777777" w:rsidR="00895D6C" w:rsidRPr="00895D6C" w:rsidRDefault="00895D6C" w:rsidP="00895D6C">
            <w:pPr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</w:p>
          <w:p w14:paraId="0048E898" w14:textId="77777777" w:rsidR="00895D6C" w:rsidRPr="00895D6C" w:rsidRDefault="00895D6C" w:rsidP="00895D6C">
            <w:pPr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v_</w:t>
            </w:r>
            <w:proofErr w:type="gramStart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ContactUrlUE</w:t>
            </w:r>
            <w:proofErr w:type="spellEnd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f_IMS_PTC_ImsInfo_GetContactUrlUE</w:t>
            </w:r>
            <w:proofErr w:type="spellEnd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(dialog);</w:t>
            </w:r>
          </w:p>
          <w:p w14:paraId="080FB98F" w14:textId="77777777" w:rsidR="00895D6C" w:rsidRPr="00895D6C" w:rsidRDefault="00895D6C" w:rsidP="00895D6C">
            <w:pPr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</w:p>
          <w:p w14:paraId="5E4E481D" w14:textId="77777777" w:rsidR="00895D6C" w:rsidRPr="00895D6C" w:rsidRDefault="00895D6C" w:rsidP="00895D6C">
            <w:pPr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f_</w:t>
            </w:r>
            <w:proofErr w:type="gramStart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Delay</w:t>
            </w:r>
            <w:proofErr w:type="spellEnd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(</w:t>
            </w:r>
            <w:proofErr w:type="gramEnd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2.0);      // keep the call for some time</w:t>
            </w:r>
          </w:p>
          <w:p w14:paraId="7C316C58" w14:textId="77777777" w:rsidR="00895D6C" w:rsidRPr="00895D6C" w:rsidRDefault="00895D6C" w:rsidP="00895D6C">
            <w:pPr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</w:p>
          <w:p w14:paraId="0F166B80" w14:textId="77777777" w:rsidR="00895D6C" w:rsidRPr="00895D6C" w:rsidRDefault="00895D6C" w:rsidP="00895D6C">
            <w:pPr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f_IMS_CallReleaseMT</w:t>
            </w:r>
            <w:proofErr w:type="spellEnd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(</w:t>
            </w:r>
            <w:proofErr w:type="spellStart"/>
            <w:del w:id="9" w:author="MCC160" w:date="2024-03-27T12:07:00Z">
              <w:r w:rsidRPr="00895D6C" w:rsidDel="00B40D5A">
                <w:rPr>
                  <w:rFonts w:ascii="Courier New" w:eastAsia="DengXian" w:hAnsi="Courier New" w:cs="Courier New"/>
                  <w:sz w:val="16"/>
                  <w:szCs w:val="16"/>
                </w:rPr>
                <w:delText>valueof(</w:delText>
              </w:r>
            </w:del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v_ContactUrlUE</w:t>
            </w:r>
            <w:proofErr w:type="spellEnd"/>
            <w:del w:id="10" w:author="MCC160" w:date="2024-03-27T12:07:00Z">
              <w:r w:rsidRPr="00895D6C" w:rsidDel="00B40D5A">
                <w:rPr>
                  <w:rFonts w:ascii="Courier New" w:eastAsia="DengXian" w:hAnsi="Courier New" w:cs="Courier New"/>
                  <w:sz w:val="16"/>
                  <w:szCs w:val="16"/>
                </w:rPr>
                <w:delText>)</w:delText>
              </w:r>
            </w:del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);</w:t>
            </w:r>
          </w:p>
          <w:p w14:paraId="6A26C6F8" w14:textId="77777777" w:rsidR="00895D6C" w:rsidRPr="00895D6C" w:rsidRDefault="00895D6C" w:rsidP="00895D6C">
            <w:pPr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 xml:space="preserve">    }</w:t>
            </w:r>
          </w:p>
          <w:p w14:paraId="6CABFE25" w14:textId="77777777" w:rsidR="00895D6C" w:rsidRPr="00895D6C" w:rsidRDefault="00895D6C" w:rsidP="00895D6C">
            <w:pPr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f_IMS_CC_Postamble</w:t>
            </w:r>
            <w:proofErr w:type="spellEnd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(</w:t>
            </w:r>
            <w:proofErr w:type="spellStart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p_TestProcedure</w:t>
            </w:r>
            <w:proofErr w:type="spellEnd"/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>);</w:t>
            </w:r>
          </w:p>
          <w:p w14:paraId="77407DB6" w14:textId="1D41BA6B" w:rsidR="007C5FAB" w:rsidRPr="00996C8A" w:rsidRDefault="00895D6C" w:rsidP="00895D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5D6C">
              <w:rPr>
                <w:rFonts w:ascii="Courier New" w:eastAsia="DengXi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0FBD1B6" w14:textId="77777777" w:rsidR="007C5FAB" w:rsidRDefault="007C5FAB" w:rsidP="007C5FAB"/>
    <w:sectPr w:rsidR="007C5FAB" w:rsidSect="005303D8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91180" w14:textId="77777777" w:rsidR="005303D8" w:rsidRDefault="005303D8">
      <w:pPr>
        <w:spacing w:after="0"/>
      </w:pPr>
      <w:r>
        <w:separator/>
      </w:r>
    </w:p>
  </w:endnote>
  <w:endnote w:type="continuationSeparator" w:id="0">
    <w:p w14:paraId="577D597D" w14:textId="77777777" w:rsidR="005303D8" w:rsidRDefault="005303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9173C" w14:textId="77777777" w:rsidR="005303D8" w:rsidRDefault="005303D8">
      <w:pPr>
        <w:spacing w:after="0"/>
      </w:pPr>
      <w:r>
        <w:separator/>
      </w:r>
    </w:p>
  </w:footnote>
  <w:footnote w:type="continuationSeparator" w:id="0">
    <w:p w14:paraId="4A187B74" w14:textId="77777777" w:rsidR="005303D8" w:rsidRDefault="005303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62A7" w14:textId="77777777" w:rsidR="003660AA" w:rsidRDefault="003660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DE555B" w:rsidRDefault="00444FBC">
    <w:pPr>
      <w:pStyle w:val="Header"/>
      <w:tabs>
        <w:tab w:val="right" w:pos="9639"/>
      </w:tabs>
    </w:pPr>
    <w:r>
      <w:tab/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378AE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388367F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353E4B38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3560C10"/>
    <w:multiLevelType w:val="hybridMultilevel"/>
    <w:tmpl w:val="F1365A80"/>
    <w:lvl w:ilvl="0" w:tplc="A0FC7A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A8460AF"/>
    <w:multiLevelType w:val="hybridMultilevel"/>
    <w:tmpl w:val="13A64C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961A1F"/>
    <w:multiLevelType w:val="hybridMultilevel"/>
    <w:tmpl w:val="13A64C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997210">
    <w:abstractNumId w:val="2"/>
  </w:num>
  <w:num w:numId="2" w16cid:durableId="1101410667">
    <w:abstractNumId w:val="2"/>
  </w:num>
  <w:num w:numId="3" w16cid:durableId="1595506154">
    <w:abstractNumId w:val="4"/>
  </w:num>
  <w:num w:numId="4" w16cid:durableId="1473211503">
    <w:abstractNumId w:val="3"/>
  </w:num>
  <w:num w:numId="5" w16cid:durableId="134565516">
    <w:abstractNumId w:val="0"/>
  </w:num>
  <w:num w:numId="6" w16cid:durableId="1748306212">
    <w:abstractNumId w:val="1"/>
  </w:num>
  <w:num w:numId="7" w16cid:durableId="905334675">
    <w:abstractNumId w:val="5"/>
  </w:num>
  <w:num w:numId="8" w16cid:durableId="98875048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02E5"/>
    <w:rsid w:val="00013548"/>
    <w:rsid w:val="0001511B"/>
    <w:rsid w:val="00015C70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4EC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10A"/>
    <w:rsid w:val="000D736B"/>
    <w:rsid w:val="000E1C53"/>
    <w:rsid w:val="000E4DF3"/>
    <w:rsid w:val="000E54D9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45CA"/>
    <w:rsid w:val="00145D43"/>
    <w:rsid w:val="00147597"/>
    <w:rsid w:val="001530D6"/>
    <w:rsid w:val="00153BB7"/>
    <w:rsid w:val="00156707"/>
    <w:rsid w:val="00157544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390D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94C33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55E8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428A"/>
    <w:rsid w:val="001F6BFA"/>
    <w:rsid w:val="001F6CA2"/>
    <w:rsid w:val="00202764"/>
    <w:rsid w:val="00206F7D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59FA"/>
    <w:rsid w:val="00256302"/>
    <w:rsid w:val="0026004D"/>
    <w:rsid w:val="002640DD"/>
    <w:rsid w:val="00265AB4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14C0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4236"/>
    <w:rsid w:val="002D5551"/>
    <w:rsid w:val="002D609C"/>
    <w:rsid w:val="002D6261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00B8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60AA"/>
    <w:rsid w:val="00370D22"/>
    <w:rsid w:val="0037169B"/>
    <w:rsid w:val="00374DD4"/>
    <w:rsid w:val="00381218"/>
    <w:rsid w:val="003842CD"/>
    <w:rsid w:val="003867ED"/>
    <w:rsid w:val="00386DF4"/>
    <w:rsid w:val="003879CE"/>
    <w:rsid w:val="00392848"/>
    <w:rsid w:val="00393604"/>
    <w:rsid w:val="00394AC1"/>
    <w:rsid w:val="003A0660"/>
    <w:rsid w:val="003A08B4"/>
    <w:rsid w:val="003A1B18"/>
    <w:rsid w:val="003A1FEE"/>
    <w:rsid w:val="003A471D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AC0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04D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536"/>
    <w:rsid w:val="00487D3B"/>
    <w:rsid w:val="00491205"/>
    <w:rsid w:val="00492A1B"/>
    <w:rsid w:val="004932AE"/>
    <w:rsid w:val="00493511"/>
    <w:rsid w:val="004936C4"/>
    <w:rsid w:val="0049478A"/>
    <w:rsid w:val="004975B7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5C0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E04"/>
    <w:rsid w:val="005303D8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3AF5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264F"/>
    <w:rsid w:val="005A5302"/>
    <w:rsid w:val="005A5524"/>
    <w:rsid w:val="005A57A3"/>
    <w:rsid w:val="005A5B53"/>
    <w:rsid w:val="005A7208"/>
    <w:rsid w:val="005B008C"/>
    <w:rsid w:val="005B0B25"/>
    <w:rsid w:val="005B114D"/>
    <w:rsid w:val="005B197D"/>
    <w:rsid w:val="005B1E5F"/>
    <w:rsid w:val="005B27B1"/>
    <w:rsid w:val="005C0BF7"/>
    <w:rsid w:val="005C2571"/>
    <w:rsid w:val="005C61A5"/>
    <w:rsid w:val="005C6231"/>
    <w:rsid w:val="005D038E"/>
    <w:rsid w:val="005D1314"/>
    <w:rsid w:val="005D1B34"/>
    <w:rsid w:val="005D217E"/>
    <w:rsid w:val="005D4036"/>
    <w:rsid w:val="005E0300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26F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67FE"/>
    <w:rsid w:val="006C76C7"/>
    <w:rsid w:val="006D02CB"/>
    <w:rsid w:val="006D039B"/>
    <w:rsid w:val="006D0588"/>
    <w:rsid w:val="006D1B72"/>
    <w:rsid w:val="006D1E99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104C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3C5F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C7F"/>
    <w:rsid w:val="00780D4E"/>
    <w:rsid w:val="00783BE8"/>
    <w:rsid w:val="007845F4"/>
    <w:rsid w:val="00787492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5FAB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2531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50F9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5D6C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B7094"/>
    <w:rsid w:val="008C0022"/>
    <w:rsid w:val="008C0A43"/>
    <w:rsid w:val="008C5C36"/>
    <w:rsid w:val="008D0C23"/>
    <w:rsid w:val="008D1C10"/>
    <w:rsid w:val="008D1D74"/>
    <w:rsid w:val="008D30E4"/>
    <w:rsid w:val="008D423E"/>
    <w:rsid w:val="008D43FB"/>
    <w:rsid w:val="008D4CBE"/>
    <w:rsid w:val="008E20AC"/>
    <w:rsid w:val="008E4C41"/>
    <w:rsid w:val="008E4E3A"/>
    <w:rsid w:val="008E6BC2"/>
    <w:rsid w:val="008F13AD"/>
    <w:rsid w:val="008F39A7"/>
    <w:rsid w:val="008F54D9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1B6B"/>
    <w:rsid w:val="009129AC"/>
    <w:rsid w:val="00913097"/>
    <w:rsid w:val="00913D3B"/>
    <w:rsid w:val="009148DE"/>
    <w:rsid w:val="009219EE"/>
    <w:rsid w:val="00924000"/>
    <w:rsid w:val="0092425D"/>
    <w:rsid w:val="009245F9"/>
    <w:rsid w:val="00924986"/>
    <w:rsid w:val="00924F96"/>
    <w:rsid w:val="00930A46"/>
    <w:rsid w:val="00931419"/>
    <w:rsid w:val="0093260B"/>
    <w:rsid w:val="00933747"/>
    <w:rsid w:val="009357BB"/>
    <w:rsid w:val="00936C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0B96"/>
    <w:rsid w:val="00951F14"/>
    <w:rsid w:val="009530EB"/>
    <w:rsid w:val="00953822"/>
    <w:rsid w:val="0095418E"/>
    <w:rsid w:val="00954373"/>
    <w:rsid w:val="0095545E"/>
    <w:rsid w:val="00955887"/>
    <w:rsid w:val="00957C31"/>
    <w:rsid w:val="00960311"/>
    <w:rsid w:val="00960A18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B9A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570"/>
    <w:rsid w:val="009C6072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965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2925"/>
    <w:rsid w:val="00A7671C"/>
    <w:rsid w:val="00A83BF2"/>
    <w:rsid w:val="00A85F07"/>
    <w:rsid w:val="00A86F1E"/>
    <w:rsid w:val="00A878CF"/>
    <w:rsid w:val="00A90051"/>
    <w:rsid w:val="00A91961"/>
    <w:rsid w:val="00A93136"/>
    <w:rsid w:val="00A93449"/>
    <w:rsid w:val="00A93D3D"/>
    <w:rsid w:val="00A94C6A"/>
    <w:rsid w:val="00A957AA"/>
    <w:rsid w:val="00A95F5A"/>
    <w:rsid w:val="00A96434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652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4AE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560"/>
    <w:rsid w:val="00B67B97"/>
    <w:rsid w:val="00B67FAE"/>
    <w:rsid w:val="00B70080"/>
    <w:rsid w:val="00B71B48"/>
    <w:rsid w:val="00B723AD"/>
    <w:rsid w:val="00B743EF"/>
    <w:rsid w:val="00B75E77"/>
    <w:rsid w:val="00B75F92"/>
    <w:rsid w:val="00B7729B"/>
    <w:rsid w:val="00B8125B"/>
    <w:rsid w:val="00B8454C"/>
    <w:rsid w:val="00B84B4B"/>
    <w:rsid w:val="00B84BD2"/>
    <w:rsid w:val="00B91038"/>
    <w:rsid w:val="00B92769"/>
    <w:rsid w:val="00B93171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07F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6C0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59BF"/>
    <w:rsid w:val="00C31147"/>
    <w:rsid w:val="00C31799"/>
    <w:rsid w:val="00C33A7F"/>
    <w:rsid w:val="00C35D29"/>
    <w:rsid w:val="00C419DA"/>
    <w:rsid w:val="00C44610"/>
    <w:rsid w:val="00C4593F"/>
    <w:rsid w:val="00C4677C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4F6F"/>
    <w:rsid w:val="00C95985"/>
    <w:rsid w:val="00C9684B"/>
    <w:rsid w:val="00C979AE"/>
    <w:rsid w:val="00C97E21"/>
    <w:rsid w:val="00C97E79"/>
    <w:rsid w:val="00CA03F9"/>
    <w:rsid w:val="00CB0108"/>
    <w:rsid w:val="00CB092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2400"/>
    <w:rsid w:val="00CD4A35"/>
    <w:rsid w:val="00CE0D0A"/>
    <w:rsid w:val="00CE212C"/>
    <w:rsid w:val="00CE3605"/>
    <w:rsid w:val="00CE3B53"/>
    <w:rsid w:val="00CE56F3"/>
    <w:rsid w:val="00CE5983"/>
    <w:rsid w:val="00CE6099"/>
    <w:rsid w:val="00CE60DB"/>
    <w:rsid w:val="00CE6EA9"/>
    <w:rsid w:val="00CE71A8"/>
    <w:rsid w:val="00CE7B84"/>
    <w:rsid w:val="00CF0E9C"/>
    <w:rsid w:val="00CF249D"/>
    <w:rsid w:val="00CF2C87"/>
    <w:rsid w:val="00CF4351"/>
    <w:rsid w:val="00CF560B"/>
    <w:rsid w:val="00CF649A"/>
    <w:rsid w:val="00CF669E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6A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6E8"/>
    <w:rsid w:val="00D3390C"/>
    <w:rsid w:val="00D34898"/>
    <w:rsid w:val="00D35F40"/>
    <w:rsid w:val="00D36082"/>
    <w:rsid w:val="00D379EB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2CAA"/>
    <w:rsid w:val="00D935D0"/>
    <w:rsid w:val="00D937C5"/>
    <w:rsid w:val="00D93E30"/>
    <w:rsid w:val="00D943B5"/>
    <w:rsid w:val="00D9563B"/>
    <w:rsid w:val="00D95998"/>
    <w:rsid w:val="00DA01B4"/>
    <w:rsid w:val="00DA0F4C"/>
    <w:rsid w:val="00DA445B"/>
    <w:rsid w:val="00DA4947"/>
    <w:rsid w:val="00DA533D"/>
    <w:rsid w:val="00DA573E"/>
    <w:rsid w:val="00DA5BCB"/>
    <w:rsid w:val="00DA6D80"/>
    <w:rsid w:val="00DB18FC"/>
    <w:rsid w:val="00DB2373"/>
    <w:rsid w:val="00DB24F5"/>
    <w:rsid w:val="00DB2BCB"/>
    <w:rsid w:val="00DB7442"/>
    <w:rsid w:val="00DC06A8"/>
    <w:rsid w:val="00DC0A10"/>
    <w:rsid w:val="00DC2B0F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51CB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1F5E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5C80"/>
    <w:rsid w:val="00EE664E"/>
    <w:rsid w:val="00EE738B"/>
    <w:rsid w:val="00EE7D7C"/>
    <w:rsid w:val="00EF076D"/>
    <w:rsid w:val="00EF2B55"/>
    <w:rsid w:val="00EF5295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269B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F5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7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98C0E84-0057-48AE-BB40-A041026D23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MCC160</cp:lastModifiedBy>
  <cp:revision>5</cp:revision>
  <cp:lastPrinted>1900-12-31T16:00:00Z</cp:lastPrinted>
  <dcterms:created xsi:type="dcterms:W3CDTF">2024-03-27T11:14:00Z</dcterms:created>
  <dcterms:modified xsi:type="dcterms:W3CDTF">2024-03-27T12:39:00Z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