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2223592F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A264F" w:rsidRPr="005A264F">
          <w:rPr>
            <w:b/>
            <w:i/>
            <w:noProof/>
            <w:sz w:val="28"/>
          </w:rPr>
          <w:t>R5s240148</w:t>
        </w:r>
      </w:fldSimple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000000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0AA" w:rsidRPr="00410371">
                <w:rPr>
                  <w:b/>
                  <w:noProof/>
                  <w:sz w:val="28"/>
                </w:rPr>
                <w:t>3</w:t>
              </w:r>
              <w:r w:rsidR="00563AF5">
                <w:rPr>
                  <w:b/>
                  <w:noProof/>
                  <w:sz w:val="28"/>
                </w:rPr>
                <w:t>6</w:t>
              </w:r>
              <w:r w:rsidR="003660AA" w:rsidRPr="00410371">
                <w:rPr>
                  <w:b/>
                  <w:noProof/>
                  <w:sz w:val="28"/>
                </w:rPr>
                <w:t>.5</w:t>
              </w:r>
              <w:r w:rsidR="00563AF5">
                <w:rPr>
                  <w:b/>
                  <w:noProof/>
                  <w:sz w:val="28"/>
                </w:rPr>
                <w:t>79</w:t>
              </w:r>
              <w:r w:rsidR="003660AA" w:rsidRPr="00410371">
                <w:rPr>
                  <w:b/>
                  <w:noProof/>
                  <w:sz w:val="28"/>
                </w:rPr>
                <w:t>-</w:t>
              </w:r>
            </w:fldSimple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38417A2C" w:rsidR="003660AA" w:rsidRPr="00410371" w:rsidRDefault="00000000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64F" w:rsidRPr="005A264F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3660AA" w:rsidRPr="00563AF5" w:rsidRDefault="00563AF5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1724C83A" w:rsidR="003660AA" w:rsidRPr="00410371" w:rsidRDefault="00000000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0AA" w:rsidRPr="00410371">
                <w:rPr>
                  <w:b/>
                  <w:noProof/>
                  <w:sz w:val="28"/>
                </w:rPr>
                <w:t>17.</w:t>
              </w:r>
              <w:r w:rsidR="00563AF5">
                <w:rPr>
                  <w:b/>
                  <w:noProof/>
                  <w:sz w:val="28"/>
                </w:rPr>
                <w:t>4</w:t>
              </w:r>
              <w:r w:rsidR="003660A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3CA21DB5" w:rsidR="003660AA" w:rsidRDefault="005A264F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5A264F">
              <w:rPr>
                <w:noProof/>
              </w:rPr>
              <w:t>Correction of f_MCX_IMS_ServiceAuthorization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02FC7D58" w:rsidR="003660AA" w:rsidRDefault="005A264F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5A264F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0DD2F0CB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</w:t>
              </w:r>
              <w:r w:rsidR="00DB7442">
                <w:rPr>
                  <w:noProof/>
                </w:rPr>
                <w:t>02-</w:t>
              </w:r>
              <w:r w:rsidR="00563AF5">
                <w:rPr>
                  <w:noProof/>
                </w:rPr>
                <w:t>0</w:t>
              </w:r>
              <w:r w:rsidR="005A264F">
                <w:rPr>
                  <w:noProof/>
                </w:rPr>
                <w:t>7</w:t>
              </w:r>
            </w:fldSimple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000000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D3E3B" w14:textId="77777777" w:rsidR="003660AA" w:rsidRDefault="00A96434" w:rsidP="00A964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Timer </w:t>
            </w:r>
            <w:r w:rsidRPr="00A96434">
              <w:rPr>
                <w:noProof/>
              </w:rPr>
              <w:t>t_WaitForSubscribe_GROUPKEY</w:t>
            </w:r>
            <w:r>
              <w:rPr>
                <w:noProof/>
              </w:rPr>
              <w:t xml:space="preserve"> is never started</w:t>
            </w:r>
          </w:p>
          <w:p w14:paraId="14679A82" w14:textId="4ADE8F78" w:rsidR="00A96434" w:rsidRDefault="00A96434" w:rsidP="00A964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condition is used at step </w:t>
            </w:r>
            <w:r w:rsidRPr="00A96434">
              <w:rPr>
                <w:noProof/>
              </w:rPr>
              <w:t>2a3</w:t>
            </w:r>
          </w:p>
        </w:tc>
      </w:tr>
      <w:tr w:rsidR="003660AA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34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20B03" w14:textId="5FEEDE32" w:rsidR="00A96434" w:rsidRDefault="00832531" w:rsidP="00A9643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Timer </w:t>
            </w:r>
            <w:r w:rsidR="00A96434" w:rsidRPr="00A96434">
              <w:rPr>
                <w:noProof/>
              </w:rPr>
              <w:t>t_WaitForSubscribe_GROUPKEY</w:t>
            </w:r>
            <w:r w:rsidR="00A96434">
              <w:rPr>
                <w:noProof/>
              </w:rPr>
              <w:t xml:space="preserve"> started, when SUBSCRIBE for group document has been received without entry requesting the GMK</w:t>
            </w:r>
          </w:p>
          <w:p w14:paraId="55E1E7FB" w14:textId="2328DF78" w:rsidR="00A96434" w:rsidRDefault="00A96434" w:rsidP="00A9643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Condition corrected at step </w:t>
            </w:r>
            <w:r w:rsidRPr="00A96434">
              <w:rPr>
                <w:noProof/>
              </w:rPr>
              <w:t>2a3</w:t>
            </w:r>
          </w:p>
        </w:tc>
      </w:tr>
      <w:tr w:rsidR="00A96434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A96434" w:rsidRDefault="00A96434" w:rsidP="00A964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34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63C1008A" w:rsidR="00A96434" w:rsidRDefault="00A96434" w:rsidP="00A96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</w:t>
            </w:r>
            <w:r w:rsidR="00194C33">
              <w:rPr>
                <w:noProof/>
              </w:rPr>
              <w:t xml:space="preserve">may </w:t>
            </w:r>
            <w:r w:rsidR="00DC2B0F">
              <w:rPr>
                <w:noProof/>
              </w:rPr>
              <w:t>fail a UE implementation which requests the GMK with stand-alone SU</w:t>
            </w:r>
            <w:r w:rsidR="00832531">
              <w:rPr>
                <w:noProof/>
              </w:rPr>
              <w:t>BS</w:t>
            </w:r>
            <w:r w:rsidR="00DC2B0F">
              <w:rPr>
                <w:noProof/>
              </w:rPr>
              <w:t>CRIBE</w:t>
            </w:r>
          </w:p>
        </w:tc>
      </w:tr>
      <w:tr w:rsidR="00A96434" w14:paraId="18E67DDB" w14:textId="77777777" w:rsidTr="002B790D">
        <w:tc>
          <w:tcPr>
            <w:tcW w:w="2694" w:type="dxa"/>
            <w:gridSpan w:val="2"/>
          </w:tcPr>
          <w:p w14:paraId="01E884FB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A96434" w:rsidRDefault="00A96434" w:rsidP="00A964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34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1DEFF435" w:rsidR="00A96434" w:rsidRDefault="00A96434" w:rsidP="00A96434">
            <w:pPr>
              <w:pStyle w:val="CRCoverPage"/>
              <w:spacing w:after="0"/>
              <w:ind w:left="100"/>
              <w:rPr>
                <w:noProof/>
              </w:rPr>
            </w:pPr>
            <w:r w:rsidRPr="00DB7442">
              <w:rPr>
                <w:noProof/>
              </w:rPr>
              <w:t>f_MCX_IMS_ServiceAuthorization</w:t>
            </w:r>
          </w:p>
        </w:tc>
      </w:tr>
      <w:tr w:rsidR="00A96434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A96434" w:rsidRDefault="00A96434" w:rsidP="00A964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34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A96434" w:rsidRDefault="00A96434" w:rsidP="00A964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A96434" w:rsidRDefault="00A96434" w:rsidP="00A964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434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A96434" w:rsidRDefault="00A96434" w:rsidP="00A964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A96434" w:rsidRDefault="00A96434" w:rsidP="00A96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34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A96434" w:rsidRDefault="00A96434" w:rsidP="00A96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A96434" w:rsidRDefault="00A96434" w:rsidP="00A96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34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A96434" w:rsidRDefault="00A96434" w:rsidP="00A96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A96434" w:rsidRDefault="00A96434" w:rsidP="00A96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A96434" w:rsidRDefault="00A96434" w:rsidP="00A96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34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A96434" w:rsidRDefault="00A96434" w:rsidP="00A964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A96434" w:rsidRDefault="00A96434" w:rsidP="00A96434">
            <w:pPr>
              <w:pStyle w:val="CRCoverPage"/>
              <w:spacing w:after="0"/>
              <w:rPr>
                <w:noProof/>
              </w:rPr>
            </w:pPr>
          </w:p>
        </w:tc>
      </w:tr>
      <w:tr w:rsidR="00A96434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A96434" w:rsidRDefault="00A96434" w:rsidP="00A96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434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A96434" w:rsidRPr="008863B9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A96434" w:rsidRPr="008863B9" w:rsidRDefault="00A96434" w:rsidP="00A964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434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A96434" w:rsidRDefault="00A96434" w:rsidP="00A96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A96434" w:rsidRDefault="00A96434" w:rsidP="00A96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AE165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769460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D239CB1" w14:textId="5D2C93E2" w:rsidR="008F54D9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F54D9" w:rsidRPr="00EE3E20">
        <w:rPr>
          <w:rFonts w:ascii="Arial" w:hAnsi="Arial" w:cs="Arial"/>
          <w:iCs/>
          <w:noProof/>
        </w:rPr>
        <w:t>Table of Contents</w:t>
      </w:r>
      <w:r w:rsidR="008F54D9">
        <w:rPr>
          <w:noProof/>
        </w:rPr>
        <w:tab/>
      </w:r>
      <w:r w:rsidR="008F54D9">
        <w:rPr>
          <w:noProof/>
        </w:rPr>
        <w:fldChar w:fldCharType="begin"/>
      </w:r>
      <w:r w:rsidR="008F54D9">
        <w:rPr>
          <w:noProof/>
        </w:rPr>
        <w:instrText xml:space="preserve"> PAGEREF _Toc157694606 \h </w:instrText>
      </w:r>
      <w:r w:rsidR="008F54D9">
        <w:rPr>
          <w:noProof/>
        </w:rPr>
      </w:r>
      <w:r w:rsidR="008F54D9">
        <w:rPr>
          <w:noProof/>
        </w:rPr>
        <w:fldChar w:fldCharType="separate"/>
      </w:r>
      <w:r w:rsidR="008F54D9">
        <w:rPr>
          <w:noProof/>
        </w:rPr>
        <w:t>2</w:t>
      </w:r>
      <w:r w:rsidR="008F54D9">
        <w:rPr>
          <w:noProof/>
        </w:rPr>
        <w:fldChar w:fldCharType="end"/>
      </w:r>
    </w:p>
    <w:p w14:paraId="1A3F0E2A" w14:textId="700DFCDC" w:rsidR="008F54D9" w:rsidRDefault="008F54D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E3E2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EE3E2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_Toc157694607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F2F43" w14:textId="5049C3B0" w:rsidR="008F54D9" w:rsidRDefault="008F54D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E3E2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EE3E2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_Toc157694608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194D43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7694607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878541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TTCN3-B2022-09_D23wk49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7694608"/>
      <w:r w:rsidRPr="00E12CDE">
        <w:rPr>
          <w:rFonts w:cs="Arial"/>
        </w:rPr>
        <w:t>Corrections required</w:t>
      </w:r>
      <w:bookmarkEnd w:id="4"/>
      <w:bookmarkEnd w:id="5"/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D638DD5" w:rsidR="00273EC8" w:rsidRPr="009F5965" w:rsidRDefault="00DB7442" w:rsidP="001C06F6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442">
              <w:rPr>
                <w:rFonts w:ascii="Arial" w:hAnsi="Arial" w:cs="Arial"/>
              </w:rPr>
              <w:t>f_MCX_IMS_ServiceAuthorization</w:t>
            </w:r>
            <w:proofErr w:type="spellEnd"/>
          </w:p>
        </w:tc>
      </w:tr>
      <w:tr w:rsidR="00832531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301122" w14:textId="77777777" w:rsidR="00832531" w:rsidRDefault="00832531" w:rsidP="008325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t_WaitForSubscribe_GROUPKEY is never started</w:t>
            </w:r>
          </w:p>
          <w:p w14:paraId="3A48DE08" w14:textId="70273A1B" w:rsidR="00832531" w:rsidRPr="00832531" w:rsidRDefault="00832531" w:rsidP="008325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condition is used at step 2a3</w:t>
            </w:r>
          </w:p>
        </w:tc>
      </w:tr>
      <w:tr w:rsidR="00832531" w:rsidRPr="00E12CDE" w14:paraId="582D388E" w14:textId="77777777" w:rsidTr="001C06F6">
        <w:tc>
          <w:tcPr>
            <w:tcW w:w="1985" w:type="dxa"/>
          </w:tcPr>
          <w:p w14:paraId="33033F45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B6734E" w14:textId="19C9E3BA" w:rsidR="00832531" w:rsidRPr="00832531" w:rsidRDefault="00832531" w:rsidP="008325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32531">
              <w:rPr>
                <w:noProof/>
              </w:rPr>
              <w:t>Timer t_WaitForSubscribe_GROUPKEY started, when SUBSCRIBE for group document has been received without entry requesting the GMK</w:t>
            </w:r>
          </w:p>
          <w:p w14:paraId="1E9F1675" w14:textId="5AC29F02" w:rsidR="00832531" w:rsidRPr="00832531" w:rsidRDefault="00832531" w:rsidP="008325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32531">
              <w:rPr>
                <w:noProof/>
              </w:rPr>
              <w:t>Condition corrected at step 2a3</w:t>
            </w:r>
          </w:p>
        </w:tc>
      </w:tr>
      <w:tr w:rsidR="00832531" w:rsidRPr="00E12CDE" w14:paraId="339281A7" w14:textId="77777777" w:rsidTr="001C06F6">
        <w:tc>
          <w:tcPr>
            <w:tcW w:w="1985" w:type="dxa"/>
          </w:tcPr>
          <w:p w14:paraId="59DF8650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97CD22" w:rsidR="00832531" w:rsidRPr="001445CA" w:rsidRDefault="00832531" w:rsidP="0083253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A96434">
              <w:rPr>
                <w:rFonts w:ascii="Arial" w:hAnsi="Arial" w:cs="Arial"/>
                <w:lang w:eastAsia="zh-CN"/>
              </w:rPr>
              <w:t>MCX_SIP_Registration</w:t>
            </w:r>
            <w:proofErr w:type="spellEnd"/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13FD20F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f_MCX_IMS_ServiceAuthorization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70E6121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{ /* @sic R5-215730: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p_Procedure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4552152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902C74B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v_MCSUEID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f_SIP_InstanceId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AA47CA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v_GroupId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f_MCX_MCService_GroupID_Group_A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35029E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64652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MCX_Coordination_MSG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8941A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MCX_DataRequestWithXmlBodies_Type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v_DataRequestWithXmlBodies_ByRef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A8EEF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MCX_DataRequestWithXmlBodies_Type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E3B22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v_MessageHeader_NOTIFY_CONFIG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37304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v_MessageHeader_NOTIFY_GROUPCONFIG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43FC0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32818C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MIKEY_Message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4B060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32E07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ResourceLists_ListSequence_Type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v_ResourceLists_SequenceList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D9BEE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137D419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v_WaitForPublish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74A14F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00145DF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2866AD9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tsc_MCX_Security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                        // group key subscription happens only if security is enabled</w:t>
            </w:r>
          </w:p>
          <w:p w14:paraId="061D7AC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v_WaitFor200OK_CONFIG := false;</w:t>
            </w:r>
          </w:p>
          <w:p w14:paraId="33FC095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v_WaitFor200OK_GROUPCONFIG := false;</w:t>
            </w:r>
          </w:p>
          <w:p w14:paraId="67005C9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DB7442">
              <w:rPr>
                <w:rFonts w:ascii="Courier New" w:hAnsi="Courier New" w:cs="Courier New"/>
                <w:sz w:val="16"/>
                <w:szCs w:val="16"/>
                <w:lang w:val="de-DE"/>
              </w:rPr>
              <w:t>var IMS_PTC_DialogIndex_Type v_DialogIndex_GMS := xcapDiffDialogGMS1;</w:t>
            </w:r>
          </w:p>
          <w:p w14:paraId="13EE3B2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var IMS_PTC_DialogIndex_Type v_DialogIndex_GROUPCONFIG;</w:t>
            </w:r>
          </w:p>
          <w:p w14:paraId="3560C0A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  <w:lang w:val="de-DE"/>
              </w:rPr>
              <w:lastRenderedPageBreak/>
              <w:t xml:space="preserve">    var template (omit) IMS_PTC_DialogIndex_Type v_DialogIndex_GROUPKEY := omit;</w:t>
            </w:r>
          </w:p>
          <w:p w14:paraId="5BCCA7C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</w:t>
            </w: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var template (present)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ResourceLists_ListSequence_Type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v_ResourceListsSequence_GMS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4E667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f_SIP_ParseURI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("sip:" &amp;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tsc_MCX_CMS_Hostname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);       // 36.579-1 Table 5.5.2.14-1 condition CONFIG           @sic R5s220869 Change 6: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f_SIP_ParseURI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cr_SipUri_HostPort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3BBD10B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v_ContactUri_CMS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                                    // 36.579-1 Table 5.5.2.17.1.2-1 condition CONFIG</w:t>
            </w:r>
          </w:p>
          <w:p w14:paraId="5F37D6A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f_SIP_ParseURI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("sip:" &amp;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tsc_MCX_GMSURI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);             // 36.579-1 Table 5.5.2.14-1 condition GROUPCONFIG      @sic R5s220869 Change 6: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f_SIP_ParseURI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cr_SipUri_HostPort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7C32ED7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v_ContactUri_GMS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                                    // 36.579-1 Table 5.5.2.17.1.2-1 condition GROUPCONFIG  @sic R5w220205 proposal 2.3-7a, R5-223945 Change 5a sic@</w:t>
            </w:r>
          </w:p>
          <w:p w14:paraId="48CD6A9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0B7EF3B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5.0;</w:t>
            </w:r>
          </w:p>
          <w:p w14:paraId="205819DB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E4BBC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while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v_WaitForPublish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v_WaitFor200OK_CONFIG or v_WaitFor200OK_GROUPCONFIG) {</w:t>
            </w:r>
          </w:p>
          <w:p w14:paraId="5803A2B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1E8745B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// determine receive template for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ResourceLists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at the GMS:</w:t>
            </w:r>
          </w:p>
          <w:p w14:paraId="468B410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4A431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v_ResourceListsSequence_GMS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(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f_MCX_ResourceLists_SequenceList_GroupDocGKTP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), // URI of Group Configuration document and URI of GKTP document in any order</w:t>
            </w:r>
          </w:p>
          <w:p w14:paraId="26FCC73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f_MCX_ResourceLists_SequenceList_GroupDocOnly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), // URI of Group Configuration document</w:t>
            </w:r>
          </w:p>
          <w:p w14:paraId="4A7428A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f_MCX_ResourceLists_SequenceList_GKTP_Only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);  // URI of GKTP document</w:t>
            </w:r>
          </w:p>
          <w:p w14:paraId="65478E8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5342D1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v_ResourceListsSequence_GMS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f_MCX_ResourceLists_SequenceList_GroupDocOnly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DB3510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337784B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v_ResourceListsSequence_GMS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f_MCX_ResourceLists_SequenceList_GKTP_Only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0EA26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79E68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D8D5BA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2300E4C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---------------------------------------------------- Table 5.3.2.3-2  ----------------------------------------------------</w:t>
            </w:r>
          </w:p>
          <w:p w14:paraId="7454EC4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5.3.2.3-2: step 1a1, 1a2                       REGISTER, 200 OK</w:t>
            </w:r>
          </w:p>
          <w:p w14:paraId="78FA092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] a_MCX_SIP_ServiceAuthorization_ReceiveRegisterSend200OK(p_ServiceType) {</w:t>
            </w:r>
          </w:p>
          <w:p w14:paraId="2B3F275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30D60C2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E9D073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5.3.2.3-2: step 1a3, 1a4 or 1b1, 1b2           PUBLISH, 200 OK</w:t>
            </w:r>
          </w:p>
          <w:p w14:paraId="0929A02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v_WaitForPublish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] a_MCX_SIP_PocSettings_ReceivePublishSend200OK(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  // IF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THEN PUBLISH is for service authorization (i.e. shall contain MIKEY message)</w:t>
            </w:r>
          </w:p>
          <w:p w14:paraId="1CF2626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v_WaitForRegister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19B58F3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v_WaitForPublish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6542FDC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60D9C5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34B86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---------------------------------------------------- Table 5.3.2.3-2A ----------------------------------------------------</w:t>
            </w:r>
          </w:p>
          <w:p w14:paraId="7892799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5.3.2.3-2A: step 1, 2                          SUBSCRIBE, 200 OK</w:t>
            </w:r>
          </w:p>
          <w:p w14:paraId="264E941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] a_MCX_SIP_ServiceAuthorization_ReceiveSubscribeSend200OK(v_DataRequestWithXmlBodies_ByRef,</w:t>
            </w:r>
          </w:p>
          <w:p w14:paraId="2F93AC6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F494C1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-,</w:t>
            </w:r>
          </w:p>
          <w:p w14:paraId="49F937C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xcapDiffDialogCMS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8DD4E7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D190E0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v_ContactUri_CMS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3B8BF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f_MCX_ResourceLists_SequenceList_CONFIG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v_MCSUEID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8764F4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v_DataRequestWithXmlBodies_ByRef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CB9BD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3725C97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ADBB2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f_MCX_SendTrigger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(HTTP, CMS);    // send trigger to tell HTTP PTC, that from now on the UE can ask for configuration documents from CMS</w:t>
            </w:r>
          </w:p>
          <w:p w14:paraId="06F1D5D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6A5203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5.3.2.3-2A: step 3                             NOTIFY</w:t>
            </w:r>
          </w:p>
          <w:p w14:paraId="07D20E5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a_MCX_WaitForCoOrdMsg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(HTTP,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cmr_MCX_Trigger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(CMS),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    // wait for confirmation the HTTP PTC is ready to receive CMS HTTP GET requests (Table 5.3.2.3-2A: step 5, 7, 9)</w:t>
            </w:r>
          </w:p>
          <w:p w14:paraId="207DCF9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f_MCX_XcapDiff_CONFIG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v_MCSUEID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591AA7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v_MessageHeader_NOTIFY_CONFIG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f_MCX_SIP_ServiceAuthorization_SendNotify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xcapDiffDialogCMS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45BCE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v_WaitFor200OK_CONFIG := true;</w:t>
            </w:r>
          </w:p>
          <w:p w14:paraId="5E6C8E5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59D375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5.3.2.3-2A: step 4                             200 OK for NOTIFY</w:t>
            </w:r>
          </w:p>
          <w:p w14:paraId="7B618E2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[v_WaitFor200OK_CONFIG] a_MCX_SIP_ServiceAuthorization_NotifyReceive200OK(v_MessageHeader_NOTIFY_CONFIG,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8973DD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v_WaitFor200OK_CONFIG := false;</w:t>
            </w:r>
          </w:p>
          <w:p w14:paraId="0D2B5811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2DE2F2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C501F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---------------------------------------------------- Table 5.3.2.3-2B or Table 5.3.2.3-2C --------------------------------</w:t>
            </w:r>
          </w:p>
          <w:p w14:paraId="10E8CC5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5.3.2.3-2B/2C: step 1, 2                       SUBSCRIBE, 200 OK</w:t>
            </w:r>
          </w:p>
          <w:p w14:paraId="4DF462F3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NOTE: SUBSCRIBEs of Table 5.3.2.3-2A and Table 5.3.2.3-2C cannot be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distinquished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in the first place as they have the same message headers and the same request URI</w:t>
            </w:r>
          </w:p>
          <w:p w14:paraId="3384DE5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or v_WaitForSubscribe_GROUPKEY] a_MCX_SIP_ServiceAuthorization_ReceiveSubscribeSend200OK(v_DataRequestWithXmlBodies_ByRef,</w:t>
            </w:r>
          </w:p>
          <w:p w14:paraId="0B52963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A58561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-,</w:t>
            </w:r>
          </w:p>
          <w:p w14:paraId="29EBF2C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BCE3D5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v_RequestUri_GMS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15475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v_ContactUri_GMS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5FC387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cr_MCX_ResourceLists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v_ResourceListsSequence_GMS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5DCFED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v_DataRequestWithXmlBodies_ByRef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294E0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v_DataRequestWithXmlBodies.XmlBodies.ResourceLists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A441A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v_ResourceLists_SequenceList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v_ResourceLists.sequence_list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[0].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list.sequence_list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77AA5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CDA89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if (match(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v_ResourceLists_SequenceList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{*,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f_MCX_ResourceLists_List_Sequence_GroupDoc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), *} )) {</w:t>
            </w:r>
          </w:p>
          <w:p w14:paraId="5AC86C8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F9986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63582A7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f_MCX_SendTrigger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(HTTP, GMS);                       // send trigger to tell HTTP PTC, that from now on the UE can ask for group configuration documents from GMS</w:t>
            </w:r>
          </w:p>
          <w:p w14:paraId="4862E86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57AC64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if (match(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v_ResourceLists_SequenceList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{*,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f_MCX_ResourceLists_List_Sequence_GKTP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), *} )) {</w:t>
            </w:r>
          </w:p>
          <w:p w14:paraId="2216871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492E4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7381717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t_WaitForSubscribe_GROUPKEY.stop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EA14D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7A2DF0F0" w14:textId="77777777" w:rsidR="00DB7442" w:rsidRDefault="00DB7442" w:rsidP="00DB7442">
            <w:pPr>
              <w:spacing w:after="0"/>
              <w:rPr>
                <w:ins w:id="7" w:author="MCC160" w:date="2024-02-01T14:37:00Z"/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fl_MCX_IMS_GetNextDialogIndex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v_DialogIndex_GMS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   /* 'increment' dialog index   @sic R5-212291: use of int2enum sic@ */</w:t>
            </w:r>
          </w:p>
          <w:p w14:paraId="22C0D20E" w14:textId="77777777" w:rsidR="00A96434" w:rsidRPr="00A96434" w:rsidRDefault="00A96434" w:rsidP="00A96434">
            <w:pPr>
              <w:spacing w:after="0"/>
              <w:rPr>
                <w:ins w:id="8" w:author="MCC160" w:date="2024-02-01T14:37:00Z"/>
                <w:rFonts w:ascii="Courier New" w:hAnsi="Courier New" w:cs="Courier New"/>
                <w:sz w:val="16"/>
                <w:szCs w:val="16"/>
              </w:rPr>
            </w:pPr>
            <w:ins w:id="9" w:author="MCC160" w:date="2024-02-01T14:37:00Z"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 xml:space="preserve">          if (</w:t>
              </w:r>
              <w:proofErr w:type="spellStart"/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>v_WaitForSubscribe_GROUPKEY</w:t>
              </w:r>
              <w:proofErr w:type="spellEnd"/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5A472B77" w14:textId="269E25AF" w:rsidR="00A96434" w:rsidRPr="00A96434" w:rsidRDefault="00A96434" w:rsidP="00A96434">
            <w:pPr>
              <w:spacing w:after="0"/>
              <w:rPr>
                <w:ins w:id="10" w:author="MCC160" w:date="2024-02-01T14:37:00Z"/>
                <w:rFonts w:ascii="Courier New" w:hAnsi="Courier New" w:cs="Courier New"/>
                <w:sz w:val="16"/>
                <w:szCs w:val="16"/>
              </w:rPr>
            </w:pPr>
            <w:ins w:id="11" w:author="MCC160" w:date="2024-02-01T14:37:00Z"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>t_WaitForSubscribe_GROUPKEY.start</w:t>
              </w:r>
              <w:proofErr w:type="spellEnd"/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DE22897" w14:textId="775B5FE6" w:rsidR="00A96434" w:rsidRPr="00DB7442" w:rsidRDefault="00A96434" w:rsidP="00A9643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" w:author="MCC160" w:date="2024-02-01T14:37:00Z">
              <w:r w:rsidRPr="00A96434">
                <w:rPr>
                  <w:rFonts w:ascii="Courier New" w:hAnsi="Courier New" w:cs="Courier New"/>
                  <w:sz w:val="16"/>
                  <w:szCs w:val="16"/>
                </w:rPr>
                <w:t xml:space="preserve">          }</w:t>
              </w:r>
            </w:ins>
          </w:p>
          <w:p w14:paraId="4F8124EB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8721D6B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5.3.2.3-2B: step 3                             NOTIFY</w:t>
            </w:r>
          </w:p>
          <w:p w14:paraId="3CDF67B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a_MCX_WaitForCoOrdMsg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(HTTP,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cmr_MCX_Trigger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(GMS),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    // wait for confirmation the HTTP PTC is ready to receive GMS HTTP GET request (Table 5.3.2.3-2B: step 5)</w:t>
            </w:r>
          </w:p>
          <w:p w14:paraId="619B9DA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f_MCX_XcapDiff_GROUPCONFIG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v_GroupId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FB909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v_MessageHeader_NOTIFY_GROUPCONFIG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f_MCX_SIP_ServiceAuthorization_SendNotify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2E5EB6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v_WaitFor200OK_GROUPCONFIG := true;</w:t>
            </w:r>
          </w:p>
          <w:p w14:paraId="3984E1B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9D47A7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5.3.2.3-2B: step 4                             200 OK for NOTIFY</w:t>
            </w:r>
          </w:p>
          <w:p w14:paraId="276AA4D6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[v_WaitFor200OK_GROUPCONFIG] a_MCX_SIP_ServiceAuthorization_NotifyReceive200OK(v_MessageHeader_NOTIFY_GROUPCONFIG,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142606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v_WaitFor200OK_GROUPCONFIG := false;</w:t>
            </w:r>
          </w:p>
          <w:p w14:paraId="2A797E9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1FAA75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---------------------------------------------------- Table 5.3.2.3-2C ----------------------------------------------------</w:t>
            </w:r>
          </w:p>
          <w:p w14:paraId="57F2CD2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// Table 5.3.2.3-2C: step 2b1                           TIMEOUT</w:t>
            </w:r>
          </w:p>
          <w:p w14:paraId="18B570D8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t_WaitForSubscribe_GROUPKEY.timeout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3B6C4DF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v_WaitForSubscribe_GROUPKEY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15AB4D8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}</w:t>
            </w:r>
          </w:p>
          <w:p w14:paraId="67CA9F9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5A4D3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A51D2A9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f_MCX_WaitForTrigger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(HTTP);    // Trigger - HTTP is completed</w:t>
            </w:r>
          </w:p>
          <w:p w14:paraId="500B6B6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123DEE7" w14:textId="16BC48D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</w:t>
            </w:r>
            <w:ins w:id="13" w:author="MCC160" w:date="2024-02-01T14:45:00Z">
              <w:r w:rsidR="00B723AD">
                <w:rPr>
                  <w:rFonts w:ascii="Courier New" w:hAnsi="Courier New" w:cs="Courier New"/>
                  <w:sz w:val="16"/>
                  <w:szCs w:val="16"/>
                </w:rPr>
                <w:t>_GROUPKEY</w:t>
              </w:r>
            </w:ins>
            <w:proofErr w:type="spellEnd"/>
            <w:del w:id="14" w:author="MCC160" w:date="2024-02-01T14:45:00Z">
              <w:r w:rsidRPr="00DB7442" w:rsidDel="00B723AD">
                <w:rPr>
                  <w:rFonts w:ascii="Courier New" w:hAnsi="Courier New" w:cs="Courier New"/>
                  <w:sz w:val="16"/>
                  <w:szCs w:val="16"/>
                </w:rPr>
                <w:delText>_GROUPCONFIG</w:delText>
              </w:r>
            </w:del>
            <w:r w:rsidRPr="00DB7442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82B1C4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// ---------------------------------------------------- Table 5.3.2.3-2C ----------------------------------------------------</w:t>
            </w:r>
          </w:p>
          <w:p w14:paraId="68E7EFBC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// Table 5.3.2.3-2C: step 2a3                           NOTIFY</w:t>
            </w:r>
          </w:p>
          <w:p w14:paraId="24E4DE62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341C55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f_MCX_IMS_PTC_SecurityParameters_Get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92FD4B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AFFBF8D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f_MIKEY_SAKKE_MessageTX_GMK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v_GroupId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0646CFA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f_MCX_XcapDiff_GROUPKEY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v_GroupId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7B563C0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f_MCX_SIP_XcapDiffNotification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v_XcapDiff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4C087AE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921EA44" w14:textId="77777777" w:rsidR="00DB7442" w:rsidRPr="00DB7442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f_MCX_IMS_PTC_GroupInfo_Add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v_GroupId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v_DialogIndex_GROUPCONFIG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7442">
              <w:rPr>
                <w:rFonts w:ascii="Courier New" w:hAnsi="Courier New" w:cs="Courier New"/>
                <w:sz w:val="16"/>
                <w:szCs w:val="16"/>
              </w:rPr>
              <w:t>v_DialogIndex_GROUPKEY</w:t>
            </w:r>
            <w:proofErr w:type="spellEnd"/>
            <w:r w:rsidRPr="00DB744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7407DB6" w14:textId="6524F430" w:rsidR="007C5FAB" w:rsidRPr="00996C8A" w:rsidRDefault="00DB7442" w:rsidP="00DB744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744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FBD1B6" w14:textId="77777777" w:rsidR="007C5FAB" w:rsidRDefault="007C5FAB" w:rsidP="007C5FAB"/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AE1652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CEF4" w14:textId="77777777" w:rsidR="00AE1652" w:rsidRDefault="00AE1652">
      <w:pPr>
        <w:spacing w:after="0"/>
      </w:pPr>
      <w:r>
        <w:separator/>
      </w:r>
    </w:p>
  </w:endnote>
  <w:endnote w:type="continuationSeparator" w:id="0">
    <w:p w14:paraId="098B243E" w14:textId="77777777" w:rsidR="00AE1652" w:rsidRDefault="00AE16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B830" w14:textId="77777777" w:rsidR="00AE1652" w:rsidRDefault="00AE1652">
      <w:pPr>
        <w:spacing w:after="0"/>
      </w:pPr>
      <w:r>
        <w:separator/>
      </w:r>
    </w:p>
  </w:footnote>
  <w:footnote w:type="continuationSeparator" w:id="0">
    <w:p w14:paraId="06793B45" w14:textId="77777777" w:rsidR="00AE1652" w:rsidRDefault="00AE16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0997210">
    <w:abstractNumId w:val="2"/>
  </w:num>
  <w:num w:numId="2" w16cid:durableId="1101410667">
    <w:abstractNumId w:val="2"/>
  </w:num>
  <w:num w:numId="3" w16cid:durableId="1595506154">
    <w:abstractNumId w:val="4"/>
  </w:num>
  <w:num w:numId="4" w16cid:durableId="1473211503">
    <w:abstractNumId w:val="3"/>
  </w:num>
  <w:num w:numId="5" w16cid:durableId="134565516">
    <w:abstractNumId w:val="0"/>
  </w:num>
  <w:num w:numId="6" w16cid:durableId="17483062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12</cp:revision>
  <cp:lastPrinted>1900-12-31T16:00:00Z</cp:lastPrinted>
  <dcterms:created xsi:type="dcterms:W3CDTF">2024-02-01T13:28:00Z</dcterms:created>
  <dcterms:modified xsi:type="dcterms:W3CDTF">2024-02-07T09:15:00Z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