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E711" w14:textId="3ACEEF38" w:rsidR="00936CBB" w:rsidRDefault="00936CBB" w:rsidP="00936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60A18" w:rsidRPr="00960A18">
          <w:rPr>
            <w:b/>
            <w:i/>
            <w:noProof/>
            <w:sz w:val="28"/>
          </w:rPr>
          <w:t>R5s240111</w:t>
        </w:r>
      </w:fldSimple>
    </w:p>
    <w:p w14:paraId="209F33F2" w14:textId="77777777" w:rsidR="00936CBB" w:rsidRDefault="00000000" w:rsidP="00936C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36CBB">
          <w:rPr>
            <w:b/>
            <w:noProof/>
            <w:sz w:val="24"/>
          </w:rPr>
          <w:t>Online</w:t>
        </w:r>
      </w:fldSimple>
      <w:r w:rsidR="00936CBB">
        <w:rPr>
          <w:b/>
          <w:noProof/>
          <w:sz w:val="24"/>
        </w:rPr>
        <w:t xml:space="preserve">, </w:t>
      </w:r>
      <w:r w:rsidR="00936CBB">
        <w:fldChar w:fldCharType="begin"/>
      </w:r>
      <w:r w:rsidR="00936CBB">
        <w:instrText xml:space="preserve"> DOCPROPERTY  Country  \* MERGEFORMAT </w:instrText>
      </w:r>
      <w:r w:rsidR="00936CBB">
        <w:fldChar w:fldCharType="end"/>
      </w:r>
      <w:r w:rsidR="00936CBB">
        <w:rPr>
          <w:b/>
          <w:noProof/>
          <w:sz w:val="24"/>
        </w:rPr>
        <w:t xml:space="preserve">, </w:t>
      </w:r>
      <w:fldSimple w:instr=" DOCPROPERTY  StartDate  \* MERGEFORMAT ">
        <w:r w:rsidR="00936CBB">
          <w:rPr>
            <w:b/>
            <w:noProof/>
            <w:sz w:val="24"/>
          </w:rPr>
          <w:t>8th Dec 2023</w:t>
        </w:r>
      </w:fldSimple>
      <w:r w:rsidR="00936CBB">
        <w:rPr>
          <w:b/>
          <w:noProof/>
          <w:sz w:val="24"/>
        </w:rPr>
        <w:t xml:space="preserve"> - </w:t>
      </w:r>
      <w:fldSimple w:instr=" DOCPROPERTY  EndDate  \* MERGEFORMAT ">
        <w:r w:rsidR="00936CBB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0AA" w14:paraId="4749447A" w14:textId="77777777" w:rsidTr="002B7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A720" w14:textId="77777777" w:rsidR="003660AA" w:rsidRDefault="003660AA" w:rsidP="002B79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60AA" w14:paraId="5E9366CD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4CB98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0AA" w14:paraId="206845D0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BA57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474F9AD" w14:textId="77777777" w:rsidTr="002B790D">
        <w:tc>
          <w:tcPr>
            <w:tcW w:w="142" w:type="dxa"/>
            <w:tcBorders>
              <w:left w:val="single" w:sz="4" w:space="0" w:color="auto"/>
            </w:tcBorders>
          </w:tcPr>
          <w:p w14:paraId="5B4B0624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77B27" w14:textId="2C2A47B0" w:rsidR="003660AA" w:rsidRPr="00410371" w:rsidRDefault="00931419" w:rsidP="002B79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0AA" w:rsidRPr="00410371">
                <w:rPr>
                  <w:b/>
                  <w:noProof/>
                  <w:sz w:val="28"/>
                </w:rPr>
                <w:t>3</w:t>
              </w:r>
              <w:r w:rsidR="00563AF5">
                <w:rPr>
                  <w:b/>
                  <w:noProof/>
                  <w:sz w:val="28"/>
                </w:rPr>
                <w:t>6</w:t>
              </w:r>
              <w:r w:rsidR="003660AA" w:rsidRPr="00410371">
                <w:rPr>
                  <w:b/>
                  <w:noProof/>
                  <w:sz w:val="28"/>
                </w:rPr>
                <w:t>.5</w:t>
              </w:r>
              <w:r w:rsidR="00563AF5">
                <w:rPr>
                  <w:b/>
                  <w:noProof/>
                  <w:sz w:val="28"/>
                </w:rPr>
                <w:t>79</w:t>
              </w:r>
              <w:r w:rsidR="003660AA" w:rsidRPr="00410371">
                <w:rPr>
                  <w:b/>
                  <w:noProof/>
                  <w:sz w:val="28"/>
                </w:rPr>
                <w:t>-</w:t>
              </w:r>
            </w:fldSimple>
            <w:r w:rsidR="00563AF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37C6C79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279D" w14:textId="283624F1" w:rsidR="003660AA" w:rsidRPr="00410371" w:rsidRDefault="00931419" w:rsidP="002B790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0A18" w:rsidRPr="00960A18">
                <w:rPr>
                  <w:b/>
                  <w:noProof/>
                  <w:sz w:val="28"/>
                </w:rPr>
                <w:t>0103</w:t>
              </w:r>
            </w:fldSimple>
          </w:p>
        </w:tc>
        <w:tc>
          <w:tcPr>
            <w:tcW w:w="709" w:type="dxa"/>
          </w:tcPr>
          <w:p w14:paraId="68AE7AB7" w14:textId="77777777" w:rsidR="003660AA" w:rsidRDefault="003660AA" w:rsidP="002B79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69FAB" w14:textId="7D609B22" w:rsidR="003660AA" w:rsidRPr="00563AF5" w:rsidRDefault="00563AF5" w:rsidP="00563A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3AF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4806C9" w14:textId="77777777" w:rsidR="003660AA" w:rsidRDefault="003660AA" w:rsidP="002B79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9388B" w14:textId="1724C83A" w:rsidR="003660AA" w:rsidRPr="00410371" w:rsidRDefault="00931419" w:rsidP="002B7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0AA" w:rsidRPr="00410371">
                <w:rPr>
                  <w:b/>
                  <w:noProof/>
                  <w:sz w:val="28"/>
                </w:rPr>
                <w:t>17.</w:t>
              </w:r>
              <w:r w:rsidR="00563AF5">
                <w:rPr>
                  <w:b/>
                  <w:noProof/>
                  <w:sz w:val="28"/>
                </w:rPr>
                <w:t>4</w:t>
              </w:r>
              <w:r w:rsidR="003660A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AF926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7BB26797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B37A4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6DCDFB29" w14:textId="77777777" w:rsidTr="002B7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D03F8" w14:textId="77777777" w:rsidR="003660AA" w:rsidRPr="00F25D98" w:rsidRDefault="003660AA" w:rsidP="002B79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60AA" w14:paraId="553BC409" w14:textId="77777777" w:rsidTr="002B790D">
        <w:tc>
          <w:tcPr>
            <w:tcW w:w="9641" w:type="dxa"/>
            <w:gridSpan w:val="9"/>
          </w:tcPr>
          <w:p w14:paraId="12294B55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C6409" w14:textId="77777777" w:rsidR="003660AA" w:rsidRDefault="003660AA" w:rsidP="00366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0AA" w14:paraId="21597AAB" w14:textId="77777777" w:rsidTr="002B790D">
        <w:tc>
          <w:tcPr>
            <w:tcW w:w="2835" w:type="dxa"/>
          </w:tcPr>
          <w:p w14:paraId="51F69425" w14:textId="77777777" w:rsidR="003660AA" w:rsidRDefault="003660AA" w:rsidP="002B79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E386A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726B3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C4AC51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930A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FCCAE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041A7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E37FC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8F205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C3A53A" w14:textId="77777777" w:rsidR="003660AA" w:rsidRDefault="003660AA" w:rsidP="00366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0AA" w14:paraId="437A758D" w14:textId="77777777" w:rsidTr="002B790D">
        <w:tc>
          <w:tcPr>
            <w:tcW w:w="9640" w:type="dxa"/>
            <w:gridSpan w:val="11"/>
          </w:tcPr>
          <w:p w14:paraId="6CA650E6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13730448" w14:textId="77777777" w:rsidTr="002B7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C7A1D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586D9" w14:textId="391AEC68" w:rsidR="003660AA" w:rsidRDefault="00703C5F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MMI in test cases 6.1.1.19 and 6.1.2.13</w:t>
            </w:r>
          </w:p>
        </w:tc>
      </w:tr>
      <w:tr w:rsidR="003660AA" w14:paraId="29B3C440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3E7802A4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A282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8A2F3E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7CA1C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7BAB7" w14:textId="77777777" w:rsidR="003660AA" w:rsidRDefault="00931419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60AA">
                <w:rPr>
                  <w:noProof/>
                </w:rPr>
                <w:t>MCC TF160</w:t>
              </w:r>
            </w:fldSimple>
          </w:p>
        </w:tc>
      </w:tr>
      <w:tr w:rsidR="003660AA" w14:paraId="19EB39DD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E7363F1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E06E5" w14:textId="40B7CAF1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60AA" w14:paraId="1AE9E47C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178F6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449A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A2607F8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9EF1C9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28F23A" w14:textId="52FB9AEC" w:rsidR="003660AA" w:rsidRDefault="00960A18" w:rsidP="002B790D">
            <w:pPr>
              <w:pStyle w:val="CRCoverPage"/>
              <w:spacing w:after="0"/>
              <w:ind w:left="100"/>
              <w:rPr>
                <w:noProof/>
              </w:rPr>
            </w:pPr>
            <w:r w:rsidRPr="00960A18">
              <w:rPr>
                <w:noProof/>
              </w:rPr>
              <w:t>TEI15_Test, MCenhUEConTest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E149FB" w14:textId="77777777" w:rsidR="003660AA" w:rsidRDefault="003660AA" w:rsidP="002B79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FCA6B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55977" w14:textId="19210E70" w:rsidR="003660AA" w:rsidRDefault="00931419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0AA">
                <w:rPr>
                  <w:noProof/>
                </w:rPr>
                <w:t>202</w:t>
              </w:r>
              <w:r w:rsidR="00563AF5">
                <w:rPr>
                  <w:noProof/>
                </w:rPr>
                <w:t>4-0</w:t>
              </w:r>
              <w:r w:rsidR="003660AA">
                <w:rPr>
                  <w:noProof/>
                </w:rPr>
                <w:t>1-</w:t>
              </w:r>
            </w:fldSimple>
            <w:r w:rsidR="00563AF5">
              <w:rPr>
                <w:noProof/>
              </w:rPr>
              <w:t>15</w:t>
            </w:r>
          </w:p>
        </w:tc>
      </w:tr>
      <w:tr w:rsidR="003660AA" w14:paraId="6ACF590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00C719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D6B31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B6146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8EEC8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2D602C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6839134A" w14:textId="77777777" w:rsidTr="002B7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96D0E9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94832" w14:textId="77777777" w:rsidR="003660AA" w:rsidRDefault="00931419" w:rsidP="002B79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60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37FED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F982B" w14:textId="77777777" w:rsidR="003660AA" w:rsidRDefault="003660AA" w:rsidP="002B79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D60D8" w14:textId="77777777" w:rsidR="003660AA" w:rsidRDefault="00931419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660AA">
                <w:rPr>
                  <w:noProof/>
                </w:rPr>
                <w:t>Rel-17</w:t>
              </w:r>
            </w:fldSimple>
          </w:p>
        </w:tc>
      </w:tr>
      <w:tr w:rsidR="003660AA" w14:paraId="4B28A795" w14:textId="77777777" w:rsidTr="002B7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A5E009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90B787" w14:textId="77777777" w:rsidR="003660AA" w:rsidRDefault="003660AA" w:rsidP="002B79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DD6C12" w14:textId="77777777" w:rsidR="003660AA" w:rsidRDefault="003660AA" w:rsidP="002B79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7A098" w14:textId="77777777" w:rsidR="003660AA" w:rsidRPr="007C2097" w:rsidRDefault="003660AA" w:rsidP="002B79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60AA" w14:paraId="18870051" w14:textId="77777777" w:rsidTr="002B790D">
        <w:tc>
          <w:tcPr>
            <w:tcW w:w="1843" w:type="dxa"/>
          </w:tcPr>
          <w:p w14:paraId="71B1DA17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89D4A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659F360E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3F480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79A82" w14:textId="60BD100F" w:rsidR="003660AA" w:rsidRDefault="00703C5F" w:rsidP="00366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cases 6.1.1.19 and 6.1.2.13 have MMI commands for MO call release even though there is a common MMI in </w:t>
            </w:r>
            <w:r w:rsidRPr="00703C5F">
              <w:rPr>
                <w:noProof/>
              </w:rPr>
              <w:t>f_MCX_CallReleaseMO</w:t>
            </w:r>
          </w:p>
        </w:tc>
      </w:tr>
      <w:tr w:rsidR="003660AA" w14:paraId="3426C8E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9A635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A010A" w14:textId="77777777" w:rsidR="003660AA" w:rsidRDefault="003660AA" w:rsidP="0036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68D65D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31D0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E7FB" w14:textId="6B8E717E" w:rsidR="003660AA" w:rsidRDefault="00703C5F" w:rsidP="00366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MMI commands for MO call release removed from the test case functions</w:t>
            </w:r>
          </w:p>
        </w:tc>
      </w:tr>
      <w:tr w:rsidR="003660AA" w14:paraId="36AAD00F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EB42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60A02" w14:textId="77777777" w:rsidR="003660AA" w:rsidRDefault="003660AA" w:rsidP="0036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3986C2B6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CA76A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70C9" w14:textId="12B28AEB" w:rsidR="003660AA" w:rsidRDefault="00703C5F" w:rsidP="00366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MMIs remain</w:t>
            </w:r>
          </w:p>
        </w:tc>
      </w:tr>
      <w:tr w:rsidR="003660AA" w14:paraId="18E67DDB" w14:textId="77777777" w:rsidTr="002B790D">
        <w:tc>
          <w:tcPr>
            <w:tcW w:w="2694" w:type="dxa"/>
            <w:gridSpan w:val="2"/>
          </w:tcPr>
          <w:p w14:paraId="01E884FB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4241E3" w14:textId="77777777" w:rsidR="003660AA" w:rsidRDefault="003660AA" w:rsidP="0036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AE03773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7039D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27BB2" w14:textId="41F88864" w:rsidR="003660AA" w:rsidRDefault="00703C5F" w:rsidP="003660AA">
            <w:pPr>
              <w:pStyle w:val="CRCoverPage"/>
              <w:spacing w:after="0"/>
              <w:ind w:left="100"/>
              <w:rPr>
                <w:noProof/>
              </w:rPr>
            </w:pPr>
            <w:r w:rsidRPr="00703C5F">
              <w:rPr>
                <w:noProof/>
              </w:rPr>
              <w:t>f_TC_6_1_1_19_MCPTT_MCX_IMS</w:t>
            </w:r>
            <w:r>
              <w:rPr>
                <w:noProof/>
              </w:rPr>
              <w:t xml:space="preserve">, </w:t>
            </w:r>
            <w:r w:rsidRPr="00703C5F">
              <w:rPr>
                <w:noProof/>
              </w:rPr>
              <w:t>f_TC_6_1_</w:t>
            </w:r>
            <w:r>
              <w:rPr>
                <w:noProof/>
              </w:rPr>
              <w:t>2</w:t>
            </w:r>
            <w:r w:rsidRPr="00703C5F">
              <w:rPr>
                <w:noProof/>
              </w:rPr>
              <w:t>_1</w:t>
            </w:r>
            <w:r>
              <w:rPr>
                <w:noProof/>
              </w:rPr>
              <w:t>3</w:t>
            </w:r>
            <w:r w:rsidRPr="00703C5F">
              <w:rPr>
                <w:noProof/>
              </w:rPr>
              <w:t>_MCPTT_MCX_IMS</w:t>
            </w:r>
          </w:p>
        </w:tc>
      </w:tr>
      <w:tr w:rsidR="003660AA" w14:paraId="416E3464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C242C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48D51" w14:textId="77777777" w:rsidR="003660AA" w:rsidRDefault="003660AA" w:rsidP="0036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77FAD10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C39C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90500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195DC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EEFFE" w14:textId="77777777" w:rsidR="003660AA" w:rsidRDefault="003660AA" w:rsidP="003660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9994B" w14:textId="77777777" w:rsidR="003660AA" w:rsidRDefault="003660AA" w:rsidP="003660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0AA" w14:paraId="0F70EA1E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B9E7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5D452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F1BF1" w14:textId="0A0D7248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FB156" w14:textId="77777777" w:rsidR="003660AA" w:rsidRDefault="003660AA" w:rsidP="003660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30056" w14:textId="77777777" w:rsidR="003660AA" w:rsidRDefault="003660AA" w:rsidP="003660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0AA" w14:paraId="39AF4C8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23293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B1BA7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9F06" w14:textId="40E5F8DE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17C5A" w14:textId="77777777" w:rsidR="003660AA" w:rsidRDefault="003660AA" w:rsidP="00366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C5400" w14:textId="77777777" w:rsidR="003660AA" w:rsidRDefault="003660AA" w:rsidP="003660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0AA" w14:paraId="4F2B7E90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D0A8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C68F0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A9F5" w14:textId="518925C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F15FD" w14:textId="77777777" w:rsidR="003660AA" w:rsidRDefault="003660AA" w:rsidP="00366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B59AA" w14:textId="77777777" w:rsidR="003660AA" w:rsidRDefault="003660AA" w:rsidP="003660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0AA" w14:paraId="659E4CD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32FCE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DD557" w14:textId="77777777" w:rsidR="003660AA" w:rsidRDefault="003660AA" w:rsidP="003660AA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2B16B88A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68C9B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CC824" w14:textId="77777777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0AA" w:rsidRPr="008863B9" w14:paraId="71EBA4D3" w14:textId="77777777" w:rsidTr="002B79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24719" w14:textId="77777777" w:rsidR="003660AA" w:rsidRPr="008863B9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5E5B91" w14:textId="77777777" w:rsidR="003660AA" w:rsidRPr="008863B9" w:rsidRDefault="003660AA" w:rsidP="003660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0AA" w14:paraId="4E32FD7D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F1E65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E10AF" w14:textId="77777777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337E2D" w14:textId="77777777" w:rsidR="003660AA" w:rsidRDefault="003660AA" w:rsidP="003660AA">
      <w:pPr>
        <w:pStyle w:val="CRCoverPage"/>
        <w:spacing w:after="0"/>
        <w:rPr>
          <w:noProof/>
          <w:sz w:val="8"/>
          <w:szCs w:val="8"/>
        </w:rPr>
      </w:pPr>
    </w:p>
    <w:p w14:paraId="737C4F0C" w14:textId="77777777" w:rsidR="003660AA" w:rsidRDefault="003660AA" w:rsidP="003660AA">
      <w:pPr>
        <w:rPr>
          <w:noProof/>
        </w:rPr>
        <w:sectPr w:rsidR="003660AA" w:rsidSect="002914C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56204874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A09375A" w14:textId="4EBC9851" w:rsidR="007C5FAB" w:rsidRDefault="00444FB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C5FAB" w:rsidRPr="00733C7C">
        <w:rPr>
          <w:rFonts w:ascii="Arial" w:hAnsi="Arial" w:cs="Arial"/>
          <w:iCs/>
          <w:noProof/>
        </w:rPr>
        <w:t>Table of Contents</w:t>
      </w:r>
      <w:r w:rsidR="007C5FAB">
        <w:rPr>
          <w:noProof/>
        </w:rPr>
        <w:tab/>
      </w:r>
      <w:r w:rsidR="007C5FAB">
        <w:rPr>
          <w:noProof/>
        </w:rPr>
        <w:fldChar w:fldCharType="begin"/>
      </w:r>
      <w:r w:rsidR="007C5FAB">
        <w:rPr>
          <w:noProof/>
        </w:rPr>
        <w:instrText xml:space="preserve"> PAGEREF _Toc156204874 \h </w:instrText>
      </w:r>
      <w:r w:rsidR="007C5FAB">
        <w:rPr>
          <w:noProof/>
        </w:rPr>
      </w:r>
      <w:r w:rsidR="007C5FAB">
        <w:rPr>
          <w:noProof/>
        </w:rPr>
        <w:fldChar w:fldCharType="separate"/>
      </w:r>
      <w:r w:rsidR="007C5FAB">
        <w:rPr>
          <w:noProof/>
        </w:rPr>
        <w:t>2</w:t>
      </w:r>
      <w:r w:rsidR="007C5FAB">
        <w:rPr>
          <w:noProof/>
        </w:rPr>
        <w:fldChar w:fldCharType="end"/>
      </w:r>
    </w:p>
    <w:p w14:paraId="0E9D562F" w14:textId="5C7DBD32" w:rsidR="007C5FAB" w:rsidRDefault="007C5FAB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733C7C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733C7C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_Toc156204875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4FFFE6C" w14:textId="381C584D" w:rsidR="007C5FAB" w:rsidRDefault="007C5FAB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733C7C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733C7C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_Toc156204876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BD05BA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56204875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8785414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</w:t>
      </w:r>
      <w:r w:rsidR="00563AF5">
        <w:rPr>
          <w:rFonts w:cs="Arial"/>
        </w:rPr>
        <w:t>TTCN3-B2022-09_D23wk49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2D44C09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Pr="00E12CDE">
        <w:rPr>
          <w:rFonts w:cs="Arial"/>
          <w:sz w:val="24"/>
          <w:lang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 xml:space="preserve">Olivier </w:t>
      </w:r>
      <w:proofErr w:type="spellStart"/>
      <w:r w:rsidR="00297050" w:rsidRPr="00A636FF">
        <w:rPr>
          <w:rFonts w:cs="Arial"/>
          <w:sz w:val="24"/>
          <w:lang w:val="es-ES" w:eastAsia="ja-JP"/>
        </w:rPr>
        <w:t>Genoud</w:t>
      </w:r>
      <w:proofErr w:type="spellEnd"/>
      <w:r w:rsidR="00297050" w:rsidRPr="00F028B3">
        <w:rPr>
          <w:rFonts w:cs="Arial"/>
          <w:sz w:val="24"/>
          <w:lang w:val="es-ES" w:eastAsia="ja-JP"/>
        </w:rPr>
        <w:br/>
      </w:r>
      <w:r w:rsidR="00297050" w:rsidRPr="00F028B3">
        <w:rPr>
          <w:rFonts w:cs="Arial"/>
          <w:b/>
          <w:lang w:val="es-ES"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olivier.genoud@etsi.org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56204876"/>
      <w:r w:rsidRPr="00E12CDE">
        <w:rPr>
          <w:rFonts w:cs="Arial"/>
        </w:rPr>
        <w:t>Corrections required</w:t>
      </w:r>
      <w:bookmarkEnd w:id="4"/>
      <w:bookmarkEnd w:id="5"/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1C06F6">
        <w:trPr>
          <w:trHeight w:val="447"/>
        </w:trPr>
        <w:tc>
          <w:tcPr>
            <w:tcW w:w="1985" w:type="dxa"/>
          </w:tcPr>
          <w:p w14:paraId="43C9FA85" w14:textId="77777777" w:rsidR="00273EC8" w:rsidRPr="00E12CDE" w:rsidRDefault="00273EC8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1732F98E" w:rsidR="00273EC8" w:rsidRPr="009F5965" w:rsidRDefault="009C6072" w:rsidP="001C06F6">
            <w:pPr>
              <w:spacing w:after="0"/>
              <w:rPr>
                <w:rFonts w:ascii="Arial" w:hAnsi="Arial" w:cs="Arial"/>
              </w:rPr>
            </w:pPr>
            <w:r w:rsidRPr="009C6072">
              <w:rPr>
                <w:rFonts w:ascii="Arial" w:hAnsi="Arial" w:cs="Arial"/>
              </w:rPr>
              <w:t>f_TC_6_1_1_19_MCPTT_MCX_IMS</w:t>
            </w:r>
            <w:r w:rsidR="00787492">
              <w:rPr>
                <w:rFonts w:ascii="Arial" w:hAnsi="Arial" w:cs="Arial"/>
              </w:rPr>
              <w:t xml:space="preserve">, </w:t>
            </w:r>
            <w:r w:rsidR="00787492" w:rsidRPr="009C6072">
              <w:rPr>
                <w:rFonts w:ascii="Arial" w:hAnsi="Arial" w:cs="Arial"/>
              </w:rPr>
              <w:t>f_TC_6_1_</w:t>
            </w:r>
            <w:r w:rsidR="00787492">
              <w:rPr>
                <w:rFonts w:ascii="Arial" w:hAnsi="Arial" w:cs="Arial"/>
              </w:rPr>
              <w:t>2</w:t>
            </w:r>
            <w:r w:rsidR="00787492" w:rsidRPr="009C6072">
              <w:rPr>
                <w:rFonts w:ascii="Arial" w:hAnsi="Arial" w:cs="Arial"/>
              </w:rPr>
              <w:t>_1</w:t>
            </w:r>
            <w:r w:rsidR="00787492">
              <w:rPr>
                <w:rFonts w:ascii="Arial" w:hAnsi="Arial" w:cs="Arial"/>
              </w:rPr>
              <w:t>3</w:t>
            </w:r>
            <w:r w:rsidR="00787492" w:rsidRPr="009C6072">
              <w:rPr>
                <w:rFonts w:ascii="Arial" w:hAnsi="Arial" w:cs="Arial"/>
              </w:rPr>
              <w:t>_MCPTT_MCX_IMS</w:t>
            </w:r>
          </w:p>
        </w:tc>
      </w:tr>
      <w:tr w:rsidR="00273EC8" w:rsidRPr="00E12CDE" w14:paraId="187A9DC5" w14:textId="77777777" w:rsidTr="001C06F6">
        <w:trPr>
          <w:trHeight w:val="452"/>
        </w:trPr>
        <w:tc>
          <w:tcPr>
            <w:tcW w:w="1985" w:type="dxa"/>
          </w:tcPr>
          <w:p w14:paraId="491B6044" w14:textId="77777777" w:rsidR="00273EC8" w:rsidRPr="00E12CDE" w:rsidRDefault="00273EC8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4C58FDBA" w:rsidR="00273EC8" w:rsidRPr="001445CA" w:rsidRDefault="00787492" w:rsidP="001C06F6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MMI commands for MO call release test case functions and in </w:t>
            </w:r>
            <w:r w:rsidRPr="00703C5F">
              <w:rPr>
                <w:noProof/>
              </w:rPr>
              <w:t>f_MCX_CallReleaseMO</w:t>
            </w:r>
          </w:p>
        </w:tc>
      </w:tr>
      <w:tr w:rsidR="00787492" w:rsidRPr="00E12CDE" w14:paraId="582D388E" w14:textId="77777777" w:rsidTr="001C06F6">
        <w:tc>
          <w:tcPr>
            <w:tcW w:w="1985" w:type="dxa"/>
          </w:tcPr>
          <w:p w14:paraId="33033F45" w14:textId="77777777" w:rsidR="00787492" w:rsidRPr="00E12CDE" w:rsidRDefault="00787492" w:rsidP="0078749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3936CF57" w:rsidR="00787492" w:rsidRPr="001445CA" w:rsidRDefault="00787492" w:rsidP="0078749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>MMI commands for MO call release removed from the test case functions</w:t>
            </w:r>
          </w:p>
        </w:tc>
      </w:tr>
      <w:tr w:rsidR="00787492" w:rsidRPr="00E12CDE" w14:paraId="339281A7" w14:textId="77777777" w:rsidTr="001C06F6">
        <w:tc>
          <w:tcPr>
            <w:tcW w:w="1985" w:type="dxa"/>
          </w:tcPr>
          <w:p w14:paraId="59DF8650" w14:textId="77777777" w:rsidR="00787492" w:rsidRPr="00E12CDE" w:rsidRDefault="00787492" w:rsidP="0078749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0A09C17" w:rsidR="00787492" w:rsidRPr="001445CA" w:rsidRDefault="007C5FAB" w:rsidP="00787492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7C5FAB">
              <w:rPr>
                <w:rFonts w:ascii="Arial" w:hAnsi="Arial" w:cs="Arial"/>
                <w:lang w:eastAsia="zh-CN"/>
              </w:rPr>
              <w:t>MCPTT_GroupCall_MCX_IMS</w:t>
            </w:r>
            <w:proofErr w:type="spellEnd"/>
          </w:p>
        </w:tc>
      </w:tr>
    </w:tbl>
    <w:p w14:paraId="1684A5AF" w14:textId="77777777" w:rsidR="00273EC8" w:rsidRDefault="00273EC8" w:rsidP="00273EC8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C5FAB" w:rsidRPr="003956D5" w14:paraId="00239AF1" w14:textId="77777777" w:rsidTr="00EE1770">
        <w:tc>
          <w:tcPr>
            <w:tcW w:w="21532" w:type="dxa"/>
            <w:tcMar>
              <w:top w:w="113" w:type="dxa"/>
              <w:bottom w:w="113" w:type="dxa"/>
            </w:tcMar>
          </w:tcPr>
          <w:p w14:paraId="560BA305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function f_TC_6_1_1_19_MCPTT_MCX_IMS() runs on MCX_IMS_PTC</w:t>
            </w:r>
          </w:p>
          <w:p w14:paraId="1779DAD9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{ // On-network / On-demand Pre-arranged Group Call / Active functional alias / Client Originated (CO)</w:t>
            </w:r>
          </w:p>
          <w:p w14:paraId="38CD7D1E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MCX_InviteRequestWithSdpAndXml_Type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E45A9E9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1942A76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C2DAA09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f_MCX_Preamble_IMS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(MCPTT,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, REGISTERED_AUTHORIZED_FA_ACTIVATED);</w:t>
            </w:r>
          </w:p>
          <w:p w14:paraId="7EE10BCF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A8EFDCF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7AABC08B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A06863D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758A1CF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f_MCPTT_CallSetupMO_InitiateCall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("Make the UE (MCPTT client) request the establishment of a group call using the active functional alias with automatic commencement mode and implicit floor request");</w:t>
            </w:r>
          </w:p>
          <w:p w14:paraId="7E445F42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00757BF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// @siclog "Step 2"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4BDFC19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:= f_MCPTT_MCVideo_CallSetupMO_ReceiveINVITE_Send100Trying(MCPTT, GROUP_CALL, -, -,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withImplictGrantRequest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px_MCPTT_ID_FA_A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);   /* @sic R5s230486 MCC160 comments sic@ */</w:t>
            </w:r>
          </w:p>
          <w:p w14:paraId="177D3063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v_InviteRequestWithSdpAndXml.InviteRequestWithSdp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8B60F9F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(__FILE__, __LINE__, "Step 2");</w:t>
            </w:r>
          </w:p>
          <w:p w14:paraId="3B820F71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797433D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f_MCPTT_MCVideo_CallSetupMO_Send200OK_ReceiveACK(MCPTT, -,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0FB1ED3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f_MCPTT_FloorControl_SendFloorGranted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(NORMAL_CALL);</w:t>
            </w:r>
          </w:p>
          <w:p w14:paraId="4CDA702D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30E3AEC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// @siclog "Step 3"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3F76201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f_MCX_UserCheckPassFail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(__FILE__, __LINE__, "Does the UE (MCPTT client) provide floor granted notification to the user?", "Step 3");</w:t>
            </w:r>
          </w:p>
          <w:p w14:paraId="447773FD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5A99085" w14:textId="6418E339" w:rsidR="007C5FAB" w:rsidRPr="007C5FAB" w:rsidDel="007C5FAB" w:rsidRDefault="007C5FAB" w:rsidP="007C5FAB">
            <w:pPr>
              <w:spacing w:after="0"/>
              <w:rPr>
                <w:del w:id="7" w:author="MCC160" w:date="2024-01-15T09:50:00Z"/>
                <w:rFonts w:ascii="Courier New" w:hAnsi="Courier New" w:cs="Courier New"/>
                <w:sz w:val="16"/>
                <w:szCs w:val="16"/>
                <w:highlight w:val="cyan"/>
                <w:rPrChange w:id="8" w:author="MCC160" w:date="2024-01-15T09:50:00Z">
                  <w:rPr>
                    <w:del w:id="9" w:author="MCC160" w:date="2024-01-15T09:50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del w:id="10" w:author="MCC160" w:date="2024-01-15T09:50:00Z">
              <w:r w:rsidRPr="007C5FAB" w:rsidDel="007C5FAB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Pr="007C5FAB" w:rsidDel="007C5FA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" w:author="MCC160" w:date="2024-01-15T09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// @siclog "Step 4" siclog@</w:delText>
              </w:r>
            </w:del>
          </w:p>
          <w:p w14:paraId="451A0F77" w14:textId="29D1FD7E" w:rsidR="007C5FAB" w:rsidRPr="007C5FAB" w:rsidDel="007C5FAB" w:rsidRDefault="007C5FAB" w:rsidP="007C5FAB">
            <w:pPr>
              <w:spacing w:after="0"/>
              <w:rPr>
                <w:del w:id="12" w:author="MCC160" w:date="2024-01-15T09:50:00Z"/>
                <w:rFonts w:ascii="Courier New" w:hAnsi="Courier New" w:cs="Courier New"/>
                <w:sz w:val="16"/>
                <w:szCs w:val="16"/>
              </w:rPr>
            </w:pPr>
            <w:del w:id="13" w:author="MCC160" w:date="2024-01-15T09:50:00Z">
              <w:r w:rsidRPr="007C5FAB" w:rsidDel="007C5FA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" w:author="MCC160" w:date="2024-01-15T09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 xml:space="preserve">    f_UT_MCX_UserAction(MMI, "Make the UE (MCPTT client) release the call");</w:delText>
              </w:r>
            </w:del>
          </w:p>
          <w:p w14:paraId="13D01735" w14:textId="77F680F2" w:rsidR="007C5FAB" w:rsidRPr="007C5FAB" w:rsidDel="007C5FAB" w:rsidRDefault="007C5FAB" w:rsidP="007C5FAB">
            <w:pPr>
              <w:spacing w:after="0"/>
              <w:rPr>
                <w:del w:id="15" w:author="MCC160" w:date="2024-01-15T09:50:00Z"/>
                <w:rFonts w:ascii="Courier New" w:hAnsi="Courier New" w:cs="Courier New"/>
                <w:sz w:val="16"/>
                <w:szCs w:val="16"/>
              </w:rPr>
            </w:pPr>
          </w:p>
          <w:p w14:paraId="311710F7" w14:textId="3D5EE933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// @siclog "Step </w:t>
            </w:r>
            <w:ins w:id="16" w:author="MCC160" w:date="2024-01-15T09:49:00Z">
              <w:r w:rsidRPr="007C5FA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" w:author="MCC160" w:date="2024-01-15T09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4 -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5"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CF29CDC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f_MCX_CallReleaseMO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278888C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(__FILE__, __LINE__, "Step 5");</w:t>
            </w:r>
          </w:p>
          <w:p w14:paraId="451B60E4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660D23C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0B6E259C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BA59509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f_MCX_Postamble_IMS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77407DB6" w14:textId="3A53390F" w:rsidR="007C5FAB" w:rsidRPr="00996C8A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7C5FAB" w:rsidRPr="003956D5" w14:paraId="0FFAA6F4" w14:textId="77777777" w:rsidTr="00EE1770">
        <w:tc>
          <w:tcPr>
            <w:tcW w:w="21532" w:type="dxa"/>
            <w:tcMar>
              <w:top w:w="113" w:type="dxa"/>
              <w:bottom w:w="113" w:type="dxa"/>
            </w:tcMar>
          </w:tcPr>
          <w:p w14:paraId="7233669F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f_TC_6_1_2_13_MCPTT_MCX_IMS() runs on MCX_IMS_PTC</w:t>
            </w:r>
          </w:p>
          <w:p w14:paraId="38F4DBF8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{ // On-network / Chat Group Call / Join Chat Group Session / Active functional alias / Client Originated (CO)</w:t>
            </w:r>
          </w:p>
          <w:p w14:paraId="24A79CD3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MCX_InviteRequestWithSdpAndXml_Type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D381B6D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C80F717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A942D08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f_MCX_Preamble_IMS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(MCPTT,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IPCAN_SignallingOnly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, REGISTERED_AUTHORIZED_FA_ACTIVATED);</w:t>
            </w:r>
          </w:p>
          <w:p w14:paraId="21907987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E92FFFE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287385D9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2E28FC0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8B1A23F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f_MCPTT_CallSetupMO_InitiateCall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("Make the UE (MCPTT client) request the establishment of a chat group call using the active functional alias with automatic commencement mode and implicit floor request");</w:t>
            </w:r>
          </w:p>
          <w:p w14:paraId="51AA417F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B9F93A9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// @siclog "Step 2"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3F06ACD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:= f_MCPTT_MCVideo_CallSetupMO_ReceiveINVITE_Send100Trying(MCPTT, CHAT_GROUP_CALL, -, -,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withImplictGrantRequest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px_MCPTT_ID_FA_A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);   /* @sic R5s230486 MCC160 comments sic@ */</w:t>
            </w:r>
          </w:p>
          <w:p w14:paraId="393DFAFD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v_InviteRequestWithSdpAndXml.InviteRequestWithSdp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9D27E73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(__FILE__, __LINE__, "Step 2");</w:t>
            </w:r>
          </w:p>
          <w:p w14:paraId="3B49C0A5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7703CA1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f_MCPTT_MCVideo_CallSetupMO_Send200OK_ReceiveACK(MCPTT, -,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implicitRequestGranted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7D2B94A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A1B2CB0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// @siclog "Step 3"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F8E4FD9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f_MCX_UserCheckPassFail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(__FILE__, __LINE__, "Does the UE (MCPTT client) provide floor granted notification to the user?", "Step 3");</w:t>
            </w:r>
          </w:p>
          <w:p w14:paraId="119A380A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4648304" w14:textId="65B6BEBD" w:rsidR="007C5FAB" w:rsidRPr="007C5FAB" w:rsidDel="007C5FAB" w:rsidRDefault="007C5FAB" w:rsidP="007C5FAB">
            <w:pPr>
              <w:spacing w:after="0"/>
              <w:rPr>
                <w:del w:id="18" w:author="MCC160" w:date="2024-01-15T09:50:00Z"/>
                <w:rFonts w:ascii="Courier New" w:hAnsi="Courier New" w:cs="Courier New"/>
                <w:sz w:val="16"/>
                <w:szCs w:val="16"/>
                <w:highlight w:val="cyan"/>
                <w:rPrChange w:id="19" w:author="MCC160" w:date="2024-01-15T09:50:00Z">
                  <w:rPr>
                    <w:del w:id="20" w:author="MCC160" w:date="2024-01-15T09:50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del w:id="21" w:author="MCC160" w:date="2024-01-15T09:50:00Z">
              <w:r w:rsidRPr="007C5FAB" w:rsidDel="007C5FAB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Pr="007C5FAB" w:rsidDel="007C5FA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" w:author="MCC160" w:date="2024-01-15T09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// @siclog "Step 4" siclog@</w:delText>
              </w:r>
            </w:del>
          </w:p>
          <w:p w14:paraId="7F0310CF" w14:textId="2EC040E3" w:rsidR="007C5FAB" w:rsidRPr="007C5FAB" w:rsidDel="007C5FAB" w:rsidRDefault="007C5FAB" w:rsidP="007C5FAB">
            <w:pPr>
              <w:spacing w:after="0"/>
              <w:rPr>
                <w:del w:id="23" w:author="MCC160" w:date="2024-01-15T09:50:00Z"/>
                <w:rFonts w:ascii="Courier New" w:hAnsi="Courier New" w:cs="Courier New"/>
                <w:sz w:val="16"/>
                <w:szCs w:val="16"/>
              </w:rPr>
            </w:pPr>
            <w:del w:id="24" w:author="MCC160" w:date="2024-01-15T09:50:00Z">
              <w:r w:rsidRPr="007C5FAB" w:rsidDel="007C5FA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" w:author="MCC160" w:date="2024-01-15T09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 xml:space="preserve">    f_UT_MCX_UserAction(MMI, "Make the UE (MCPTT client) release the call");</w:delText>
              </w:r>
            </w:del>
          </w:p>
          <w:p w14:paraId="33A8C5AB" w14:textId="20861158" w:rsidR="007C5FAB" w:rsidRPr="007C5FAB" w:rsidDel="007C5FAB" w:rsidRDefault="007C5FAB" w:rsidP="007C5FAB">
            <w:pPr>
              <w:spacing w:after="0"/>
              <w:rPr>
                <w:del w:id="26" w:author="MCC160" w:date="2024-01-15T09:50:00Z"/>
                <w:rFonts w:ascii="Courier New" w:hAnsi="Courier New" w:cs="Courier New"/>
                <w:sz w:val="16"/>
                <w:szCs w:val="16"/>
              </w:rPr>
            </w:pPr>
          </w:p>
          <w:p w14:paraId="6CB3FD52" w14:textId="7D67C95F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// @siclog "Step </w:t>
            </w:r>
            <w:ins w:id="27" w:author="MCC160" w:date="2024-01-15T09:50:00Z">
              <w:r w:rsidRPr="007C5FA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" w:author="MCC160" w:date="2024-01-15T09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4 -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5"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00A2893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f_MCX_CallReleaseMO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0C37DEC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(__FILE__, __LINE__, "Step 5");</w:t>
            </w:r>
          </w:p>
          <w:p w14:paraId="56C29D80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3211E61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289731C7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B5D5E29" w14:textId="77777777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5FAB">
              <w:rPr>
                <w:rFonts w:ascii="Courier New" w:hAnsi="Courier New" w:cs="Courier New"/>
                <w:sz w:val="16"/>
                <w:szCs w:val="16"/>
              </w:rPr>
              <w:t>f_MCX_Postamble_IMS</w:t>
            </w:r>
            <w:proofErr w:type="spellEnd"/>
            <w:r w:rsidRPr="007C5FAB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71F2F053" w14:textId="57F22495" w:rsidR="007C5FAB" w:rsidRPr="007C5FAB" w:rsidRDefault="007C5FAB" w:rsidP="007C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5FA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0FBD1B6" w14:textId="77777777" w:rsidR="007C5FAB" w:rsidRDefault="007C5FAB" w:rsidP="007C5FAB"/>
    <w:p w14:paraId="1E5FB305" w14:textId="77777777" w:rsidR="009F5965" w:rsidRPr="00E12CDE" w:rsidRDefault="009F5965">
      <w:pPr>
        <w:rPr>
          <w:lang w:val="en-US"/>
        </w:rPr>
      </w:pPr>
    </w:p>
    <w:sectPr w:rsidR="009F5965" w:rsidRPr="00E12CDE" w:rsidSect="002914C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90375" w14:textId="77777777" w:rsidR="002914C0" w:rsidRDefault="002914C0">
      <w:pPr>
        <w:spacing w:after="0"/>
      </w:pPr>
      <w:r>
        <w:separator/>
      </w:r>
    </w:p>
  </w:endnote>
  <w:endnote w:type="continuationSeparator" w:id="0">
    <w:p w14:paraId="3AC0F9EF" w14:textId="77777777" w:rsidR="002914C0" w:rsidRDefault="002914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9B980" w14:textId="77777777" w:rsidR="002914C0" w:rsidRDefault="002914C0">
      <w:pPr>
        <w:spacing w:after="0"/>
      </w:pPr>
      <w:r>
        <w:separator/>
      </w:r>
    </w:p>
  </w:footnote>
  <w:footnote w:type="continuationSeparator" w:id="0">
    <w:p w14:paraId="03CBC618" w14:textId="77777777" w:rsidR="002914C0" w:rsidRDefault="002914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62A7" w14:textId="77777777" w:rsidR="003660AA" w:rsidRDefault="00366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DE555B" w:rsidRDefault="00444FBC">
    <w:pPr>
      <w:pStyle w:val="Header"/>
      <w:tabs>
        <w:tab w:val="right" w:pos="9639"/>
      </w:tabs>
    </w:pPr>
    <w:r>
      <w:tab/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870997210">
    <w:abstractNumId w:val="0"/>
  </w:num>
  <w:num w:numId="2" w16cid:durableId="11014106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10A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45CA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390D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55E8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14C0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00B8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60AA"/>
    <w:rsid w:val="00370D22"/>
    <w:rsid w:val="0037169B"/>
    <w:rsid w:val="00374DD4"/>
    <w:rsid w:val="00381218"/>
    <w:rsid w:val="003842CD"/>
    <w:rsid w:val="003867ED"/>
    <w:rsid w:val="00386DF4"/>
    <w:rsid w:val="003879CE"/>
    <w:rsid w:val="00392848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5C0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3AF5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26F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104C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3C5F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7492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5FAB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1419"/>
    <w:rsid w:val="0093260B"/>
    <w:rsid w:val="00933747"/>
    <w:rsid w:val="009357BB"/>
    <w:rsid w:val="00936C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0A18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570"/>
    <w:rsid w:val="009C6072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965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2925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171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379EB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2CAA"/>
    <w:rsid w:val="00D935D0"/>
    <w:rsid w:val="00D937C5"/>
    <w:rsid w:val="00D93E30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2BCB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51CB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1F5E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F5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7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98C0E84-0057-48AE-BB40-A041026D23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MCC160</cp:lastModifiedBy>
  <cp:revision>6</cp:revision>
  <cp:lastPrinted>1900-12-31T16:00:00Z</cp:lastPrinted>
  <dcterms:created xsi:type="dcterms:W3CDTF">2024-01-15T08:24:00Z</dcterms:created>
  <dcterms:modified xsi:type="dcterms:W3CDTF">2024-01-15T12:52:00Z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