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01515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0C6C38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9E3970" w:rsidRPr="00E13F3D">
          <w:rPr>
            <w:b/>
            <w:i/>
            <w:noProof/>
            <w:sz w:val="28"/>
          </w:rPr>
          <w:t>R5s</w:t>
        </w:r>
        <w:r w:rsidR="009E3970" w:rsidRPr="009E3970">
          <w:rPr>
            <w:b/>
            <w:i/>
            <w:noProof/>
            <w:sz w:val="28"/>
          </w:rPr>
          <w:t>230867</w:t>
        </w:r>
      </w:fldSimple>
    </w:p>
    <w:p w14:paraId="155FA9FF" w14:textId="77777777" w:rsidR="009E3970" w:rsidRDefault="009E3970" w:rsidP="009E39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3A6F1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E3970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F60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3E3F60" w:rsidRDefault="003E3F60" w:rsidP="003E3F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9FE70AF" w:rsidR="003E3F60" w:rsidRPr="00410371" w:rsidRDefault="003E3F60" w:rsidP="003E3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AEEBCB6" w14:textId="78DB3121" w:rsidR="003E3F60" w:rsidRDefault="003E3F60" w:rsidP="003E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DC08F85" w:rsidR="003E3F60" w:rsidRPr="00410371" w:rsidRDefault="003E3F60" w:rsidP="003E3F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0939</w:t>
              </w:r>
            </w:fldSimple>
          </w:p>
        </w:tc>
        <w:tc>
          <w:tcPr>
            <w:tcW w:w="709" w:type="dxa"/>
          </w:tcPr>
          <w:p w14:paraId="7EF7331D" w14:textId="77777777" w:rsidR="003E3F60" w:rsidRDefault="003E3F60" w:rsidP="003E3F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3E3F60" w:rsidRPr="00A1055C" w:rsidRDefault="003E3F60" w:rsidP="003E3F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3E3F60" w:rsidRDefault="003E3F60" w:rsidP="003E3F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D15035" w:rsidR="003E3F60" w:rsidRPr="00410371" w:rsidRDefault="003E3F60" w:rsidP="003E3F6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3E3F60" w:rsidRDefault="003E3F60" w:rsidP="003E3F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B4ED312" w:rsidR="001E41F3" w:rsidRDefault="003037EB" w:rsidP="00715499">
            <w:pPr>
              <w:pStyle w:val="CRCoverPage"/>
              <w:spacing w:after="0"/>
            </w:pPr>
            <w:r>
              <w:t xml:space="preserve"> </w:t>
            </w:r>
            <w:fldSimple w:instr=" DOCPROPERTY  CrTitle  \* MERGEFORMAT ">
              <w:r w:rsidR="003E3F60">
                <w:t>Correction for IMS 5GS test case 7.24a and 7.24b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120F080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F1698A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2023-11-24</w:t>
              </w:r>
            </w:fldSimple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CA22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3F60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4B491E6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E3970">
              <w:rPr>
                <w:i/>
                <w:noProof/>
                <w:sz w:val="18"/>
              </w:rPr>
              <w:t>Rel-8</w:t>
            </w:r>
            <w:r w:rsidR="009E3970">
              <w:rPr>
                <w:i/>
                <w:noProof/>
                <w:sz w:val="18"/>
              </w:rPr>
              <w:tab/>
              <w:t>(Release 8)</w:t>
            </w:r>
            <w:r w:rsidR="009E3970">
              <w:rPr>
                <w:i/>
                <w:noProof/>
                <w:sz w:val="18"/>
              </w:rPr>
              <w:br/>
              <w:t>Rel-9</w:t>
            </w:r>
            <w:r w:rsidR="009E3970">
              <w:rPr>
                <w:i/>
                <w:noProof/>
                <w:sz w:val="18"/>
              </w:rPr>
              <w:tab/>
              <w:t>(Release 9)</w:t>
            </w:r>
            <w:r w:rsidR="009E3970">
              <w:rPr>
                <w:i/>
                <w:noProof/>
                <w:sz w:val="18"/>
              </w:rPr>
              <w:br/>
              <w:t>Rel-10</w:t>
            </w:r>
            <w:r w:rsidR="009E3970">
              <w:rPr>
                <w:i/>
                <w:noProof/>
                <w:sz w:val="18"/>
              </w:rPr>
              <w:tab/>
              <w:t>(Release 10)</w:t>
            </w:r>
            <w:r w:rsidR="009E3970">
              <w:rPr>
                <w:i/>
                <w:noProof/>
                <w:sz w:val="18"/>
              </w:rPr>
              <w:br/>
              <w:t>Rel-11</w:t>
            </w:r>
            <w:r w:rsidR="009E3970">
              <w:rPr>
                <w:i/>
                <w:noProof/>
                <w:sz w:val="18"/>
              </w:rPr>
              <w:tab/>
              <w:t>(Release 11)</w:t>
            </w:r>
            <w:r w:rsidR="009E3970">
              <w:rPr>
                <w:i/>
                <w:noProof/>
                <w:sz w:val="18"/>
              </w:rPr>
              <w:br/>
              <w:t>…</w:t>
            </w:r>
            <w:r w:rsidR="009E3970">
              <w:rPr>
                <w:i/>
                <w:noProof/>
                <w:sz w:val="18"/>
              </w:rPr>
              <w:br/>
              <w:t>Rel-16</w:t>
            </w:r>
            <w:r w:rsidR="009E3970">
              <w:rPr>
                <w:i/>
                <w:noProof/>
                <w:sz w:val="18"/>
              </w:rPr>
              <w:tab/>
              <w:t>(Release 16)</w:t>
            </w:r>
            <w:r w:rsidR="009E3970">
              <w:rPr>
                <w:i/>
                <w:noProof/>
                <w:sz w:val="18"/>
              </w:rPr>
              <w:br/>
              <w:t>Rel-17</w:t>
            </w:r>
            <w:r w:rsidR="009E3970">
              <w:rPr>
                <w:i/>
                <w:noProof/>
                <w:sz w:val="18"/>
              </w:rPr>
              <w:tab/>
              <w:t>(Release 17)</w:t>
            </w:r>
            <w:r w:rsidR="009E3970">
              <w:rPr>
                <w:i/>
                <w:noProof/>
                <w:sz w:val="18"/>
              </w:rPr>
              <w:br/>
              <w:t>Rel-18</w:t>
            </w:r>
            <w:r w:rsidR="009E3970">
              <w:rPr>
                <w:i/>
                <w:noProof/>
                <w:sz w:val="18"/>
              </w:rPr>
              <w:tab/>
              <w:t>(Release 18)</w:t>
            </w:r>
            <w:r w:rsidR="009E3970">
              <w:rPr>
                <w:i/>
                <w:noProof/>
                <w:sz w:val="18"/>
              </w:rPr>
              <w:br/>
              <w:t>Rel-19</w:t>
            </w:r>
            <w:r w:rsidR="009E39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5C676C9" w:rsidR="00A5158F" w:rsidRPr="00E76156" w:rsidRDefault="008D566B" w:rsidP="002E4DA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D566B">
              <w:rPr>
                <w:rFonts w:ascii="Arial" w:hAnsi="Arial" w:cs="Arial"/>
                <w:lang w:eastAsia="zh-CN"/>
              </w:rPr>
              <w:t>A conformance UE may fail the test case in Step-23A due to a mismatch in the Contact header of the SIP Update Request. According to TS 34.229-1, clause A.2.5 the Contact header should be the same as 183 Session Progress for the same dialog sent by SS.</w:t>
            </w:r>
          </w:p>
        </w:tc>
      </w:tr>
      <w:tr w:rsidR="00F270C8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C66CE3F" w:rsidR="00F270C8" w:rsidRDefault="008D566B" w:rsidP="00F270C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8D566B">
              <w:rPr>
                <w:noProof/>
              </w:rPr>
              <w:t>Modified the parameter in the function f_IMS_MOCallSetup_NR5GC_WithPreconditions_Step4_7() to pass px_IMS_CalleeContactUri2.</w:t>
            </w:r>
          </w:p>
        </w:tc>
      </w:tr>
      <w:tr w:rsidR="00F270C8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54DE0CB" w:rsidR="00F270C8" w:rsidRDefault="002B79B9" w:rsidP="00F270C8">
            <w:pPr>
              <w:pStyle w:val="CRCoverPage"/>
              <w:spacing w:after="0"/>
              <w:rPr>
                <w:noProof/>
              </w:rPr>
            </w:pPr>
            <w:r w:rsidRPr="002B79B9">
              <w:rPr>
                <w:noProof/>
              </w:rPr>
              <w:t>A conformant UE may fail the test cases</w:t>
            </w:r>
          </w:p>
        </w:tc>
      </w:tr>
      <w:tr w:rsidR="00F270C8" w14:paraId="669F3506" w14:textId="77777777" w:rsidTr="00547111">
        <w:tc>
          <w:tcPr>
            <w:tcW w:w="2694" w:type="dxa"/>
            <w:gridSpan w:val="2"/>
          </w:tcPr>
          <w:p w14:paraId="3DFD20C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71B154" w:rsidR="00F270C8" w:rsidRDefault="00B90013" w:rsidP="00F270C8">
            <w:pPr>
              <w:pStyle w:val="CRCoverPage"/>
              <w:spacing w:after="0"/>
              <w:rPr>
                <w:noProof/>
              </w:rPr>
            </w:pPr>
            <w:r>
              <w:t>7.24a</w:t>
            </w:r>
            <w:r w:rsidR="003E3F60">
              <w:t>.NR5GC</w:t>
            </w:r>
            <w:r>
              <w:t xml:space="preserve">, </w:t>
            </w:r>
            <w:proofErr w:type="gramStart"/>
            <w:r>
              <w:t>7.24b</w:t>
            </w:r>
            <w:r w:rsidR="003E3F60">
              <w:t>.NR</w:t>
            </w:r>
            <w:proofErr w:type="gramEnd"/>
            <w:r w:rsidR="003E3F60">
              <w:t>5GC</w:t>
            </w:r>
          </w:p>
        </w:tc>
      </w:tr>
      <w:tr w:rsidR="00F270C8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0C8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F270C8" w:rsidRDefault="00F270C8" w:rsidP="00F270C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30D737" w:rsidR="00F270C8" w:rsidRDefault="008D566B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270C8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</w:p>
        </w:tc>
      </w:tr>
      <w:tr w:rsidR="00F270C8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0C8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F270C8" w:rsidRPr="008863B9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F270C8" w:rsidRPr="008863B9" w:rsidRDefault="00F270C8" w:rsidP="00F27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0C8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17282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65CE80" w14:textId="102F297C" w:rsidR="008D566B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566B" w:rsidRPr="000208FB">
        <w:rPr>
          <w:rFonts w:cs="Arial"/>
          <w:iCs/>
        </w:rPr>
        <w:t>Table of Contents</w:t>
      </w:r>
      <w:r w:rsidR="008D566B">
        <w:tab/>
      </w:r>
      <w:r w:rsidR="008D566B">
        <w:fldChar w:fldCharType="begin"/>
      </w:r>
      <w:r w:rsidR="008D566B">
        <w:instrText xml:space="preserve"> PAGEREF _Toc151728275 \h </w:instrText>
      </w:r>
      <w:r w:rsidR="008D566B">
        <w:fldChar w:fldCharType="separate"/>
      </w:r>
      <w:r w:rsidR="008D566B">
        <w:t>2</w:t>
      </w:r>
      <w:r w:rsidR="008D566B">
        <w:fldChar w:fldCharType="end"/>
      </w:r>
    </w:p>
    <w:p w14:paraId="64AFBC9F" w14:textId="4BA845E0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_Toc151728276 \h </w:instrText>
      </w:r>
      <w:r>
        <w:fldChar w:fldCharType="separate"/>
      </w:r>
      <w:r>
        <w:t>3</w:t>
      </w:r>
      <w:r>
        <w:fldChar w:fldCharType="end"/>
      </w:r>
    </w:p>
    <w:p w14:paraId="44E3FB79" w14:textId="6A16F15B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_Toc151728277 \h </w:instrText>
      </w:r>
      <w:r>
        <w:fldChar w:fldCharType="separate"/>
      </w:r>
      <w:r>
        <w:t>3</w:t>
      </w:r>
      <w:r>
        <w:fldChar w:fldCharType="end"/>
      </w:r>
    </w:p>
    <w:p w14:paraId="79333761" w14:textId="2BB04EEA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_Toc151728278 \h </w:instrText>
      </w:r>
      <w:r>
        <w:fldChar w:fldCharType="separate"/>
      </w:r>
      <w:r>
        <w:t>3</w:t>
      </w:r>
      <w:r>
        <w:fldChar w:fldCharType="end"/>
      </w:r>
    </w:p>
    <w:p w14:paraId="3CE0900E" w14:textId="4E0DC146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_Toc151728279 \h </w:instrText>
      </w:r>
      <w:r>
        <w:fldChar w:fldCharType="separate"/>
      </w:r>
      <w:r>
        <w:t>4</w:t>
      </w:r>
      <w:r>
        <w:fldChar w:fldCharType="end"/>
      </w:r>
    </w:p>
    <w:p w14:paraId="2E4D4796" w14:textId="0E0340D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23EBD56D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17282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23B0783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</w:t>
      </w:r>
      <w:r w:rsidR="001972F2">
        <w:rPr>
          <w:rFonts w:cs="Arial"/>
        </w:rPr>
        <w:t>2</w:t>
      </w:r>
      <w:r w:rsidR="00A37C31" w:rsidRPr="00A37C31">
        <w:rPr>
          <w:rFonts w:cs="Arial"/>
        </w:rPr>
        <w:t>-09_D2</w:t>
      </w:r>
      <w:r w:rsidR="001972F2">
        <w:rPr>
          <w:rFonts w:cs="Arial"/>
        </w:rPr>
        <w:t>3</w:t>
      </w:r>
      <w:r w:rsidR="00A37C31" w:rsidRPr="00A37C31">
        <w:rPr>
          <w:rFonts w:cs="Arial"/>
        </w:rPr>
        <w:t>wk</w:t>
      </w:r>
      <w:r w:rsidR="00267634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127455F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D7EF7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DD7EF7">
        <w:rPr>
          <w:rFonts w:cs="Arial"/>
          <w:lang w:eastAsia="ja-JP"/>
        </w:rPr>
        <w:t>moiht.kanchan</w:t>
      </w:r>
      <w:r w:rsidR="00A37C31" w:rsidRPr="00A37C31">
        <w:rPr>
          <w:rFonts w:cs="Arial"/>
          <w:lang w:eastAsia="ja-JP"/>
        </w:rPr>
        <w:t>@keysight.com</w:t>
      </w:r>
    </w:p>
    <w:p w14:paraId="3E19F905" w14:textId="74C4FBB1" w:rsidR="00AB302D" w:rsidRPr="003037EB" w:rsidRDefault="003A22C0" w:rsidP="00AB302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1728277"/>
      <w:r w:rsidRPr="00854C55">
        <w:rPr>
          <w:b/>
        </w:rPr>
        <w:t>Corrections required</w:t>
      </w:r>
      <w:bookmarkEnd w:id="4"/>
      <w:bookmarkEnd w:id="5"/>
      <w:bookmarkEnd w:id="6"/>
    </w:p>
    <w:p w14:paraId="2885788D" w14:textId="4A8DBE50" w:rsidR="00AB302D" w:rsidRDefault="00AB302D" w:rsidP="00AB302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172827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302D" w14:paraId="2E51F127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DB3" w14:textId="77777777" w:rsidR="00AB302D" w:rsidRDefault="00AB302D" w:rsidP="00EB15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2C0" w14:textId="347A1C1A" w:rsidR="00AB302D" w:rsidRPr="00B65B1E" w:rsidRDefault="00B90013" w:rsidP="00B834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function f_TC_7_24a_NR5GC_IMS1() </w:t>
            </w:r>
          </w:p>
        </w:tc>
      </w:tr>
      <w:tr w:rsidR="00AB302D" w14:paraId="1A64F881" w14:textId="77777777" w:rsidTr="00EB15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52" w14:textId="77777777" w:rsidR="00AB302D" w:rsidRDefault="00AB302D" w:rsidP="00EB15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592" w14:textId="102C969D" w:rsidR="00267634" w:rsidRPr="008D31B6" w:rsidRDefault="00267634" w:rsidP="00EB152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 w:rsidR="00DB683F"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DB683F" w:rsidRPr="00DB683F">
              <w:rPr>
                <w:rFonts w:ascii="Arial" w:hAnsi="Arial" w:cs="Arial"/>
                <w:lang w:eastAsia="zh-CN"/>
              </w:rPr>
              <w:t xml:space="preserve">183 Session Progress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</w:t>
            </w:r>
            <w:r w:rsidR="00DB683F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by </w:t>
            </w:r>
            <w:r w:rsidR="00DB683F">
              <w:rPr>
                <w:rFonts w:ascii="Arial" w:hAnsi="Arial" w:cs="Arial"/>
                <w:lang w:eastAsia="zh-CN"/>
              </w:rPr>
              <w:t>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F6EB0" w14:paraId="583FFC73" w14:textId="77777777" w:rsidTr="0091469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702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FC5" w14:textId="5B16D4CC" w:rsidR="003F6EB0" w:rsidRPr="0066224B" w:rsidRDefault="00DB683F" w:rsidP="003F6EB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3F6EB0" w14:paraId="632F0C38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759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690" w14:textId="2DD099DD" w:rsidR="003F6EB0" w:rsidRDefault="00B90013" w:rsidP="003F6EB0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="00624B11"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3F6EB0" w14:paraId="5897D109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AE91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F01" w14:textId="77777777" w:rsidR="003F6EB0" w:rsidRPr="000A2E51" w:rsidRDefault="000A2E51" w:rsidP="003F6EB0">
            <w:pPr>
              <w:rPr>
                <w:rFonts w:ascii="Arial" w:hAnsi="Arial"/>
                <w:highlight w:val="cyan"/>
                <w:lang w:eastAsia="zh-CN"/>
              </w:rPr>
            </w:pPr>
            <w:r w:rsidRPr="000A2E51">
              <w:rPr>
                <w:rFonts w:ascii="Arial" w:hAnsi="Arial"/>
                <w:highlight w:val="cyan"/>
                <w:lang w:eastAsia="zh-CN"/>
              </w:rPr>
              <w:t>Accepted in principle:</w:t>
            </w:r>
          </w:p>
          <w:p w14:paraId="75737A9F" w14:textId="6A341EFE" w:rsidR="000A2E51" w:rsidRPr="000A2E51" w:rsidRDefault="000A2E51" w:rsidP="000A2E51">
            <w:pPr>
              <w:rPr>
                <w:rFonts w:ascii="Arial" w:hAnsi="Arial"/>
                <w:highlight w:val="cyan"/>
                <w:lang w:eastAsia="zh-CN"/>
              </w:rPr>
            </w:pPr>
            <w:r w:rsidRPr="000A2E51">
              <w:rPr>
                <w:rFonts w:ascii="Arial" w:hAnsi="Arial"/>
                <w:highlight w:val="cyan"/>
                <w:lang w:eastAsia="zh-CN"/>
              </w:rPr>
              <w:t xml:space="preserve">The implementation of </w:t>
            </w:r>
            <w:r w:rsidRPr="000A2E51">
              <w:rPr>
                <w:rFonts w:ascii="Arial" w:hAnsi="Arial" w:cs="Arial"/>
                <w:highlight w:val="cyan"/>
                <w:lang w:val="en-US" w:eastAsia="en-GB"/>
              </w:rPr>
              <w:t>f_IMS_MOCallSetup_NR5GC_WithPreconditions_Step4_7</w:t>
            </w:r>
            <w:r w:rsidRPr="000A2E51">
              <w:rPr>
                <w:rFonts w:ascii="Arial" w:hAnsi="Arial" w:cs="Arial"/>
                <w:highlight w:val="cyan"/>
                <w:lang w:val="en-US" w:eastAsia="en-GB"/>
              </w:rPr>
              <w:t xml:space="preserve"> 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is somehow inconsistent as on one hand in </w:t>
            </w:r>
            <w:r w:rsidRPr="000A2E51">
              <w:rPr>
                <w:rFonts w:ascii="Arial" w:hAnsi="Arial"/>
                <w:highlight w:val="cyan"/>
                <w:lang w:eastAsia="zh-CN"/>
              </w:rPr>
              <w:t>f_IMS_MOCallSetup_ReceivePRACK_Send200OK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the contact URI is taken from </w:t>
            </w:r>
            <w:r w:rsidRPr="000A2E51">
              <w:rPr>
                <w:rFonts w:ascii="Arial" w:hAnsi="Arial"/>
                <w:highlight w:val="cyan"/>
                <w:lang w:eastAsia="zh-CN"/>
              </w:rPr>
              <w:t>p_MessageHeader183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on the other hand in </w:t>
            </w:r>
            <w:r w:rsidRPr="000A2E51">
              <w:rPr>
                <w:rFonts w:ascii="Arial" w:hAnsi="Arial"/>
                <w:highlight w:val="cyan"/>
                <w:lang w:eastAsia="zh-CN"/>
              </w:rPr>
              <w:t>f_IMS_MOCallSetup_ReceiveUpdateSend200OK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the handed over </w:t>
            </w:r>
            <w:proofErr w:type="spellStart"/>
            <w:r w:rsidRPr="000A2E51">
              <w:rPr>
                <w:rFonts w:ascii="Arial" w:hAnsi="Arial"/>
                <w:highlight w:val="cyan"/>
                <w:lang w:eastAsia="zh-CN"/>
              </w:rPr>
              <w:t>p_CalleeContactUri</w:t>
            </w:r>
            <w:proofErr w:type="spellEnd"/>
            <w:r w:rsidRPr="000A2E51">
              <w:rPr>
                <w:rFonts w:ascii="Arial" w:hAnsi="Arial"/>
                <w:highlight w:val="cyan"/>
                <w:lang w:eastAsia="zh-CN"/>
              </w:rPr>
              <w:t xml:space="preserve"> is used as contact URI of the SS.</w:t>
            </w:r>
          </w:p>
          <w:p w14:paraId="36720AC2" w14:textId="32DA6B7F" w:rsidR="000A2E51" w:rsidRPr="000A2E51" w:rsidRDefault="000A2E51" w:rsidP="000A2E51">
            <w:pPr>
              <w:rPr>
                <w:rFonts w:ascii="Arial" w:hAnsi="Arial"/>
                <w:highlight w:val="cyan"/>
                <w:lang w:eastAsia="zh-CN"/>
              </w:rPr>
            </w:pPr>
            <w:r w:rsidRPr="000A2E51">
              <w:rPr>
                <w:rFonts w:ascii="Arial" w:hAnsi="Arial"/>
                <w:highlight w:val="cyan"/>
                <w:lang w:eastAsia="zh-CN"/>
              </w:rPr>
              <w:sym w:font="Symbol" w:char="F0DE"/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Pr="000A2E51">
              <w:rPr>
                <w:rFonts w:ascii="Arial" w:hAnsi="Arial"/>
                <w:highlight w:val="cyan"/>
                <w:lang w:eastAsia="zh-CN"/>
              </w:rPr>
              <w:t>contact URI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shall always be taken from </w:t>
            </w:r>
            <w:r w:rsidRPr="000A2E51">
              <w:rPr>
                <w:rFonts w:ascii="Arial" w:hAnsi="Arial"/>
                <w:highlight w:val="cyan"/>
                <w:lang w:eastAsia="zh-CN"/>
              </w:rPr>
              <w:t>p_MessageHeader183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and there is no need for </w:t>
            </w:r>
            <w:proofErr w:type="spellStart"/>
            <w:r w:rsidRPr="000A2E51">
              <w:rPr>
                <w:rFonts w:ascii="Arial" w:hAnsi="Arial"/>
                <w:highlight w:val="cyan"/>
                <w:lang w:eastAsia="zh-CN"/>
              </w:rPr>
              <w:t>p_CalleeContactUri</w:t>
            </w:r>
            <w:proofErr w:type="spellEnd"/>
            <w:r w:rsidRPr="000A2E51">
              <w:rPr>
                <w:rFonts w:ascii="Arial" w:hAnsi="Arial"/>
                <w:highlight w:val="cyan"/>
                <w:lang w:eastAsia="zh-CN"/>
              </w:rPr>
              <w:t xml:space="preserve"> in </w:t>
            </w:r>
            <w:r w:rsidRPr="000A2E51">
              <w:rPr>
                <w:rFonts w:ascii="Arial" w:hAnsi="Arial"/>
                <w:highlight w:val="cyan"/>
                <w:lang w:eastAsia="zh-CN"/>
              </w:rPr>
              <w:t>f_IMS_MOCallSetup_NR5GC_WithPreconditions_Step4_7</w:t>
            </w:r>
            <w:r w:rsidRPr="000A2E51">
              <w:rPr>
                <w:rFonts w:ascii="Arial" w:hAnsi="Arial"/>
                <w:highlight w:val="cyan"/>
                <w:lang w:eastAsia="zh-CN"/>
              </w:rPr>
              <w:t>.</w:t>
            </w:r>
            <w:r w:rsidRPr="000A2E51">
              <w:rPr>
                <w:rFonts w:ascii="Arial" w:hAnsi="Arial"/>
                <w:highlight w:val="cyan"/>
                <w:lang w:eastAsia="zh-CN"/>
              </w:rPr>
              <w:br/>
              <w:t>(see MCC160 implementation below)</w:t>
            </w:r>
          </w:p>
          <w:p w14:paraId="0B34553B" w14:textId="77777777" w:rsidR="000A2E51" w:rsidRPr="006E755B" w:rsidRDefault="000A2E51" w:rsidP="000A2E51">
            <w:pPr>
              <w:rPr>
                <w:rFonts w:ascii="Arial" w:hAnsi="Arial"/>
                <w:highlight w:val="cyan"/>
                <w:lang w:eastAsia="zh-CN"/>
              </w:rPr>
            </w:pPr>
            <w:r w:rsidRPr="000A2E51">
              <w:rPr>
                <w:rFonts w:ascii="Arial" w:hAnsi="Arial"/>
                <w:highlight w:val="cyan"/>
                <w:lang w:eastAsia="zh-CN"/>
              </w:rPr>
              <w:t>NOTE</w:t>
            </w:r>
            <w:r w:rsidR="006E755B">
              <w:rPr>
                <w:rFonts w:ascii="Arial" w:hAnsi="Arial"/>
                <w:highlight w:val="cyan"/>
                <w:lang w:eastAsia="zh-CN"/>
              </w:rPr>
              <w:t xml:space="preserve"> 1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: There is a similar issue with </w:t>
            </w:r>
            <w:r w:rsidRPr="000A2E51">
              <w:rPr>
                <w:rFonts w:ascii="Arial" w:hAnsi="Arial"/>
                <w:highlight w:val="cyan"/>
                <w:lang w:eastAsia="zh-CN"/>
              </w:rPr>
              <w:t>f_TC_7_26_NR5GC_IMS1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which should also be fixed by changing </w:t>
            </w:r>
            <w:r w:rsidRPr="000A2E51">
              <w:rPr>
                <w:rFonts w:ascii="Arial" w:hAnsi="Arial"/>
                <w:highlight w:val="cyan"/>
                <w:lang w:eastAsia="zh-CN"/>
              </w:rPr>
              <w:t>f_IMS_MOCallSetup_NR5GC_WithPreconditions_Step4_7</w:t>
            </w:r>
            <w:r w:rsidRPr="000A2E51">
              <w:rPr>
                <w:rFonts w:ascii="Arial" w:hAnsi="Arial"/>
                <w:highlight w:val="cyan"/>
                <w:lang w:eastAsia="zh-CN"/>
              </w:rPr>
              <w:t xml:space="preserve"> as </w:t>
            </w:r>
            <w:r w:rsidRPr="006E755B">
              <w:rPr>
                <w:rFonts w:ascii="Arial" w:hAnsi="Arial"/>
                <w:highlight w:val="cyan"/>
                <w:lang w:eastAsia="zh-CN"/>
              </w:rPr>
              <w:t>described above</w:t>
            </w:r>
          </w:p>
          <w:p w14:paraId="2BD9AB92" w14:textId="0318997C" w:rsidR="006E755B" w:rsidRPr="000A2E51" w:rsidRDefault="006E755B" w:rsidP="000A2E51">
            <w:pPr>
              <w:rPr>
                <w:rFonts w:ascii="Arial" w:hAnsi="Arial"/>
                <w:highlight w:val="cyan"/>
                <w:lang w:eastAsia="zh-CN"/>
              </w:rPr>
            </w:pPr>
            <w:r w:rsidRPr="006E755B">
              <w:rPr>
                <w:rFonts w:ascii="Arial" w:hAnsi="Arial"/>
                <w:highlight w:val="cyan"/>
                <w:lang w:eastAsia="zh-CN"/>
              </w:rPr>
              <w:t>NOTE 2: A similar implementation is done for 4G already (</w:t>
            </w:r>
            <w:r w:rsidRPr="006E755B">
              <w:rPr>
                <w:rFonts w:ascii="Arial" w:hAnsi="Arial"/>
                <w:highlight w:val="cyan"/>
                <w:lang w:eastAsia="zh-CN"/>
              </w:rPr>
              <w:t>f_IMS_MOCallSetup_AnnexC21C25_Steps5_8</w:t>
            </w:r>
            <w:r w:rsidRPr="006E755B">
              <w:rPr>
                <w:rFonts w:ascii="Arial" w:hAnsi="Arial"/>
                <w:highlight w:val="cyan"/>
                <w:lang w:eastAsia="zh-CN"/>
              </w:rPr>
              <w:t>)</w:t>
            </w:r>
          </w:p>
        </w:tc>
      </w:tr>
    </w:tbl>
    <w:p w14:paraId="3ACAEECF" w14:textId="0B6FB7C2" w:rsidR="00AB302D" w:rsidRDefault="00AB302D" w:rsidP="00AB302D">
      <w:pPr>
        <w:rPr>
          <w:lang w:val="en-US" w:eastAsia="zh-CN"/>
        </w:rPr>
      </w:pPr>
    </w:p>
    <w:p w14:paraId="109D0CD0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75670CAB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16C" w14:textId="3A5EA12B" w:rsidR="00B90013" w:rsidRPr="00B517F9" w:rsidRDefault="00B90013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089A4177" w14:textId="0B93CB3A" w:rsidR="00B517F9" w:rsidRP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CE194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DAC37E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E5A82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21"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                183 Session progress (dialog 2)</w:t>
            </w:r>
          </w:p>
          <w:p w14:paraId="7E711AF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f_IMS_InviteResponse_183_MessageHeaderTX(v_InviteRequestWithSdp.Invite, px_IMS_CalleeContactUri2);</w:t>
            </w:r>
          </w:p>
          <w:p w14:paraId="5424490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f_IMS_BuildSDP_InitialAnswerAudio_TX(v_InviteRequestWithSdp.SdpOffer, -, EVS_16000, EVS_A2, 65);     /* @sic R5-226704: EVS_A2 sic@ */</w:t>
            </w:r>
          </w:p>
          <w:p w14:paraId="0F1350F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IMS_Server.send(cas_IMS_DATA_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RSP(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 xml:space="preserve">v_InviteRequestWithSdp.RoutingInfo,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(c_statusLine183,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))));</w:t>
            </w:r>
          </w:p>
          <w:p w14:paraId="7315D40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7397D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22 - 23B"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</w:t>
            </w:r>
          </w:p>
          <w:p w14:paraId="1893D1D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SdpOffer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f_IMS_BuildSDP_UpdatedOfferAudio_RX(v_InviteRequestWithSdp.SdpOffer, -, EVS_16000, EVS_A2);           /* Updated offer for 2nd remote UE  @sic R5-226704: EVS_A2 sic@ */</w:t>
            </w:r>
          </w:p>
          <w:p w14:paraId="79E6FA2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f_IMS_MOCallSetup_NR5GC_WithPreconditions_Step4_7(IPCAN_MO_SpeechCall,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, -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_SdpOffer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r w:rsidRPr="00B90013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v_RadioBearersEstablished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);   /* @sic R5s220385 Change 1.1 + R5-222101 sic@</w:t>
            </w:r>
          </w:p>
          <w:p w14:paraId="2D1889F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1714E5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24 - 26"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</w:t>
            </w:r>
          </w:p>
          <w:p w14:paraId="12D79E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f_IMS_MOCallSetup_Send180_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Reliable(</w:t>
            </w:r>
            <w:proofErr w:type="spellStart"/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, px_IMS_CalleeContactUri2);</w:t>
            </w:r>
          </w:p>
          <w:p w14:paraId="07A3A6DE" w14:textId="74D80E66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__FILE__, __LINE__, "Step 25");</w:t>
            </w:r>
          </w:p>
          <w:p w14:paraId="3CBE4BC9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7D1173B9" w14:textId="1BD1468C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B90013">
              <w:rPr>
                <w:rFonts w:ascii="Arial" w:hAnsi="Arial" w:cs="Arial"/>
                <w:noProof/>
                <w:lang w:val="en-US"/>
              </w:rPr>
              <w:t xml:space="preserve">  </w:t>
            </w:r>
            <w:r>
              <w:rPr>
                <w:rFonts w:ascii="Arial" w:hAnsi="Arial" w:cs="Arial"/>
                <w:noProof/>
                <w:lang w:val="en-US"/>
              </w:rPr>
              <w:t>&lt;&lt;&lt; Skipped &gt;&gt;&gt;</w:t>
            </w:r>
          </w:p>
          <w:p w14:paraId="6201AD6D" w14:textId="21916F7A" w:rsidR="00965B7D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0D5DEB05" w14:textId="15B71D42" w:rsidR="00B834C9" w:rsidRDefault="00B834C9" w:rsidP="00B834C9">
      <w:pPr>
        <w:spacing w:after="0"/>
        <w:rPr>
          <w:rFonts w:ascii="Arial" w:hAnsi="Arial"/>
          <w:b/>
          <w:lang w:eastAsia="en-GB"/>
        </w:rPr>
      </w:pPr>
    </w:p>
    <w:p w14:paraId="2CEA2BB1" w14:textId="2E9B006A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B6BB78E" w14:textId="3E6D7C48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945AAC1" w14:textId="77777777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1CF2276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17D3FB3F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36A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4FDA34CF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28D819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6F6E3F8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974AF4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1C7590B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653C6B81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/* @sic R5-226704: EVS_A2 sic@ */</w:t>
            </w:r>
          </w:p>
          <w:p w14:paraId="59F51D3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2B6E894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A95D2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22 - 23B" siclog@</w:t>
            </w:r>
          </w:p>
          <w:p w14:paraId="70BBFA1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/* Updated offer for 2nd remote UE  @sic R5-226704: EVS_A2 sic@ */</w:t>
            </w:r>
          </w:p>
          <w:p w14:paraId="76761008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2A51EE6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434BE9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16815FE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769897EC" w14:textId="7C491D12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f_IMS_PreliminaryPass(__FILE__, __LINE__, "Step 25");</w:t>
            </w:r>
          </w:p>
          <w:p w14:paraId="76FA1B1D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57093557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E0DF09A" w14:textId="17502725" w:rsidR="00B517F9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2B5DB52" w14:textId="77777777" w:rsidR="00F20025" w:rsidRDefault="00F20025" w:rsidP="003037EB">
      <w:pPr>
        <w:rPr>
          <w:rFonts w:ascii="Arial" w:hAnsi="Arial" w:cs="Arial"/>
          <w:lang w:val="en-US" w:eastAsia="en-GB"/>
        </w:rPr>
      </w:pPr>
    </w:p>
    <w:p w14:paraId="54BA0587" w14:textId="5761715B" w:rsidR="00B90013" w:rsidRDefault="00B90013" w:rsidP="00B9001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172827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706B" w14:paraId="42328030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D1D" w14:textId="77777777" w:rsidR="009C706B" w:rsidRDefault="009C706B" w:rsidP="009C70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FE7" w14:textId="2D7ACB74" w:rsidR="009C706B" w:rsidRPr="00B65B1E" w:rsidRDefault="009C706B" w:rsidP="009C70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 xml:space="preserve">_NR5GC_IMS1() </w:t>
            </w:r>
          </w:p>
        </w:tc>
      </w:tr>
      <w:tr w:rsidR="009C706B" w14:paraId="37FEE546" w14:textId="77777777" w:rsidTr="002E18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13D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5CC" w14:textId="65D8E607" w:rsidR="009C706B" w:rsidRPr="008D31B6" w:rsidRDefault="00DB683F" w:rsidP="009C70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DB683F">
              <w:rPr>
                <w:rFonts w:ascii="Arial" w:hAnsi="Arial" w:cs="Arial"/>
                <w:lang w:eastAsia="zh-CN"/>
              </w:rPr>
              <w:t xml:space="preserve">183 Session Progress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sent by 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9C706B" w14:paraId="71DC0445" w14:textId="77777777" w:rsidTr="002E1878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0D1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937" w14:textId="68211502" w:rsidR="009C706B" w:rsidRPr="0066224B" w:rsidRDefault="00DB683F" w:rsidP="009C706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9C706B" w14:paraId="71E3DB09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D7C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F9C" w14:textId="6105ACCE" w:rsidR="009C706B" w:rsidRDefault="009C706B" w:rsidP="009C706B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90013" w14:paraId="5ED47056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087" w14:textId="77777777" w:rsidR="00B90013" w:rsidRDefault="00B90013" w:rsidP="002E18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96A" w14:textId="6BA21801" w:rsidR="00B90013" w:rsidRPr="000A2E51" w:rsidRDefault="000A2E51" w:rsidP="002E1878">
            <w:pPr>
              <w:rPr>
                <w:rFonts w:ascii="Arial" w:hAnsi="Arial"/>
                <w:highlight w:val="cyan"/>
                <w:lang w:eastAsia="zh-CN"/>
              </w:rPr>
            </w:pPr>
            <w:r w:rsidRPr="000A2E51">
              <w:rPr>
                <w:rFonts w:ascii="Arial" w:hAnsi="Arial"/>
                <w:highlight w:val="cyan"/>
                <w:lang w:eastAsia="zh-CN"/>
              </w:rPr>
              <w:t>(see change 1)</w:t>
            </w:r>
          </w:p>
        </w:tc>
      </w:tr>
    </w:tbl>
    <w:p w14:paraId="16E6825D" w14:textId="77777777" w:rsidR="00B90013" w:rsidRDefault="00B90013" w:rsidP="00B90013">
      <w:pPr>
        <w:rPr>
          <w:lang w:val="en-US" w:eastAsia="zh-CN"/>
        </w:rPr>
      </w:pPr>
    </w:p>
    <w:p w14:paraId="2423EB93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21E3E6F3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6E4" w14:textId="5E8CC68C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625AB9C9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962F82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5A95FC0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19557C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395501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0D2B2D0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4C6BA60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8CD73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5CC5590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19F53E4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 siclog@</w:t>
            </w:r>
          </w:p>
          <w:p w14:paraId="70640B3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490FA88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-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8C22C6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C2F07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27ED9C69" w14:textId="4330183B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751763A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61963F0F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3F5B0537" w14:textId="5BFE1743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3F1FB532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3E770C7E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782702A1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0B9CD7EC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1B142EE9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078B1FE8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D9D" w14:textId="6217ADC1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1B8BC20B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B9FE9F3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0DEF3D5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F2452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0353CF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414FDFAC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3044A1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3E453B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796C1F9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405DA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 siclog@</w:t>
            </w:r>
          </w:p>
          <w:p w14:paraId="2F9EFBB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012B6BC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9D38CE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3D0AC2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525209BF" w14:textId="3768D7FD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81C4BF6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04CBAA1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214804F" w14:textId="0AA08EF4" w:rsidR="00B90013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F53CC83" w14:textId="77777777" w:rsidR="00B90013" w:rsidRPr="00F20025" w:rsidRDefault="00B90013" w:rsidP="00B90013">
      <w:pPr>
        <w:rPr>
          <w:rFonts w:ascii="Arial" w:hAnsi="Arial" w:cs="Arial"/>
          <w:lang w:val="en-US" w:eastAsia="en-GB"/>
        </w:rPr>
      </w:pPr>
    </w:p>
    <w:p w14:paraId="4F84FE04" w14:textId="77777777" w:rsidR="00457C22" w:rsidRPr="00457C22" w:rsidRDefault="00457C22" w:rsidP="00457C22">
      <w:pPr>
        <w:spacing w:after="0"/>
        <w:rPr>
          <w:rFonts w:ascii="Arial" w:hAnsi="Arial"/>
          <w:b/>
          <w:lang w:eastAsia="en-GB"/>
        </w:rPr>
      </w:pPr>
      <w:r w:rsidRPr="00457C22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57C22" w:rsidRPr="00457C22" w14:paraId="1131AA93" w14:textId="77777777" w:rsidTr="00726E9C">
        <w:tc>
          <w:tcPr>
            <w:tcW w:w="21532" w:type="dxa"/>
            <w:tcMar>
              <w:top w:w="113" w:type="dxa"/>
              <w:bottom w:w="113" w:type="dxa"/>
            </w:tcMar>
          </w:tcPr>
          <w:p w14:paraId="054380C6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f_IMS_MOCallSetup_NR5GC_WithPreconditions_Step4_7(IMS_TestProcedure_Type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9AFE601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175F13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(value)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p_MessageHeader183,</w:t>
            </w:r>
          </w:p>
          <w:p w14:paraId="67A723E8" w14:textId="0D22A7DF" w:rsidR="002F33FA" w:rsidRPr="002F33FA" w:rsidDel="002F33FA" w:rsidRDefault="002F33FA" w:rsidP="002F33FA">
            <w:pPr>
              <w:spacing w:after="0"/>
              <w:rPr>
                <w:del w:id="9" w:author="MCC160" w:date="2023-11-27T16:28:00Z"/>
                <w:rFonts w:ascii="Courier New" w:hAnsi="Courier New" w:cs="Courier New"/>
                <w:sz w:val="16"/>
                <w:szCs w:val="16"/>
              </w:rPr>
            </w:pPr>
            <w:del w:id="10" w:author="MCC160" w:date="2023-11-27T16:28:00Z">
              <w:r w:rsidRPr="002F33FA" w:rsidDel="002F33FA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</w:delText>
              </w:r>
              <w:r w:rsidRPr="002F33FA" w:rsidDel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3-11-27T16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charstring p_CalleeContactUri</w:delText>
              </w:r>
              <w:r w:rsidRPr="002F33FA" w:rsidDel="002F33FA">
                <w:rPr>
                  <w:rFonts w:ascii="Courier New" w:hAnsi="Courier New" w:cs="Courier New"/>
                  <w:sz w:val="16"/>
                  <w:szCs w:val="16"/>
                </w:rPr>
                <w:delText xml:space="preserve"> := px_IMS_CalleeContactUri,</w:delText>
              </w:r>
            </w:del>
          </w:p>
          <w:p w14:paraId="12196A7A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(present)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p_UpdatedSdpOffer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4169313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CallType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= NORMAL_CALL,</w:t>
            </w:r>
          </w:p>
          <w:p w14:paraId="2115280E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RadioBearersEstablished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= false) runs on IMS_PTC return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43AE6725" w14:textId="7C7B1A62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B7C9EA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SdpOfferPRACK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69C9D6D2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ContentTypePRACK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7F4314B2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LatestSdpOffer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127110CC" w14:textId="77777777" w:rsidR="002F33FA" w:rsidRPr="002F33FA" w:rsidRDefault="002F33FA" w:rsidP="002F33FA">
            <w:pPr>
              <w:spacing w:after="0"/>
              <w:rPr>
                <w:ins w:id="12" w:author="MCC160" w:date="2023-11-27T16:28:00Z"/>
                <w:rFonts w:ascii="Courier New" w:hAnsi="Courier New" w:cs="Courier New"/>
                <w:sz w:val="16"/>
                <w:szCs w:val="16"/>
              </w:rPr>
            </w:pPr>
            <w:ins w:id="13" w:author="MCC160" w:date="2023-11-27T16:28:00Z"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v_ContactUrl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B7DEBC5" w14:textId="169E1477" w:rsidR="002F33FA" w:rsidRDefault="002F33FA" w:rsidP="002F33FA">
            <w:pPr>
              <w:spacing w:after="0"/>
              <w:rPr>
                <w:ins w:id="14" w:author="MCC160" w:date="2023-11-27T16:28:00Z"/>
                <w:rFonts w:ascii="Courier New" w:hAnsi="Courier New" w:cs="Courier New"/>
                <w:sz w:val="16"/>
                <w:szCs w:val="16"/>
              </w:rPr>
            </w:pPr>
            <w:ins w:id="15" w:author="MCC160" w:date="2023-11-27T16:28:00Z"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v_ContactUrlStr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030F3CB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8CACF31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// step 4 - 5                       PRACK, 200 OK</w:t>
            </w:r>
          </w:p>
          <w:p w14:paraId="577B507C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p_RadioBearersEstablished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0CB7C0A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f_IMS_MOCallSetup_ReceivePRACK_Send200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, p_MessageHeader183, -, -,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62610E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f_IMS_CC_TriggerDedicatedBearerActivation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// to trigger step 13 of 38.508-1 Table 4.9.15.2.2-1</w:t>
            </w:r>
          </w:p>
          <w:p w14:paraId="1E320C43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010D2655" w14:textId="19B0234E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ContentTypePRACK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cr_ContentTypeSDP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8442FF" w14:textId="15472B00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SdpOfferPRACK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p_UpdatedSdpOffer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0B32B7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LatestSdpOffer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>= f_IMS_MOCallSetup_ReceivePRACK_Send200OK(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, p_MessageHeader183,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v_ContentTypePRACK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v_SdpOfferPRACK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1A56215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B0A408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91B008" w14:textId="6649534C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v_LatestSdpOffer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71AF6AE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// step 6 - 7                     UPDATE, 200 OK</w:t>
            </w:r>
          </w:p>
          <w:p w14:paraId="08B486B3" w14:textId="77777777" w:rsidR="002F33FA" w:rsidRPr="002F33FA" w:rsidRDefault="002F33FA" w:rsidP="002F33FA">
            <w:pPr>
              <w:spacing w:after="0"/>
              <w:rPr>
                <w:ins w:id="16" w:author="MCC160" w:date="2023-11-27T16:29:00Z"/>
                <w:rFonts w:ascii="Courier New" w:hAnsi="Courier New" w:cs="Courier New"/>
                <w:sz w:val="16"/>
                <w:szCs w:val="16"/>
              </w:rPr>
            </w:pPr>
            <w:ins w:id="17" w:author="MCC160" w:date="2023-11-27T16:29:00Z"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ContactUrl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=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f_MessageHeader_GetContactSipUrl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(p_MessageHeader183);</w:t>
              </w:r>
            </w:ins>
          </w:p>
          <w:p w14:paraId="35078FC5" w14:textId="77777777" w:rsidR="002F33FA" w:rsidRDefault="002F33FA" w:rsidP="002F33FA">
            <w:pPr>
              <w:spacing w:after="0"/>
              <w:rPr>
                <w:ins w:id="24" w:author="MCC160" w:date="2023-11-27T16:29:00Z"/>
                <w:rFonts w:ascii="Courier New" w:hAnsi="Courier New" w:cs="Courier New"/>
                <w:sz w:val="16"/>
                <w:szCs w:val="16"/>
              </w:rPr>
            </w:pPr>
            <w:ins w:id="25" w:author="MCC160" w:date="2023-11-27T16:29:00Z"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ContactUrlStr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= f_SIP_SipUrl2Str(</w:t>
              </w:r>
              <w:proofErr w:type="spellStart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v_ContactUrl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50762789" w14:textId="40365C8A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F33FA">
              <w:rPr>
                <w:rFonts w:ascii="Courier New" w:hAnsi="Courier New" w:cs="Courier New"/>
                <w:sz w:val="16"/>
                <w:szCs w:val="16"/>
              </w:rPr>
              <w:t>LatestSdpOffer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= f_IMS_MOCallSetup_ReceiveUpdateSend200OK(p_InviteRequestWithSdp.Invite, </w:t>
            </w:r>
            <w:proofErr w:type="spellStart"/>
            <w:ins w:id="32" w:author="MCC160" w:date="2023-11-27T16:29:00Z"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v_ContactUrlStr</w:t>
              </w:r>
              <w:proofErr w:type="spellEnd"/>
              <w:r w:rsidRPr="002F33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3-11-27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,</w:t>
              </w:r>
              <w:r w:rsidRPr="002F33F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35" w:author="MCC160" w:date="2023-11-27T16:29:00Z">
              <w:r w:rsidRPr="002F33FA" w:rsidDel="002F33FA">
                <w:rPr>
                  <w:rFonts w:ascii="Courier New" w:hAnsi="Courier New" w:cs="Courier New"/>
                  <w:sz w:val="16"/>
                  <w:szCs w:val="16"/>
                </w:rPr>
                <w:delText xml:space="preserve">p_CalleeContactUri, </w:delText>
              </w:r>
            </w:del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p_UpdatedSdpOffer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D780B1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97102E8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F895ABE" w14:textId="77777777" w:rsidR="002F33FA" w:rsidRPr="002F33FA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F33FA">
              <w:rPr>
                <w:rFonts w:ascii="Courier New" w:hAnsi="Courier New" w:cs="Courier New"/>
                <w:sz w:val="16"/>
                <w:szCs w:val="16"/>
              </w:rPr>
              <w:t>v_LatestSdpOffer</w:t>
            </w:r>
            <w:proofErr w:type="spellEnd"/>
            <w:r w:rsidRPr="002F33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11C7FB" w14:textId="436B0A68" w:rsidR="00457C22" w:rsidRPr="00457C22" w:rsidRDefault="002F33FA" w:rsidP="002F33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F33F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9697A55" w14:textId="77777777" w:rsidR="00457C22" w:rsidRPr="00457C22" w:rsidRDefault="00457C22" w:rsidP="00457C22"/>
    <w:p w14:paraId="0DD237F9" w14:textId="77777777" w:rsidR="00B90013" w:rsidRPr="00F20025" w:rsidRDefault="00B90013" w:rsidP="003037EB">
      <w:pPr>
        <w:rPr>
          <w:rFonts w:ascii="Arial" w:hAnsi="Arial" w:cs="Arial"/>
          <w:lang w:val="en-US" w:eastAsia="en-GB"/>
        </w:rPr>
      </w:pPr>
    </w:p>
    <w:sectPr w:rsidR="00B90013" w:rsidRPr="00F200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D0EA" w14:textId="77777777" w:rsidR="009B1639" w:rsidRDefault="009B1639">
      <w:r>
        <w:separator/>
      </w:r>
    </w:p>
  </w:endnote>
  <w:endnote w:type="continuationSeparator" w:id="0">
    <w:p w14:paraId="3CFE317C" w14:textId="77777777" w:rsidR="009B1639" w:rsidRDefault="009B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FD2" w14:textId="77777777" w:rsidR="009B1639" w:rsidRDefault="009B1639">
      <w:r>
        <w:separator/>
      </w:r>
    </w:p>
  </w:footnote>
  <w:footnote w:type="continuationSeparator" w:id="0">
    <w:p w14:paraId="699B381D" w14:textId="77777777" w:rsidR="009B1639" w:rsidRDefault="009B1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9B5F32" w:rsidRDefault="009B5F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9B5F32" w:rsidRDefault="009B5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9B5F32" w:rsidRDefault="009B5F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9B5F32" w:rsidRDefault="009B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11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3708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7888815">
    <w:abstractNumId w:val="5"/>
  </w:num>
  <w:num w:numId="4" w16cid:durableId="220290572">
    <w:abstractNumId w:val="10"/>
  </w:num>
  <w:num w:numId="5" w16cid:durableId="1105808533">
    <w:abstractNumId w:val="16"/>
  </w:num>
  <w:num w:numId="6" w16cid:durableId="481656603">
    <w:abstractNumId w:val="4"/>
  </w:num>
  <w:num w:numId="7" w16cid:durableId="2016573699">
    <w:abstractNumId w:val="13"/>
  </w:num>
  <w:num w:numId="8" w16cid:durableId="1916434621">
    <w:abstractNumId w:val="20"/>
  </w:num>
  <w:num w:numId="9" w16cid:durableId="1120419480">
    <w:abstractNumId w:val="12"/>
  </w:num>
  <w:num w:numId="10" w16cid:durableId="245499528">
    <w:abstractNumId w:val="11"/>
  </w:num>
  <w:num w:numId="11" w16cid:durableId="907693855">
    <w:abstractNumId w:val="18"/>
  </w:num>
  <w:num w:numId="12" w16cid:durableId="1548641505">
    <w:abstractNumId w:val="15"/>
  </w:num>
  <w:num w:numId="13" w16cid:durableId="1086682758">
    <w:abstractNumId w:val="6"/>
  </w:num>
  <w:num w:numId="14" w16cid:durableId="35660410">
    <w:abstractNumId w:val="22"/>
  </w:num>
  <w:num w:numId="15" w16cid:durableId="271089391">
    <w:abstractNumId w:val="9"/>
  </w:num>
  <w:num w:numId="16" w16cid:durableId="917327947">
    <w:abstractNumId w:val="17"/>
  </w:num>
  <w:num w:numId="17" w16cid:durableId="1568538783">
    <w:abstractNumId w:val="21"/>
  </w:num>
  <w:num w:numId="18" w16cid:durableId="1402211040">
    <w:abstractNumId w:val="2"/>
  </w:num>
  <w:num w:numId="19" w16cid:durableId="268779174">
    <w:abstractNumId w:val="3"/>
  </w:num>
  <w:num w:numId="20" w16cid:durableId="1981809961">
    <w:abstractNumId w:val="19"/>
  </w:num>
  <w:num w:numId="21" w16cid:durableId="1570267586">
    <w:abstractNumId w:val="7"/>
  </w:num>
  <w:num w:numId="22" w16cid:durableId="138040831">
    <w:abstractNumId w:val="1"/>
  </w:num>
  <w:num w:numId="23" w16cid:durableId="323945538">
    <w:abstractNumId w:val="0"/>
  </w:num>
  <w:num w:numId="24" w16cid:durableId="1318875409">
    <w:abstractNumId w:val="8"/>
  </w:num>
  <w:num w:numId="25" w16cid:durableId="7604440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9B6"/>
    <w:rsid w:val="0003021B"/>
    <w:rsid w:val="00032833"/>
    <w:rsid w:val="00034B1E"/>
    <w:rsid w:val="0004061C"/>
    <w:rsid w:val="00043867"/>
    <w:rsid w:val="00043C3B"/>
    <w:rsid w:val="00046351"/>
    <w:rsid w:val="0005222D"/>
    <w:rsid w:val="000527C3"/>
    <w:rsid w:val="00053B38"/>
    <w:rsid w:val="00053D02"/>
    <w:rsid w:val="000602F7"/>
    <w:rsid w:val="00065CBA"/>
    <w:rsid w:val="000A2E51"/>
    <w:rsid w:val="000A6394"/>
    <w:rsid w:val="000B1274"/>
    <w:rsid w:val="000B2455"/>
    <w:rsid w:val="000B7FED"/>
    <w:rsid w:val="000C038A"/>
    <w:rsid w:val="000C6598"/>
    <w:rsid w:val="000C6C38"/>
    <w:rsid w:val="000D3A73"/>
    <w:rsid w:val="000D44B3"/>
    <w:rsid w:val="000E32A9"/>
    <w:rsid w:val="000F3EB7"/>
    <w:rsid w:val="000F58F8"/>
    <w:rsid w:val="00113F59"/>
    <w:rsid w:val="00126119"/>
    <w:rsid w:val="001277BB"/>
    <w:rsid w:val="00131365"/>
    <w:rsid w:val="00133BDF"/>
    <w:rsid w:val="00134C93"/>
    <w:rsid w:val="00137496"/>
    <w:rsid w:val="00144A79"/>
    <w:rsid w:val="00145D43"/>
    <w:rsid w:val="00161D8D"/>
    <w:rsid w:val="00165F7E"/>
    <w:rsid w:val="00166C32"/>
    <w:rsid w:val="001812B4"/>
    <w:rsid w:val="00186F34"/>
    <w:rsid w:val="00191C4F"/>
    <w:rsid w:val="00192C46"/>
    <w:rsid w:val="001943F1"/>
    <w:rsid w:val="001972F2"/>
    <w:rsid w:val="001A08B3"/>
    <w:rsid w:val="001A09A3"/>
    <w:rsid w:val="001A1B8C"/>
    <w:rsid w:val="001A433F"/>
    <w:rsid w:val="001A6C63"/>
    <w:rsid w:val="001A7B60"/>
    <w:rsid w:val="001B52F0"/>
    <w:rsid w:val="001B5BD0"/>
    <w:rsid w:val="001B7A65"/>
    <w:rsid w:val="001C2A87"/>
    <w:rsid w:val="001C599F"/>
    <w:rsid w:val="001E2648"/>
    <w:rsid w:val="001E3A21"/>
    <w:rsid w:val="001E41F3"/>
    <w:rsid w:val="002049B8"/>
    <w:rsid w:val="00210178"/>
    <w:rsid w:val="002118AB"/>
    <w:rsid w:val="002160BA"/>
    <w:rsid w:val="00216A51"/>
    <w:rsid w:val="002177A0"/>
    <w:rsid w:val="002213EF"/>
    <w:rsid w:val="0022307B"/>
    <w:rsid w:val="00241B4B"/>
    <w:rsid w:val="00241F15"/>
    <w:rsid w:val="0025709B"/>
    <w:rsid w:val="00257FDC"/>
    <w:rsid w:val="0026004D"/>
    <w:rsid w:val="00263268"/>
    <w:rsid w:val="002640DD"/>
    <w:rsid w:val="00267634"/>
    <w:rsid w:val="00273E63"/>
    <w:rsid w:val="00275D12"/>
    <w:rsid w:val="00275DFC"/>
    <w:rsid w:val="00280C35"/>
    <w:rsid w:val="00283EBC"/>
    <w:rsid w:val="00284FEB"/>
    <w:rsid w:val="002860C4"/>
    <w:rsid w:val="0029056E"/>
    <w:rsid w:val="00291959"/>
    <w:rsid w:val="00293E39"/>
    <w:rsid w:val="00294A0F"/>
    <w:rsid w:val="002B5741"/>
    <w:rsid w:val="002B6EEA"/>
    <w:rsid w:val="002B79B9"/>
    <w:rsid w:val="002C02F6"/>
    <w:rsid w:val="002C1E79"/>
    <w:rsid w:val="002C2D15"/>
    <w:rsid w:val="002D1095"/>
    <w:rsid w:val="002D362B"/>
    <w:rsid w:val="002D384A"/>
    <w:rsid w:val="002D39A7"/>
    <w:rsid w:val="002D678A"/>
    <w:rsid w:val="002E472E"/>
    <w:rsid w:val="002E4DAF"/>
    <w:rsid w:val="002E6CAE"/>
    <w:rsid w:val="002F33FA"/>
    <w:rsid w:val="002F6BAD"/>
    <w:rsid w:val="00300571"/>
    <w:rsid w:val="003028AF"/>
    <w:rsid w:val="003037EB"/>
    <w:rsid w:val="00305409"/>
    <w:rsid w:val="00311EE5"/>
    <w:rsid w:val="00317F09"/>
    <w:rsid w:val="003234CC"/>
    <w:rsid w:val="003239D7"/>
    <w:rsid w:val="00325E94"/>
    <w:rsid w:val="00335496"/>
    <w:rsid w:val="003377E6"/>
    <w:rsid w:val="003406C2"/>
    <w:rsid w:val="00340F86"/>
    <w:rsid w:val="00344D50"/>
    <w:rsid w:val="003540C8"/>
    <w:rsid w:val="00354B82"/>
    <w:rsid w:val="003609EF"/>
    <w:rsid w:val="00361342"/>
    <w:rsid w:val="00361F13"/>
    <w:rsid w:val="0036231A"/>
    <w:rsid w:val="0037178F"/>
    <w:rsid w:val="00374DD4"/>
    <w:rsid w:val="003814D4"/>
    <w:rsid w:val="0038497D"/>
    <w:rsid w:val="00385847"/>
    <w:rsid w:val="00386797"/>
    <w:rsid w:val="003869EA"/>
    <w:rsid w:val="00387996"/>
    <w:rsid w:val="00391287"/>
    <w:rsid w:val="0039156A"/>
    <w:rsid w:val="003976EA"/>
    <w:rsid w:val="003A0EDE"/>
    <w:rsid w:val="003A22C0"/>
    <w:rsid w:val="003A3097"/>
    <w:rsid w:val="003A3CA7"/>
    <w:rsid w:val="003B515F"/>
    <w:rsid w:val="003D0C91"/>
    <w:rsid w:val="003D2DFC"/>
    <w:rsid w:val="003D4FE4"/>
    <w:rsid w:val="003E1A36"/>
    <w:rsid w:val="003E3F60"/>
    <w:rsid w:val="003F5789"/>
    <w:rsid w:val="003F5C33"/>
    <w:rsid w:val="003F6EB0"/>
    <w:rsid w:val="00403BBE"/>
    <w:rsid w:val="00410371"/>
    <w:rsid w:val="004242F1"/>
    <w:rsid w:val="00424A1B"/>
    <w:rsid w:val="00431928"/>
    <w:rsid w:val="00436DEE"/>
    <w:rsid w:val="00442685"/>
    <w:rsid w:val="00442CBB"/>
    <w:rsid w:val="00444FC1"/>
    <w:rsid w:val="004478E4"/>
    <w:rsid w:val="00450ACD"/>
    <w:rsid w:val="00453075"/>
    <w:rsid w:val="00457C22"/>
    <w:rsid w:val="00464E32"/>
    <w:rsid w:val="004724A6"/>
    <w:rsid w:val="00473EE6"/>
    <w:rsid w:val="00487C99"/>
    <w:rsid w:val="004942F6"/>
    <w:rsid w:val="00494D00"/>
    <w:rsid w:val="004A6F83"/>
    <w:rsid w:val="004B75B7"/>
    <w:rsid w:val="004C2877"/>
    <w:rsid w:val="004C3318"/>
    <w:rsid w:val="004C63B6"/>
    <w:rsid w:val="004D227C"/>
    <w:rsid w:val="004D24E7"/>
    <w:rsid w:val="004E6714"/>
    <w:rsid w:val="004F2994"/>
    <w:rsid w:val="004F4A3C"/>
    <w:rsid w:val="004F5CAF"/>
    <w:rsid w:val="0050322C"/>
    <w:rsid w:val="0050368D"/>
    <w:rsid w:val="00512CB3"/>
    <w:rsid w:val="0051580D"/>
    <w:rsid w:val="0051584C"/>
    <w:rsid w:val="005166E7"/>
    <w:rsid w:val="00530711"/>
    <w:rsid w:val="005346E8"/>
    <w:rsid w:val="00537FDA"/>
    <w:rsid w:val="00543C06"/>
    <w:rsid w:val="00547111"/>
    <w:rsid w:val="00553EF3"/>
    <w:rsid w:val="00555E70"/>
    <w:rsid w:val="00557065"/>
    <w:rsid w:val="0055797E"/>
    <w:rsid w:val="00566776"/>
    <w:rsid w:val="005668AE"/>
    <w:rsid w:val="005675D8"/>
    <w:rsid w:val="00571BB2"/>
    <w:rsid w:val="0057415F"/>
    <w:rsid w:val="00574E50"/>
    <w:rsid w:val="00576B7D"/>
    <w:rsid w:val="005844ED"/>
    <w:rsid w:val="00586F2A"/>
    <w:rsid w:val="00592D74"/>
    <w:rsid w:val="00595475"/>
    <w:rsid w:val="005A4FB2"/>
    <w:rsid w:val="005B5088"/>
    <w:rsid w:val="005C497A"/>
    <w:rsid w:val="005D0C0C"/>
    <w:rsid w:val="005D5EA0"/>
    <w:rsid w:val="005E2C44"/>
    <w:rsid w:val="005F36D3"/>
    <w:rsid w:val="005F6DAB"/>
    <w:rsid w:val="005F70B6"/>
    <w:rsid w:val="00600564"/>
    <w:rsid w:val="00611BC5"/>
    <w:rsid w:val="006171A8"/>
    <w:rsid w:val="00621188"/>
    <w:rsid w:val="00621B64"/>
    <w:rsid w:val="00624B11"/>
    <w:rsid w:val="006257ED"/>
    <w:rsid w:val="00640483"/>
    <w:rsid w:val="0066224B"/>
    <w:rsid w:val="00665C47"/>
    <w:rsid w:val="006667C0"/>
    <w:rsid w:val="006723E6"/>
    <w:rsid w:val="0067277E"/>
    <w:rsid w:val="006755DA"/>
    <w:rsid w:val="0068118C"/>
    <w:rsid w:val="0068176A"/>
    <w:rsid w:val="006823D2"/>
    <w:rsid w:val="006919F0"/>
    <w:rsid w:val="00692FD0"/>
    <w:rsid w:val="00695808"/>
    <w:rsid w:val="006B04DB"/>
    <w:rsid w:val="006B3C17"/>
    <w:rsid w:val="006B46FB"/>
    <w:rsid w:val="006C138D"/>
    <w:rsid w:val="006D0258"/>
    <w:rsid w:val="006D31F8"/>
    <w:rsid w:val="006D39EB"/>
    <w:rsid w:val="006D4F43"/>
    <w:rsid w:val="006E21FB"/>
    <w:rsid w:val="006E755B"/>
    <w:rsid w:val="006F0446"/>
    <w:rsid w:val="006F071C"/>
    <w:rsid w:val="006F4C0F"/>
    <w:rsid w:val="006F5D7F"/>
    <w:rsid w:val="006F6BF0"/>
    <w:rsid w:val="00700E74"/>
    <w:rsid w:val="00714071"/>
    <w:rsid w:val="007146D3"/>
    <w:rsid w:val="00715499"/>
    <w:rsid w:val="00717EA9"/>
    <w:rsid w:val="00717EC9"/>
    <w:rsid w:val="00732F58"/>
    <w:rsid w:val="00736605"/>
    <w:rsid w:val="007474AB"/>
    <w:rsid w:val="007579C5"/>
    <w:rsid w:val="00761F26"/>
    <w:rsid w:val="00774678"/>
    <w:rsid w:val="0077609E"/>
    <w:rsid w:val="00790444"/>
    <w:rsid w:val="00792342"/>
    <w:rsid w:val="007939F5"/>
    <w:rsid w:val="007977A8"/>
    <w:rsid w:val="007A464F"/>
    <w:rsid w:val="007A5748"/>
    <w:rsid w:val="007B2891"/>
    <w:rsid w:val="007B28B3"/>
    <w:rsid w:val="007B512A"/>
    <w:rsid w:val="007C2097"/>
    <w:rsid w:val="007C5B93"/>
    <w:rsid w:val="007D09AF"/>
    <w:rsid w:val="007D1045"/>
    <w:rsid w:val="007D6A07"/>
    <w:rsid w:val="007E0E3A"/>
    <w:rsid w:val="007E206F"/>
    <w:rsid w:val="007E528D"/>
    <w:rsid w:val="007F44EA"/>
    <w:rsid w:val="007F7259"/>
    <w:rsid w:val="008040A8"/>
    <w:rsid w:val="00812E25"/>
    <w:rsid w:val="008150D0"/>
    <w:rsid w:val="008279FA"/>
    <w:rsid w:val="00827B4C"/>
    <w:rsid w:val="00831272"/>
    <w:rsid w:val="00831551"/>
    <w:rsid w:val="00847DB8"/>
    <w:rsid w:val="008535B7"/>
    <w:rsid w:val="0085449B"/>
    <w:rsid w:val="008626E7"/>
    <w:rsid w:val="00870EE7"/>
    <w:rsid w:val="008800C7"/>
    <w:rsid w:val="008863B9"/>
    <w:rsid w:val="008A45A6"/>
    <w:rsid w:val="008A55E2"/>
    <w:rsid w:val="008B7BA7"/>
    <w:rsid w:val="008C0962"/>
    <w:rsid w:val="008C1ABC"/>
    <w:rsid w:val="008C45A2"/>
    <w:rsid w:val="008C7320"/>
    <w:rsid w:val="008D31B6"/>
    <w:rsid w:val="008D3A10"/>
    <w:rsid w:val="008D566B"/>
    <w:rsid w:val="008E34F2"/>
    <w:rsid w:val="008E6C19"/>
    <w:rsid w:val="008F3789"/>
    <w:rsid w:val="008F5DDC"/>
    <w:rsid w:val="008F686C"/>
    <w:rsid w:val="00905942"/>
    <w:rsid w:val="009101BA"/>
    <w:rsid w:val="00914691"/>
    <w:rsid w:val="009148DE"/>
    <w:rsid w:val="009153C8"/>
    <w:rsid w:val="009267BB"/>
    <w:rsid w:val="00933EA4"/>
    <w:rsid w:val="009378A2"/>
    <w:rsid w:val="00937A5E"/>
    <w:rsid w:val="00941E30"/>
    <w:rsid w:val="00943A50"/>
    <w:rsid w:val="0095216E"/>
    <w:rsid w:val="00952F40"/>
    <w:rsid w:val="00965B7D"/>
    <w:rsid w:val="00966C36"/>
    <w:rsid w:val="009700F5"/>
    <w:rsid w:val="00974CEB"/>
    <w:rsid w:val="009777D9"/>
    <w:rsid w:val="00980BBB"/>
    <w:rsid w:val="0098581A"/>
    <w:rsid w:val="00991B88"/>
    <w:rsid w:val="00992E3F"/>
    <w:rsid w:val="0099610D"/>
    <w:rsid w:val="009A02E3"/>
    <w:rsid w:val="009A533A"/>
    <w:rsid w:val="009A5753"/>
    <w:rsid w:val="009A579D"/>
    <w:rsid w:val="009B0C3B"/>
    <w:rsid w:val="009B1639"/>
    <w:rsid w:val="009B5F32"/>
    <w:rsid w:val="009C10CD"/>
    <w:rsid w:val="009C3ADF"/>
    <w:rsid w:val="009C706B"/>
    <w:rsid w:val="009E2923"/>
    <w:rsid w:val="009E3297"/>
    <w:rsid w:val="009E3609"/>
    <w:rsid w:val="009E3970"/>
    <w:rsid w:val="009E66E1"/>
    <w:rsid w:val="009F6160"/>
    <w:rsid w:val="009F734F"/>
    <w:rsid w:val="00A00E36"/>
    <w:rsid w:val="00A1055C"/>
    <w:rsid w:val="00A1691A"/>
    <w:rsid w:val="00A170C4"/>
    <w:rsid w:val="00A246B6"/>
    <w:rsid w:val="00A25007"/>
    <w:rsid w:val="00A2594B"/>
    <w:rsid w:val="00A35F24"/>
    <w:rsid w:val="00A37C31"/>
    <w:rsid w:val="00A47E70"/>
    <w:rsid w:val="00A50CF0"/>
    <w:rsid w:val="00A50D26"/>
    <w:rsid w:val="00A5158F"/>
    <w:rsid w:val="00A55BFC"/>
    <w:rsid w:val="00A7373A"/>
    <w:rsid w:val="00A74B41"/>
    <w:rsid w:val="00A7671C"/>
    <w:rsid w:val="00A77810"/>
    <w:rsid w:val="00A8230C"/>
    <w:rsid w:val="00A90834"/>
    <w:rsid w:val="00A92123"/>
    <w:rsid w:val="00A93D77"/>
    <w:rsid w:val="00AA1DCD"/>
    <w:rsid w:val="00AA2CBC"/>
    <w:rsid w:val="00AB0212"/>
    <w:rsid w:val="00AB302D"/>
    <w:rsid w:val="00AC2EC3"/>
    <w:rsid w:val="00AC5820"/>
    <w:rsid w:val="00AD1CD8"/>
    <w:rsid w:val="00AE4FB3"/>
    <w:rsid w:val="00AE6579"/>
    <w:rsid w:val="00AF6096"/>
    <w:rsid w:val="00AF68F8"/>
    <w:rsid w:val="00B13AC9"/>
    <w:rsid w:val="00B24A41"/>
    <w:rsid w:val="00B258BB"/>
    <w:rsid w:val="00B46722"/>
    <w:rsid w:val="00B46C93"/>
    <w:rsid w:val="00B517F9"/>
    <w:rsid w:val="00B55C70"/>
    <w:rsid w:val="00B57382"/>
    <w:rsid w:val="00B65ACE"/>
    <w:rsid w:val="00B65B1E"/>
    <w:rsid w:val="00B66AAC"/>
    <w:rsid w:val="00B67B97"/>
    <w:rsid w:val="00B7435A"/>
    <w:rsid w:val="00B77890"/>
    <w:rsid w:val="00B834C9"/>
    <w:rsid w:val="00B90013"/>
    <w:rsid w:val="00B908CF"/>
    <w:rsid w:val="00B94155"/>
    <w:rsid w:val="00B968C8"/>
    <w:rsid w:val="00BA1F4B"/>
    <w:rsid w:val="00BA2B29"/>
    <w:rsid w:val="00BA370C"/>
    <w:rsid w:val="00BA3EC5"/>
    <w:rsid w:val="00BA51D9"/>
    <w:rsid w:val="00BA59D3"/>
    <w:rsid w:val="00BB5DFC"/>
    <w:rsid w:val="00BB6331"/>
    <w:rsid w:val="00BB7B77"/>
    <w:rsid w:val="00BD279D"/>
    <w:rsid w:val="00BD4B77"/>
    <w:rsid w:val="00BD6BB8"/>
    <w:rsid w:val="00BD7188"/>
    <w:rsid w:val="00BE06F7"/>
    <w:rsid w:val="00BE179D"/>
    <w:rsid w:val="00BE3383"/>
    <w:rsid w:val="00BE6F27"/>
    <w:rsid w:val="00BE7A5C"/>
    <w:rsid w:val="00BF261F"/>
    <w:rsid w:val="00BF46CD"/>
    <w:rsid w:val="00C01B55"/>
    <w:rsid w:val="00C01F92"/>
    <w:rsid w:val="00C04DDF"/>
    <w:rsid w:val="00C133B6"/>
    <w:rsid w:val="00C13FCA"/>
    <w:rsid w:val="00C17FBF"/>
    <w:rsid w:val="00C20B3E"/>
    <w:rsid w:val="00C379DD"/>
    <w:rsid w:val="00C45649"/>
    <w:rsid w:val="00C462F9"/>
    <w:rsid w:val="00C551DF"/>
    <w:rsid w:val="00C60F06"/>
    <w:rsid w:val="00C66BA2"/>
    <w:rsid w:val="00C72B7D"/>
    <w:rsid w:val="00C73EAE"/>
    <w:rsid w:val="00C83A1E"/>
    <w:rsid w:val="00C9191C"/>
    <w:rsid w:val="00C927D2"/>
    <w:rsid w:val="00C94496"/>
    <w:rsid w:val="00C95985"/>
    <w:rsid w:val="00C9669A"/>
    <w:rsid w:val="00CA44A0"/>
    <w:rsid w:val="00CB1E68"/>
    <w:rsid w:val="00CB39FE"/>
    <w:rsid w:val="00CC5026"/>
    <w:rsid w:val="00CC68D0"/>
    <w:rsid w:val="00CD0AB4"/>
    <w:rsid w:val="00CD5D11"/>
    <w:rsid w:val="00CE5065"/>
    <w:rsid w:val="00CE6D50"/>
    <w:rsid w:val="00CF291B"/>
    <w:rsid w:val="00CF735D"/>
    <w:rsid w:val="00D03794"/>
    <w:rsid w:val="00D03F9A"/>
    <w:rsid w:val="00D06D51"/>
    <w:rsid w:val="00D22908"/>
    <w:rsid w:val="00D24991"/>
    <w:rsid w:val="00D31D53"/>
    <w:rsid w:val="00D324FB"/>
    <w:rsid w:val="00D330A6"/>
    <w:rsid w:val="00D34FE6"/>
    <w:rsid w:val="00D370E8"/>
    <w:rsid w:val="00D4495D"/>
    <w:rsid w:val="00D44D27"/>
    <w:rsid w:val="00D45D82"/>
    <w:rsid w:val="00D50255"/>
    <w:rsid w:val="00D60356"/>
    <w:rsid w:val="00D66520"/>
    <w:rsid w:val="00D67660"/>
    <w:rsid w:val="00D71CCA"/>
    <w:rsid w:val="00D7712C"/>
    <w:rsid w:val="00D83C48"/>
    <w:rsid w:val="00D857DE"/>
    <w:rsid w:val="00D85F97"/>
    <w:rsid w:val="00D878CE"/>
    <w:rsid w:val="00D9742A"/>
    <w:rsid w:val="00DA2B6F"/>
    <w:rsid w:val="00DA5278"/>
    <w:rsid w:val="00DB4DF8"/>
    <w:rsid w:val="00DB683F"/>
    <w:rsid w:val="00DC2D3D"/>
    <w:rsid w:val="00DC4BF8"/>
    <w:rsid w:val="00DC6FD9"/>
    <w:rsid w:val="00DD3FE5"/>
    <w:rsid w:val="00DD5BD0"/>
    <w:rsid w:val="00DD7EF7"/>
    <w:rsid w:val="00DE0B93"/>
    <w:rsid w:val="00DE34CF"/>
    <w:rsid w:val="00DE72D2"/>
    <w:rsid w:val="00DE7626"/>
    <w:rsid w:val="00DF0CD3"/>
    <w:rsid w:val="00DF362A"/>
    <w:rsid w:val="00DF7CEE"/>
    <w:rsid w:val="00E02FEC"/>
    <w:rsid w:val="00E057A7"/>
    <w:rsid w:val="00E05E85"/>
    <w:rsid w:val="00E13F3D"/>
    <w:rsid w:val="00E259B2"/>
    <w:rsid w:val="00E34898"/>
    <w:rsid w:val="00E37A4D"/>
    <w:rsid w:val="00E43882"/>
    <w:rsid w:val="00E507B8"/>
    <w:rsid w:val="00E56123"/>
    <w:rsid w:val="00E5745B"/>
    <w:rsid w:val="00E65273"/>
    <w:rsid w:val="00E667B7"/>
    <w:rsid w:val="00E70282"/>
    <w:rsid w:val="00E76156"/>
    <w:rsid w:val="00E81ED2"/>
    <w:rsid w:val="00E85415"/>
    <w:rsid w:val="00E91503"/>
    <w:rsid w:val="00E93132"/>
    <w:rsid w:val="00E94395"/>
    <w:rsid w:val="00EB09B7"/>
    <w:rsid w:val="00EB2B60"/>
    <w:rsid w:val="00EB3389"/>
    <w:rsid w:val="00EB4813"/>
    <w:rsid w:val="00EB4BB0"/>
    <w:rsid w:val="00EC3F65"/>
    <w:rsid w:val="00EC5FF2"/>
    <w:rsid w:val="00ED19DF"/>
    <w:rsid w:val="00ED676A"/>
    <w:rsid w:val="00EE7D7C"/>
    <w:rsid w:val="00F0355E"/>
    <w:rsid w:val="00F03AC9"/>
    <w:rsid w:val="00F20025"/>
    <w:rsid w:val="00F210CC"/>
    <w:rsid w:val="00F231A6"/>
    <w:rsid w:val="00F25D98"/>
    <w:rsid w:val="00F270C8"/>
    <w:rsid w:val="00F27E49"/>
    <w:rsid w:val="00F300FB"/>
    <w:rsid w:val="00F305C2"/>
    <w:rsid w:val="00F5288E"/>
    <w:rsid w:val="00F65237"/>
    <w:rsid w:val="00F665FF"/>
    <w:rsid w:val="00F7019E"/>
    <w:rsid w:val="00F7463C"/>
    <w:rsid w:val="00F751B6"/>
    <w:rsid w:val="00F82EB9"/>
    <w:rsid w:val="00F85921"/>
    <w:rsid w:val="00F9106E"/>
    <w:rsid w:val="00F93B4E"/>
    <w:rsid w:val="00F97C82"/>
    <w:rsid w:val="00FB62B4"/>
    <w:rsid w:val="00FB6386"/>
    <w:rsid w:val="00FC322F"/>
    <w:rsid w:val="00FC372C"/>
    <w:rsid w:val="00FC79FD"/>
    <w:rsid w:val="00FD18A9"/>
    <w:rsid w:val="00FE4219"/>
    <w:rsid w:val="00FE6325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33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E17E-8C3B-4185-A3A8-FB7EBAC4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1112</Words>
  <Characters>11783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MCC160</cp:lastModifiedBy>
  <cp:revision>3</cp:revision>
  <cp:lastPrinted>1900-01-01T00:00:00Z</cp:lastPrinted>
  <dcterms:created xsi:type="dcterms:W3CDTF">2023-11-27T12:21:00Z</dcterms:created>
  <dcterms:modified xsi:type="dcterms:W3CDTF">2023-11-27T15:32:00Z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e7a17e38-f4ab-496e-bae9-2344fb6e83f4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