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DDD8B8" w14:textId="77777777" w:rsidR="003A6B13" w:rsidRDefault="003A6B13" w:rsidP="003A6B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R5s230813</w:t>
        </w:r>
      </w:fldSimple>
    </w:p>
    <w:p w14:paraId="05CFDF5E" w14:textId="77777777" w:rsidR="003A6B13" w:rsidRDefault="003A6B13" w:rsidP="003A6B1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Dec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6B13" w14:paraId="55EDEF0A" w14:textId="77777777" w:rsidTr="005B7C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B8C86E" w14:textId="77777777" w:rsidR="003A6B13" w:rsidRDefault="003A6B13" w:rsidP="005B7C2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A6B13" w14:paraId="02D4AF60" w14:textId="77777777" w:rsidTr="005B7C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F82CA0" w14:textId="77777777" w:rsidR="003A6B13" w:rsidRDefault="003A6B13" w:rsidP="005B7C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A6B13" w14:paraId="4718425F" w14:textId="77777777" w:rsidTr="005B7C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58A0A9" w14:textId="77777777" w:rsidR="003A6B13" w:rsidRDefault="003A6B13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B13" w14:paraId="193538D1" w14:textId="77777777" w:rsidTr="005B7C2A">
        <w:tc>
          <w:tcPr>
            <w:tcW w:w="142" w:type="dxa"/>
            <w:tcBorders>
              <w:left w:val="single" w:sz="4" w:space="0" w:color="auto"/>
            </w:tcBorders>
          </w:tcPr>
          <w:p w14:paraId="08B7123A" w14:textId="77777777" w:rsidR="003A6B13" w:rsidRDefault="003A6B13" w:rsidP="005B7C2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42FB22" w14:textId="77777777" w:rsidR="003A6B13" w:rsidRPr="00410371" w:rsidRDefault="003A6B13" w:rsidP="005B7C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0EA92CCF" w14:textId="77777777" w:rsidR="003A6B13" w:rsidRDefault="003A6B13" w:rsidP="005B7C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28B295" w14:textId="77777777" w:rsidR="003A6B13" w:rsidRPr="00410371" w:rsidRDefault="003A6B13" w:rsidP="005B7C2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4772</w:t>
              </w:r>
            </w:fldSimple>
          </w:p>
        </w:tc>
        <w:tc>
          <w:tcPr>
            <w:tcW w:w="709" w:type="dxa"/>
          </w:tcPr>
          <w:p w14:paraId="3357A624" w14:textId="77777777" w:rsidR="003A6B13" w:rsidRDefault="003A6B13" w:rsidP="005B7C2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8D8CC4" w14:textId="77777777" w:rsidR="003A6B13" w:rsidRPr="00410371" w:rsidRDefault="003A6B13" w:rsidP="005B7C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55E254E" w14:textId="77777777" w:rsidR="003A6B13" w:rsidRDefault="003A6B13" w:rsidP="005B7C2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C9DC9C" w14:textId="77777777" w:rsidR="003A6B13" w:rsidRPr="00410371" w:rsidRDefault="003A6B13" w:rsidP="005B7C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20F3C8" w14:textId="77777777" w:rsidR="003A6B13" w:rsidRDefault="003A6B13" w:rsidP="005B7C2A">
            <w:pPr>
              <w:pStyle w:val="CRCoverPage"/>
              <w:spacing w:after="0"/>
              <w:rPr>
                <w:noProof/>
              </w:rPr>
            </w:pPr>
          </w:p>
        </w:tc>
      </w:tr>
      <w:tr w:rsidR="003A6B13" w14:paraId="64123AE2" w14:textId="77777777" w:rsidTr="005B7C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D178C1" w14:textId="77777777" w:rsidR="003A6B13" w:rsidRDefault="003A6B13" w:rsidP="005B7C2A">
            <w:pPr>
              <w:pStyle w:val="CRCoverPage"/>
              <w:spacing w:after="0"/>
              <w:rPr>
                <w:noProof/>
              </w:rPr>
            </w:pPr>
          </w:p>
        </w:tc>
      </w:tr>
      <w:tr w:rsidR="003A6B13" w14:paraId="3BEFE09F" w14:textId="77777777" w:rsidTr="005B7C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69E7D7" w14:textId="77777777" w:rsidR="003A6B13" w:rsidRPr="00F25D98" w:rsidRDefault="003A6B13" w:rsidP="005B7C2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A6B13" w14:paraId="31967636" w14:textId="77777777" w:rsidTr="005B7C2A">
        <w:tc>
          <w:tcPr>
            <w:tcW w:w="9641" w:type="dxa"/>
            <w:gridSpan w:val="9"/>
          </w:tcPr>
          <w:p w14:paraId="7C891278" w14:textId="77777777" w:rsidR="003A6B13" w:rsidRDefault="003A6B13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41CFC1" w14:textId="77777777" w:rsidR="003A6B13" w:rsidRDefault="003A6B13" w:rsidP="003A6B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6B13" w14:paraId="17B900A1" w14:textId="77777777" w:rsidTr="005B7C2A">
        <w:tc>
          <w:tcPr>
            <w:tcW w:w="2835" w:type="dxa"/>
          </w:tcPr>
          <w:p w14:paraId="1BCC0CA9" w14:textId="77777777" w:rsidR="003A6B13" w:rsidRDefault="003A6B13" w:rsidP="005B7C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0E7872" w14:textId="77777777" w:rsidR="003A6B13" w:rsidRDefault="003A6B13" w:rsidP="005B7C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2FB171" w14:textId="77777777" w:rsidR="003A6B13" w:rsidRDefault="003A6B13" w:rsidP="005B7C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B6F1A1" w14:textId="77777777" w:rsidR="003A6B13" w:rsidRDefault="003A6B13" w:rsidP="005B7C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605C18" w14:textId="77777777" w:rsidR="003A6B13" w:rsidRDefault="003A6B13" w:rsidP="005B7C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B9DDCF" w14:textId="77777777" w:rsidR="003A6B13" w:rsidRDefault="003A6B13" w:rsidP="005B7C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7F26E9" w14:textId="77777777" w:rsidR="003A6B13" w:rsidRDefault="003A6B13" w:rsidP="005B7C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04BB3F" w14:textId="77777777" w:rsidR="003A6B13" w:rsidRDefault="003A6B13" w:rsidP="005B7C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902A71" w14:textId="77777777" w:rsidR="003A6B13" w:rsidRDefault="003A6B13" w:rsidP="005B7C2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59D038" w14:textId="77777777" w:rsidR="003A6B13" w:rsidRDefault="003A6B13" w:rsidP="003A6B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A6B13" w14:paraId="4361A646" w14:textId="77777777" w:rsidTr="005B7C2A">
        <w:tc>
          <w:tcPr>
            <w:tcW w:w="9640" w:type="dxa"/>
            <w:gridSpan w:val="11"/>
          </w:tcPr>
          <w:p w14:paraId="2395C2DF" w14:textId="77777777" w:rsidR="003A6B13" w:rsidRDefault="003A6B13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B13" w14:paraId="5017835A" w14:textId="77777777" w:rsidTr="005B7C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34AD4A" w14:textId="77777777" w:rsidR="003A6B13" w:rsidRDefault="003A6B13" w:rsidP="005B7C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E8ABE7" w14:textId="77777777" w:rsidR="003A6B13" w:rsidRDefault="003A6B13" w:rsidP="005B7C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f_GERAN_SysInfo_GetSI2q_2</w:t>
              </w:r>
            </w:fldSimple>
          </w:p>
        </w:tc>
      </w:tr>
      <w:tr w:rsidR="003A6B13" w14:paraId="581B98DF" w14:textId="77777777" w:rsidTr="005B7C2A">
        <w:tc>
          <w:tcPr>
            <w:tcW w:w="1843" w:type="dxa"/>
            <w:tcBorders>
              <w:left w:val="single" w:sz="4" w:space="0" w:color="auto"/>
            </w:tcBorders>
          </w:tcPr>
          <w:p w14:paraId="3116E3A5" w14:textId="77777777" w:rsidR="003A6B13" w:rsidRDefault="003A6B13" w:rsidP="005B7C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280383" w14:textId="77777777" w:rsidR="003A6B13" w:rsidRDefault="003A6B13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B13" w14:paraId="0D69F931" w14:textId="77777777" w:rsidTr="005B7C2A">
        <w:tc>
          <w:tcPr>
            <w:tcW w:w="1843" w:type="dxa"/>
            <w:tcBorders>
              <w:left w:val="single" w:sz="4" w:space="0" w:color="auto"/>
            </w:tcBorders>
          </w:tcPr>
          <w:p w14:paraId="35C48C83" w14:textId="77777777" w:rsidR="003A6B13" w:rsidRDefault="003A6B13" w:rsidP="005B7C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4F4DD6" w14:textId="77777777" w:rsidR="003A6B13" w:rsidRDefault="003A6B13" w:rsidP="005B7C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3A6B13" w14:paraId="419C4245" w14:textId="77777777" w:rsidTr="005B7C2A">
        <w:tc>
          <w:tcPr>
            <w:tcW w:w="1843" w:type="dxa"/>
            <w:tcBorders>
              <w:left w:val="single" w:sz="4" w:space="0" w:color="auto"/>
            </w:tcBorders>
          </w:tcPr>
          <w:p w14:paraId="3589763D" w14:textId="77777777" w:rsidR="003A6B13" w:rsidRDefault="003A6B13" w:rsidP="005B7C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89C6CB" w14:textId="0114F46A" w:rsidR="003A6B13" w:rsidRDefault="003A6B13" w:rsidP="005B7C2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A6B13" w14:paraId="27DD3F2A" w14:textId="77777777" w:rsidTr="005B7C2A">
        <w:tc>
          <w:tcPr>
            <w:tcW w:w="1843" w:type="dxa"/>
            <w:tcBorders>
              <w:left w:val="single" w:sz="4" w:space="0" w:color="auto"/>
            </w:tcBorders>
          </w:tcPr>
          <w:p w14:paraId="22A739E5" w14:textId="77777777" w:rsidR="003A6B13" w:rsidRDefault="003A6B13" w:rsidP="005B7C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64BE18" w14:textId="77777777" w:rsidR="003A6B13" w:rsidRDefault="003A6B13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B13" w14:paraId="422EC1FD" w14:textId="77777777" w:rsidTr="005B7C2A">
        <w:tc>
          <w:tcPr>
            <w:tcW w:w="1843" w:type="dxa"/>
            <w:tcBorders>
              <w:left w:val="single" w:sz="4" w:space="0" w:color="auto"/>
            </w:tcBorders>
          </w:tcPr>
          <w:p w14:paraId="6DCCFAAF" w14:textId="77777777" w:rsidR="003A6B13" w:rsidRDefault="003A6B13" w:rsidP="005B7C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B9EFE7" w14:textId="77777777" w:rsidR="003A6B13" w:rsidRDefault="003A6B13" w:rsidP="005B7C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7355326" w14:textId="77777777" w:rsidR="003A6B13" w:rsidRDefault="003A6B13" w:rsidP="005B7C2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C3B7BD" w14:textId="77777777" w:rsidR="003A6B13" w:rsidRDefault="003A6B13" w:rsidP="005B7C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6CACD1" w14:textId="77777777" w:rsidR="003A6B13" w:rsidRDefault="003A6B13" w:rsidP="005B7C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2023-11-03</w:t>
              </w:r>
            </w:fldSimple>
          </w:p>
        </w:tc>
      </w:tr>
      <w:tr w:rsidR="003A6B13" w14:paraId="75BEFB84" w14:textId="77777777" w:rsidTr="005B7C2A">
        <w:tc>
          <w:tcPr>
            <w:tcW w:w="1843" w:type="dxa"/>
            <w:tcBorders>
              <w:left w:val="single" w:sz="4" w:space="0" w:color="auto"/>
            </w:tcBorders>
          </w:tcPr>
          <w:p w14:paraId="16D4EEB0" w14:textId="77777777" w:rsidR="003A6B13" w:rsidRDefault="003A6B13" w:rsidP="005B7C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1D59F5F" w14:textId="77777777" w:rsidR="003A6B13" w:rsidRDefault="003A6B13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4FB349" w14:textId="77777777" w:rsidR="003A6B13" w:rsidRDefault="003A6B13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9DE511" w14:textId="77777777" w:rsidR="003A6B13" w:rsidRDefault="003A6B13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699D29" w14:textId="77777777" w:rsidR="003A6B13" w:rsidRDefault="003A6B13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B13" w14:paraId="5EDCE7AB" w14:textId="77777777" w:rsidTr="005B7C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C3FE0D" w14:textId="77777777" w:rsidR="003A6B13" w:rsidRDefault="003A6B13" w:rsidP="005B7C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F5FF62" w14:textId="77777777" w:rsidR="003A6B13" w:rsidRDefault="003A6B13" w:rsidP="005B7C2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531117" w14:textId="77777777" w:rsidR="003A6B13" w:rsidRDefault="003A6B13" w:rsidP="005B7C2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38BED" w14:textId="77777777" w:rsidR="003A6B13" w:rsidRDefault="003A6B13" w:rsidP="005B7C2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DBE495" w14:textId="77777777" w:rsidR="003A6B13" w:rsidRDefault="003A6B13" w:rsidP="005B7C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3A6B13" w14:paraId="07C32B71" w14:textId="77777777" w:rsidTr="005B7C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B06628" w14:textId="77777777" w:rsidR="003A6B13" w:rsidRDefault="003A6B13" w:rsidP="005B7C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4C00F9" w14:textId="77777777" w:rsidR="003A6B13" w:rsidRDefault="003A6B13" w:rsidP="005B7C2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CE0E47" w14:textId="77777777" w:rsidR="003A6B13" w:rsidRDefault="003A6B13" w:rsidP="005B7C2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0667A6" w14:textId="77777777" w:rsidR="003A6B13" w:rsidRPr="007C2097" w:rsidRDefault="003A6B13" w:rsidP="005B7C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A6B13" w14:paraId="608B2E5A" w14:textId="77777777" w:rsidTr="005B7C2A">
        <w:tc>
          <w:tcPr>
            <w:tcW w:w="1843" w:type="dxa"/>
          </w:tcPr>
          <w:p w14:paraId="6566433F" w14:textId="77777777" w:rsidR="003A6B13" w:rsidRDefault="003A6B13" w:rsidP="005B7C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2EC6BE" w14:textId="77777777" w:rsidR="003A6B13" w:rsidRDefault="003A6B13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B13" w14:paraId="2717C5D6" w14:textId="77777777" w:rsidTr="005B7C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7E2FE6" w14:textId="77777777" w:rsidR="003A6B13" w:rsidRDefault="003A6B13" w:rsidP="003A6B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0F272" w14:textId="77777777" w:rsidR="003A6B13" w:rsidRDefault="003A6B13" w:rsidP="003A6B13">
            <w:pPr>
              <w:pStyle w:val="CRCoverPage"/>
              <w:spacing w:after="0"/>
              <w:ind w:left="100"/>
            </w:pPr>
            <w:r>
              <w:t xml:space="preserve">When the testcase is run in </w:t>
            </w:r>
            <w:proofErr w:type="spellStart"/>
            <w:r>
              <w:t>Eutra</w:t>
            </w:r>
            <w:proofErr w:type="spellEnd"/>
            <w:r>
              <w:t xml:space="preserve"> band 38, the current TTCN implementation configures two ARFCNs, 37850 and 38150 respectively.</w:t>
            </w:r>
          </w:p>
          <w:p w14:paraId="2C71C639" w14:textId="77777777" w:rsidR="003A6B13" w:rsidRDefault="003A6B13" w:rsidP="003A6B13">
            <w:pPr>
              <w:pStyle w:val="CRCoverPage"/>
              <w:spacing w:after="0"/>
              <w:ind w:left="100"/>
            </w:pPr>
          </w:p>
          <w:p w14:paraId="23CE4523" w14:textId="77777777" w:rsidR="003A6B13" w:rsidRDefault="003A6B13" w:rsidP="003A6B13">
            <w:pPr>
              <w:pStyle w:val="CRCoverPage"/>
              <w:spacing w:after="0"/>
              <w:ind w:left="100"/>
            </w:pPr>
            <w:r>
              <w:t xml:space="preserve">In the function </w:t>
            </w:r>
            <w:proofErr w:type="spellStart"/>
            <w:r w:rsidRPr="003223E2">
              <w:t>f_GERAN_SystemInformation_InterRAT</w:t>
            </w:r>
            <w:proofErr w:type="spellEnd"/>
            <w:r>
              <w:t xml:space="preserve">, for the case No UTRAN, if </w:t>
            </w:r>
            <w:proofErr w:type="spellStart"/>
            <w:r>
              <w:t>lengthof</w:t>
            </w:r>
            <w:proofErr w:type="spellEnd"/>
            <w:r>
              <w:t>(</w:t>
            </w:r>
            <w:proofErr w:type="spellStart"/>
            <w:r w:rsidRPr="003223E2">
              <w:t>v_EUTRA_SysInfo</w:t>
            </w:r>
            <w:proofErr w:type="spellEnd"/>
            <w:r>
              <w:t xml:space="preserve">) is 3 or 4, then the IE </w:t>
            </w:r>
            <w:proofErr w:type="spellStart"/>
            <w:r w:rsidRPr="003223E2">
              <w:t>v_CellArray</w:t>
            </w:r>
            <w:proofErr w:type="spellEnd"/>
            <w:r w:rsidRPr="003223E2">
              <w:t>[</w:t>
            </w:r>
            <w:proofErr w:type="spellStart"/>
            <w:r w:rsidRPr="003223E2">
              <w:t>v_Index</w:t>
            </w:r>
            <w:proofErr w:type="spellEnd"/>
            <w:proofErr w:type="gramStart"/>
            <w:r w:rsidRPr="003223E2">
              <w:t>].sysInfo.si</w:t>
            </w:r>
            <w:proofErr w:type="gramEnd"/>
            <w:r w:rsidRPr="003223E2">
              <w:t>2quater_2</w:t>
            </w:r>
            <w:r>
              <w:t xml:space="preserve"> is initialized, otherwise not.</w:t>
            </w:r>
          </w:p>
          <w:p w14:paraId="3B3F0DAE" w14:textId="77777777" w:rsidR="003A6B13" w:rsidRDefault="003A6B13" w:rsidP="003A6B13">
            <w:pPr>
              <w:pStyle w:val="CRCoverPage"/>
              <w:spacing w:after="0"/>
              <w:ind w:left="100"/>
            </w:pPr>
          </w:p>
          <w:p w14:paraId="7CFCAE5D" w14:textId="77777777" w:rsidR="003A6B13" w:rsidRDefault="003A6B13" w:rsidP="003A6B13">
            <w:pPr>
              <w:pStyle w:val="CRCoverPage"/>
              <w:spacing w:after="0"/>
              <w:ind w:left="100"/>
            </w:pPr>
            <w:r>
              <w:t xml:space="preserve">With this setting, the function call </w:t>
            </w:r>
            <w:r w:rsidRPr="003223E2">
              <w:t>f_TC_6_2_2_2_GERAN</w:t>
            </w:r>
            <w:r>
              <w:t xml:space="preserve"> </w:t>
            </w:r>
            <w:r>
              <w:sym w:font="Wingdings" w:char="F0E0"/>
            </w:r>
            <w:r>
              <w:t xml:space="preserve"> </w:t>
            </w:r>
            <w:r w:rsidRPr="003223E2">
              <w:t>v_SI2quater</w:t>
            </w:r>
            <w:proofErr w:type="gramStart"/>
            <w:r w:rsidRPr="003223E2">
              <w:t>2 :</w:t>
            </w:r>
            <w:proofErr w:type="gramEnd"/>
            <w:r w:rsidRPr="003223E2">
              <w:t>= f_GERAN_SysInfo_GetSI2q_2 (geran_Cell24);</w:t>
            </w:r>
            <w:r>
              <w:t xml:space="preserve"> is called, it results in a runtime error, because the IE </w:t>
            </w:r>
            <w:r w:rsidRPr="003223E2">
              <w:t>si2quater_2</w:t>
            </w:r>
            <w:r>
              <w:t xml:space="preserve"> is not initialized.</w:t>
            </w:r>
          </w:p>
          <w:p w14:paraId="04BA240B" w14:textId="77777777" w:rsidR="003A6B13" w:rsidRDefault="003A6B13" w:rsidP="003A6B13">
            <w:pPr>
              <w:pStyle w:val="CRCoverPage"/>
              <w:spacing w:after="0"/>
              <w:ind w:left="100"/>
            </w:pPr>
          </w:p>
          <w:p w14:paraId="42007866" w14:textId="74057004" w:rsidR="003A6B13" w:rsidRDefault="003A6B13" w:rsidP="003A6B13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needs to be addressed.</w:t>
            </w:r>
          </w:p>
        </w:tc>
      </w:tr>
      <w:tr w:rsidR="003A6B13" w14:paraId="4BEB87AD" w14:textId="77777777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0D61FB" w14:textId="77777777" w:rsidR="003A6B13" w:rsidRDefault="003A6B13" w:rsidP="003A6B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74BFB6" w14:textId="77777777" w:rsidR="003A6B13" w:rsidRDefault="003A6B13" w:rsidP="003A6B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B13" w14:paraId="0BCCEF2A" w14:textId="77777777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C0DA88" w14:textId="77777777" w:rsidR="003A6B13" w:rsidRDefault="003A6B13" w:rsidP="003A6B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8C4F59" w14:textId="0FA7483C" w:rsidR="003A6B13" w:rsidRDefault="003A6B13" w:rsidP="003A6B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update the function </w:t>
            </w:r>
            <w:r w:rsidRPr="003223E2">
              <w:rPr>
                <w:noProof/>
              </w:rPr>
              <w:t>f_GERAN_SysInfo_GetSI2q_2</w:t>
            </w:r>
            <w:r>
              <w:rPr>
                <w:noProof/>
              </w:rPr>
              <w:t xml:space="preserve"> to be able to return template (omit) </w:t>
            </w:r>
            <w:r w:rsidRPr="003223E2">
              <w:rPr>
                <w:noProof/>
              </w:rPr>
              <w:t>SYSTEMINFORMATIONTYPE2quater</w:t>
            </w:r>
          </w:p>
        </w:tc>
      </w:tr>
      <w:tr w:rsidR="003A6B13" w14:paraId="6DE495CA" w14:textId="77777777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FFCC0A" w14:textId="77777777" w:rsidR="003A6B13" w:rsidRDefault="003A6B13" w:rsidP="003A6B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4374CD" w14:textId="77777777" w:rsidR="003A6B13" w:rsidRDefault="003A6B13" w:rsidP="003A6B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B13" w14:paraId="16A3533D" w14:textId="77777777" w:rsidTr="005B7C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5364DC" w14:textId="77777777" w:rsidR="003A6B13" w:rsidRDefault="003A6B13" w:rsidP="003A6B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513D24" w14:textId="1F8AE62A" w:rsidR="003A6B13" w:rsidRDefault="003A6B13" w:rsidP="003A6B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will fail the testcase </w:t>
            </w:r>
          </w:p>
        </w:tc>
      </w:tr>
      <w:tr w:rsidR="003A6B13" w14:paraId="0CF8633B" w14:textId="77777777" w:rsidTr="005B7C2A">
        <w:tc>
          <w:tcPr>
            <w:tcW w:w="2694" w:type="dxa"/>
            <w:gridSpan w:val="2"/>
          </w:tcPr>
          <w:p w14:paraId="12BD17BD" w14:textId="77777777" w:rsidR="003A6B13" w:rsidRDefault="003A6B13" w:rsidP="003A6B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44798F" w14:textId="77777777" w:rsidR="003A6B13" w:rsidRDefault="003A6B13" w:rsidP="003A6B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B13" w14:paraId="34EEF391" w14:textId="77777777" w:rsidTr="005B7C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0380B6" w14:textId="77777777" w:rsidR="003A6B13" w:rsidRDefault="003A6B13" w:rsidP="003A6B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6D9B64" w14:textId="2EAC8DDC" w:rsidR="003A6B13" w:rsidRDefault="003A6B13" w:rsidP="003A6B13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6.2.2.2</w:t>
            </w:r>
          </w:p>
        </w:tc>
      </w:tr>
      <w:tr w:rsidR="003A6B13" w14:paraId="52FC2735" w14:textId="77777777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02C9E8" w14:textId="77777777" w:rsidR="003A6B13" w:rsidRDefault="003A6B13" w:rsidP="003A6B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08A704" w14:textId="77777777" w:rsidR="003A6B13" w:rsidRDefault="003A6B13" w:rsidP="003A6B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B13" w14:paraId="44F489B6" w14:textId="77777777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90588" w14:textId="77777777" w:rsidR="003A6B13" w:rsidRDefault="003A6B13" w:rsidP="003A6B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D5EDBF" w14:textId="77777777" w:rsidR="003A6B13" w:rsidRDefault="003A6B13" w:rsidP="003A6B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10EB331" w14:textId="77777777" w:rsidR="003A6B13" w:rsidRDefault="003A6B13" w:rsidP="003A6B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FD53EA" w14:textId="77777777" w:rsidR="003A6B13" w:rsidRDefault="003A6B13" w:rsidP="003A6B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890E41" w14:textId="77777777" w:rsidR="003A6B13" w:rsidRDefault="003A6B13" w:rsidP="003A6B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6B13" w14:paraId="6C402EE5" w14:textId="77777777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53EA7F" w14:textId="77777777" w:rsidR="003A6B13" w:rsidRDefault="003A6B13" w:rsidP="003A6B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58131B" w14:textId="77777777" w:rsidR="003A6B13" w:rsidRDefault="003A6B13" w:rsidP="003A6B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E1CE26" w14:textId="1217BC12" w:rsidR="003A6B13" w:rsidRDefault="003A6B13" w:rsidP="003A6B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AE4B64" w14:textId="77777777" w:rsidR="003A6B13" w:rsidRDefault="003A6B13" w:rsidP="003A6B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F0F06" w14:textId="1BF12F0C" w:rsidR="003A6B13" w:rsidRDefault="003A6B13" w:rsidP="003A6B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6B13" w14:paraId="7D9CF2CF" w14:textId="77777777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3FF99" w14:textId="77777777" w:rsidR="003A6B13" w:rsidRDefault="003A6B13" w:rsidP="003A6B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818CE4" w14:textId="77777777" w:rsidR="003A6B13" w:rsidRDefault="003A6B13" w:rsidP="003A6B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6C77E" w14:textId="3396B3C7" w:rsidR="003A6B13" w:rsidRDefault="003A6B13" w:rsidP="003A6B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FFD3F" w14:textId="77777777" w:rsidR="003A6B13" w:rsidRDefault="003A6B13" w:rsidP="003A6B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4336E0" w14:textId="0EA69D1B" w:rsidR="003A6B13" w:rsidRDefault="003A6B13" w:rsidP="003A6B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6B13" w14:paraId="6A9D07CD" w14:textId="77777777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1BDB53" w14:textId="77777777" w:rsidR="003A6B13" w:rsidRDefault="003A6B13" w:rsidP="003A6B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B9B6D4" w14:textId="77777777" w:rsidR="003A6B13" w:rsidRDefault="003A6B13" w:rsidP="003A6B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794EB" w14:textId="377BA216" w:rsidR="003A6B13" w:rsidRDefault="003A6B13" w:rsidP="003A6B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08D428" w14:textId="77777777" w:rsidR="003A6B13" w:rsidRDefault="003A6B13" w:rsidP="003A6B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C00C1A" w14:textId="28E5C733" w:rsidR="003A6B13" w:rsidRDefault="003A6B13" w:rsidP="003A6B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6B13" w14:paraId="3839574F" w14:textId="77777777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132D1" w14:textId="77777777" w:rsidR="003A6B13" w:rsidRDefault="003A6B13" w:rsidP="003A6B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47529E" w14:textId="77777777" w:rsidR="003A6B13" w:rsidRDefault="003A6B13" w:rsidP="003A6B13">
            <w:pPr>
              <w:pStyle w:val="CRCoverPage"/>
              <w:spacing w:after="0"/>
              <w:rPr>
                <w:noProof/>
              </w:rPr>
            </w:pPr>
          </w:p>
        </w:tc>
      </w:tr>
      <w:tr w:rsidR="003A6B13" w14:paraId="132FDA38" w14:textId="77777777" w:rsidTr="005B7C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D7385C" w14:textId="77777777" w:rsidR="003A6B13" w:rsidRDefault="003A6B13" w:rsidP="003A6B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99DFE9" w14:textId="77777777" w:rsidR="003A6B13" w:rsidRDefault="003A6B13" w:rsidP="003A6B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A6B13" w:rsidRPr="008863B9" w14:paraId="6BF5BD9A" w14:textId="77777777" w:rsidTr="005B7C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D35177" w14:textId="77777777" w:rsidR="003A6B13" w:rsidRPr="008863B9" w:rsidRDefault="003A6B13" w:rsidP="003A6B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E901C6" w14:textId="77777777" w:rsidR="003A6B13" w:rsidRPr="008863B9" w:rsidRDefault="003A6B13" w:rsidP="003A6B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A6B13" w14:paraId="4BADEC9E" w14:textId="77777777" w:rsidTr="005B7C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77B162" w14:textId="77777777" w:rsidR="003A6B13" w:rsidRDefault="003A6B13" w:rsidP="003A6B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DCE0EF" w14:textId="77777777" w:rsidR="003A6B13" w:rsidRDefault="003A6B13" w:rsidP="003A6B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5B4149" w14:textId="77777777" w:rsidR="003A6B13" w:rsidRDefault="003A6B13" w:rsidP="003A6B13">
      <w:pPr>
        <w:pStyle w:val="CRCoverPage"/>
        <w:spacing w:after="0"/>
        <w:rPr>
          <w:noProof/>
          <w:sz w:val="8"/>
          <w:szCs w:val="8"/>
        </w:rPr>
      </w:pPr>
    </w:p>
    <w:p w14:paraId="49E49032" w14:textId="77777777" w:rsidR="003A6B13" w:rsidRDefault="003A6B13" w:rsidP="003A6B13">
      <w:pPr>
        <w:rPr>
          <w:noProof/>
        </w:rPr>
        <w:sectPr w:rsidR="003A6B1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7C9F9C" w14:textId="77777777" w:rsidR="003A6B13" w:rsidRDefault="003A6B13" w:rsidP="003A6B13">
      <w:pPr>
        <w:rPr>
          <w:noProof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49915123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08D99383" w14:textId="2D56DDE4" w:rsidR="003A6B13" w:rsidRDefault="00444FBC">
      <w:pPr>
        <w:pStyle w:val="TOC1"/>
        <w:rPr>
          <w:rFonts w:asciiTheme="minorHAnsi" w:hAnsiTheme="minorHAnsi" w:cstheme="minorBidi"/>
          <w:noProof/>
          <w:szCs w:val="22"/>
          <w:lang w:eastAsia="en-GB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3A6B13" w:rsidRPr="00EB20BF">
        <w:rPr>
          <w:rFonts w:ascii="Arial" w:hAnsi="Arial" w:cs="Arial"/>
          <w:iCs/>
          <w:noProof/>
        </w:rPr>
        <w:t>Table of Contents</w:t>
      </w:r>
      <w:r w:rsidR="003A6B13">
        <w:rPr>
          <w:noProof/>
        </w:rPr>
        <w:tab/>
      </w:r>
      <w:r w:rsidR="003A6B13">
        <w:rPr>
          <w:noProof/>
        </w:rPr>
        <w:fldChar w:fldCharType="begin"/>
      </w:r>
      <w:r w:rsidR="003A6B13">
        <w:rPr>
          <w:noProof/>
        </w:rPr>
        <w:instrText xml:space="preserve"> PAGEREF _Toc149915123 \h </w:instrText>
      </w:r>
      <w:r w:rsidR="003A6B13">
        <w:rPr>
          <w:noProof/>
        </w:rPr>
      </w:r>
      <w:r w:rsidR="003A6B13">
        <w:rPr>
          <w:noProof/>
        </w:rPr>
        <w:fldChar w:fldCharType="separate"/>
      </w:r>
      <w:r w:rsidR="003A6B13">
        <w:rPr>
          <w:noProof/>
        </w:rPr>
        <w:t>3</w:t>
      </w:r>
      <w:r w:rsidR="003A6B13">
        <w:rPr>
          <w:noProof/>
        </w:rPr>
        <w:fldChar w:fldCharType="end"/>
      </w:r>
    </w:p>
    <w:p w14:paraId="1DFCC4C2" w14:textId="60395798" w:rsidR="003A6B13" w:rsidRDefault="003A6B13">
      <w:pPr>
        <w:pStyle w:val="TOC1"/>
        <w:rPr>
          <w:rFonts w:asciiTheme="minorHAnsi" w:hAnsiTheme="minorHAnsi" w:cstheme="minorBidi"/>
          <w:noProof/>
          <w:szCs w:val="22"/>
          <w:lang w:eastAsia="en-GB"/>
        </w:rPr>
      </w:pPr>
      <w:r w:rsidRPr="00EB20BF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szCs w:val="22"/>
          <w:lang w:eastAsia="en-GB"/>
        </w:rPr>
        <w:tab/>
      </w:r>
      <w:r w:rsidRPr="00EB20BF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_Toc149915124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5151ADA" w14:textId="00D333D5" w:rsidR="003A6B13" w:rsidRDefault="003A6B13">
      <w:pPr>
        <w:pStyle w:val="TOC1"/>
        <w:rPr>
          <w:rFonts w:asciiTheme="minorHAnsi" w:hAnsiTheme="minorHAnsi" w:cstheme="minorBidi"/>
          <w:noProof/>
          <w:szCs w:val="22"/>
          <w:lang w:eastAsia="en-GB"/>
        </w:rPr>
      </w:pPr>
      <w:r w:rsidRPr="00EB20BF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szCs w:val="22"/>
          <w:lang w:eastAsia="en-GB"/>
        </w:rPr>
        <w:tab/>
      </w:r>
      <w:r w:rsidRPr="00EB20BF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_Toc149915125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5B3BE8B" w14:textId="3737381B" w:rsidR="003A6B13" w:rsidRDefault="003A6B13">
      <w:pPr>
        <w:pStyle w:val="TOC2"/>
        <w:rPr>
          <w:rFonts w:asciiTheme="minorHAnsi" w:hAnsiTheme="minorHAnsi" w:cstheme="minorBidi"/>
          <w:noProof/>
          <w:sz w:val="22"/>
          <w:szCs w:val="22"/>
          <w:lang w:eastAsia="en-GB"/>
        </w:rPr>
      </w:pPr>
      <w:r w:rsidRPr="00EB20BF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sz w:val="22"/>
          <w:szCs w:val="22"/>
          <w:lang w:eastAsia="en-GB"/>
        </w:rPr>
        <w:tab/>
      </w:r>
      <w:r w:rsidRPr="00EB20BF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_Toc149915126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02138F3" w14:textId="595E11B1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49915124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08FC4BDF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iwd-TTCN3-B2022-09_D23wk</w:t>
      </w:r>
      <w:r w:rsidR="00297050">
        <w:rPr>
          <w:lang w:eastAsia="zh-CN"/>
        </w:rPr>
        <w:t>37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49915125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22623878"/>
      <w:bookmarkStart w:id="8" w:name="_Toc109680267"/>
      <w:bookmarkStart w:id="9" w:name="_Toc149915126"/>
      <w:bookmarkStart w:id="10" w:name="_Toc325725665"/>
      <w:bookmarkStart w:id="11" w:name="_Toc122434493"/>
      <w:bookmarkStart w:id="12" w:name="_Toc295288970"/>
      <w:r w:rsidRPr="00E12CDE">
        <w:rPr>
          <w:b/>
          <w:lang w:val="pt-BR"/>
        </w:rPr>
        <w:t xml:space="preserve">Change </w:t>
      </w:r>
      <w:bookmarkEnd w:id="6"/>
      <w:r w:rsidRPr="00E12CDE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0"/>
          <w:bookmarkEnd w:id="11"/>
          <w:bookmarkEnd w:id="12"/>
          <w:p w14:paraId="43C9FA85" w14:textId="77777777" w:rsidR="00273EC8" w:rsidRPr="00E12CDE" w:rsidRDefault="00273EC8" w:rsidP="00A03A20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6D778B9" w14:textId="2157FB53" w:rsidR="00273EC8" w:rsidRPr="00E12CDE" w:rsidRDefault="00273EC8" w:rsidP="00A03A2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Function </w:t>
            </w:r>
            <w:r w:rsidR="00A03A20" w:rsidRPr="00A03A20">
              <w:rPr>
                <w:rFonts w:ascii="Arial" w:hAnsi="Arial" w:cs="Arial"/>
              </w:rPr>
              <w:t>fl_TC_8_2_3_17_1_ENDC_EUTRA_TestBody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4E429C3" w14:textId="77777777" w:rsidR="003223E2" w:rsidRDefault="003223E2" w:rsidP="003223E2">
            <w:pPr>
              <w:pStyle w:val="CRCoverPage"/>
              <w:spacing w:after="0"/>
              <w:ind w:left="100"/>
            </w:pPr>
            <w:r>
              <w:t xml:space="preserve">When the testcase is run in </w:t>
            </w:r>
            <w:proofErr w:type="spellStart"/>
            <w:r>
              <w:t>Eutra</w:t>
            </w:r>
            <w:proofErr w:type="spellEnd"/>
            <w:r>
              <w:t xml:space="preserve"> band 38, the current TTCN implementation configures two ARFCNs, 37850 and 38150 respectively.</w:t>
            </w:r>
          </w:p>
          <w:p w14:paraId="0022F67C" w14:textId="77777777" w:rsidR="003223E2" w:rsidRDefault="003223E2" w:rsidP="003223E2">
            <w:pPr>
              <w:pStyle w:val="CRCoverPage"/>
              <w:spacing w:after="0"/>
              <w:ind w:left="100"/>
            </w:pPr>
          </w:p>
          <w:p w14:paraId="5856A1F3" w14:textId="77777777" w:rsidR="003223E2" w:rsidRDefault="003223E2" w:rsidP="003223E2">
            <w:pPr>
              <w:pStyle w:val="CRCoverPage"/>
              <w:spacing w:after="0"/>
              <w:ind w:left="100"/>
            </w:pPr>
            <w:r>
              <w:t xml:space="preserve">In the function </w:t>
            </w:r>
            <w:proofErr w:type="spellStart"/>
            <w:r w:rsidRPr="003223E2">
              <w:t>f_GERAN_SystemInformation_InterRAT</w:t>
            </w:r>
            <w:proofErr w:type="spellEnd"/>
            <w:r>
              <w:t xml:space="preserve">, for the case No UTRAN, if </w:t>
            </w:r>
            <w:proofErr w:type="spellStart"/>
            <w:r>
              <w:t>lengthof</w:t>
            </w:r>
            <w:proofErr w:type="spellEnd"/>
            <w:r>
              <w:t>(</w:t>
            </w:r>
            <w:proofErr w:type="spellStart"/>
            <w:r w:rsidRPr="003223E2">
              <w:t>v_EUTRA_SysInfo</w:t>
            </w:r>
            <w:proofErr w:type="spellEnd"/>
            <w:r>
              <w:t xml:space="preserve">) is 3 or 4, then the IE </w:t>
            </w:r>
            <w:proofErr w:type="spellStart"/>
            <w:r w:rsidRPr="003223E2">
              <w:t>v_CellArray</w:t>
            </w:r>
            <w:proofErr w:type="spellEnd"/>
            <w:r w:rsidRPr="003223E2">
              <w:t>[</w:t>
            </w:r>
            <w:proofErr w:type="spellStart"/>
            <w:r w:rsidRPr="003223E2">
              <w:t>v_Index</w:t>
            </w:r>
            <w:proofErr w:type="spellEnd"/>
            <w:proofErr w:type="gramStart"/>
            <w:r w:rsidRPr="003223E2">
              <w:t>].sysInfo.si</w:t>
            </w:r>
            <w:proofErr w:type="gramEnd"/>
            <w:r w:rsidRPr="003223E2">
              <w:t>2quater_2</w:t>
            </w:r>
            <w:r>
              <w:t xml:space="preserve"> is initialized, otherwise not.</w:t>
            </w:r>
          </w:p>
          <w:p w14:paraId="0E8FDC3F" w14:textId="77777777" w:rsidR="003223E2" w:rsidRDefault="003223E2" w:rsidP="003223E2">
            <w:pPr>
              <w:pStyle w:val="CRCoverPage"/>
              <w:spacing w:after="0"/>
              <w:ind w:left="100"/>
            </w:pPr>
          </w:p>
          <w:p w14:paraId="40010D24" w14:textId="77777777" w:rsidR="003223E2" w:rsidRDefault="003223E2" w:rsidP="003223E2">
            <w:pPr>
              <w:pStyle w:val="CRCoverPage"/>
              <w:spacing w:after="0"/>
              <w:ind w:left="100"/>
            </w:pPr>
            <w:r>
              <w:t xml:space="preserve">With this setting, the function call </w:t>
            </w:r>
            <w:r w:rsidRPr="003223E2">
              <w:t>f_TC_6_2_2_2_GERAN</w:t>
            </w:r>
            <w:r>
              <w:t xml:space="preserve"> </w:t>
            </w:r>
            <w:r>
              <w:sym w:font="Wingdings" w:char="F0E0"/>
            </w:r>
            <w:r>
              <w:t xml:space="preserve"> </w:t>
            </w:r>
            <w:r w:rsidRPr="003223E2">
              <w:t>v_SI2quater</w:t>
            </w:r>
            <w:proofErr w:type="gramStart"/>
            <w:r w:rsidRPr="003223E2">
              <w:t>2 :</w:t>
            </w:r>
            <w:proofErr w:type="gramEnd"/>
            <w:r w:rsidRPr="003223E2">
              <w:t>= f_GERAN_SysInfo_GetSI2q_2 (geran_Cell24);</w:t>
            </w:r>
            <w:r>
              <w:t xml:space="preserve"> is called, it results in a runtime error, because the IE </w:t>
            </w:r>
            <w:r w:rsidRPr="003223E2">
              <w:t>si2quater_2</w:t>
            </w:r>
            <w:r>
              <w:t xml:space="preserve"> is not initialized.</w:t>
            </w:r>
          </w:p>
          <w:p w14:paraId="0361F706" w14:textId="77777777" w:rsidR="003223E2" w:rsidRDefault="003223E2" w:rsidP="003223E2">
            <w:pPr>
              <w:pStyle w:val="CRCoverPage"/>
              <w:spacing w:after="0"/>
              <w:ind w:left="100"/>
            </w:pPr>
          </w:p>
          <w:p w14:paraId="3A48DE08" w14:textId="604E4598" w:rsidR="00DE4E0A" w:rsidRPr="00E12CDE" w:rsidRDefault="003223E2" w:rsidP="003223E2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>
              <w:t>This needs to be addressed.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E9F1675" w14:textId="390DEAB0" w:rsidR="00DE4E0A" w:rsidRPr="00E12CDE" w:rsidRDefault="003223E2" w:rsidP="00DE4E0A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noProof/>
              </w:rPr>
              <w:t xml:space="preserve">It is proposed to update the function </w:t>
            </w:r>
            <w:r w:rsidRPr="003223E2">
              <w:rPr>
                <w:noProof/>
              </w:rPr>
              <w:t>f_GERAN_SysInfo_GetSI2q_2</w:t>
            </w:r>
            <w:r>
              <w:rPr>
                <w:noProof/>
              </w:rPr>
              <w:t xml:space="preserve"> to be able to return template (omit) </w:t>
            </w:r>
            <w:r w:rsidRPr="003223E2">
              <w:rPr>
                <w:noProof/>
              </w:rPr>
              <w:t>SYSTEMINFORMATIONTYPE2quater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42CBF533" w:rsidR="00DE4E0A" w:rsidRPr="00E12CDE" w:rsidRDefault="003223E2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 w:rsidRPr="00A02889">
              <w:rPr>
                <w:rFonts w:ascii="Arial" w:hAnsi="Arial" w:cs="Arial"/>
                <w:lang w:val="en-SG" w:eastAsia="ja-JP"/>
              </w:rPr>
              <w:t>GERAN_Component</w:t>
            </w:r>
            <w:proofErr w:type="spellEnd"/>
            <w:r w:rsidRPr="0036513C">
              <w:rPr>
                <w:rFonts w:ascii="Arial" w:hAnsi="Arial" w:cs="Arial"/>
                <w:color w:val="000000"/>
              </w:rPr>
              <w:t>.</w:t>
            </w:r>
            <w:proofErr w:type="spellStart"/>
            <w:r w:rsidRPr="0036513C">
              <w:rPr>
                <w:rFonts w:ascii="Arial" w:hAnsi="Arial" w:cs="Arial"/>
                <w:color w:val="000000"/>
              </w:rPr>
              <w:t>ttcn</w:t>
            </w:r>
            <w:proofErr w:type="spellEnd"/>
          </w:p>
        </w:tc>
      </w:tr>
      <w:tr w:rsidR="00EB06A6" w:rsidRPr="00E12CDE" w14:paraId="01AB1686" w14:textId="77777777" w:rsidTr="00A03A20">
        <w:tc>
          <w:tcPr>
            <w:tcW w:w="1985" w:type="dxa"/>
          </w:tcPr>
          <w:p w14:paraId="12A98228" w14:textId="654E7F45" w:rsidR="00EB06A6" w:rsidRPr="00E12CDE" w:rsidRDefault="00EB06A6" w:rsidP="00DE4E0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BF2EE42" w14:textId="3CF64775" w:rsidR="00EB06A6" w:rsidRPr="00A02889" w:rsidRDefault="00EB06A6" w:rsidP="00DE4E0A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EB06A6">
              <w:rPr>
                <w:rFonts w:ascii="Arial" w:hAnsi="Arial" w:cs="Arial"/>
                <w:highlight w:val="cyan"/>
                <w:lang w:val="en-SG" w:eastAsia="ja-JP"/>
              </w:rPr>
              <w:t xml:space="preserve">Accepted.  Also corrected typo </w:t>
            </w:r>
            <w:proofErr w:type="gramStart"/>
            <w:r w:rsidRPr="00EB06A6">
              <w:rPr>
                <w:rFonts w:ascii="Arial" w:hAnsi="Arial" w:cs="Arial"/>
                <w:highlight w:val="cyan"/>
                <w:lang w:val="en-SG" w:eastAsia="ja-JP"/>
              </w:rPr>
              <w:t xml:space="preserve">in  </w:t>
            </w:r>
            <w:proofErr w:type="spellStart"/>
            <w:r w:rsidRPr="00EB06A6">
              <w:rPr>
                <w:rFonts w:ascii="Arial" w:hAnsi="Arial" w:cs="Arial"/>
                <w:highlight w:val="cyan"/>
                <w:lang w:val="en-SG" w:eastAsia="ja-JP"/>
              </w:rPr>
              <w:t>f</w:t>
            </w:r>
            <w:proofErr w:type="gramEnd"/>
            <w:r w:rsidRPr="00EB06A6">
              <w:rPr>
                <w:rFonts w:ascii="Arial" w:hAnsi="Arial" w:cs="Arial"/>
                <w:highlight w:val="cyan"/>
                <w:lang w:val="en-SG" w:eastAsia="ja-JP"/>
              </w:rPr>
              <w:t>_GERAN_SystemInformation_InterRAT</w:t>
            </w:r>
            <w:r w:rsidRPr="00EB06A6">
              <w:rPr>
                <w:rFonts w:ascii="Arial" w:hAnsi="Arial" w:cs="Arial"/>
                <w:highlight w:val="cyan"/>
                <w:lang w:val="en-SG" w:eastAsia="ja-JP"/>
              </w:rPr>
              <w:t>as</w:t>
            </w:r>
            <w:proofErr w:type="spellEnd"/>
            <w:r w:rsidRPr="00EB06A6">
              <w:rPr>
                <w:rFonts w:ascii="Arial" w:hAnsi="Arial" w:cs="Arial"/>
                <w:highlight w:val="cyan"/>
                <w:lang w:val="en-SG" w:eastAsia="ja-JP"/>
              </w:rPr>
              <w:t xml:space="preserve"> shown below</w:t>
            </w:r>
          </w:p>
        </w:tc>
      </w:tr>
    </w:tbl>
    <w:p w14:paraId="1684A5AF" w14:textId="77777777" w:rsidR="00273EC8" w:rsidRPr="00E12CDE" w:rsidRDefault="00273EC8" w:rsidP="00273EC8"/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1C92EA68" w14:textId="19AEA221" w:rsidR="003223E2" w:rsidRPr="00FE1F75" w:rsidRDefault="003223E2" w:rsidP="003223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FE1F75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function f_GERAN_SysInfo_GetSI2q_2(</w:t>
            </w:r>
            <w:proofErr w:type="spellStart"/>
            <w:r w:rsidRPr="00FE1F75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GERAN_CellId_Type</w:t>
            </w:r>
            <w:proofErr w:type="spellEnd"/>
            <w:r w:rsidRPr="00FE1F75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FE1F75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p_CellId</w:t>
            </w:r>
            <w:proofErr w:type="spellEnd"/>
            <w:r w:rsidRPr="00FE1F75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) runs on GERAN_PTC return </w:t>
            </w:r>
            <w:r w:rsidRPr="00FE1F75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SYSTEMINFORMATIONTYPE2quater</w:t>
            </w:r>
          </w:p>
          <w:p w14:paraId="4B375AFE" w14:textId="77777777" w:rsidR="003223E2" w:rsidRPr="00FE1F75" w:rsidRDefault="003223E2" w:rsidP="003223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FE1F75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{</w:t>
            </w:r>
          </w:p>
          <w:p w14:paraId="25AA997E" w14:textId="77777777" w:rsidR="003223E2" w:rsidRPr="00FE1F75" w:rsidRDefault="003223E2" w:rsidP="003223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FE1F75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var </w:t>
            </w:r>
            <w:proofErr w:type="spellStart"/>
            <w:r w:rsidRPr="00FE1F75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GERAN_SystemInformation_Type</w:t>
            </w:r>
            <w:proofErr w:type="spellEnd"/>
            <w:r w:rsidRPr="00FE1F75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FE1F75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FE1F75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SysInfo</w:t>
            </w:r>
            <w:proofErr w:type="spellEnd"/>
            <w:r w:rsidRPr="00FE1F75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FE1F75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FE1F75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f_GERAN_SysInfo_Get</w:t>
            </w:r>
            <w:proofErr w:type="spellEnd"/>
            <w:r w:rsidRPr="00FE1F75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(</w:t>
            </w:r>
            <w:proofErr w:type="spellStart"/>
            <w:r w:rsidRPr="00FE1F75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p_CellId</w:t>
            </w:r>
            <w:proofErr w:type="spellEnd"/>
            <w:r w:rsidRPr="00FE1F75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</w:t>
            </w:r>
          </w:p>
          <w:p w14:paraId="1CCF3ABC" w14:textId="77777777" w:rsidR="003223E2" w:rsidRPr="00FE1F75" w:rsidRDefault="003223E2" w:rsidP="003223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FE1F75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return v_SysInfo.si2quater_2;</w:t>
            </w:r>
          </w:p>
          <w:p w14:paraId="5B72381C" w14:textId="550D0E78" w:rsidR="00273EC8" w:rsidRPr="00E12CDE" w:rsidRDefault="003223E2" w:rsidP="003223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E1F75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}</w:t>
            </w:r>
          </w:p>
        </w:tc>
      </w:tr>
    </w:tbl>
    <w:p w14:paraId="28C15AA9" w14:textId="77777777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p w14:paraId="13723ECD" w14:textId="77777777" w:rsidR="00230DAA" w:rsidRPr="00E12CDE" w:rsidRDefault="00230DAA" w:rsidP="00230DAA">
      <w:pPr>
        <w:rPr>
          <w:b/>
          <w:bCs/>
          <w:lang w:val="en-US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45D39066" w14:textId="77777777" w:rsidR="003223E2" w:rsidRPr="00FE1F75" w:rsidRDefault="003223E2" w:rsidP="003223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FE1F75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function f_GERAN_SysInfo_GetSI2q_2(</w:t>
            </w:r>
            <w:proofErr w:type="spellStart"/>
            <w:r w:rsidRPr="00FE1F75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GERAN_CellId_Type</w:t>
            </w:r>
            <w:proofErr w:type="spellEnd"/>
            <w:r w:rsidRPr="00FE1F75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FE1F75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p_CellId</w:t>
            </w:r>
            <w:proofErr w:type="spellEnd"/>
            <w:r w:rsidRPr="00FE1F75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) runs on GERAN_PTC return </w:t>
            </w:r>
            <w:r w:rsidRPr="003223E2">
              <w:rPr>
                <w:rFonts w:ascii="Courier New" w:hAnsi="Courier New" w:cs="Courier New"/>
                <w:sz w:val="16"/>
                <w:szCs w:val="16"/>
                <w:highlight w:val="green"/>
                <w:lang w:val="en-US" w:eastAsia="zh-CN"/>
              </w:rPr>
              <w:t>template (omit)SYSTEMINFORMATIONTYPE2quater //WA#6.2.2.2 E38-GSM</w:t>
            </w:r>
          </w:p>
          <w:p w14:paraId="60577F7B" w14:textId="77777777" w:rsidR="003223E2" w:rsidRPr="00FE1F75" w:rsidRDefault="003223E2" w:rsidP="003223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FE1F75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{</w:t>
            </w:r>
          </w:p>
          <w:p w14:paraId="17C27724" w14:textId="77777777" w:rsidR="003223E2" w:rsidRPr="00FE1F75" w:rsidRDefault="003223E2" w:rsidP="003223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FE1F75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var </w:t>
            </w:r>
            <w:proofErr w:type="spellStart"/>
            <w:r w:rsidRPr="00FE1F75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GERAN_SystemInformation_Type</w:t>
            </w:r>
            <w:proofErr w:type="spellEnd"/>
            <w:r w:rsidRPr="00FE1F75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FE1F75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v_</w:t>
            </w:r>
            <w:proofErr w:type="gramStart"/>
            <w:r w:rsidRPr="00FE1F75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SysInfo</w:t>
            </w:r>
            <w:proofErr w:type="spellEnd"/>
            <w:r w:rsidRPr="00FE1F75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FE1F75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FE1F75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f_GERAN_SysInfo_Get</w:t>
            </w:r>
            <w:proofErr w:type="spellEnd"/>
            <w:r w:rsidRPr="00FE1F75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(</w:t>
            </w:r>
            <w:proofErr w:type="spellStart"/>
            <w:r w:rsidRPr="00FE1F75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p_CellId</w:t>
            </w:r>
            <w:proofErr w:type="spellEnd"/>
            <w:r w:rsidRPr="00FE1F75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);</w:t>
            </w:r>
          </w:p>
          <w:p w14:paraId="1A61514F" w14:textId="77777777" w:rsidR="003223E2" w:rsidRPr="00FE1F75" w:rsidRDefault="003223E2" w:rsidP="003223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FE1F75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return v_SysInfo.si2quater_2;</w:t>
            </w:r>
          </w:p>
          <w:p w14:paraId="2625C754" w14:textId="22790424" w:rsidR="00230DAA" w:rsidRPr="00E12CDE" w:rsidRDefault="003223E2" w:rsidP="003223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E1F75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}</w:t>
            </w:r>
          </w:p>
        </w:tc>
      </w:tr>
    </w:tbl>
    <w:p w14:paraId="34E4DE93" w14:textId="77777777" w:rsidR="00831A1D" w:rsidRDefault="00831A1D" w:rsidP="00831A1D">
      <w:pPr>
        <w:pStyle w:val="PL"/>
        <w:rPr>
          <w:lang w:val="en-US"/>
        </w:rPr>
      </w:pPr>
    </w:p>
    <w:p w14:paraId="4195B72D" w14:textId="77777777" w:rsidR="00831A1D" w:rsidRDefault="00831A1D" w:rsidP="00831A1D">
      <w:pPr>
        <w:pStyle w:val="PL"/>
        <w:rPr>
          <w:lang w:val="en-US"/>
        </w:rPr>
      </w:pPr>
    </w:p>
    <w:p w14:paraId="661BA645" w14:textId="77777777" w:rsidR="00831A1D" w:rsidRPr="00831A1D" w:rsidRDefault="00831A1D" w:rsidP="00831A1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831A1D">
        <w:rPr>
          <w:lang w:val="en-US"/>
        </w:rPr>
        <w:t xml:space="preserve">  function </w:t>
      </w:r>
      <w:proofErr w:type="spellStart"/>
      <w:r w:rsidRPr="00831A1D">
        <w:rPr>
          <w:lang w:val="en-US"/>
        </w:rPr>
        <w:t>f_GERAN_SystemInformation_InterRAT</w:t>
      </w:r>
      <w:proofErr w:type="spellEnd"/>
      <w:r w:rsidRPr="00831A1D">
        <w:rPr>
          <w:lang w:val="en-US"/>
        </w:rPr>
        <w:t xml:space="preserve"> </w:t>
      </w:r>
      <w:proofErr w:type="gramStart"/>
      <w:r w:rsidRPr="00831A1D">
        <w:rPr>
          <w:lang w:val="en-US"/>
        </w:rPr>
        <w:t xml:space="preserve">( </w:t>
      </w:r>
      <w:proofErr w:type="spellStart"/>
      <w:r w:rsidRPr="00831A1D">
        <w:rPr>
          <w:lang w:val="en-US"/>
        </w:rPr>
        <w:t>GERAN</w:t>
      </w:r>
      <w:proofErr w:type="gramEnd"/>
      <w:r w:rsidRPr="00831A1D">
        <w:rPr>
          <w:lang w:val="en-US"/>
        </w:rPr>
        <w:t>_CellArray_Type</w:t>
      </w:r>
      <w:proofErr w:type="spellEnd"/>
      <w:r w:rsidRPr="00831A1D">
        <w:rPr>
          <w:lang w:val="en-US"/>
        </w:rPr>
        <w:t xml:space="preserve"> </w:t>
      </w:r>
      <w:proofErr w:type="spellStart"/>
      <w:r w:rsidRPr="00831A1D">
        <w:rPr>
          <w:lang w:val="en-US"/>
        </w:rPr>
        <w:t>p_CellArray</w:t>
      </w:r>
      <w:proofErr w:type="spellEnd"/>
      <w:r w:rsidRPr="00831A1D">
        <w:rPr>
          <w:lang w:val="en-US"/>
        </w:rPr>
        <w:t>,</w:t>
      </w:r>
    </w:p>
    <w:p w14:paraId="4DC6923D" w14:textId="77777777" w:rsidR="00831A1D" w:rsidRPr="00831A1D" w:rsidRDefault="00831A1D" w:rsidP="00831A1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831A1D">
        <w:rPr>
          <w:lang w:val="en-US"/>
        </w:rPr>
        <w:t xml:space="preserve">                                            </w:t>
      </w:r>
      <w:proofErr w:type="spellStart"/>
      <w:r w:rsidRPr="00831A1D">
        <w:rPr>
          <w:lang w:val="en-US"/>
        </w:rPr>
        <w:t>IRAT_CoOrd_SysInfo_List_Type</w:t>
      </w:r>
      <w:proofErr w:type="spellEnd"/>
      <w:r w:rsidRPr="00831A1D">
        <w:rPr>
          <w:lang w:val="en-US"/>
        </w:rPr>
        <w:t xml:space="preserve"> </w:t>
      </w:r>
      <w:proofErr w:type="spellStart"/>
      <w:r w:rsidRPr="00831A1D">
        <w:rPr>
          <w:lang w:val="en-US"/>
        </w:rPr>
        <w:t>p_SysInfoList</w:t>
      </w:r>
      <w:proofErr w:type="spellEnd"/>
      <w:r w:rsidRPr="00831A1D">
        <w:rPr>
          <w:lang w:val="en-US"/>
        </w:rPr>
        <w:t xml:space="preserve">) return </w:t>
      </w:r>
      <w:proofErr w:type="spellStart"/>
      <w:r w:rsidRPr="00831A1D">
        <w:rPr>
          <w:lang w:val="en-US"/>
        </w:rPr>
        <w:t>GERAN_CellArray_Type</w:t>
      </w:r>
      <w:proofErr w:type="spellEnd"/>
    </w:p>
    <w:p w14:paraId="55E4FA96" w14:textId="77777777" w:rsidR="00831A1D" w:rsidRPr="00831A1D" w:rsidRDefault="00831A1D" w:rsidP="00831A1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831A1D">
        <w:rPr>
          <w:lang w:val="en-US"/>
        </w:rPr>
        <w:t xml:space="preserve">  {</w:t>
      </w:r>
    </w:p>
    <w:p w14:paraId="4C6E30D2" w14:textId="77777777" w:rsidR="00831A1D" w:rsidRPr="00831A1D" w:rsidRDefault="00831A1D" w:rsidP="00831A1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831A1D">
        <w:rPr>
          <w:lang w:val="en-US"/>
        </w:rPr>
        <w:t xml:space="preserve">    var </w:t>
      </w:r>
      <w:proofErr w:type="spellStart"/>
      <w:r w:rsidRPr="00831A1D">
        <w:rPr>
          <w:lang w:val="en-US"/>
        </w:rPr>
        <w:t>CoOrd_EUTRASysInfo_List_Type</w:t>
      </w:r>
      <w:proofErr w:type="spellEnd"/>
      <w:r w:rsidRPr="00831A1D">
        <w:rPr>
          <w:lang w:val="en-US"/>
        </w:rPr>
        <w:t xml:space="preserve"> </w:t>
      </w:r>
      <w:proofErr w:type="spellStart"/>
      <w:r w:rsidRPr="00831A1D">
        <w:rPr>
          <w:lang w:val="en-US"/>
        </w:rPr>
        <w:t>v_EUTRA_SysInfo</w:t>
      </w:r>
      <w:proofErr w:type="spellEnd"/>
      <w:r w:rsidRPr="00831A1D">
        <w:rPr>
          <w:lang w:val="en-US"/>
        </w:rPr>
        <w:t>;</w:t>
      </w:r>
    </w:p>
    <w:p w14:paraId="3A53CA72" w14:textId="77777777" w:rsidR="00831A1D" w:rsidRPr="00831A1D" w:rsidRDefault="00831A1D" w:rsidP="00831A1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831A1D">
        <w:rPr>
          <w:lang w:val="en-US"/>
        </w:rPr>
        <w:t xml:space="preserve">    var </w:t>
      </w:r>
      <w:proofErr w:type="spellStart"/>
      <w:r w:rsidRPr="00831A1D">
        <w:rPr>
          <w:lang w:val="en-US"/>
        </w:rPr>
        <w:t>CoOrd_UTRANSysInfo_List_Type</w:t>
      </w:r>
      <w:proofErr w:type="spellEnd"/>
      <w:r w:rsidRPr="00831A1D">
        <w:rPr>
          <w:lang w:val="en-US"/>
        </w:rPr>
        <w:t xml:space="preserve"> </w:t>
      </w:r>
      <w:proofErr w:type="spellStart"/>
      <w:r w:rsidRPr="00831A1D">
        <w:rPr>
          <w:lang w:val="en-US"/>
        </w:rPr>
        <w:t>v_UTRAN_SysInfo</w:t>
      </w:r>
      <w:proofErr w:type="spellEnd"/>
      <w:r w:rsidRPr="00831A1D">
        <w:rPr>
          <w:lang w:val="en-US"/>
        </w:rPr>
        <w:t>;</w:t>
      </w:r>
    </w:p>
    <w:p w14:paraId="3B8A4F4E" w14:textId="77777777" w:rsidR="00831A1D" w:rsidRPr="00831A1D" w:rsidRDefault="00831A1D" w:rsidP="00831A1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831A1D">
        <w:rPr>
          <w:lang w:val="en-US"/>
        </w:rPr>
        <w:t xml:space="preserve">    var template (value) </w:t>
      </w:r>
      <w:proofErr w:type="spellStart"/>
      <w:r w:rsidRPr="00831A1D">
        <w:rPr>
          <w:lang w:val="en-US"/>
        </w:rPr>
        <w:t>GERAN_CellArray_Type</w:t>
      </w:r>
      <w:proofErr w:type="spellEnd"/>
      <w:r w:rsidRPr="00831A1D">
        <w:rPr>
          <w:lang w:val="en-US"/>
        </w:rPr>
        <w:t xml:space="preserve"> </w:t>
      </w:r>
      <w:proofErr w:type="spellStart"/>
      <w:r w:rsidRPr="00831A1D">
        <w:rPr>
          <w:lang w:val="en-US"/>
        </w:rPr>
        <w:t>v_</w:t>
      </w:r>
      <w:proofErr w:type="gramStart"/>
      <w:r w:rsidRPr="00831A1D">
        <w:rPr>
          <w:lang w:val="en-US"/>
        </w:rPr>
        <w:t>CellArray</w:t>
      </w:r>
      <w:proofErr w:type="spellEnd"/>
      <w:r w:rsidRPr="00831A1D">
        <w:rPr>
          <w:lang w:val="en-US"/>
        </w:rPr>
        <w:t xml:space="preserve"> :</w:t>
      </w:r>
      <w:proofErr w:type="gramEnd"/>
      <w:r w:rsidRPr="00831A1D">
        <w:rPr>
          <w:lang w:val="en-US"/>
        </w:rPr>
        <w:t xml:space="preserve">= </w:t>
      </w:r>
      <w:proofErr w:type="spellStart"/>
      <w:r w:rsidRPr="00831A1D">
        <w:rPr>
          <w:lang w:val="en-US"/>
        </w:rPr>
        <w:t>p_CellArray</w:t>
      </w:r>
      <w:proofErr w:type="spellEnd"/>
      <w:r w:rsidRPr="00831A1D">
        <w:rPr>
          <w:lang w:val="en-US"/>
        </w:rPr>
        <w:t>;</w:t>
      </w:r>
    </w:p>
    <w:p w14:paraId="44113FA6" w14:textId="77777777" w:rsidR="00831A1D" w:rsidRPr="00831A1D" w:rsidRDefault="00831A1D" w:rsidP="00831A1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831A1D">
        <w:rPr>
          <w:lang w:val="en-US"/>
        </w:rPr>
        <w:t xml:space="preserve">    var template (value) EUTRANMeasParams_SI2 v_EUTRA_SI2_1;</w:t>
      </w:r>
    </w:p>
    <w:p w14:paraId="64C394C0" w14:textId="77777777" w:rsidR="00831A1D" w:rsidRPr="00831A1D" w:rsidRDefault="00831A1D" w:rsidP="00831A1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831A1D">
        <w:rPr>
          <w:lang w:val="en-US"/>
        </w:rPr>
        <w:t xml:space="preserve">    var template (value) EUTRANMeasParams_SI2 v_EUTRA_SI2_2;</w:t>
      </w:r>
    </w:p>
    <w:p w14:paraId="3E2E7499" w14:textId="77777777" w:rsidR="00831A1D" w:rsidRPr="00831A1D" w:rsidRDefault="00831A1D" w:rsidP="00831A1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831A1D">
        <w:rPr>
          <w:lang w:val="en-US"/>
        </w:rPr>
        <w:t xml:space="preserve">    var template (value) EUTRANMeasParams_SI2 v_EUTRA_SI2_3;</w:t>
      </w:r>
    </w:p>
    <w:p w14:paraId="173BEC2C" w14:textId="77777777" w:rsidR="00831A1D" w:rsidRPr="00831A1D" w:rsidRDefault="00831A1D" w:rsidP="00831A1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831A1D">
        <w:rPr>
          <w:lang w:val="en-US"/>
        </w:rPr>
        <w:t xml:space="preserve">    var template (value) EUTRANMeasParams_SI2 v_EUTRA_SI2_4;</w:t>
      </w:r>
    </w:p>
    <w:p w14:paraId="70E01E9C" w14:textId="77777777" w:rsidR="00831A1D" w:rsidRPr="00831A1D" w:rsidRDefault="00831A1D" w:rsidP="00831A1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831A1D">
        <w:rPr>
          <w:lang w:val="en-US"/>
        </w:rPr>
        <w:t xml:space="preserve">    var integer </w:t>
      </w:r>
      <w:proofErr w:type="spellStart"/>
      <w:r w:rsidRPr="00831A1D">
        <w:rPr>
          <w:lang w:val="en-US"/>
        </w:rPr>
        <w:t>v_</w:t>
      </w:r>
      <w:proofErr w:type="gramStart"/>
      <w:r w:rsidRPr="00831A1D">
        <w:rPr>
          <w:lang w:val="en-US"/>
        </w:rPr>
        <w:t>Index</w:t>
      </w:r>
      <w:proofErr w:type="spellEnd"/>
      <w:r w:rsidRPr="00831A1D">
        <w:rPr>
          <w:lang w:val="en-US"/>
        </w:rPr>
        <w:t xml:space="preserve"> :</w:t>
      </w:r>
      <w:proofErr w:type="gramEnd"/>
      <w:r w:rsidRPr="00831A1D">
        <w:rPr>
          <w:lang w:val="en-US"/>
        </w:rPr>
        <w:t>= 0;</w:t>
      </w:r>
    </w:p>
    <w:p w14:paraId="61034393" w14:textId="77777777" w:rsidR="00831A1D" w:rsidRPr="00831A1D" w:rsidRDefault="00831A1D" w:rsidP="00831A1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831A1D">
        <w:rPr>
          <w:lang w:val="en-US"/>
        </w:rPr>
        <w:lastRenderedPageBreak/>
        <w:t xml:space="preserve">    var integer </w:t>
      </w:r>
      <w:proofErr w:type="spellStart"/>
      <w:r w:rsidRPr="00831A1D">
        <w:rPr>
          <w:lang w:val="en-US"/>
        </w:rPr>
        <w:t>v_</w:t>
      </w:r>
      <w:proofErr w:type="gramStart"/>
      <w:r w:rsidRPr="00831A1D">
        <w:rPr>
          <w:lang w:val="en-US"/>
        </w:rPr>
        <w:t>NoOfPTCs</w:t>
      </w:r>
      <w:proofErr w:type="spellEnd"/>
      <w:r w:rsidRPr="00831A1D">
        <w:rPr>
          <w:lang w:val="en-US"/>
        </w:rPr>
        <w:t xml:space="preserve"> :</w:t>
      </w:r>
      <w:proofErr w:type="gramEnd"/>
      <w:r w:rsidRPr="00831A1D">
        <w:rPr>
          <w:lang w:val="en-US"/>
        </w:rPr>
        <w:t xml:space="preserve">= </w:t>
      </w:r>
      <w:proofErr w:type="spellStart"/>
      <w:r w:rsidRPr="00831A1D">
        <w:rPr>
          <w:lang w:val="en-US"/>
        </w:rPr>
        <w:t>lengthof</w:t>
      </w:r>
      <w:proofErr w:type="spellEnd"/>
      <w:r w:rsidRPr="00831A1D">
        <w:rPr>
          <w:lang w:val="en-US"/>
        </w:rPr>
        <w:t xml:space="preserve"> (</w:t>
      </w:r>
      <w:proofErr w:type="spellStart"/>
      <w:r w:rsidRPr="00831A1D">
        <w:rPr>
          <w:lang w:val="en-US"/>
        </w:rPr>
        <w:t>p_SysInfoList</w:t>
      </w:r>
      <w:proofErr w:type="spellEnd"/>
      <w:r w:rsidRPr="00831A1D">
        <w:rPr>
          <w:lang w:val="en-US"/>
        </w:rPr>
        <w:t>);</w:t>
      </w:r>
    </w:p>
    <w:p w14:paraId="554456D0" w14:textId="77777777" w:rsidR="00831A1D" w:rsidRPr="00831A1D" w:rsidRDefault="00831A1D" w:rsidP="00831A1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831A1D">
        <w:rPr>
          <w:lang w:val="en-US"/>
        </w:rPr>
        <w:t xml:space="preserve">    var template (omit) </w:t>
      </w:r>
      <w:proofErr w:type="spellStart"/>
      <w:r w:rsidRPr="00831A1D">
        <w:rPr>
          <w:lang w:val="en-US"/>
        </w:rPr>
        <w:t>RptdEARFCN</w:t>
      </w:r>
      <w:proofErr w:type="spellEnd"/>
      <w:r w:rsidRPr="00831A1D">
        <w:rPr>
          <w:lang w:val="en-US"/>
        </w:rPr>
        <w:t xml:space="preserve"> v_XtdEARFCN</w:t>
      </w:r>
      <w:proofErr w:type="gramStart"/>
      <w:r w:rsidRPr="00831A1D">
        <w:rPr>
          <w:lang w:val="en-US"/>
        </w:rPr>
        <w:t>1 :</w:t>
      </w:r>
      <w:proofErr w:type="gramEnd"/>
      <w:r w:rsidRPr="00831A1D">
        <w:rPr>
          <w:lang w:val="en-US"/>
        </w:rPr>
        <w:t>= omit;</w:t>
      </w:r>
    </w:p>
    <w:p w14:paraId="39C33F6E" w14:textId="77777777" w:rsidR="00831A1D" w:rsidRPr="00831A1D" w:rsidRDefault="00831A1D" w:rsidP="00831A1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831A1D">
        <w:rPr>
          <w:lang w:val="en-US"/>
        </w:rPr>
        <w:t xml:space="preserve">    var template (omit) </w:t>
      </w:r>
      <w:proofErr w:type="spellStart"/>
      <w:r w:rsidRPr="00831A1D">
        <w:rPr>
          <w:lang w:val="en-US"/>
        </w:rPr>
        <w:t>RptdEARFCN</w:t>
      </w:r>
      <w:proofErr w:type="spellEnd"/>
      <w:r w:rsidRPr="00831A1D">
        <w:rPr>
          <w:lang w:val="en-US"/>
        </w:rPr>
        <w:t xml:space="preserve"> v_XtdEARFCN</w:t>
      </w:r>
      <w:proofErr w:type="gramStart"/>
      <w:r w:rsidRPr="00831A1D">
        <w:rPr>
          <w:lang w:val="en-US"/>
        </w:rPr>
        <w:t>2 :</w:t>
      </w:r>
      <w:proofErr w:type="gramEnd"/>
      <w:r w:rsidRPr="00831A1D">
        <w:rPr>
          <w:lang w:val="en-US"/>
        </w:rPr>
        <w:t>= omit;</w:t>
      </w:r>
    </w:p>
    <w:p w14:paraId="12653EF2" w14:textId="77777777" w:rsidR="00831A1D" w:rsidRPr="00831A1D" w:rsidRDefault="00831A1D" w:rsidP="00831A1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831A1D">
        <w:rPr>
          <w:lang w:val="en-US"/>
        </w:rPr>
        <w:t xml:space="preserve">    var template (omit) </w:t>
      </w:r>
      <w:proofErr w:type="spellStart"/>
      <w:r w:rsidRPr="00831A1D">
        <w:rPr>
          <w:lang w:val="en-US"/>
        </w:rPr>
        <w:t>RptdEARFCN</w:t>
      </w:r>
      <w:proofErr w:type="spellEnd"/>
      <w:r w:rsidRPr="00831A1D">
        <w:rPr>
          <w:lang w:val="en-US"/>
        </w:rPr>
        <w:t xml:space="preserve"> v_XtdEARFCN</w:t>
      </w:r>
      <w:proofErr w:type="gramStart"/>
      <w:r w:rsidRPr="00831A1D">
        <w:rPr>
          <w:lang w:val="en-US"/>
        </w:rPr>
        <w:t>3 :</w:t>
      </w:r>
      <w:proofErr w:type="gramEnd"/>
      <w:r w:rsidRPr="00831A1D">
        <w:rPr>
          <w:lang w:val="en-US"/>
        </w:rPr>
        <w:t>= omit;</w:t>
      </w:r>
    </w:p>
    <w:p w14:paraId="512C978A" w14:textId="77777777" w:rsidR="00831A1D" w:rsidRPr="00831A1D" w:rsidRDefault="00831A1D" w:rsidP="00831A1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831A1D">
        <w:rPr>
          <w:lang w:val="en-US"/>
        </w:rPr>
        <w:t xml:space="preserve">    var template (omit) </w:t>
      </w:r>
      <w:proofErr w:type="spellStart"/>
      <w:r w:rsidRPr="00831A1D">
        <w:rPr>
          <w:lang w:val="en-US"/>
        </w:rPr>
        <w:t>RptdEARFCN</w:t>
      </w:r>
      <w:proofErr w:type="spellEnd"/>
      <w:r w:rsidRPr="00831A1D">
        <w:rPr>
          <w:lang w:val="en-US"/>
        </w:rPr>
        <w:t xml:space="preserve"> v_XtdEARFCN</w:t>
      </w:r>
      <w:proofErr w:type="gramStart"/>
      <w:r w:rsidRPr="00831A1D">
        <w:rPr>
          <w:lang w:val="en-US"/>
        </w:rPr>
        <w:t>4 :</w:t>
      </w:r>
      <w:proofErr w:type="gramEnd"/>
      <w:r w:rsidRPr="00831A1D">
        <w:rPr>
          <w:lang w:val="en-US"/>
        </w:rPr>
        <w:t>= omit;</w:t>
      </w:r>
    </w:p>
    <w:p w14:paraId="36BE69DE" w14:textId="77777777" w:rsidR="00831A1D" w:rsidRPr="00831A1D" w:rsidRDefault="00831A1D" w:rsidP="00831A1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831A1D">
        <w:rPr>
          <w:lang w:val="en-US"/>
        </w:rPr>
        <w:t xml:space="preserve">    var B4_Type </w:t>
      </w:r>
      <w:proofErr w:type="spellStart"/>
      <w:r w:rsidRPr="00831A1D">
        <w:rPr>
          <w:lang w:val="en-US"/>
        </w:rPr>
        <w:t>v_</w:t>
      </w:r>
      <w:proofErr w:type="gramStart"/>
      <w:r w:rsidRPr="00831A1D">
        <w:rPr>
          <w:lang w:val="en-US"/>
        </w:rPr>
        <w:t>NoOfInstances</w:t>
      </w:r>
      <w:proofErr w:type="spellEnd"/>
      <w:r w:rsidRPr="00831A1D">
        <w:rPr>
          <w:lang w:val="en-US"/>
        </w:rPr>
        <w:t xml:space="preserve"> :</w:t>
      </w:r>
      <w:proofErr w:type="gramEnd"/>
      <w:r w:rsidRPr="00831A1D">
        <w:rPr>
          <w:lang w:val="en-US"/>
        </w:rPr>
        <w:t>= '0101'B;</w:t>
      </w:r>
    </w:p>
    <w:p w14:paraId="41F0303B" w14:textId="77777777" w:rsidR="00831A1D" w:rsidRPr="00831A1D" w:rsidRDefault="00831A1D" w:rsidP="00831A1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831A1D">
        <w:rPr>
          <w:lang w:val="en-US"/>
        </w:rPr>
        <w:t xml:space="preserve">    </w:t>
      </w:r>
    </w:p>
    <w:p w14:paraId="36772552" w14:textId="77777777" w:rsidR="00831A1D" w:rsidRPr="00831A1D" w:rsidRDefault="00831A1D" w:rsidP="00831A1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831A1D">
        <w:rPr>
          <w:lang w:val="en-US"/>
        </w:rPr>
        <w:t xml:space="preserve">    </w:t>
      </w:r>
      <w:proofErr w:type="spellStart"/>
      <w:r w:rsidRPr="00831A1D">
        <w:rPr>
          <w:lang w:val="en-US"/>
        </w:rPr>
        <w:t>v_CellArray</w:t>
      </w:r>
      <w:proofErr w:type="spellEnd"/>
      <w:r w:rsidRPr="00831A1D">
        <w:rPr>
          <w:lang w:val="en-US"/>
        </w:rPr>
        <w:t>[</w:t>
      </w:r>
      <w:proofErr w:type="spellStart"/>
      <w:r w:rsidRPr="00831A1D">
        <w:rPr>
          <w:lang w:val="en-US"/>
        </w:rPr>
        <w:t>v_Index</w:t>
      </w:r>
      <w:proofErr w:type="spellEnd"/>
      <w:proofErr w:type="gramStart"/>
      <w:r w:rsidRPr="00831A1D">
        <w:rPr>
          <w:lang w:val="en-US"/>
        </w:rPr>
        <w:t>].sysInfo.si</w:t>
      </w:r>
      <w:proofErr w:type="gramEnd"/>
      <w:r w:rsidRPr="00831A1D">
        <w:rPr>
          <w:lang w:val="en-US"/>
        </w:rPr>
        <w:t>2quater_2 := omit;</w:t>
      </w:r>
    </w:p>
    <w:p w14:paraId="13DF851F" w14:textId="77777777" w:rsidR="00831A1D" w:rsidRPr="00831A1D" w:rsidRDefault="00831A1D" w:rsidP="00831A1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831A1D">
        <w:rPr>
          <w:lang w:val="en-US"/>
        </w:rPr>
        <w:t xml:space="preserve">    </w:t>
      </w:r>
      <w:proofErr w:type="spellStart"/>
      <w:r w:rsidRPr="00831A1D">
        <w:rPr>
          <w:lang w:val="en-US"/>
        </w:rPr>
        <w:t>v_CellArray</w:t>
      </w:r>
      <w:proofErr w:type="spellEnd"/>
      <w:r w:rsidRPr="00831A1D">
        <w:rPr>
          <w:lang w:val="en-US"/>
        </w:rPr>
        <w:t>[</w:t>
      </w:r>
      <w:proofErr w:type="spellStart"/>
      <w:r w:rsidRPr="00831A1D">
        <w:rPr>
          <w:lang w:val="en-US"/>
        </w:rPr>
        <w:t>v_Index</w:t>
      </w:r>
      <w:proofErr w:type="spellEnd"/>
      <w:proofErr w:type="gramStart"/>
      <w:r w:rsidRPr="00831A1D">
        <w:rPr>
          <w:lang w:val="en-US"/>
        </w:rPr>
        <w:t>].sysInfo.si</w:t>
      </w:r>
      <w:proofErr w:type="gramEnd"/>
      <w:r w:rsidRPr="00831A1D">
        <w:rPr>
          <w:lang w:val="en-US"/>
        </w:rPr>
        <w:t>2quater_3 := omit;  // so everything can fit in one instance @sic R5s120021 sic@</w:t>
      </w:r>
    </w:p>
    <w:p w14:paraId="0102B0EF" w14:textId="77777777" w:rsidR="00831A1D" w:rsidRPr="00831A1D" w:rsidRDefault="00831A1D" w:rsidP="00831A1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831A1D">
        <w:rPr>
          <w:lang w:val="en-US"/>
        </w:rPr>
        <w:t xml:space="preserve">    </w:t>
      </w:r>
      <w:proofErr w:type="spellStart"/>
      <w:r w:rsidRPr="00831A1D">
        <w:rPr>
          <w:lang w:val="en-US"/>
        </w:rPr>
        <w:t>v_CellArray</w:t>
      </w:r>
      <w:proofErr w:type="spellEnd"/>
      <w:r w:rsidRPr="00831A1D">
        <w:rPr>
          <w:lang w:val="en-US"/>
        </w:rPr>
        <w:t>[</w:t>
      </w:r>
      <w:proofErr w:type="spellStart"/>
      <w:r w:rsidRPr="00831A1D">
        <w:rPr>
          <w:lang w:val="en-US"/>
        </w:rPr>
        <w:t>v_Index</w:t>
      </w:r>
      <w:proofErr w:type="spellEnd"/>
      <w:proofErr w:type="gramStart"/>
      <w:r w:rsidRPr="00831A1D">
        <w:rPr>
          <w:lang w:val="en-US"/>
        </w:rPr>
        <w:t>].sysInfo.si</w:t>
      </w:r>
      <w:proofErr w:type="gramEnd"/>
      <w:r w:rsidRPr="00831A1D">
        <w:rPr>
          <w:lang w:val="en-US"/>
        </w:rPr>
        <w:t>2quater_4 := omit;  // so everything can fit in one instance @sic R5s120129 sic@</w:t>
      </w:r>
    </w:p>
    <w:p w14:paraId="5F4A7CEA" w14:textId="77777777" w:rsidR="00831A1D" w:rsidRPr="00831A1D" w:rsidRDefault="00831A1D" w:rsidP="00831A1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831A1D">
        <w:rPr>
          <w:lang w:val="en-US"/>
        </w:rPr>
        <w:t xml:space="preserve">    </w:t>
      </w:r>
      <w:proofErr w:type="spellStart"/>
      <w:r w:rsidRPr="00831A1D">
        <w:rPr>
          <w:lang w:val="en-US"/>
        </w:rPr>
        <w:t>v_CellArray</w:t>
      </w:r>
      <w:proofErr w:type="spellEnd"/>
      <w:r w:rsidRPr="00831A1D">
        <w:rPr>
          <w:lang w:val="en-US"/>
        </w:rPr>
        <w:t>[</w:t>
      </w:r>
      <w:proofErr w:type="spellStart"/>
      <w:r w:rsidRPr="00831A1D">
        <w:rPr>
          <w:lang w:val="en-US"/>
        </w:rPr>
        <w:t>v_Index</w:t>
      </w:r>
      <w:proofErr w:type="spellEnd"/>
      <w:proofErr w:type="gramStart"/>
      <w:r w:rsidRPr="00831A1D">
        <w:rPr>
          <w:lang w:val="en-US"/>
        </w:rPr>
        <w:t>].sysInfo.si</w:t>
      </w:r>
      <w:proofErr w:type="gramEnd"/>
      <w:r w:rsidRPr="00831A1D">
        <w:rPr>
          <w:lang w:val="en-US"/>
        </w:rPr>
        <w:t>2quater_5 := omit;</w:t>
      </w:r>
    </w:p>
    <w:p w14:paraId="47A710C6" w14:textId="77777777" w:rsidR="00831A1D" w:rsidRPr="00831A1D" w:rsidRDefault="00831A1D" w:rsidP="00831A1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831A1D">
        <w:rPr>
          <w:lang w:val="en-US"/>
        </w:rPr>
        <w:t xml:space="preserve">    </w:t>
      </w:r>
      <w:proofErr w:type="spellStart"/>
      <w:r w:rsidRPr="00831A1D">
        <w:rPr>
          <w:lang w:val="en-US"/>
        </w:rPr>
        <w:t>v_CellArray</w:t>
      </w:r>
      <w:proofErr w:type="spellEnd"/>
      <w:r w:rsidRPr="00831A1D">
        <w:rPr>
          <w:lang w:val="en-US"/>
        </w:rPr>
        <w:t>[</w:t>
      </w:r>
      <w:proofErr w:type="spellStart"/>
      <w:r w:rsidRPr="00831A1D">
        <w:rPr>
          <w:lang w:val="en-US"/>
        </w:rPr>
        <w:t>v_Index</w:t>
      </w:r>
      <w:proofErr w:type="spellEnd"/>
      <w:proofErr w:type="gramStart"/>
      <w:r w:rsidRPr="00831A1D">
        <w:rPr>
          <w:lang w:val="en-US"/>
        </w:rPr>
        <w:t>].sysInfo.si</w:t>
      </w:r>
      <w:proofErr w:type="gramEnd"/>
      <w:r w:rsidRPr="00831A1D">
        <w:rPr>
          <w:lang w:val="en-US"/>
        </w:rPr>
        <w:t>2quater_6 := omit;  // so everything can fit in one instance @sic R5s120021 sic@</w:t>
      </w:r>
    </w:p>
    <w:p w14:paraId="68811495" w14:textId="77777777" w:rsidR="00831A1D" w:rsidRDefault="00831A1D" w:rsidP="00831A1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</w:p>
    <w:p w14:paraId="51F47CA2" w14:textId="70E5F33B" w:rsidR="00831A1D" w:rsidRDefault="00831A1D" w:rsidP="00831A1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>
        <w:rPr>
          <w:lang w:val="en-US"/>
        </w:rPr>
        <w:t>...</w:t>
      </w:r>
    </w:p>
    <w:p w14:paraId="4AEEF180" w14:textId="77777777" w:rsidR="00831A1D" w:rsidRDefault="00831A1D" w:rsidP="00831A1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</w:p>
    <w:p w14:paraId="3DA0723D" w14:textId="7543F3DA" w:rsidR="00831A1D" w:rsidRPr="00831A1D" w:rsidRDefault="00831A1D" w:rsidP="00831A1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831A1D">
        <w:rPr>
          <w:lang w:val="en-US"/>
        </w:rPr>
        <w:t xml:space="preserve">          } else {</w:t>
      </w:r>
    </w:p>
    <w:p w14:paraId="4F4B606E" w14:textId="77777777" w:rsidR="00831A1D" w:rsidRPr="00831A1D" w:rsidRDefault="00831A1D" w:rsidP="00831A1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831A1D">
        <w:rPr>
          <w:lang w:val="en-US"/>
        </w:rPr>
        <w:t xml:space="preserve">            if (</w:t>
      </w:r>
      <w:proofErr w:type="spellStart"/>
      <w:r w:rsidRPr="00831A1D">
        <w:rPr>
          <w:lang w:val="en-US"/>
        </w:rPr>
        <w:t>isvalue</w:t>
      </w:r>
      <w:proofErr w:type="spellEnd"/>
      <w:r w:rsidRPr="00831A1D">
        <w:rPr>
          <w:lang w:val="en-US"/>
        </w:rPr>
        <w:t xml:space="preserve">(v_XtdEARFCN1) or </w:t>
      </w:r>
      <w:proofErr w:type="spellStart"/>
      <w:r w:rsidRPr="00831A1D">
        <w:rPr>
          <w:lang w:val="en-US"/>
        </w:rPr>
        <w:t>isvalue</w:t>
      </w:r>
      <w:proofErr w:type="spellEnd"/>
      <w:r w:rsidRPr="00831A1D">
        <w:rPr>
          <w:lang w:val="en-US"/>
        </w:rPr>
        <w:t>(v_XtdEARFCN2</w:t>
      </w:r>
      <w:proofErr w:type="gramStart"/>
      <w:r w:rsidRPr="00831A1D">
        <w:rPr>
          <w:lang w:val="en-US"/>
        </w:rPr>
        <w:t>) )</w:t>
      </w:r>
      <w:proofErr w:type="gramEnd"/>
      <w:r w:rsidRPr="00831A1D">
        <w:rPr>
          <w:lang w:val="en-US"/>
        </w:rPr>
        <w:t xml:space="preserve"> { // @sic R5-173669 sic@</w:t>
      </w:r>
    </w:p>
    <w:p w14:paraId="19BF46BD" w14:textId="77777777" w:rsidR="00831A1D" w:rsidRPr="00831A1D" w:rsidRDefault="00831A1D" w:rsidP="00831A1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831A1D">
        <w:rPr>
          <w:lang w:val="en-US"/>
        </w:rPr>
        <w:t xml:space="preserve">              if </w:t>
      </w:r>
      <w:proofErr w:type="gramStart"/>
      <w:r w:rsidRPr="00831A1D">
        <w:rPr>
          <w:lang w:val="en-US"/>
        </w:rPr>
        <w:t xml:space="preserve">( </w:t>
      </w:r>
      <w:proofErr w:type="spellStart"/>
      <w:r w:rsidRPr="00831A1D">
        <w:rPr>
          <w:lang w:val="en-US"/>
        </w:rPr>
        <w:t>isvalue</w:t>
      </w:r>
      <w:proofErr w:type="spellEnd"/>
      <w:proofErr w:type="gramEnd"/>
      <w:r w:rsidRPr="00831A1D">
        <w:rPr>
          <w:lang w:val="en-US"/>
        </w:rPr>
        <w:t>(v_XtdEARFCN2)) { // @sic R5-177078 sic@</w:t>
      </w:r>
    </w:p>
    <w:p w14:paraId="5A096DEA" w14:textId="77777777" w:rsidR="00831A1D" w:rsidRPr="00831A1D" w:rsidRDefault="00831A1D" w:rsidP="00831A1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831A1D">
        <w:rPr>
          <w:lang w:val="en-US"/>
        </w:rPr>
        <w:t xml:space="preserve">                </w:t>
      </w:r>
      <w:proofErr w:type="spellStart"/>
      <w:r w:rsidRPr="00831A1D">
        <w:rPr>
          <w:lang w:val="en-US"/>
        </w:rPr>
        <w:t>v_</w:t>
      </w:r>
      <w:proofErr w:type="gramStart"/>
      <w:r w:rsidRPr="00831A1D">
        <w:rPr>
          <w:lang w:val="en-US"/>
        </w:rPr>
        <w:t>NoOfInstances</w:t>
      </w:r>
      <w:proofErr w:type="spellEnd"/>
      <w:r w:rsidRPr="00831A1D">
        <w:rPr>
          <w:lang w:val="en-US"/>
        </w:rPr>
        <w:t xml:space="preserve"> :</w:t>
      </w:r>
      <w:proofErr w:type="gramEnd"/>
      <w:r w:rsidRPr="00831A1D">
        <w:rPr>
          <w:lang w:val="en-US"/>
        </w:rPr>
        <w:t>= '0001'B;</w:t>
      </w:r>
    </w:p>
    <w:p w14:paraId="36CA9F1F" w14:textId="77777777" w:rsidR="00831A1D" w:rsidRPr="00831A1D" w:rsidRDefault="00831A1D" w:rsidP="00831A1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831A1D">
        <w:rPr>
          <w:lang w:val="en-US"/>
        </w:rPr>
        <w:t xml:space="preserve">              } else {</w:t>
      </w:r>
    </w:p>
    <w:p w14:paraId="16473E6F" w14:textId="77777777" w:rsidR="00831A1D" w:rsidRPr="00831A1D" w:rsidRDefault="00831A1D" w:rsidP="00831A1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831A1D">
        <w:rPr>
          <w:lang w:val="en-US"/>
        </w:rPr>
        <w:t xml:space="preserve">                </w:t>
      </w:r>
      <w:proofErr w:type="spellStart"/>
      <w:r w:rsidRPr="00831A1D">
        <w:rPr>
          <w:lang w:val="en-US"/>
        </w:rPr>
        <w:t>v_</w:t>
      </w:r>
      <w:proofErr w:type="gramStart"/>
      <w:r w:rsidRPr="00831A1D">
        <w:rPr>
          <w:lang w:val="en-US"/>
        </w:rPr>
        <w:t>NoOfInstances</w:t>
      </w:r>
      <w:proofErr w:type="spellEnd"/>
      <w:r w:rsidRPr="00831A1D">
        <w:rPr>
          <w:lang w:val="en-US"/>
        </w:rPr>
        <w:t xml:space="preserve"> :</w:t>
      </w:r>
      <w:proofErr w:type="gramEnd"/>
      <w:r w:rsidRPr="00831A1D">
        <w:rPr>
          <w:lang w:val="en-US"/>
        </w:rPr>
        <w:t>= '0000'B;</w:t>
      </w:r>
    </w:p>
    <w:p w14:paraId="4632D774" w14:textId="77777777" w:rsidR="00831A1D" w:rsidRPr="00831A1D" w:rsidRDefault="00831A1D" w:rsidP="00831A1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831A1D">
        <w:rPr>
          <w:lang w:val="en-US"/>
        </w:rPr>
        <w:t xml:space="preserve">              }</w:t>
      </w:r>
    </w:p>
    <w:p w14:paraId="278060A6" w14:textId="77777777" w:rsidR="00831A1D" w:rsidRPr="00831A1D" w:rsidRDefault="00831A1D" w:rsidP="00831A1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831A1D">
        <w:rPr>
          <w:lang w:val="en-US"/>
        </w:rPr>
        <w:t xml:space="preserve">              </w:t>
      </w:r>
      <w:proofErr w:type="spellStart"/>
      <w:r w:rsidRPr="00831A1D">
        <w:rPr>
          <w:lang w:val="en-US"/>
        </w:rPr>
        <w:t>v_CellArray</w:t>
      </w:r>
      <w:proofErr w:type="spellEnd"/>
      <w:r w:rsidRPr="00831A1D">
        <w:rPr>
          <w:lang w:val="en-US"/>
        </w:rPr>
        <w:t>[</w:t>
      </w:r>
      <w:proofErr w:type="spellStart"/>
      <w:r w:rsidRPr="00831A1D">
        <w:rPr>
          <w:lang w:val="en-US"/>
        </w:rPr>
        <w:t>v_Index</w:t>
      </w:r>
      <w:proofErr w:type="spellEnd"/>
      <w:proofErr w:type="gramStart"/>
      <w:r w:rsidRPr="00831A1D">
        <w:rPr>
          <w:lang w:val="en-US"/>
        </w:rPr>
        <w:t>].sysInfo.si</w:t>
      </w:r>
      <w:proofErr w:type="gramEnd"/>
      <w:r w:rsidRPr="00831A1D">
        <w:rPr>
          <w:lang w:val="en-US"/>
        </w:rPr>
        <w:t xml:space="preserve">2quater_1 := cs_SysInfoType2quater(cds_SI2quaterRO_Rel11('0000'B, </w:t>
      </w:r>
      <w:proofErr w:type="spellStart"/>
      <w:r w:rsidRPr="00831A1D">
        <w:rPr>
          <w:lang w:val="en-US"/>
        </w:rPr>
        <w:t>v_NoOfInstances</w:t>
      </w:r>
      <w:proofErr w:type="spellEnd"/>
      <w:r w:rsidRPr="00831A1D">
        <w:rPr>
          <w:lang w:val="en-US"/>
        </w:rPr>
        <w:t>, '0'B, omit, // @sic GP-120371 sic@</w:t>
      </w:r>
    </w:p>
    <w:p w14:paraId="03087C2D" w14:textId="77777777" w:rsidR="00831A1D" w:rsidRPr="00831A1D" w:rsidRDefault="00831A1D" w:rsidP="00831A1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831A1D">
        <w:rPr>
          <w:lang w:val="en-US"/>
        </w:rPr>
        <w:t xml:space="preserve">                                                                                             omit,</w:t>
      </w:r>
    </w:p>
    <w:p w14:paraId="779082D7" w14:textId="77777777" w:rsidR="00831A1D" w:rsidRPr="00831A1D" w:rsidRDefault="00831A1D" w:rsidP="00831A1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831A1D">
        <w:rPr>
          <w:lang w:val="en-US"/>
        </w:rPr>
        <w:t xml:space="preserve">                                                                                             omit,</w:t>
      </w:r>
    </w:p>
    <w:p w14:paraId="7DF870A9" w14:textId="77777777" w:rsidR="00831A1D" w:rsidRPr="00831A1D" w:rsidRDefault="00831A1D" w:rsidP="00831A1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831A1D">
        <w:rPr>
          <w:lang w:val="en-US"/>
        </w:rPr>
        <w:t xml:space="preserve">                                                                                             v_EUTRA_SI2_1, '0'B,</w:t>
      </w:r>
    </w:p>
    <w:p w14:paraId="3F06EC38" w14:textId="77777777" w:rsidR="00831A1D" w:rsidRPr="00831A1D" w:rsidRDefault="00831A1D" w:rsidP="00831A1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831A1D">
        <w:rPr>
          <w:lang w:val="en-US"/>
        </w:rPr>
        <w:t xml:space="preserve">                                                                                             v_XtdEARFCN1));</w:t>
      </w:r>
    </w:p>
    <w:p w14:paraId="07A0FEAF" w14:textId="77777777" w:rsidR="00831A1D" w:rsidRPr="00831A1D" w:rsidRDefault="00831A1D" w:rsidP="00831A1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831A1D">
        <w:rPr>
          <w:lang w:val="en-US"/>
        </w:rPr>
        <w:t xml:space="preserve">              if (</w:t>
      </w:r>
      <w:proofErr w:type="spellStart"/>
      <w:r w:rsidRPr="00831A1D">
        <w:rPr>
          <w:lang w:val="en-US"/>
        </w:rPr>
        <w:t>v_NoOfInstances</w:t>
      </w:r>
      <w:proofErr w:type="spellEnd"/>
      <w:r w:rsidRPr="00831A1D">
        <w:rPr>
          <w:lang w:val="en-US"/>
        </w:rPr>
        <w:t xml:space="preserve"> == '0001'B) </w:t>
      </w:r>
      <w:proofErr w:type="gramStart"/>
      <w:r w:rsidRPr="00831A1D">
        <w:rPr>
          <w:lang w:val="en-US"/>
        </w:rPr>
        <w:t>{ /</w:t>
      </w:r>
      <w:proofErr w:type="gramEnd"/>
      <w:r w:rsidRPr="00831A1D">
        <w:rPr>
          <w:lang w:val="en-US"/>
        </w:rPr>
        <w:t>/ @sic R5-177078 sic@</w:t>
      </w:r>
    </w:p>
    <w:p w14:paraId="465726FD" w14:textId="29DC25E7" w:rsidR="00831A1D" w:rsidRPr="00831A1D" w:rsidRDefault="00831A1D" w:rsidP="00831A1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831A1D">
        <w:rPr>
          <w:lang w:val="en-US"/>
        </w:rPr>
        <w:t xml:space="preserve">                </w:t>
      </w:r>
      <w:proofErr w:type="spellStart"/>
      <w:r w:rsidRPr="00831A1D">
        <w:rPr>
          <w:lang w:val="en-US"/>
        </w:rPr>
        <w:t>v_CellArray</w:t>
      </w:r>
      <w:proofErr w:type="spellEnd"/>
      <w:r w:rsidRPr="00831A1D">
        <w:rPr>
          <w:lang w:val="en-US"/>
        </w:rPr>
        <w:t>[</w:t>
      </w:r>
      <w:proofErr w:type="spellStart"/>
      <w:r w:rsidRPr="00831A1D">
        <w:rPr>
          <w:lang w:val="en-US"/>
        </w:rPr>
        <w:t>v_Index</w:t>
      </w:r>
      <w:proofErr w:type="spellEnd"/>
      <w:proofErr w:type="gramStart"/>
      <w:r w:rsidRPr="00831A1D">
        <w:rPr>
          <w:lang w:val="en-US"/>
        </w:rPr>
        <w:t>].sysInfo.si</w:t>
      </w:r>
      <w:proofErr w:type="gramEnd"/>
      <w:r w:rsidRPr="00831A1D">
        <w:rPr>
          <w:lang w:val="en-US"/>
        </w:rPr>
        <w:t>2quater_</w:t>
      </w:r>
      <w:ins w:id="13" w:author="MCC TF160" w:date="2023-11-20T16:47:00Z">
        <w:r>
          <w:rPr>
            <w:lang w:val="en-US"/>
          </w:rPr>
          <w:t>2</w:t>
        </w:r>
      </w:ins>
      <w:del w:id="14" w:author="MCC TF160" w:date="2023-11-20T16:47:00Z">
        <w:r w:rsidRPr="00831A1D" w:rsidDel="00831A1D">
          <w:rPr>
            <w:lang w:val="en-US"/>
          </w:rPr>
          <w:delText>1</w:delText>
        </w:r>
      </w:del>
      <w:r w:rsidRPr="00831A1D">
        <w:rPr>
          <w:lang w:val="en-US"/>
        </w:rPr>
        <w:t xml:space="preserve"> := cs_SysInfoType2quater(cds_SI2quaterRO_Rel11('0001'B, </w:t>
      </w:r>
      <w:proofErr w:type="spellStart"/>
      <w:r w:rsidRPr="00831A1D">
        <w:rPr>
          <w:lang w:val="en-US"/>
        </w:rPr>
        <w:t>v_NoOfInstances</w:t>
      </w:r>
      <w:proofErr w:type="spellEnd"/>
      <w:r w:rsidRPr="00831A1D">
        <w:rPr>
          <w:lang w:val="en-US"/>
        </w:rPr>
        <w:t>, '0'B, omit, // @sic GP-120371, R5s180468 sic@</w:t>
      </w:r>
    </w:p>
    <w:p w14:paraId="187F8038" w14:textId="77777777" w:rsidR="00831A1D" w:rsidRPr="00831A1D" w:rsidRDefault="00831A1D" w:rsidP="00831A1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831A1D">
        <w:rPr>
          <w:lang w:val="en-US"/>
        </w:rPr>
        <w:t xml:space="preserve">                                                                                             omit,</w:t>
      </w:r>
    </w:p>
    <w:p w14:paraId="6E66A2AE" w14:textId="77777777" w:rsidR="00831A1D" w:rsidRPr="00831A1D" w:rsidRDefault="00831A1D" w:rsidP="00831A1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831A1D">
        <w:rPr>
          <w:lang w:val="en-US"/>
        </w:rPr>
        <w:t xml:space="preserve">                                                                                             omit,</w:t>
      </w:r>
    </w:p>
    <w:p w14:paraId="727BF235" w14:textId="77777777" w:rsidR="00831A1D" w:rsidRPr="00831A1D" w:rsidRDefault="00831A1D" w:rsidP="00831A1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831A1D">
        <w:rPr>
          <w:lang w:val="en-US"/>
        </w:rPr>
        <w:t xml:space="preserve">                                                                                             v_EUTRA_SI2_2, '0'B,</w:t>
      </w:r>
    </w:p>
    <w:p w14:paraId="1807C4FB" w14:textId="77777777" w:rsidR="00831A1D" w:rsidRPr="00831A1D" w:rsidRDefault="00831A1D" w:rsidP="00831A1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831A1D">
        <w:rPr>
          <w:lang w:val="en-US"/>
        </w:rPr>
        <w:t xml:space="preserve">                                                                                             v_XtdEARFCN2));</w:t>
      </w:r>
    </w:p>
    <w:p w14:paraId="7D1C900C" w14:textId="77777777" w:rsidR="00831A1D" w:rsidRPr="00831A1D" w:rsidRDefault="00831A1D" w:rsidP="00831A1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831A1D">
        <w:rPr>
          <w:lang w:val="en-US"/>
        </w:rPr>
        <w:t xml:space="preserve">              }</w:t>
      </w:r>
    </w:p>
    <w:p w14:paraId="4BCF0569" w14:textId="77777777" w:rsidR="00831A1D" w:rsidRPr="00831A1D" w:rsidRDefault="00831A1D" w:rsidP="00831A1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831A1D">
        <w:rPr>
          <w:lang w:val="en-US"/>
        </w:rPr>
        <w:t xml:space="preserve">            } else {</w:t>
      </w:r>
    </w:p>
    <w:p w14:paraId="600F5A18" w14:textId="77777777" w:rsidR="00831A1D" w:rsidRPr="00831A1D" w:rsidRDefault="00831A1D" w:rsidP="00831A1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831A1D">
        <w:rPr>
          <w:lang w:val="en-US"/>
        </w:rPr>
        <w:t xml:space="preserve">              </w:t>
      </w:r>
      <w:proofErr w:type="spellStart"/>
      <w:r w:rsidRPr="00831A1D">
        <w:rPr>
          <w:lang w:val="en-US"/>
        </w:rPr>
        <w:t>v_CellArray</w:t>
      </w:r>
      <w:proofErr w:type="spellEnd"/>
      <w:r w:rsidRPr="00831A1D">
        <w:rPr>
          <w:lang w:val="en-US"/>
        </w:rPr>
        <w:t>[</w:t>
      </w:r>
      <w:proofErr w:type="spellStart"/>
      <w:r w:rsidRPr="00831A1D">
        <w:rPr>
          <w:lang w:val="en-US"/>
        </w:rPr>
        <w:t>v_Index</w:t>
      </w:r>
      <w:proofErr w:type="spellEnd"/>
      <w:proofErr w:type="gramStart"/>
      <w:r w:rsidRPr="00831A1D">
        <w:rPr>
          <w:lang w:val="en-US"/>
        </w:rPr>
        <w:t>].sysInfo.si</w:t>
      </w:r>
      <w:proofErr w:type="gramEnd"/>
      <w:r w:rsidRPr="00831A1D">
        <w:rPr>
          <w:lang w:val="en-US"/>
        </w:rPr>
        <w:t>2quater_1 := cs_SysInfoType2quater(cs_SI2quaterRO('0000'B, '0000'B, '0'B, omit, // @sic GP-120371, R5s120129, R5s180468 sic@</w:t>
      </w:r>
    </w:p>
    <w:p w14:paraId="48003976" w14:textId="77777777" w:rsidR="00831A1D" w:rsidRPr="00831A1D" w:rsidRDefault="00831A1D" w:rsidP="00831A1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831A1D">
        <w:rPr>
          <w:lang w:val="en-US"/>
        </w:rPr>
        <w:t xml:space="preserve">                                                                                             omit,</w:t>
      </w:r>
    </w:p>
    <w:p w14:paraId="4BA94F8A" w14:textId="77777777" w:rsidR="00831A1D" w:rsidRPr="00831A1D" w:rsidRDefault="00831A1D" w:rsidP="00831A1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831A1D">
        <w:rPr>
          <w:lang w:val="en-US"/>
        </w:rPr>
        <w:t xml:space="preserve">                                                                                             omit,</w:t>
      </w:r>
    </w:p>
    <w:p w14:paraId="395D3BA6" w14:textId="77777777" w:rsidR="00831A1D" w:rsidRPr="00831A1D" w:rsidRDefault="00831A1D" w:rsidP="00831A1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831A1D">
        <w:rPr>
          <w:lang w:val="en-US"/>
        </w:rPr>
        <w:t xml:space="preserve">                                                                                             v_EUTRA_SI2_1));</w:t>
      </w:r>
    </w:p>
    <w:p w14:paraId="48C612F7" w14:textId="77777777" w:rsidR="00831A1D" w:rsidRPr="00831A1D" w:rsidRDefault="00831A1D" w:rsidP="00831A1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831A1D">
        <w:rPr>
          <w:lang w:val="en-US"/>
        </w:rPr>
        <w:t xml:space="preserve">            }</w:t>
      </w:r>
    </w:p>
    <w:p w14:paraId="71D26864" w14:textId="77777777" w:rsidR="00831A1D" w:rsidRPr="00831A1D" w:rsidRDefault="00831A1D" w:rsidP="00831A1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831A1D">
        <w:rPr>
          <w:lang w:val="en-US"/>
        </w:rPr>
        <w:t xml:space="preserve">          }</w:t>
      </w:r>
    </w:p>
    <w:p w14:paraId="2FFBBC4A" w14:textId="77777777" w:rsidR="00831A1D" w:rsidRPr="00831A1D" w:rsidRDefault="00831A1D" w:rsidP="00831A1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831A1D">
        <w:rPr>
          <w:lang w:val="en-US"/>
        </w:rPr>
        <w:t xml:space="preserve">        }</w:t>
      </w:r>
    </w:p>
    <w:p w14:paraId="67733560" w14:textId="77777777" w:rsidR="00831A1D" w:rsidRPr="00831A1D" w:rsidRDefault="00831A1D" w:rsidP="00831A1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831A1D">
        <w:rPr>
          <w:lang w:val="en-US"/>
        </w:rPr>
        <w:t xml:space="preserve">      }</w:t>
      </w:r>
    </w:p>
    <w:p w14:paraId="49D3A38D" w14:textId="77777777" w:rsidR="00831A1D" w:rsidRPr="00831A1D" w:rsidRDefault="00831A1D" w:rsidP="00831A1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831A1D">
        <w:rPr>
          <w:lang w:val="en-US"/>
        </w:rPr>
        <w:t xml:space="preserve">    return </w:t>
      </w:r>
      <w:proofErr w:type="spellStart"/>
      <w:r w:rsidRPr="00831A1D">
        <w:rPr>
          <w:lang w:val="en-US"/>
        </w:rPr>
        <w:t>valueof</w:t>
      </w:r>
      <w:proofErr w:type="spellEnd"/>
      <w:r w:rsidRPr="00831A1D">
        <w:rPr>
          <w:lang w:val="en-US"/>
        </w:rPr>
        <w:t xml:space="preserve"> (</w:t>
      </w:r>
      <w:proofErr w:type="spellStart"/>
      <w:r w:rsidRPr="00831A1D">
        <w:rPr>
          <w:lang w:val="en-US"/>
        </w:rPr>
        <w:t>v_CellArray</w:t>
      </w:r>
      <w:proofErr w:type="spellEnd"/>
      <w:r w:rsidRPr="00831A1D">
        <w:rPr>
          <w:lang w:val="en-US"/>
        </w:rPr>
        <w:t>);</w:t>
      </w:r>
    </w:p>
    <w:p w14:paraId="2ECB5090" w14:textId="573645D7" w:rsidR="00473068" w:rsidRPr="00E12CDE" w:rsidRDefault="00831A1D" w:rsidP="00831A1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en-US"/>
        </w:rPr>
      </w:pPr>
      <w:r w:rsidRPr="00831A1D">
        <w:rPr>
          <w:lang w:val="en-US"/>
        </w:rPr>
        <w:t xml:space="preserve">  }</w:t>
      </w:r>
    </w:p>
    <w:sectPr w:rsidR="00473068" w:rsidRPr="00E12CDE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85C9F" w14:textId="77777777" w:rsidR="009D0A60" w:rsidRDefault="009D0A60">
      <w:pPr>
        <w:spacing w:after="0"/>
      </w:pPr>
      <w:r>
        <w:separator/>
      </w:r>
    </w:p>
  </w:endnote>
  <w:endnote w:type="continuationSeparator" w:id="0">
    <w:p w14:paraId="252EA7AE" w14:textId="77777777" w:rsidR="009D0A60" w:rsidRDefault="009D0A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CE17E" w14:textId="77777777" w:rsidR="009D0A60" w:rsidRDefault="009D0A60">
      <w:pPr>
        <w:spacing w:after="0"/>
      </w:pPr>
      <w:r>
        <w:separator/>
      </w:r>
    </w:p>
  </w:footnote>
  <w:footnote w:type="continuationSeparator" w:id="0">
    <w:p w14:paraId="45171C38" w14:textId="77777777" w:rsidR="009D0A60" w:rsidRDefault="009D0A6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40E85" w14:textId="77777777" w:rsidR="003A6B13" w:rsidRDefault="003A6B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FF570" w14:textId="77777777" w:rsidR="00A03A20" w:rsidRDefault="00A03A2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D11F1" w14:textId="77777777" w:rsidR="00A03A20" w:rsidRDefault="00A03A20">
    <w:pPr>
      <w:pStyle w:val="Head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206C692" wp14:editId="58FC794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A03A20" w:rsidRDefault="00A03A2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06C692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A03A20" w:rsidRDefault="00A03A2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F6EEE" w14:textId="77777777" w:rsidR="00A03A20" w:rsidRDefault="00A03A20">
    <w:pPr>
      <w:pStyle w:val="Header"/>
      <w:tabs>
        <w:tab w:val="right" w:pos="9639"/>
      </w:tabs>
    </w:pPr>
    <w:r>
      <w:tab/>
    </w: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8C64388" wp14:editId="1919B0F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A03A20" w:rsidRDefault="00A03A2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C6438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A03A20" w:rsidRDefault="00A03A2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6BD47" w14:textId="77777777" w:rsidR="00A03A20" w:rsidRDefault="00A03A20">
    <w:pPr>
      <w:pStyle w:val="Head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9A6D78A" wp14:editId="60A77A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A03A20" w:rsidRDefault="00A03A2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A6D78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A03A20" w:rsidRDefault="00A03A2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 w16cid:durableId="150800584">
    <w:abstractNumId w:val="0"/>
  </w:num>
  <w:num w:numId="2" w16cid:durableId="129244565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E6547"/>
    <w:rsid w:val="000F0F9C"/>
    <w:rsid w:val="000F101F"/>
    <w:rsid w:val="000F144B"/>
    <w:rsid w:val="000F3122"/>
    <w:rsid w:val="000F4C0F"/>
    <w:rsid w:val="000F6B02"/>
    <w:rsid w:val="00105ADC"/>
    <w:rsid w:val="00107D54"/>
    <w:rsid w:val="00107D63"/>
    <w:rsid w:val="00110BA0"/>
    <w:rsid w:val="00115E3D"/>
    <w:rsid w:val="00116C31"/>
    <w:rsid w:val="00122A23"/>
    <w:rsid w:val="0012348A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3EC8"/>
    <w:rsid w:val="00274B1B"/>
    <w:rsid w:val="002754C9"/>
    <w:rsid w:val="00275D12"/>
    <w:rsid w:val="00276B01"/>
    <w:rsid w:val="0027727F"/>
    <w:rsid w:val="00277CE6"/>
    <w:rsid w:val="0028041D"/>
    <w:rsid w:val="00280F5C"/>
    <w:rsid w:val="00281C58"/>
    <w:rsid w:val="00284306"/>
    <w:rsid w:val="002846AC"/>
    <w:rsid w:val="00284FEB"/>
    <w:rsid w:val="002860C4"/>
    <w:rsid w:val="00290AFB"/>
    <w:rsid w:val="00295566"/>
    <w:rsid w:val="002960A5"/>
    <w:rsid w:val="00296F3D"/>
    <w:rsid w:val="00297050"/>
    <w:rsid w:val="00297477"/>
    <w:rsid w:val="002976A4"/>
    <w:rsid w:val="002A1543"/>
    <w:rsid w:val="002A29AE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472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23E2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6B13"/>
    <w:rsid w:val="003B10DE"/>
    <w:rsid w:val="003B11BD"/>
    <w:rsid w:val="003B205B"/>
    <w:rsid w:val="003B474C"/>
    <w:rsid w:val="003B64E1"/>
    <w:rsid w:val="003C1B53"/>
    <w:rsid w:val="003C244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F2244"/>
    <w:rsid w:val="003F3226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26D2"/>
    <w:rsid w:val="0045387E"/>
    <w:rsid w:val="00453AF8"/>
    <w:rsid w:val="00453E41"/>
    <w:rsid w:val="00456D9F"/>
    <w:rsid w:val="00456F56"/>
    <w:rsid w:val="00460203"/>
    <w:rsid w:val="0046039F"/>
    <w:rsid w:val="00461F12"/>
    <w:rsid w:val="004620D7"/>
    <w:rsid w:val="004623F5"/>
    <w:rsid w:val="004625FF"/>
    <w:rsid w:val="00464898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299A"/>
    <w:rsid w:val="004C3F6A"/>
    <w:rsid w:val="004C43D5"/>
    <w:rsid w:val="004C4481"/>
    <w:rsid w:val="004C5536"/>
    <w:rsid w:val="004C572E"/>
    <w:rsid w:val="004D0473"/>
    <w:rsid w:val="004E1B0C"/>
    <w:rsid w:val="004F020C"/>
    <w:rsid w:val="004F152A"/>
    <w:rsid w:val="004F1B24"/>
    <w:rsid w:val="004F3E26"/>
    <w:rsid w:val="004F69EA"/>
    <w:rsid w:val="004F76A6"/>
    <w:rsid w:val="004F7D61"/>
    <w:rsid w:val="0050051B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1B34"/>
    <w:rsid w:val="005D217E"/>
    <w:rsid w:val="005D4036"/>
    <w:rsid w:val="005E0A29"/>
    <w:rsid w:val="005E2C44"/>
    <w:rsid w:val="005E2E04"/>
    <w:rsid w:val="005E6154"/>
    <w:rsid w:val="005F0E8B"/>
    <w:rsid w:val="005F202F"/>
    <w:rsid w:val="005F400C"/>
    <w:rsid w:val="005F6E82"/>
    <w:rsid w:val="005F6FA4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7E09"/>
    <w:rsid w:val="00710028"/>
    <w:rsid w:val="00710499"/>
    <w:rsid w:val="007113A2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A7A"/>
    <w:rsid w:val="00766508"/>
    <w:rsid w:val="00766722"/>
    <w:rsid w:val="00766824"/>
    <w:rsid w:val="00771DEC"/>
    <w:rsid w:val="00775D2B"/>
    <w:rsid w:val="00780D4E"/>
    <w:rsid w:val="00783BE8"/>
    <w:rsid w:val="007845F4"/>
    <w:rsid w:val="00792342"/>
    <w:rsid w:val="00793138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1A1D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77D9"/>
    <w:rsid w:val="009819D2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0A6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84BD2"/>
    <w:rsid w:val="00B91038"/>
    <w:rsid w:val="00B92769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1382"/>
    <w:rsid w:val="00CD4A35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61F4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8207F"/>
    <w:rsid w:val="00D85633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C43"/>
    <w:rsid w:val="00DD11FD"/>
    <w:rsid w:val="00DD144E"/>
    <w:rsid w:val="00DD2C5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6A6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2B55"/>
    <w:rsid w:val="00EF5295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D98"/>
    <w:rsid w:val="00F27799"/>
    <w:rsid w:val="00F300FB"/>
    <w:rsid w:val="00F305A9"/>
    <w:rsid w:val="00F30F52"/>
    <w:rsid w:val="00F3143D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72EC"/>
    <w:rsid w:val="00F635F0"/>
    <w:rsid w:val="00F64BBD"/>
    <w:rsid w:val="00F666DC"/>
    <w:rsid w:val="00F67174"/>
    <w:rsid w:val="00F67E1B"/>
    <w:rsid w:val="00F71329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0B2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B98A289B-F85D-4E4F-A64B-B1BC3036F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6A6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8076D770-D023-4814-A27B-B9D37E650A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1280</Words>
  <Characters>7297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2</cp:revision>
  <cp:lastPrinted>1900-12-31T16:00:00Z</cp:lastPrinted>
  <dcterms:created xsi:type="dcterms:W3CDTF">2023-11-20T17:23:00Z</dcterms:created>
  <dcterms:modified xsi:type="dcterms:W3CDTF">2023-11-20T17:23:00Z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