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4120466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93A6E">
          <w:rPr>
            <w:b/>
            <w:i/>
            <w:noProof/>
            <w:sz w:val="28"/>
          </w:rPr>
          <w:t>7</w:t>
        </w:r>
        <w:r w:rsidR="008E0EC0">
          <w:rPr>
            <w:b/>
            <w:i/>
            <w:noProof/>
            <w:sz w:val="28"/>
          </w:rPr>
          <w:t>80</w:t>
        </w:r>
      </w:fldSimple>
    </w:p>
    <w:p w14:paraId="210A5493" w14:textId="36EF72AA" w:rsidR="00745C21" w:rsidRDefault="004341D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4341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2CDB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3074DC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434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0AD17" w:rsidR="001E41F3" w:rsidRDefault="003074DC" w:rsidP="009C5B9C">
            <w:pPr>
              <w:pStyle w:val="CRCoverPage"/>
              <w:spacing w:after="0"/>
              <w:rPr>
                <w:noProof/>
              </w:rPr>
            </w:pPr>
            <w:r w:rsidRPr="003074DC">
              <w:t>Correction for NR5GC idle mode test case 6.3.1.7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FB739" w:rsidR="001E41F3" w:rsidRDefault="00BA0D5A" w:rsidP="00E62624">
            <w:pPr>
              <w:pStyle w:val="CRCoverPage"/>
              <w:spacing w:after="0"/>
              <w:rPr>
                <w:noProof/>
              </w:rPr>
            </w:pPr>
            <w:r w:rsidRPr="00BA0D5A">
              <w:rPr>
                <w:noProof/>
              </w:rPr>
              <w:t>TEI1</w:t>
            </w:r>
            <w:r w:rsidR="0048672F">
              <w:rPr>
                <w:noProof/>
              </w:rPr>
              <w:t>5</w:t>
            </w:r>
            <w:r w:rsidRPr="00BA0D5A">
              <w:rPr>
                <w:noProof/>
              </w:rPr>
              <w:t>_</w:t>
            </w:r>
            <w:proofErr w:type="gramStart"/>
            <w:r w:rsidRPr="00BA0D5A">
              <w:rPr>
                <w:noProof/>
              </w:rPr>
              <w:t xml:space="preserve">Test, </w:t>
            </w:r>
            <w:r w:rsidR="0048672F">
              <w:t xml:space="preserve"> </w:t>
            </w:r>
            <w:r w:rsidR="0048672F" w:rsidRPr="0048672F">
              <w:rPr>
                <w:noProof/>
              </w:rPr>
              <w:t>5</w:t>
            </w:r>
            <w:proofErr w:type="gramEnd"/>
            <w:r w:rsidR="0048672F" w:rsidRPr="0048672F">
              <w:rPr>
                <w:noProof/>
              </w:rPr>
              <w:t>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E28D4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B57F4F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4341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979D9" w14:textId="77777777" w:rsidR="004341D0" w:rsidRDefault="004341D0" w:rsidP="0043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optional step 17Aa1 which takes place if 5GS registration type is set as Initial Registration in step 6, TTCN handling is incorrect. If the UE sends a 2nd PDU SESSION ESTABLISHMENT REQUEST after sending the PDU SESSION ESTABLISHMENT REQUEST with type “emergency”, this will be stored inside the default handler a_NR5GC_AdditionalPDUSessionEstablishmentReq but will never be processed due to p_ExpectedNumberOfNewPDUSessions being passed as 1 (from f_NR5GC_EmergencyCallPDUSession() to f_NR5GC_PDUSessionEstablishment()). Since the SS will never send a PDU SESSION ESTABLISHMENT ACCEPT for this request, the UE may re-send the PDU SESSION ESTABLISHMENT REQUEST message once the emergency call is released, causing test case failure.</w:t>
            </w:r>
          </w:p>
          <w:p w14:paraId="708AA7DE" w14:textId="1B7436FD" w:rsidR="004D0C6B" w:rsidRPr="00256E59" w:rsidRDefault="004D0C6B" w:rsidP="004341D0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CAD9A2"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E4966" w14:textId="77777777" w:rsidR="004341D0" w:rsidRDefault="004341D0" w:rsidP="0043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are proposed to handle both PDU Session Estalishment Requests for Emergency and IMS session in parallel.</w:t>
            </w:r>
          </w:p>
          <w:p w14:paraId="26029E74" w14:textId="77777777" w:rsidR="004341D0" w:rsidRDefault="004341D0" w:rsidP="004341D0">
            <w:pPr>
              <w:pStyle w:val="CRCoverPage"/>
              <w:spacing w:after="0"/>
              <w:rPr>
                <w:noProof/>
              </w:rPr>
            </w:pPr>
          </w:p>
          <w:p w14:paraId="31C656EC" w14:textId="4D859E28" w:rsidR="004D0C6B" w:rsidRPr="00256E59" w:rsidRDefault="004341D0" w:rsidP="004341D0">
            <w:pPr>
              <w:pStyle w:val="CRCoverPage"/>
              <w:spacing w:after="0"/>
              <w:rPr>
                <w:noProof/>
              </w:rPr>
            </w:pPr>
            <w:r w:rsidRPr="004341D0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solution is based on the MCC TF160 comments for R5s230685, and the function f_NR5GC_MsgInDefault_RemoveOneNASMessageReq() is defined in R5s230685_MCC160Comments_r1 .</w:t>
            </w:r>
          </w:p>
        </w:tc>
      </w:tr>
      <w:tr w:rsidR="004D0C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14:paraId="034AF533" w14:textId="77777777" w:rsidTr="00547111">
        <w:tc>
          <w:tcPr>
            <w:tcW w:w="2694" w:type="dxa"/>
            <w:gridSpan w:val="2"/>
          </w:tcPr>
          <w:p w14:paraId="39D9EB5B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B66D1" w:rsidR="004D0C6B" w:rsidRPr="00E02E82" w:rsidRDefault="00710136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6.3.1.7.</w:t>
            </w:r>
            <w:r w:rsidR="004D0C6B">
              <w:rPr>
                <w:noProof/>
              </w:rPr>
              <w:t>NR5GC</w:t>
            </w:r>
          </w:p>
        </w:tc>
      </w:tr>
      <w:tr w:rsidR="004D0C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9E0D51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89A" w:rsidR="004D0C6B" w:rsidRDefault="004341D0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54175F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262422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02825CE5" w14:textId="77777777" w:rsidR="006553FD" w:rsidRDefault="006553FD" w:rsidP="006553FD"/>
    <w:p w14:paraId="643B6929" w14:textId="77777777" w:rsidR="00A2644D" w:rsidRPr="0032660F" w:rsidRDefault="00A2644D" w:rsidP="00A2644D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7" w:name="_Toc54888063"/>
      <w:bookmarkStart w:id="8" w:name="_Toc100131355"/>
      <w:bookmarkStart w:id="9" w:name="_Toc149040584"/>
      <w:bookmarkStart w:id="10" w:name="_Toc122434493"/>
      <w:bookmarkStart w:id="11" w:name="_Toc295288970"/>
      <w:bookmarkStart w:id="12" w:name="_Toc325725665"/>
      <w:r w:rsidRPr="0032660F">
        <w:rPr>
          <w:bCs/>
          <w:lang w:val="pt-BR"/>
        </w:rPr>
        <w:t>Change 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2644D" w:rsidRPr="0032660F" w14:paraId="6EFBCDCE" w14:textId="77777777" w:rsidTr="009E21C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3ACF" w14:textId="77777777" w:rsidR="00A2644D" w:rsidRPr="0032660F" w:rsidRDefault="00A2644D" w:rsidP="009E21CA">
            <w:pPr>
              <w:spacing w:before="40" w:after="40"/>
              <w:rPr>
                <w:rFonts w:ascii="Arial" w:hAnsi="Arial" w:cs="Arial"/>
                <w:bCs/>
              </w:rPr>
            </w:pPr>
            <w:r w:rsidRPr="0032660F">
              <w:rPr>
                <w:rFonts w:ascii="Arial" w:hAnsi="Arial" w:cs="Arial"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D23" w14:textId="465C2940" w:rsidR="00A2644D" w:rsidRPr="0032660F" w:rsidRDefault="00A2644D" w:rsidP="009E21CA">
            <w:pPr>
              <w:spacing w:after="0"/>
              <w:rPr>
                <w:rFonts w:ascii="Arial" w:hAnsi="Arial" w:cs="Arial"/>
                <w:bCs/>
              </w:rPr>
            </w:pPr>
            <w:r w:rsidRPr="00030797">
              <w:rPr>
                <w:rFonts w:ascii="Arial" w:hAnsi="Arial" w:cs="Arial"/>
                <w:bCs/>
                <w:noProof/>
              </w:rPr>
              <w:t>fl_TC_6_3_1_7_TestBody</w:t>
            </w:r>
            <w:r w:rsidR="004341D0">
              <w:rPr>
                <w:rFonts w:ascii="Arial" w:hAnsi="Arial" w:cs="Arial"/>
                <w:bCs/>
                <w:noProof/>
              </w:rPr>
              <w:t>()</w:t>
            </w:r>
          </w:p>
        </w:tc>
      </w:tr>
      <w:tr w:rsidR="00A2644D" w:rsidRPr="0032660F" w14:paraId="77F1993B" w14:textId="77777777" w:rsidTr="009E21C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4CB9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</w:rPr>
            </w:pPr>
            <w:r w:rsidRPr="0032660F">
              <w:rPr>
                <w:rFonts w:ascii="Arial" w:hAnsi="Arial"/>
                <w:bCs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CD4" w14:textId="5932E1F2" w:rsidR="00A2644D" w:rsidRPr="00A6566D" w:rsidRDefault="007141E9" w:rsidP="00B20CA0">
            <w:pPr>
              <w:pStyle w:val="af5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For the optional step </w:t>
            </w:r>
            <w:r w:rsidR="00B0311A">
              <w:rPr>
                <w:rFonts w:ascii="Segoe UI" w:hAnsi="Segoe UI" w:cs="Segoe UI"/>
                <w:sz w:val="21"/>
                <w:szCs w:val="21"/>
              </w:rPr>
              <w:t xml:space="preserve">17Aa1 which takes place </w:t>
            </w:r>
            <w:r w:rsidR="003D6D2C">
              <w:rPr>
                <w:rFonts w:ascii="Segoe UI" w:hAnsi="Segoe UI" w:cs="Segoe UI"/>
                <w:sz w:val="21"/>
                <w:szCs w:val="21"/>
              </w:rPr>
              <w:t xml:space="preserve">if </w:t>
            </w:r>
            <w:r w:rsidR="003D6D2C" w:rsidRPr="003D6D2C">
              <w:rPr>
                <w:rFonts w:ascii="Segoe UI" w:hAnsi="Segoe UI" w:cs="Segoe UI"/>
                <w:sz w:val="21"/>
                <w:szCs w:val="21"/>
              </w:rPr>
              <w:t>5GS registration type is set as Initial Registration in step 6</w:t>
            </w:r>
            <w:r w:rsidR="003D6D2C">
              <w:rPr>
                <w:rFonts w:ascii="Segoe UI" w:hAnsi="Segoe UI" w:cs="Segoe UI"/>
                <w:sz w:val="21"/>
                <w:szCs w:val="21"/>
              </w:rPr>
              <w:t>, TTCN handling is incorrect. If the UE sends a 2</w:t>
            </w:r>
            <w:r w:rsidR="003D6D2C" w:rsidRPr="003D6D2C">
              <w:rPr>
                <w:rFonts w:ascii="Segoe UI" w:hAnsi="Segoe UI" w:cs="Segoe UI"/>
                <w:sz w:val="21"/>
                <w:szCs w:val="21"/>
                <w:vertAlign w:val="superscript"/>
              </w:rPr>
              <w:t>nd</w:t>
            </w:r>
            <w:r w:rsidR="003D6D2C">
              <w:rPr>
                <w:rFonts w:ascii="Segoe UI" w:hAnsi="Segoe UI" w:cs="Segoe UI"/>
                <w:sz w:val="21"/>
                <w:szCs w:val="21"/>
              </w:rPr>
              <w:t xml:space="preserve"> PDU SESSION ESTABLISHMENT REQUEST after sending the PDU SESSION ESTABLISHMENT REQUEST with type “emergency”, this will be stored inside the default handler </w:t>
            </w:r>
            <w:r w:rsidR="00C13313" w:rsidRPr="00C13313">
              <w:rPr>
                <w:rFonts w:ascii="Segoe UI" w:hAnsi="Segoe UI" w:cs="Segoe UI"/>
                <w:sz w:val="21"/>
                <w:szCs w:val="21"/>
              </w:rPr>
              <w:t>a_NR5GC_AdditionalPDUSessionEstablishmentReq</w:t>
            </w:r>
            <w:r w:rsidR="00C13313">
              <w:rPr>
                <w:rFonts w:ascii="Segoe UI" w:hAnsi="Segoe UI" w:cs="Segoe UI"/>
                <w:sz w:val="21"/>
                <w:szCs w:val="21"/>
              </w:rPr>
              <w:t xml:space="preserve"> but will never be processed due to </w:t>
            </w:r>
            <w:proofErr w:type="spellStart"/>
            <w:r w:rsidR="00C13313" w:rsidRPr="00C13313">
              <w:rPr>
                <w:rFonts w:ascii="Segoe UI" w:hAnsi="Segoe UI" w:cs="Segoe UI"/>
                <w:sz w:val="21"/>
                <w:szCs w:val="21"/>
              </w:rPr>
              <w:t>p_ExpectedNumberOfNewPDUSessions</w:t>
            </w:r>
            <w:proofErr w:type="spellEnd"/>
            <w:r w:rsidR="00C13313">
              <w:rPr>
                <w:rFonts w:ascii="Segoe UI" w:hAnsi="Segoe UI" w:cs="Segoe UI"/>
                <w:sz w:val="21"/>
                <w:szCs w:val="21"/>
              </w:rPr>
              <w:t xml:space="preserve"> being passed as 1 (from </w:t>
            </w:r>
            <w:r w:rsidR="00C13313" w:rsidRPr="00C13313">
              <w:rPr>
                <w:rFonts w:ascii="Segoe UI" w:hAnsi="Segoe UI" w:cs="Segoe UI"/>
                <w:sz w:val="21"/>
                <w:szCs w:val="21"/>
              </w:rPr>
              <w:t>f_NR5GC_</w:t>
            </w:r>
            <w:proofErr w:type="gramStart"/>
            <w:r w:rsidR="00C13313" w:rsidRPr="00C13313">
              <w:rPr>
                <w:rFonts w:ascii="Segoe UI" w:hAnsi="Segoe UI" w:cs="Segoe UI"/>
                <w:sz w:val="21"/>
                <w:szCs w:val="21"/>
              </w:rPr>
              <w:t>EmergencyCallPDUSession</w:t>
            </w:r>
            <w:r w:rsidR="00C13313">
              <w:rPr>
                <w:rFonts w:ascii="Segoe UI" w:hAnsi="Segoe UI" w:cs="Segoe UI"/>
                <w:sz w:val="21"/>
                <w:szCs w:val="21"/>
              </w:rPr>
              <w:t>(</w:t>
            </w:r>
            <w:proofErr w:type="gramEnd"/>
            <w:r w:rsidR="00C13313">
              <w:rPr>
                <w:rFonts w:ascii="Segoe UI" w:hAnsi="Segoe UI" w:cs="Segoe UI"/>
                <w:sz w:val="21"/>
                <w:szCs w:val="21"/>
              </w:rPr>
              <w:t xml:space="preserve">) to </w:t>
            </w:r>
            <w:r w:rsidR="00C13313" w:rsidRPr="00C13313">
              <w:rPr>
                <w:rFonts w:ascii="Segoe UI" w:hAnsi="Segoe UI" w:cs="Segoe UI"/>
                <w:sz w:val="21"/>
                <w:szCs w:val="21"/>
              </w:rPr>
              <w:t>f_NR5GC_PDUSessionEstablishment</w:t>
            </w:r>
            <w:r w:rsidR="00C13313">
              <w:rPr>
                <w:rFonts w:ascii="Segoe UI" w:hAnsi="Segoe UI" w:cs="Segoe UI"/>
                <w:sz w:val="21"/>
                <w:szCs w:val="21"/>
              </w:rPr>
              <w:t>()). Since the SS will never send a PDU SESSION ESTABLISHMENT ACC</w:t>
            </w:r>
            <w:r w:rsidR="00B20CA0">
              <w:rPr>
                <w:rFonts w:ascii="Segoe UI" w:hAnsi="Segoe UI" w:cs="Segoe UI"/>
                <w:sz w:val="21"/>
                <w:szCs w:val="21"/>
              </w:rPr>
              <w:t xml:space="preserve">EPT for this request, </w:t>
            </w:r>
            <w:r w:rsidR="00A2644D">
              <w:rPr>
                <w:rFonts w:ascii="Segoe UI" w:hAnsi="Segoe UI" w:cs="Segoe UI"/>
                <w:sz w:val="21"/>
                <w:szCs w:val="21"/>
              </w:rPr>
              <w:t xml:space="preserve">the UE may re-send the PDU </w:t>
            </w:r>
            <w:r w:rsidR="00B20CA0">
              <w:rPr>
                <w:rFonts w:ascii="Segoe UI" w:hAnsi="Segoe UI" w:cs="Segoe UI"/>
                <w:sz w:val="21"/>
                <w:szCs w:val="21"/>
              </w:rPr>
              <w:t>SESSION ESTABLISHMENT REQUEST</w:t>
            </w:r>
            <w:r w:rsidR="00A2644D">
              <w:rPr>
                <w:rFonts w:ascii="Segoe UI" w:hAnsi="Segoe UI" w:cs="Segoe UI"/>
                <w:sz w:val="21"/>
                <w:szCs w:val="21"/>
              </w:rPr>
              <w:t xml:space="preserve"> message once the emergency call is released, </w:t>
            </w:r>
            <w:r w:rsidR="00B20CA0">
              <w:rPr>
                <w:rFonts w:ascii="Segoe UI" w:hAnsi="Segoe UI" w:cs="Segoe UI"/>
                <w:sz w:val="21"/>
                <w:szCs w:val="21"/>
              </w:rPr>
              <w:t>causing test case failure</w:t>
            </w:r>
            <w:r w:rsidR="00A2644D">
              <w:rPr>
                <w:rFonts w:ascii="Segoe UI" w:hAnsi="Segoe UI" w:cs="Segoe UI"/>
                <w:sz w:val="21"/>
                <w:szCs w:val="21"/>
              </w:rPr>
              <w:t>.</w:t>
            </w:r>
          </w:p>
        </w:tc>
      </w:tr>
      <w:tr w:rsidR="00A2644D" w:rsidRPr="0032660F" w14:paraId="75F60B0A" w14:textId="77777777" w:rsidTr="009E21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7555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</w:rPr>
            </w:pPr>
            <w:r w:rsidRPr="0032660F">
              <w:rPr>
                <w:rFonts w:ascii="Arial" w:hAnsi="Arial"/>
                <w:bCs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EBEB" w14:textId="77777777" w:rsidR="00B20CA0" w:rsidRDefault="00A2644D" w:rsidP="009E21CA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Changes are proposed to handle both PDU Session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  <w:lang w:val="en-US"/>
              </w:rPr>
              <w:t>Estalishment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Requests for Emergency and IMS session in parallel</w:t>
            </w:r>
            <w:r w:rsidR="00B20CA0">
              <w:rPr>
                <w:rFonts w:ascii="Segoe UI" w:hAnsi="Segoe UI" w:cs="Segoe UI"/>
                <w:sz w:val="21"/>
                <w:szCs w:val="21"/>
                <w:lang w:val="en-US"/>
              </w:rPr>
              <w:t>.</w:t>
            </w:r>
          </w:p>
          <w:p w14:paraId="2961C885" w14:textId="77777777" w:rsidR="004341D0" w:rsidRDefault="004341D0" w:rsidP="009E21CA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</w:p>
          <w:p w14:paraId="62F1EBF5" w14:textId="7BF14032" w:rsidR="00A2644D" w:rsidRPr="00030797" w:rsidRDefault="00B20CA0" w:rsidP="009E21CA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proofErr w:type="gramStart"/>
            <w:r>
              <w:rPr>
                <w:rFonts w:ascii="Segoe UI" w:hAnsi="Segoe UI" w:cs="Segoe UI"/>
                <w:b/>
                <w:bCs/>
                <w:sz w:val="21"/>
                <w:szCs w:val="21"/>
                <w:lang w:val="en-US"/>
              </w:rPr>
              <w:t>Note :</w:t>
            </w:r>
            <w:proofErr w:type="gramEnd"/>
            <w:r>
              <w:rPr>
                <w:rFonts w:ascii="Segoe UI" w:hAnsi="Segoe UI" w:cs="Segoe UI"/>
                <w:b/>
                <w:bCs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The solution is based on </w:t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the </w:t>
            </w:r>
            <w:r w:rsidR="00A2644D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MCC TF160 </w:t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>comments</w:t>
            </w:r>
            <w:r w:rsidR="00A2644D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for </w:t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fldChar w:fldCharType="begin"/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instrText xml:space="preserve"> DOCPROPERTY  Tdoc#  \* MERGEFORMAT </w:instrText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fldChar w:fldCharType="separate"/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t>R5s230685</w:t>
            </w:r>
            <w:r w:rsidR="00A2644D" w:rsidRPr="00030797">
              <w:rPr>
                <w:rFonts w:ascii="Segoe UI" w:hAnsi="Segoe UI" w:cs="Segoe UI"/>
                <w:sz w:val="21"/>
                <w:szCs w:val="21"/>
                <w:lang w:val="en-US"/>
              </w:rPr>
              <w:fldChar w:fldCharType="end"/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>, and the function</w:t>
            </w:r>
            <w:r w:rsidR="004341D0">
              <w:t xml:space="preserve"> </w:t>
            </w:r>
            <w:r w:rsidR="004341D0" w:rsidRPr="004341D0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f_NR5GC_MsgInDefault_RemoveOneNASMessageReq() </w:t>
            </w:r>
            <w:r w:rsidR="004341D0">
              <w:rPr>
                <w:rFonts w:ascii="Segoe UI" w:hAnsi="Segoe UI" w:cs="Segoe UI"/>
                <w:sz w:val="21"/>
                <w:szCs w:val="21"/>
                <w:lang w:val="en-US"/>
              </w:rPr>
              <w:t>is defined in</w:t>
            </w:r>
            <w:r w:rsidR="004341D0" w:rsidRPr="004341D0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R5s230685_MCC160Comments_r1</w:t>
            </w:r>
            <w:r w:rsidR="0009624B">
              <w:rPr>
                <w:rFonts w:ascii="Segoe UI" w:hAnsi="Segoe UI" w:cs="Segoe UI"/>
                <w:sz w:val="21"/>
                <w:szCs w:val="21"/>
                <w:lang w:val="en-US"/>
              </w:rPr>
              <w:t xml:space="preserve"> </w:t>
            </w:r>
            <w:r w:rsidR="00A2644D">
              <w:rPr>
                <w:rFonts w:ascii="Segoe UI" w:hAnsi="Segoe UI" w:cs="Segoe UI"/>
                <w:sz w:val="21"/>
                <w:szCs w:val="21"/>
                <w:lang w:val="en-US"/>
              </w:rPr>
              <w:t>.</w:t>
            </w:r>
          </w:p>
        </w:tc>
      </w:tr>
      <w:tr w:rsidR="00A2644D" w:rsidRPr="0032660F" w14:paraId="439C445E" w14:textId="77777777" w:rsidTr="009E21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7431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</w:rPr>
            </w:pPr>
            <w:r w:rsidRPr="0032660F">
              <w:rPr>
                <w:rFonts w:ascii="Arial" w:hAnsi="Arial"/>
                <w:bCs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7BDB" w14:textId="77777777" w:rsidR="00A2644D" w:rsidRPr="0032660F" w:rsidRDefault="00A2644D" w:rsidP="009E21CA">
            <w:pPr>
              <w:spacing w:after="0"/>
              <w:rPr>
                <w:rFonts w:ascii="Arial" w:hAnsi="Arial" w:cs="Arial"/>
                <w:bCs/>
                <w:noProof/>
              </w:rPr>
            </w:pPr>
            <w:r w:rsidRPr="00030797">
              <w:rPr>
                <w:rFonts w:ascii="Arial" w:hAnsi="Arial" w:cs="Arial"/>
                <w:bCs/>
                <w:noProof/>
              </w:rPr>
              <w:t>SOR_NR5GC</w:t>
            </w:r>
            <w:r>
              <w:rPr>
                <w:rFonts w:ascii="Arial" w:hAnsi="Arial" w:cs="Arial"/>
                <w:bCs/>
                <w:noProof/>
              </w:rPr>
              <w:t>.ttcn</w:t>
            </w:r>
          </w:p>
        </w:tc>
      </w:tr>
      <w:tr w:rsidR="00A2644D" w:rsidRPr="0032660F" w14:paraId="4F4893FA" w14:textId="77777777" w:rsidTr="009E21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B2BF" w14:textId="77777777" w:rsidR="00A2644D" w:rsidRPr="0032660F" w:rsidRDefault="00A2644D" w:rsidP="009E21CA">
            <w:pPr>
              <w:spacing w:before="40" w:after="40"/>
              <w:rPr>
                <w:rFonts w:ascii="Arial" w:hAnsi="Arial"/>
                <w:bCs/>
                <w:highlight w:val="cyan"/>
              </w:rPr>
            </w:pPr>
            <w:r w:rsidRPr="0032660F">
              <w:rPr>
                <w:rFonts w:ascii="Arial" w:hAnsi="Arial"/>
                <w:bCs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91B" w14:textId="0EF79065" w:rsidR="00A2644D" w:rsidRPr="0032660F" w:rsidRDefault="0047714F" w:rsidP="009E21CA">
            <w:pPr>
              <w:rPr>
                <w:rFonts w:ascii="Arial" w:hAnsi="Arial"/>
                <w:bCs/>
                <w:highlight w:val="red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principle, please see</w:t>
            </w:r>
            <w:r w:rsidRPr="00D21873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>
              <w:rPr>
                <w:rFonts w:ascii="Arial" w:hAnsi="Arial"/>
                <w:highlight w:val="cyan"/>
                <w:lang w:eastAsia="zh-CN"/>
              </w:rPr>
              <w:t xml:space="preserve">below </w:t>
            </w:r>
            <w:r w:rsidRPr="00D21873">
              <w:rPr>
                <w:rFonts w:ascii="Arial" w:hAnsi="Arial"/>
                <w:highlight w:val="cyan"/>
                <w:lang w:eastAsia="zh-CN"/>
              </w:rPr>
              <w:t>MCC160 Implementation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2E61CF7D" w14:textId="77777777" w:rsidR="00A2644D" w:rsidRPr="00263079" w:rsidRDefault="00A2644D" w:rsidP="00A2644D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7961B6F0" w14:textId="77777777" w:rsidR="00A2644D" w:rsidRPr="00263079" w:rsidRDefault="00A2644D" w:rsidP="00A2644D">
      <w:pPr>
        <w:spacing w:after="0"/>
        <w:rPr>
          <w:rFonts w:ascii="Arial" w:hAnsi="Arial"/>
          <w:b/>
        </w:rPr>
      </w:pPr>
      <w:r w:rsidRPr="00263079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644D" w:rsidRPr="0032660F" w14:paraId="477ED115" w14:textId="77777777" w:rsidTr="009E21C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0ECC" w14:textId="37B81B9F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7AA87A7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function fl_TC_6_3_1_7_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2C6EA5E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2BDE9EC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NAS_PlmnId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v_PlmnID_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 f_NR_Asn2Nas_PlmnId(tsc_NR_HPLMN_002_11);    //@sic R5-204410 sic@</w:t>
            </w:r>
          </w:p>
          <w:p w14:paraId="167D08D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='0800'O;</w:t>
            </w:r>
          </w:p>
          <w:p w14:paraId="55C7DDF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Data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= v_PlmnID_2 &amp;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F9B34B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('1'B,'1'B,'1'B,'0'B);</w:t>
            </w:r>
          </w:p>
          <w:p w14:paraId="3042C84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D09CCE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default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 null; //@sic R5-231404 sic@</w:t>
            </w:r>
          </w:p>
          <w:p w14:paraId="4C0722A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8C8F48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//Power on the UE</w:t>
            </w:r>
          </w:p>
          <w:p w14:paraId="605997B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81D211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1A1-1A13"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08A52C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//Steps 1 to 13 of the registration procedure described in TS 38.508-1 [4] Table 4.5.2.2-2 are performed    //@sic R5-204410 sic@</w:t>
            </w:r>
          </w:p>
          <w:p w14:paraId="15959E3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f_NR5GC_Preamble_Steps1_13(nr_Cell11);</w:t>
            </w:r>
          </w:p>
          <w:p w14:paraId="27E27CB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1B"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6D84EA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//SS transmits a REGISTRATION REJECT message with cause #22 (Congestion) and T3346 set to 3 minutes.    //@sic R5-204410 sic@</w:t>
            </w:r>
          </w:p>
          <w:p w14:paraId="234F31E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cas_NR_SRB_NasPdu_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REQ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nr_Cell11,</w:t>
            </w:r>
          </w:p>
          <w:p w14:paraId="3039D90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tsc_NR_RbId_SRB1, // No SRB2 so must be on SRB1</w:t>
            </w:r>
          </w:p>
          <w:p w14:paraId="3647121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5F8EF46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cs_NG_NAS_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cs_NG_REGISTRATION_REJECT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cs_GMM_GSM_Cause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(omit, tsc_NR5GCCause_Congestion), cs_GPRS_Timer2_3_IEI('5F'O, '001'B, '00011'B)))));</w:t>
            </w:r>
          </w:p>
          <w:p w14:paraId="0A439FD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1C"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F56BA7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    //@sic R5-204410 sic@</w:t>
            </w:r>
          </w:p>
          <w:p w14:paraId="1D3C412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2B9C011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AE257E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is made to establish an emergency call. This can be done by an AT/MMI command</w:t>
            </w:r>
          </w:p>
          <w:p w14:paraId="7852E12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f_UT_RequestIMSEmergencyCall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(UT);</w:t>
            </w:r>
          </w:p>
          <w:p w14:paraId="1E9483C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28FAD9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on NR Cell 11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set to 'emergency'.</w:t>
            </w:r>
          </w:p>
          <w:p w14:paraId="1D02C32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SRB.check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receive(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car_NR_SRB0_RrcPdu_IND(nr_Cell11, cr_38508_RRCSetupRequest(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cr_NR_EstablishmentCause_emergency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)))); //@sic R5s201466 sic@</w:t>
            </w:r>
          </w:p>
          <w:p w14:paraId="0E05BEC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__FILE__, __LINE__, "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received"); //@sic R5s200305 sic@</w:t>
            </w:r>
          </w:p>
          <w:p w14:paraId="0D75C68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"Steps 4-5"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A4E96F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3 to 4 of the registration procedure described in TS 38.508-1 [4] Table 4.5.2.2-2 are performed</w:t>
            </w:r>
          </w:p>
          <w:p w14:paraId="34016A3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555026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194AAA6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"Steps 7-14"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078CC1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5 to 13 of the registration procedure described in TS 38.508-1 [4] Table 4.5.2.2-2 are performed on NR Cell 13</w:t>
            </w:r>
          </w:p>
          <w:p w14:paraId="153BA7C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C9FD04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transmits a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DLInformationTransfer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a REGISTRATION ACCEPT message containing</w:t>
            </w:r>
          </w:p>
          <w:p w14:paraId="0A056DD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//steering of roaming information, includes unmatched SOR-MAC-IAUSF that will result in unsuccessful security check while on UE reception</w:t>
            </w:r>
          </w:p>
          <w:p w14:paraId="0D52856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SorRegistration(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nr_Cell11,v_Data,v_Header,true,Initial_Secure,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);//@sic R5s210236 R5s201455 R5-205361 sic@//using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Initial_Secure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to indicate the security context state.</w:t>
            </w:r>
          </w:p>
          <w:p w14:paraId="31D3924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C9FCF4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REGISTRATION COMPLETE message without including an SOR transparent container</w:t>
            </w:r>
          </w:p>
          <w:p w14:paraId="39DF27E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f_NR5GC_Registration_Complete(nr_Cell11);</w:t>
            </w:r>
          </w:p>
          <w:p w14:paraId="410A148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AC2F39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17"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4087CB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34A5588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17Aa1"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siclog@Exception</w:t>
            </w:r>
            <w:proofErr w:type="spellEnd"/>
          </w:p>
          <w:p w14:paraId="46427AB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generic procedure for UE-requested PDU session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establishmentspecified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in subclause 4.5A.2,</w:t>
            </w:r>
          </w:p>
          <w:p w14:paraId="7F6B0E2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ExpectedNumberOfNewPDUSessions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.</w:t>
            </w:r>
          </w:p>
          <w:p w14:paraId="490BE80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if 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&gt; 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0 )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{//@sic R5-227239 sic@</w:t>
            </w:r>
          </w:p>
          <w:p w14:paraId="68D1555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lastRenderedPageBreak/>
              <w:t xml:space="preserve">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SRB.check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receive(</w:t>
            </w:r>
            <w:proofErr w:type="spellStart"/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car_NR_SRB_NasPdu_IND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(nr_Cell11, tsc_NR_RbId_SRB1, cr_NG_NAS_IndWithPiggybacking(tsc_SHT_IntegrityProtected_Ciphered))) -&gt; value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</w:t>
            </w:r>
          </w:p>
          <w:p w14:paraId="41C3F40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if (f_Check_NG_ULNASTransport(v_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ReceivedAsp.Signalling.Nas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[0].Pdu.Msg,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cr_PayloadContainerType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('0001'B),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omit,omit,cr_NG_Request_Type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('001'B)))</w:t>
            </w:r>
          </w:p>
          <w:p w14:paraId="157568F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{</w:t>
            </w:r>
          </w:p>
          <w:p w14:paraId="54489CF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f_NR5GC_PDUSessionEstablishment (nr_Cell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11,-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,tsc_NR_RbId_SRB1);</w:t>
            </w:r>
          </w:p>
          <w:p w14:paraId="00BA129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}</w:t>
            </w:r>
          </w:p>
          <w:p w14:paraId="7D67C51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</w:t>
            </w:r>
          </w:p>
          <w:p w14:paraId="1100802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</w:t>
            </w:r>
          </w:p>
          <w:p w14:paraId="5B40851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</w:t>
            </w:r>
          </w:p>
          <w:p w14:paraId="553DF2E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18-22"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449B9EC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9 to 13 of the procedure of "IMS Emergency call establishment in 5GC with IMS emergency registration" described in TS 38.508-1 [4] Table 4.9.11.2.2-1 are performed.</w:t>
            </w:r>
          </w:p>
          <w:p w14:paraId="2127B1A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f_NR5GC_EmergencyCallPDUSession(nr_Cell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11,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tsc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_NR_RbId_SRB1</w:t>
            </w: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);//@sic R5s211479 sic@ </w:t>
            </w:r>
          </w:p>
          <w:p w14:paraId="0AD740B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f_IMS_IPCAN_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WaitForTrigger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IMS[tsc_Index_IMS2], "Emergency Call Established");  // Emergency call now active @sic R%s220982, R5-225362 sic@ </w:t>
            </w:r>
          </w:p>
          <w:p w14:paraId="7ED984C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23"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79C825F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//Generic procedure of "Test Procedure for IMS MO Emergency call release" described in TS 38.508-1 [4] Table 4.9.12A.2.2-1 are performed.</w:t>
            </w:r>
          </w:p>
          <w:p w14:paraId="0E64E32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f_NR5GC_EmergencyCallRelease(nr_Cell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11);/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/@sic R5s211479 sic@</w:t>
            </w:r>
          </w:p>
          <w:p w14:paraId="4F6A023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above function won't finish until IMS messages have been sent and PDU session has been released @sic R5s220982 sic@</w:t>
            </w:r>
          </w:p>
          <w:p w14:paraId="30E4C02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24"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52ACFB9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connection.</w:t>
            </w:r>
          </w:p>
          <w:p w14:paraId="513C1AF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 activate(a_NR5GC_Deregistration_REQ(nr_Cell11)); //@sic R5-231404 sic@</w:t>
            </w:r>
          </w:p>
          <w:p w14:paraId="09E2F9B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639239E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deactivate(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); //@sic R5-231404 sic@</w:t>
            </w:r>
          </w:p>
          <w:p w14:paraId="7BC4C9CE" w14:textId="77777777" w:rsidR="00A2644D" w:rsidRPr="0032660F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  <w:r w:rsidRPr="0032660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6727E62C" w14:textId="77777777" w:rsidR="00A2644D" w:rsidRPr="0032660F" w:rsidRDefault="00A2644D" w:rsidP="00A2644D">
      <w:pPr>
        <w:spacing w:after="0"/>
        <w:rPr>
          <w:rFonts w:ascii="Arial" w:hAnsi="Arial"/>
          <w:bCs/>
        </w:rPr>
      </w:pPr>
    </w:p>
    <w:p w14:paraId="00B61422" w14:textId="77777777" w:rsidR="00A2644D" w:rsidRPr="0032660F" w:rsidRDefault="00A2644D" w:rsidP="00A2644D">
      <w:pPr>
        <w:spacing w:after="0"/>
        <w:rPr>
          <w:rFonts w:ascii="Arial" w:hAnsi="Arial"/>
          <w:b/>
        </w:rPr>
      </w:pPr>
      <w:r w:rsidRPr="0032660F"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2644D" w:rsidRPr="0032660F" w14:paraId="3BA7F037" w14:textId="77777777" w:rsidTr="009E21C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104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*/</w:t>
            </w:r>
          </w:p>
          <w:p w14:paraId="7C9048E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function fl_TC_6_3_1_7_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TestBody(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) runs on NR5GC_PTC</w:t>
            </w:r>
          </w:p>
          <w:p w14:paraId="464A052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20B3D82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NAS_PlmnId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v_PlmnID_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2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 f_NR_Asn2Nas_PlmnId(tsc_NR_HPLMN_002_11);    //@sic R5-204410 sic@</w:t>
            </w:r>
          </w:p>
          <w:p w14:paraId="2E78DC4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O2_Type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='0800'O;</w:t>
            </w:r>
          </w:p>
          <w:p w14:paraId="6DA6CCB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octetstring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Data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= v_PlmnID_2 &amp;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v_AccessTechId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3090C5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cs_NG_SOR_Header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('1'B,'1'B,'1'B,'0'B);</w:t>
            </w:r>
          </w:p>
          <w:p w14:paraId="7D2AF00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NR_SRB_COMMON_IND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7346D32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var default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 null; //@sic R5-231404 sic@</w:t>
            </w:r>
          </w:p>
          <w:p w14:paraId="7F20136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0C9631B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//Power on the UE</w:t>
            </w:r>
          </w:p>
          <w:p w14:paraId="78FDE95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FEE4AE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var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NR_RadioBearerId_Type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= tsc_NR_RbId_SRB1;</w:t>
            </w:r>
          </w:p>
          <w:p w14:paraId="33BB9FA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boolean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= false;</w:t>
            </w:r>
          </w:p>
          <w:p w14:paraId="3FE7FA6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var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boolean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EmgRxd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= false;   </w:t>
            </w:r>
          </w:p>
          <w:p w14:paraId="417DC7C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16654B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1A1-1A13"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DCCE37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1 to 13 of the registration procedure described in TS 38.508-1 [4] Table 4.5.2.2-2 are performed    //@sic R5-204410 sic@</w:t>
            </w:r>
          </w:p>
          <w:p w14:paraId="5840520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f_NR5GC_Preamble_Steps1_13(nr_Cell11);</w:t>
            </w:r>
          </w:p>
          <w:p w14:paraId="3696EC8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1B"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6FC835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//SS transmits a REGISTRATION REJECT message with cause #22 (Congestion) and T3346 set to 3 minutes.    //@sic R5-204410 sic@</w:t>
            </w:r>
          </w:p>
          <w:p w14:paraId="304725A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SRB.send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cas_NR_SRB_NasPdu_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REQ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nr_Cell11,</w:t>
            </w:r>
          </w:p>
          <w:p w14:paraId="347B4B7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tsc_NR_RbId_SRB1, // No SRB2 so must be on SRB1</w:t>
            </w:r>
          </w:p>
          <w:p w14:paraId="790B9E2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4DBF0A4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cs_NG_NAS_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tsc_SHT_IntegrityProtected_Ciphered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cs_NG_REGISTRATION_REJECT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cs_GMM_GSM_Cause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(omit, tsc_NR5GCCause_Congestion), cs_GPRS_Timer2_3_IEI('5F'O, '001'B, '00011'B)))));</w:t>
            </w:r>
          </w:p>
          <w:p w14:paraId="34FACE1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1C"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4C02E7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    //@sic R5-204410 sic@</w:t>
            </w:r>
          </w:p>
          <w:p w14:paraId="2BC2EE8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7045C1C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F28D2F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is made to establish an emergency call. This can be done by an AT/MMI command</w:t>
            </w:r>
          </w:p>
          <w:p w14:paraId="1C32A44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f_UT_RequestIMSEmergencyCall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(UT);</w:t>
            </w:r>
          </w:p>
          <w:p w14:paraId="5DD4068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2A0AB29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on NR Cell 11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establishmentCause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set to 'emergency'.</w:t>
            </w:r>
          </w:p>
          <w:p w14:paraId="777162D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SRB.check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receive(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car_NR_SRB0_RrcPdu_IND(nr_Cell11, cr_38508_RRCSetupRequest(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cr_NR_EstablishmentCause_emergency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)))); //@sic R5s201466 sic@</w:t>
            </w:r>
          </w:p>
          <w:p w14:paraId="53EA40E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__FILE__, __LINE__, "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RRCSetupRequest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received"); //@sic R5s200305 sic@</w:t>
            </w:r>
          </w:p>
          <w:p w14:paraId="5CC8B38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"Steps 4-5"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A9D666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3 to 4 of the registration procedure described in TS 38.508-1 [4] Table 4.5.2.2-2 are performed</w:t>
            </w:r>
          </w:p>
          <w:p w14:paraId="236DE45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49DCD70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 a REGISTRATION REQUEST message with IE 5GS registration type set to "Emergency registration" or "Initial registration"//@sic R5-210807 R5s201466 sic@</w:t>
            </w:r>
          </w:p>
          <w:p w14:paraId="3832456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"Steps 7-14"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B9DE8D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//Steps 5 to 13 of the registration procedure described in TS 38.508-1 [4] Table 4.5.2.2-2 are performed on NR Cell 13</w:t>
            </w:r>
          </w:p>
          <w:p w14:paraId="73FA918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15"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EAE4AB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transmits a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DLInformationTransfer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a REGISTRATION ACCEPT message containing</w:t>
            </w:r>
          </w:p>
          <w:p w14:paraId="2F74A0B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//steering of roaming information, includes unmatched SOR-MAC-IAUSF that will result in unsuccessful security check while on UE reception</w:t>
            </w:r>
          </w:p>
          <w:p w14:paraId="2845CD9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SorRegistration(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nr_Cell11,v_Data,v_Header,true,Initial_Secure,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tsc_SHT_IntegrityProtected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);//@sic R5s210236 R5s201455 R5-205361 sic@//using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Initial_Secure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to indicate the security context state.</w:t>
            </w:r>
          </w:p>
          <w:p w14:paraId="18EDF10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16"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B44701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UE transmits an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ULInformationTransfer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message and REGISTRATION COMPLETE message without including an SOR transparent container</w:t>
            </w:r>
          </w:p>
          <w:p w14:paraId="0B8CCDF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f_NR5GC_Registration_Complete(nr_Cell11);</w:t>
            </w:r>
          </w:p>
          <w:p w14:paraId="33C64BC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956035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17"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3CABF4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an UL NAS TRANSPORT message with "Request type" set to "initial emergency request", and a PDU SESSION ESTABLISHMENT REQUEST message on NR Cell 13</w:t>
            </w:r>
          </w:p>
          <w:p w14:paraId="2417DF4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17Aa1"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siclog@Exception</w:t>
            </w:r>
            <w:proofErr w:type="spellEnd"/>
          </w:p>
          <w:p w14:paraId="42DC94C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generic procedure for UE-requested PDU session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establishmentspecified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in subclause 4.5A.2,</w:t>
            </w:r>
          </w:p>
          <w:p w14:paraId="2343AFA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ExpectedNumberOfNewPDUSessions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=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.</w:t>
            </w:r>
          </w:p>
          <w:p w14:paraId="76B6064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01B107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if(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not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pc_noOf_PDUsSameConnection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&gt; 0)</w:t>
            </w:r>
          </w:p>
          <w:p w14:paraId="6953235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{</w:t>
            </w:r>
          </w:p>
          <w:p w14:paraId="3580458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= true;</w:t>
            </w:r>
          </w:p>
          <w:p w14:paraId="14F751D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}</w:t>
            </w:r>
          </w:p>
          <w:p w14:paraId="6F0B4EC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</w:t>
            </w:r>
          </w:p>
          <w:p w14:paraId="1FD98EB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// Clear store of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msgs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received in parallel</w:t>
            </w:r>
          </w:p>
          <w:p w14:paraId="7845EB4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f_NR5GC_MsgInDefault_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ResetStoreOfNASMessageReq(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 // @sic R5s220174 sic@</w:t>
            </w:r>
          </w:p>
          <w:p w14:paraId="2D5F33D2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// Then activate store for any new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msgs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received - this works for Modification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Reqs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too</w:t>
            </w:r>
          </w:p>
          <w:p w14:paraId="3853C80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lastRenderedPageBreak/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MyDefaultVar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= activate(a_NR5GC_AdditionalPDUSessionEstablishmentReq(nr_Cell11));</w:t>
            </w:r>
          </w:p>
          <w:p w14:paraId="012E362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</w:p>
          <w:p w14:paraId="64E015B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while (not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or not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v_EmgRxd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 {</w:t>
            </w:r>
          </w:p>
          <w:p w14:paraId="03ADD30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if (f_NR5GC_MsgInDefault_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GetNumOfNASMessageReq(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 &gt; 0) {</w:t>
            </w:r>
          </w:p>
          <w:p w14:paraId="3E8514F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= f_NR5GC_MsgInDefault_GetOneNASMessageReq(1); </w:t>
            </w:r>
          </w:p>
          <w:p w14:paraId="12826A1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 else {</w:t>
            </w:r>
          </w:p>
          <w:p w14:paraId="302D3286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SRB.receive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car_NR_SRB_NasPdu_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IND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nr_Cell11,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;</w:t>
            </w:r>
          </w:p>
          <w:p w14:paraId="50F818A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f_NR5GC_MsgInDefault_StoreNASMessageReq 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v_ReceivedAsp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</w:t>
            </w:r>
          </w:p>
          <w:p w14:paraId="58D737B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</w:t>
            </w:r>
          </w:p>
          <w:p w14:paraId="5381D21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if (match (v_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ReceivedAsp.Signalling.Nas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[0].Pdu.Msg.ul_Nas_Transport.requestType,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cr_NG_Request_Type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('001'B))) { // initial</w:t>
            </w:r>
          </w:p>
          <w:p w14:paraId="36653E9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InitialRxd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= true;</w:t>
            </w:r>
          </w:p>
          <w:p w14:paraId="651F850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f_NR5GC_PDUSessionEstablishment (nr_Cell11, 1,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, </w:t>
            </w:r>
          </w:p>
          <w:p w14:paraId="053ED9F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                                 -, -, -, -, -, -, -, -, -, -, -, -, -, -, -, -, -, -, -,</w:t>
            </w:r>
          </w:p>
          <w:p w14:paraId="573BFD8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                                 -, -, -, -, -, -, -, -, -, -, -, -, false, 1);</w:t>
            </w:r>
          </w:p>
          <w:p w14:paraId="337A952A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} </w:t>
            </w:r>
          </w:p>
          <w:p w14:paraId="00B933AB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else if (match (v_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ReceivedAsp.Signalling.Nas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[0].Pdu.Msg.ul_Nas_Transport.requestType,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cr_NG_Request_Type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('011'B))) </w:t>
            </w:r>
          </w:p>
          <w:p w14:paraId="5BFFDE91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{ /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/ emergency</w:t>
            </w:r>
          </w:p>
          <w:p w14:paraId="020A4A6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EmgRxd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= true;</w:t>
            </w:r>
          </w:p>
          <w:p w14:paraId="5FD51BA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</w:p>
          <w:p w14:paraId="0D936F8E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18-22"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6C2B4B70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//Steps 9 to 13 of the procedure of "IMS Emergency call establishment in 5GC with IMS emergency registration" described in TS 38.508-1 [4] Table 4.9.11.2.2-1 are performed.</w:t>
            </w:r>
          </w:p>
          <w:p w14:paraId="53F9F203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f_NR5GC_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EmergencyCallPDUSession(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nr_Cell11,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, 1</w:t>
            </w:r>
            <w:r w:rsidRPr="00263079">
              <w:rPr>
                <w:rFonts w:ascii="Courier New" w:hAnsi="Courier New" w:cs="Courier New"/>
                <w:bCs/>
                <w:lang w:eastAsia="de-DE"/>
              </w:rPr>
              <w:t>);//@sic R5s211479 sic@</w:t>
            </w:r>
          </w:p>
          <w:p w14:paraId="36C62D5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f_IMS_IPCAN_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WaitForTrigger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IMS[tsc_Index_IMS2], "Emergency Call Established");  // Emergency call now active @sic R%s220982, R5-225362 sic@    </w:t>
            </w:r>
          </w:p>
          <w:p w14:paraId="6BC62AA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} else {</w:t>
            </w:r>
          </w:p>
          <w:p w14:paraId="2C6071B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__FILE__, __LINE__, "Wrong Request Type");</w:t>
            </w:r>
          </w:p>
          <w:p w14:paraId="0AF8245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C9819A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SRB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= tsc_NR_RbId_SRB2;</w:t>
            </w:r>
          </w:p>
          <w:p w14:paraId="221C8D3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// Can remove the message that's been processed so that there's only 1 when calling f_NR5GC_PDUSessionEstablishment</w:t>
            </w:r>
          </w:p>
          <w:p w14:paraId="3C6201FF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f_NR5GC_MsgInDefault_</w:t>
            </w:r>
            <w:proofErr w:type="gram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RemoveOneNASMessageReq(</w:t>
            </w:r>
            <w:proofErr w:type="gram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</w:t>
            </w:r>
          </w:p>
          <w:p w14:paraId="16F3620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green"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  </w:t>
            </w:r>
          </w:p>
          <w:p w14:paraId="1203E6C8" w14:textId="77777777" w:rsidR="00A2644D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 xml:space="preserve">    }</w:t>
            </w:r>
          </w:p>
          <w:p w14:paraId="3AB94A64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67BFF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23"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343C0DD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//Generic procedure of "Test Procedure for IMS MO Emergency call release" described in TS 38.508-1 [4] Table 4.9.12A.2.2-1 are performed.</w:t>
            </w:r>
          </w:p>
          <w:p w14:paraId="7EEBEA69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f_NR5GC_EmergencyCallRelease(nr_Cell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11);/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/@sic R5s211479 sic@</w:t>
            </w:r>
          </w:p>
          <w:p w14:paraId="3B8CC14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 The above function won't finish until IMS messages have been sent and PDU session has been released @sic R5s220982 sic@</w:t>
            </w:r>
          </w:p>
          <w:p w14:paraId="21DF491D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deactivate(</w:t>
            </w:r>
            <w:proofErr w:type="spellStart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highlight w:val="green"/>
                <w:lang w:eastAsia="de-DE"/>
              </w:rPr>
              <w:t>); //@sic R5-231404 sic@</w:t>
            </w:r>
          </w:p>
          <w:p w14:paraId="0E04973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//@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"Step 24"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@//@sic R5-216165 sic@</w:t>
            </w:r>
          </w:p>
          <w:p w14:paraId="612A8707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//The SS releases the RRC connection.</w:t>
            </w:r>
          </w:p>
          <w:p w14:paraId="378AF428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63079">
              <w:rPr>
                <w:rFonts w:ascii="Courier New" w:hAnsi="Courier New" w:cs="Courier New"/>
                <w:bCs/>
                <w:lang w:eastAsia="de-DE"/>
              </w:rPr>
              <w:t>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63079">
              <w:rPr>
                <w:rFonts w:ascii="Courier New" w:hAnsi="Courier New" w:cs="Courier New"/>
                <w:bCs/>
                <w:lang w:eastAsia="de-DE"/>
              </w:rPr>
              <w:t>= activate(a_NR5GC_Deregistration_REQ(nr_Cell11)); //@sic R5-231404 sic@</w:t>
            </w:r>
          </w:p>
          <w:p w14:paraId="68C5697C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f_NR_RRCRelease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(nr_Cell11);</w:t>
            </w:r>
          </w:p>
          <w:p w14:paraId="786CBAC5" w14:textId="77777777" w:rsidR="00A2644D" w:rsidRPr="00263079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deactivate(</w:t>
            </w:r>
            <w:proofErr w:type="spellStart"/>
            <w:r w:rsidRPr="00263079">
              <w:rPr>
                <w:rFonts w:ascii="Courier New" w:hAnsi="Courier New" w:cs="Courier New"/>
                <w:bCs/>
                <w:lang w:eastAsia="de-DE"/>
              </w:rPr>
              <w:t>v_MyDefaultVar</w:t>
            </w:r>
            <w:proofErr w:type="spellEnd"/>
            <w:r w:rsidRPr="00263079">
              <w:rPr>
                <w:rFonts w:ascii="Courier New" w:hAnsi="Courier New" w:cs="Courier New"/>
                <w:bCs/>
                <w:lang w:eastAsia="de-DE"/>
              </w:rPr>
              <w:t>); //@sic R5-231404 sic@</w:t>
            </w:r>
          </w:p>
          <w:p w14:paraId="7E461A03" w14:textId="77777777" w:rsidR="00A2644D" w:rsidRPr="0032660F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6307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  <w:r w:rsidRPr="0032660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6260EE6E" w14:textId="77777777" w:rsidR="00A2644D" w:rsidRPr="0032660F" w:rsidRDefault="00A2644D" w:rsidP="009E21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</w:tbl>
    <w:bookmarkEnd w:id="10"/>
    <w:bookmarkEnd w:id="11"/>
    <w:bookmarkEnd w:id="12"/>
    <w:bookmarkEnd w:id="13"/>
    <w:p w14:paraId="45247EB9" w14:textId="01009D7D" w:rsidR="0047714F" w:rsidRPr="0047714F" w:rsidRDefault="0047714F" w:rsidP="0047714F">
      <w:pPr>
        <w:pStyle w:val="4"/>
        <w:rPr>
          <w:b/>
          <w:bCs/>
          <w:lang w:eastAsia="en-GB"/>
        </w:rPr>
      </w:pPr>
      <w:r w:rsidRPr="00C755C4">
        <w:rPr>
          <w:b/>
          <w:bCs/>
          <w:highlight w:val="cyan"/>
          <w:lang w:eastAsia="en-GB"/>
        </w:rPr>
        <w:lastRenderedPageBreak/>
        <w:t>MCC160 Implementation:</w:t>
      </w:r>
      <w:bookmarkStart w:id="14" w:name="_GoBack"/>
      <w:bookmarkEnd w:id="14"/>
    </w:p>
    <w:p w14:paraId="241E53BA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function fl_TC_6_3_1_7_TestBody() runs on NR5GC_PTC</w:t>
      </w:r>
    </w:p>
    <w:p w14:paraId="3A7EDC37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2FD2F50F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NAS_PlmnId v_PlmnID_2 := f_NR_Asn2Nas_PlmnId(tsc_NR_HPLMN_002_11);    //@sic R5-204410 sic@</w:t>
      </w:r>
    </w:p>
    <w:p w14:paraId="4B101A7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O2_Type v_AccessTechId :='0800'O;</w:t>
      </w:r>
    </w:p>
    <w:p w14:paraId="43D31A4C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octetstring v_Data := v_PlmnID_2 &amp; v_AccessTechId;</w:t>
      </w:r>
    </w:p>
    <w:p w14:paraId="14A4A6C2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(value) SOR_Header v_Header := cs_NG_SOR_Header('1'B,'1'B,'1'B,'0'B);</w:t>
      </w:r>
    </w:p>
    <w:p w14:paraId="0B9E2F74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NR_SRB_COMMON_IND v_ReceivedAsp;</w:t>
      </w:r>
    </w:p>
    <w:p w14:paraId="4E8F39D9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template (omit) GSM_MobilityInfo_Type v_GSM_MobilityInfoEmergency;</w:t>
      </w:r>
    </w:p>
    <w:p w14:paraId="67AB2953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var default v_MyDefaultVar := null; //@sic R5-231404 sic@</w:t>
      </w:r>
    </w:p>
    <w:p w14:paraId="2C5D39C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1" siclog@</w:t>
      </w:r>
    </w:p>
    <w:p w14:paraId="0F7E8553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//Power on the UE</w:t>
      </w:r>
    </w:p>
    <w:p w14:paraId="03CD889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7EFCB3C2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>...</w:t>
      </w:r>
    </w:p>
    <w:p w14:paraId="3F890333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064CA0C2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f_NR5GC_SorRegistration(nr_Cell11,v_Data,v_Header,true,Initial_Secure, tsc_SHT_IntegrityProtected);//@sic R5s210236 R5s201455 R5-205361 sic@//using Initial_Secure to indicate the security context state.</w:t>
      </w:r>
    </w:p>
    <w:p w14:paraId="44BFF52A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16" siclog@</w:t>
      </w:r>
    </w:p>
    <w:p w14:paraId="132D191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UE transmits an ULInformationTransfer message and REGISTRATION COMPLETE message without including an SOR transparent container</w:t>
      </w:r>
    </w:p>
    <w:p w14:paraId="44273542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f_NR5GC_Registration_Complete(nr_Cell11);</w:t>
      </w:r>
    </w:p>
    <w:p w14:paraId="2F32F287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08EFEC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17" siclog@</w:t>
      </w:r>
    </w:p>
    <w:p w14:paraId="18D215E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//Check: Does the UE transmit an UL NAS TRANSPORT message with "Request type" set to "initial emergency request", and a PDU SESSION ESTABLISHMENT REQUEST message on NR Cell 13</w:t>
      </w:r>
    </w:p>
    <w:p w14:paraId="4E9F1C6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3-11-14T17:56:00Z"/>
          <w:lang w:eastAsia="en-GB"/>
        </w:rPr>
      </w:pPr>
      <w:ins w:id="16" w:author="MCC TF160" w:date="2023-11-14T17:56:00Z">
        <w:r>
          <w:rPr>
            <w:lang w:eastAsia="en-GB"/>
          </w:rPr>
          <w:t xml:space="preserve">    SRB.check(receive(car_NR_SRB_NasPdu_IND(nr_Cell11, tsc_NR_RbId_SRB1, cr_NG_NAS_IndWithPiggybacking(tsc_SHT_IntegrityProtected_Ciphered))) -&gt; value v_ReceivedAsp);</w:t>
        </w:r>
      </w:ins>
    </w:p>
    <w:p w14:paraId="491275D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3-11-14T17:56:00Z"/>
          <w:lang w:eastAsia="en-GB"/>
        </w:rPr>
      </w:pPr>
      <w:ins w:id="18" w:author="MCC TF160" w:date="2023-11-14T17:56:00Z">
        <w:r>
          <w:rPr>
            <w:lang w:eastAsia="en-GB"/>
          </w:rPr>
          <w:t xml:space="preserve">    if (not f_Check_NG_ULNASTransport(v_ReceivedAsp.Signalling.Nas[0].Pdu.Msg, cr_PayloadContainerType(tsc_PayloadContainerESMMsg), </w:t>
        </w:r>
      </w:ins>
      <w:ins w:id="19" w:author="MCC TF160" w:date="2023-11-23T17:04:00Z">
        <w:r>
          <w:rPr>
            <w:lang w:eastAsia="en-GB"/>
          </w:rPr>
          <w:t>?</w:t>
        </w:r>
      </w:ins>
      <w:ins w:id="20" w:author="MCC TF160" w:date="2023-11-14T17:56:00Z">
        <w:r>
          <w:rPr>
            <w:lang w:eastAsia="en-GB"/>
          </w:rPr>
          <w:t xml:space="preserve">, </w:t>
        </w:r>
      </w:ins>
      <w:ins w:id="21" w:author="MCC TF160" w:date="2023-11-21T17:44:00Z">
        <w:r>
          <w:rPr>
            <w:lang w:eastAsia="en-GB"/>
          </w:rPr>
          <w:t>omit</w:t>
        </w:r>
      </w:ins>
      <w:ins w:id="22" w:author="MCC TF160" w:date="2023-11-14T17:56:00Z">
        <w:r>
          <w:rPr>
            <w:lang w:eastAsia="en-GB"/>
          </w:rPr>
          <w:t>, cr_NG_Request_Type('011'B))) {</w:t>
        </w:r>
      </w:ins>
    </w:p>
    <w:p w14:paraId="643E7BD6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3-11-14T17:56:00Z"/>
          <w:lang w:eastAsia="en-GB"/>
        </w:rPr>
      </w:pPr>
      <w:ins w:id="24" w:author="MCC TF160" w:date="2023-11-14T17:56:00Z">
        <w:r>
          <w:rPr>
            <w:lang w:eastAsia="en-GB"/>
          </w:rPr>
          <w:t xml:space="preserve">      f_NR_SetVerdictFailOrInconc(__FILE__, __LINE__, "Step 17");</w:t>
        </w:r>
      </w:ins>
    </w:p>
    <w:p w14:paraId="4C21A153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5" w:author="MCC TF160" w:date="2023-11-14T17:56:00Z"/>
          <w:lang w:eastAsia="en-GB"/>
        </w:rPr>
      </w:pPr>
      <w:ins w:id="26" w:author="MCC TF160" w:date="2023-11-14T17:56:00Z">
        <w:r>
          <w:rPr>
            <w:lang w:eastAsia="en-GB"/>
          </w:rPr>
          <w:t xml:space="preserve">    } else {</w:t>
        </w:r>
      </w:ins>
    </w:p>
    <w:p w14:paraId="4136CC29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MCC TF160" w:date="2023-11-14T17:56:00Z"/>
          <w:lang w:eastAsia="en-GB"/>
        </w:rPr>
      </w:pPr>
      <w:ins w:id="28" w:author="MCC TF160" w:date="2023-11-14T17:56:00Z">
        <w:r>
          <w:rPr>
            <w:lang w:eastAsia="en-GB"/>
          </w:rPr>
          <w:t xml:space="preserve">      f_NR_PreliminaryPass(__FILE__, __LINE__, "Step 17"); </w:t>
        </w:r>
      </w:ins>
    </w:p>
    <w:p w14:paraId="6E432705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3-11-14T17:56:00Z"/>
          <w:lang w:eastAsia="en-GB"/>
        </w:rPr>
      </w:pPr>
      <w:ins w:id="30" w:author="MCC TF160" w:date="2023-11-14T17:56:00Z">
        <w:r>
          <w:rPr>
            <w:lang w:eastAsia="en-GB"/>
          </w:rPr>
          <w:t xml:space="preserve">    }</w:t>
        </w:r>
      </w:ins>
    </w:p>
    <w:p w14:paraId="213CDAC3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MCC TF160" w:date="2023-11-14T17:56:00Z"/>
          <w:lang w:eastAsia="en-GB"/>
        </w:rPr>
      </w:pPr>
      <w:ins w:id="32" w:author="MCC TF160" w:date="2023-11-14T17:56:00Z">
        <w:r>
          <w:rPr>
            <w:lang w:eastAsia="en-GB"/>
          </w:rPr>
          <w:t xml:space="preserve">    // </w:t>
        </w:r>
        <w:r w:rsidRPr="008A275C">
          <w:rPr>
            <w:highlight w:val="cyan"/>
            <w:lang w:eastAsia="en-GB"/>
          </w:rPr>
          <w:t>establish emergency PDU session</w:t>
        </w:r>
      </w:ins>
    </w:p>
    <w:p w14:paraId="36A12CB4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MCC TF160" w:date="2023-11-14T17:56:00Z"/>
          <w:lang w:eastAsia="en-GB"/>
        </w:rPr>
      </w:pPr>
      <w:ins w:id="34" w:author="MCC TF160" w:date="2023-11-14T17:56:00Z">
        <w:r>
          <w:rPr>
            <w:lang w:eastAsia="en-GB"/>
          </w:rPr>
          <w:t xml:space="preserve">    f_NR5GC_PDUSessionEstablishment(nr_Cell11,</w:t>
        </w:r>
      </w:ins>
    </w:p>
    <w:p w14:paraId="603CC244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3-11-14T17:56:00Z"/>
          <w:lang w:eastAsia="en-GB"/>
        </w:rPr>
      </w:pPr>
      <w:ins w:id="36" w:author="MCC TF160" w:date="2023-11-14T17:56:00Z">
        <w:r>
          <w:rPr>
            <w:lang w:eastAsia="en-GB"/>
          </w:rPr>
          <w:t xml:space="preserve">                                    1,</w:t>
        </w:r>
      </w:ins>
    </w:p>
    <w:p w14:paraId="15F5927B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3-11-14T17:56:00Z"/>
          <w:lang w:eastAsia="en-GB"/>
        </w:rPr>
      </w:pPr>
      <w:ins w:id="38" w:author="MCC TF160" w:date="2023-11-14T17:56:00Z">
        <w:r>
          <w:rPr>
            <w:lang w:eastAsia="en-GB"/>
          </w:rPr>
          <w:t xml:space="preserve">                                    tsc_NR_RbId_SRB1, -,                       // @sic R5s210518 sic@</w:t>
        </w:r>
      </w:ins>
    </w:p>
    <w:p w14:paraId="0901421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MCC TF160" w:date="2023-11-14T17:56:00Z"/>
          <w:lang w:eastAsia="en-GB"/>
        </w:rPr>
      </w:pPr>
      <w:ins w:id="40" w:author="MCC TF160" w:date="2023-11-14T17:56:00Z">
        <w:r>
          <w:rPr>
            <w:lang w:eastAsia="en-GB"/>
          </w:rPr>
          <w:t xml:space="preserve">                                    omit,</w:t>
        </w:r>
      </w:ins>
    </w:p>
    <w:p w14:paraId="10522CAD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3-11-14T17:56:00Z"/>
          <w:lang w:eastAsia="en-GB"/>
        </w:rPr>
      </w:pPr>
      <w:ins w:id="42" w:author="MCC TF160" w:date="2023-11-14T17:56:00Z">
        <w:r>
          <w:rPr>
            <w:lang w:eastAsia="en-GB"/>
          </w:rPr>
          <w:t xml:space="preserve">                                    omit,</w:t>
        </w:r>
      </w:ins>
    </w:p>
    <w:p w14:paraId="3B88B00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3-11-14T17:56:00Z"/>
          <w:lang w:eastAsia="en-GB"/>
        </w:rPr>
      </w:pPr>
      <w:ins w:id="44" w:author="MCC TF160" w:date="2023-11-14T17:56:00Z">
        <w:r>
          <w:rPr>
            <w:lang w:eastAsia="en-GB"/>
          </w:rPr>
          <w:t xml:space="preserve">                                    crs_SSC_Mode(-, '001'B),        // @sic R5s210518 sic@</w:t>
        </w:r>
      </w:ins>
    </w:p>
    <w:p w14:paraId="05D5EBD1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MCC TF160" w:date="2023-11-14T17:56:00Z"/>
          <w:lang w:eastAsia="en-GB"/>
        </w:rPr>
      </w:pPr>
      <w:ins w:id="46" w:author="MCC TF160" w:date="2023-11-14T17:56:00Z">
        <w:r>
          <w:rPr>
            <w:lang w:eastAsia="en-GB"/>
          </w:rPr>
          <w:t xml:space="preserve">                                    -,</w:t>
        </w:r>
      </w:ins>
    </w:p>
    <w:p w14:paraId="7AC45A4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" w:author="MCC TF160" w:date="2023-11-14T17:56:00Z"/>
          <w:lang w:eastAsia="en-GB"/>
        </w:rPr>
      </w:pPr>
      <w:ins w:id="48" w:author="MCC TF160" w:date="2023-11-14T17:56:00Z">
        <w:r>
          <w:rPr>
            <w:lang w:eastAsia="en-GB"/>
          </w:rPr>
          <w:t xml:space="preserve">                                    f_BuildDefaultQoSRules("2"),</w:t>
        </w:r>
      </w:ins>
    </w:p>
    <w:p w14:paraId="59C8868C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" w:author="MCC TF160" w:date="2023-11-14T17:56:00Z"/>
          <w:lang w:eastAsia="en-GB"/>
        </w:rPr>
      </w:pPr>
      <w:ins w:id="50" w:author="MCC TF160" w:date="2023-11-14T17:56:00Z">
        <w:r>
          <w:rPr>
            <w:lang w:eastAsia="en-GB"/>
          </w:rPr>
          <w:t xml:space="preserve">                                    -, -, -, -, -, -,</w:t>
        </w:r>
      </w:ins>
    </w:p>
    <w:p w14:paraId="7CDE9594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" w:author="MCC TF160" w:date="2023-11-14T17:56:00Z"/>
          <w:lang w:eastAsia="en-GB"/>
        </w:rPr>
      </w:pPr>
      <w:ins w:id="52" w:author="MCC TF160" w:date="2023-11-14T17:56:00Z">
        <w:r>
          <w:rPr>
            <w:lang w:eastAsia="en-GB"/>
          </w:rPr>
          <w:t xml:space="preserve">                                    crs_SSC_Mode('A'H, '001'B),        // @sic R5s210518, R5s210771 sic@</w:t>
        </w:r>
      </w:ins>
    </w:p>
    <w:p w14:paraId="021D3E1D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3" w:author="MCC TF160" w:date="2023-11-14T17:56:00Z"/>
          <w:lang w:eastAsia="en-GB"/>
        </w:rPr>
      </w:pPr>
      <w:ins w:id="54" w:author="MCC TF160" w:date="2023-11-14T17:56:00Z">
        <w:r>
          <w:rPr>
            <w:lang w:eastAsia="en-GB"/>
          </w:rPr>
          <w:t xml:space="preserve">                                    -, -, -, -, -, -, -,</w:t>
        </w:r>
      </w:ins>
    </w:p>
    <w:p w14:paraId="36E48F04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5" w:author="MCC TF160" w:date="2023-11-14T17:56:00Z"/>
          <w:lang w:eastAsia="en-GB"/>
        </w:rPr>
      </w:pPr>
      <w:ins w:id="56" w:author="MCC TF160" w:date="2023-11-14T17:56:00Z">
        <w:r>
          <w:rPr>
            <w:lang w:eastAsia="en-GB"/>
          </w:rPr>
          <w:t xml:space="preserve">                                    cr_NG_Request_Type('011'B),</w:t>
        </w:r>
      </w:ins>
    </w:p>
    <w:p w14:paraId="794F53EF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7" w:author="MCC TF160" w:date="2023-11-14T17:56:00Z"/>
          <w:lang w:eastAsia="en-GB"/>
        </w:rPr>
      </w:pPr>
      <w:ins w:id="58" w:author="MCC TF160" w:date="2023-11-14T17:56:00Z">
        <w:r>
          <w:rPr>
            <w:lang w:eastAsia="en-GB"/>
          </w:rPr>
          <w:t xml:space="preserve">                                    -, -, -, -, -, -, -, -,</w:t>
        </w:r>
      </w:ins>
    </w:p>
    <w:p w14:paraId="7353F39A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9" w:author="MCC TF160" w:date="2023-11-14T17:56:00Z"/>
          <w:lang w:eastAsia="en-GB"/>
        </w:rPr>
      </w:pPr>
      <w:ins w:id="60" w:author="MCC TF160" w:date="2023-11-14T17:56:00Z">
        <w:r>
          <w:rPr>
            <w:lang w:eastAsia="en-GB"/>
          </w:rPr>
          <w:t xml:space="preserve">                                    "2",</w:t>
        </w:r>
      </w:ins>
    </w:p>
    <w:p w14:paraId="76B55DD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1" w:author="MCC TF160" w:date="2023-11-14T17:56:00Z"/>
          <w:lang w:eastAsia="en-GB"/>
        </w:rPr>
      </w:pPr>
      <w:ins w:id="62" w:author="MCC TF160" w:date="2023-11-14T17:56:00Z">
        <w:r>
          <w:rPr>
            <w:lang w:eastAsia="en-GB"/>
          </w:rPr>
          <w:t xml:space="preserve">                                    -,</w:t>
        </w:r>
      </w:ins>
    </w:p>
    <w:p w14:paraId="26DE0DE6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3" w:author="MCC TF160" w:date="2023-11-14T17:56:00Z"/>
          <w:lang w:eastAsia="en-GB"/>
        </w:rPr>
      </w:pPr>
      <w:ins w:id="64" w:author="MCC TF160" w:date="2023-11-14T17:56:00Z">
        <w:r>
          <w:rPr>
            <w:lang w:eastAsia="en-GB"/>
          </w:rPr>
          <w:t xml:space="preserve">                                    false,      </w:t>
        </w:r>
      </w:ins>
    </w:p>
    <w:p w14:paraId="2FC7EFB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5" w:author="MCC TF160" w:date="2023-11-14T17:56:00Z"/>
          <w:lang w:eastAsia="en-GB"/>
        </w:rPr>
      </w:pPr>
      <w:ins w:id="66" w:author="MCC TF160" w:date="2023-11-14T17:56:00Z">
        <w:r>
          <w:rPr>
            <w:lang w:eastAsia="en-GB"/>
          </w:rPr>
          <w:t xml:space="preserve">                                    0,        </w:t>
        </w:r>
      </w:ins>
    </w:p>
    <w:p w14:paraId="2444446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7" w:author="MCC TF160" w:date="2023-11-14T17:56:00Z"/>
          <w:lang w:eastAsia="en-GB"/>
        </w:rPr>
      </w:pPr>
      <w:ins w:id="68" w:author="MCC TF160" w:date="2023-11-14T17:56:00Z">
        <w:r>
          <w:rPr>
            <w:lang w:eastAsia="en-GB"/>
          </w:rPr>
          <w:t xml:space="preserve">                                    true);  </w:t>
        </w:r>
      </w:ins>
    </w:p>
    <w:p w14:paraId="6A010619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9" w:author="MCC TF160" w:date="2023-11-14T17:56:00Z"/>
          <w:lang w:eastAsia="en-GB"/>
        </w:rPr>
      </w:pPr>
    </w:p>
    <w:p w14:paraId="4453CF63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0" w:author="MCC TF160" w:date="2023-11-14T17:56:00Z"/>
          <w:lang w:eastAsia="en-GB"/>
        </w:rPr>
      </w:pPr>
      <w:ins w:id="71" w:author="MCC TF160" w:date="2023-11-14T17:56:00Z">
        <w:r>
          <w:rPr>
            <w:lang w:eastAsia="en-GB"/>
          </w:rPr>
          <w:t xml:space="preserve">    // Get the Info for the PDU Session just created</w:t>
        </w:r>
      </w:ins>
    </w:p>
    <w:p w14:paraId="5E47EECA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2" w:author="MCC TF160" w:date="2023-11-14T17:56:00Z"/>
          <w:lang w:eastAsia="en-GB"/>
        </w:rPr>
      </w:pPr>
      <w:ins w:id="73" w:author="MCC TF160" w:date="2023-11-14T17:56:00Z">
        <w:r>
          <w:rPr>
            <w:lang w:eastAsia="en-GB"/>
          </w:rPr>
          <w:t xml:space="preserve">    v_GSM_MobilityInfoEmergency := f_Get_PDUSessionForDNNType(f_NR5GC_MobileInfo_GetSessionInfoList(), Emergency_PDN);</w:t>
        </w:r>
      </w:ins>
    </w:p>
    <w:p w14:paraId="08A0B5D2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17Aa1" siclog@Exception</w:t>
      </w:r>
    </w:p>
    <w:p w14:paraId="186BE52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The generic procedure for UE-requested PDU session establishmentspecified in subclause 4.5A.2,</w:t>
      </w:r>
    </w:p>
    <w:p w14:paraId="7E41BA1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//takes place performing establishment of UE-requested PDU session(s) with ExpectedNumberOfNewPDUSessions = pc_noOf_PDUsSameConnection.</w:t>
      </w:r>
    </w:p>
    <w:p w14:paraId="3A8BF5EB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(pc_noOf_PDUsSameConnection &gt; 0 ){//@sic R5-227239 sic@</w:t>
      </w:r>
    </w:p>
    <w:p w14:paraId="266606D3" w14:textId="77777777" w:rsidR="0047714F" w:rsidDel="003C3531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" w:author="MCC TF160" w:date="2023-11-14T17:58:00Z"/>
          <w:lang w:eastAsia="en-GB"/>
        </w:rPr>
      </w:pPr>
      <w:del w:id="75" w:author="MCC TF160" w:date="2023-11-14T17:58:00Z">
        <w:r w:rsidDel="003C3531">
          <w:rPr>
            <w:lang w:eastAsia="en-GB"/>
          </w:rPr>
          <w:delText xml:space="preserve">      SRB.check(receive(car_NR_SRB_NasPdu_IND(nr_Cell11, tsc_NR_RbId_SRB1, cr_NG_NAS_IndWithPiggybacking(tsc_SHT_IntegrityProtected_Ciphered))) -&gt; value v_ReceivedAsp);</w:delText>
        </w:r>
      </w:del>
    </w:p>
    <w:p w14:paraId="332086F3" w14:textId="77777777" w:rsidR="0047714F" w:rsidDel="003C3531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" w:author="MCC TF160" w:date="2023-11-14T17:58:00Z"/>
          <w:lang w:eastAsia="en-GB"/>
        </w:rPr>
      </w:pPr>
      <w:del w:id="77" w:author="MCC TF160" w:date="2023-11-14T17:58:00Z">
        <w:r w:rsidDel="003C3531">
          <w:rPr>
            <w:lang w:eastAsia="en-GB"/>
          </w:rPr>
          <w:delText xml:space="preserve">      if (f_Check_NG_ULNASTransport(v_ReceivedAsp.Signalling.Nas[0].Pdu.Msg, cr_PayloadContainerType('0001'B), omit,omit,cr_NG_Request_Type('001'B)))</w:delText>
        </w:r>
      </w:del>
    </w:p>
    <w:p w14:paraId="01E5D7E5" w14:textId="77777777" w:rsidR="0047714F" w:rsidDel="003C3531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" w:author="MCC TF160" w:date="2023-11-14T17:58:00Z"/>
          <w:lang w:eastAsia="en-GB"/>
        </w:rPr>
      </w:pPr>
      <w:del w:id="79" w:author="MCC TF160" w:date="2023-11-14T17:58:00Z">
        <w:r w:rsidDel="003C3531">
          <w:rPr>
            <w:lang w:eastAsia="en-GB"/>
          </w:rPr>
          <w:delText xml:space="preserve">        {</w:delText>
        </w:r>
      </w:del>
    </w:p>
    <w:p w14:paraId="699827D5" w14:textId="77777777" w:rsidR="0047714F" w:rsidDel="003C3531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" w:author="MCC TF160" w:date="2023-11-14T17:58:00Z"/>
          <w:lang w:eastAsia="en-GB"/>
        </w:rPr>
      </w:pPr>
      <w:del w:id="81" w:author="MCC TF160" w:date="2023-11-14T17:58:00Z">
        <w:r w:rsidDel="003C3531">
          <w:rPr>
            <w:lang w:eastAsia="en-GB"/>
          </w:rPr>
          <w:delText xml:space="preserve">        f_NR5GC_PDUSessionEstablishment (nr_Cell11,-,tsc_NR_RbId_SRB1);</w:delText>
        </w:r>
      </w:del>
    </w:p>
    <w:p w14:paraId="0D3D06B4" w14:textId="77777777" w:rsidR="0047714F" w:rsidDel="003C3531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" w:author="MCC TF160" w:date="2023-11-14T17:58:00Z"/>
          <w:lang w:eastAsia="en-GB"/>
        </w:rPr>
      </w:pPr>
      <w:del w:id="83" w:author="MCC TF160" w:date="2023-11-14T17:58:00Z">
        <w:r w:rsidDel="003C3531">
          <w:rPr>
            <w:lang w:eastAsia="en-GB"/>
          </w:rPr>
          <w:delText xml:space="preserve">        }</w:delText>
        </w:r>
      </w:del>
    </w:p>
    <w:p w14:paraId="7936D638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MCC TF160" w:date="2023-11-14T17:58:00Z"/>
          <w:lang w:eastAsia="en-GB"/>
        </w:rPr>
      </w:pPr>
      <w:ins w:id="85" w:author="MCC TF160" w:date="2023-11-14T17:58:00Z">
        <w:r>
          <w:rPr>
            <w:lang w:eastAsia="en-GB"/>
          </w:rPr>
          <w:t xml:space="preserve">      // establish other PDUs in parallel with emergency call</w:t>
        </w:r>
      </w:ins>
    </w:p>
    <w:p w14:paraId="47C51057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6" w:author="MCC TF160" w:date="2023-11-14T17:58:00Z"/>
          <w:lang w:eastAsia="en-GB"/>
        </w:rPr>
      </w:pPr>
      <w:ins w:id="87" w:author="MCC TF160" w:date="2023-11-14T17:58:00Z">
        <w:r>
          <w:rPr>
            <w:lang w:eastAsia="en-GB"/>
          </w:rPr>
          <w:t xml:space="preserve">      </w:t>
        </w:r>
        <w:r w:rsidRPr="008A275C">
          <w:rPr>
            <w:highlight w:val="cyan"/>
            <w:lang w:eastAsia="en-GB"/>
          </w:rPr>
          <w:t>f_NR5GC_PDUSessionEstablishment</w:t>
        </w:r>
        <w:r>
          <w:rPr>
            <w:lang w:eastAsia="en-GB"/>
          </w:rPr>
          <w:t xml:space="preserve"> (nr_Cell11, </w:t>
        </w:r>
      </w:ins>
      <w:ins w:id="88" w:author="MCC TF160" w:date="2023-11-14T18:27:00Z">
        <w:r w:rsidRPr="008A275C">
          <w:rPr>
            <w:highlight w:val="cyan"/>
            <w:lang w:eastAsia="en-GB"/>
          </w:rPr>
          <w:t>pc_noOf_PDUsSameConnection</w:t>
        </w:r>
      </w:ins>
      <w:ins w:id="89" w:author="MCC TF160" w:date="2023-11-14T17:58:00Z">
        <w:r>
          <w:rPr>
            <w:lang w:eastAsia="en-GB"/>
          </w:rPr>
          <w:t xml:space="preserve">, tsc_NR_RbId_SRB2, </w:t>
        </w:r>
      </w:ins>
    </w:p>
    <w:p w14:paraId="6E10A5F4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0" w:author="MCC TF160" w:date="2023-11-14T17:58:00Z"/>
          <w:lang w:eastAsia="en-GB"/>
        </w:rPr>
      </w:pPr>
      <w:ins w:id="91" w:author="MCC TF160" w:date="2023-11-14T17:58:00Z">
        <w:r>
          <w:rPr>
            <w:lang w:eastAsia="en-GB"/>
          </w:rPr>
          <w:t xml:space="preserve">                                         -, -, -, -, -, -, -, -, -, -, -, -, -, -, -, -, -, -, -,</w:t>
        </w:r>
      </w:ins>
    </w:p>
    <w:p w14:paraId="0FBB855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2" w:author="MCC TF160" w:date="2023-11-14T17:58:00Z"/>
          <w:lang w:eastAsia="en-GB"/>
        </w:rPr>
      </w:pPr>
      <w:ins w:id="93" w:author="MCC TF160" w:date="2023-11-14T17:58:00Z">
        <w:r>
          <w:rPr>
            <w:lang w:eastAsia="en-GB"/>
          </w:rPr>
          <w:t xml:space="preserve">                                         -, -, -, -, -, -, -, -, -, -, -, -, false, 1);</w:t>
        </w:r>
      </w:ins>
    </w:p>
    <w:p w14:paraId="27F82737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76052811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//@siclog "Step 18-22" siclog@//@sic R5-216165 sic@</w:t>
      </w:r>
    </w:p>
    <w:p w14:paraId="3EDF1221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//Steps 9 to 13 of the procedure of "IMS Emergency call establishment in 5GC with IMS emergency registration" described in TS 38.508-1 [4] Table 4.9.11.2.2-1 are performed.</w:t>
      </w:r>
    </w:p>
    <w:p w14:paraId="0EC762DE" w14:textId="77777777" w:rsidR="0047714F" w:rsidDel="003C3531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" w:author="MCC TF160" w:date="2023-11-14T17:58:00Z"/>
          <w:lang w:eastAsia="en-GB"/>
        </w:rPr>
      </w:pPr>
      <w:del w:id="95" w:author="MCC TF160" w:date="2023-11-14T17:58:00Z">
        <w:r w:rsidDel="003C3531">
          <w:rPr>
            <w:lang w:eastAsia="en-GB"/>
          </w:rPr>
          <w:delText xml:space="preserve">    f_NR5GC_EmergencyCallPDUSession(nr_Cell11,tsc_NR_RbId_SRB1);//@sic R5s211479 sic@</w:delText>
        </w:r>
      </w:del>
    </w:p>
    <w:p w14:paraId="1228A13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6" w:author="MCC TF160" w:date="2023-11-14T17:58:00Z"/>
          <w:lang w:eastAsia="en-GB"/>
        </w:rPr>
      </w:pPr>
    </w:p>
    <w:p w14:paraId="3BBC6D4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7" w:author="MCC TF160" w:date="2023-11-14T17:58:00Z"/>
          <w:lang w:eastAsia="en-GB"/>
        </w:rPr>
      </w:pPr>
      <w:ins w:id="98" w:author="MCC TF160" w:date="2023-11-14T17:58:00Z">
        <w:r>
          <w:rPr>
            <w:lang w:eastAsia="en-GB"/>
          </w:rPr>
          <w:t xml:space="preserve">    // Now continue with emergency call </w:t>
        </w:r>
      </w:ins>
    </w:p>
    <w:p w14:paraId="46BA0C06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9" w:author="MCC TF160" w:date="2023-11-14T17:58:00Z"/>
          <w:lang w:eastAsia="en-GB"/>
        </w:rPr>
      </w:pPr>
      <w:ins w:id="100" w:author="MCC TF160" w:date="2023-11-14T17:58:00Z">
        <w:r>
          <w:rPr>
            <w:lang w:eastAsia="en-GB"/>
          </w:rPr>
          <w:t xml:space="preserve">    // Wait until need to add voice QoS</w:t>
        </w:r>
      </w:ins>
    </w:p>
    <w:p w14:paraId="6A6C0EFB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1" w:author="MCC TF160" w:date="2023-11-14T17:58:00Z"/>
          <w:lang w:eastAsia="en-GB"/>
        </w:rPr>
      </w:pPr>
      <w:ins w:id="102" w:author="MCC TF160" w:date="2023-11-14T17:58:00Z">
        <w:r>
          <w:rPr>
            <w:lang w:eastAsia="en-GB"/>
          </w:rPr>
          <w:t xml:space="preserve">    f_IMS_IPCAN_WaitForTrigger(IMS[tsc_Index_IMS2], "Add Voice Bearer"); // @sic R5-225362 sic@</w:t>
        </w:r>
      </w:ins>
    </w:p>
    <w:p w14:paraId="4E8793F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3" w:author="MCC TF160" w:date="2023-11-14T17:58:00Z"/>
          <w:lang w:eastAsia="en-GB"/>
        </w:rPr>
      </w:pPr>
      <w:ins w:id="104" w:author="MCC TF160" w:date="2023-11-14T17:58:00Z">
        <w:r>
          <w:rPr>
            <w:lang w:eastAsia="en-GB"/>
          </w:rPr>
          <w:t xml:space="preserve">    f_NR5GC_ModifyPDUSession_AddVoice(nr_Cell11, valueof(v_GSM_MobilityInfoEmergency));</w:t>
        </w:r>
      </w:ins>
    </w:p>
    <w:p w14:paraId="424544D3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5" w:author="MCC TF160" w:date="2023-11-14T17:58:00Z"/>
          <w:lang w:eastAsia="en-GB"/>
        </w:rPr>
      </w:pPr>
      <w:ins w:id="106" w:author="MCC TF160" w:date="2023-11-14T17:58:00Z">
        <w:r>
          <w:rPr>
            <w:lang w:eastAsia="en-GB"/>
          </w:rPr>
          <w:t xml:space="preserve">    f_IMS_IPCAN_SendCoOrdMsg(IMS[tsc_Index_IMS2], cms_IMS_IPCAN_Trigger("Voice Bearer Added")); // @sic R5s210518, R5s220821, R5-225362 sic@    </w:t>
        </w:r>
      </w:ins>
    </w:p>
    <w:p w14:paraId="766E2C6A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7" w:author="MCC TF160" w:date="2023-11-14T17:58:00Z"/>
          <w:lang w:eastAsia="en-GB"/>
        </w:rPr>
      </w:pPr>
    </w:p>
    <w:p w14:paraId="7BAACF92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f_IMS_IPCAN_WaitForTrigger(IMS[tsc_Index_IMS2], "Emergency Call Established");  // Emergency call now active @sic R%s220982, R5-225362 sic@</w:t>
      </w:r>
    </w:p>
    <w:p w14:paraId="62EA17FC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23" siclog@//@sic R5-216165 sic@</w:t>
      </w:r>
    </w:p>
    <w:p w14:paraId="49A719C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//Generic procedure of "Test Procedure for IMS MO Emergency call release" described in TS 38.508-1 [4] Table 4.9.12A.2.2-1 are performed.</w:t>
      </w:r>
    </w:p>
    <w:p w14:paraId="2A95C5F5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f_NR5GC_EmergencyCallRelease(nr_Cell11);//@sic R5s211479 sic@</w:t>
      </w:r>
    </w:p>
    <w:p w14:paraId="4ED824D7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 The above function won't finish until IMS messages have been sent and PDU session has been released @sic R5s220982 sic@</w:t>
      </w:r>
    </w:p>
    <w:p w14:paraId="550A27F7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24" siclog@//@sic R5-216165 sic@</w:t>
      </w:r>
    </w:p>
    <w:p w14:paraId="01AC2319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//The SS releases the RRC connection.</w:t>
      </w:r>
    </w:p>
    <w:p w14:paraId="43CB2CEE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v_MyDefaultVar := activate(a_NR5GC_Deregistration_REQ(nr_Cell11)); //@sic R5-231404 sic@</w:t>
      </w:r>
    </w:p>
    <w:p w14:paraId="64877ECD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f_NR_RRCRelease(nr_Cell11);</w:t>
      </w:r>
    </w:p>
    <w:p w14:paraId="3D18753C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deactivate(v_MyDefaultVar); //@sic R5-231404 sic@</w:t>
      </w:r>
    </w:p>
    <w:p w14:paraId="6E5654D0" w14:textId="77777777" w:rsidR="0047714F" w:rsidRDefault="0047714F" w:rsidP="00477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}//End of fl_TC_6_3_1_7_TestBody</w:t>
      </w:r>
    </w:p>
    <w:p w14:paraId="34B74A4B" w14:textId="77777777" w:rsidR="00A2644D" w:rsidRPr="0032660F" w:rsidRDefault="00A2644D" w:rsidP="00A2644D">
      <w:pPr>
        <w:spacing w:after="0"/>
        <w:rPr>
          <w:rFonts w:ascii="Arial" w:hAnsi="Arial"/>
          <w:bCs/>
        </w:rPr>
      </w:pPr>
    </w:p>
    <w:p w14:paraId="76A9F0B1" w14:textId="77777777" w:rsidR="00A2644D" w:rsidRPr="0032660F" w:rsidRDefault="00A2644D" w:rsidP="00A2644D">
      <w:pPr>
        <w:rPr>
          <w:bCs/>
        </w:rPr>
      </w:pPr>
    </w:p>
    <w:p w14:paraId="4F8F2801" w14:textId="77777777" w:rsidR="006553FD" w:rsidRPr="006553FD" w:rsidRDefault="006553FD" w:rsidP="006553FD"/>
    <w:sectPr w:rsidR="006553FD" w:rsidRPr="006553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BB716" w14:textId="77777777" w:rsidR="00B02CD1" w:rsidRDefault="00B02CD1">
      <w:r>
        <w:separator/>
      </w:r>
    </w:p>
  </w:endnote>
  <w:endnote w:type="continuationSeparator" w:id="0">
    <w:p w14:paraId="71DBEDA9" w14:textId="77777777" w:rsidR="00B02CD1" w:rsidRDefault="00B0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39ED9" w14:textId="77777777" w:rsidR="00B02CD1" w:rsidRDefault="00B02CD1">
      <w:r>
        <w:separator/>
      </w:r>
    </w:p>
  </w:footnote>
  <w:footnote w:type="continuationSeparator" w:id="0">
    <w:p w14:paraId="3CA5253F" w14:textId="77777777" w:rsidR="00B02CD1" w:rsidRDefault="00B02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52"/>
    <w:rsid w:val="000048FE"/>
    <w:rsid w:val="00007D89"/>
    <w:rsid w:val="00012C15"/>
    <w:rsid w:val="00014A58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624B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3F7C"/>
    <w:rsid w:val="001B52F0"/>
    <w:rsid w:val="001B7A65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074DC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C4D4D"/>
    <w:rsid w:val="003D6D2C"/>
    <w:rsid w:val="003E1A36"/>
    <w:rsid w:val="003E3B97"/>
    <w:rsid w:val="003E3BEE"/>
    <w:rsid w:val="003F5114"/>
    <w:rsid w:val="00410371"/>
    <w:rsid w:val="004242F1"/>
    <w:rsid w:val="00424CD9"/>
    <w:rsid w:val="004332E7"/>
    <w:rsid w:val="004341D0"/>
    <w:rsid w:val="00440437"/>
    <w:rsid w:val="00440DCC"/>
    <w:rsid w:val="00441797"/>
    <w:rsid w:val="0044768E"/>
    <w:rsid w:val="00456520"/>
    <w:rsid w:val="00464805"/>
    <w:rsid w:val="004720C0"/>
    <w:rsid w:val="0047714F"/>
    <w:rsid w:val="0048672F"/>
    <w:rsid w:val="00497D1B"/>
    <w:rsid w:val="00497DD7"/>
    <w:rsid w:val="004A56B1"/>
    <w:rsid w:val="004B75B7"/>
    <w:rsid w:val="004C07BC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B1A1B"/>
    <w:rsid w:val="005C2DF4"/>
    <w:rsid w:val="005E2C44"/>
    <w:rsid w:val="005E56F4"/>
    <w:rsid w:val="006170CF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553FD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10136"/>
    <w:rsid w:val="007141E9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BC6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E0EC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4C1A"/>
    <w:rsid w:val="00A0564D"/>
    <w:rsid w:val="00A22558"/>
    <w:rsid w:val="00A246B6"/>
    <w:rsid w:val="00A2644D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2CD1"/>
    <w:rsid w:val="00B0311A"/>
    <w:rsid w:val="00B03E98"/>
    <w:rsid w:val="00B05011"/>
    <w:rsid w:val="00B12DDE"/>
    <w:rsid w:val="00B20CA0"/>
    <w:rsid w:val="00B258BB"/>
    <w:rsid w:val="00B349F0"/>
    <w:rsid w:val="00B3617B"/>
    <w:rsid w:val="00B36D49"/>
    <w:rsid w:val="00B37FA6"/>
    <w:rsid w:val="00B53EED"/>
    <w:rsid w:val="00B56630"/>
    <w:rsid w:val="00B57F4F"/>
    <w:rsid w:val="00B61F5A"/>
    <w:rsid w:val="00B65467"/>
    <w:rsid w:val="00B67B97"/>
    <w:rsid w:val="00B822A8"/>
    <w:rsid w:val="00B86896"/>
    <w:rsid w:val="00B87461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13313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a0"/>
    <w:link w:val="B1"/>
    <w:locked/>
    <w:rsid w:val="005C2DF4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unhideWhenUsed/>
    <w:rsid w:val="00A2644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08F0B-E0D4-433B-AC5E-94B77C5E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3347</Words>
  <Characters>19083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Liuyang (I&amp;V Dept of Balong Solution )</cp:lastModifiedBy>
  <cp:revision>2</cp:revision>
  <cp:lastPrinted>1900-01-01T00:00:00Z</cp:lastPrinted>
  <dcterms:created xsi:type="dcterms:W3CDTF">2023-12-01T13:33:00Z</dcterms:created>
  <dcterms:modified xsi:type="dcterms:W3CDTF">2023-12-01T13:33:00Z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