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B566D" w14:textId="77777777" w:rsidR="00D86BD1" w:rsidRDefault="00D86BD1" w:rsidP="00D86B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R5s230759</w:t>
        </w:r>
      </w:fldSimple>
    </w:p>
    <w:p w14:paraId="1E8F7E86" w14:textId="77777777" w:rsidR="00D86BD1" w:rsidRDefault="00D86BD1" w:rsidP="00D86BD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BD1" w14:paraId="458378E2" w14:textId="77777777" w:rsidTr="007A01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595E1" w14:textId="77777777" w:rsidR="00D86BD1" w:rsidRDefault="00D86BD1" w:rsidP="007A01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86BD1" w14:paraId="15B49E46" w14:textId="77777777" w:rsidTr="007A01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C14D05" w14:textId="77777777" w:rsidR="00D86BD1" w:rsidRDefault="00D86BD1" w:rsidP="007A01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6BD1" w14:paraId="28DBD7D6" w14:textId="77777777" w:rsidTr="007A01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2894A8" w14:textId="77777777" w:rsidR="00D86BD1" w:rsidRDefault="00D86BD1" w:rsidP="007A01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BD1" w14:paraId="731AC72B" w14:textId="77777777" w:rsidTr="007A01D8">
        <w:tc>
          <w:tcPr>
            <w:tcW w:w="142" w:type="dxa"/>
            <w:tcBorders>
              <w:left w:val="single" w:sz="4" w:space="0" w:color="auto"/>
            </w:tcBorders>
          </w:tcPr>
          <w:p w14:paraId="14F3E850" w14:textId="77777777" w:rsidR="00D86BD1" w:rsidRDefault="00D86BD1" w:rsidP="007A01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24080C" w14:textId="77777777" w:rsidR="00D86BD1" w:rsidRPr="00410371" w:rsidRDefault="00D86BD1" w:rsidP="007A01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3D559D09" w14:textId="77777777" w:rsidR="00D86BD1" w:rsidRDefault="00D86BD1" w:rsidP="007A01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7632AC" w14:textId="77777777" w:rsidR="00D86BD1" w:rsidRPr="00410371" w:rsidRDefault="00D86BD1" w:rsidP="007A01D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4766</w:t>
              </w:r>
            </w:fldSimple>
          </w:p>
        </w:tc>
        <w:tc>
          <w:tcPr>
            <w:tcW w:w="709" w:type="dxa"/>
          </w:tcPr>
          <w:p w14:paraId="0982A024" w14:textId="77777777" w:rsidR="00D86BD1" w:rsidRDefault="00D86BD1" w:rsidP="007A01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464CA2" w14:textId="77777777" w:rsidR="00D86BD1" w:rsidRPr="00410371" w:rsidRDefault="00D86BD1" w:rsidP="007A01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AF6CE99" w14:textId="77777777" w:rsidR="00D86BD1" w:rsidRDefault="00D86BD1" w:rsidP="007A01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60A537" w14:textId="77777777" w:rsidR="00D86BD1" w:rsidRPr="00410371" w:rsidRDefault="00D86BD1" w:rsidP="007A01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EFC88" w14:textId="77777777" w:rsidR="00D86BD1" w:rsidRDefault="00D86BD1" w:rsidP="007A01D8">
            <w:pPr>
              <w:pStyle w:val="CRCoverPage"/>
              <w:spacing w:after="0"/>
              <w:rPr>
                <w:noProof/>
              </w:rPr>
            </w:pPr>
          </w:p>
        </w:tc>
      </w:tr>
      <w:tr w:rsidR="00D86BD1" w14:paraId="6FAF1685" w14:textId="77777777" w:rsidTr="007A01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7ADB0" w14:textId="77777777" w:rsidR="00D86BD1" w:rsidRDefault="00D86BD1" w:rsidP="007A01D8">
            <w:pPr>
              <w:pStyle w:val="CRCoverPage"/>
              <w:spacing w:after="0"/>
              <w:rPr>
                <w:noProof/>
              </w:rPr>
            </w:pPr>
          </w:p>
        </w:tc>
      </w:tr>
      <w:tr w:rsidR="00D86BD1" w14:paraId="3660E4A7" w14:textId="77777777" w:rsidTr="007A01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FFE780" w14:textId="77777777" w:rsidR="00D86BD1" w:rsidRPr="00F25D98" w:rsidRDefault="00D86BD1" w:rsidP="007A01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6BD1" w14:paraId="6E9AC49C" w14:textId="77777777" w:rsidTr="007A01D8">
        <w:tc>
          <w:tcPr>
            <w:tcW w:w="9641" w:type="dxa"/>
            <w:gridSpan w:val="9"/>
          </w:tcPr>
          <w:p w14:paraId="3E30BBA0" w14:textId="77777777" w:rsidR="00D86BD1" w:rsidRDefault="00D86BD1" w:rsidP="007A01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758C8F" w14:textId="77777777" w:rsidR="00D86BD1" w:rsidRDefault="00D86BD1" w:rsidP="00D86BD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BD1" w14:paraId="3BFF232F" w14:textId="77777777" w:rsidTr="007A01D8">
        <w:tc>
          <w:tcPr>
            <w:tcW w:w="2835" w:type="dxa"/>
          </w:tcPr>
          <w:p w14:paraId="329E1567" w14:textId="77777777" w:rsidR="00D86BD1" w:rsidRDefault="00D86BD1" w:rsidP="007A01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A7E6E2" w14:textId="77777777" w:rsidR="00D86BD1" w:rsidRDefault="00D86BD1" w:rsidP="007A01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515D78" w14:textId="77777777" w:rsidR="00D86BD1" w:rsidRDefault="00D86BD1" w:rsidP="007A01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7B97B0" w14:textId="77777777" w:rsidR="00D86BD1" w:rsidRDefault="00D86BD1" w:rsidP="007A01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7725A2" w14:textId="77777777" w:rsidR="00D86BD1" w:rsidRDefault="00D86BD1" w:rsidP="007A01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EBAADE" w14:textId="77777777" w:rsidR="00D86BD1" w:rsidRDefault="00D86BD1" w:rsidP="007A01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06D985" w14:textId="77777777" w:rsidR="00D86BD1" w:rsidRDefault="00D86BD1" w:rsidP="007A01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D3991C" w14:textId="77777777" w:rsidR="00D86BD1" w:rsidRDefault="00D86BD1" w:rsidP="007A01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A5A030" w14:textId="77777777" w:rsidR="00D86BD1" w:rsidRDefault="00D86BD1" w:rsidP="007A01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F5A26F" w14:textId="77777777" w:rsidR="00D86BD1" w:rsidRDefault="00D86BD1" w:rsidP="00D86BD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BD1" w14:paraId="774BB616" w14:textId="77777777" w:rsidTr="007A01D8">
        <w:tc>
          <w:tcPr>
            <w:tcW w:w="9640" w:type="dxa"/>
            <w:gridSpan w:val="11"/>
          </w:tcPr>
          <w:p w14:paraId="7B65466D" w14:textId="77777777" w:rsidR="00D86BD1" w:rsidRDefault="00D86BD1" w:rsidP="007A01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BD1" w14:paraId="7E0CC15D" w14:textId="77777777" w:rsidTr="007A01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9558D0" w14:textId="77777777" w:rsidR="00D86BD1" w:rsidRDefault="00D86BD1" w:rsidP="007A01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7CEFEA" w14:textId="77777777" w:rsidR="00D86BD1" w:rsidRDefault="00D86BD1" w:rsidP="007A01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test case 8.5.4.1</w:t>
              </w:r>
            </w:fldSimple>
          </w:p>
        </w:tc>
      </w:tr>
      <w:tr w:rsidR="00D86BD1" w14:paraId="019F123E" w14:textId="77777777" w:rsidTr="007A01D8">
        <w:tc>
          <w:tcPr>
            <w:tcW w:w="1843" w:type="dxa"/>
            <w:tcBorders>
              <w:left w:val="single" w:sz="4" w:space="0" w:color="auto"/>
            </w:tcBorders>
          </w:tcPr>
          <w:p w14:paraId="4A63196D" w14:textId="77777777" w:rsidR="00D86BD1" w:rsidRDefault="00D86BD1" w:rsidP="007A01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D34230" w14:textId="77777777" w:rsidR="00D86BD1" w:rsidRDefault="00D86BD1" w:rsidP="007A01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BD1" w14:paraId="027F0C89" w14:textId="77777777" w:rsidTr="007A01D8">
        <w:tc>
          <w:tcPr>
            <w:tcW w:w="1843" w:type="dxa"/>
            <w:tcBorders>
              <w:left w:val="single" w:sz="4" w:space="0" w:color="auto"/>
            </w:tcBorders>
          </w:tcPr>
          <w:p w14:paraId="4E8B9017" w14:textId="77777777" w:rsidR="00D86BD1" w:rsidRDefault="00D86BD1" w:rsidP="007A01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23ABB4" w14:textId="77777777" w:rsidR="00D86BD1" w:rsidRDefault="00D86BD1" w:rsidP="007A01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D86BD1" w14:paraId="00291CEE" w14:textId="77777777" w:rsidTr="007A01D8">
        <w:tc>
          <w:tcPr>
            <w:tcW w:w="1843" w:type="dxa"/>
            <w:tcBorders>
              <w:left w:val="single" w:sz="4" w:space="0" w:color="auto"/>
            </w:tcBorders>
          </w:tcPr>
          <w:p w14:paraId="5F1085B6" w14:textId="77777777" w:rsidR="00D86BD1" w:rsidRDefault="00D86BD1" w:rsidP="007A01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E67BD3" w14:textId="2FF73388" w:rsidR="00D86BD1" w:rsidRDefault="00D86BD1" w:rsidP="007A01D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86BD1" w14:paraId="21A752DC" w14:textId="77777777" w:rsidTr="007A01D8">
        <w:tc>
          <w:tcPr>
            <w:tcW w:w="1843" w:type="dxa"/>
            <w:tcBorders>
              <w:left w:val="single" w:sz="4" w:space="0" w:color="auto"/>
            </w:tcBorders>
          </w:tcPr>
          <w:p w14:paraId="444790AE" w14:textId="77777777" w:rsidR="00D86BD1" w:rsidRDefault="00D86BD1" w:rsidP="007A01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86423A" w14:textId="77777777" w:rsidR="00D86BD1" w:rsidRDefault="00D86BD1" w:rsidP="007A01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BD1" w14:paraId="2013EBD3" w14:textId="77777777" w:rsidTr="007A01D8">
        <w:tc>
          <w:tcPr>
            <w:tcW w:w="1843" w:type="dxa"/>
            <w:tcBorders>
              <w:left w:val="single" w:sz="4" w:space="0" w:color="auto"/>
            </w:tcBorders>
          </w:tcPr>
          <w:p w14:paraId="2B2286B5" w14:textId="77777777" w:rsidR="00D86BD1" w:rsidRDefault="00D86BD1" w:rsidP="007A01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969DDA" w14:textId="77777777" w:rsidR="00D86BD1" w:rsidRDefault="00D86BD1" w:rsidP="007A01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B3294B4" w14:textId="77777777" w:rsidR="00D86BD1" w:rsidRDefault="00D86BD1" w:rsidP="007A01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7F956F" w14:textId="77777777" w:rsidR="00D86BD1" w:rsidRDefault="00D86BD1" w:rsidP="007A01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948736" w14:textId="77777777" w:rsidR="00D86BD1" w:rsidRDefault="00D86BD1" w:rsidP="007A01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2023-10-09</w:t>
              </w:r>
            </w:fldSimple>
          </w:p>
        </w:tc>
      </w:tr>
      <w:tr w:rsidR="00D86BD1" w14:paraId="33B01D62" w14:textId="77777777" w:rsidTr="007A01D8">
        <w:tc>
          <w:tcPr>
            <w:tcW w:w="1843" w:type="dxa"/>
            <w:tcBorders>
              <w:left w:val="single" w:sz="4" w:space="0" w:color="auto"/>
            </w:tcBorders>
          </w:tcPr>
          <w:p w14:paraId="374AC2E3" w14:textId="77777777" w:rsidR="00D86BD1" w:rsidRDefault="00D86BD1" w:rsidP="007A01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235202" w14:textId="77777777" w:rsidR="00D86BD1" w:rsidRDefault="00D86BD1" w:rsidP="007A01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0E04DF" w14:textId="77777777" w:rsidR="00D86BD1" w:rsidRDefault="00D86BD1" w:rsidP="007A01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DDB94D" w14:textId="77777777" w:rsidR="00D86BD1" w:rsidRDefault="00D86BD1" w:rsidP="007A01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1A9417" w14:textId="77777777" w:rsidR="00D86BD1" w:rsidRDefault="00D86BD1" w:rsidP="007A01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BD1" w14:paraId="256B5851" w14:textId="77777777" w:rsidTr="007A01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640914" w14:textId="77777777" w:rsidR="00D86BD1" w:rsidRDefault="00D86BD1" w:rsidP="007A01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BCFAE3" w14:textId="77777777" w:rsidR="00D86BD1" w:rsidRDefault="00D86BD1" w:rsidP="007A01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F1C043" w14:textId="77777777" w:rsidR="00D86BD1" w:rsidRDefault="00D86BD1" w:rsidP="007A01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69B677" w14:textId="77777777" w:rsidR="00D86BD1" w:rsidRDefault="00D86BD1" w:rsidP="007A01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89AAD3" w14:textId="77777777" w:rsidR="00D86BD1" w:rsidRDefault="00D86BD1" w:rsidP="007A01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D86BD1" w14:paraId="15D95FA9" w14:textId="77777777" w:rsidTr="007A01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27D20D" w14:textId="77777777" w:rsidR="00D86BD1" w:rsidRDefault="00D86BD1" w:rsidP="007A01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B20028" w14:textId="77777777" w:rsidR="00D86BD1" w:rsidRDefault="00D86BD1" w:rsidP="007A01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BCEAA8" w14:textId="77777777" w:rsidR="00D86BD1" w:rsidRDefault="00D86BD1" w:rsidP="007A01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2E6B5" w14:textId="77777777" w:rsidR="00D86BD1" w:rsidRPr="007C2097" w:rsidRDefault="00D86BD1" w:rsidP="007A01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86BD1" w14:paraId="3B79E19B" w14:textId="77777777" w:rsidTr="007A01D8">
        <w:tc>
          <w:tcPr>
            <w:tcW w:w="1843" w:type="dxa"/>
          </w:tcPr>
          <w:p w14:paraId="4F3788D2" w14:textId="77777777" w:rsidR="00D86BD1" w:rsidRDefault="00D86BD1" w:rsidP="007A01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88CEFF" w14:textId="77777777" w:rsidR="00D86BD1" w:rsidRDefault="00D86BD1" w:rsidP="007A01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BD1" w14:paraId="13CBAECE" w14:textId="77777777" w:rsidTr="007A01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D0D066" w14:textId="77777777" w:rsidR="00D86BD1" w:rsidRDefault="00D86BD1" w:rsidP="00D8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3986C9" w14:textId="77777777" w:rsidR="00D86BD1" w:rsidRDefault="00D86BD1" w:rsidP="00D86BD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According to TTCN-3 Core Language specification "15.6.2 Referencing record and set fields":</w:t>
            </w:r>
          </w:p>
          <w:p w14:paraId="55F4B4DE" w14:textId="77777777" w:rsidR="00D86BD1" w:rsidRDefault="00D86BD1" w:rsidP="00D86BD1">
            <w:pPr>
              <w:pStyle w:val="CRCoverPage"/>
              <w:spacing w:after="0"/>
              <w:rPr>
                <w:lang w:eastAsia="zh-CN"/>
              </w:rPr>
            </w:pPr>
          </w:p>
          <w:p w14:paraId="27CB9F69" w14:textId="77777777" w:rsidR="00D86BD1" w:rsidRDefault="00D86BD1" w:rsidP="00D86BD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c) </w:t>
            </w:r>
            <w:proofErr w:type="spellStart"/>
            <w:r>
              <w:rPr>
                <w:lang w:eastAsia="zh-CN"/>
              </w:rPr>
              <w:t>Ifpresent</w:t>
            </w:r>
            <w:proofErr w:type="spellEnd"/>
            <w:r>
              <w:rPr>
                <w:lang w:eastAsia="zh-CN"/>
              </w:rPr>
              <w:t xml:space="preserve"> attribute: referencing a subfield within a structured field to which the </w:t>
            </w:r>
            <w:proofErr w:type="spellStart"/>
            <w:r>
              <w:rPr>
                <w:lang w:eastAsia="zh-CN"/>
              </w:rPr>
              <w:t>ifpresent</w:t>
            </w:r>
            <w:proofErr w:type="spellEnd"/>
            <w:r>
              <w:rPr>
                <w:lang w:eastAsia="zh-CN"/>
              </w:rPr>
              <w:t xml:space="preserve"> attribute is attached,</w:t>
            </w:r>
          </w:p>
          <w:p w14:paraId="49AF5529" w14:textId="77777777" w:rsidR="00D86BD1" w:rsidRDefault="00D86BD1" w:rsidP="00D86BD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shall cause an error (irrespective of the value or the matching mechanism to which </w:t>
            </w:r>
            <w:proofErr w:type="spellStart"/>
            <w:r>
              <w:rPr>
                <w:lang w:eastAsia="zh-CN"/>
              </w:rPr>
              <w:t>ifpresent</w:t>
            </w:r>
            <w:proofErr w:type="spellEnd"/>
            <w:r>
              <w:rPr>
                <w:lang w:eastAsia="zh-CN"/>
              </w:rPr>
              <w:t xml:space="preserve"> is appended).</w:t>
            </w:r>
          </w:p>
          <w:p w14:paraId="6662F3D0" w14:textId="77777777" w:rsidR="00D86BD1" w:rsidRDefault="00D86BD1" w:rsidP="00D86BD1">
            <w:pPr>
              <w:pStyle w:val="CRCoverPage"/>
              <w:numPr>
                <w:ilvl w:val="0"/>
                <w:numId w:val="34"/>
              </w:numPr>
              <w:spacing w:after="0"/>
              <w:rPr>
                <w:lang w:val="en-US"/>
              </w:rPr>
            </w:pPr>
            <w:r w:rsidRPr="00072658">
              <w:rPr>
                <w:lang w:val="en-US"/>
              </w:rPr>
              <w:t>rel9</w:t>
            </w:r>
            <w:r>
              <w:rPr>
                <w:lang w:val="en-US"/>
              </w:rPr>
              <w:t xml:space="preserve"> </w:t>
            </w:r>
            <w:proofErr w:type="spellStart"/>
            <w:r w:rsidRPr="00072658">
              <w:rPr>
                <w:lang w:val="en-US"/>
              </w:rPr>
              <w:t>v_</w:t>
            </w:r>
            <w:proofErr w:type="gramStart"/>
            <w:r w:rsidRPr="00072658">
              <w:rPr>
                <w:lang w:val="en-US"/>
              </w:rPr>
              <w:t>EutraCapability.nonCriticalExtension.nonCriticalExtension</w:t>
            </w:r>
            <w:proofErr w:type="spellEnd"/>
            <w:proofErr w:type="gramEnd"/>
            <w:r>
              <w:rPr>
                <w:lang w:val="en-US"/>
              </w:rPr>
              <w:t xml:space="preserve"> / </w:t>
            </w:r>
            <w:r w:rsidRPr="00072658">
              <w:rPr>
                <w:lang w:val="en-US"/>
              </w:rPr>
              <w:t>v_EutraCapability.nonCriticalExtension.nonCriticalExtension.lateNonCriticalExtension</w:t>
            </w:r>
            <w:r>
              <w:rPr>
                <w:lang w:val="en-US"/>
              </w:rPr>
              <w:t xml:space="preserve"> / </w:t>
            </w:r>
            <w:r w:rsidRPr="00072658">
              <w:rPr>
                <w:lang w:val="en-US"/>
              </w:rPr>
              <w:t>v_EutraCapability.nonCriticalExtension.nonCriticalExtension.nonCriticalExtension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already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</w:t>
            </w:r>
            <w:r>
              <w:rPr>
                <w:lang w:val="en-US"/>
              </w:rPr>
              <w:t xml:space="preserve"> </w:t>
            </w:r>
            <w:r w:rsidRPr="00072658">
              <w:rPr>
                <w:lang w:val="en-US" w:eastAsia="zh-CN"/>
              </w:rPr>
              <w:t>template</w:t>
            </w:r>
            <w:r>
              <w:rPr>
                <w:lang w:val="en-US" w:eastAsia="zh-CN"/>
              </w:rPr>
              <w:t xml:space="preserve"> </w:t>
            </w:r>
            <w:r w:rsidRPr="008A4F05">
              <w:rPr>
                <w:lang w:val="en-US" w:eastAsia="zh-CN"/>
              </w:rPr>
              <w:t xml:space="preserve">cr_UeCapabilitiesRAT_Container_r9 </w:t>
            </w:r>
            <w:r>
              <w:rPr>
                <w:lang w:val="en-US" w:eastAsia="zh-CN"/>
              </w:rPr>
              <w:t xml:space="preserve">   are *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it’s can match omit and ?, So can removed the TTCN.</w:t>
            </w:r>
          </w:p>
          <w:p w14:paraId="5ED7B1C5" w14:textId="7D305E4E" w:rsidR="00D86BD1" w:rsidRDefault="00D86BD1" w:rsidP="00D86BD1">
            <w:pPr>
              <w:pStyle w:val="CRCoverPage"/>
              <w:spacing w:after="0"/>
              <w:ind w:left="100"/>
              <w:rPr>
                <w:noProof/>
              </w:rPr>
            </w:pPr>
            <w:r w:rsidRPr="00072658">
              <w:rPr>
                <w:lang w:val="en-US"/>
              </w:rPr>
              <w:t>rel10</w:t>
            </w:r>
            <w:r>
              <w:rPr>
                <w:lang w:val="en-US"/>
              </w:rPr>
              <w:t xml:space="preserve"> </w:t>
            </w:r>
            <w:r w:rsidRPr="00072658">
              <w:rPr>
                <w:lang w:val="en-US"/>
              </w:rPr>
              <w:t>v_</w:t>
            </w:r>
            <w:proofErr w:type="gramStart"/>
            <w:r w:rsidRPr="00072658">
              <w:rPr>
                <w:lang w:val="en-US"/>
              </w:rPr>
              <w:t>EutraCapability.nonCriticalExtension.nonCriticalExtension.nonCriticalExtension</w:t>
            </w:r>
            <w:proofErr w:type="gramEnd"/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already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</w:t>
            </w:r>
            <w:r>
              <w:rPr>
                <w:lang w:val="en-US"/>
              </w:rPr>
              <w:t xml:space="preserve"> </w:t>
            </w:r>
            <w:r w:rsidRPr="00072658">
              <w:rPr>
                <w:lang w:val="en-US" w:eastAsia="zh-CN"/>
              </w:rPr>
              <w:t>template</w:t>
            </w:r>
            <w:r>
              <w:rPr>
                <w:lang w:val="en-US" w:eastAsia="zh-CN"/>
              </w:rPr>
              <w:t xml:space="preserve"> </w:t>
            </w:r>
            <w:r w:rsidRPr="008A4F05">
              <w:rPr>
                <w:lang w:val="en-US" w:eastAsia="zh-CN"/>
              </w:rPr>
              <w:t>cr_UeCapabilitiesRAT_Container_r10</w:t>
            </w:r>
            <w:r>
              <w:rPr>
                <w:lang w:val="en-US" w:eastAsia="zh-CN"/>
              </w:rPr>
              <w:t xml:space="preserve"> are *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it’s can match omit and ?, So can removed the TTCN.</w:t>
            </w:r>
          </w:p>
        </w:tc>
      </w:tr>
      <w:tr w:rsidR="00D86BD1" w14:paraId="3B1AE01F" w14:textId="77777777" w:rsidTr="007A01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DDF52" w14:textId="77777777" w:rsidR="00D86BD1" w:rsidRDefault="00D86BD1" w:rsidP="00D86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EF08" w14:textId="77777777" w:rsidR="00D86BD1" w:rsidRDefault="00D86BD1" w:rsidP="00D86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BD1" w14:paraId="6B6B6358" w14:textId="77777777" w:rsidTr="007A01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4D36A" w14:textId="77777777" w:rsidR="00D86BD1" w:rsidRDefault="00D86BD1" w:rsidP="00D8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FF4E4A" w14:textId="439EDE2E" w:rsidR="00D86BD1" w:rsidRDefault="00D86BD1" w:rsidP="00D86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SG"/>
              </w:rPr>
              <w:t xml:space="preserve">Removed the included </w:t>
            </w:r>
            <w:r w:rsidRPr="008A4F05">
              <w:rPr>
                <w:noProof/>
                <w:lang w:val="en-SG"/>
              </w:rPr>
              <w:t>{} ifpresent format</w:t>
            </w:r>
            <w:r>
              <w:rPr>
                <w:noProof/>
                <w:lang w:val="en-SG"/>
              </w:rPr>
              <w:t xml:space="preserve"> and it’s already match in </w:t>
            </w:r>
            <w:r w:rsidRPr="00072658">
              <w:rPr>
                <w:lang w:val="en-US" w:eastAsia="zh-CN"/>
              </w:rPr>
              <w:t>template</w:t>
            </w:r>
            <w:r>
              <w:rPr>
                <w:lang w:val="en-US" w:eastAsia="zh-CN"/>
              </w:rPr>
              <w:t xml:space="preserve"> </w:t>
            </w:r>
            <w:proofErr w:type="spellStart"/>
            <w:r w:rsidRPr="008A4F05">
              <w:rPr>
                <w:lang w:val="en-US" w:eastAsia="zh-CN"/>
              </w:rPr>
              <w:t>UeCapabilitiesRAT_Container</w:t>
            </w:r>
            <w:proofErr w:type="spellEnd"/>
          </w:p>
        </w:tc>
      </w:tr>
      <w:tr w:rsidR="00D86BD1" w14:paraId="20E0D2AC" w14:textId="77777777" w:rsidTr="007A01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F077B" w14:textId="77777777" w:rsidR="00D86BD1" w:rsidRDefault="00D86BD1" w:rsidP="00D86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EAB5C" w14:textId="77777777" w:rsidR="00D86BD1" w:rsidRDefault="00D86BD1" w:rsidP="00D86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BD1" w14:paraId="25D6FB51" w14:textId="77777777" w:rsidTr="007A01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FED9B0" w14:textId="77777777" w:rsidR="00D86BD1" w:rsidRDefault="00D86BD1" w:rsidP="00D8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22089" w14:textId="40BE70B0" w:rsidR="00D86BD1" w:rsidRDefault="00D86BD1" w:rsidP="00D86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the test cases</w:t>
            </w:r>
          </w:p>
        </w:tc>
      </w:tr>
      <w:tr w:rsidR="00D86BD1" w14:paraId="1B2BD29E" w14:textId="77777777" w:rsidTr="007A01D8">
        <w:tc>
          <w:tcPr>
            <w:tcW w:w="2694" w:type="dxa"/>
            <w:gridSpan w:val="2"/>
          </w:tcPr>
          <w:p w14:paraId="43741A35" w14:textId="77777777" w:rsidR="00D86BD1" w:rsidRDefault="00D86BD1" w:rsidP="00D86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1E3D8B" w14:textId="77777777" w:rsidR="00D86BD1" w:rsidRDefault="00D86BD1" w:rsidP="00D86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BD1" w14:paraId="525DE3A8" w14:textId="77777777" w:rsidTr="007A01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3BB80F" w14:textId="77777777" w:rsidR="00D86BD1" w:rsidRDefault="00D86BD1" w:rsidP="00D8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110E49" w14:textId="1502EE76" w:rsidR="00D86BD1" w:rsidRDefault="00D86BD1" w:rsidP="00D86BD1">
            <w:pPr>
              <w:pStyle w:val="CRCoverPage"/>
              <w:spacing w:after="0"/>
              <w:ind w:left="100"/>
              <w:rPr>
                <w:noProof/>
              </w:rPr>
            </w:pPr>
            <w:r>
              <w:t>8.5.4.1</w:t>
            </w:r>
          </w:p>
        </w:tc>
      </w:tr>
      <w:tr w:rsidR="00D86BD1" w14:paraId="163C4666" w14:textId="77777777" w:rsidTr="007A01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37566" w14:textId="77777777" w:rsidR="00D86BD1" w:rsidRDefault="00D86BD1" w:rsidP="00D86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BD44B" w14:textId="77777777" w:rsidR="00D86BD1" w:rsidRDefault="00D86BD1" w:rsidP="00D86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BD1" w14:paraId="75676964" w14:textId="77777777" w:rsidTr="007A01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561FE" w14:textId="77777777" w:rsidR="00D86BD1" w:rsidRDefault="00D86BD1" w:rsidP="00D8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6D03D2" w14:textId="77777777" w:rsidR="00D86BD1" w:rsidRDefault="00D86BD1" w:rsidP="00D8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38721E" w14:textId="77777777" w:rsidR="00D86BD1" w:rsidRDefault="00D86BD1" w:rsidP="00D8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7ED923" w14:textId="77777777" w:rsidR="00D86BD1" w:rsidRDefault="00D86BD1" w:rsidP="00D86B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5D17D1" w14:textId="77777777" w:rsidR="00D86BD1" w:rsidRDefault="00D86BD1" w:rsidP="00D86B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6BD1" w14:paraId="664AB782" w14:textId="77777777" w:rsidTr="007A01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31193" w14:textId="77777777" w:rsidR="00D86BD1" w:rsidRDefault="00D86BD1" w:rsidP="00D8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5EBC5" w14:textId="77777777" w:rsidR="00D86BD1" w:rsidRDefault="00D86BD1" w:rsidP="00D8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32EDB0" w14:textId="1A1ECF04" w:rsidR="00D86BD1" w:rsidRDefault="00D86BD1" w:rsidP="00D8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53BFF" w14:textId="77777777" w:rsidR="00D86BD1" w:rsidRDefault="00D86BD1" w:rsidP="00D86B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B9548" w14:textId="3980BC67" w:rsidR="00D86BD1" w:rsidRDefault="00D86BD1" w:rsidP="00D86B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6BD1" w14:paraId="6B135958" w14:textId="77777777" w:rsidTr="007A01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ED396" w14:textId="77777777" w:rsidR="00D86BD1" w:rsidRDefault="00D86BD1" w:rsidP="00D86B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B807C5" w14:textId="77777777" w:rsidR="00D86BD1" w:rsidRDefault="00D86BD1" w:rsidP="00D8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EE815" w14:textId="2AF89E5A" w:rsidR="00D86BD1" w:rsidRDefault="00D86BD1" w:rsidP="00D8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EA4D77" w14:textId="77777777" w:rsidR="00D86BD1" w:rsidRDefault="00D86BD1" w:rsidP="00D86B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AA8DEC" w14:textId="1AC886A6" w:rsidR="00D86BD1" w:rsidRDefault="00D86BD1" w:rsidP="00D86B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6BD1" w14:paraId="016EC6B9" w14:textId="77777777" w:rsidTr="007A01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7712A" w14:textId="77777777" w:rsidR="00D86BD1" w:rsidRDefault="00D86BD1" w:rsidP="00D86B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9D3D30" w14:textId="77777777" w:rsidR="00D86BD1" w:rsidRDefault="00D86BD1" w:rsidP="00D8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1279D" w14:textId="1EDFAAA1" w:rsidR="00D86BD1" w:rsidRDefault="00D86BD1" w:rsidP="00D8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998F51" w14:textId="77777777" w:rsidR="00D86BD1" w:rsidRDefault="00D86BD1" w:rsidP="00D86B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1C1C18" w14:textId="19E24FDF" w:rsidR="00D86BD1" w:rsidRDefault="00D86BD1" w:rsidP="00D86B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6BD1" w14:paraId="03216E79" w14:textId="77777777" w:rsidTr="007A01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A6061" w14:textId="77777777" w:rsidR="00D86BD1" w:rsidRDefault="00D86BD1" w:rsidP="00D86B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E0336C" w14:textId="77777777" w:rsidR="00D86BD1" w:rsidRDefault="00D86BD1" w:rsidP="00D86BD1">
            <w:pPr>
              <w:pStyle w:val="CRCoverPage"/>
              <w:spacing w:after="0"/>
              <w:rPr>
                <w:noProof/>
              </w:rPr>
            </w:pPr>
          </w:p>
        </w:tc>
      </w:tr>
      <w:tr w:rsidR="00D86BD1" w14:paraId="3ADA7809" w14:textId="77777777" w:rsidTr="007A01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97C494" w14:textId="77777777" w:rsidR="00D86BD1" w:rsidRDefault="00D86BD1" w:rsidP="00D8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D2ED5" w14:textId="77777777" w:rsidR="00D86BD1" w:rsidRDefault="00D86BD1" w:rsidP="00D86B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6BD1" w:rsidRPr="008863B9" w14:paraId="46D54806" w14:textId="77777777" w:rsidTr="007A01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3BBA8C" w14:textId="77777777" w:rsidR="00D86BD1" w:rsidRPr="008863B9" w:rsidRDefault="00D86BD1" w:rsidP="00D8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707F6E" w14:textId="77777777" w:rsidR="00D86BD1" w:rsidRPr="008863B9" w:rsidRDefault="00D86BD1" w:rsidP="00D86B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6BD1" w14:paraId="489FCBC1" w14:textId="77777777" w:rsidTr="007A01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38D655" w14:textId="77777777" w:rsidR="00D86BD1" w:rsidRDefault="00D86BD1" w:rsidP="00D8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37802" w14:textId="77777777" w:rsidR="00D86BD1" w:rsidRDefault="00D86BD1" w:rsidP="00D86B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7738644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59518ED0" w14:textId="2D9B65CF" w:rsidR="00830A4E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30A4E" w:rsidRPr="00E72EDE">
        <w:rPr>
          <w:rFonts w:ascii="Arial" w:hAnsi="Arial" w:cs="Arial"/>
          <w:iCs/>
        </w:rPr>
        <w:t>Table of Contents</w:t>
      </w:r>
      <w:r w:rsidR="00830A4E">
        <w:tab/>
      </w:r>
      <w:r w:rsidR="00830A4E">
        <w:fldChar w:fldCharType="begin"/>
      </w:r>
      <w:r w:rsidR="00830A4E">
        <w:instrText xml:space="preserve"> PAGEREF _Toc147738644 \h </w:instrText>
      </w:r>
      <w:r w:rsidR="00830A4E">
        <w:fldChar w:fldCharType="separate"/>
      </w:r>
      <w:r w:rsidR="00830A4E">
        <w:t>2</w:t>
      </w:r>
      <w:r w:rsidR="00830A4E">
        <w:fldChar w:fldCharType="end"/>
      </w:r>
    </w:p>
    <w:p w14:paraId="28E09E40" w14:textId="027580F5" w:rsidR="00830A4E" w:rsidRDefault="00830A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72ED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72ED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_Toc147738645 \h </w:instrText>
      </w:r>
      <w:r>
        <w:fldChar w:fldCharType="separate"/>
      </w:r>
      <w:r>
        <w:t>2</w:t>
      </w:r>
      <w:r>
        <w:fldChar w:fldCharType="end"/>
      </w:r>
    </w:p>
    <w:p w14:paraId="4C23CB2D" w14:textId="3CE763A6" w:rsidR="00830A4E" w:rsidRDefault="00830A4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72ED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72ED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_Toc147738646 \h </w:instrText>
      </w:r>
      <w:r>
        <w:fldChar w:fldCharType="separate"/>
      </w:r>
      <w:r>
        <w:t>2</w:t>
      </w:r>
      <w:r>
        <w:fldChar w:fldCharType="end"/>
      </w:r>
    </w:p>
    <w:p w14:paraId="14365398" w14:textId="3419A275" w:rsidR="00830A4E" w:rsidRDefault="00830A4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72EDE">
        <w:rPr>
          <w:b/>
          <w:bCs/>
        </w:rPr>
        <w:t>2.1</w:t>
      </w:r>
      <w:r>
        <w:t xml:space="preserve"> Change 1</w:t>
      </w:r>
      <w:r>
        <w:tab/>
      </w:r>
      <w:r>
        <w:fldChar w:fldCharType="begin"/>
      </w:r>
      <w:r>
        <w:instrText xml:space="preserve"> PAGEREF _Toc147738647 \h </w:instrText>
      </w:r>
      <w:r>
        <w:fldChar w:fldCharType="separate"/>
      </w:r>
      <w:r>
        <w:t>2</w:t>
      </w:r>
      <w:r>
        <w:fldChar w:fldCharType="end"/>
      </w:r>
    </w:p>
    <w:p w14:paraId="25F511A4" w14:textId="62EA8086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47738645"/>
      <w:bookmarkStart w:id="32" w:name="_Hlk116565148"/>
      <w:bookmarkStart w:id="33" w:name="_Hlk114649573"/>
      <w:bookmarkStart w:id="34" w:name="_Hlk107318485"/>
      <w:bookmarkStart w:id="35" w:name="OLE_LINK10"/>
      <w:bookmarkStart w:id="36" w:name="OLE_LINK11"/>
      <w:bookmarkStart w:id="37" w:name="OLE_LINK12"/>
      <w:bookmarkStart w:id="38" w:name="OLE_LINK13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D4B6A07" w14:textId="259B107D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D86BD1" w:rsidRPr="00AF72A9">
        <w:rPr>
          <w:rFonts w:cs="Arial"/>
        </w:rPr>
        <w:t>iwd-TTCN3-B202</w:t>
      </w:r>
      <w:r w:rsidR="00D86BD1">
        <w:rPr>
          <w:rFonts w:cs="Arial"/>
        </w:rPr>
        <w:t>2</w:t>
      </w:r>
      <w:r w:rsidR="00D86BD1" w:rsidRPr="00AF72A9">
        <w:rPr>
          <w:rFonts w:cs="Arial"/>
        </w:rPr>
        <w:t>-09_D2</w:t>
      </w:r>
      <w:r w:rsidR="00D86BD1">
        <w:rPr>
          <w:rFonts w:cs="Arial"/>
        </w:rPr>
        <w:t>3</w:t>
      </w:r>
      <w:r w:rsidR="00D86BD1" w:rsidRPr="00AF72A9">
        <w:rPr>
          <w:rFonts w:cs="Arial"/>
        </w:rPr>
        <w:t>wk</w:t>
      </w:r>
      <w:r w:rsidR="00D86BD1">
        <w:rPr>
          <w:rFonts w:cs="Arial"/>
        </w:rPr>
        <w:t xml:space="preserve">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012F7AD2" w14:textId="77777777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15876989" w14:textId="11DC7D75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2"/>
    <w:bookmarkEnd w:id="33"/>
    <w:bookmarkEnd w:id="34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9" w:name="_Toc295288959"/>
      <w:bookmarkStart w:id="40" w:name="_Toc122434488"/>
      <w:bookmarkStart w:id="41" w:name="_Toc147738646"/>
      <w:r>
        <w:rPr>
          <w:b/>
        </w:rPr>
        <w:t>Corrections required</w:t>
      </w:r>
      <w:bookmarkEnd w:id="39"/>
      <w:bookmarkEnd w:id="40"/>
      <w:bookmarkEnd w:id="41"/>
    </w:p>
    <w:bookmarkEnd w:id="35"/>
    <w:bookmarkEnd w:id="36"/>
    <w:bookmarkEnd w:id="37"/>
    <w:bookmarkEnd w:id="38"/>
    <w:p w14:paraId="5D4AC0A4" w14:textId="6D66ECAA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p w14:paraId="24CDE8E0" w14:textId="0A1AB689" w:rsidR="0000252C" w:rsidRPr="002D00F9" w:rsidRDefault="0000252C" w:rsidP="00D86BD1">
      <w:pPr>
        <w:pStyle w:val="Heading2"/>
      </w:pPr>
      <w:bookmarkStart w:id="42" w:name="_Toc147738647"/>
      <w:r>
        <w:rPr>
          <w:b/>
          <w:bCs/>
        </w:rPr>
        <w:t>2</w:t>
      </w:r>
      <w:r w:rsidRPr="002D00F9">
        <w:rPr>
          <w:b/>
          <w:bCs/>
        </w:rPr>
        <w:t>.1</w:t>
      </w:r>
      <w:r w:rsidRPr="002D00F9">
        <w:t xml:space="preserve"> Change </w:t>
      </w:r>
      <w:r w:rsidR="00D47C3C">
        <w:t>1</w:t>
      </w:r>
      <w:bookmarkEnd w:id="42"/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96"/>
      </w:tblGrid>
      <w:tr w:rsidR="0000252C" w:rsidRPr="00B76627" w14:paraId="4BA3C366" w14:textId="77777777" w:rsidTr="00CF28C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7326A833" w:rsidR="0000252C" w:rsidRPr="00B76627" w:rsidRDefault="00FC0272" w:rsidP="00CF28C6">
            <w:pPr>
              <w:spacing w:after="0"/>
              <w:rPr>
                <w:rFonts w:ascii="Arial" w:hAnsi="Arial" w:cs="Arial"/>
                <w:lang w:val="en-SG" w:eastAsia="ja-JP"/>
              </w:rPr>
            </w:pPr>
            <w:proofErr w:type="spellStart"/>
            <w:r w:rsidRPr="00FC0272">
              <w:rPr>
                <w:rFonts w:ascii="Arial" w:hAnsi="Arial" w:cs="Arial"/>
                <w:lang w:val="en-SG" w:eastAsia="ja-JP"/>
              </w:rPr>
              <w:t>fl_EUTRA_FullCapabilityCheck</w:t>
            </w:r>
            <w:proofErr w:type="spellEnd"/>
          </w:p>
        </w:tc>
      </w:tr>
      <w:tr w:rsidR="0000252C" w:rsidRPr="00B76627" w14:paraId="6C18186E" w14:textId="77777777" w:rsidTr="00CF28C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36E2" w14:textId="77777777" w:rsidR="00E57698" w:rsidRDefault="00E57698" w:rsidP="00E5769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According to TTCN-3 Core Language specification "15.6.2 Referencing record and set fields":</w:t>
            </w:r>
          </w:p>
          <w:p w14:paraId="51A6466E" w14:textId="77777777" w:rsidR="00E57698" w:rsidRDefault="00E57698" w:rsidP="00E57698">
            <w:pPr>
              <w:pStyle w:val="CRCoverPage"/>
              <w:spacing w:after="0"/>
              <w:rPr>
                <w:lang w:eastAsia="zh-CN"/>
              </w:rPr>
            </w:pPr>
          </w:p>
          <w:p w14:paraId="72E8D674" w14:textId="77777777" w:rsidR="00E57698" w:rsidRDefault="00E57698" w:rsidP="00E5769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c) </w:t>
            </w:r>
            <w:proofErr w:type="spellStart"/>
            <w:r>
              <w:rPr>
                <w:lang w:eastAsia="zh-CN"/>
              </w:rPr>
              <w:t>Ifpresent</w:t>
            </w:r>
            <w:proofErr w:type="spellEnd"/>
            <w:r>
              <w:rPr>
                <w:lang w:eastAsia="zh-CN"/>
              </w:rPr>
              <w:t xml:space="preserve"> attribute: referencing a subfield within a structured field to which the </w:t>
            </w:r>
            <w:proofErr w:type="spellStart"/>
            <w:r>
              <w:rPr>
                <w:lang w:eastAsia="zh-CN"/>
              </w:rPr>
              <w:t>ifpresent</w:t>
            </w:r>
            <w:proofErr w:type="spellEnd"/>
            <w:r>
              <w:rPr>
                <w:lang w:eastAsia="zh-CN"/>
              </w:rPr>
              <w:t xml:space="preserve"> attribute is attached,</w:t>
            </w:r>
          </w:p>
          <w:p w14:paraId="697820F1" w14:textId="77777777" w:rsidR="00E57698" w:rsidRDefault="00E57698" w:rsidP="00E5769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shall cause an error (irrespective of the value or the matching mechanism to which </w:t>
            </w:r>
            <w:proofErr w:type="spellStart"/>
            <w:r>
              <w:rPr>
                <w:lang w:eastAsia="zh-CN"/>
              </w:rPr>
              <w:t>ifpresent</w:t>
            </w:r>
            <w:proofErr w:type="spellEnd"/>
            <w:r>
              <w:rPr>
                <w:lang w:eastAsia="zh-CN"/>
              </w:rPr>
              <w:t xml:space="preserve"> is appended).</w:t>
            </w:r>
          </w:p>
          <w:p w14:paraId="4094A0AE" w14:textId="77777777" w:rsidR="00E57698" w:rsidRDefault="00E57698" w:rsidP="00E57698">
            <w:pPr>
              <w:pStyle w:val="CRCoverPage"/>
              <w:numPr>
                <w:ilvl w:val="0"/>
                <w:numId w:val="35"/>
              </w:numPr>
              <w:spacing w:after="0"/>
              <w:rPr>
                <w:lang w:val="en-US"/>
              </w:rPr>
            </w:pPr>
            <w:r w:rsidRPr="00072658">
              <w:rPr>
                <w:lang w:val="en-US"/>
              </w:rPr>
              <w:t>rel9</w:t>
            </w:r>
            <w:r>
              <w:rPr>
                <w:lang w:val="en-US"/>
              </w:rPr>
              <w:t xml:space="preserve"> </w:t>
            </w:r>
            <w:proofErr w:type="spellStart"/>
            <w:r w:rsidRPr="00072658">
              <w:rPr>
                <w:lang w:val="en-US"/>
              </w:rPr>
              <w:t>v_</w:t>
            </w:r>
            <w:proofErr w:type="gramStart"/>
            <w:r w:rsidRPr="00072658">
              <w:rPr>
                <w:lang w:val="en-US"/>
              </w:rPr>
              <w:t>EutraCapability.nonCriticalExtension.nonCriticalExtension</w:t>
            </w:r>
            <w:proofErr w:type="spellEnd"/>
            <w:proofErr w:type="gramEnd"/>
            <w:r>
              <w:rPr>
                <w:lang w:val="en-US"/>
              </w:rPr>
              <w:t xml:space="preserve"> / </w:t>
            </w:r>
            <w:r w:rsidRPr="00072658">
              <w:rPr>
                <w:lang w:val="en-US"/>
              </w:rPr>
              <w:t>v_EutraCapability.nonCriticalExtension.nonCriticalExtension.lateNonCriticalExtension</w:t>
            </w:r>
            <w:r>
              <w:rPr>
                <w:lang w:val="en-US"/>
              </w:rPr>
              <w:t xml:space="preserve"> / </w:t>
            </w:r>
            <w:r w:rsidRPr="00072658">
              <w:rPr>
                <w:lang w:val="en-US"/>
              </w:rPr>
              <w:t>v_EutraCapability.nonCriticalExtension.nonCriticalExtension.nonCriticalExtension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already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</w:t>
            </w:r>
            <w:r>
              <w:rPr>
                <w:lang w:val="en-US"/>
              </w:rPr>
              <w:t xml:space="preserve"> </w:t>
            </w:r>
            <w:r w:rsidRPr="00072658">
              <w:rPr>
                <w:lang w:val="en-US" w:eastAsia="zh-CN"/>
              </w:rPr>
              <w:t>template</w:t>
            </w:r>
            <w:r>
              <w:rPr>
                <w:lang w:val="en-US" w:eastAsia="zh-CN"/>
              </w:rPr>
              <w:t xml:space="preserve"> </w:t>
            </w:r>
            <w:r w:rsidRPr="008A4F05">
              <w:rPr>
                <w:lang w:val="en-US" w:eastAsia="zh-CN"/>
              </w:rPr>
              <w:t xml:space="preserve">cr_UeCapabilitiesRAT_Container_r9 </w:t>
            </w:r>
            <w:r>
              <w:rPr>
                <w:lang w:val="en-US" w:eastAsia="zh-CN"/>
              </w:rPr>
              <w:t xml:space="preserve">   are *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it’s can match omit and ?, So can removed the TTCN.</w:t>
            </w:r>
          </w:p>
          <w:p w14:paraId="6BB078D3" w14:textId="20E518F7" w:rsidR="0000252C" w:rsidRPr="00EB2A58" w:rsidRDefault="00E57698" w:rsidP="00E57698">
            <w:pPr>
              <w:spacing w:after="0"/>
              <w:rPr>
                <w:rFonts w:ascii="Times New Roman" w:hAnsi="Times New Roman" w:cs="Arial"/>
                <w:lang w:val="en-US" w:eastAsia="ja-JP"/>
              </w:rPr>
            </w:pPr>
            <w:r w:rsidRPr="00072658">
              <w:rPr>
                <w:lang w:val="en-US"/>
              </w:rPr>
              <w:t>rel10</w:t>
            </w:r>
            <w:r>
              <w:rPr>
                <w:lang w:val="en-US"/>
              </w:rPr>
              <w:t xml:space="preserve"> </w:t>
            </w:r>
            <w:r w:rsidRPr="00072658">
              <w:rPr>
                <w:lang w:val="en-US"/>
              </w:rPr>
              <w:t>v_</w:t>
            </w:r>
            <w:proofErr w:type="gramStart"/>
            <w:r w:rsidRPr="00072658">
              <w:rPr>
                <w:lang w:val="en-US"/>
              </w:rPr>
              <w:t>EutraCapability.nonCriticalExtension.nonCriticalExtension.nonCriticalExtension</w:t>
            </w:r>
            <w:proofErr w:type="gramEnd"/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already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</w:t>
            </w:r>
            <w:r>
              <w:rPr>
                <w:lang w:val="en-US"/>
              </w:rPr>
              <w:t xml:space="preserve"> </w:t>
            </w:r>
            <w:r w:rsidRPr="00072658">
              <w:rPr>
                <w:lang w:val="en-US" w:eastAsia="zh-CN"/>
              </w:rPr>
              <w:t>template</w:t>
            </w:r>
            <w:r>
              <w:rPr>
                <w:lang w:val="en-US" w:eastAsia="zh-CN"/>
              </w:rPr>
              <w:t xml:space="preserve"> </w:t>
            </w:r>
            <w:r w:rsidRPr="008A4F05">
              <w:rPr>
                <w:lang w:val="en-US" w:eastAsia="zh-CN"/>
              </w:rPr>
              <w:t>cr_UeCapabilitiesRAT_Container_r10</w:t>
            </w:r>
            <w:r>
              <w:rPr>
                <w:lang w:val="en-US" w:eastAsia="zh-CN"/>
              </w:rPr>
              <w:t xml:space="preserve"> are *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it’s can match omit and ?, So can removed the TTCN.</w:t>
            </w:r>
          </w:p>
        </w:tc>
      </w:tr>
      <w:tr w:rsidR="00550C12" w:rsidRPr="00B76627" w14:paraId="0B447D65" w14:textId="77777777" w:rsidTr="00CF28C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550C12" w:rsidRPr="00B76627" w:rsidRDefault="00550C12" w:rsidP="00550C12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3E28" w14:textId="7DE6D5C4" w:rsidR="00550C12" w:rsidRPr="00846526" w:rsidRDefault="00FC0272" w:rsidP="00550C12">
            <w:pPr>
              <w:pStyle w:val="CRCoverPage"/>
              <w:spacing w:after="0"/>
              <w:rPr>
                <w:rFonts w:ascii="Cambria Math" w:hAnsi="Cambria Math"/>
              </w:rPr>
            </w:pPr>
            <w:r>
              <w:rPr>
                <w:noProof/>
                <w:lang w:val="en-SG"/>
              </w:rPr>
              <w:t xml:space="preserve">Removed the included </w:t>
            </w:r>
            <w:r w:rsidRPr="008A4F05">
              <w:rPr>
                <w:noProof/>
                <w:lang w:val="en-SG"/>
              </w:rPr>
              <w:t>{} ifpresent format</w:t>
            </w:r>
            <w:r>
              <w:rPr>
                <w:noProof/>
                <w:lang w:val="en-SG"/>
              </w:rPr>
              <w:t xml:space="preserve"> and it’s already match in </w:t>
            </w:r>
            <w:r w:rsidRPr="00072658">
              <w:rPr>
                <w:lang w:val="en-US" w:eastAsia="zh-CN"/>
              </w:rPr>
              <w:t>template</w:t>
            </w:r>
            <w:r>
              <w:rPr>
                <w:lang w:val="en-US" w:eastAsia="zh-CN"/>
              </w:rPr>
              <w:t xml:space="preserve"> </w:t>
            </w:r>
            <w:proofErr w:type="spellStart"/>
            <w:r w:rsidRPr="008A4F05">
              <w:rPr>
                <w:lang w:val="en-US" w:eastAsia="zh-CN"/>
              </w:rPr>
              <w:t>UeCapabilitiesRAT_Container</w:t>
            </w:r>
            <w:proofErr w:type="spellEnd"/>
          </w:p>
        </w:tc>
      </w:tr>
      <w:tr w:rsidR="00550C12" w:rsidRPr="00B76627" w14:paraId="09F3FF68" w14:textId="77777777" w:rsidTr="0036513C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550C12" w:rsidRPr="00B76627" w:rsidRDefault="00550C12" w:rsidP="00550C12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0733" w14:textId="78D06C86" w:rsidR="00550C12" w:rsidRPr="00B76627" w:rsidRDefault="00FC0272" w:rsidP="00550C12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LTE</w:t>
            </w:r>
            <w:r w:rsidR="00550C12" w:rsidRPr="0036513C">
              <w:rPr>
                <w:rFonts w:ascii="Arial" w:hAnsi="Arial" w:cs="Arial"/>
                <w:color w:val="000000"/>
              </w:rPr>
              <w:t>\</w:t>
            </w:r>
            <w:r w:rsidR="00550C12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8_5</w:t>
            </w:r>
            <w:r w:rsidR="00550C12">
              <w:rPr>
                <w:rFonts w:ascii="Arial" w:hAnsi="Arial" w:cs="Arial"/>
                <w:color w:val="000000"/>
              </w:rPr>
              <w:t xml:space="preserve">\ </w:t>
            </w:r>
            <w:proofErr w:type="spellStart"/>
            <w:r w:rsidRPr="00FC0272">
              <w:rPr>
                <w:rFonts w:ascii="Arial" w:hAnsi="Arial" w:cs="Arial"/>
                <w:color w:val="000000"/>
              </w:rPr>
              <w:t>RRC_Others</w:t>
            </w:r>
            <w:r w:rsidR="00550C12" w:rsidRPr="0036513C">
              <w:rPr>
                <w:rFonts w:ascii="Arial" w:hAnsi="Arial" w:cs="Arial"/>
                <w:color w:val="000000"/>
              </w:rPr>
              <w:t>.ttcn</w:t>
            </w:r>
            <w:proofErr w:type="spellEnd"/>
          </w:p>
        </w:tc>
      </w:tr>
      <w:tr w:rsidR="00CC6BCB" w:rsidRPr="00B76627" w14:paraId="1E960293" w14:textId="77777777" w:rsidTr="00CC6BCB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198D1" w14:textId="4285FF0D" w:rsidR="00CC6BCB" w:rsidRPr="00CC6BCB" w:rsidRDefault="00CC6BCB" w:rsidP="00CE2EF0">
            <w:pPr>
              <w:spacing w:before="40" w:after="40"/>
              <w:rPr>
                <w:rFonts w:ascii="Arial" w:hAnsi="Arial" w:cs="Arial"/>
                <w:b/>
              </w:rPr>
            </w:pPr>
            <w:r w:rsidRPr="00CC6BCB">
              <w:rPr>
                <w:rFonts w:ascii="Arial" w:hAnsi="Arial" w:cs="Arial"/>
                <w:b/>
                <w:highlight w:val="cyan"/>
              </w:rPr>
              <w:t>MCC160 comme</w:t>
            </w:r>
            <w:r w:rsidRPr="00CC6BCB">
              <w:rPr>
                <w:rFonts w:ascii="Arial" w:hAnsi="Arial" w:cs="Arial"/>
                <w:b/>
                <w:color w:val="000000"/>
                <w:highlight w:val="cyan"/>
              </w:rPr>
              <w:t>n</w:t>
            </w:r>
            <w:r w:rsidRPr="00CC6BCB">
              <w:rPr>
                <w:rFonts w:ascii="Arial" w:hAnsi="Arial" w:cs="Arial"/>
                <w:b/>
                <w:highlight w:val="cyan"/>
              </w:rPr>
              <w:t>t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66D6" w14:textId="598254B6" w:rsidR="00CC6BCB" w:rsidRPr="00B76627" w:rsidRDefault="00CC6BCB" w:rsidP="00CE2EF0">
            <w:pPr>
              <w:spacing w:after="0"/>
              <w:rPr>
                <w:rFonts w:ascii="Arial" w:hAnsi="Arial" w:cs="Arial"/>
                <w:color w:val="000000"/>
              </w:rPr>
            </w:pPr>
            <w:r w:rsidRPr="00CC6BCB">
              <w:rPr>
                <w:rFonts w:ascii="Arial" w:hAnsi="Arial" w:cs="Arial"/>
                <w:color w:val="000000"/>
                <w:highlight w:val="cyan"/>
              </w:rPr>
              <w:t>Accepted</w:t>
            </w: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53EAFBDA" w14:textId="77777777" w:rsidR="00CC6BCB" w:rsidRDefault="006365D3" w:rsidP="00D81F50">
      <w:pPr>
        <w:spacing w:after="0"/>
        <w:rPr>
          <w:b/>
          <w:lang w:eastAsia="en-GB"/>
        </w:rPr>
      </w:pPr>
      <w:r>
        <w:rPr>
          <w:b/>
          <w:lang w:eastAsia="en-GB"/>
        </w:rPr>
        <w:t xml:space="preserve"> </w:t>
      </w:r>
    </w:p>
    <w:p w14:paraId="2D5194FC" w14:textId="5659F3CE" w:rsidR="00D81F50" w:rsidRDefault="00D81F50" w:rsidP="00D81F50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6513C" w:rsidRPr="0036513C" w14:paraId="0545E50D" w14:textId="77777777" w:rsidTr="00D81F50">
        <w:tc>
          <w:tcPr>
            <w:tcW w:w="9629" w:type="dxa"/>
          </w:tcPr>
          <w:p w14:paraId="6A20F618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function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fl_EUTRA_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FullCapabilityCheck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EUTRA_CellId_Type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p_CellId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,</w:t>
            </w:r>
          </w:p>
          <w:p w14:paraId="0D8DE6D1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                    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RRC_TransactionIdentifier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p_RRC_TI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 runs on EUTRA_PTC</w:t>
            </w:r>
          </w:p>
          <w:p w14:paraId="17DC8937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{</w:t>
            </w:r>
          </w:p>
          <w:p w14:paraId="0288B9AF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UE_EUTRA_Capability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</w:p>
          <w:p w14:paraId="5248129D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var template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UE_EUTRA_Capability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</w:p>
          <w:p w14:paraId="31FEF90A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var template UE_EUTRA_Capability_v9a0_IEs v_Expected_UE_EUTRA_Capability_v9a0_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IEs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omit;</w:t>
            </w:r>
          </w:p>
          <w:p w14:paraId="1DA4C39C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14:paraId="54F0FC61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Transmit UE Capability Enquiry message to ask for EUTRA Capability information</w:t>
            </w:r>
          </w:p>
          <w:p w14:paraId="3C0F04BB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SRB.send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(cas_SRB1_RrcPdu_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REQ(</w:t>
            </w:r>
            <w:proofErr w:type="spellStart"/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p_CellId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cs_TimingInfo_Now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, cs_508_UeCapabilityEnquiry(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p_RRC_TI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,-,-,-,-,enabled))); // @sic R5-217903 sic@</w:t>
            </w:r>
          </w:p>
          <w:p w14:paraId="27355E90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14:paraId="457991FB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Receive UE Capability Information message for EUTRA capabilities and decode</w:t>
            </w:r>
          </w:p>
          <w:p w14:paraId="63E21197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Either a container is received or segments from which the container is to be established (only Rel-16 onwards)</w:t>
            </w:r>
          </w:p>
          <w:p w14:paraId="72C9ABAA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ReceivedCapabilityMsg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f_EUTRA_GetCaps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p_CellId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p_RRC_TI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  // @sic R5-217903 sic@</w:t>
            </w:r>
          </w:p>
          <w:p w14:paraId="3DCB827B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14:paraId="43598DE9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select 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v_ReceivedCapabilityMsg.accessStratumRelease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)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R5s120250 sic@</w:t>
            </w:r>
          </w:p>
          <w:p w14:paraId="5DA60CB1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case (rel8) {</w:t>
            </w:r>
          </w:p>
          <w:p w14:paraId="4641D577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f_EUTRA_SetExpectedUeEutraCap(cr_UeCapabilitiesRAT_Container_r8);</w:t>
            </w:r>
          </w:p>
          <w:p w14:paraId="66A71709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// Check Rel 8 vs. IEs provided</w:t>
            </w:r>
          </w:p>
          <w:p w14:paraId="332BA82F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if 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isvalue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v_ReceivedCapabilityMsg.nonCriticalExtension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))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R5-123750 sic@</w:t>
            </w:r>
          </w:p>
          <w:p w14:paraId="2CDFECD7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// if mixed releases then Rel 9 IEs may be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povided</w:t>
            </w:r>
            <w:proofErr w:type="spellEnd"/>
          </w:p>
          <w:p w14:paraId="258DBED0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EutraCapability.nonCriticalExtension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?;</w:t>
            </w:r>
          </w:p>
          <w:p w14:paraId="49DDE8B6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14:paraId="61355BF7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else {</w:t>
            </w:r>
          </w:p>
          <w:p w14:paraId="5716085E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EutraCapability.nonCriticalExtension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omit;</w:t>
            </w:r>
          </w:p>
          <w:p w14:paraId="034BDEBC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14:paraId="10AC8AF2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// Match the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ueCapabilitiesRAT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-Container</w:t>
            </w:r>
          </w:p>
          <w:p w14:paraId="465B25AE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f_EUTRA_MatchEutraCapMsgs_r8(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 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R5-130706, R5s170597 sic@</w:t>
            </w:r>
          </w:p>
          <w:p w14:paraId="31C164CB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63449EC1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case (rel9) {</w:t>
            </w:r>
          </w:p>
          <w:p w14:paraId="5A8B383D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f_EUTRA_SetExpectedUeEutraCap(cr_UeCapabilitiesRAT_Container_r9);</w:t>
            </w:r>
          </w:p>
          <w:p w14:paraId="29F96C1B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if (not isvalue(v_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ReceivedCapabilityMsg.nonCriticalExtension.nonCriticalExtension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)) {</w:t>
            </w:r>
          </w:p>
          <w:p w14:paraId="60B50985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         // no Rel 9 (UE-EUTRA-Capability-v940-IEs)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IEs  and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thus no additional Rel 9 FGIs provided</w:t>
            </w:r>
          </w:p>
          <w:p w14:paraId="1C3B189F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 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EutraCapability.nonCriticalExtension.nonCriticalExtension</w:t>
            </w:r>
            <w:proofErr w:type="spellEnd"/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:= omit; // @sic R5s120623 sic@</w:t>
            </w:r>
          </w:p>
          <w:p w14:paraId="222C556B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       }</w:t>
            </w:r>
          </w:p>
          <w:p w14:paraId="19D5B28E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       else {</w:t>
            </w:r>
          </w:p>
          <w:p w14:paraId="362FAC68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         // Rel 9 (UE-EUTRA-Capability-v940-IEs) IEs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provided !!</w:t>
            </w:r>
            <w:proofErr w:type="gramEnd"/>
          </w:p>
          <w:p w14:paraId="5DF5DBCF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         if 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isvalue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(v_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ReceivedCapabilityMsg.nonCriticalExtension.nonCriticalExtension.lateNonCriticalExtension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)) {</w:t>
            </w:r>
          </w:p>
          <w:p w14:paraId="3BFE7FB9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         // Rel 9 (UE-EUTRA-Capability-v9a0-IEs) IEs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provided !!</w:t>
            </w:r>
            <w:proofErr w:type="gramEnd"/>
          </w:p>
          <w:p w14:paraId="2D76A8C9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           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EutraCapability.nonCriticalExtension.nonCriticalExtension.lateNonCriticalExtension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:= ?;</w:t>
            </w:r>
          </w:p>
          <w:p w14:paraId="3C35F2EC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         }</w:t>
            </w:r>
          </w:p>
          <w:p w14:paraId="7CB521A5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         else {</w:t>
            </w:r>
          </w:p>
          <w:p w14:paraId="4BD8B5F2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           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EutraCapability.nonCriticalExtension.nonCriticalExtension.lateNonCriticalExtension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:= omit;</w:t>
            </w:r>
          </w:p>
          <w:p w14:paraId="53C8DA42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         }</w:t>
            </w:r>
          </w:p>
          <w:p w14:paraId="5B69EB8B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         if 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isvalue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(v_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ReceivedCapabilityMsg.nonCriticalExtension.nonCriticalExtension.nonCriticalExtension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)) {</w:t>
            </w:r>
          </w:p>
          <w:p w14:paraId="097E1DF9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           // Rel 10 (UE-EUTRA-Capability-v1020-IEs) IEs may be provided by Rel 9 UE, but not checked</w:t>
            </w:r>
          </w:p>
          <w:p w14:paraId="46509134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           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EutraCapability.nonCriticalExtension.nonCriticalExtension.nonCriticalExtension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:= ?;  // @sic R5-150656  sic@</w:t>
            </w:r>
          </w:p>
          <w:p w14:paraId="1BDF5721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         }</w:t>
            </w:r>
          </w:p>
          <w:p w14:paraId="621E3B4B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         else {</w:t>
            </w:r>
          </w:p>
          <w:p w14:paraId="3CD58FD4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           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EutraCapability.nonCriticalExtension.nonCriticalExtension.nonCriticalExtension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:= omit;</w:t>
            </w:r>
          </w:p>
          <w:p w14:paraId="67FB7AD9" w14:textId="77777777" w:rsidR="006E19DF" w:rsidRPr="003D4CD0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3D4CD0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         }</w:t>
            </w:r>
          </w:p>
          <w:p w14:paraId="35A4D7EF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D4CD0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       }</w:t>
            </w:r>
          </w:p>
          <w:p w14:paraId="0FFCC465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// Match the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ueCapabilitiesRAT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-Container</w:t>
            </w:r>
          </w:p>
          <w:p w14:paraId="6F06FEA0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f_EUTRA_MatchEutraCapMsgs_r9(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 // @sic R5-130706, R5s170597 sic@</w:t>
            </w:r>
          </w:p>
          <w:p w14:paraId="7A633935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4B969479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case (rel10) {</w:t>
            </w:r>
          </w:p>
          <w:p w14:paraId="6ACAC749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f_EUTRA_SetExpectedUeEutraCap(cr_UeCapabilitiesRAT_Container_r10);</w:t>
            </w:r>
          </w:p>
          <w:p w14:paraId="004C39DA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if (not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isvalue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(v_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ReceivedCapabilityMsg.nonCriticalExtension.nonCriticalExtension.nonCriticalExtension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)) { // @sic R5s130088 sic@</w:t>
            </w:r>
          </w:p>
          <w:p w14:paraId="07541D44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// no Rel 10 IEs provided although Rel 10 FGIs must be provided (36.331 Annex C.1)</w:t>
            </w:r>
          </w:p>
          <w:p w14:paraId="40F36E9B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SetVerdict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fail, __FILE__, __LINE__, "UE-EUTRA-Capability-v1020-IEs must be provided by Rel 10 UE");  // @sic R5-133612 sic@</w:t>
            </w:r>
          </w:p>
          <w:p w14:paraId="55E6FB4D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14:paraId="1943A313" w14:textId="77777777" w:rsidR="006E19DF" w:rsidRPr="003D4CD0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r w:rsidRPr="003D4CD0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else {</w:t>
            </w:r>
          </w:p>
          <w:p w14:paraId="52D3CB2B" w14:textId="77777777" w:rsidR="006E19DF" w:rsidRPr="003D4CD0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r w:rsidRPr="003D4CD0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         v_</w:t>
            </w:r>
            <w:proofErr w:type="gramStart"/>
            <w:r w:rsidRPr="003D4CD0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EutraCapability.nonCriticalExtension.nonCriticalExtension.nonCriticalExtension</w:t>
            </w:r>
            <w:proofErr w:type="gramEnd"/>
            <w:r w:rsidRPr="003D4CD0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:= ?;</w:t>
            </w:r>
          </w:p>
          <w:p w14:paraId="22262476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D4CD0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       }</w:t>
            </w:r>
          </w:p>
          <w:p w14:paraId="2C5195AA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lastRenderedPageBreak/>
              <w:t xml:space="preserve">        if (not isvalue(v_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ReceivedCapabilityMsg.nonCriticalExtension.nonCriticalExtension.nonCriticalExtension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.featureGroupIndRel10_r10)) { // @sic R5s130269 sic@ @sic R5-133612 sic@</w:t>
            </w:r>
          </w:p>
          <w:p w14:paraId="50E76995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SetVerdict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fail, __FILE__, __LINE__, "UE-EUTRA-Capability-v1020-IEs FGIs must be provided by Rel 10 UE");</w:t>
            </w:r>
          </w:p>
          <w:p w14:paraId="58CA5643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14:paraId="655C4013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</w:p>
          <w:p w14:paraId="1F12FCC9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// Match the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ueCapabilitiesRAT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-Container</w:t>
            </w:r>
          </w:p>
          <w:p w14:paraId="3678635E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f_EUTRA_MatchEutraCapMsgs_r10(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 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R5-130706, R5s170597 sic@</w:t>
            </w:r>
          </w:p>
          <w:p w14:paraId="4388D767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73BC647B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case (rel11)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R5s130195 sic@</w:t>
            </w:r>
          </w:p>
          <w:p w14:paraId="1D67A943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f_EUTRA_SetExpectedUeEutraCap(cr_UeCapabilitiesRAT_Container_r11); // @sic R5s160666, R5-166324 sic@</w:t>
            </w:r>
          </w:p>
          <w:p w14:paraId="2CD53C71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v_Expected_UE_EUTRA_Capability_v9a0_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IEs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cr_UE_EUTRA_Capability_v9a0_IEs_r11;</w:t>
            </w:r>
          </w:p>
          <w:p w14:paraId="0B7C915F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// Match the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ueCapabilitiesRAT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-Container</w:t>
            </w:r>
          </w:p>
          <w:p w14:paraId="44E1A694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f_EUTRA_MatchEutraCapMsgs_r11(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 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R5-130706, R5s170597 sic@</w:t>
            </w:r>
          </w:p>
          <w:p w14:paraId="1FC05708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30D78A86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case (rel12)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R5s150329 - Rel-12 Baseline move sic@</w:t>
            </w:r>
          </w:p>
          <w:p w14:paraId="57EA0E7F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f_EUTRA_SetExpectedUeEutraCap(cr_UeCapabilitiesRAT_Container_r12); // @sic R5s160666, R5-166324 sic@</w:t>
            </w:r>
          </w:p>
          <w:p w14:paraId="493AF37B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v_Expected_UE_EUTRA_Capability_v9a0_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IEs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cr_UE_EUTRA_Capability_v9a0_IEs_r11;</w:t>
            </w:r>
          </w:p>
          <w:p w14:paraId="759B8B40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// Match the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ueCapabilitiesRAT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-Container</w:t>
            </w:r>
          </w:p>
          <w:p w14:paraId="6B3A00B9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f_EUTRA_MatchEutraCapMsgs_r12(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 // @sic R5s170597 sic@</w:t>
            </w:r>
          </w:p>
          <w:p w14:paraId="2B3A9765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01CEBD9C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case (rel13)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R5s160711 BASELINE MOVING 2016 sic@</w:t>
            </w:r>
          </w:p>
          <w:p w14:paraId="734CBAD2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f_EUTRA_SetExpectedUeEutraCap(cr_UeCapabilitiesRAT_Container_r13); // @sic R5s160666, R5-166324 sic@</w:t>
            </w:r>
          </w:p>
          <w:p w14:paraId="61A8107C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v_Expected_UE_EUTRA_Capability_v9a0_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IEs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cr_UE_EUTRA_Capability_v9a0_IEs_r11;</w:t>
            </w:r>
          </w:p>
          <w:p w14:paraId="078D621B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// Match the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ueCapabilitiesRAT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-Container</w:t>
            </w:r>
          </w:p>
          <w:p w14:paraId="55F95F5A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f_EUTRA_MatchEutraCapMsgs_r13(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 // @sic R5s170597 sic@</w:t>
            </w:r>
          </w:p>
          <w:p w14:paraId="5ACBECB7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5C450D55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case (rel14)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R5s170597 BASELINE MOVING 2017 sic@</w:t>
            </w:r>
          </w:p>
          <w:p w14:paraId="601D6273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f_EUTRA_SetExpectedUeEutraCap(cr_UeCapabilitiesRAT_Container_r14);</w:t>
            </w:r>
          </w:p>
          <w:p w14:paraId="6256B72F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v_Expected_UE_EUTRA_Capability_v9a0_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IEs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cr_UE_EUTRA_Capability_v9a0_IEs_r11;</w:t>
            </w:r>
          </w:p>
          <w:p w14:paraId="33BE6502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// Match the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ueCapabilitiesRAT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-Container</w:t>
            </w:r>
          </w:p>
          <w:p w14:paraId="2A35DCE3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f_EUTRA_MatchEutraCapMsgs_r14(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 // @sic R5s170597 sic@</w:t>
            </w:r>
          </w:p>
          <w:p w14:paraId="6F67BE2A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79F738F5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case (rel15)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R5s180552 BASELINE MOVING 2018 sic@</w:t>
            </w:r>
          </w:p>
          <w:p w14:paraId="1C50F7D5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f_EUTRA_SetExpectedUeEutraCap(cr_UeCapabilitiesRAT_Container_r15);</w:t>
            </w:r>
          </w:p>
          <w:p w14:paraId="69405E59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v_Expected_UE_EUTRA_Capability_v9a0_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IEs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cr_UE_EUTRA_Capability_v9a0_IEs_r11;</w:t>
            </w:r>
          </w:p>
          <w:p w14:paraId="65707078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// Match the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ueCapabilitiesRAT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-Container</w:t>
            </w:r>
          </w:p>
          <w:p w14:paraId="25979A44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f_EUTRA_MatchEutraCapMsgs_r15(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 // @sic R5s180552 BASELINE MOVING 2018 sic@</w:t>
            </w:r>
          </w:p>
          <w:p w14:paraId="4405E10B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309741A2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case (rel16)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R5s201386 BASELINE MOVING 2020 sic@</w:t>
            </w:r>
          </w:p>
          <w:p w14:paraId="35BDA723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f_EUTRA_SetExpectedUeEutraCap(cr_UeCapabilitiesRAT_Container_r16);</w:t>
            </w:r>
          </w:p>
          <w:p w14:paraId="47C1C7E6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v_Expected_UE_EUTRA_Capability_v9a0_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IEs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cr_UE_EUTRA_Capability_v9a0_IEs_r11;</w:t>
            </w:r>
          </w:p>
          <w:p w14:paraId="701EA8C1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// Match the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ueCapabilitiesRAT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-Container</w:t>
            </w:r>
          </w:p>
          <w:p w14:paraId="633CEB06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f_EUTRA_MatchEutraCapMsgs_r16(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 // @sic R5s201386 BASELINE MOVING 2020 sic@</w:t>
            </w:r>
          </w:p>
          <w:p w14:paraId="33112936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3466C2E7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case (rel17)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R5s221178 BASELINE MOVING 2022 sic@</w:t>
            </w:r>
          </w:p>
          <w:p w14:paraId="654FD9EE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f_EUTRA_SetExpectedUeEutraCap(cr_UeCapabilitiesRAT_Container_r17);</w:t>
            </w:r>
          </w:p>
          <w:p w14:paraId="43685A46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v_Expected_UE_EUTRA_Capability_v9a0_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IEs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cr_UE_EUTRA_Capability_v9a0_IEs_r11;</w:t>
            </w:r>
          </w:p>
          <w:p w14:paraId="155C0EF7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// Match the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ueCapabilitiesRAT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-Container</w:t>
            </w:r>
          </w:p>
          <w:p w14:paraId="07B6E3EA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f_EUTRA_MatchEutraCapMsgs_r17(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 // @sic R5s221178 BASELINE MOVING 2022 sic@</w:t>
            </w:r>
          </w:p>
          <w:p w14:paraId="0E5234BE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02BE215D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case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else  {</w:t>
            </w:r>
            <w:proofErr w:type="gramEnd"/>
          </w:p>
          <w:p w14:paraId="53129313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f_SetVerdictInconc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(__FILE__, __LINE__, "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AccessStratumRelease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not testable"); // a UE implementing an unsupported release must not be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failed !</w:t>
            </w:r>
            <w:proofErr w:type="gramEnd"/>
          </w:p>
          <w:p w14:paraId="0AA112C7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605A22B9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}</w:t>
            </w:r>
          </w:p>
          <w:p w14:paraId="7CF30984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Match the received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UECapabilityInformation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with the expected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UE_EUTRA_Capability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template and, if applicable, the UE_EUTRA_Capability_v9a0_IEs template.</w:t>
            </w:r>
          </w:p>
          <w:p w14:paraId="12C105E4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f_EUTRA_UE_Capability_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MatchTemplates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, v_Expected_UE_EUTRA_Capability_v9a0_IEs);</w:t>
            </w:r>
          </w:p>
          <w:p w14:paraId="120BB5E7" w14:textId="77777777" w:rsidR="006E19DF" w:rsidRPr="006E19DF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601E4B91" w14:textId="664E09A0" w:rsidR="00D81F50" w:rsidRPr="0036513C" w:rsidRDefault="006E19DF" w:rsidP="006E19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} //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fl_EUTRA_FullCapabilityCheck</w:t>
            </w:r>
            <w:proofErr w:type="spellEnd"/>
          </w:p>
        </w:tc>
      </w:tr>
      <w:tr w:rsidR="006E19DF" w:rsidRPr="0036513C" w14:paraId="054CE40F" w14:textId="77777777" w:rsidTr="00D81F50">
        <w:tc>
          <w:tcPr>
            <w:tcW w:w="9629" w:type="dxa"/>
          </w:tcPr>
          <w:p w14:paraId="0DDD7E8F" w14:textId="77777777" w:rsidR="006E19DF" w:rsidRPr="00E57698" w:rsidRDefault="006E19DF" w:rsidP="00E576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4AA370F6" w14:textId="77777777" w:rsidR="00D81F50" w:rsidRDefault="00D81F50" w:rsidP="00D81F50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5E74CE" w:rsidRPr="005E74CE" w14:paraId="296E14D4" w14:textId="77777777" w:rsidTr="00CF28C6">
        <w:trPr>
          <w:trHeight w:val="318"/>
        </w:trPr>
        <w:tc>
          <w:tcPr>
            <w:tcW w:w="10435" w:type="dxa"/>
          </w:tcPr>
          <w:p w14:paraId="0D04CDF7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function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fl_EUTRA_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FullCapabilityCheck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EUTRA_CellId_Type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p_CellId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,</w:t>
            </w:r>
          </w:p>
          <w:p w14:paraId="0C5E3E99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                    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RRC_TransactionIdentifier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p_RRC_TI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 runs on EUTRA_PTC</w:t>
            </w:r>
          </w:p>
          <w:p w14:paraId="16941A19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{</w:t>
            </w:r>
          </w:p>
          <w:p w14:paraId="4AB9F27E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UE_EUTRA_Capability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</w:p>
          <w:p w14:paraId="5A98BB91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var template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UE_EUTRA_Capability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</w:t>
            </w:r>
          </w:p>
          <w:p w14:paraId="306083D1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var template UE_EUTRA_Capability_v9a0_IEs v_Expected_UE_EUTRA_Capability_v9a0_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IEs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omit;</w:t>
            </w:r>
          </w:p>
          <w:p w14:paraId="01ADB01D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14:paraId="7F49EB13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lastRenderedPageBreak/>
              <w:t xml:space="preserve">    // Transmit UE Capability Enquiry message to ask for EUTRA Capability information</w:t>
            </w:r>
          </w:p>
          <w:p w14:paraId="51CC2DFE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SRB.send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(cas_SRB1_RrcPdu_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REQ(</w:t>
            </w:r>
            <w:proofErr w:type="spellStart"/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p_CellId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cs_TimingInfo_Now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, cs_508_UeCapabilityEnquiry(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p_RRC_TI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,-,-,-,-,enabled))); // @sic R5-217903 sic@</w:t>
            </w:r>
          </w:p>
          <w:p w14:paraId="210D3E05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14:paraId="14110A01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Receive UE Capability Information message for EUTRA capabilities and decode</w:t>
            </w:r>
          </w:p>
          <w:p w14:paraId="6CB98713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Either a container is received or segments from which the container is to be established (only Rel-16 onwards)</w:t>
            </w:r>
          </w:p>
          <w:p w14:paraId="247FE561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ReceivedCapabilityMsg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f_EUTRA_GetCaps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p_CellId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p_RRC_TI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  // @sic R5-217903 sic@</w:t>
            </w:r>
          </w:p>
          <w:p w14:paraId="598F8F48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14:paraId="73789D36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select 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v_ReceivedCapabilityMsg.accessStratumRelease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)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R5s120250 sic@</w:t>
            </w:r>
          </w:p>
          <w:p w14:paraId="75341B92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case (rel8) {</w:t>
            </w:r>
          </w:p>
          <w:p w14:paraId="6B12B316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f_EUTRA_SetExpectedUeEutraCap(cr_UeCapabilitiesRAT_Container_r8);</w:t>
            </w:r>
          </w:p>
          <w:p w14:paraId="476D475B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// Check Rel 8 vs. IEs provided</w:t>
            </w:r>
          </w:p>
          <w:p w14:paraId="46574B58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if 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isvalue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v_ReceivedCapabilityMsg.nonCriticalExtension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))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R5-123750 sic@</w:t>
            </w:r>
          </w:p>
          <w:p w14:paraId="1DF24E48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// if mixed releases then Rel 9 IEs may be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povided</w:t>
            </w:r>
            <w:proofErr w:type="spellEnd"/>
          </w:p>
          <w:p w14:paraId="73B1D56D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EutraCapability.nonCriticalExtension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?;</w:t>
            </w:r>
          </w:p>
          <w:p w14:paraId="0855BC6C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14:paraId="5C2A3E98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else {</w:t>
            </w:r>
          </w:p>
          <w:p w14:paraId="5BB0325F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EutraCapability.nonCriticalExtension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omit;</w:t>
            </w:r>
          </w:p>
          <w:p w14:paraId="11894899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14:paraId="5AB2C024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// Match the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ueCapabilitiesRAT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-Container</w:t>
            </w:r>
          </w:p>
          <w:p w14:paraId="16820584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f_EUTRA_MatchEutraCapMsgs_r8(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 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R5-130706, R5s170597 sic@</w:t>
            </w:r>
          </w:p>
          <w:p w14:paraId="151A43AA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2BA298C4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case (rel9) {</w:t>
            </w:r>
          </w:p>
          <w:p w14:paraId="17CB6009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f_EUTRA_SetExpectedUeEutraCap(cr_UeCapabilitiesRAT_Container_r9);</w:t>
            </w:r>
          </w:p>
          <w:p w14:paraId="70300206" w14:textId="10B14E6F" w:rsidR="003D4CD0" w:rsidRPr="006E19DF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43" w:author="Zhang Gaohua 1CN1C1" w:date="2023-10-07T16:24:00Z"/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del w:id="44" w:author="Zhang Gaohua 1CN1C1" w:date="2023-10-07T16:24:00Z">
              <w:r w:rsidRPr="006E19DF" w:rsidDel="003D4CD0">
                <w:rPr>
                  <w:rFonts w:ascii="Courier New" w:hAnsi="Courier New" w:cs="Courier New"/>
                  <w:sz w:val="16"/>
                  <w:szCs w:val="16"/>
                  <w:lang w:val="en-US" w:eastAsia="zh-CN"/>
                </w:rPr>
                <w:delText xml:space="preserve">        </w:delText>
              </w:r>
              <w:r w:rsidRPr="006E19DF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>if (not isvalue(v_ReceivedCapabilityMsg.nonCriticalExtension.nonCriticalExtension)) {</w:delText>
              </w:r>
            </w:del>
          </w:p>
          <w:p w14:paraId="7CCA8854" w14:textId="069082DE" w:rsidR="003D4CD0" w:rsidRPr="006E19DF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45" w:author="Zhang Gaohua 1CN1C1" w:date="2023-10-07T16:24:00Z"/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del w:id="46" w:author="Zhang Gaohua 1CN1C1" w:date="2023-10-07T16:24:00Z">
              <w:r w:rsidRPr="006E19DF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 xml:space="preserve">          // no Rel 9 (UE-EUTRA-Capability-v940-IEs) IEs  and thus no additional Rel 9 FGIs provided</w:delText>
              </w:r>
            </w:del>
          </w:p>
          <w:p w14:paraId="00DCEAF1" w14:textId="70F9399D" w:rsidR="003D4CD0" w:rsidRPr="006E19DF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47" w:author="Zhang Gaohua 1CN1C1" w:date="2023-10-07T16:24:00Z"/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del w:id="48" w:author="Zhang Gaohua 1CN1C1" w:date="2023-10-07T16:24:00Z">
              <w:r w:rsidRPr="006E19DF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 xml:space="preserve">          v_EutraCapability.nonCriticalExtension.nonCriticalExtension := omit; // @sic R5s120623 sic@</w:delText>
              </w:r>
            </w:del>
          </w:p>
          <w:p w14:paraId="362DCCBC" w14:textId="24243A5E" w:rsidR="003D4CD0" w:rsidRPr="006E19DF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49" w:author="Zhang Gaohua 1CN1C1" w:date="2023-10-07T16:24:00Z"/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del w:id="50" w:author="Zhang Gaohua 1CN1C1" w:date="2023-10-07T16:24:00Z">
              <w:r w:rsidRPr="006E19DF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 xml:space="preserve">        }</w:delText>
              </w:r>
            </w:del>
          </w:p>
          <w:p w14:paraId="16141015" w14:textId="1CDFE538" w:rsidR="003D4CD0" w:rsidRPr="006E19DF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51" w:author="Zhang Gaohua 1CN1C1" w:date="2023-10-07T16:24:00Z"/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del w:id="52" w:author="Zhang Gaohua 1CN1C1" w:date="2023-10-07T16:24:00Z">
              <w:r w:rsidRPr="006E19DF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 xml:space="preserve">        else {</w:delText>
              </w:r>
            </w:del>
          </w:p>
          <w:p w14:paraId="1AB9B505" w14:textId="66520F80" w:rsidR="003D4CD0" w:rsidRPr="006E19DF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53" w:author="Zhang Gaohua 1CN1C1" w:date="2023-10-07T16:24:00Z"/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del w:id="54" w:author="Zhang Gaohua 1CN1C1" w:date="2023-10-07T16:24:00Z">
              <w:r w:rsidRPr="006E19DF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 xml:space="preserve">          // Rel 9 (UE-EUTRA-Capability-v940-IEs) IEs provided !!</w:delText>
              </w:r>
            </w:del>
          </w:p>
          <w:p w14:paraId="61624DEA" w14:textId="75299FAD" w:rsidR="003D4CD0" w:rsidRPr="006E19DF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55" w:author="Zhang Gaohua 1CN1C1" w:date="2023-10-07T16:24:00Z"/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del w:id="56" w:author="Zhang Gaohua 1CN1C1" w:date="2023-10-07T16:24:00Z">
              <w:r w:rsidRPr="006E19DF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 xml:space="preserve">          if (isvalue (v_ReceivedCapabilityMsg.nonCriticalExtension.nonCriticalExtension.lateNonCriticalExtension)) {</w:delText>
              </w:r>
            </w:del>
          </w:p>
          <w:p w14:paraId="135406B1" w14:textId="58DFAB8E" w:rsidR="003D4CD0" w:rsidRPr="006E19DF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57" w:author="Zhang Gaohua 1CN1C1" w:date="2023-10-07T16:24:00Z"/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del w:id="58" w:author="Zhang Gaohua 1CN1C1" w:date="2023-10-07T16:24:00Z">
              <w:r w:rsidRPr="006E19DF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 xml:space="preserve">          // Rel 9 (UE-EUTRA-Capability-v9a0-IEs) IEs provided !!</w:delText>
              </w:r>
            </w:del>
          </w:p>
          <w:p w14:paraId="1991715F" w14:textId="17C53C3B" w:rsidR="003D4CD0" w:rsidRPr="006E19DF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59" w:author="Zhang Gaohua 1CN1C1" w:date="2023-10-07T16:24:00Z"/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del w:id="60" w:author="Zhang Gaohua 1CN1C1" w:date="2023-10-07T16:24:00Z">
              <w:r w:rsidRPr="006E19DF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 xml:space="preserve">            v_EutraCapability.nonCriticalExtension.nonCriticalExtension.lateNonCriticalExtension := ?;</w:delText>
              </w:r>
            </w:del>
          </w:p>
          <w:p w14:paraId="7BB6FE68" w14:textId="04A46E84" w:rsidR="003D4CD0" w:rsidRPr="006E19DF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61" w:author="Zhang Gaohua 1CN1C1" w:date="2023-10-07T16:24:00Z"/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del w:id="62" w:author="Zhang Gaohua 1CN1C1" w:date="2023-10-07T16:24:00Z">
              <w:r w:rsidRPr="006E19DF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 xml:space="preserve">          }</w:delText>
              </w:r>
            </w:del>
          </w:p>
          <w:p w14:paraId="364AE520" w14:textId="33307194" w:rsidR="003D4CD0" w:rsidRPr="006E19DF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63" w:author="Zhang Gaohua 1CN1C1" w:date="2023-10-07T16:24:00Z"/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del w:id="64" w:author="Zhang Gaohua 1CN1C1" w:date="2023-10-07T16:24:00Z">
              <w:r w:rsidRPr="006E19DF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 xml:space="preserve">          else {</w:delText>
              </w:r>
            </w:del>
          </w:p>
          <w:p w14:paraId="7244D483" w14:textId="64821A5F" w:rsidR="003D4CD0" w:rsidRPr="006E19DF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65" w:author="Zhang Gaohua 1CN1C1" w:date="2023-10-07T16:24:00Z"/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del w:id="66" w:author="Zhang Gaohua 1CN1C1" w:date="2023-10-07T16:24:00Z">
              <w:r w:rsidRPr="006E19DF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 xml:space="preserve">            v_EutraCapability.nonCriticalExtension.nonCriticalExtension.lateNonCriticalExtension := omit;</w:delText>
              </w:r>
            </w:del>
          </w:p>
          <w:p w14:paraId="5599A844" w14:textId="6E3AA605" w:rsidR="003D4CD0" w:rsidRPr="006E19DF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67" w:author="Zhang Gaohua 1CN1C1" w:date="2023-10-07T16:24:00Z"/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del w:id="68" w:author="Zhang Gaohua 1CN1C1" w:date="2023-10-07T16:24:00Z">
              <w:r w:rsidRPr="006E19DF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 xml:space="preserve">          }</w:delText>
              </w:r>
            </w:del>
          </w:p>
          <w:p w14:paraId="02D90A27" w14:textId="2A85DA64" w:rsidR="003D4CD0" w:rsidRPr="006E19DF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69" w:author="Zhang Gaohua 1CN1C1" w:date="2023-10-07T16:24:00Z"/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del w:id="70" w:author="Zhang Gaohua 1CN1C1" w:date="2023-10-07T16:24:00Z">
              <w:r w:rsidRPr="006E19DF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 xml:space="preserve">          if (isvalue (v_ReceivedCapabilityMsg.nonCriticalExtension.nonCriticalExtension.nonCriticalExtension)) {</w:delText>
              </w:r>
            </w:del>
          </w:p>
          <w:p w14:paraId="5B673EA7" w14:textId="6C180564" w:rsidR="003D4CD0" w:rsidRPr="006E19DF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71" w:author="Zhang Gaohua 1CN1C1" w:date="2023-10-07T16:24:00Z"/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del w:id="72" w:author="Zhang Gaohua 1CN1C1" w:date="2023-10-07T16:24:00Z">
              <w:r w:rsidRPr="006E19DF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 xml:space="preserve">            // Rel 10 (UE-EUTRA-Capability-v1020-IEs) IEs may be provided by Rel 9 UE, but not checked</w:delText>
              </w:r>
            </w:del>
          </w:p>
          <w:p w14:paraId="22DB6743" w14:textId="71A267C1" w:rsidR="003D4CD0" w:rsidRPr="006E19DF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73" w:author="Zhang Gaohua 1CN1C1" w:date="2023-10-07T16:24:00Z"/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del w:id="74" w:author="Zhang Gaohua 1CN1C1" w:date="2023-10-07T16:24:00Z">
              <w:r w:rsidRPr="006E19DF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 xml:space="preserve">            v_EutraCapability.nonCriticalExtension.nonCriticalExtension.nonCriticalExtension := ?;  // @sic R5-150656  sic@</w:delText>
              </w:r>
            </w:del>
          </w:p>
          <w:p w14:paraId="5615309B" w14:textId="7E7344E1" w:rsidR="003D4CD0" w:rsidRPr="006E19DF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75" w:author="Zhang Gaohua 1CN1C1" w:date="2023-10-07T16:24:00Z"/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del w:id="76" w:author="Zhang Gaohua 1CN1C1" w:date="2023-10-07T16:24:00Z">
              <w:r w:rsidRPr="006E19DF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 xml:space="preserve">          }</w:delText>
              </w:r>
            </w:del>
          </w:p>
          <w:p w14:paraId="05F69E27" w14:textId="27266FFD" w:rsidR="003D4CD0" w:rsidRPr="006E19DF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77" w:author="Zhang Gaohua 1CN1C1" w:date="2023-10-07T16:24:00Z"/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del w:id="78" w:author="Zhang Gaohua 1CN1C1" w:date="2023-10-07T16:24:00Z">
              <w:r w:rsidRPr="006E19DF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 xml:space="preserve">          else {</w:delText>
              </w:r>
            </w:del>
          </w:p>
          <w:p w14:paraId="611DEA99" w14:textId="08A30751" w:rsidR="003D4CD0" w:rsidRPr="006E19DF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79" w:author="Zhang Gaohua 1CN1C1" w:date="2023-10-07T16:24:00Z"/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del w:id="80" w:author="Zhang Gaohua 1CN1C1" w:date="2023-10-07T16:24:00Z">
              <w:r w:rsidRPr="006E19DF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 xml:space="preserve">            v_EutraCapability.nonCriticalExtension.nonCriticalExtension.nonCriticalExtension := omit;</w:delText>
              </w:r>
            </w:del>
          </w:p>
          <w:p w14:paraId="53BDE4C5" w14:textId="0243F427" w:rsidR="003D4CD0" w:rsidRPr="006E19DF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81" w:author="Zhang Gaohua 1CN1C1" w:date="2023-10-07T16:24:00Z"/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del w:id="82" w:author="Zhang Gaohua 1CN1C1" w:date="2023-10-07T16:24:00Z">
              <w:r w:rsidRPr="006E19DF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 xml:space="preserve">          }</w:delText>
              </w:r>
            </w:del>
          </w:p>
          <w:p w14:paraId="36FE36B4" w14:textId="03FA23A9" w:rsidR="003D4CD0" w:rsidRPr="006E19DF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83" w:author="Zhang Gaohua 1CN1C1" w:date="2023-10-07T16:24:00Z"/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del w:id="84" w:author="Zhang Gaohua 1CN1C1" w:date="2023-10-07T16:24:00Z">
              <w:r w:rsidRPr="006E19DF" w:rsidDel="003D4CD0">
                <w:rPr>
                  <w:rFonts w:ascii="Courier New" w:hAnsi="Courier New" w:cs="Courier New"/>
                  <w:sz w:val="16"/>
                  <w:szCs w:val="16"/>
                  <w:lang w:val="en-US" w:eastAsia="zh-CN"/>
                </w:rPr>
                <w:delText xml:space="preserve">        }</w:delText>
              </w:r>
            </w:del>
          </w:p>
          <w:p w14:paraId="518568C3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// Match the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ueCapabilitiesRAT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-Container</w:t>
            </w:r>
          </w:p>
          <w:p w14:paraId="0610E4B9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f_EUTRA_MatchEutraCapMsgs_r9(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 // @sic R5-130706, R5s170597 sic@</w:t>
            </w:r>
          </w:p>
          <w:p w14:paraId="5123458D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513022D7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case (rel10) {</w:t>
            </w:r>
          </w:p>
          <w:p w14:paraId="3EB56C2B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f_EUTRA_SetExpectedUeEutraCap(cr_UeCapabilitiesRAT_Container_r10);</w:t>
            </w:r>
          </w:p>
          <w:p w14:paraId="51039432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if (not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isvalue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(v_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ReceivedCapabilityMsg.nonCriticalExtension.nonCriticalExtension.nonCriticalExtension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)) { // @sic R5s130088 sic@</w:t>
            </w:r>
          </w:p>
          <w:p w14:paraId="1159358F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// no Rel 10 IEs provided although Rel 10 FGIs must be provided (36.331 Annex C.1)</w:t>
            </w:r>
          </w:p>
          <w:p w14:paraId="266857F0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SetVerdict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fail, __FILE__, __LINE__, "UE-EUTRA-Capability-v1020-IEs must be provided by Rel 10 UE");  // @sic R5-133612 sic@</w:t>
            </w:r>
          </w:p>
          <w:p w14:paraId="0C025361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14:paraId="504564C3" w14:textId="775B90FB" w:rsidR="003D4CD0" w:rsidRPr="003D4CD0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85" w:author="Zhang Gaohua 1CN1C1" w:date="2023-10-07T16:24:00Z"/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del w:id="86" w:author="Zhang Gaohua 1CN1C1" w:date="2023-10-07T16:24:00Z">
              <w:r w:rsidRPr="006E19DF" w:rsidDel="003D4CD0">
                <w:rPr>
                  <w:rFonts w:ascii="Courier New" w:hAnsi="Courier New" w:cs="Courier New"/>
                  <w:sz w:val="16"/>
                  <w:szCs w:val="16"/>
                  <w:lang w:val="en-US" w:eastAsia="zh-CN"/>
                </w:rPr>
                <w:delText xml:space="preserve">        </w:delText>
              </w:r>
              <w:r w:rsidRPr="003D4CD0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>else {</w:delText>
              </w:r>
            </w:del>
          </w:p>
          <w:p w14:paraId="11377358" w14:textId="0ED5E453" w:rsidR="003D4CD0" w:rsidRPr="003D4CD0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87" w:author="Zhang Gaohua 1CN1C1" w:date="2023-10-07T16:24:00Z"/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</w:pPr>
            <w:del w:id="88" w:author="Zhang Gaohua 1CN1C1" w:date="2023-10-07T16:24:00Z">
              <w:r w:rsidRPr="003D4CD0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 xml:space="preserve">          v_EutraCapability.nonCriticalExtension.nonCriticalExtension.nonCriticalExtension := ?;</w:delText>
              </w:r>
            </w:del>
          </w:p>
          <w:p w14:paraId="1750BD08" w14:textId="58A8B993" w:rsidR="003D4CD0" w:rsidRPr="006E19DF" w:rsidDel="003D4CD0" w:rsidRDefault="003D4CD0" w:rsidP="003D4CD0">
            <w:pPr>
              <w:autoSpaceDE w:val="0"/>
              <w:autoSpaceDN w:val="0"/>
              <w:adjustRightInd w:val="0"/>
              <w:spacing w:after="0"/>
              <w:rPr>
                <w:del w:id="89" w:author="Zhang Gaohua 1CN1C1" w:date="2023-10-07T16:24:00Z"/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del w:id="90" w:author="Zhang Gaohua 1CN1C1" w:date="2023-10-07T16:24:00Z">
              <w:r w:rsidRPr="003D4CD0" w:rsidDel="003D4CD0">
                <w:rPr>
                  <w:rFonts w:ascii="Courier New" w:hAnsi="Courier New" w:cs="Courier New"/>
                  <w:sz w:val="16"/>
                  <w:szCs w:val="16"/>
                  <w:highlight w:val="yellow"/>
                  <w:lang w:val="en-US" w:eastAsia="zh-CN"/>
                </w:rPr>
                <w:delText xml:space="preserve">        }</w:delText>
              </w:r>
            </w:del>
          </w:p>
          <w:p w14:paraId="0F708904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if (not isvalue(v_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ReceivedCapabilityMsg.nonCriticalExtension.nonCriticalExtension.nonCriticalExtension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.featureGroupIndRel10_r10)) { // @sic R5s130269 sic@ @sic R5-133612 sic@</w:t>
            </w:r>
          </w:p>
          <w:p w14:paraId="6B451F44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SetVerdict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fail, __FILE__, __LINE__, "UE-EUTRA-Capability-v1020-IEs FGIs must be provided by Rel 10 UE");</w:t>
            </w:r>
          </w:p>
          <w:p w14:paraId="55CD521D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}</w:t>
            </w:r>
          </w:p>
          <w:p w14:paraId="40D3F748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</w:p>
          <w:p w14:paraId="1EC24958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// Match the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ueCapabilitiesRAT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-Container</w:t>
            </w:r>
          </w:p>
          <w:p w14:paraId="1E8473B0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f_EUTRA_MatchEutraCapMsgs_r10(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 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R5-130706, R5s170597 sic@</w:t>
            </w:r>
          </w:p>
          <w:p w14:paraId="5A56DBB0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5136C3FB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case (rel11)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R5s130195 sic@</w:t>
            </w:r>
          </w:p>
          <w:p w14:paraId="3D09543E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f_EUTRA_SetExpectedUeEutraCap(cr_UeCapabilitiesRAT_Container_r11); // @sic R5s160666, R5-166324 sic@</w:t>
            </w:r>
          </w:p>
          <w:p w14:paraId="29F1A31F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v_Expected_UE_EUTRA_Capability_v9a0_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IEs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cr_UE_EUTRA_Capability_v9a0_IEs_r11;</w:t>
            </w:r>
          </w:p>
          <w:p w14:paraId="360B9283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// Match the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ueCapabilitiesRAT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-Container</w:t>
            </w:r>
          </w:p>
          <w:p w14:paraId="7500728B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f_EUTRA_MatchEutraCapMsgs_r11(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 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R5-130706, R5s170597 sic@</w:t>
            </w:r>
          </w:p>
          <w:p w14:paraId="2D373F39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3B8149F2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case (rel12)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R5s150329 - Rel-12 Baseline move sic@</w:t>
            </w:r>
          </w:p>
          <w:p w14:paraId="69FE9364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f_EUTRA_SetExpectedUeEutraCap(cr_UeCapabilitiesRAT_Container_r12); // @sic R5s160666, R5-166324 sic@</w:t>
            </w:r>
          </w:p>
          <w:p w14:paraId="6669524B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v_Expected_UE_EUTRA_Capability_v9a0_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IEs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cr_UE_EUTRA_Capability_v9a0_IEs_r11;</w:t>
            </w:r>
          </w:p>
          <w:p w14:paraId="718707D2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// Match the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ueCapabilitiesRAT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-Container</w:t>
            </w:r>
          </w:p>
          <w:p w14:paraId="6443F7CD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f_EUTRA_MatchEutraCapMsgs_r12(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 // @sic R5s170597 sic@</w:t>
            </w:r>
          </w:p>
          <w:p w14:paraId="1E865EB3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23EBA9BC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case (rel13)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R5s160711 BASELINE MOVING 2016 sic@</w:t>
            </w:r>
          </w:p>
          <w:p w14:paraId="22DB4753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f_EUTRA_SetExpectedUeEutraCap(cr_UeCapabilitiesRAT_Container_r13); // @sic R5s160666, R5-166324 sic@</w:t>
            </w:r>
          </w:p>
          <w:p w14:paraId="514BED34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v_Expected_UE_EUTRA_Capability_v9a0_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IEs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cr_UE_EUTRA_Capability_v9a0_IEs_r11;</w:t>
            </w:r>
          </w:p>
          <w:p w14:paraId="68D7CA9D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// Match the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ueCapabilitiesRAT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-Container</w:t>
            </w:r>
          </w:p>
          <w:p w14:paraId="3984EA5D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f_EUTRA_MatchEutraCapMsgs_r13(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 // @sic R5s170597 sic@</w:t>
            </w:r>
          </w:p>
          <w:p w14:paraId="3B1FB8E5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4B04EB21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case (rel14)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R5s170597 BASELINE MOVING 2017 sic@</w:t>
            </w:r>
          </w:p>
          <w:p w14:paraId="16BD24D6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f_EUTRA_SetExpectedUeEutraCap(cr_UeCapabilitiesRAT_Container_r14);</w:t>
            </w:r>
          </w:p>
          <w:p w14:paraId="713AE308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v_Expected_UE_EUTRA_Capability_v9a0_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IEs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cr_UE_EUTRA_Capability_v9a0_IEs_r11;</w:t>
            </w:r>
          </w:p>
          <w:p w14:paraId="7B249A12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// Match the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ueCapabilitiesRAT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-Container</w:t>
            </w:r>
          </w:p>
          <w:p w14:paraId="4637A198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f_EUTRA_MatchEutraCapMsgs_r14(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 // @sic R5s170597 sic@</w:t>
            </w:r>
          </w:p>
          <w:p w14:paraId="5F3F2433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145CAC85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case (rel15)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R5s180552 BASELINE MOVING 2018 sic@</w:t>
            </w:r>
          </w:p>
          <w:p w14:paraId="425324B0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f_EUTRA_SetExpectedUeEutraCap(cr_UeCapabilitiesRAT_Container_r15);</w:t>
            </w:r>
          </w:p>
          <w:p w14:paraId="0AB33A86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v_Expected_UE_EUTRA_Capability_v9a0_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IEs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cr_UE_EUTRA_Capability_v9a0_IEs_r11;</w:t>
            </w:r>
          </w:p>
          <w:p w14:paraId="18D8DE34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// Match the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ueCapabilitiesRAT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-Container</w:t>
            </w:r>
          </w:p>
          <w:p w14:paraId="52D13B38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lastRenderedPageBreak/>
              <w:t xml:space="preserve">        f_EUTRA_MatchEutraCapMsgs_r15(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 // @sic R5s180552 BASELINE MOVING 2018 sic@</w:t>
            </w:r>
          </w:p>
          <w:p w14:paraId="3FD9B460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1DE9A955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case (rel16)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R5s201386 BASELINE MOVING 2020 sic@</w:t>
            </w:r>
          </w:p>
          <w:p w14:paraId="2811EF48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f_EUTRA_SetExpectedUeEutraCap(cr_UeCapabilitiesRAT_Container_r16);</w:t>
            </w:r>
          </w:p>
          <w:p w14:paraId="531568FC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v_Expected_UE_EUTRA_Capability_v9a0_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IEs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cr_UE_EUTRA_Capability_v9a0_IEs_r11;</w:t>
            </w:r>
          </w:p>
          <w:p w14:paraId="77695E7D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// Match the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ueCapabilitiesRAT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-Container</w:t>
            </w:r>
          </w:p>
          <w:p w14:paraId="205AE489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f_EUTRA_MatchEutraCapMsgs_r16(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 // @sic R5s201386 BASELINE MOVING 2020 sic@</w:t>
            </w:r>
          </w:p>
          <w:p w14:paraId="59FE30D0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07A37BA0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case (rel17)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R5s221178 BASELINE MOVING 2022 sic@</w:t>
            </w:r>
          </w:p>
          <w:p w14:paraId="25CA575C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f_EUTRA_SetExpectedUeEutraCap(cr_UeCapabilitiesRAT_Container_r17);</w:t>
            </w:r>
          </w:p>
          <w:p w14:paraId="5E861AAB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v_Expected_UE_EUTRA_Capability_v9a0_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IEs :</w:t>
            </w:r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cr_UE_EUTRA_Capability_v9a0_IEs_r11;</w:t>
            </w:r>
          </w:p>
          <w:p w14:paraId="59B9FF71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// Match the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ueCapabilitiesRAT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-Container</w:t>
            </w:r>
          </w:p>
          <w:p w14:paraId="4F896C6A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f_EUTRA_MatchEutraCapMsgs_r17(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 // @sic R5s221178 BASELINE MOVING 2022 sic@</w:t>
            </w:r>
          </w:p>
          <w:p w14:paraId="6610FA98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346A7C20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case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else  {</w:t>
            </w:r>
            <w:proofErr w:type="gramEnd"/>
          </w:p>
          <w:p w14:paraId="7428A878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f_SetVerdictInconc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(__FILE__, __LINE__, "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AccessStratumRelease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not testable"); // a UE implementing an unsupported release must not be 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failed !</w:t>
            </w:r>
            <w:proofErr w:type="gramEnd"/>
          </w:p>
          <w:p w14:paraId="56D4036C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1E941B94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}</w:t>
            </w:r>
          </w:p>
          <w:p w14:paraId="32F2D256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Match the received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UECapabilityInformation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with the expected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UE_EUTRA_Capability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template and, if applicable, the UE_EUTRA_Capability_v9a0_IEs template.</w:t>
            </w:r>
          </w:p>
          <w:p w14:paraId="287BF15B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f_EUTRA_UE_Capability_</w:t>
            </w:r>
            <w:proofErr w:type="gram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MatchTemplates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v_ReceivedCapabilityMsg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v_EutraCapability</w:t>
            </w:r>
            <w:proofErr w:type="spellEnd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, v_Expected_UE_EUTRA_Capability_v9a0_IEs);</w:t>
            </w:r>
          </w:p>
          <w:p w14:paraId="35E6E7CE" w14:textId="77777777" w:rsidR="003D4CD0" w:rsidRPr="006E19DF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5FA07324" w14:textId="7657A911" w:rsidR="00D81F50" w:rsidRPr="005E74CE" w:rsidRDefault="003D4CD0" w:rsidP="003D4CD0">
            <w:pPr>
              <w:autoSpaceDE w:val="0"/>
              <w:autoSpaceDN w:val="0"/>
              <w:adjustRightInd w:val="0"/>
              <w:spacing w:after="0"/>
              <w:rPr>
                <w:rFonts w:ascii="DengXian Light" w:hAnsi="DengXian Light" w:cs="DengXian Light"/>
                <w:sz w:val="16"/>
                <w:szCs w:val="16"/>
                <w:lang w:val="en-US" w:eastAsia="zh-CN"/>
              </w:rPr>
            </w:pPr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} // </w:t>
            </w:r>
            <w:proofErr w:type="spellStart"/>
            <w:r w:rsidRPr="006E19DF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fl_EUTRA_FullCapabilityCheck</w:t>
            </w:r>
            <w:proofErr w:type="spellEnd"/>
          </w:p>
        </w:tc>
      </w:tr>
    </w:tbl>
    <w:p w14:paraId="263E3850" w14:textId="77777777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sectPr w:rsidR="003A71A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FA862" w14:textId="77777777" w:rsidR="00A5104C" w:rsidRDefault="00A5104C">
      <w:r>
        <w:separator/>
      </w:r>
    </w:p>
  </w:endnote>
  <w:endnote w:type="continuationSeparator" w:id="0">
    <w:p w14:paraId="4CE933BA" w14:textId="77777777" w:rsidR="00A5104C" w:rsidRDefault="00A51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AD28F" w14:textId="77777777" w:rsidR="00D86BD1" w:rsidRDefault="00D86B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2001E" w14:textId="77777777" w:rsidR="00D86BD1" w:rsidRDefault="00D86B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FE88B" w14:textId="77777777" w:rsidR="00D86BD1" w:rsidRDefault="00D86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927D6" w14:textId="77777777" w:rsidR="00A5104C" w:rsidRDefault="00A5104C">
      <w:r>
        <w:separator/>
      </w:r>
    </w:p>
  </w:footnote>
  <w:footnote w:type="continuationSeparator" w:id="0">
    <w:p w14:paraId="4DD090DE" w14:textId="77777777" w:rsidR="00A5104C" w:rsidRDefault="00A510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B83790"/>
    <w:multiLevelType w:val="hybridMultilevel"/>
    <w:tmpl w:val="91806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 w15:restartNumberingAfterBreak="0">
    <w:nsid w:val="56F42199"/>
    <w:multiLevelType w:val="hybridMultilevel"/>
    <w:tmpl w:val="91806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0230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129356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926397">
    <w:abstractNumId w:val="8"/>
  </w:num>
  <w:num w:numId="4" w16cid:durableId="574897622">
    <w:abstractNumId w:val="22"/>
  </w:num>
  <w:num w:numId="5" w16cid:durableId="219250216">
    <w:abstractNumId w:val="4"/>
  </w:num>
  <w:num w:numId="6" w16cid:durableId="1560632928">
    <w:abstractNumId w:val="19"/>
  </w:num>
  <w:num w:numId="7" w16cid:durableId="1092509727">
    <w:abstractNumId w:val="7"/>
  </w:num>
  <w:num w:numId="8" w16cid:durableId="261912477">
    <w:abstractNumId w:val="28"/>
  </w:num>
  <w:num w:numId="9" w16cid:durableId="2007323267">
    <w:abstractNumId w:val="2"/>
  </w:num>
  <w:num w:numId="10" w16cid:durableId="889611974">
    <w:abstractNumId w:val="30"/>
  </w:num>
  <w:num w:numId="11" w16cid:durableId="510489769">
    <w:abstractNumId w:val="11"/>
  </w:num>
  <w:num w:numId="12" w16cid:durableId="1278945060">
    <w:abstractNumId w:val="5"/>
  </w:num>
  <w:num w:numId="13" w16cid:durableId="184835303">
    <w:abstractNumId w:val="20"/>
  </w:num>
  <w:num w:numId="14" w16cid:durableId="1282150199">
    <w:abstractNumId w:val="18"/>
  </w:num>
  <w:num w:numId="15" w16cid:durableId="506556260">
    <w:abstractNumId w:val="3"/>
  </w:num>
  <w:num w:numId="16" w16cid:durableId="1807118143">
    <w:abstractNumId w:val="24"/>
  </w:num>
  <w:num w:numId="17" w16cid:durableId="1108550224">
    <w:abstractNumId w:val="10"/>
  </w:num>
  <w:num w:numId="18" w16cid:durableId="2119788431">
    <w:abstractNumId w:val="1"/>
  </w:num>
  <w:num w:numId="19" w16cid:durableId="1801798279">
    <w:abstractNumId w:val="15"/>
  </w:num>
  <w:num w:numId="20" w16cid:durableId="2055150787">
    <w:abstractNumId w:val="14"/>
  </w:num>
  <w:num w:numId="21" w16cid:durableId="905843464">
    <w:abstractNumId w:val="26"/>
  </w:num>
  <w:num w:numId="22" w16cid:durableId="1885173241">
    <w:abstractNumId w:val="29"/>
  </w:num>
  <w:num w:numId="23" w16cid:durableId="712387917">
    <w:abstractNumId w:val="17"/>
  </w:num>
  <w:num w:numId="24" w16cid:durableId="1745371010">
    <w:abstractNumId w:val="21"/>
  </w:num>
  <w:num w:numId="25" w16cid:durableId="1993631993">
    <w:abstractNumId w:val="25"/>
  </w:num>
  <w:num w:numId="26" w16cid:durableId="844325713">
    <w:abstractNumId w:val="33"/>
  </w:num>
  <w:num w:numId="27" w16cid:durableId="226109334">
    <w:abstractNumId w:val="0"/>
  </w:num>
  <w:num w:numId="28" w16cid:durableId="1986350174">
    <w:abstractNumId w:val="6"/>
  </w:num>
  <w:num w:numId="29" w16cid:durableId="1223372791">
    <w:abstractNumId w:val="31"/>
  </w:num>
  <w:num w:numId="30" w16cid:durableId="143013256">
    <w:abstractNumId w:val="9"/>
  </w:num>
  <w:num w:numId="31" w16cid:durableId="100733706">
    <w:abstractNumId w:val="27"/>
  </w:num>
  <w:num w:numId="32" w16cid:durableId="1037313942">
    <w:abstractNumId w:val="13"/>
  </w:num>
  <w:num w:numId="33" w16cid:durableId="716852693">
    <w:abstractNumId w:val="32"/>
  </w:num>
  <w:num w:numId="34" w16cid:durableId="34740791">
    <w:abstractNumId w:val="12"/>
  </w:num>
  <w:num w:numId="35" w16cid:durableId="371662199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 Gaohua 1CN1C1">
    <w15:presenceInfo w15:providerId="AD" w15:userId="S-1-5-21-2192267283-3503987877-2706462575-3190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56CC7"/>
    <w:rsid w:val="000664D0"/>
    <w:rsid w:val="00067F4B"/>
    <w:rsid w:val="00071B36"/>
    <w:rsid w:val="00072658"/>
    <w:rsid w:val="00072BA6"/>
    <w:rsid w:val="00073289"/>
    <w:rsid w:val="000757B5"/>
    <w:rsid w:val="00076E09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30D0"/>
    <w:rsid w:val="000E59D1"/>
    <w:rsid w:val="000E59DB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32209"/>
    <w:rsid w:val="00133781"/>
    <w:rsid w:val="00133A10"/>
    <w:rsid w:val="00142C41"/>
    <w:rsid w:val="001442E4"/>
    <w:rsid w:val="0014445A"/>
    <w:rsid w:val="00145D43"/>
    <w:rsid w:val="001479EF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367"/>
    <w:rsid w:val="00192A98"/>
    <w:rsid w:val="00192C46"/>
    <w:rsid w:val="001A41A3"/>
    <w:rsid w:val="001A7B60"/>
    <w:rsid w:val="001B0638"/>
    <w:rsid w:val="001B113C"/>
    <w:rsid w:val="001B2930"/>
    <w:rsid w:val="001B574A"/>
    <w:rsid w:val="001B7A65"/>
    <w:rsid w:val="001C2BC3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1E4CA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81236"/>
    <w:rsid w:val="002860C4"/>
    <w:rsid w:val="00287990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4CD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E7A86"/>
    <w:rsid w:val="004F2381"/>
    <w:rsid w:val="005016E9"/>
    <w:rsid w:val="00504C12"/>
    <w:rsid w:val="00504E79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2435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50C12"/>
    <w:rsid w:val="00561E22"/>
    <w:rsid w:val="00561E49"/>
    <w:rsid w:val="00563936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E74CE"/>
    <w:rsid w:val="005F14D0"/>
    <w:rsid w:val="005F70CB"/>
    <w:rsid w:val="005F7E45"/>
    <w:rsid w:val="00601BA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F02"/>
    <w:rsid w:val="00627289"/>
    <w:rsid w:val="006332D0"/>
    <w:rsid w:val="006347B5"/>
    <w:rsid w:val="006365D3"/>
    <w:rsid w:val="00640886"/>
    <w:rsid w:val="0064303C"/>
    <w:rsid w:val="006505F0"/>
    <w:rsid w:val="00650E91"/>
    <w:rsid w:val="00650FF3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5A39"/>
    <w:rsid w:val="006874CE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46D7"/>
    <w:rsid w:val="006C527D"/>
    <w:rsid w:val="006C77A9"/>
    <w:rsid w:val="006D15A3"/>
    <w:rsid w:val="006D22C0"/>
    <w:rsid w:val="006D24D4"/>
    <w:rsid w:val="006E19DF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3A7"/>
    <w:rsid w:val="00741AD6"/>
    <w:rsid w:val="00742C1C"/>
    <w:rsid w:val="00743BED"/>
    <w:rsid w:val="00744D26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22C"/>
    <w:rsid w:val="007C040D"/>
    <w:rsid w:val="007C2097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0A4E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33"/>
    <w:rsid w:val="0086166E"/>
    <w:rsid w:val="00861BED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4F05"/>
    <w:rsid w:val="008A54E2"/>
    <w:rsid w:val="008A61A4"/>
    <w:rsid w:val="008A7757"/>
    <w:rsid w:val="008B3914"/>
    <w:rsid w:val="008B7823"/>
    <w:rsid w:val="008B7D98"/>
    <w:rsid w:val="008C024C"/>
    <w:rsid w:val="008C09EF"/>
    <w:rsid w:val="008C12F6"/>
    <w:rsid w:val="008C144C"/>
    <w:rsid w:val="008C2F24"/>
    <w:rsid w:val="008C5EBB"/>
    <w:rsid w:val="008C7542"/>
    <w:rsid w:val="008D0AB2"/>
    <w:rsid w:val="008D2AB1"/>
    <w:rsid w:val="008D4C7F"/>
    <w:rsid w:val="008D7C70"/>
    <w:rsid w:val="008E2F2B"/>
    <w:rsid w:val="008E3CDF"/>
    <w:rsid w:val="008E5CDE"/>
    <w:rsid w:val="008E6343"/>
    <w:rsid w:val="008E7A97"/>
    <w:rsid w:val="008F28E3"/>
    <w:rsid w:val="008F3D5E"/>
    <w:rsid w:val="008F5595"/>
    <w:rsid w:val="008F686C"/>
    <w:rsid w:val="008F722F"/>
    <w:rsid w:val="008F7B36"/>
    <w:rsid w:val="00900B17"/>
    <w:rsid w:val="0090163E"/>
    <w:rsid w:val="00907505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25A82"/>
    <w:rsid w:val="009300CE"/>
    <w:rsid w:val="00930D3A"/>
    <w:rsid w:val="009310AD"/>
    <w:rsid w:val="00931DF9"/>
    <w:rsid w:val="00932A2E"/>
    <w:rsid w:val="00934769"/>
    <w:rsid w:val="00934C28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2662"/>
    <w:rsid w:val="009633E9"/>
    <w:rsid w:val="00963D7C"/>
    <w:rsid w:val="00963DD0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2D20"/>
    <w:rsid w:val="009C2DCC"/>
    <w:rsid w:val="009C50A0"/>
    <w:rsid w:val="009C628C"/>
    <w:rsid w:val="009C6CCB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758F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7E40"/>
    <w:rsid w:val="00A47E70"/>
    <w:rsid w:val="00A5104C"/>
    <w:rsid w:val="00A55C2B"/>
    <w:rsid w:val="00A56607"/>
    <w:rsid w:val="00A56680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FC7"/>
    <w:rsid w:val="00AA4982"/>
    <w:rsid w:val="00AA5EBD"/>
    <w:rsid w:val="00AA7B2D"/>
    <w:rsid w:val="00AB28BE"/>
    <w:rsid w:val="00AB307F"/>
    <w:rsid w:val="00AB50B4"/>
    <w:rsid w:val="00AB7288"/>
    <w:rsid w:val="00AB7901"/>
    <w:rsid w:val="00AC347D"/>
    <w:rsid w:val="00AC3A0C"/>
    <w:rsid w:val="00AC410B"/>
    <w:rsid w:val="00AD1C5A"/>
    <w:rsid w:val="00AD1CD8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5CA7"/>
    <w:rsid w:val="00B461A3"/>
    <w:rsid w:val="00B4651C"/>
    <w:rsid w:val="00B47DE0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6627"/>
    <w:rsid w:val="00B76672"/>
    <w:rsid w:val="00B770B1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C0165"/>
    <w:rsid w:val="00BC56DF"/>
    <w:rsid w:val="00BD005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2805"/>
    <w:rsid w:val="00C82D71"/>
    <w:rsid w:val="00C85897"/>
    <w:rsid w:val="00C91272"/>
    <w:rsid w:val="00C915E8"/>
    <w:rsid w:val="00C94BCC"/>
    <w:rsid w:val="00C94ECA"/>
    <w:rsid w:val="00C9580A"/>
    <w:rsid w:val="00C95985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C6BCB"/>
    <w:rsid w:val="00CD4FBB"/>
    <w:rsid w:val="00CD5B3E"/>
    <w:rsid w:val="00CE0BF9"/>
    <w:rsid w:val="00CE36CD"/>
    <w:rsid w:val="00CE38EA"/>
    <w:rsid w:val="00CE415D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115A0"/>
    <w:rsid w:val="00D14011"/>
    <w:rsid w:val="00D15775"/>
    <w:rsid w:val="00D174F5"/>
    <w:rsid w:val="00D20B1A"/>
    <w:rsid w:val="00D22028"/>
    <w:rsid w:val="00D2376A"/>
    <w:rsid w:val="00D25C7A"/>
    <w:rsid w:val="00D27DEF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50DA"/>
    <w:rsid w:val="00D456A5"/>
    <w:rsid w:val="00D45E7E"/>
    <w:rsid w:val="00D47BE9"/>
    <w:rsid w:val="00D47C3C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1F50"/>
    <w:rsid w:val="00D86BD1"/>
    <w:rsid w:val="00D875C9"/>
    <w:rsid w:val="00D878A0"/>
    <w:rsid w:val="00D9377B"/>
    <w:rsid w:val="00D94BA1"/>
    <w:rsid w:val="00D96C63"/>
    <w:rsid w:val="00DA0A41"/>
    <w:rsid w:val="00DA327F"/>
    <w:rsid w:val="00DA759D"/>
    <w:rsid w:val="00DB1EA4"/>
    <w:rsid w:val="00DB5DB1"/>
    <w:rsid w:val="00DB693F"/>
    <w:rsid w:val="00DC1838"/>
    <w:rsid w:val="00DC2D2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E7F9B"/>
    <w:rsid w:val="00DF1EF0"/>
    <w:rsid w:val="00DF2868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57698"/>
    <w:rsid w:val="00E60185"/>
    <w:rsid w:val="00E601F8"/>
    <w:rsid w:val="00E62FED"/>
    <w:rsid w:val="00E64AEC"/>
    <w:rsid w:val="00E704C0"/>
    <w:rsid w:val="00E70B64"/>
    <w:rsid w:val="00E71B8D"/>
    <w:rsid w:val="00E72013"/>
    <w:rsid w:val="00E72CCE"/>
    <w:rsid w:val="00E74CCE"/>
    <w:rsid w:val="00E7621F"/>
    <w:rsid w:val="00E772C7"/>
    <w:rsid w:val="00E82797"/>
    <w:rsid w:val="00E833F8"/>
    <w:rsid w:val="00E83DBF"/>
    <w:rsid w:val="00E844BD"/>
    <w:rsid w:val="00E85335"/>
    <w:rsid w:val="00E85D01"/>
    <w:rsid w:val="00E87B73"/>
    <w:rsid w:val="00E9224F"/>
    <w:rsid w:val="00EA003A"/>
    <w:rsid w:val="00EA0317"/>
    <w:rsid w:val="00EA2D1E"/>
    <w:rsid w:val="00EA3B36"/>
    <w:rsid w:val="00EA6238"/>
    <w:rsid w:val="00EB2A58"/>
    <w:rsid w:val="00EB2F04"/>
    <w:rsid w:val="00EB3043"/>
    <w:rsid w:val="00EB5698"/>
    <w:rsid w:val="00EB78CD"/>
    <w:rsid w:val="00EC02C4"/>
    <w:rsid w:val="00EC1D63"/>
    <w:rsid w:val="00ED0225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5D7F"/>
    <w:rsid w:val="00F56BB4"/>
    <w:rsid w:val="00F56BEB"/>
    <w:rsid w:val="00F600E0"/>
    <w:rsid w:val="00F637E7"/>
    <w:rsid w:val="00F647A3"/>
    <w:rsid w:val="00F66DC6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0272"/>
    <w:rsid w:val="00FC20FE"/>
    <w:rsid w:val="00FC3CCF"/>
    <w:rsid w:val="00FD0F55"/>
    <w:rsid w:val="00FD11E0"/>
    <w:rsid w:val="00FD6877"/>
    <w:rsid w:val="00FE03C0"/>
    <w:rsid w:val="00FE126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4CD0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styleId="Revision">
    <w:name w:val="Revision"/>
    <w:hidden/>
    <w:uiPriority w:val="99"/>
    <w:semiHidden/>
    <w:rsid w:val="00504E79"/>
    <w:rPr>
      <w:rFonts w:ascii="Cambria Math" w:hAnsi="Cambria Math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Parikshit.bhise@rohde-schwarz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21A6B-0A85-4E37-B9FC-F168E74F9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2795</Words>
  <Characters>17609</Characters>
  <Application>Microsoft Office Word</Application>
  <DocSecurity>0</DocSecurity>
  <Lines>146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20364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Erich Weber</cp:lastModifiedBy>
  <cp:revision>5</cp:revision>
  <cp:lastPrinted>1900-01-01T00:00:00Z</cp:lastPrinted>
  <dcterms:created xsi:type="dcterms:W3CDTF">2023-10-09T09:05:00Z</dcterms:created>
  <dcterms:modified xsi:type="dcterms:W3CDTF">2023-10-13T12:38:00Z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