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R5s230734</w:t>
        </w:r>
      </w:fldSimple>
    </w:p>
    <w:p w14:paraId="7CB45193" w14:textId="77777777" w:rsidR="001E41F3" w:rsidRDefault="00061D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D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D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1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f_IMS_INVITE_ReceiveRequest_A_2_1_Optional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B55C9" w:rsidR="001E41F3" w:rsidRDefault="00471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D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A95FE" w14:textId="5FA68AFD" w:rsidR="00471FBE" w:rsidRDefault="00527B0E" w:rsidP="00471FB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With current implementation</w:t>
            </w:r>
            <w:r w:rsidR="00A7394E">
              <w:rPr>
                <w:lang w:val="en-US"/>
              </w:rPr>
              <w:t>,</w:t>
            </w:r>
            <w:r w:rsidR="00471FB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="00471FBE">
              <w:rPr>
                <w:lang w:val="en-US"/>
              </w:rPr>
              <w:t>criteria to expect a MIME message in INVITE message body</w:t>
            </w:r>
            <w:r>
              <w:rPr>
                <w:lang w:val="en-US"/>
              </w:rPr>
              <w:t xml:space="preserve"> i</w:t>
            </w:r>
            <w:r w:rsidR="00A7394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A7394E">
              <w:rPr>
                <w:lang w:val="en-US"/>
              </w:rPr>
              <w:t>that the</w:t>
            </w:r>
            <w:r w:rsidR="00471FBE">
              <w:rPr>
                <w:lang w:val="en-US"/>
              </w:rPr>
              <w:t xml:space="preserve"> test case must be an emergency</w:t>
            </w:r>
            <w:r w:rsidR="00A7394E">
              <w:rPr>
                <w:lang w:val="en-US"/>
              </w:rPr>
              <w:t xml:space="preserve"> call</w:t>
            </w:r>
            <w:r w:rsidR="00471FBE">
              <w:rPr>
                <w:lang w:val="en-US"/>
              </w:rPr>
              <w:t xml:space="preserve"> (with geolocat</w:t>
            </w:r>
            <w:r w:rsidR="00A7394E">
              <w:rPr>
                <w:lang w:val="en-US"/>
              </w:rPr>
              <w:t>i</w:t>
            </w:r>
            <w:r w:rsidR="00471FBE">
              <w:rPr>
                <w:lang w:val="en-US"/>
              </w:rPr>
              <w:t xml:space="preserve">on) or </w:t>
            </w:r>
            <w:r w:rsidR="00A7394E">
              <w:rPr>
                <w:lang w:val="en-US"/>
              </w:rPr>
              <w:t xml:space="preserve">an </w:t>
            </w:r>
            <w:proofErr w:type="spellStart"/>
            <w:r w:rsidR="00471FBE">
              <w:rPr>
                <w:lang w:val="en-US"/>
              </w:rPr>
              <w:t>eCall</w:t>
            </w:r>
            <w:proofErr w:type="spellEnd"/>
            <w:r w:rsidR="00471FBE">
              <w:rPr>
                <w:lang w:val="en-US"/>
              </w:rPr>
              <w:t xml:space="preserve">. This is valid but we can find an exception with </w:t>
            </w:r>
            <w:r w:rsidR="00A7394E">
              <w:rPr>
                <w:lang w:val="en-US"/>
              </w:rPr>
              <w:t>User Initiated USSI</w:t>
            </w:r>
            <w:r w:rsidR="00471FBE">
              <w:rPr>
                <w:lang w:val="en-US"/>
              </w:rPr>
              <w:t xml:space="preserve"> test cases </w:t>
            </w:r>
            <w:proofErr w:type="spellStart"/>
            <w:r w:rsidR="00471FBE">
              <w:rPr>
                <w:lang w:val="en-US"/>
              </w:rPr>
              <w:t>wich</w:t>
            </w:r>
            <w:proofErr w:type="spellEnd"/>
            <w:r w:rsidR="00471FBE">
              <w:rPr>
                <w:lang w:val="en-US"/>
              </w:rPr>
              <w:t xml:space="preserve"> also require MIME with an xml message body.</w:t>
            </w:r>
          </w:p>
          <w:p w14:paraId="29B90DF6" w14:textId="77777777" w:rsidR="00471FBE" w:rsidRDefault="00471FBE" w:rsidP="00471FBE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50B40261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This can be solved adding an exception to current implementation to expect also a MIME message when a User Initiated USSI test case is run. </w:t>
            </w:r>
          </w:p>
        </w:tc>
      </w:tr>
      <w:tr w:rsidR="00471F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8B959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Added a function to support the check of MIME contents when a </w:t>
            </w:r>
            <w:r>
              <w:rPr>
                <w:lang w:val="en-US"/>
              </w:rPr>
              <w:t xml:space="preserve">User Initiated USSI test case </w:t>
            </w:r>
            <w:r>
              <w:rPr>
                <w:noProof/>
                <w:lang w:val="en-US"/>
              </w:rPr>
              <w:t>is run.</w:t>
            </w:r>
          </w:p>
        </w:tc>
      </w:tr>
      <w:tr w:rsidR="00471F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402DF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71FBE" w14:paraId="034AF533" w14:textId="77777777" w:rsidTr="00547111">
        <w:tc>
          <w:tcPr>
            <w:tcW w:w="2694" w:type="dxa"/>
            <w:gridSpan w:val="2"/>
          </w:tcPr>
          <w:p w14:paraId="39D9EB5B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255C4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8.40.NR5GC</w:t>
            </w:r>
          </w:p>
        </w:tc>
      </w:tr>
      <w:tr w:rsidR="00471F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1FBE" w:rsidRDefault="00471FBE" w:rsidP="00471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1F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11626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1FBE" w:rsidRDefault="00471FBE" w:rsidP="00471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B7064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C39C32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</w:p>
        </w:tc>
      </w:tr>
      <w:tr w:rsidR="00471F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1F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1FBE" w:rsidRPr="008863B9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1FBE" w:rsidRPr="008863B9" w:rsidRDefault="00471FBE" w:rsidP="00471F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1F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F7B38" w14:textId="77777777" w:rsidR="00471FBE" w:rsidRDefault="00471FBE" w:rsidP="00471FB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6622034"/>
      <w:r>
        <w:rPr>
          <w:rStyle w:val="Emphasis"/>
          <w:rFonts w:cs="Arial"/>
        </w:rPr>
        <w:lastRenderedPageBreak/>
        <w:t>Table of Contents</w:t>
      </w:r>
      <w:bookmarkEnd w:id="1"/>
    </w:p>
    <w:p w14:paraId="156707C9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A24D94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_Toc146622034 \h </w:instrText>
      </w:r>
      <w:r>
        <w:fldChar w:fldCharType="separate"/>
      </w:r>
      <w:r>
        <w:t>2</w:t>
      </w:r>
      <w:r>
        <w:fldChar w:fldCharType="end"/>
      </w:r>
    </w:p>
    <w:p w14:paraId="2CA267D6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4D9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4D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_Toc146622035 \h </w:instrText>
      </w:r>
      <w:r>
        <w:fldChar w:fldCharType="separate"/>
      </w:r>
      <w:r>
        <w:t>3</w:t>
      </w:r>
      <w:r>
        <w:fldChar w:fldCharType="end"/>
      </w:r>
    </w:p>
    <w:p w14:paraId="6D7650F6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4D9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4D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_Toc146622036 \h </w:instrText>
      </w:r>
      <w:r>
        <w:fldChar w:fldCharType="separate"/>
      </w:r>
      <w:r>
        <w:t>3</w:t>
      </w:r>
      <w:r>
        <w:fldChar w:fldCharType="end"/>
      </w:r>
    </w:p>
    <w:p w14:paraId="6F0CCD7F" w14:textId="77777777" w:rsidR="00471FBE" w:rsidRDefault="00471FBE" w:rsidP="00471F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4D9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4D94">
        <w:rPr>
          <w:b/>
        </w:rPr>
        <w:t>New function f_IsMimeWithXMLRequired</w:t>
      </w:r>
      <w:r>
        <w:tab/>
      </w:r>
      <w:r>
        <w:fldChar w:fldCharType="begin"/>
      </w:r>
      <w:r>
        <w:instrText xml:space="preserve"> PAGEREF _Toc146622037 \h </w:instrText>
      </w:r>
      <w:r>
        <w:fldChar w:fldCharType="separate"/>
      </w:r>
      <w:r>
        <w:t>3</w:t>
      </w:r>
      <w:r>
        <w:fldChar w:fldCharType="end"/>
      </w:r>
    </w:p>
    <w:p w14:paraId="59348323" w14:textId="77777777" w:rsidR="00471FBE" w:rsidRDefault="00471FBE" w:rsidP="00471F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4D9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4D94">
        <w:rPr>
          <w:b/>
        </w:rPr>
        <w:t>Correction to function f_IMS_INVITE_ReceiveRequest_A_2_1_Optional</w:t>
      </w:r>
      <w:r>
        <w:tab/>
      </w:r>
      <w:r>
        <w:fldChar w:fldCharType="begin"/>
      </w:r>
      <w:r>
        <w:instrText xml:space="preserve"> PAGEREF _Toc146622038 \h </w:instrText>
      </w:r>
      <w:r>
        <w:fldChar w:fldCharType="separate"/>
      </w:r>
      <w:r>
        <w:t>3</w:t>
      </w:r>
      <w:r>
        <w:fldChar w:fldCharType="end"/>
      </w:r>
    </w:p>
    <w:p w14:paraId="4E97B53F" w14:textId="77777777" w:rsidR="00471FBE" w:rsidRDefault="00471FBE" w:rsidP="00471FBE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D11226E" w14:textId="77777777" w:rsidR="00471FBE" w:rsidRDefault="00471FBE" w:rsidP="00471FB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46104238"/>
      <w:bookmarkStart w:id="3" w:name="_Toc146217578"/>
      <w:bookmarkStart w:id="4" w:name="_Toc14662203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562A90F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iwd-TTCN3-B2022-09_D23wk37 related to the title of this CR.</w:t>
      </w:r>
    </w:p>
    <w:p w14:paraId="34FC68C9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524CB3AC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Style w:val="Hyperlink"/>
          <w:rFonts w:cs="Arial"/>
          <w:b/>
          <w:sz w:val="24"/>
          <w:lang w:eastAsia="ja-JP"/>
        </w:rPr>
        <w:t>Juan.GarciaMartin@rohde-schwarz.com</w:t>
      </w:r>
      <w:r>
        <w:rPr>
          <w:rFonts w:cs="Arial"/>
          <w:sz w:val="24"/>
          <w:lang w:eastAsia="ja-JP"/>
        </w:rPr>
        <w:br/>
      </w:r>
    </w:p>
    <w:p w14:paraId="6395A05A" w14:textId="77777777" w:rsidR="00471FBE" w:rsidRDefault="00471FBE" w:rsidP="00471FBE"/>
    <w:p w14:paraId="7E3598D9" w14:textId="77777777" w:rsidR="00471FBE" w:rsidRDefault="00471FBE" w:rsidP="00471FB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46622036"/>
      <w:r>
        <w:rPr>
          <w:b/>
        </w:rPr>
        <w:t>Corrections required</w:t>
      </w:r>
      <w:bookmarkEnd w:id="5"/>
      <w:bookmarkEnd w:id="6"/>
      <w:bookmarkEnd w:id="7"/>
    </w:p>
    <w:p w14:paraId="6935BC35" w14:textId="77777777" w:rsidR="00471FBE" w:rsidRDefault="00471FBE" w:rsidP="00471F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46622037"/>
      <w:r>
        <w:rPr>
          <w:b/>
        </w:rPr>
        <w:t xml:space="preserve">New function </w:t>
      </w:r>
      <w:proofErr w:type="spellStart"/>
      <w:r w:rsidRPr="00B4454D">
        <w:rPr>
          <w:b/>
        </w:rPr>
        <w:t>f_IsMimeWithXMLRequired</w:t>
      </w:r>
      <w:bookmarkEnd w:id="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1FBE" w:rsidRPr="00647F8D" w14:paraId="760C828B" w14:textId="77777777" w:rsidTr="00F6129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355D" w14:textId="77777777" w:rsidR="00471FBE" w:rsidRDefault="00471FBE" w:rsidP="00F61294">
            <w:pPr>
              <w:spacing w:before="40" w:after="40"/>
              <w:rPr>
                <w:rFonts w:ascii="Arial" w:hAnsi="Arial" w:cs="Arial"/>
                <w:b/>
              </w:rPr>
            </w:pPr>
            <w:bookmarkStart w:id="9" w:name="_Hlk146622030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1125" w14:textId="77777777" w:rsidR="00471FBE" w:rsidRPr="00E40CB8" w:rsidRDefault="00471FBE" w:rsidP="00F61294">
            <w:pPr>
              <w:pStyle w:val="CRCoverPage"/>
              <w:spacing w:after="0"/>
              <w:rPr>
                <w:noProof/>
              </w:rPr>
            </w:pPr>
            <w:r w:rsidRPr="00857BAF">
              <w:rPr>
                <w:noProof/>
              </w:rPr>
              <w:t>f_IsMimeWithXMLRequired</w:t>
            </w:r>
          </w:p>
        </w:tc>
      </w:tr>
      <w:bookmarkEnd w:id="9"/>
      <w:tr w:rsidR="00471FBE" w:rsidRPr="00647F8D" w14:paraId="33728C6D" w14:textId="77777777" w:rsidTr="00F6129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00FC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25D" w14:textId="77777777" w:rsidR="00471FBE" w:rsidRPr="00310CD9" w:rsidRDefault="00471FBE" w:rsidP="00F61294">
            <w:pPr>
              <w:pStyle w:val="CRCoverPage"/>
              <w:rPr>
                <w:lang w:val="en-US"/>
              </w:rPr>
            </w:pPr>
            <w:r w:rsidRPr="00857BAF">
              <w:rPr>
                <w:lang w:val="en-US"/>
              </w:rPr>
              <w:t xml:space="preserve">At the moment criteria to check to expect a MIME message in INVITE message body, test case to be run must be an emergency (with </w:t>
            </w:r>
            <w:proofErr w:type="spellStart"/>
            <w:r w:rsidRPr="00857BAF">
              <w:rPr>
                <w:lang w:val="en-US"/>
              </w:rPr>
              <w:t>geolocaiton</w:t>
            </w:r>
            <w:proofErr w:type="spellEnd"/>
            <w:r w:rsidRPr="00857BAF">
              <w:rPr>
                <w:lang w:val="en-US"/>
              </w:rPr>
              <w:t xml:space="preserve">) or an </w:t>
            </w:r>
            <w:proofErr w:type="spellStart"/>
            <w:r w:rsidRPr="00857BAF">
              <w:rPr>
                <w:lang w:val="en-US"/>
              </w:rPr>
              <w:t>eCall</w:t>
            </w:r>
            <w:proofErr w:type="spellEnd"/>
            <w:r w:rsidRPr="00857BAF">
              <w:rPr>
                <w:lang w:val="en-US"/>
              </w:rPr>
              <w:t xml:space="preserve"> test case. This is valid but we can find an exception with USSD test cases </w:t>
            </w:r>
            <w:proofErr w:type="spellStart"/>
            <w:r w:rsidRPr="00857BAF">
              <w:rPr>
                <w:lang w:val="en-US"/>
              </w:rPr>
              <w:t>wich</w:t>
            </w:r>
            <w:proofErr w:type="spellEnd"/>
            <w:r w:rsidRPr="00857BAF">
              <w:rPr>
                <w:lang w:val="en-US"/>
              </w:rPr>
              <w:t xml:space="preserve"> also require MIME with an xml message body.</w:t>
            </w:r>
          </w:p>
        </w:tc>
      </w:tr>
      <w:tr w:rsidR="00471FBE" w:rsidRPr="00647F8D" w14:paraId="524A30D7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07FD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5F4F" w14:textId="77777777" w:rsidR="00471FBE" w:rsidRPr="009E52D1" w:rsidRDefault="00471FBE" w:rsidP="00F61294">
            <w:pPr>
              <w:pStyle w:val="CRCoverPage"/>
              <w:spacing w:after="0"/>
              <w:rPr>
                <w:noProof/>
                <w:lang w:val="en-US"/>
              </w:rPr>
            </w:pPr>
            <w:r w:rsidRPr="00857BAF">
              <w:rPr>
                <w:noProof/>
                <w:lang w:val="en-US"/>
              </w:rPr>
              <w:t>Added a function to support the check of MIME contents when USSD test cases are run.</w:t>
            </w:r>
          </w:p>
        </w:tc>
      </w:tr>
      <w:tr w:rsidR="00471FBE" w:rsidRPr="00647F8D" w14:paraId="65E6C5FF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8B77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0229" w14:textId="77777777" w:rsidR="00471FBE" w:rsidRDefault="00471FBE" w:rsidP="00F6129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\Common\IMS\IMS_Procedures_CallControl4G5G.ttcn</w:t>
            </w:r>
          </w:p>
        </w:tc>
      </w:tr>
      <w:tr w:rsidR="00471FBE" w14:paraId="2D2A2799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614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36D" w14:textId="1DBE91A6" w:rsidR="00471FBE" w:rsidRPr="00061D73" w:rsidRDefault="00061D73" w:rsidP="00F61294">
            <w:pPr>
              <w:rPr>
                <w:rFonts w:ascii="Arial" w:hAnsi="Arial"/>
                <w:highlight w:val="red"/>
              </w:rPr>
            </w:pPr>
            <w:r w:rsidRPr="00061D73">
              <w:rPr>
                <w:rFonts w:ascii="Arial" w:hAnsi="Arial"/>
                <w:highlight w:val="red"/>
              </w:rPr>
              <w:t>not needed (see MCC160 implementation below)</w:t>
            </w:r>
          </w:p>
        </w:tc>
      </w:tr>
    </w:tbl>
    <w:p w14:paraId="453DDABE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</w:p>
    <w:p w14:paraId="70FD93C5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4AAEE4C4" w14:textId="77777777" w:rsidTr="00F61294">
        <w:trPr>
          <w:trHeight w:val="159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AEA3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f_IsMimeWithXMLRequired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(template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   </w:t>
            </w:r>
          </w:p>
          <w:p w14:paraId="629857B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{       </w:t>
            </w:r>
          </w:p>
          <w:p w14:paraId="0969B42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false;   </w:t>
            </w:r>
          </w:p>
          <w:p w14:paraId="3730867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</w:p>
          <w:p w14:paraId="5BA2942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p_MessageHeader_Invite.recvInfo.infoPackageList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)) {        </w:t>
            </w:r>
          </w:p>
          <w:p w14:paraId="071BC7F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(p_MessageHeader_Invite.recvInfo.infoPackageList[0].infoPackageName) =="g.3gpp.ussd" ;</w:t>
            </w:r>
          </w:p>
          <w:p w14:paraId="4FD1F52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} else if(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p_MessageHeader_Invite.geolocation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 ) {        </w:t>
            </w:r>
          </w:p>
          <w:p w14:paraId="44B62D5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true;</w:t>
            </w:r>
          </w:p>
          <w:p w14:paraId="1BF60C1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}; </w:t>
            </w:r>
          </w:p>
          <w:p w14:paraId="493BA68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</w:t>
            </w:r>
          </w:p>
          <w:p w14:paraId="106F60E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</w:t>
            </w:r>
          </w:p>
          <w:p w14:paraId="1BE5670B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471FBE" w14:paraId="1BED6BC2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FE4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E4BA15A" w14:textId="77777777" w:rsidR="00471FBE" w:rsidRDefault="00471FBE" w:rsidP="00471F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46622038"/>
      <w:r>
        <w:rPr>
          <w:b/>
        </w:rPr>
        <w:t xml:space="preserve">Correction to function </w:t>
      </w:r>
      <w:r w:rsidRPr="008E4C5E">
        <w:rPr>
          <w:b/>
        </w:rPr>
        <w:t>f_IMS_INVITE_ReceiveRequest_A_2_1_Optional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1FBE" w:rsidRPr="00647F8D" w14:paraId="2D58CA60" w14:textId="77777777" w:rsidTr="00F6129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FC85" w14:textId="77777777" w:rsidR="00471FBE" w:rsidRDefault="00471FBE" w:rsidP="00F6129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59DB" w14:textId="77777777" w:rsidR="00471FBE" w:rsidRPr="00E40CB8" w:rsidRDefault="00471FBE" w:rsidP="00F61294">
            <w:pPr>
              <w:pStyle w:val="CRCoverPage"/>
              <w:spacing w:after="0"/>
              <w:rPr>
                <w:noProof/>
              </w:rPr>
            </w:pPr>
            <w:r w:rsidRPr="008E4C5E">
              <w:rPr>
                <w:noProof/>
              </w:rPr>
              <w:t>f_IMS_INVITE_ReceiveRequest_A_2_1_Optional</w:t>
            </w:r>
          </w:p>
        </w:tc>
      </w:tr>
      <w:tr w:rsidR="00471FBE" w:rsidRPr="00647F8D" w14:paraId="15174783" w14:textId="77777777" w:rsidTr="00F6129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97F9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B4B" w14:textId="77777777" w:rsidR="00471FBE" w:rsidRPr="00310CD9" w:rsidRDefault="00471FBE" w:rsidP="00F612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At the moment criteria to check to expect a MIME message in INVITE message body, test case to be run must be an emergency (with </w:t>
            </w:r>
            <w:proofErr w:type="spellStart"/>
            <w:r>
              <w:rPr>
                <w:lang w:val="en-US"/>
              </w:rPr>
              <w:t>geolocaiton</w:t>
            </w:r>
            <w:proofErr w:type="spellEnd"/>
            <w:r>
              <w:rPr>
                <w:lang w:val="en-US"/>
              </w:rPr>
              <w:t xml:space="preserve">) or an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test case. This is valid but we can find an exception with USSD test cases </w:t>
            </w:r>
            <w:proofErr w:type="spellStart"/>
            <w:r>
              <w:rPr>
                <w:lang w:val="en-US"/>
              </w:rPr>
              <w:t>wich</w:t>
            </w:r>
            <w:proofErr w:type="spellEnd"/>
            <w:r>
              <w:rPr>
                <w:lang w:val="en-US"/>
              </w:rPr>
              <w:t xml:space="preserve"> also require MIME with an xml message body.</w:t>
            </w:r>
          </w:p>
        </w:tc>
      </w:tr>
      <w:tr w:rsidR="00471FBE" w:rsidRPr="00647F8D" w14:paraId="792EBDE1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2935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E11" w14:textId="77777777" w:rsidR="00471FBE" w:rsidRPr="009E52D1" w:rsidRDefault="00471FBE" w:rsidP="00F6129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function to support the check of MIME contents when USSD test cases are run.</w:t>
            </w:r>
          </w:p>
        </w:tc>
      </w:tr>
      <w:tr w:rsidR="00471FBE" w:rsidRPr="00647F8D" w14:paraId="264C4D18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5CBF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D68B" w14:textId="77777777" w:rsidR="00471FBE" w:rsidRDefault="00471FBE" w:rsidP="00F6129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\Common\IMS\IMS_Procedures_CallControl4G5G.ttcn</w:t>
            </w:r>
          </w:p>
        </w:tc>
      </w:tr>
      <w:tr w:rsidR="00061D73" w14:paraId="3DE1E4BA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46D7" w14:textId="77777777" w:rsidR="00061D73" w:rsidRDefault="00061D73" w:rsidP="00061D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DFE" w14:textId="56E4D333" w:rsidR="00061D73" w:rsidRDefault="00061D73" w:rsidP="00061D7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1E108A0A" w14:textId="77777777" w:rsidR="00471FBE" w:rsidRDefault="00471FBE" w:rsidP="00471FBE">
      <w:pPr>
        <w:rPr>
          <w:noProof/>
        </w:rPr>
      </w:pPr>
    </w:p>
    <w:p w14:paraId="7B8C6CA2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3028E6F8" w14:textId="77777777" w:rsidTr="00F6129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07C3C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01AED8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f_IMS_INVITE_ReceiveRequest_A_2_1_Optional(INVITE_A_2_1_Context_Type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641724D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66EC386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F3D608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(omit) float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omit,</w:t>
            </w:r>
          </w:p>
          <w:p w14:paraId="40ADC87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p_A3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5F0E68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p_A11 := false,</w:t>
            </w:r>
          </w:p>
          <w:p w14:paraId="65C9C78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8F950A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false)</w:t>
            </w:r>
          </w:p>
          <w:p w14:paraId="5F96F33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runs on IMS_PTC return template (omit) IMS_DATA_REQ</w:t>
            </w:r>
          </w:p>
          <w:p w14:paraId="3CFEB20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.. if present to be used as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if omit default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is used acc. to PIXITs and context */</w:t>
            </w:r>
          </w:p>
          <w:p w14:paraId="1200468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R5-133276, R5-133301 Cleanup of functions for MO Call Setup sic@ */</w:t>
            </w:r>
          </w:p>
          <w:p w14:paraId="2F9D90C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R5s130756 additional changes: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4AC86BA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R5-140799: additional parameter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to deal with Reason header sic@ */</w:t>
            </w:r>
          </w:p>
          <w:p w14:paraId="05D5B59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R5s140370 change 7: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default value for p_A12, p_A12 renamed to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sic@ */</w:t>
            </w:r>
          </w:p>
          <w:p w14:paraId="72A41AE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R5s150180: p_A10 removed sic@ */</w:t>
            </w:r>
          </w:p>
          <w:p w14:paraId="1CA7E5F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R5s150177 change 9, R5s150204: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changed to "template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"; NOTE: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shall either omit or "template (present)" (but not e.g. "*") sic@ */</w:t>
            </w:r>
          </w:p>
          <w:p w14:paraId="702EA9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R5s150846: p_A8 := false per default sic@ */</w:t>
            </w:r>
          </w:p>
          <w:p w14:paraId="492A3D4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747D2D8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R5s170305: p_A9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014937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70E38CE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R5s190882: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64A184D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R5s220485: p_A8 removed sic@ */</w:t>
            </w:r>
          </w:p>
          <w:p w14:paraId="2371E1F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(omit) IMS_DATA_REQ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62F724A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p_MessageHeader_Invite.geolocation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);/* @sic R5s230480 sic@ NOTE: there is no Geolocation without PIDF body part and no PIDF body part without Geolocation and the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Geolcation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addresses the PIDF body part within the MIME body */</w:t>
            </w:r>
          </w:p>
          <w:p w14:paraId="3E46565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p_MessageHeader_Invite.callInfo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/* @sic R5s230480 sic@ NOTE: there is no Call-Info without MSD and no MSD without Call-Info and Call-Info addresses the MSD body part within the MIME body */</w:t>
            </w:r>
          </w:p>
          <w:p w14:paraId="2B6C080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f_SIP_MessageBodyWithSDP_RX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R5w140112 sic@ @sic R5s210009: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p_A8 sic@ @sic R5s230480: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A7BB62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A_2_1_A5);</w:t>
            </w:r>
          </w:p>
          <w:p w14:paraId="2707BAF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A_2_1_A6);</w:t>
            </w:r>
          </w:p>
          <w:p w14:paraId="6E9BF2B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</w:p>
          <w:p w14:paraId="6FBC1D2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f_IMS_INVITE_ReceiveRequest_Optional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 // @sic R5s190882 sic@</w:t>
            </w:r>
          </w:p>
          <w:p w14:paraId="1EB7D2A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)) {</w:t>
            </w:r>
          </w:p>
          <w:p w14:paraId="0D1987B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f_IMS_A_2_1_Invite_CommonChecks(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p_A3, p_A11,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27786E0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}</w:t>
            </w:r>
          </w:p>
          <w:p w14:paraId="522176E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68DC5C6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  <w:p w14:paraId="68D0DFDC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71FBE" w14:paraId="044B146A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F16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F5ADCAE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</w:p>
    <w:p w14:paraId="6BD0E590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70AD818F" w14:textId="77777777" w:rsidTr="00F6129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3A3CC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EAFA4E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f_IMS_INVITE_ReceiveRequest_A_2_1_Optional(INVITE_A_2_1_Context_Type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4355D29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4E7CA5D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1EF2679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(omit) float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omit,</w:t>
            </w:r>
          </w:p>
          <w:p w14:paraId="547DFBA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p_A3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002D0F8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p_A11 := false,</w:t>
            </w:r>
          </w:p>
          <w:p w14:paraId="5BB9E5F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5B9185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false)</w:t>
            </w:r>
          </w:p>
          <w:p w14:paraId="28E7AC6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runs on IMS_PTC return template (omit) IMS_DATA_REQ</w:t>
            </w:r>
          </w:p>
          <w:p w14:paraId="5ACCD8D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.. if present to be used as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if omit default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is used acc. to PIXITs and context */</w:t>
            </w:r>
          </w:p>
          <w:p w14:paraId="7FA83EA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R5-133276, R5-133301 Cleanup of functions for MO Call Setup sic@ */</w:t>
            </w:r>
          </w:p>
          <w:p w14:paraId="747922A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R5s130756 additional changes: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6633364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R5-140799: additional parameter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to deal with Reason header sic@ */</w:t>
            </w:r>
          </w:p>
          <w:p w14:paraId="55B7663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R5s140370 change 7: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default value for p_A12, p_A12 renamed to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sic@ */</w:t>
            </w:r>
          </w:p>
          <w:p w14:paraId="77D92CE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R5s150180: p_A10 removed sic@ */</w:t>
            </w:r>
          </w:p>
          <w:p w14:paraId="619DCEA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R5s150177 change 9, R5s150204: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changed to "template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"; NOTE: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shall either omit or "template (present)" (but not e.g. "*") sic@ */</w:t>
            </w:r>
          </w:p>
          <w:p w14:paraId="7E0E947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R5s150846: p_A8 := false per default sic@ */</w:t>
            </w:r>
          </w:p>
          <w:p w14:paraId="1061ABD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0E0A031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R5s170305: p_A9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312554B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0307FC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R5s190882: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5FA3843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R5s220485: p_A8 removed sic@ */</w:t>
            </w:r>
          </w:p>
          <w:p w14:paraId="1F14C47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(omit) IMS_DATA_REQ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7AC118A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highlight w:val="yellow"/>
                <w:lang w:eastAsia="en-GB"/>
              </w:rPr>
              <w:t>f_IsMimeWithXMLRequired</w:t>
            </w:r>
            <w:proofErr w:type="spellEnd"/>
            <w:r w:rsidRPr="008E4C5E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highlight w:val="yellow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highlight w:val="yellow"/>
                <w:lang w:eastAsia="en-GB"/>
              </w:rPr>
              <w:t>);</w:t>
            </w:r>
            <w:r w:rsidRPr="008E4C5E">
              <w:rPr>
                <w:rFonts w:ascii="Arial" w:hAnsi="Arial"/>
                <w:lang w:eastAsia="en-GB"/>
              </w:rPr>
              <w:t xml:space="preserve"> /* @sic R5s230480 sic@ NOTE: there is no Geolocation without PIDF body part and no PIDF body part without Geolocation and the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Geolcation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addresses the PIDF body part within the MIME body */</w:t>
            </w:r>
          </w:p>
          <w:p w14:paraId="5CDCF8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p_MessageHeader_Invite.callInfo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/* @sic R5s230480 sic@ NOTE: there is no Call-Info without MSD and no MSD without Call-Info and Call-Info addresses the MSD body part within the MIME body */</w:t>
            </w:r>
          </w:p>
          <w:p w14:paraId="2436E56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f_SIP_MessageBodyWithSDP_RX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R5w140112 sic@ @sic R5s210009: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p_A8 sic@ @sic R5s230480: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90B672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A_2_1_A5);</w:t>
            </w:r>
          </w:p>
          <w:p w14:paraId="758108A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A_2_1_A6);</w:t>
            </w:r>
          </w:p>
          <w:p w14:paraId="7234CA9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</w:p>
          <w:p w14:paraId="6E4C4B5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f_IMS_INVITE_ReceiveRequest_Optional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 // @sic R5s190882 sic@</w:t>
            </w:r>
          </w:p>
          <w:p w14:paraId="7FF2E54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)) {</w:t>
            </w:r>
          </w:p>
          <w:p w14:paraId="2453AAB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f_IMS_A_2_1_Invite_CommonChecks(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p_A3, p_A11,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38C81B8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}</w:t>
            </w:r>
          </w:p>
          <w:p w14:paraId="6FD59C2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70D388C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  <w:p w14:paraId="7E327488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71FBE" w14:paraId="62432A35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A67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5B71675" w14:textId="77777777" w:rsidR="00471FBE" w:rsidRDefault="00471FBE" w:rsidP="00471FBE"/>
    <w:p w14:paraId="321F938C" w14:textId="77777777" w:rsidR="0089059E" w:rsidRPr="00D07F25" w:rsidRDefault="0089059E" w:rsidP="0089059E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059E" w:rsidRPr="003956D5" w14:paraId="51A8A5CE" w14:textId="77777777" w:rsidTr="00445A86">
        <w:tc>
          <w:tcPr>
            <w:tcW w:w="21532" w:type="dxa"/>
            <w:tcMar>
              <w:top w:w="113" w:type="dxa"/>
              <w:bottom w:w="113" w:type="dxa"/>
            </w:tcMar>
          </w:tcPr>
          <w:p w14:paraId="354D5532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function f_IMS_INVITE_ReceiveRequest_A_2_1_Optional(INVITE_A_2_1_Context_Type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2CA2299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template (present)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F9E33B4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(present)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325E6E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(omit) float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p_WaitDuration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E5D53DD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p_A3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   /* @sic R5s130510 additional change 1: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tsc_IMS_MTSI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replaced by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1D671E14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p_A11 := false,</w:t>
            </w:r>
          </w:p>
          <w:p w14:paraId="17F9B91D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pc_IMS_SRVCCAlert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3F4AD3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false)</w:t>
            </w:r>
          </w:p>
          <w:p w14:paraId="312670D2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(omit) IMS_DATA_REQ</w:t>
            </w:r>
          </w:p>
          <w:p w14:paraId="53B5EC94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541C6D5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D99E58" w14:textId="1C95E0E3" w:rsidR="0089059E" w:rsidDel="0089059E" w:rsidRDefault="0089059E" w:rsidP="0089059E">
            <w:pPr>
              <w:spacing w:after="0"/>
              <w:rPr>
                <w:del w:id="11" w:author="MCC160" w:date="2023-09-27T16:25:00Z"/>
                <w:rFonts w:ascii="Courier New" w:hAnsi="Courier New" w:cs="Courier New"/>
                <w:sz w:val="16"/>
                <w:szCs w:val="16"/>
              </w:rPr>
            </w:pPr>
            <w:del w:id="12" w:author="MCC160" w:date="2023-09-27T16:25:00Z">
              <w:r w:rsidRPr="0089059E" w:rsidDel="0089059E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v_MimeWithXML := ispresent(p_MessageHeader_Invite.geolocation); </w:delText>
              </w:r>
            </w:del>
          </w:p>
          <w:p w14:paraId="5486256C" w14:textId="501FC2C6" w:rsidR="0089059E" w:rsidRPr="0089059E" w:rsidRDefault="0089059E" w:rsidP="0089059E">
            <w:pPr>
              <w:spacing w:after="0"/>
              <w:rPr>
                <w:ins w:id="13" w:author="MCC160" w:date="2023-09-27T16:26:00Z"/>
                <w:rFonts w:ascii="Courier New" w:hAnsi="Courier New" w:cs="Courier New"/>
                <w:sz w:val="16"/>
                <w:szCs w:val="16"/>
              </w:rPr>
            </w:pPr>
            <w:ins w:id="14" w:author="MCC160" w:date="2023-09-27T16:26:00Z"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v_MimeWithPIDF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p_MessageHeader_Invite.geolocation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95672A8" w14:textId="24A63827" w:rsidR="0089059E" w:rsidRPr="0089059E" w:rsidRDefault="0089059E" w:rsidP="0089059E">
            <w:pPr>
              <w:spacing w:after="0"/>
              <w:rPr>
                <w:ins w:id="15" w:author="MCC160" w:date="2023-09-27T16:26:00Z"/>
                <w:rFonts w:ascii="Courier New" w:hAnsi="Courier New" w:cs="Courier New"/>
                <w:sz w:val="16"/>
                <w:szCs w:val="16"/>
              </w:rPr>
            </w:pPr>
            <w:ins w:id="16" w:author="MCC160" w:date="2023-09-27T16:26:00Z"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v_MimeWithUSSD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proofErr w:type="spellStart"/>
            <w:ins w:id="17" w:author="MCC160" w:date="2023-10-19T14:46:00Z">
              <w:r w:rsidR="00FE4020" w:rsidRPr="00FE4020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18" w:author="MCC160" w:date="2023-10-19T14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ispresent</w:t>
              </w:r>
              <w:proofErr w:type="spellEnd"/>
              <w:r w:rsidR="00FE4020" w:rsidRPr="00FE4020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19" w:author="MCC160" w:date="2023-10-19T14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="00FE4020" w:rsidRPr="00FE4020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0" w:author="MCC160" w:date="2023-10-19T14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p_MessageHeader_Invite.recvInfo</w:t>
              </w:r>
              <w:proofErr w:type="spellEnd"/>
              <w:r w:rsidR="00FE4020" w:rsidRPr="00FE4020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1" w:author="MCC160" w:date="2023-10-19T14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 and</w:t>
              </w:r>
              <w:r w:rsidR="00FE4020" w:rsidRPr="00FE402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22" w:author="MCC160" w:date="2023-09-27T16:26:00Z"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match(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cs_RecvInfo_Def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("g.3gpp.ussd")),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p_MessageHeader_Invite.recvInfo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1301DE4" w14:textId="44796961" w:rsidR="0089059E" w:rsidRDefault="0089059E" w:rsidP="0089059E">
            <w:pPr>
              <w:spacing w:after="0"/>
              <w:rPr>
                <w:ins w:id="23" w:author="MCC160" w:date="2023-09-27T16:26:00Z"/>
                <w:rFonts w:ascii="Courier New" w:hAnsi="Courier New" w:cs="Courier New"/>
                <w:sz w:val="16"/>
                <w:szCs w:val="16"/>
              </w:rPr>
            </w:pPr>
            <w:ins w:id="24" w:author="MCC160" w:date="2023-09-27T16:26:00Z"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v_MimeWithXML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v_MimeWithPIDF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or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v_MimeWithUSSD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08A86B6" w14:textId="3FF7D195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v_MimeWithBinaryData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p_MessageHeader_Invite.callInfo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D5ECA23" w14:textId="49878106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f_SIP_MessageBodyWithSDP_RX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v_MimeWithXML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v_MimeWithBinaryData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87D6845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== A_2_1_A5);</w:t>
            </w:r>
          </w:p>
          <w:p w14:paraId="5E160AD0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v_IsEmergencyCallWithoutRegistration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== A_2_1_A6);</w:t>
            </w:r>
          </w:p>
          <w:p w14:paraId="0EA9AF0C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EAD1EE7" w14:textId="0FF96FAB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f_IMS_INVITE_ReceiveRequest_Optional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p_WaitDuration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v_IsEmergencyCallWithoutRegistration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2873897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892ED4B" w14:textId="6F3DBC19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f_IMS_A_2_1_Invite_CommonChecks(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p_A3, p_A11,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A63A93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F21FB8F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06C3136" w14:textId="65BC74D7" w:rsidR="0089059E" w:rsidRPr="00996C8A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9255" w14:textId="77777777" w:rsidR="009624B9" w:rsidRDefault="009624B9">
      <w:r>
        <w:separator/>
      </w:r>
    </w:p>
  </w:endnote>
  <w:endnote w:type="continuationSeparator" w:id="0">
    <w:p w14:paraId="041F9E8E" w14:textId="77777777" w:rsidR="009624B9" w:rsidRDefault="0096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2F733" w14:textId="77777777" w:rsidR="009624B9" w:rsidRDefault="009624B9">
      <w:r>
        <w:separator/>
      </w:r>
    </w:p>
  </w:footnote>
  <w:footnote w:type="continuationSeparator" w:id="0">
    <w:p w14:paraId="13F909C2" w14:textId="77777777" w:rsidR="009624B9" w:rsidRDefault="00962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558BF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71FB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B8A5A9" wp14:editId="0EB83B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70567152"/>
                          </w:sdtPr>
                          <w:sdtEndPr/>
                          <w:sdtContent>
                            <w:p w14:paraId="6DB14AD9" w14:textId="4B7E0A53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8A5A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70567152"/>
                    </w:sdtPr>
                    <w:sdtContent>
                      <w:p w14:paraId="6DB14AD9" w14:textId="4B7E0A53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FE9C" w14:textId="4719ECC7" w:rsidR="00471FBE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9D6177" wp14:editId="58B0DD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329CFBB" w14:textId="2ADE368F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9D617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329CFBB" w14:textId="2ADE368F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ABDB" w14:textId="0F411153" w:rsidR="00471FBE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E425439" wp14:editId="61A5FB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77315121"/>
                          </w:sdtPr>
                          <w:sdtEndPr/>
                          <w:sdtContent>
                            <w:p w14:paraId="3511209E" w14:textId="1A7AD3E5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2543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77315121"/>
                    </w:sdtPr>
                    <w:sdtContent>
                      <w:p w14:paraId="3511209E" w14:textId="1A7AD3E5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493FEEE" w:rsidR="00695808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CA7E906" wp14:editId="70A348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54870230"/>
                          </w:sdtPr>
                          <w:sdtEndPr/>
                          <w:sdtContent>
                            <w:p w14:paraId="40C50691" w14:textId="34D76406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A7E90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54870230"/>
                    </w:sdtPr>
                    <w:sdtContent>
                      <w:p w14:paraId="40C50691" w14:textId="34D76406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AFB8180" w:rsidR="00695808" w:rsidRDefault="00695808">
    <w:pPr>
      <w:pStyle w:val="Header"/>
      <w:tabs>
        <w:tab w:val="right" w:pos="9639"/>
      </w:tabs>
    </w:pPr>
    <w:r>
      <w:tab/>
    </w:r>
    <w:r w:rsidR="00471FB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A3F96C" wp14:editId="36A469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15649332"/>
                          </w:sdtPr>
                          <w:sdtEndPr/>
                          <w:sdtContent>
                            <w:p w14:paraId="4CE4C311" w14:textId="7F18DD39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A3F96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15649332"/>
                    </w:sdtPr>
                    <w:sdtContent>
                      <w:p w14:paraId="4CE4C311" w14:textId="7F18DD39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77D8A0B" w:rsidR="00695808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6259E3E" wp14:editId="6C3466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92303401"/>
                          </w:sdtPr>
                          <w:sdtEndPr/>
                          <w:sdtContent>
                            <w:p w14:paraId="367652D2" w14:textId="44BB6FF6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59E3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92303401"/>
                    </w:sdtPr>
                    <w:sdtContent>
                      <w:p w14:paraId="367652D2" w14:textId="44BB6FF6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38239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7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261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FBE"/>
    <w:rsid w:val="004B75B7"/>
    <w:rsid w:val="0051580D"/>
    <w:rsid w:val="00527B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9E"/>
    <w:rsid w:val="008A45A6"/>
    <w:rsid w:val="008F3789"/>
    <w:rsid w:val="008F686C"/>
    <w:rsid w:val="009148DE"/>
    <w:rsid w:val="00941E30"/>
    <w:rsid w:val="009624B9"/>
    <w:rsid w:val="009777D9"/>
    <w:rsid w:val="00991B88"/>
    <w:rsid w:val="009A5753"/>
    <w:rsid w:val="009A579D"/>
    <w:rsid w:val="009E3297"/>
    <w:rsid w:val="009F3627"/>
    <w:rsid w:val="009F734F"/>
    <w:rsid w:val="00A246B6"/>
    <w:rsid w:val="00A47E70"/>
    <w:rsid w:val="00A50CF0"/>
    <w:rsid w:val="00A7394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C1B"/>
    <w:rsid w:val="00D50255"/>
    <w:rsid w:val="00D66520"/>
    <w:rsid w:val="00DB65AE"/>
    <w:rsid w:val="00DE34CF"/>
    <w:rsid w:val="00DF5624"/>
    <w:rsid w:val="00E13F3D"/>
    <w:rsid w:val="00E34898"/>
    <w:rsid w:val="00EB09B7"/>
    <w:rsid w:val="00EE7D7C"/>
    <w:rsid w:val="00F25D98"/>
    <w:rsid w:val="00F300FB"/>
    <w:rsid w:val="00FB6386"/>
    <w:rsid w:val="00FD5508"/>
    <w:rsid w:val="00FE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71FBE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471F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71FBE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71FBE"/>
    <w:rPr>
      <w:i/>
      <w:iCs/>
    </w:rPr>
  </w:style>
  <w:style w:type="paragraph" w:styleId="Title">
    <w:name w:val="Title"/>
    <w:basedOn w:val="Normal"/>
    <w:next w:val="Normal"/>
    <w:link w:val="TitleChar"/>
    <w:qFormat/>
    <w:rsid w:val="00471F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1FB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71FB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71FB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71FB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890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FFCF5-DA2D-4362-8E23-70DF7E04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1431</Words>
  <Characters>13333</Characters>
  <Application>Microsoft Office Word</Application>
  <DocSecurity>0</DocSecurity>
  <Lines>111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2023-10-19T12:40:00Z</dcterms:created>
  <dcterms:modified xsi:type="dcterms:W3CDTF">2023-10-19T12:46:00Z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R5s230734</vt:lpwstr>
  </property>
  <property fmtid="{D5CDD505-2E9C-101B-9397-08002B2CF9AE}" pid="10" name="Spec#">
    <vt:lpwstr>34.229-3</vt:lpwstr>
  </property>
  <property fmtid="{D5CDD505-2E9C-101B-9397-08002B2CF9AE}" pid="11" name="Cr#">
    <vt:lpwstr>0936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function f_IMS_INVITE_ReceiveRequest_A_2_1_Optional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2023-09-26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2023-09-26T10:25:36Z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5e46f2d2-964d-48e7-b439-b613fdc00482</vt:lpwstr>
  </property>
  <property fmtid="{D5CDD505-2E9C-101B-9397-08002B2CF9AE}" pid="27" name="MSIP_Label_9764cdcd-3664-4d05-9615-7cbf65a4f0a8_ContentBits">
    <vt:lpwstr>0</vt:lpwstr>
  </property>
</Properties>
</file>