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411B69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8613AE" w:rsidRPr="008613AE">
        <w:rPr>
          <w:rFonts w:cs="Arial"/>
          <w:b/>
          <w:bCs/>
          <w:i/>
          <w:iCs/>
          <w:sz w:val="24"/>
          <w:szCs w:val="24"/>
        </w:rPr>
        <w:t>R5s230692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F0C077" w:rsidR="00D86314" w:rsidRPr="00630FFD" w:rsidRDefault="008613A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8613AE">
              <w:rPr>
                <w:rFonts w:cs="Arial"/>
                <w:b/>
                <w:bCs/>
                <w:color w:val="000000"/>
                <w:sz w:val="24"/>
                <w:szCs w:val="24"/>
              </w:rPr>
              <w:t>3199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F34BFDB" w:rsidR="00D86314" w:rsidRPr="003C4E4F" w:rsidRDefault="008613A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613AE">
              <w:rPr>
                <w:rFonts w:cs="Arial"/>
              </w:rPr>
              <w:t xml:space="preserve">Addition of NR5GC R17 </w:t>
            </w:r>
            <w:proofErr w:type="spellStart"/>
            <w:r w:rsidRPr="008613AE">
              <w:rPr>
                <w:rFonts w:cs="Arial"/>
              </w:rPr>
              <w:t>eNS</w:t>
            </w:r>
            <w:proofErr w:type="spellEnd"/>
            <w:r w:rsidRPr="008613AE">
              <w:rPr>
                <w:rFonts w:cs="Arial"/>
              </w:rPr>
              <w:t xml:space="preserve"> testcase 9.1.12.1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0701E3A" w:rsidR="00D86314" w:rsidRPr="001409B4" w:rsidRDefault="00C070DD" w:rsidP="008613AE">
            <w:pPr>
              <w:spacing w:after="0"/>
              <w:rPr>
                <w:rFonts w:ascii="Arial" w:hAnsi="Arial" w:cs="Arial"/>
                <w:color w:val="000000"/>
                <w:lang w:val="fr-FR" w:eastAsia="ko-KR"/>
              </w:rPr>
            </w:pPr>
            <w:r w:rsidRPr="001409B4">
              <w:rPr>
                <w:rFonts w:ascii="Arial" w:hAnsi="Arial" w:cs="Arial"/>
                <w:color w:val="000000"/>
                <w:lang w:val="fr-FR"/>
              </w:rPr>
              <w:t>TEI17_Test</w:t>
            </w:r>
            <w:r w:rsidR="008613AE" w:rsidRPr="001409B4">
              <w:rPr>
                <w:rFonts w:ascii="Arial" w:hAnsi="Arial" w:cs="Arial"/>
                <w:color w:val="000000"/>
                <w:lang w:val="fr-FR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1409B4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604820F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893E16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6CC72B1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9B8A1C1" w:rsidR="00D86314" w:rsidRPr="003C4E4F" w:rsidRDefault="008613A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5B107C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E1287EC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8613AE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6100975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AE05BF2" w14:textId="298C12F1" w:rsidR="008613A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613AE" w:rsidRPr="00663F03">
        <w:rPr>
          <w:rFonts w:ascii="Arial" w:hAnsi="Arial" w:cs="Arial"/>
          <w:iCs/>
        </w:rPr>
        <w:t>Table of Contents</w:t>
      </w:r>
      <w:r w:rsidR="008613AE">
        <w:tab/>
      </w:r>
      <w:r w:rsidR="008613AE">
        <w:fldChar w:fldCharType="begin"/>
      </w:r>
      <w:r w:rsidR="008613AE">
        <w:instrText xml:space="preserve"> PAGEREF _Toc146100975 \h </w:instrText>
      </w:r>
      <w:r w:rsidR="008613AE">
        <w:fldChar w:fldCharType="separate"/>
      </w:r>
      <w:r w:rsidR="008613AE">
        <w:t>2</w:t>
      </w:r>
      <w:r w:rsidR="008613AE">
        <w:fldChar w:fldCharType="end"/>
      </w:r>
    </w:p>
    <w:p w14:paraId="7C3427E1" w14:textId="32C3DED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_Toc146100976 \h </w:instrText>
      </w:r>
      <w:r>
        <w:fldChar w:fldCharType="separate"/>
      </w:r>
      <w:r>
        <w:t>3</w:t>
      </w:r>
      <w:r>
        <w:fldChar w:fldCharType="end"/>
      </w:r>
    </w:p>
    <w:p w14:paraId="77EAE230" w14:textId="4FF8EF39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_Toc146100977 \h </w:instrText>
      </w:r>
      <w:r>
        <w:fldChar w:fldCharType="separate"/>
      </w:r>
      <w:r>
        <w:t>3</w:t>
      </w:r>
      <w:r>
        <w:fldChar w:fldCharType="end"/>
      </w:r>
    </w:p>
    <w:p w14:paraId="08F44A98" w14:textId="289A493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_Toc146100978 \h </w:instrText>
      </w:r>
      <w:r>
        <w:fldChar w:fldCharType="separate"/>
      </w:r>
      <w:r>
        <w:t>3</w:t>
      </w:r>
      <w:r>
        <w:fldChar w:fldCharType="end"/>
      </w:r>
    </w:p>
    <w:p w14:paraId="1EDE6623" w14:textId="70C15406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color w:val="000000"/>
          <w:lang w:eastAsia="en-GB"/>
        </w:rPr>
        <w:t xml:space="preserve">Change </w:t>
      </w:r>
      <w:r w:rsidRPr="00663F03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_Toc146100979 \h </w:instrText>
      </w:r>
      <w:r>
        <w:fldChar w:fldCharType="separate"/>
      </w:r>
      <w:r>
        <w:t>3</w:t>
      </w:r>
      <w:r>
        <w:fldChar w:fldCharType="end"/>
      </w:r>
    </w:p>
    <w:p w14:paraId="55011A0A" w14:textId="0C3E491E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_Toc146100980 \h </w:instrText>
      </w:r>
      <w:r>
        <w:fldChar w:fldCharType="separate"/>
      </w:r>
      <w:r>
        <w:t>5</w:t>
      </w:r>
      <w:r>
        <w:fldChar w:fldCharType="end"/>
      </w:r>
    </w:p>
    <w:p w14:paraId="2650DCDB" w14:textId="375B936A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_Toc146100981 \h </w:instrText>
      </w:r>
      <w:r>
        <w:fldChar w:fldCharType="separate"/>
      </w:r>
      <w:r>
        <w:t>5</w:t>
      </w:r>
      <w:r>
        <w:fldChar w:fldCharType="end"/>
      </w:r>
    </w:p>
    <w:p w14:paraId="073594A1" w14:textId="0C00327D" w:rsidR="008613AE" w:rsidRDefault="008613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63F0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63F03">
        <w:rPr>
          <w:rFonts w:cs="Arial"/>
          <w:b/>
        </w:rPr>
        <w:t xml:space="preserve">Samsung </w:t>
      </w:r>
      <w:r w:rsidRPr="00663F03">
        <w:rPr>
          <w:rFonts w:eastAsia="Malgun Gothic" w:cs="Arial"/>
          <w:b/>
        </w:rPr>
        <w:t xml:space="preserve">Exynos2400 </w:t>
      </w:r>
      <w:r w:rsidRPr="00663F03">
        <w:rPr>
          <w:rFonts w:cs="Arial"/>
          <w:b/>
          <w:lang w:eastAsia="ja-JP"/>
        </w:rPr>
        <w:t>UE</w:t>
      </w:r>
      <w:r>
        <w:tab/>
      </w:r>
      <w:r>
        <w:fldChar w:fldCharType="begin"/>
      </w:r>
      <w:r>
        <w:instrText xml:space="preserve"> PAGEREF _Toc146100982 \h </w:instrText>
      </w:r>
      <w:r>
        <w:fldChar w:fldCharType="separate"/>
      </w:r>
      <w:r>
        <w:t>5</w:t>
      </w:r>
      <w:r>
        <w:fldChar w:fldCharType="end"/>
      </w:r>
    </w:p>
    <w:p w14:paraId="2D939A83" w14:textId="3199C7E1" w:rsidR="008613AE" w:rsidRDefault="008613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63F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63F0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_Toc146100983 \h </w:instrText>
      </w:r>
      <w:r>
        <w:fldChar w:fldCharType="separate"/>
      </w:r>
      <w:r>
        <w:t>6</w:t>
      </w:r>
      <w:r>
        <w:fldChar w:fldCharType="end"/>
      </w:r>
    </w:p>
    <w:p w14:paraId="325A0C2F" w14:textId="129B6C02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097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241CA9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aa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097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58C6195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097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2D98DBD0" w14:textId="77777777" w:rsidR="00A2454C" w:rsidRPr="00C570D1" w:rsidRDefault="00A2454C" w:rsidP="00A2454C">
      <w:pPr>
        <w:pStyle w:val="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bookmarkStart w:id="9" w:name="_Toc146100979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  <w:bookmarkEnd w:id="9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427C4AA" w:rsidR="00A2454C" w:rsidRPr="00E35925" w:rsidRDefault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fl_TC_9_1_12_1_</w:t>
            </w:r>
            <w:r w:rsidR="005D37CA" w:rsidRPr="006A01D2">
              <w:rPr>
                <w:rFonts w:ascii="Arial" w:hAnsi="Arial" w:cs="Arial"/>
                <w:lang w:val="en-US" w:eastAsia="fr-FR"/>
              </w:rPr>
              <w:t>TestBody (</w:t>
            </w:r>
            <w:r w:rsidRPr="006A01D2">
              <w:rPr>
                <w:rFonts w:ascii="Arial" w:hAnsi="Arial" w:cs="Arial"/>
                <w:lang w:val="en-US" w:eastAsia="fr-FR"/>
              </w:rPr>
              <w:t>)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F48E0F9" w:rsidR="00A2454C" w:rsidRDefault="008613AE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Registration procedure does not happen during the preamble due to state 0-A.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 test body</w:t>
            </w:r>
            <w:r>
              <w:rPr>
                <w:rFonts w:ascii="Arial" w:hAnsi="Arial" w:cs="Arial"/>
                <w:highlight w:val="cyan"/>
              </w:rPr>
              <w:t>,</w:t>
            </w:r>
            <w:r w:rsidR="005D37CA" w:rsidRPr="005D37CA">
              <w:rPr>
                <w:rFonts w:ascii="Arial" w:hAnsi="Arial" w:cs="Arial"/>
                <w:highlight w:val="cyan"/>
              </w:rPr>
              <w:t xml:space="preserve"> initial registration would trigger without initial security.</w:t>
            </w:r>
          </w:p>
          <w:p w14:paraId="52A72034" w14:textId="0D1D6FC0" w:rsidR="008613AE" w:rsidRPr="005D37CA" w:rsidRDefault="008613AE" w:rsidP="008613AE">
            <w:pPr>
              <w:pStyle w:val="B2"/>
              <w:ind w:left="720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would be raised for RAN5#101 meeting</w:t>
            </w:r>
          </w:p>
          <w:p w14:paraId="5918DAD9" w14:textId="1FDE1A21" w:rsidR="005D37CA" w:rsidRPr="005D37CA" w:rsidRDefault="005D37C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5D37CA">
              <w:rPr>
                <w:rFonts w:ascii="Arial" w:hAnsi="Arial" w:cs="Arial"/>
                <w:highlight w:val="green"/>
              </w:rPr>
              <w:t>ER-NSSAI bit to be enable for the test procedure</w:t>
            </w:r>
            <w:r w:rsidRPr="005D37CA"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016A5479" w:rsidR="00A2454C" w:rsidRDefault="00E373F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</w:t>
            </w:r>
            <w:r w:rsidR="005D37CA">
              <w:rPr>
                <w:rFonts w:cs="Arial"/>
                <w:lang w:val="en-US" w:eastAsia="zh-CN"/>
              </w:rPr>
              <w:t xml:space="preserve"> initial security to no initial security.</w:t>
            </w:r>
          </w:p>
          <w:p w14:paraId="6C72221E" w14:textId="426B53CF" w:rsidR="005D37CA" w:rsidRPr="005D37CA" w:rsidRDefault="005D37C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 w:rsidRPr="005D37CA">
              <w:rPr>
                <w:rFonts w:cs="Arial"/>
                <w:lang w:val="en-US" w:eastAsia="zh-CN"/>
              </w:rPr>
              <w:t xml:space="preserve">Added check for </w:t>
            </w:r>
            <w:r>
              <w:t>ER-NSSAI bit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66BD727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9.1.12\</w:t>
            </w:r>
            <w:r>
              <w:t xml:space="preserve"> </w:t>
            </w:r>
            <w:r w:rsidRPr="00E373F6">
              <w:rPr>
                <w:rFonts w:ascii="Arial" w:hAnsi="Arial" w:cs="Arial"/>
              </w:rPr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53CF00B6" w:rsidR="00E16C23" w:rsidRPr="00451AA7" w:rsidRDefault="007D6474">
            <w:pPr>
              <w:rPr>
                <w:rFonts w:ascii="Arial" w:hAnsi="Arial" w:cs="Arial"/>
                <w:color w:val="FF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highlight w:val="green"/>
                <w:lang w:eastAsia="zh-CN"/>
              </w:rPr>
              <w:t>I</w:t>
            </w:r>
            <w:r w:rsidR="00E33A7F">
              <w:rPr>
                <w:rFonts w:ascii="Arial" w:hAnsi="Arial" w:cs="Arial"/>
                <w:color w:val="000000"/>
                <w:highlight w:val="green"/>
              </w:rPr>
              <w:t>mplemented according to RAN5#101-agree prose CR R5-237372.</w:t>
            </w: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73F6" w14:paraId="3C4CBBD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28D" w14:textId="77777777" w:rsidR="00E373F6" w:rsidRPr="00C570D1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D6478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TestBody(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 runs on NR5GC_PTC</w:t>
            </w:r>
          </w:p>
          <w:p w14:paraId="5A842A3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1B55589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433E7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63B79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729E3E1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3BC17FB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94DEE6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DBF5AC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10A661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58C2BF37" w14:textId="345A48E0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422E91E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0F9FF42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6656C1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SwitchOnAndResetIMS(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7BF0302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8742FC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C5A60A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223BB63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?);</w:t>
            </w:r>
          </w:p>
          <w:p w14:paraId="67C984D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if (not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f_Check_NG_RegistrationReqMsg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v_ReceivedMsg.Pdu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Secure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,-,-,-,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cdr_NG_GMM_Cap_ERNSSAI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)) </w:t>
            </w:r>
            <w:r w:rsidRPr="006A01D2">
              <w:rPr>
                <w:rFonts w:ascii="Arial" w:hAnsi="Arial" w:cs="Arial"/>
                <w:highlight w:val="yellow"/>
                <w:lang w:val="en-US" w:eastAsia="fr-FR"/>
              </w:rPr>
              <w:t>{</w:t>
            </w:r>
          </w:p>
          <w:p w14:paraId="38F9FC6E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SetVerdictFailOrInconc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__FILE__, __LINE__, "Registration Request Message Failed");</w:t>
            </w:r>
          </w:p>
          <w:p w14:paraId="6955D70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}else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 {</w:t>
            </w:r>
          </w:p>
          <w:p w14:paraId="1D2659C5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PreliminaryPass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__FILE__, __LINE__, "Step 2");</w:t>
            </w:r>
          </w:p>
          <w:p w14:paraId="634E9F9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</w:t>
            </w:r>
          </w:p>
          <w:p w14:paraId="5A4CAF6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4AF1FCE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080E94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C818F06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0158B14D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f_NR_Asn2Nas_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PlmnId(</w:t>
            </w:r>
            <w:proofErr w:type="spellStart"/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</w:t>
            </w:r>
          </w:p>
          <w:p w14:paraId="42967B7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TESTMode_OFF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20B495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2608798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2E29EB82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f_Get_NG_RegistrationAcceptMsg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193CA3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6483F34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5CAD960A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0A61E9E8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69572ED0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50ABD0FB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6A7D0AD7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5A15DC41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13AF9703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5241090F" w14:textId="77777777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2149D3A8" w14:textId="2E749C06" w:rsidR="006A01D2" w:rsidRPr="006A01D2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0AB93022" w14:textId="28499778" w:rsidR="00E373F6" w:rsidRPr="00C570D1" w:rsidRDefault="006A01D2" w:rsidP="006A0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Body</w:t>
            </w:r>
            <w:r w:rsidR="00C570D1" w:rsidRPr="00C570D1">
              <w:rPr>
                <w:rFonts w:ascii="Arial" w:hAnsi="Arial" w:cs="Arial"/>
                <w:lang w:val="en-US" w:eastAsia="fr-FR"/>
              </w:rPr>
              <w:t xml:space="preserve">  }</w:t>
            </w:r>
            <w:proofErr w:type="gramEnd"/>
          </w:p>
          <w:p w14:paraId="370E57D8" w14:textId="77777777" w:rsidR="00E373F6" w:rsidRDefault="00E373F6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7A23C7FB" w14:textId="77777777" w:rsidTr="00E373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65" w14:textId="77777777" w:rsidR="00C570D1" w:rsidRPr="00C570D1" w:rsidRDefault="00C570D1" w:rsidP="00E373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31F0D" w14:textId="77777777" w:rsidR="00C570D1" w:rsidRDefault="00C570D1" w:rsidP="00C570D1"/>
    <w:p w14:paraId="19AB315B" w14:textId="00005F28" w:rsidR="00C570D1" w:rsidRDefault="00C570D1" w:rsidP="00C57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241CFA4A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ECF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39B57D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>function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TestBody(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 runs on NR5GC_PTC</w:t>
            </w:r>
          </w:p>
          <w:p w14:paraId="698603A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{</w:t>
            </w:r>
          </w:p>
          <w:p w14:paraId="55465BF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NR_CellId_Type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f_NR5GC_MapNASCell(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ngc_CellA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NG_CellsOnDifferentPLMN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742946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NG_NAS_MSG_Indication_Type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v_ReceivedMsg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204326E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GMM_MobilityInfo_Type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4B393C32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NG_NAS_DL_Message_Type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;</w:t>
            </w:r>
          </w:p>
          <w:p w14:paraId="6DC72BC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NG_NAS_GutiParameters_Type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f_NR5GC_CellInfo_GetGutiParameters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0CE7FE9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NG_MobileIdentity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f_NG_GutiParameters2MobileIdentity (f_NR_Asn2Nas_PlmnId(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)),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v_GutiParams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3B1E9370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TrackingAreaCode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f_NR_CellInfo_GetTAC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F0B0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var template (value)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NG_TrackingAreaIdList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cs_NG_TAIListNonConsecutive(f_NR_Asn2Nas_PlmnId(f_NR_CellInfo_GetPLMN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)), {bit2oct(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v_TAC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)});</w:t>
            </w:r>
          </w:p>
          <w:p w14:paraId="05E96CA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r>
              <w:rPr>
                <w:rFonts w:ascii="Arial" w:hAnsi="Arial" w:cs="Arial"/>
                <w:lang w:val="en-US" w:eastAsia="fr-FR"/>
              </w:rPr>
              <w:t>….</w:t>
            </w:r>
          </w:p>
          <w:p w14:paraId="66FAD49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3FBB1B2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080D3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lastRenderedPageBreak/>
              <w:t xml:space="preserve">    f_NR5GC_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SwitchOnAndResetIMS(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7DE91C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72F0EC7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1FABF67C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//Check: Does UE transmit a REGISTRATION REQUEST message including ER-NSSAI bit?</w:t>
            </w:r>
          </w:p>
          <w:p w14:paraId="3120408F" w14:textId="3AC4582F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ReceivedMsg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5D37CA">
              <w:rPr>
                <w:rFonts w:ascii="Arial" w:hAnsi="Arial" w:cs="Arial"/>
                <w:lang w:val="en-US" w:eastAsia="fr-FR"/>
              </w:rPr>
              <w:t xml:space="preserve">=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f_NR_RRC_ConnEst_DefWithNas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tsc_NR_RRC_TI_Def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, ?,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tsc_SHT_NoSecurityProtection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tsc_SHT_IntegrityProtected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));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</w:t>
            </w:r>
          </w:p>
          <w:p w14:paraId="2E98A39C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</w:p>
          <w:p w14:paraId="25C27882" w14:textId="3D5986E4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if (not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f_Check_NG_RegistrationReqMsg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v_ReceivedMsg.Pdu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Initial_NoSecurity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)) {</w:t>
            </w:r>
          </w:p>
          <w:p w14:paraId="3095CCFF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SetVerdictFailOrInconc</w:t>
            </w:r>
            <w:proofErr w:type="spell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__FILE__, __LINE__, "Registration Request Message Failed");</w:t>
            </w:r>
          </w:p>
          <w:p w14:paraId="7DE62E32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 xml:space="preserve">    }</w:t>
            </w:r>
          </w:p>
          <w:p w14:paraId="02873306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</w:t>
            </w:r>
          </w:p>
          <w:p w14:paraId="17BD0E3A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//@siclog "Step 3-11"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@</w:t>
            </w:r>
          </w:p>
          <w:p w14:paraId="4AD77E85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f_NR5GC_RRC_Idle_Steps5_13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</w:t>
            </w:r>
          </w:p>
          <w:p w14:paraId="481D8EA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, v_ReceivedMsg,</w:t>
            </w:r>
          </w:p>
          <w:p w14:paraId="30F7854D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f_NR_Asn2Nas_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PlmnId(</w:t>
            </w:r>
            <w:proofErr w:type="spellStart"/>
            <w:proofErr w:type="gramEnd"/>
            <w:r w:rsidRPr="005D37CA">
              <w:rPr>
                <w:rFonts w:ascii="Arial" w:hAnsi="Arial" w:cs="Arial"/>
                <w:lang w:val="en-US" w:eastAsia="fr-FR"/>
              </w:rPr>
              <w:t>f_NR_CellInfo_GetPLMN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 xml:space="preserve"> (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v_NGC_NASCellA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)),</w:t>
            </w:r>
          </w:p>
          <w:p w14:paraId="22C19784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                            </w:t>
            </w:r>
            <w:proofErr w:type="spellStart"/>
            <w:r w:rsidRPr="005D37CA">
              <w:rPr>
                <w:rFonts w:ascii="Arial" w:hAnsi="Arial" w:cs="Arial"/>
                <w:lang w:val="en-US" w:eastAsia="fr-FR"/>
              </w:rPr>
              <w:t>TESTMode_</w:t>
            </w:r>
            <w:proofErr w:type="gramStart"/>
            <w:r w:rsidRPr="005D37CA">
              <w:rPr>
                <w:rFonts w:ascii="Arial" w:hAnsi="Arial" w:cs="Arial"/>
                <w:lang w:val="en-US" w:eastAsia="fr-FR"/>
              </w:rPr>
              <w:t>OFF</w:t>
            </w:r>
            <w:r w:rsidRPr="005D37CA">
              <w:rPr>
                <w:rFonts w:ascii="Arial" w:hAnsi="Arial" w:cs="Arial"/>
                <w:highlight w:val="magenta"/>
                <w:lang w:val="en-US" w:eastAsia="fr-FR"/>
              </w:rPr>
              <w:t>,</w:t>
            </w:r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Initial</w:t>
            </w:r>
            <w:proofErr w:type="gramEnd"/>
            <w:r w:rsidRPr="005D37CA">
              <w:rPr>
                <w:rFonts w:ascii="Arial" w:hAnsi="Arial" w:cs="Arial"/>
                <w:highlight w:val="cyan"/>
                <w:lang w:val="en-US" w:eastAsia="fr-FR"/>
              </w:rPr>
              <w:t>_NoSecurity</w:t>
            </w:r>
            <w:proofErr w:type="spellEnd"/>
            <w:r w:rsidRPr="005D37CA">
              <w:rPr>
                <w:rFonts w:ascii="Arial" w:hAnsi="Arial" w:cs="Arial"/>
                <w:lang w:val="en-US" w:eastAsia="fr-FR"/>
              </w:rPr>
              <w:t>);</w:t>
            </w:r>
          </w:p>
          <w:p w14:paraId="77DE73CC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2C0D58F0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719C48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lang w:val="en-US" w:eastAsia="fr-FR"/>
              </w:rPr>
              <w:t xml:space="preserve">    </w:t>
            </w: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if (not match (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v_GMM_MobilityInfo.GMMCap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,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cdr_NG_GMM_Cap_ERNSSAI</w:t>
            </w:r>
            <w:proofErr w:type="spellEnd"/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))   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{</w:t>
            </w:r>
          </w:p>
          <w:p w14:paraId="52956AF9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SetVerdictFailOrInconc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__FILE__, __LINE__, "ERNSSAI not present in GMM capability");</w:t>
            </w:r>
          </w:p>
          <w:p w14:paraId="4935BCEE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}else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{</w:t>
            </w:r>
          </w:p>
          <w:p w14:paraId="2D9DD493" w14:textId="77777777" w:rsidR="005D37CA" w:rsidRP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  </w:t>
            </w:r>
            <w:proofErr w:type="spell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f_NR_</w:t>
            </w:r>
            <w:proofErr w:type="gramStart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PreliminaryPass</w:t>
            </w:r>
            <w:proofErr w:type="spell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(</w:t>
            </w:r>
            <w:proofErr w:type="gramEnd"/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>__FILE__, __LINE__, "Step 2");</w:t>
            </w:r>
          </w:p>
          <w:p w14:paraId="0C7350AA" w14:textId="77777777" w:rsidR="005D37CA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5D37CA">
              <w:rPr>
                <w:rFonts w:ascii="Arial" w:hAnsi="Arial" w:cs="Arial"/>
                <w:highlight w:val="green"/>
                <w:lang w:val="en-US" w:eastAsia="fr-FR"/>
              </w:rPr>
              <w:t xml:space="preserve">    }</w:t>
            </w:r>
          </w:p>
          <w:p w14:paraId="64A0FC19" w14:textId="21A6861A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</w:t>
            </w:r>
          </w:p>
          <w:p w14:paraId="0EF43303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//@siclog "Step 12"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siclog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@</w:t>
            </w:r>
          </w:p>
          <w:p w14:paraId="4955AB18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MsgToSend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 xml:space="preserve"> :</w:t>
            </w:r>
            <w:proofErr w:type="gramEnd"/>
            <w:r w:rsidRPr="006A01D2">
              <w:rPr>
                <w:rFonts w:ascii="Arial" w:hAnsi="Arial" w:cs="Arial"/>
                <w:lang w:val="en-US" w:eastAsia="fr-FR"/>
              </w:rPr>
              <w:t>= f_Get_NG_RegistrationAcceptMsg (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Initial_Secure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7691899D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v_GMM_MobilityInfo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48593A54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v_GUTIToSend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221F90BE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v_TAIList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</w:t>
            </w:r>
          </w:p>
          <w:p w14:paraId="300095E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omit,</w:t>
            </w:r>
          </w:p>
          <w:p w14:paraId="21838055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v_AllowedNSSAI_Step12,</w:t>
            </w:r>
          </w:p>
          <w:p w14:paraId="4CDF064F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v_ConfiguredNSSAI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, -, -,</w:t>
            </w:r>
          </w:p>
          <w:p w14:paraId="2301DE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omit, -, -, -,</w:t>
            </w:r>
          </w:p>
          <w:p w14:paraId="19CEA54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27A7D0CA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-, -, -, -, -, -,</w:t>
            </w:r>
          </w:p>
          <w:p w14:paraId="6C01A51B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                                               -, -, -, -, </w:t>
            </w:r>
            <w:proofErr w:type="spellStart"/>
            <w:r w:rsidRPr="006A01D2">
              <w:rPr>
                <w:rFonts w:ascii="Arial" w:hAnsi="Arial" w:cs="Arial"/>
                <w:lang w:val="en-US" w:eastAsia="fr-FR"/>
              </w:rPr>
              <w:t>v_ExtdRejectedNSSAI</w:t>
            </w:r>
            <w:proofErr w:type="spellEnd"/>
            <w:r w:rsidRPr="006A01D2">
              <w:rPr>
                <w:rFonts w:ascii="Arial" w:hAnsi="Arial" w:cs="Arial"/>
                <w:lang w:val="en-US" w:eastAsia="fr-FR"/>
              </w:rPr>
              <w:t>);</w:t>
            </w:r>
          </w:p>
          <w:p w14:paraId="1627E0D7" w14:textId="77777777" w:rsidR="005D37CA" w:rsidRPr="006A01D2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fr-FR"/>
              </w:rPr>
            </w:pPr>
            <w:r>
              <w:rPr>
                <w:rFonts w:ascii="Arial" w:hAnsi="Arial" w:cs="Arial"/>
                <w:lang w:val="en-US" w:eastAsia="fr-FR"/>
              </w:rPr>
              <w:t>…..</w:t>
            </w:r>
            <w:r w:rsidRPr="006A01D2">
              <w:rPr>
                <w:rFonts w:ascii="Arial" w:hAnsi="Arial" w:cs="Arial"/>
                <w:lang w:val="en-US" w:eastAsia="fr-FR"/>
              </w:rPr>
              <w:t xml:space="preserve">    </w:t>
            </w:r>
          </w:p>
          <w:p w14:paraId="12E95E77" w14:textId="77777777" w:rsidR="005D37CA" w:rsidRPr="00C570D1" w:rsidRDefault="005D37CA" w:rsidP="005D37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6A01D2">
              <w:rPr>
                <w:rFonts w:ascii="Arial" w:hAnsi="Arial" w:cs="Arial"/>
                <w:lang w:val="en-US" w:eastAsia="fr-FR"/>
              </w:rPr>
              <w:t xml:space="preserve">    }//End of fl_TC_9_1_12_1_</w:t>
            </w:r>
            <w:proofErr w:type="gramStart"/>
            <w:r w:rsidRPr="006A01D2">
              <w:rPr>
                <w:rFonts w:ascii="Arial" w:hAnsi="Arial" w:cs="Arial"/>
                <w:lang w:val="en-US" w:eastAsia="fr-FR"/>
              </w:rPr>
              <w:t>Body</w:t>
            </w:r>
            <w:r w:rsidRPr="00C570D1">
              <w:rPr>
                <w:rFonts w:ascii="Arial" w:hAnsi="Arial" w:cs="Arial"/>
                <w:lang w:val="en-US" w:eastAsia="fr-FR"/>
              </w:rPr>
              <w:t xml:space="preserve">  }</w:t>
            </w:r>
            <w:proofErr w:type="gramEnd"/>
          </w:p>
          <w:p w14:paraId="3F791B66" w14:textId="77777777" w:rsid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  <w:tr w:rsidR="00C570D1" w14:paraId="40CDDE6E" w14:textId="77777777" w:rsidTr="00B62E9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162" w14:textId="77777777" w:rsidR="00C570D1" w:rsidRPr="00C570D1" w:rsidRDefault="00C570D1" w:rsidP="00B62E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7466B045" w14:textId="77777777" w:rsidR="00A2454C" w:rsidRDefault="00A2454C" w:rsidP="00A2454C"/>
    <w:p w14:paraId="50447747" w14:textId="77777777" w:rsidR="00696638" w:rsidRPr="00824FC6" w:rsidRDefault="00696638" w:rsidP="00696638">
      <w:pPr>
        <w:pStyle w:val="2"/>
        <w:numPr>
          <w:ilvl w:val="1"/>
          <w:numId w:val="1"/>
        </w:numPr>
        <w:rPr>
          <w:rFonts w:cs="Arial"/>
          <w:color w:val="000000"/>
          <w:sz w:val="28"/>
          <w:szCs w:val="28"/>
          <w:highlight w:val="green"/>
          <w:lang w:val="en-US" w:eastAsia="zh-CN"/>
        </w:rPr>
      </w:pPr>
      <w:r w:rsidRPr="00824FC6">
        <w:rPr>
          <w:highlight w:val="green"/>
        </w:rPr>
        <w:t>Additional Changes from MCC160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96638" w14:paraId="6486A1A1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A5A" w14:textId="77777777" w:rsidR="00696638" w:rsidRDefault="00696638" w:rsidP="00D604C6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0D8C" w14:textId="77777777" w:rsidR="00696638" w:rsidRPr="00E35925" w:rsidRDefault="00696638" w:rsidP="00D604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B40C15">
              <w:rPr>
                <w:rFonts w:ascii="Arial" w:hAnsi="Arial" w:cs="Arial"/>
                <w:lang w:eastAsia="de-DE"/>
              </w:rPr>
              <w:t>f_UT_ReadXtdRejectedNSSAI</w:t>
            </w:r>
            <w:proofErr w:type="spellEnd"/>
          </w:p>
        </w:tc>
      </w:tr>
      <w:tr w:rsidR="00696638" w14:paraId="07562E09" w14:textId="77777777" w:rsidTr="00D604C6">
        <w:trPr>
          <w:trHeight w:val="35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7B4D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FC55" w14:textId="77777777" w:rsidR="00696638" w:rsidRPr="005D37CA" w:rsidRDefault="00696638" w:rsidP="00D604C6">
            <w:pPr>
              <w:pStyle w:val="TAL"/>
              <w:rPr>
                <w:rFonts w:cs="Arial"/>
                <w:lang w:eastAsia="zh-CN"/>
              </w:rPr>
            </w:pPr>
            <w:r>
              <w:t>Due to the agreement of C1-237706, a new function is required to read the Extended Rejected NSSAI fields in the AT command +</w:t>
            </w:r>
            <w:r w:rsidRPr="00702166">
              <w:rPr>
                <w:rFonts w:cs="Arial"/>
                <w:lang w:eastAsia="de-DE"/>
              </w:rPr>
              <w:t xml:space="preserve"> C5GNSSAIRDP</w:t>
            </w:r>
          </w:p>
        </w:tc>
      </w:tr>
      <w:tr w:rsidR="00696638" w14:paraId="75A6F7CF" w14:textId="77777777" w:rsidTr="00D604C6">
        <w:trPr>
          <w:trHeight w:val="66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CAFE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1CD5" w14:textId="77777777" w:rsidR="00696638" w:rsidRPr="005D37CA" w:rsidRDefault="00696638" w:rsidP="00D604C6">
            <w:pPr>
              <w:pStyle w:val="TAL"/>
              <w:rPr>
                <w:lang w:val="en-US" w:eastAsia="zh-CN"/>
              </w:rPr>
            </w:pPr>
            <w:r>
              <w:rPr>
                <w:lang w:eastAsia="de-DE"/>
              </w:rPr>
              <w:t xml:space="preserve"> Introduced new function to read the new fields in the </w:t>
            </w:r>
            <w:r>
              <w:t>AT command +</w:t>
            </w:r>
            <w:r w:rsidRPr="00702166">
              <w:rPr>
                <w:rFonts w:cs="Arial"/>
                <w:lang w:eastAsia="de-DE"/>
              </w:rPr>
              <w:t xml:space="preserve"> C5GNSSAIRDP</w:t>
            </w:r>
          </w:p>
        </w:tc>
      </w:tr>
      <w:tr w:rsidR="00696638" w14:paraId="224D0348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B7A3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05E" w14:textId="77777777" w:rsidR="00696638" w:rsidRDefault="00696638" w:rsidP="00D604C6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</w:rPr>
              <w:t>UpperTesterFunctions</w:t>
            </w:r>
            <w:proofErr w:type="spellEnd"/>
          </w:p>
        </w:tc>
      </w:tr>
    </w:tbl>
    <w:p w14:paraId="7F83A1D1" w14:textId="77777777" w:rsidR="00696638" w:rsidRDefault="00696638" w:rsidP="00696638"/>
    <w:p w14:paraId="77E3C5C2" w14:textId="77777777" w:rsidR="00696638" w:rsidRDefault="00696638" w:rsidP="006966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5C17ECD9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3-10-20T16:46:00Z"/>
        </w:rPr>
      </w:pPr>
      <w:ins w:id="11" w:author="MCC TF160" w:date="2023-10-20T16:46:00Z">
        <w:r>
          <w:t xml:space="preserve">  function f_UT_ReadXtdRejectedNSSAI(UT_PTC_MTC_PORT p_Port,</w:t>
        </w:r>
      </w:ins>
    </w:p>
    <w:p w14:paraId="1CE62670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3-10-20T16:46:00Z"/>
        </w:rPr>
      </w:pPr>
      <w:ins w:id="13" w:author="MCC TF160" w:date="2023-10-20T16:46:00Z">
        <w:r>
          <w:t xml:space="preserve">                                 template (omit) charstring p_PLMN_ID := omit,</w:t>
        </w:r>
      </w:ins>
    </w:p>
    <w:p w14:paraId="445D55DA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3-10-20T16:46:00Z"/>
        </w:rPr>
      </w:pPr>
      <w:ins w:id="15" w:author="MCC TF160" w:date="2023-10-20T16:46:00Z">
        <w:r>
          <w:t xml:space="preserve">                                 boolean p_Access3GPP := true) return charstring</w:t>
        </w:r>
      </w:ins>
    </w:p>
    <w:p w14:paraId="4BB36AC1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MCC TF160" w:date="2023-10-20T16:46:00Z"/>
        </w:rPr>
      </w:pPr>
      <w:ins w:id="17" w:author="MCC TF160" w:date="2023-10-20T16:46:00Z">
        <w:r>
          <w:t xml:space="preserve">  {</w:t>
        </w:r>
      </w:ins>
    </w:p>
    <w:p w14:paraId="3D1350C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3-10-20T16:46:00Z"/>
        </w:rPr>
      </w:pPr>
      <w:ins w:id="19" w:author="MCC TF160" w:date="2023-10-20T16:46:00Z">
        <w:r>
          <w:t xml:space="preserve">    var charstring v_ResultString := f_UT_ReadNSSAI_DynamicParams(p_Port, Default_Rejected, p_PLMN_ID);</w:t>
        </w:r>
      </w:ins>
    </w:p>
    <w:p w14:paraId="290F5E0E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3-10-20T16:46:00Z"/>
        </w:rPr>
      </w:pPr>
      <w:ins w:id="21" w:author="MCC TF160" w:date="2023-10-20T16:46:00Z">
        <w:r>
          <w:lastRenderedPageBreak/>
          <w:t xml:space="preserve">    var CharStringList_Type v_ListOfLines := f_StringSplitLines(v_ResultString, "&lt;CR&gt;&lt;LF&gt;");  // a list charstrings separated by CR LF @sic R5s210431 sic@</w:t>
        </w:r>
      </w:ins>
    </w:p>
    <w:p w14:paraId="4D97FE8D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3-10-20T16:46:00Z"/>
        </w:rPr>
      </w:pPr>
      <w:ins w:id="23" w:author="MCC TF160" w:date="2023-10-20T16:46:00Z">
        <w:r>
          <w:t xml:space="preserve">    var charstring v_Params := regexp(v_ListOfLines[0], "\+C5GNSSAIRDP: (*)", 0); // @sic R5s210431 sic@</w:t>
        </w:r>
      </w:ins>
    </w:p>
    <w:p w14:paraId="5B0D3B4A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3-10-20T16:46:00Z"/>
        </w:rPr>
      </w:pPr>
      <w:ins w:id="25" w:author="MCC TF160" w:date="2023-10-20T16:46:00Z">
        <w:r>
          <w:t xml:space="preserve">    var CharStringList_Type v_CharStringList := f_StringSplit(v_Params, {","});  // a list of 2, 4, 6, 8 or 10 elements: each = length &amp; value string</w:t>
        </w:r>
      </w:ins>
    </w:p>
    <w:p w14:paraId="25A87E72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3-10-20T16:46:00Z"/>
        </w:rPr>
      </w:pPr>
      <w:ins w:id="27" w:author="MCC TF160" w:date="2023-10-20T16:46:00Z">
        <w:r>
          <w:t xml:space="preserve">    var charstring v_Rejected := "";</w:t>
        </w:r>
      </w:ins>
    </w:p>
    <w:p w14:paraId="4C0798D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3-10-20T16:46:00Z"/>
        </w:rPr>
      </w:pPr>
      <w:ins w:id="29" w:author="MCC TF160" w:date="2023-10-20T16:46:00Z">
        <w:r>
          <w:t xml:space="preserve">    var integer i;</w:t>
        </w:r>
      </w:ins>
    </w:p>
    <w:p w14:paraId="5A7FE14C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3-10-20T16:46:00Z"/>
        </w:rPr>
      </w:pPr>
      <w:ins w:id="31" w:author="MCC TF160" w:date="2023-10-20T16:46:00Z">
        <w:r>
          <w:t xml:space="preserve">    </w:t>
        </w:r>
      </w:ins>
    </w:p>
    <w:p w14:paraId="76F3155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3-10-20T16:46:00Z"/>
        </w:rPr>
      </w:pPr>
      <w:ins w:id="33" w:author="MCC TF160" w:date="2023-10-20T16:46:00Z">
        <w:r>
          <w:t xml:space="preserve">    if (p_Access3GPP) {</w:t>
        </w:r>
      </w:ins>
    </w:p>
    <w:p w14:paraId="6686D105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3-10-20T16:46:00Z"/>
        </w:rPr>
      </w:pPr>
      <w:ins w:id="35" w:author="MCC TF160" w:date="2023-10-20T16:46:00Z">
        <w:r>
          <w:t xml:space="preserve">      i := 7;</w:t>
        </w:r>
      </w:ins>
    </w:p>
    <w:p w14:paraId="5D0D96FD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3-10-20T16:46:00Z"/>
        </w:rPr>
      </w:pPr>
      <w:ins w:id="37" w:author="MCC TF160" w:date="2023-10-20T16:46:00Z">
        <w:r>
          <w:t xml:space="preserve">    } else {</w:t>
        </w:r>
      </w:ins>
    </w:p>
    <w:p w14:paraId="6D665082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3-10-20T16:46:00Z"/>
        </w:rPr>
      </w:pPr>
      <w:ins w:id="39" w:author="MCC TF160" w:date="2023-10-20T16:46:00Z">
        <w:r>
          <w:t xml:space="preserve">      i := 9;</w:t>
        </w:r>
      </w:ins>
    </w:p>
    <w:p w14:paraId="092B7AF3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3-10-20T16:46:00Z"/>
        </w:rPr>
      </w:pPr>
      <w:ins w:id="41" w:author="MCC TF160" w:date="2023-10-20T16:46:00Z">
        <w:r>
          <w:t xml:space="preserve">    }</w:t>
        </w:r>
      </w:ins>
    </w:p>
    <w:p w14:paraId="6418692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3-10-20T16:46:00Z"/>
        </w:rPr>
      </w:pPr>
      <w:ins w:id="43" w:author="MCC TF160" w:date="2023-10-20T16:46:00Z">
        <w:r>
          <w:t xml:space="preserve">    </w:t>
        </w:r>
      </w:ins>
    </w:p>
    <w:p w14:paraId="17871C2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3-10-20T16:46:00Z"/>
        </w:rPr>
      </w:pPr>
      <w:ins w:id="45" w:author="MCC TF160" w:date="2023-10-20T16:46:00Z">
        <w:r>
          <w:t xml:space="preserve">    if (isvalue(v_CharStringList[i])) { // @sic R5s210134 sic@</w:t>
        </w:r>
      </w:ins>
    </w:p>
    <w:p w14:paraId="35506208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3-10-20T16:46:00Z"/>
        </w:rPr>
      </w:pPr>
      <w:ins w:id="47" w:author="MCC TF160" w:date="2023-10-20T16:46:00Z">
        <w:r>
          <w:t xml:space="preserve">      v_Rejected := regexp(v_CharStringList[i], """(*)""", 0); // @sic R5s210362 sic@</w:t>
        </w:r>
      </w:ins>
    </w:p>
    <w:p w14:paraId="67CDA086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3-10-20T16:46:00Z"/>
        </w:rPr>
      </w:pPr>
      <w:ins w:id="49" w:author="MCC TF160" w:date="2023-10-20T16:46:00Z">
        <w:r>
          <w:t xml:space="preserve">    }</w:t>
        </w:r>
      </w:ins>
    </w:p>
    <w:p w14:paraId="569429C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3-10-20T16:46:00Z"/>
        </w:rPr>
      </w:pPr>
      <w:ins w:id="51" w:author="MCC TF160" w:date="2023-10-20T16:46:00Z">
        <w:r>
          <w:t xml:space="preserve">    return v_Rejected;</w:t>
        </w:r>
      </w:ins>
    </w:p>
    <w:p w14:paraId="0D1426EB" w14:textId="77777777" w:rsidR="00A6402D" w:rsidRDefault="00A6402D" w:rsidP="00A640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3-10-20T16:46:00Z"/>
        </w:rPr>
      </w:pPr>
      <w:ins w:id="53" w:author="MCC TF160" w:date="2023-10-20T16:46:00Z">
        <w:r>
          <w:t xml:space="preserve">  }</w:t>
        </w:r>
      </w:ins>
    </w:p>
    <w:p w14:paraId="586A797C" w14:textId="77777777" w:rsidR="00696638" w:rsidRDefault="00696638" w:rsidP="00696638"/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96638" w14:paraId="12046977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7C51" w14:textId="77777777" w:rsidR="00696638" w:rsidRDefault="00696638" w:rsidP="00D604C6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E2F9" w14:textId="0569D3B3" w:rsidR="00696638" w:rsidRPr="00E35925" w:rsidRDefault="00696638" w:rsidP="00D604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650D">
              <w:rPr>
                <w:rFonts w:ascii="Arial" w:hAnsi="Arial" w:cs="Arial"/>
                <w:lang w:eastAsia="de-DE"/>
              </w:rPr>
              <w:t>fl_TC_9_1_12_</w:t>
            </w:r>
            <w:r w:rsidR="009924A9">
              <w:rPr>
                <w:rFonts w:ascii="Arial" w:hAnsi="Arial" w:cs="Arial"/>
                <w:lang w:eastAsia="de-DE"/>
              </w:rPr>
              <w:t>1</w:t>
            </w:r>
            <w:r w:rsidRPr="0005650D">
              <w:rPr>
                <w:rFonts w:ascii="Arial" w:hAnsi="Arial" w:cs="Arial"/>
                <w:lang w:eastAsia="de-DE"/>
              </w:rPr>
              <w:t>_TestBody</w:t>
            </w:r>
          </w:p>
        </w:tc>
      </w:tr>
      <w:tr w:rsidR="00696638" w14:paraId="3263BF8C" w14:textId="77777777" w:rsidTr="00D604C6">
        <w:trPr>
          <w:trHeight w:val="35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A936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230" w14:textId="77777777" w:rsidR="00696638" w:rsidRPr="005D37CA" w:rsidRDefault="00696638" w:rsidP="00D604C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Test cases need to be updated to use new function </w:t>
            </w:r>
          </w:p>
        </w:tc>
      </w:tr>
      <w:tr w:rsidR="00696638" w14:paraId="60D105A7" w14:textId="77777777" w:rsidTr="00D604C6">
        <w:trPr>
          <w:trHeight w:val="66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3BF8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7854" w14:textId="77777777" w:rsidR="00696638" w:rsidRDefault="00696638" w:rsidP="00D604C6">
            <w:pPr>
              <w:pStyle w:val="TAL"/>
              <w:rPr>
                <w:rFonts w:cs="Arial"/>
                <w:lang w:eastAsia="de-DE"/>
              </w:rPr>
            </w:pPr>
            <w:r>
              <w:rPr>
                <w:lang w:eastAsia="de-DE"/>
              </w:rPr>
              <w:t xml:space="preserve"> </w:t>
            </w:r>
            <w:r>
              <w:t xml:space="preserve">Called new function </w:t>
            </w:r>
            <w:proofErr w:type="spellStart"/>
            <w:r w:rsidRPr="00B40C15">
              <w:rPr>
                <w:rFonts w:cs="Arial"/>
                <w:lang w:eastAsia="de-DE"/>
              </w:rPr>
              <w:t>f_UT_ReadXtdRejectedNSSAI</w:t>
            </w:r>
            <w:proofErr w:type="spellEnd"/>
            <w:r>
              <w:rPr>
                <w:rFonts w:cs="Arial"/>
                <w:lang w:eastAsia="de-DE"/>
              </w:rPr>
              <w:t xml:space="preserve"> when the Extended Rejected NSSAI field is checked.</w:t>
            </w:r>
          </w:p>
          <w:p w14:paraId="31D20330" w14:textId="3C355AF0" w:rsidR="00696638" w:rsidRPr="005D37CA" w:rsidRDefault="00696638" w:rsidP="00D604C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de-DE"/>
              </w:rPr>
              <w:t>Also implemented in 9.1.12.</w:t>
            </w:r>
            <w:r w:rsidR="009924A9">
              <w:rPr>
                <w:rFonts w:cs="Arial"/>
                <w:lang w:eastAsia="de-DE"/>
              </w:rPr>
              <w:t>2</w:t>
            </w:r>
            <w:r>
              <w:rPr>
                <w:rFonts w:cs="Arial"/>
                <w:lang w:eastAsia="de-DE"/>
              </w:rPr>
              <w:t>, 9.1.12.</w:t>
            </w:r>
            <w:r w:rsidR="009924A9">
              <w:rPr>
                <w:rFonts w:cs="Arial"/>
                <w:lang w:eastAsia="de-DE"/>
              </w:rPr>
              <w:t>4</w:t>
            </w:r>
            <w:r>
              <w:rPr>
                <w:rFonts w:cs="Arial"/>
                <w:lang w:eastAsia="de-DE"/>
              </w:rPr>
              <w:t xml:space="preserve"> and 9.3.1.4</w:t>
            </w:r>
          </w:p>
        </w:tc>
      </w:tr>
      <w:tr w:rsidR="00696638" w14:paraId="45AFB188" w14:textId="77777777" w:rsidTr="00D604C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C0DE" w14:textId="77777777" w:rsidR="00696638" w:rsidRDefault="00696638" w:rsidP="00D604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F63" w14:textId="77777777" w:rsidR="00696638" w:rsidRDefault="00696638" w:rsidP="00D604C6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9_1_12\</w:t>
            </w:r>
            <w:r>
              <w:t xml:space="preserve"> </w:t>
            </w:r>
            <w:r w:rsidRPr="00BE0E16">
              <w:t>NSAC_NR5GC</w:t>
            </w:r>
          </w:p>
        </w:tc>
      </w:tr>
    </w:tbl>
    <w:p w14:paraId="003A7CB6" w14:textId="77777777" w:rsidR="00696638" w:rsidRDefault="00696638" w:rsidP="00696638"/>
    <w:p w14:paraId="5ECEFE7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fl_TC_9_1_12_1_TestBody() runs on NR5GC_PTC</w:t>
      </w:r>
    </w:p>
    <w:p w14:paraId="4605562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5C7EBF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NG_CellsOnDifferentPLMN);</w:t>
      </w:r>
    </w:p>
    <w:p w14:paraId="71B53B7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23B9F643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A97A170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2DCEE65F" w14:textId="27DDFF4B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5688F1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16" siclog@</w:t>
      </w:r>
    </w:p>
    <w:p w14:paraId="4746F7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Are S-NSSAI=1 and S-NSSAI=2 in the Rejected NSSAI list with cause 'S-NSSAI not available due to maximum number of UEs reached' associated with current PLMN using AT/MMI command (+C5GNSSAIRDP)?</w:t>
      </w:r>
    </w:p>
    <w:p w14:paraId="087FC5A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4" w:author="MCC TF160" w:date="2023-10-19T17:35:00Z">
        <w:r w:rsidRPr="00113836">
          <w:t>Xtd</w:t>
        </w:r>
      </w:ins>
      <w:r>
        <w:t>RejectedNSSAI(UT, f_ConvertPLMNtoString(v_PLMN));</w:t>
      </w:r>
    </w:p>
    <w:p w14:paraId="28CE3FA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omit, omit, omit),</w:t>
      </w:r>
    </w:p>
    <w:p w14:paraId="0B6DCFE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cs_XtdRejectedS_NSSAI('0001'B, '0011'B, '02'O, omit, omit, omit)},</w:t>
      </w:r>
    </w:p>
    <w:p w14:paraId="0ECD94A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7FCCAC4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16");</w:t>
      </w:r>
    </w:p>
    <w:p w14:paraId="69FAD37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68EB5B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16");</w:t>
      </w:r>
    </w:p>
    <w:p w14:paraId="3BDE56F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BBB3CF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91F88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17" siclog@</w:t>
      </w:r>
    </w:p>
    <w:p w14:paraId="09B277B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S-NSSAI=1</w:t>
      </w:r>
    </w:p>
    <w:p w14:paraId="1EA88FE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v_NSSAI);</w:t>
      </w:r>
    </w:p>
    <w:p w14:paraId="43A4C57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338437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18" siclog@</w:t>
      </w:r>
    </w:p>
    <w:p w14:paraId="40801E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S-NSSAI=1 in the next 15 seconds?</w:t>
      </w:r>
    </w:p>
    <w:p w14:paraId="0E1AC21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15.0);</w:t>
      </w:r>
    </w:p>
    <w:p w14:paraId="3394A51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18");</w:t>
      </w:r>
    </w:p>
    <w:p w14:paraId="688DB6F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FB2407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19" siclog@</w:t>
      </w:r>
    </w:p>
    <w:p w14:paraId="145FB0F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S-NSSAI=2</w:t>
      </w:r>
    </w:p>
    <w:p w14:paraId="3614626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v_NSSAI2);</w:t>
      </w:r>
    </w:p>
    <w:p w14:paraId="4710A4A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4893ED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20" siclog@</w:t>
      </w:r>
    </w:p>
    <w:p w14:paraId="003D4D8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S-NSSAI=2 in the next 15 seconds?</w:t>
      </w:r>
    </w:p>
    <w:p w14:paraId="4AD2D73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15.0);</w:t>
      </w:r>
    </w:p>
    <w:p w14:paraId="1597C0F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20");</w:t>
      </w:r>
    </w:p>
    <w:p w14:paraId="79D26D0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8AD0F8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21" siclog@</w:t>
      </w:r>
    </w:p>
    <w:p w14:paraId="4239058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t_T3526.timeout;</w:t>
      </w:r>
    </w:p>
    <w:p w14:paraId="20951BC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3585D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22" siclog@</w:t>
      </w:r>
    </w:p>
    <w:p w14:paraId="400A523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S-NSSAI=1 is not in the Rejected NSSAI list associated with current PLMN</w:t>
      </w:r>
    </w:p>
    <w:p w14:paraId="6700562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5" w:author="MCC TF160" w:date="2023-10-19T17:35:00Z">
        <w:r w:rsidRPr="00113836">
          <w:t>Xtd</w:t>
        </w:r>
      </w:ins>
      <w:r>
        <w:t>RejectedNSSAI(UT, f_ConvertPLMNtoString(v_PLMN));</w:t>
      </w:r>
    </w:p>
    <w:p w14:paraId="12F5F80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omit, omit, omit)},</w:t>
      </w:r>
    </w:p>
    <w:p w14:paraId="0138E0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7E0BBAB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22")</w:t>
      </w:r>
    </w:p>
    <w:p w14:paraId="2308015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5281E6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22");</w:t>
      </w:r>
    </w:p>
    <w:p w14:paraId="6F2421C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831860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EF51D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R5-233378 sic@</w:t>
      </w:r>
    </w:p>
    <w:p w14:paraId="3E23B81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B5B190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23" siclog@</w:t>
      </w:r>
    </w:p>
    <w:p w14:paraId="70DD3D3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f_NR_UE_DeRegisterOnSwitchOff(v_NGC_NASCellA, STATE_IDLE_1A);</w:t>
      </w:r>
    </w:p>
    <w:p w14:paraId="7281A4F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2A297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24" siclog@</w:t>
      </w:r>
    </w:p>
    <w:p w14:paraId="6288FF1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f_NR_SetCellPower (v_NGC_NASCellA, tsc_NR_NonSuitableOffCellSSS_EPRE, tsc_NR_NonSuitableOffCellSSS_EPRE);     //@sic R5-231553 sic@</w:t>
      </w:r>
    </w:p>
    <w:p w14:paraId="3CB033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EBF729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25" siclog@</w:t>
      </w:r>
    </w:p>
    <w:p w14:paraId="219C237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f_NR5GC_SwitchOnAndResetIMS();</w:t>
      </w:r>
    </w:p>
    <w:p w14:paraId="7E0A25F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65F270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26" siclog@</w:t>
      </w:r>
    </w:p>
    <w:p w14:paraId="6B684D1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6" w:author="MCC TF160" w:date="2023-10-19T17:35:00Z">
        <w:r w:rsidRPr="00113836">
          <w:t>Xtd</w:t>
        </w:r>
      </w:ins>
      <w:r>
        <w:t>RejectedNSSAI(UT, f_ConvertPLMNtoString(v_PLMN));</w:t>
      </w:r>
    </w:p>
    <w:p w14:paraId="1B61811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'02'O, omit, omit, omit)},</w:t>
      </w:r>
    </w:p>
    <w:p w14:paraId="06A2D36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2F960F0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26")</w:t>
      </w:r>
    </w:p>
    <w:p w14:paraId="2ACA96B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3904E64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26");</w:t>
      </w:r>
    </w:p>
    <w:p w14:paraId="0C0274E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54A9BB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A450D0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R5-233378 sic@</w:t>
      </w:r>
    </w:p>
    <w:p w14:paraId="3612ADC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//delete step 27-29</w:t>
      </w:r>
    </w:p>
    <w:p w14:paraId="05A251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}//End of fl_TC_9_1_12_1_Body</w:t>
      </w:r>
    </w:p>
    <w:p w14:paraId="3F1EDA3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DA6944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A940E6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824FC6">
        <w:rPr>
          <w:highlight w:val="green"/>
        </w:rPr>
        <w:t>fl_TC_9_1_12_2_TestBody</w:t>
      </w:r>
      <w:r>
        <w:t>() runs on NR5GC_PTC</w:t>
      </w:r>
    </w:p>
    <w:p w14:paraId="3CF9B41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27E264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NG_CellsOnDifferentPLMN);</w:t>
      </w:r>
    </w:p>
    <w:p w14:paraId="22BE2BF9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4858930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3DFA764B" w14:textId="77777777" w:rsidR="007D47BE" w:rsidRDefault="007D47BE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BDBCD24" w14:textId="11ECA173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15" siclog@</w:t>
      </w:r>
    </w:p>
    <w:p w14:paraId="5A59ABD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f_NR_RRCRelease(v_NGC_NASCellA);</w:t>
      </w:r>
    </w:p>
    <w:p w14:paraId="3D22B8D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81ADAF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16" siclog@</w:t>
      </w:r>
    </w:p>
    <w:p w14:paraId="394FFA8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Is S-NSSAI=1 in the Rejected NSSAI list with cause 'S-NSSAI not available due to maximum number of UEs reached' associated with current PLMN using AT/MMI command (+C5GNSSAIRDP)?</w:t>
      </w:r>
    </w:p>
    <w:p w14:paraId="4C4B9038" w14:textId="1592E0D9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7" w:author="MCC TF160" w:date="2023-10-20T16:43:00Z">
        <w:r w:rsidR="009924A9" w:rsidRPr="00113836">
          <w:t>Xtd</w:t>
        </w:r>
      </w:ins>
      <w:r>
        <w:t>RejectedNSSAI(UT, f_ConvertPLMNtoString(v_PLMN));</w:t>
      </w:r>
    </w:p>
    <w:p w14:paraId="09E8998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omit, omit, omit)}, v_AT_Response)) {</w:t>
      </w:r>
    </w:p>
    <w:p w14:paraId="3B557F3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16");</w:t>
      </w:r>
    </w:p>
    <w:p w14:paraId="59FE584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D8D092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16");</w:t>
      </w:r>
    </w:p>
    <w:p w14:paraId="76A454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95591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02B7723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17" siclog@</w:t>
      </w:r>
    </w:p>
    <w:p w14:paraId="52A6378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//Cause the UE to request establishment of PDU session with S-NSSAI=1</w:t>
      </w:r>
    </w:p>
    <w:p w14:paraId="4DACCD5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f_UT_RequestPDUSession(UT, 1, -, -, -, v_NSSAI);</w:t>
      </w:r>
    </w:p>
    <w:p w14:paraId="794EAC9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A4108B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18" siclog@</w:t>
      </w:r>
    </w:p>
    <w:p w14:paraId="0BF7E36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within T3526 associated with S-NSSAI=1 in the next 30 seconds?</w:t>
      </w:r>
    </w:p>
    <w:p w14:paraId="3FDB52C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f_NR_CheckNoRRCSetupReq(v_NGC_NASCellA, 30.0);</w:t>
      </w:r>
    </w:p>
    <w:p w14:paraId="5C03D29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f_NR_PreliminaryPass(__FILE__, __LINE__, "Step 18");</w:t>
      </w:r>
    </w:p>
    <w:p w14:paraId="19B2E87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t_T3526.stop;</w:t>
      </w:r>
    </w:p>
    <w:p w14:paraId="7F8BD4A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269B47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19" siclog@</w:t>
      </w:r>
    </w:p>
    <w:p w14:paraId="1C3D9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S-NSSAI=2 is not in the Rejected NSSAI list associated with current PLMN</w:t>
      </w:r>
    </w:p>
    <w:p w14:paraId="01618CC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8" w:author="MCC TF160" w:date="2023-10-19T17:35:00Z">
        <w:r w:rsidRPr="00113836">
          <w:t>Xtd</w:t>
        </w:r>
      </w:ins>
      <w:r>
        <w:t>RejectedNSSAI(UT, f_ConvertPLMNtoString(v_PLMN));</w:t>
      </w:r>
    </w:p>
    <w:p w14:paraId="16624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'02'O, omit, omit, omit)},</w:t>
      </w:r>
    </w:p>
    <w:p w14:paraId="52D587B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v_AT_Response)) {</w:t>
      </w:r>
    </w:p>
    <w:p w14:paraId="64C42C9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f_NR_SetVerdictFailOrInconc(__FILE__, __LINE__, "Step 19")</w:t>
      </w:r>
    </w:p>
    <w:p w14:paraId="54EE97E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60477CD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19");</w:t>
      </w:r>
    </w:p>
    <w:p w14:paraId="318C6BB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30C324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}//End of fl_TC_9_1_12_2_Body</w:t>
      </w:r>
    </w:p>
    <w:p w14:paraId="35F0AFF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D9C8F1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2A742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824FC6">
        <w:rPr>
          <w:highlight w:val="green"/>
        </w:rPr>
        <w:t>fl_TC_9_1_12_4_Body</w:t>
      </w:r>
      <w:r>
        <w:t>() runs on NR_BASE_PTC</w:t>
      </w:r>
    </w:p>
    <w:p w14:paraId="39B7778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E724592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charstring v_AT_Response;</w:t>
      </w:r>
    </w:p>
    <w:p w14:paraId="41C0906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FBD0BF7" w14:textId="70E95075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4280EB0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6C565C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6A" siclog@</w:t>
      </w:r>
    </w:p>
    <w:p w14:paraId="3DDD5A68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R5-231543 sic@</w:t>
      </w:r>
    </w:p>
    <w:p w14:paraId="6FE21195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//Check:Is S-NSSAI=1 in the Rejected NSSAI list with cause "S-NSSAI not available due to maximum number of UEs reached" associated with current PLMN using AT/MMI command (+C5GNSSAIRDP)?</w:t>
      </w:r>
    </w:p>
    <w:p w14:paraId="4EC97E1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59" w:author="MCC TF160" w:date="2023-10-19T17:36:00Z">
        <w:r w:rsidRPr="00113836">
          <w:t>Xtd</w:t>
        </w:r>
      </w:ins>
      <w:r>
        <w:t>RejectedNSSAI(UT, f_ConvertPLMNtoString(v_PLMN));</w:t>
      </w:r>
    </w:p>
    <w:p w14:paraId="22F7D11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MCC TF160" w:date="2023-10-19T17:41:00Z"/>
        </w:rPr>
      </w:pPr>
      <w:ins w:id="61" w:author="MCC TF160" w:date="2023-10-19T17:41:00Z">
        <w:r>
          <w:t xml:space="preserve">    </w:t>
        </w:r>
        <w:r w:rsidRPr="00A5223B">
          <w:t>if (f_MatchXtdRejectedNSSAI_WithATCommand({cs_XtdRejectedS_NSSAI('0001'B, '0011'B, '01'O, 'FFFFFF'O, omit, omit)},v_AT_Response))</w:t>
        </w:r>
      </w:ins>
    </w:p>
    <w:p w14:paraId="181E1051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62" w:author="MCC TF160" w:date="2023-10-19T17:41:00Z">
        <w:r w:rsidDel="00A5223B">
          <w:delText xml:space="preserve">    if (match (v_AT_Response, f_Convert_ListOfRejectedNSSAI_ForATCommand(v_RejectedNSSAI))) </w:delText>
        </w:r>
      </w:del>
      <w:r>
        <w:t>{</w:t>
      </w:r>
    </w:p>
    <w:p w14:paraId="5464B1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6A");</w:t>
      </w:r>
    </w:p>
    <w:p w14:paraId="35FBEB3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1C7BDFB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6A");</w:t>
      </w:r>
    </w:p>
    <w:p w14:paraId="574272E7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B3EF8B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9D73994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7" siclog@</w:t>
      </w:r>
    </w:p>
    <w:p w14:paraId="40C89AB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//Wait for the expiry of T3526 associated with S-NSSAI=1.</w:t>
      </w:r>
    </w:p>
    <w:p w14:paraId="6AE5126F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t_T3526.timeout;</w:t>
      </w:r>
    </w:p>
    <w:p w14:paraId="71011AFE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275670D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8" siclog@</w:t>
      </w:r>
    </w:p>
    <w:p w14:paraId="7CFF436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R5s230702 sic@</w:t>
      </w:r>
    </w:p>
    <w:p w14:paraId="67C98C8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Using AT/MMI command (+C5GNSSAIRDP) verify that S-NSSAI=1 is not in the Rejected NSSAI list associated with current PLMN</w:t>
      </w:r>
    </w:p>
    <w:p w14:paraId="3A21D7A9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v_AT_Response := f_UT_Read</w:t>
      </w:r>
      <w:ins w:id="63" w:author="MCC TF160" w:date="2023-10-19T17:36:00Z">
        <w:r w:rsidRPr="00113836">
          <w:t>Xtd</w:t>
        </w:r>
      </w:ins>
      <w:r>
        <w:t>RejectedNSSAI(UT, f_ConvertPLMNtoString(v_PLMN));</w:t>
      </w:r>
    </w:p>
    <w:p w14:paraId="3F5B517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(f_MatchXtdRejectedNSSAI_WithATCommand({cs_XtdRejectedS_NSSAI('0001'B, '0011'B, '01'O, 'FFFFFF'O, omit, omit)},v_AT_Response)){</w:t>
      </w:r>
    </w:p>
    <w:p w14:paraId="2D50879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"Step 8");</w:t>
      </w:r>
    </w:p>
    <w:p w14:paraId="056D708A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2830DB6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f_NR_PreliminaryPass(__FILE__, __LINE__, "Step 8");</w:t>
      </w:r>
    </w:p>
    <w:p w14:paraId="08B1E61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BD40A0C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092291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9-27a1" siclog@</w:t>
      </w:r>
    </w:p>
    <w:p w14:paraId="023FB3E0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R5-231543 sic@</w:t>
      </w:r>
    </w:p>
    <w:p w14:paraId="60E43B4B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</w:t>
      </w:r>
    </w:p>
    <w:p w14:paraId="2EC383F3" w14:textId="77777777" w:rsidR="00696638" w:rsidRDefault="00696638" w:rsidP="0069663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}</w:t>
      </w:r>
    </w:p>
    <w:p w14:paraId="1DA9C863" w14:textId="77777777" w:rsidR="00696638" w:rsidRDefault="00696638" w:rsidP="0069663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5793FE8" w14:textId="77777777" w:rsidR="00696638" w:rsidRDefault="00696638" w:rsidP="00696638"/>
    <w:p w14:paraId="42339769" w14:textId="77777777" w:rsidR="00696638" w:rsidRPr="00A2454C" w:rsidRDefault="00696638" w:rsidP="00A2454C"/>
    <w:p w14:paraId="391BCBE1" w14:textId="3E8C2385" w:rsidR="00007D89" w:rsidRPr="00C570D1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64" w:name="_Toc122434493"/>
      <w:bookmarkStart w:id="65" w:name="_Toc295288970"/>
      <w:bookmarkStart w:id="66" w:name="_Toc325725665"/>
      <w:bookmarkStart w:id="67" w:name="_Toc121172016"/>
      <w:bookmarkStart w:id="68" w:name="_Toc143780708"/>
      <w:bookmarkStart w:id="69" w:name="_Toc146100980"/>
      <w:r w:rsidRPr="00C570D1">
        <w:rPr>
          <w:rFonts w:cs="Arial"/>
          <w:b/>
          <w:sz w:val="28"/>
          <w:szCs w:val="28"/>
        </w:rPr>
        <w:t xml:space="preserve">Branches </w:t>
      </w:r>
      <w:bookmarkEnd w:id="64"/>
      <w:bookmarkEnd w:id="65"/>
      <w:bookmarkEnd w:id="66"/>
      <w:bookmarkEnd w:id="67"/>
      <w:bookmarkEnd w:id="68"/>
      <w:r w:rsidR="00E373F6" w:rsidRPr="00C570D1">
        <w:rPr>
          <w:rFonts w:cs="Arial"/>
          <w:b/>
          <w:sz w:val="28"/>
          <w:szCs w:val="28"/>
        </w:rPr>
        <w:t>executed.</w:t>
      </w:r>
      <w:bookmarkEnd w:id="69"/>
    </w:p>
    <w:p w14:paraId="7A367498" w14:textId="36E31016" w:rsidR="00662A05" w:rsidRPr="003C4E4F" w:rsidRDefault="00662A05" w:rsidP="00662A05">
      <w:pPr>
        <w:rPr>
          <w:rFonts w:ascii="Arial" w:hAnsi="Arial" w:cs="Arial"/>
          <w:b/>
        </w:rPr>
      </w:pPr>
      <w:bookmarkStart w:id="70" w:name="_Toc122434494"/>
      <w:bookmarkStart w:id="71" w:name="_Toc295288971"/>
      <w:bookmarkStart w:id="72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197534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197534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73" w:name="_Toc121172017"/>
      <w:bookmarkStart w:id="74" w:name="_Toc143780709"/>
      <w:bookmarkStart w:id="75" w:name="_Toc146100981"/>
      <w:r w:rsidRPr="00C570D1">
        <w:rPr>
          <w:rFonts w:cs="Arial"/>
          <w:b/>
          <w:sz w:val="28"/>
          <w:szCs w:val="28"/>
        </w:rPr>
        <w:t>Execution Log Files</w:t>
      </w:r>
      <w:bookmarkEnd w:id="70"/>
      <w:bookmarkEnd w:id="71"/>
      <w:bookmarkEnd w:id="72"/>
      <w:bookmarkEnd w:id="73"/>
      <w:bookmarkEnd w:id="74"/>
      <w:bookmarkEnd w:id="75"/>
    </w:p>
    <w:p w14:paraId="3F4DE0CB" w14:textId="2B390685" w:rsidR="00007D89" w:rsidRPr="005D37CA" w:rsidRDefault="005D37CA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76" w:name="_Toc146100982"/>
      <w:bookmarkStart w:id="77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  <w:bookmarkEnd w:id="76"/>
    </w:p>
    <w:bookmarkEnd w:id="77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31835D2A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1226964C" w:rsidR="00007D89" w:rsidRPr="00C570D1" w:rsidRDefault="00A16DB1" w:rsidP="00C570D1">
      <w:pPr>
        <w:pStyle w:val="af4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lastRenderedPageBreak/>
        <w:t>TC_</w:t>
      </w:r>
      <w:r w:rsidR="00C570D1">
        <w:rPr>
          <w:rFonts w:ascii="Arial" w:hAnsi="Arial" w:cs="Arial"/>
        </w:rPr>
        <w:t>9_1_12_1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A70CDDE" w:rsidR="00007D89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78" w:name="_Toc122434496"/>
      <w:bookmarkStart w:id="79" w:name="_Toc295288973"/>
      <w:bookmarkStart w:id="80" w:name="_Toc325725668"/>
      <w:bookmarkStart w:id="81" w:name="_Toc121172019"/>
      <w:bookmarkStart w:id="82" w:name="_Toc143780711"/>
      <w:bookmarkStart w:id="83" w:name="_Toc146100983"/>
      <w:r w:rsidRPr="003C4E4F">
        <w:rPr>
          <w:rFonts w:cs="Arial"/>
          <w:b/>
        </w:rPr>
        <w:t>References</w:t>
      </w:r>
      <w:bookmarkEnd w:id="78"/>
      <w:bookmarkEnd w:id="79"/>
      <w:bookmarkEnd w:id="80"/>
      <w:bookmarkEnd w:id="81"/>
      <w:bookmarkEnd w:id="82"/>
      <w:bookmarkEnd w:id="83"/>
      <w:r w:rsidRPr="003C4E4F">
        <w:rPr>
          <w:rFonts w:cs="Arial"/>
        </w:rPr>
        <w:t xml:space="preserve"> </w:t>
      </w:r>
    </w:p>
    <w:p w14:paraId="5496C2DF" w14:textId="0A4982B3" w:rsidR="00146326" w:rsidRPr="00146326" w:rsidRDefault="00146326" w:rsidP="00146326">
      <w:pPr>
        <w:rPr>
          <w:rFonts w:ascii="Arial" w:hAnsi="Arial" w:cs="Arial"/>
        </w:rPr>
      </w:pPr>
      <w:r w:rsidRPr="00146326">
        <w:rPr>
          <w:rFonts w:ascii="Arial" w:hAnsi="Arial" w:cs="Arial"/>
          <w:b/>
          <w:bCs/>
        </w:rPr>
        <w:t>R5s230693</w:t>
      </w:r>
      <w:r w:rsidRPr="00146326">
        <w:rPr>
          <w:rFonts w:ascii="Arial" w:hAnsi="Arial" w:cs="Arial"/>
        </w:rPr>
        <w:t xml:space="preserve">: Supporting information for addition of NR5GC R17 </w:t>
      </w:r>
      <w:proofErr w:type="spellStart"/>
      <w:r w:rsidRPr="00146326">
        <w:rPr>
          <w:rFonts w:ascii="Arial" w:hAnsi="Arial" w:cs="Arial"/>
        </w:rPr>
        <w:t>eNS</w:t>
      </w:r>
      <w:proofErr w:type="spellEnd"/>
      <w:r w:rsidRPr="00146326">
        <w:rPr>
          <w:rFonts w:ascii="Arial" w:hAnsi="Arial" w:cs="Arial"/>
        </w:rPr>
        <w:t xml:space="preserve"> testcase 9.1.12.1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95A9" w14:textId="77777777" w:rsidR="00902FDF" w:rsidRDefault="00902FDF">
      <w:r>
        <w:separator/>
      </w:r>
    </w:p>
  </w:endnote>
  <w:endnote w:type="continuationSeparator" w:id="0">
    <w:p w14:paraId="0D9F89FD" w14:textId="77777777" w:rsidR="00902FDF" w:rsidRDefault="0090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321D" w14:textId="77777777" w:rsidR="00902FDF" w:rsidRDefault="00902FDF">
      <w:r>
        <w:separator/>
      </w:r>
    </w:p>
  </w:footnote>
  <w:footnote w:type="continuationSeparator" w:id="0">
    <w:p w14:paraId="008C2E93" w14:textId="77777777" w:rsidR="00902FDF" w:rsidRDefault="0090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09B4"/>
    <w:rsid w:val="00145D43"/>
    <w:rsid w:val="001461F1"/>
    <w:rsid w:val="00146326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97534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3453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15B37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0A57"/>
    <w:rsid w:val="004511AB"/>
    <w:rsid w:val="00451AA7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5E30D0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96638"/>
    <w:rsid w:val="006A01D2"/>
    <w:rsid w:val="006A4879"/>
    <w:rsid w:val="006B46FB"/>
    <w:rsid w:val="006B53E8"/>
    <w:rsid w:val="006D2293"/>
    <w:rsid w:val="006E21FB"/>
    <w:rsid w:val="006E4D4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47BE"/>
    <w:rsid w:val="007D59D9"/>
    <w:rsid w:val="007D5CF1"/>
    <w:rsid w:val="007D6474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4FC6"/>
    <w:rsid w:val="008279FA"/>
    <w:rsid w:val="00827F35"/>
    <w:rsid w:val="008313CC"/>
    <w:rsid w:val="008452C8"/>
    <w:rsid w:val="008476E7"/>
    <w:rsid w:val="0085108B"/>
    <w:rsid w:val="00857312"/>
    <w:rsid w:val="00860265"/>
    <w:rsid w:val="008613AE"/>
    <w:rsid w:val="008626E7"/>
    <w:rsid w:val="00870EE7"/>
    <w:rsid w:val="008736E6"/>
    <w:rsid w:val="00877AF2"/>
    <w:rsid w:val="0088181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2FDF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4A9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12B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02D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323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55EE8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8F5"/>
    <w:rsid w:val="00BB5DFC"/>
    <w:rsid w:val="00BC25DD"/>
    <w:rsid w:val="00BC41FF"/>
    <w:rsid w:val="00BC5A02"/>
    <w:rsid w:val="00BD279D"/>
    <w:rsid w:val="00BD3ACD"/>
    <w:rsid w:val="00BD45E9"/>
    <w:rsid w:val="00BD5C47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615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56A6"/>
    <w:rsid w:val="00DE673C"/>
    <w:rsid w:val="00DE7B22"/>
    <w:rsid w:val="00DF3D68"/>
    <w:rsid w:val="00DF6ED7"/>
    <w:rsid w:val="00E020D6"/>
    <w:rsid w:val="00E119B3"/>
    <w:rsid w:val="00E13F3D"/>
    <w:rsid w:val="00E152A3"/>
    <w:rsid w:val="00E16C23"/>
    <w:rsid w:val="00E210A7"/>
    <w:rsid w:val="00E218F1"/>
    <w:rsid w:val="00E2269B"/>
    <w:rsid w:val="00E22BED"/>
    <w:rsid w:val="00E322E7"/>
    <w:rsid w:val="00E33A7F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0B8C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5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af6">
    <w:name w:val="Unresolved Mention"/>
    <w:basedOn w:val="a0"/>
    <w:uiPriority w:val="99"/>
    <w:semiHidden/>
    <w:unhideWhenUsed/>
    <w:rsid w:val="004369B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992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9</Pages>
  <Words>2736</Words>
  <Characters>15596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8</cp:revision>
  <cp:lastPrinted>1900-01-01T08:00:00Z</cp:lastPrinted>
  <dcterms:created xsi:type="dcterms:W3CDTF">2023-10-20T15:20:00Z</dcterms:created>
  <dcterms:modified xsi:type="dcterms:W3CDTF">2023-12-01T09:57:00Z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