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46019790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R5s230688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4601980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f_EUTRA38_508_ENDC_RbEst_Steps3_10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2F4572" w:rsidR="001E41F3" w:rsidRDefault="006C69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9F537" w14:textId="77777777" w:rsidR="00991222" w:rsidRDefault="00991222" w:rsidP="0099122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current TTCN implementation of function </w:t>
            </w:r>
            <w:r w:rsidRPr="00002BF2">
              <w:rPr>
                <w:b/>
              </w:rPr>
              <w:t>f_EUTRA38_508_ENDC_RbEst_Steps3_10</w:t>
            </w:r>
            <w:r w:rsidRPr="006C49B7">
              <w:t xml:space="preserve"> based</w:t>
            </w:r>
            <w:r>
              <w:t xml:space="preserve">, </w:t>
            </w:r>
            <w:proofErr w:type="spellStart"/>
            <w:r w:rsidRPr="00D17D1A">
              <w:t>v_DrbConfigList</w:t>
            </w:r>
            <w:proofErr w:type="spellEnd"/>
            <w:r w:rsidRPr="00D17D1A">
              <w:t xml:space="preserve"> is not </w:t>
            </w:r>
            <w:r>
              <w:t>having an entry</w:t>
            </w:r>
            <w:r w:rsidRPr="00D17D1A">
              <w:t xml:space="preserve"> with </w:t>
            </w:r>
            <w:proofErr w:type="spellStart"/>
            <w:r w:rsidRPr="00D17D1A">
              <w:t>cs_OneDRB_ConfigAM</w:t>
            </w:r>
            <w:proofErr w:type="spellEnd"/>
            <w:r w:rsidRPr="00D17D1A">
              <w:t>(</w:t>
            </w:r>
            <w:proofErr w:type="spellStart"/>
            <w:r w:rsidRPr="00D17D1A">
              <w:t>v_DrbForInternet</w:t>
            </w:r>
            <w:proofErr w:type="spellEnd"/>
            <w:r w:rsidRPr="00D17D1A">
              <w:t xml:space="preserve">) </w:t>
            </w:r>
            <w:r>
              <w:t xml:space="preserve">when the </w:t>
            </w:r>
            <w:proofErr w:type="spellStart"/>
            <w:r w:rsidRPr="00C71D46">
              <w:t>UserPlaneIntegrity</w:t>
            </w:r>
            <w:proofErr w:type="spellEnd"/>
            <w:r w:rsidRPr="00C71D46">
              <w:t xml:space="preserve"> is set to False </w:t>
            </w:r>
            <w:proofErr w:type="gramStart"/>
            <w:r w:rsidRPr="00C71D46">
              <w:t>( In</w:t>
            </w:r>
            <w:proofErr w:type="gramEnd"/>
            <w:r w:rsidRPr="00C71D46">
              <w:t xml:space="preserve"> case of non-UPIP )</w:t>
            </w:r>
            <w:r>
              <w:t xml:space="preserve">.            As TTCN is communicating about </w:t>
            </w:r>
            <w:proofErr w:type="spellStart"/>
            <w:r w:rsidRPr="00D17D1A">
              <w:t>v_DrbForInternet</w:t>
            </w:r>
            <w:proofErr w:type="spellEnd"/>
            <w:r>
              <w:t xml:space="preserve"> in the Peer Reconfiguration message to the UE, it is required to configure the same for the Local end NW configuration as well. </w:t>
            </w:r>
          </w:p>
          <w:p w14:paraId="74C103C3" w14:textId="77777777" w:rsidR="00991222" w:rsidRDefault="00991222" w:rsidP="00991222">
            <w:pPr>
              <w:pStyle w:val="CRCoverPage"/>
              <w:spacing w:after="0"/>
              <w:ind w:left="720"/>
            </w:pPr>
          </w:p>
          <w:p w14:paraId="2BBA464E" w14:textId="77777777" w:rsidR="00991222" w:rsidRDefault="00991222" w:rsidP="00991222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002BF2">
              <w:t xml:space="preserve">TTCN implementation has to also take care of filling </w:t>
            </w:r>
            <w:proofErr w:type="spellStart"/>
            <w:r w:rsidRPr="00002BF2">
              <w:t>v_DrbForInternet</w:t>
            </w:r>
            <w:proofErr w:type="spellEnd"/>
            <w:r w:rsidRPr="00002BF2">
              <w:t xml:space="preserve"> configuration in </w:t>
            </w:r>
            <w:proofErr w:type="spellStart"/>
            <w:r w:rsidRPr="00002BF2">
              <w:t>v_</w:t>
            </w:r>
            <w:proofErr w:type="gramStart"/>
            <w:r w:rsidRPr="00002BF2">
              <w:t>DrbConfigList</w:t>
            </w:r>
            <w:proofErr w:type="spellEnd"/>
            <w:r w:rsidRPr="00002BF2">
              <w:t>[</w:t>
            </w:r>
            <w:proofErr w:type="gramEnd"/>
            <w:r w:rsidRPr="00002BF2">
              <w:t>1] when there is already another DRB Configuration coming in as part of the function call f_EUTRA38_508_ENDC_RbEst_Steps3_10</w:t>
            </w:r>
            <w:r>
              <w:t>.</w:t>
            </w:r>
          </w:p>
          <w:p w14:paraId="708AA7DE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7D88F" w14:textId="77777777" w:rsidR="00991222" w:rsidRDefault="00991222" w:rsidP="00991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Initialized </w:t>
            </w:r>
            <w:r w:rsidRPr="00D17D1A">
              <w:rPr>
                <w:noProof/>
              </w:rPr>
              <w:t>v</w:t>
            </w:r>
            <w:r w:rsidRPr="00D17D1A">
              <w:t>_</w:t>
            </w:r>
            <w:proofErr w:type="spellStart"/>
            <w:r w:rsidRPr="00D17D1A">
              <w:t>DrbConfigList</w:t>
            </w:r>
            <w:proofErr w:type="spellEnd"/>
            <w:r>
              <w:t xml:space="preserve"> in </w:t>
            </w:r>
            <w:r w:rsidRPr="006C49B7">
              <w:rPr>
                <w:b/>
              </w:rPr>
              <w:t>f_EUTRA38_508_ENDC_RbEst_Steps3_10</w:t>
            </w:r>
            <w:r>
              <w:rPr>
                <w:b/>
              </w:rPr>
              <w:t xml:space="preserve"> when </w:t>
            </w:r>
            <w:proofErr w:type="spellStart"/>
            <w:r w:rsidRPr="00C71D46">
              <w:t>UserPlaneIntegrity</w:t>
            </w:r>
            <w:proofErr w:type="spellEnd"/>
            <w:r w:rsidRPr="00C71D46">
              <w:t xml:space="preserve"> is set to False</w:t>
            </w:r>
            <w:r>
              <w:t>.</w:t>
            </w:r>
          </w:p>
          <w:p w14:paraId="27AB9E99" w14:textId="77777777" w:rsidR="00991222" w:rsidRDefault="00991222" w:rsidP="00991222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DF01358" w14:textId="77777777" w:rsidR="00991222" w:rsidRDefault="00991222" w:rsidP="00991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Populated </w:t>
            </w:r>
            <w:r w:rsidRPr="00002BF2">
              <w:rPr>
                <w:noProof/>
              </w:rPr>
              <w:t>v_DrbConfigList[1] when there is already another DRB Configuration coming in as part of the function call f_EUTRA38_508_ENDC_RbEst_Steps3_10</w:t>
            </w:r>
            <w:r>
              <w:rPr>
                <w:noProof/>
              </w:rPr>
              <w:t>.</w:t>
            </w:r>
          </w:p>
          <w:p w14:paraId="31C656EC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306E8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991222" w14:paraId="034AF533" w14:textId="77777777" w:rsidTr="00547111">
        <w:tc>
          <w:tcPr>
            <w:tcW w:w="2694" w:type="dxa"/>
            <w:gridSpan w:val="2"/>
          </w:tcPr>
          <w:p w14:paraId="39D9EB5B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737F6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 w:rsidRPr="0046596E">
              <w:rPr>
                <w:rFonts w:cs="Arial"/>
                <w:lang w:eastAsia="en-GB"/>
              </w:rPr>
              <w:t>7.1.3.2.</w:t>
            </w:r>
            <w:proofErr w:type="gramStart"/>
            <w:r w:rsidRPr="0046596E">
              <w:rPr>
                <w:rFonts w:cs="Arial"/>
                <w:lang w:eastAsia="en-GB"/>
              </w:rPr>
              <w:t>1.ENDC</w:t>
            </w:r>
            <w:proofErr w:type="gramEnd"/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7.1.3.2.2.ENDC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> 7.1.3.2.3.ENDC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7.1.3.3.1.ENDC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7.1.3.3.2.ENDC</w:t>
            </w:r>
            <w:r>
              <w:rPr>
                <w:rFonts w:cs="Arial"/>
                <w:lang w:eastAsia="en-GB"/>
              </w:rPr>
              <w:t xml:space="preserve">, </w:t>
            </w:r>
            <w:r w:rsidRPr="0046596E">
              <w:rPr>
                <w:rFonts w:cs="Arial"/>
                <w:lang w:eastAsia="en-GB"/>
              </w:rPr>
              <w:t>7.1.3.3.3.ENDC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8.2.1.1.1.ENDC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8.2.2.2.1.ENDC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8.2.2.3.1.ENDC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8.2.2.6.1.ENDC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8.2.2.8.1.ENDC</w:t>
            </w:r>
            <w:r>
              <w:rPr>
                <w:rFonts w:cs="Arial"/>
                <w:lang w:eastAsia="en-GB"/>
              </w:rPr>
              <w:t>,</w:t>
            </w:r>
            <w:r w:rsidRPr="0046596E">
              <w:rPr>
                <w:rFonts w:cs="Arial"/>
                <w:lang w:eastAsia="en-GB"/>
              </w:rPr>
              <w:t xml:space="preserve"> 8.2.3.13.1.ENDC</w:t>
            </w:r>
          </w:p>
        </w:tc>
      </w:tr>
      <w:tr w:rsidR="00991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1222" w:rsidRDefault="00991222" w:rsidP="00991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1222" w:rsidRDefault="00991222" w:rsidP="00991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1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1AC71C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1222" w:rsidRDefault="00991222" w:rsidP="00991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5568FF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9C0CD" w:rsidR="00991222" w:rsidRDefault="00991222" w:rsidP="0099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1222" w:rsidRDefault="00991222" w:rsidP="00991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1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1222" w:rsidRDefault="00991222" w:rsidP="00991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1222" w:rsidRDefault="00991222" w:rsidP="00991222">
            <w:pPr>
              <w:pStyle w:val="CRCoverPage"/>
              <w:spacing w:after="0"/>
              <w:rPr>
                <w:noProof/>
              </w:rPr>
            </w:pPr>
          </w:p>
        </w:tc>
      </w:tr>
      <w:tr w:rsidR="00991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1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1222" w:rsidRPr="008863B9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1222" w:rsidRPr="008863B9" w:rsidRDefault="00991222" w:rsidP="00991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1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1222" w:rsidRDefault="00991222" w:rsidP="00991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1222" w:rsidRDefault="00991222" w:rsidP="00991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1CC73" w14:textId="77777777" w:rsidR="00991222" w:rsidRPr="00D83A7A" w:rsidRDefault="00991222" w:rsidP="0099122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46026292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65E5A845" w14:textId="71FFA2FF" w:rsidR="009A01CC" w:rsidRDefault="009912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01CC" w:rsidRPr="00FF7418">
        <w:rPr>
          <w:rFonts w:cs="Arial"/>
          <w:i/>
          <w:iCs/>
        </w:rPr>
        <w:t>Table of Contents</w:t>
      </w:r>
      <w:r w:rsidR="009A01CC">
        <w:tab/>
      </w:r>
      <w:r w:rsidR="009A01CC">
        <w:fldChar w:fldCharType="begin"/>
      </w:r>
      <w:r w:rsidR="009A01CC">
        <w:instrText xml:space="preserve"> PAGEREF _Toc146026292 \h </w:instrText>
      </w:r>
      <w:r w:rsidR="009A01CC">
        <w:fldChar w:fldCharType="separate"/>
      </w:r>
      <w:r w:rsidR="009A01CC">
        <w:t>3</w:t>
      </w:r>
      <w:r w:rsidR="009A01CC">
        <w:fldChar w:fldCharType="end"/>
      </w:r>
    </w:p>
    <w:p w14:paraId="36754F29" w14:textId="3A3BA81A" w:rsidR="009A01CC" w:rsidRDefault="009A01C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F74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F74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_Toc146026293 \h </w:instrText>
      </w:r>
      <w:r>
        <w:fldChar w:fldCharType="separate"/>
      </w:r>
      <w:r>
        <w:t>3</w:t>
      </w:r>
      <w:r>
        <w:fldChar w:fldCharType="end"/>
      </w:r>
    </w:p>
    <w:p w14:paraId="4D6AA78B" w14:textId="0D025B0E" w:rsidR="009A01CC" w:rsidRDefault="009A01C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F74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F74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_Toc146026294 \h </w:instrText>
      </w:r>
      <w:r>
        <w:fldChar w:fldCharType="separate"/>
      </w:r>
      <w:r>
        <w:t>3</w:t>
      </w:r>
      <w:r>
        <w:fldChar w:fldCharType="end"/>
      </w:r>
    </w:p>
    <w:p w14:paraId="0FAA5C8F" w14:textId="000E5832" w:rsidR="009A01CC" w:rsidRDefault="009A01C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F741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F7418">
        <w:rPr>
          <w:rFonts w:cs="Arial"/>
          <w:b/>
          <w:color w:val="000000"/>
          <w:lang w:eastAsia="en-GB"/>
        </w:rPr>
        <w:t xml:space="preserve">Correction to </w:t>
      </w:r>
      <w:r w:rsidRPr="00FF7418">
        <w:rPr>
          <w:rFonts w:cs="Arial"/>
          <w:b/>
          <w:bCs/>
          <w:color w:val="000000"/>
          <w:lang w:val="en-US" w:eastAsia="en-GB"/>
        </w:rPr>
        <w:t>function f_EUTRA38_508_ENDC_RbEst_Steps3_10</w:t>
      </w:r>
      <w:r>
        <w:tab/>
      </w:r>
      <w:r>
        <w:fldChar w:fldCharType="begin"/>
      </w:r>
      <w:r>
        <w:instrText xml:space="preserve"> PAGEREF _Toc146026295 \h </w:instrText>
      </w:r>
      <w:r>
        <w:fldChar w:fldCharType="separate"/>
      </w:r>
      <w:r>
        <w:t>3</w:t>
      </w:r>
      <w:r>
        <w:fldChar w:fldCharType="end"/>
      </w:r>
    </w:p>
    <w:p w14:paraId="7AEC492D" w14:textId="28E4A048" w:rsidR="00991222" w:rsidRDefault="00991222" w:rsidP="00991222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74D1326" w14:textId="77777777" w:rsidR="009A01CC" w:rsidRDefault="009A01CC" w:rsidP="009A01CC">
      <w:pPr>
        <w:pStyle w:val="Heading1"/>
        <w:numPr>
          <w:ilvl w:val="0"/>
          <w:numId w:val="3"/>
        </w:numPr>
        <w:autoSpaceDN w:val="0"/>
        <w:rPr>
          <w:b/>
          <w:lang w:eastAsia="ja-JP"/>
        </w:rPr>
      </w:pPr>
      <w:bookmarkStart w:id="4" w:name="_Toc122434485"/>
      <w:bookmarkStart w:id="5" w:name="_Toc138932971"/>
      <w:bookmarkStart w:id="6" w:name="_Toc139272279"/>
      <w:bookmarkStart w:id="7" w:name="_Toc139622706"/>
      <w:bookmarkStart w:id="8" w:name="_Toc146026293"/>
      <w:bookmarkStart w:id="9" w:name="_Toc122434488"/>
      <w:bookmarkStart w:id="10" w:name="_Toc295288959"/>
      <w:r>
        <w:rPr>
          <w:b/>
          <w:lang w:eastAsia="ja-JP"/>
        </w:rPr>
        <w:t>Overview</w:t>
      </w:r>
      <w:bookmarkEnd w:id="4"/>
      <w:bookmarkEnd w:id="5"/>
      <w:bookmarkEnd w:id="6"/>
      <w:bookmarkEnd w:id="7"/>
      <w:bookmarkEnd w:id="8"/>
    </w:p>
    <w:p w14:paraId="32E44F0E" w14:textId="2463FE55" w:rsidR="009A01CC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 w:rsidRPr="00C74601">
        <w:rPr>
          <w:rFonts w:cs="Arial"/>
        </w:rPr>
        <w:t>This document lists all the essential changes needed to correct problems in the iwd-TTCN3-B2022-09_D23wk</w:t>
      </w:r>
      <w:r>
        <w:rPr>
          <w:rFonts w:cs="Arial"/>
        </w:rPr>
        <w:t>37</w:t>
      </w:r>
      <w:r w:rsidRPr="00C74601">
        <w:rPr>
          <w:rFonts w:cs="Arial"/>
        </w:rPr>
        <w:t xml:space="preserve"> related to the title of this CR.</w:t>
      </w:r>
    </w:p>
    <w:p w14:paraId="7BB9930A" w14:textId="77777777" w:rsidR="009A01CC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194AE75D" w14:textId="77777777" w:rsidR="009A01CC" w:rsidRPr="00C74601" w:rsidRDefault="009A01CC" w:rsidP="009A01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</w:p>
    <w:p w14:paraId="55C047F8" w14:textId="0E6B2B4B" w:rsidR="00991222" w:rsidRDefault="00991222" w:rsidP="00991222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11" w:name="_Toc146026294"/>
      <w:r w:rsidRPr="00854C55">
        <w:rPr>
          <w:b/>
        </w:rPr>
        <w:t>Corrections required</w:t>
      </w:r>
      <w:bookmarkEnd w:id="9"/>
      <w:bookmarkEnd w:id="10"/>
      <w:bookmarkEnd w:id="11"/>
    </w:p>
    <w:p w14:paraId="4C95E26A" w14:textId="77777777" w:rsidR="00991222" w:rsidRPr="003D65E8" w:rsidRDefault="00991222" w:rsidP="0099122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46026295"/>
      <w:r>
        <w:rPr>
          <w:rFonts w:cs="Arial"/>
          <w:b/>
          <w:color w:val="000000"/>
          <w:lang w:eastAsia="en-GB"/>
        </w:rPr>
        <w:t>Correction to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69509F">
        <w:rPr>
          <w:rFonts w:cs="Arial"/>
          <w:b/>
          <w:bCs/>
          <w:color w:val="000000"/>
          <w:lang w:val="en-US" w:eastAsia="en-GB"/>
        </w:rPr>
        <w:t>f_EUTRA38_508_ENDC_RbEst_Steps3_10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91222" w14:paraId="7B4372FC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D6DF" w14:textId="77777777" w:rsidR="00991222" w:rsidRDefault="00991222" w:rsidP="002725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51A" w14:textId="77777777" w:rsidR="00991222" w:rsidRPr="00442BB6" w:rsidRDefault="00991222" w:rsidP="00272531">
            <w:pPr>
              <w:pStyle w:val="CRCoverPage"/>
              <w:spacing w:after="0"/>
              <w:rPr>
                <w:noProof/>
              </w:rPr>
            </w:pPr>
            <w:r w:rsidRPr="00442BB6">
              <w:t>f_EUTRA38_508_ENDC_RbEst_Steps3_10</w:t>
            </w:r>
          </w:p>
        </w:tc>
      </w:tr>
      <w:tr w:rsidR="00991222" w14:paraId="4683CA5A" w14:textId="77777777" w:rsidTr="0027253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24C1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005" w14:textId="77777777" w:rsidR="00991222" w:rsidRPr="00002BF2" w:rsidRDefault="00991222" w:rsidP="00991222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002BF2">
              <w:rPr>
                <w:rFonts w:ascii="Arial" w:hAnsi="Arial"/>
              </w:rPr>
              <w:t xml:space="preserve">In current TTCN implementation of function </w:t>
            </w:r>
            <w:r w:rsidRPr="00002BF2">
              <w:rPr>
                <w:rFonts w:ascii="Arial" w:hAnsi="Arial"/>
                <w:b/>
              </w:rPr>
              <w:t>f_EUTRA38_508_ENDC_RbEst_Steps3_10</w:t>
            </w:r>
            <w:r w:rsidRPr="00002BF2">
              <w:rPr>
                <w:rFonts w:ascii="Arial" w:hAnsi="Arial"/>
              </w:rPr>
              <w:t xml:space="preserve"> based, </w:t>
            </w:r>
            <w:proofErr w:type="spellStart"/>
            <w:r w:rsidRPr="00002BF2">
              <w:rPr>
                <w:rFonts w:ascii="Arial" w:hAnsi="Arial"/>
              </w:rPr>
              <w:t>v_DrbConfigList</w:t>
            </w:r>
            <w:proofErr w:type="spellEnd"/>
            <w:r w:rsidRPr="00002BF2">
              <w:rPr>
                <w:rFonts w:ascii="Arial" w:hAnsi="Arial"/>
              </w:rPr>
              <w:t xml:space="preserve"> is not having an entry with </w:t>
            </w:r>
            <w:proofErr w:type="spellStart"/>
            <w:r w:rsidRPr="00002BF2">
              <w:rPr>
                <w:rFonts w:ascii="Arial" w:hAnsi="Arial"/>
              </w:rPr>
              <w:t>cs_OneDRB_ConfigAM</w:t>
            </w:r>
            <w:proofErr w:type="spellEnd"/>
            <w:r w:rsidRPr="00002BF2">
              <w:rPr>
                <w:rFonts w:ascii="Arial" w:hAnsi="Arial"/>
              </w:rPr>
              <w:t>(</w:t>
            </w:r>
            <w:proofErr w:type="spellStart"/>
            <w:r w:rsidRPr="00002BF2">
              <w:rPr>
                <w:rFonts w:ascii="Arial" w:hAnsi="Arial"/>
              </w:rPr>
              <w:t>v_DrbForInternet</w:t>
            </w:r>
            <w:proofErr w:type="spellEnd"/>
            <w:r w:rsidRPr="00002BF2">
              <w:rPr>
                <w:rFonts w:ascii="Arial" w:hAnsi="Arial"/>
              </w:rPr>
              <w:t xml:space="preserve">) when the </w:t>
            </w:r>
            <w:proofErr w:type="spellStart"/>
            <w:r w:rsidRPr="00002BF2">
              <w:rPr>
                <w:rFonts w:ascii="Arial" w:hAnsi="Arial"/>
              </w:rPr>
              <w:t>UserPlaneIntegrity</w:t>
            </w:r>
            <w:proofErr w:type="spellEnd"/>
            <w:r w:rsidRPr="00002BF2">
              <w:rPr>
                <w:rFonts w:ascii="Arial" w:hAnsi="Arial"/>
              </w:rPr>
              <w:t xml:space="preserve"> is set to False </w:t>
            </w:r>
            <w:proofErr w:type="gramStart"/>
            <w:r w:rsidRPr="00002BF2">
              <w:rPr>
                <w:rFonts w:ascii="Arial" w:hAnsi="Arial"/>
              </w:rPr>
              <w:t>( In</w:t>
            </w:r>
            <w:proofErr w:type="gramEnd"/>
            <w:r w:rsidRPr="00002BF2">
              <w:rPr>
                <w:rFonts w:ascii="Arial" w:hAnsi="Arial"/>
              </w:rPr>
              <w:t xml:space="preserve"> case of non-UPIP ).            As TTCN is communicating about </w:t>
            </w:r>
            <w:proofErr w:type="spellStart"/>
            <w:r w:rsidRPr="00002BF2">
              <w:rPr>
                <w:rFonts w:ascii="Arial" w:hAnsi="Arial"/>
              </w:rPr>
              <w:t>v_DrbForInternet</w:t>
            </w:r>
            <w:proofErr w:type="spellEnd"/>
            <w:r w:rsidRPr="00002BF2">
              <w:rPr>
                <w:rFonts w:ascii="Arial" w:hAnsi="Arial"/>
              </w:rPr>
              <w:t xml:space="preserve"> in the Peer Reconfiguration message to the UE, it is required to configure the same for the Local end NW configuration as well. </w:t>
            </w:r>
          </w:p>
          <w:p w14:paraId="55D7759D" w14:textId="77777777" w:rsidR="00991222" w:rsidRPr="00002BF2" w:rsidRDefault="00991222" w:rsidP="00272531">
            <w:pPr>
              <w:spacing w:after="0"/>
              <w:ind w:left="720"/>
              <w:rPr>
                <w:rFonts w:ascii="Arial" w:hAnsi="Arial"/>
              </w:rPr>
            </w:pPr>
          </w:p>
          <w:p w14:paraId="45C7F1E9" w14:textId="77777777" w:rsidR="00991222" w:rsidRPr="00002BF2" w:rsidRDefault="00991222" w:rsidP="00991222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002BF2">
              <w:rPr>
                <w:rFonts w:ascii="Arial" w:hAnsi="Arial"/>
              </w:rPr>
              <w:t xml:space="preserve">TTCN implementation has to also take care of filling </w:t>
            </w:r>
            <w:proofErr w:type="spellStart"/>
            <w:r w:rsidRPr="00002BF2">
              <w:rPr>
                <w:rFonts w:ascii="Arial" w:hAnsi="Arial"/>
              </w:rPr>
              <w:t>v_DrbForInternet</w:t>
            </w:r>
            <w:proofErr w:type="spellEnd"/>
            <w:r w:rsidRPr="00002BF2">
              <w:rPr>
                <w:rFonts w:ascii="Arial" w:hAnsi="Arial"/>
              </w:rPr>
              <w:t xml:space="preserve"> configuration in </w:t>
            </w:r>
            <w:proofErr w:type="spellStart"/>
            <w:r w:rsidRPr="00002BF2">
              <w:rPr>
                <w:rFonts w:ascii="Arial" w:hAnsi="Arial"/>
              </w:rPr>
              <w:t>v_</w:t>
            </w:r>
            <w:proofErr w:type="gramStart"/>
            <w:r w:rsidRPr="00002BF2">
              <w:rPr>
                <w:rFonts w:ascii="Arial" w:hAnsi="Arial"/>
              </w:rPr>
              <w:t>DrbConfigList</w:t>
            </w:r>
            <w:proofErr w:type="spellEnd"/>
            <w:r w:rsidRPr="00002BF2">
              <w:rPr>
                <w:rFonts w:ascii="Arial" w:hAnsi="Arial"/>
              </w:rPr>
              <w:t>[</w:t>
            </w:r>
            <w:proofErr w:type="gramEnd"/>
            <w:r w:rsidRPr="00002BF2">
              <w:rPr>
                <w:rFonts w:ascii="Arial" w:hAnsi="Arial"/>
              </w:rPr>
              <w:t>1] when there is already another DRB Configuration coming in as part of the function call f_EUTRA38_508_ENDC_RbEst_Steps3_10.</w:t>
            </w:r>
          </w:p>
          <w:p w14:paraId="22984460" w14:textId="77777777" w:rsidR="00991222" w:rsidRPr="00AD4ADA" w:rsidRDefault="00991222" w:rsidP="0027253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91222" w14:paraId="7BDCEB08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05E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F8A" w14:textId="77777777" w:rsidR="00991222" w:rsidRPr="00002BF2" w:rsidRDefault="00991222" w:rsidP="00991222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</w:rPr>
            </w:pPr>
            <w:r w:rsidRPr="00002BF2">
              <w:rPr>
                <w:rFonts w:ascii="Arial" w:hAnsi="Arial"/>
                <w:noProof/>
              </w:rPr>
              <w:t>Initialized v</w:t>
            </w:r>
            <w:r w:rsidRPr="00002BF2">
              <w:rPr>
                <w:rFonts w:ascii="Arial" w:hAnsi="Arial"/>
              </w:rPr>
              <w:t>_</w:t>
            </w:r>
            <w:proofErr w:type="spellStart"/>
            <w:r w:rsidRPr="00002BF2">
              <w:rPr>
                <w:rFonts w:ascii="Arial" w:hAnsi="Arial"/>
              </w:rPr>
              <w:t>DrbConfigList</w:t>
            </w:r>
            <w:proofErr w:type="spellEnd"/>
            <w:r w:rsidRPr="00002BF2">
              <w:rPr>
                <w:rFonts w:ascii="Arial" w:hAnsi="Arial"/>
              </w:rPr>
              <w:t xml:space="preserve"> in </w:t>
            </w:r>
            <w:r w:rsidRPr="00002BF2">
              <w:rPr>
                <w:rFonts w:ascii="Arial" w:hAnsi="Arial"/>
                <w:b/>
              </w:rPr>
              <w:t xml:space="preserve">f_EUTRA38_508_ENDC_RbEst_Steps3_10 when </w:t>
            </w:r>
            <w:proofErr w:type="spellStart"/>
            <w:r w:rsidRPr="00002BF2">
              <w:rPr>
                <w:rFonts w:ascii="Arial" w:hAnsi="Arial"/>
              </w:rPr>
              <w:t>UserPlaneIntegrity</w:t>
            </w:r>
            <w:proofErr w:type="spellEnd"/>
            <w:r w:rsidRPr="00002BF2">
              <w:rPr>
                <w:rFonts w:ascii="Arial" w:hAnsi="Arial"/>
              </w:rPr>
              <w:t xml:space="preserve"> is set to False.</w:t>
            </w:r>
          </w:p>
          <w:p w14:paraId="2D047F5C" w14:textId="77777777" w:rsidR="00991222" w:rsidRPr="00002BF2" w:rsidRDefault="00991222" w:rsidP="00272531">
            <w:pPr>
              <w:spacing w:after="0"/>
              <w:ind w:left="820"/>
              <w:rPr>
                <w:rFonts w:ascii="Arial" w:hAnsi="Arial"/>
                <w:noProof/>
              </w:rPr>
            </w:pPr>
          </w:p>
          <w:p w14:paraId="2096B82D" w14:textId="77777777" w:rsidR="00991222" w:rsidRPr="00002BF2" w:rsidRDefault="00991222" w:rsidP="00991222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</w:rPr>
            </w:pPr>
            <w:r w:rsidRPr="00002BF2">
              <w:rPr>
                <w:rFonts w:ascii="Arial" w:hAnsi="Arial"/>
                <w:noProof/>
              </w:rPr>
              <w:t>Populated v_DrbConfigList[1] when there is already another DRB Configuration coming in as part of the function call f_EUTRA38_508_ENDC_RbEst_Steps3_10.</w:t>
            </w:r>
          </w:p>
          <w:p w14:paraId="51246253" w14:textId="77777777" w:rsidR="00991222" w:rsidRPr="001124B3" w:rsidRDefault="00991222" w:rsidP="00272531">
            <w:pPr>
              <w:pStyle w:val="CRCoverPage"/>
              <w:spacing w:after="0"/>
              <w:rPr>
                <w:noProof/>
              </w:rPr>
            </w:pPr>
          </w:p>
        </w:tc>
      </w:tr>
      <w:tr w:rsidR="00991222" w14:paraId="5BFB929F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8CC9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F707" w14:textId="77777777" w:rsidR="00991222" w:rsidRPr="00CC39F9" w:rsidRDefault="00991222" w:rsidP="00272531">
            <w:pPr>
              <w:spacing w:after="0"/>
              <w:rPr>
                <w:rFonts w:ascii="Arial" w:hAnsi="Arial" w:cs="Arial"/>
                <w:lang w:eastAsia="en-GB"/>
              </w:rPr>
            </w:pPr>
            <w:r w:rsidRPr="004352D4">
              <w:rPr>
                <w:rFonts w:ascii="Arial" w:hAnsi="Arial" w:cs="Arial"/>
                <w:lang w:eastAsia="en-GB"/>
              </w:rPr>
              <w:t>ENDC/Common_EUTRA/EUTRA38_ENDC_CommonProcedures.ttcn</w:t>
            </w:r>
          </w:p>
        </w:tc>
      </w:tr>
      <w:tr w:rsidR="00991222" w14:paraId="4A383A92" w14:textId="77777777" w:rsidTr="0027253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7C0" w14:textId="77777777" w:rsidR="00991222" w:rsidRDefault="00991222" w:rsidP="002725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05C" w14:textId="550367C8" w:rsidR="00991222" w:rsidRDefault="001A0EC7" w:rsidP="0027253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</w:t>
            </w:r>
          </w:p>
        </w:tc>
      </w:tr>
    </w:tbl>
    <w:p w14:paraId="6A2BC203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</w:p>
    <w:p w14:paraId="2BBED82A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3778C63" w14:textId="77777777" w:rsidR="00991222" w:rsidRDefault="00991222" w:rsidP="0099122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1222" w:rsidRPr="00CD057D" w14:paraId="7C32AF90" w14:textId="77777777" w:rsidTr="0027253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698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function f_EUTRA38_508_ENDC_RbEst_Steps3_10(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0B1CE2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p_SCGConfig,</w:t>
            </w:r>
          </w:p>
          <w:p w14:paraId="325FF7D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p_RBConfig,</w:t>
            </w:r>
          </w:p>
          <w:p w14:paraId="26B503D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p_MaxEUTRA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60790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_MSG_RequestList_Type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p_NAS_MsgList,</w:t>
            </w:r>
          </w:p>
          <w:p w14:paraId="550F4D3E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p_DrbConfigList,</w:t>
            </w:r>
          </w:p>
          <w:p w14:paraId="4713259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_RadioResourceConfigDedicated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967C3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28C3D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p_RBConfig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2EEECB9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ULNASMsg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2FC3D3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ENDC_DRB_Configuration_Type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p_DRB_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Type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MCG_SCG,</w:t>
            </w:r>
          </w:p>
          <w:p w14:paraId="61C52FC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UserPlaneIntegrity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false) runs on EUTRA_5GS_PTC</w:t>
            </w:r>
          </w:p>
          <w:p w14:paraId="64C8075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CD969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TI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1671A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13BF62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AA1DBA8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v_Security_Params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7499B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v_SK_Counter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38F71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DrbForInternet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f_EUTRA_NB_EpsBearerAssociatedDRB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(tsc_EpsDefaultBearerId2ndPDN);</w:t>
            </w:r>
          </w:p>
          <w:p w14:paraId="366BF463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8B5B4B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3A4A9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f_EUTRA38_508_ENDC_RbEst_Steps3_5(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4BCCAE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F822E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p_UserPlaneIntegrity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/ @sic R5-235451 sic@</w:t>
            </w:r>
          </w:p>
          <w:p w14:paraId="2E5FBCC7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/ if a specific DRB config hasn't been included</w:t>
            </w:r>
          </w:p>
          <w:p w14:paraId="29D9F55C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// need to configure UPIP</w:t>
            </w:r>
          </w:p>
          <w:p w14:paraId="29A6A6CF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cs_RadioBearer_Reconfig_DRBonEUTRAwithUPIP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v_DrbForInternet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95A2B9D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480CC4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1E6FE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B6D8D1" w14:textId="77777777" w:rsidR="00991222" w:rsidRPr="008B11D0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/* step 6-7 of procedure in 36.508 cl. 4.5.3.3 */</w:t>
            </w:r>
          </w:p>
          <w:p w14:paraId="01A887BF" w14:textId="77777777" w:rsidR="00991222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= f_EUTRA38_RRC_ActivateSecurity(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v_AuthParams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v_NasInd.SecurityProtection.NasCount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v_DrbConfigList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p_UserPlaneIntegrity</w:t>
            </w:r>
            <w:proofErr w:type="spellEnd"/>
            <w:r w:rsidRPr="008B11D0">
              <w:rPr>
                <w:rFonts w:ascii="Courier New" w:hAnsi="Courier New" w:cs="Courier New"/>
                <w:color w:val="000000"/>
                <w:lang w:eastAsia="de-DE"/>
              </w:rPr>
              <w:t>); // @sic R5s190476, R5-235451 sic@</w:t>
            </w:r>
          </w:p>
          <w:p w14:paraId="396C583F" w14:textId="77777777" w:rsidR="00991222" w:rsidRDefault="00991222" w:rsidP="002725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93187C6" w14:textId="44222BDF" w:rsidR="00991222" w:rsidRP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1A1B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3F86123C" w14:textId="77777777" w:rsidR="00991222" w:rsidRPr="00CD057D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p w14:paraId="68C9CD36" w14:textId="3091E5B3" w:rsidR="001E41F3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p w14:paraId="6825D685" w14:textId="56C9CF1C" w:rsidR="00991222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1222" w:rsidRPr="00CD057D" w14:paraId="2B6AD72A" w14:textId="77777777" w:rsidTr="0027253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2E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function f_EUTRA38_508_ENDC_RbEst_Steps3_10(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EUTRA_CellId_Type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53EA0A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p_SCGConfig,</w:t>
            </w:r>
          </w:p>
          <w:p w14:paraId="1C465E7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p_RBConfig,</w:t>
            </w:r>
          </w:p>
          <w:p w14:paraId="52A308E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p_MaxEUTRA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9A0BB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_MSG_RequestList_Type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p_NAS_MsgList,</w:t>
            </w:r>
          </w:p>
          <w:p w14:paraId="57C05E5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F0414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 (omit) </w:t>
            </w:r>
            <w:proofErr w:type="spellStart"/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_RadioResourceConfigDedicated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104ABB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3D49E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p_RBConfig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949E1E3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ULNASMsg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26BA4A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ENDC_DRB_Configuration_Type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p_DRB_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Type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MCG_SCG,</w:t>
            </w:r>
          </w:p>
          <w:p w14:paraId="669920D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false) runs on EUTRA_5GS_PTC</w:t>
            </w:r>
          </w:p>
          <w:p w14:paraId="1B8DC774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9295D7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RRC_TransactionIdentifier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TI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F3A481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NAS_MSG_Indication_Type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FAAF8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EUTRA_SecurityParams_Type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f_EUTRA_Security_Get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72C662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v_Security_Params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586C3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v_SK_Counter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3B754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f_EUTRA_NB_EpsBearerAssociatedDRB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(tsc_EpsDefaultBearerId2ndPDN);</w:t>
            </w:r>
          </w:p>
          <w:p w14:paraId="380F3122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DCC75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D8DE6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f_EUTRA38_508_ENDC_RbEst_Steps3_5(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D7ED6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BC65A9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1794CFE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</w:t>
            </w:r>
          </w:p>
          <w:p w14:paraId="42F96E2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760454DD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if a specific DRB config hasn't been included</w:t>
            </w:r>
          </w:p>
          <w:p w14:paraId="1F389C0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 need to configure UPIP</w:t>
            </w:r>
          </w:p>
          <w:p w14:paraId="59C7324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cs_RadioBearer_Reconfig_DRBonEUTRAwithUPIP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49E0B74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4CE4887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7655383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3E5A8C2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)}; </w:t>
            </w:r>
          </w:p>
          <w:p w14:paraId="32BF2C2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 </w:t>
            </w:r>
          </w:p>
          <w:p w14:paraId="6B0D9D4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458513E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 </w:t>
            </w:r>
          </w:p>
          <w:p w14:paraId="4B3168E7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4192344B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if a specific DRB config hasn't been included</w:t>
            </w:r>
          </w:p>
          <w:p w14:paraId="20ECFAF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// need to configure UPIP</w:t>
            </w:r>
          </w:p>
          <w:p w14:paraId="3E638CE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1] :=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cs_RadioBearer_Reconfig_DRBonEUTRAwithUPIP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0C221B5F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1380B2A1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4B5176EC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F4C0A9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1] :=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v_DrbForInternet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733DED15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 </w:t>
            </w:r>
          </w:p>
          <w:p w14:paraId="29BD365E" w14:textId="7339CE4F" w:rsid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ACAAA8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DB71D0" w14:textId="77777777" w:rsidR="00991222" w:rsidRPr="00991222" w:rsidRDefault="00991222" w:rsidP="009912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/* step 6-7 of procedure in 36.508 cl. 4.5.3.3 */</w:t>
            </w:r>
          </w:p>
          <w:p w14:paraId="2ED5DD4E" w14:textId="77777777" w:rsid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AuthParams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= f_EUTRA38_RRC_ActivateSecurity(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v_AuthParams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v_NasInd.SecurityProtection.NasCount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v_DrbConfigList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p_UserPlaneIntegrity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); // @sic R5s190476, R5-235451 </w:t>
            </w:r>
            <w:proofErr w:type="spellStart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>sic@s</w:t>
            </w:r>
            <w:proofErr w:type="spellEnd"/>
            <w:r w:rsidRPr="0099122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8B11D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1FA7EF68" w14:textId="77777777" w:rsid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D0A9E61" w14:textId="5D97B281" w:rsidR="00991222" w:rsidRPr="00991222" w:rsidRDefault="00991222" w:rsidP="0099122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1A1B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71B3DF7" w14:textId="77777777" w:rsidR="00991222" w:rsidRDefault="00991222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p w14:paraId="192BC227" w14:textId="04AF5175" w:rsidR="001D01DC" w:rsidRPr="001D01DC" w:rsidRDefault="001D01DC" w:rsidP="001D01DC">
      <w:pPr>
        <w:pStyle w:val="Heading4"/>
        <w:rPr>
          <w:b/>
          <w:bCs/>
          <w:lang w:eastAsia="en-GB"/>
        </w:rPr>
      </w:pPr>
      <w:r w:rsidRPr="001D01DC">
        <w:rPr>
          <w:b/>
          <w:bCs/>
          <w:highlight w:val="cyan"/>
          <w:lang w:eastAsia="en-GB"/>
        </w:rPr>
        <w:lastRenderedPageBreak/>
        <w:t>MCC160 Implementation:</w:t>
      </w:r>
    </w:p>
    <w:p w14:paraId="4DF4BAF1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F7580F">
        <w:rPr>
          <w:lang w:eastAsia="de-DE"/>
        </w:rPr>
        <w:t xml:space="preserve">  </w:t>
      </w:r>
      <w:r w:rsidRPr="00E0188A">
        <w:rPr>
          <w:lang w:eastAsia="de-DE"/>
        </w:rPr>
        <w:t xml:space="preserve">  </w:t>
      </w:r>
      <w:r w:rsidRPr="008B11D0">
        <w:rPr>
          <w:lang w:eastAsia="de-DE"/>
        </w:rPr>
        <w:t>function f_EUTRA38_508_ENDC_RbEst_Steps3_10(</w:t>
      </w:r>
      <w:proofErr w:type="spellStart"/>
      <w:r w:rsidRPr="008B11D0">
        <w:rPr>
          <w:lang w:eastAsia="de-DE"/>
        </w:rPr>
        <w:t>EUTRA_CellId_Type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p_CellId</w:t>
      </w:r>
      <w:proofErr w:type="spellEnd"/>
      <w:r w:rsidRPr="008B11D0">
        <w:rPr>
          <w:lang w:eastAsia="de-DE"/>
        </w:rPr>
        <w:t>,</w:t>
      </w:r>
    </w:p>
    <w:p w14:paraId="40B48618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</w:t>
      </w:r>
      <w:proofErr w:type="spellStart"/>
      <w:r w:rsidRPr="008B11D0">
        <w:rPr>
          <w:lang w:eastAsia="de-DE"/>
        </w:rPr>
        <w:t>octetstring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p_SCGConfig</w:t>
      </w:r>
      <w:proofErr w:type="spellEnd"/>
      <w:r w:rsidRPr="008B11D0">
        <w:rPr>
          <w:lang w:eastAsia="de-DE"/>
        </w:rPr>
        <w:t>,</w:t>
      </w:r>
    </w:p>
    <w:p w14:paraId="688918B0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</w:t>
      </w:r>
      <w:proofErr w:type="spellStart"/>
      <w:r w:rsidRPr="008B11D0">
        <w:rPr>
          <w:lang w:eastAsia="de-DE"/>
        </w:rPr>
        <w:t>octetstring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p_RBConfig</w:t>
      </w:r>
      <w:proofErr w:type="spellEnd"/>
      <w:r w:rsidRPr="008B11D0">
        <w:rPr>
          <w:lang w:eastAsia="de-DE"/>
        </w:rPr>
        <w:t>,</w:t>
      </w:r>
    </w:p>
    <w:p w14:paraId="6E850D33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</w:t>
      </w:r>
      <w:proofErr w:type="spellStart"/>
      <w:r w:rsidRPr="008B11D0">
        <w:rPr>
          <w:lang w:eastAsia="de-DE"/>
        </w:rPr>
        <w:t>P_Max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p_MaxEUTRA</w:t>
      </w:r>
      <w:proofErr w:type="spellEnd"/>
      <w:r w:rsidRPr="008B11D0">
        <w:rPr>
          <w:lang w:eastAsia="de-DE"/>
        </w:rPr>
        <w:t>,</w:t>
      </w:r>
    </w:p>
    <w:p w14:paraId="015841A3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 </w:t>
      </w:r>
      <w:proofErr w:type="spellStart"/>
      <w:r w:rsidRPr="008B11D0">
        <w:rPr>
          <w:lang w:eastAsia="de-DE"/>
        </w:rPr>
        <w:t>NAS_MSG_RequestList_Type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p_NAS_MsgList</w:t>
      </w:r>
      <w:proofErr w:type="spellEnd"/>
      <w:r w:rsidRPr="008B11D0">
        <w:rPr>
          <w:lang w:eastAsia="de-DE"/>
        </w:rPr>
        <w:t>,</w:t>
      </w:r>
    </w:p>
    <w:p w14:paraId="31DAB11B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</w:t>
      </w:r>
      <w:proofErr w:type="spellStart"/>
      <w:r w:rsidRPr="008B11D0">
        <w:rPr>
          <w:lang w:eastAsia="de-DE"/>
        </w:rPr>
        <w:t>RadioBearerList_Type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p_DrbConfigList</w:t>
      </w:r>
      <w:proofErr w:type="spellEnd"/>
      <w:r w:rsidRPr="008B11D0">
        <w:rPr>
          <w:lang w:eastAsia="de-DE"/>
        </w:rPr>
        <w:t>,</w:t>
      </w:r>
    </w:p>
    <w:p w14:paraId="2DC916B4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</w:t>
      </w:r>
      <w:proofErr w:type="spellStart"/>
      <w:r w:rsidRPr="008B11D0">
        <w:rPr>
          <w:lang w:eastAsia="de-DE"/>
        </w:rPr>
        <w:t>RadioResourceConfigDedicated</w:t>
      </w:r>
      <w:proofErr w:type="spellEnd"/>
      <w:r w:rsidRPr="008B11D0">
        <w:rPr>
          <w:lang w:eastAsia="de-DE"/>
        </w:rPr>
        <w:t xml:space="preserve">  </w:t>
      </w:r>
      <w:proofErr w:type="spellStart"/>
      <w:r w:rsidRPr="008B11D0">
        <w:rPr>
          <w:lang w:eastAsia="de-DE"/>
        </w:rPr>
        <w:t>p_RadioResourceConfigDedicated</w:t>
      </w:r>
      <w:proofErr w:type="spellEnd"/>
      <w:r w:rsidRPr="008B11D0">
        <w:rPr>
          <w:lang w:eastAsia="de-DE"/>
        </w:rPr>
        <w:t>,</w:t>
      </w:r>
    </w:p>
    <w:p w14:paraId="1678B7B8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(value) </w:t>
      </w:r>
      <w:proofErr w:type="spellStart"/>
      <w:r w:rsidRPr="008B11D0">
        <w:rPr>
          <w:lang w:eastAsia="de-DE"/>
        </w:rPr>
        <w:t>TimingInfo_Type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p_TimingInfo</w:t>
      </w:r>
      <w:proofErr w:type="spellEnd"/>
      <w:r w:rsidRPr="008B11D0">
        <w:rPr>
          <w:lang w:eastAsia="de-DE"/>
        </w:rPr>
        <w:t xml:space="preserve"> := </w:t>
      </w:r>
      <w:proofErr w:type="spellStart"/>
      <w:r w:rsidRPr="008B11D0">
        <w:rPr>
          <w:lang w:eastAsia="de-DE"/>
        </w:rPr>
        <w:t>cs_TimingInfo_Now</w:t>
      </w:r>
      <w:proofErr w:type="spellEnd"/>
      <w:r w:rsidRPr="008B11D0">
        <w:rPr>
          <w:lang w:eastAsia="de-DE"/>
        </w:rPr>
        <w:t>,</w:t>
      </w:r>
    </w:p>
    <w:p w14:paraId="302CD224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(omit) </w:t>
      </w:r>
      <w:proofErr w:type="spellStart"/>
      <w:r w:rsidRPr="008B11D0">
        <w:rPr>
          <w:lang w:eastAsia="de-DE"/>
        </w:rPr>
        <w:t>octetstring</w:t>
      </w:r>
      <w:proofErr w:type="spellEnd"/>
      <w:r w:rsidRPr="008B11D0">
        <w:rPr>
          <w:lang w:eastAsia="de-DE"/>
        </w:rPr>
        <w:t xml:space="preserve"> p_RBConfig2 := omit,</w:t>
      </w:r>
    </w:p>
    <w:p w14:paraId="42868B6D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template </w:t>
      </w:r>
      <w:proofErr w:type="spellStart"/>
      <w:r w:rsidRPr="008B11D0">
        <w:rPr>
          <w:lang w:eastAsia="de-DE"/>
        </w:rPr>
        <w:t>NAS_UL_Message_Type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p_ULNASMsg</w:t>
      </w:r>
      <w:proofErr w:type="spellEnd"/>
      <w:r w:rsidRPr="008B11D0">
        <w:rPr>
          <w:lang w:eastAsia="de-DE"/>
        </w:rPr>
        <w:t xml:space="preserve"> := omit,</w:t>
      </w:r>
    </w:p>
    <w:p w14:paraId="3E9FBCB6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</w:t>
      </w:r>
      <w:proofErr w:type="spellStart"/>
      <w:r w:rsidRPr="008B11D0">
        <w:rPr>
          <w:lang w:eastAsia="de-DE"/>
        </w:rPr>
        <w:t>ENDC_DRB_Configuration_Type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p_DRB_Type</w:t>
      </w:r>
      <w:proofErr w:type="spellEnd"/>
      <w:r w:rsidRPr="008B11D0">
        <w:rPr>
          <w:lang w:eastAsia="de-DE"/>
        </w:rPr>
        <w:t xml:space="preserve"> := MCG_SCG,</w:t>
      </w:r>
    </w:p>
    <w:p w14:paraId="111767B0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                                      </w:t>
      </w:r>
      <w:proofErr w:type="spellStart"/>
      <w:r w:rsidRPr="008B11D0">
        <w:rPr>
          <w:lang w:eastAsia="de-DE"/>
        </w:rPr>
        <w:t>boolean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p_UserPlaneIntegrity</w:t>
      </w:r>
      <w:proofErr w:type="spellEnd"/>
      <w:r w:rsidRPr="008B11D0">
        <w:rPr>
          <w:lang w:eastAsia="de-DE"/>
        </w:rPr>
        <w:t xml:space="preserve"> := false) runs on EUTRA_5GS_PTC</w:t>
      </w:r>
    </w:p>
    <w:p w14:paraId="49F18F0C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{</w:t>
      </w:r>
    </w:p>
    <w:p w14:paraId="53099D78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</w:t>
      </w:r>
      <w:proofErr w:type="spellStart"/>
      <w:r w:rsidRPr="008B11D0">
        <w:rPr>
          <w:lang w:eastAsia="de-DE"/>
        </w:rPr>
        <w:t>RRC_TransactionIdentifier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v_RRC_TI</w:t>
      </w:r>
      <w:proofErr w:type="spellEnd"/>
      <w:r w:rsidRPr="008B11D0">
        <w:rPr>
          <w:lang w:eastAsia="de-DE"/>
        </w:rPr>
        <w:t xml:space="preserve"> := </w:t>
      </w:r>
      <w:proofErr w:type="spellStart"/>
      <w:r w:rsidRPr="008B11D0">
        <w:rPr>
          <w:lang w:eastAsia="de-DE"/>
        </w:rPr>
        <w:t>tsc_RRC_TI_Def</w:t>
      </w:r>
      <w:proofErr w:type="spellEnd"/>
      <w:r w:rsidRPr="008B11D0">
        <w:rPr>
          <w:lang w:eastAsia="de-DE"/>
        </w:rPr>
        <w:t>;</w:t>
      </w:r>
    </w:p>
    <w:p w14:paraId="32EAE3D4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</w:t>
      </w:r>
      <w:proofErr w:type="spellStart"/>
      <w:r w:rsidRPr="008B11D0">
        <w:rPr>
          <w:lang w:eastAsia="de-DE"/>
        </w:rPr>
        <w:t>NAS_MSG_Indication_Type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v_NasInd</w:t>
      </w:r>
      <w:proofErr w:type="spellEnd"/>
      <w:r w:rsidRPr="008B11D0">
        <w:rPr>
          <w:lang w:eastAsia="de-DE"/>
        </w:rPr>
        <w:t>;</w:t>
      </w:r>
    </w:p>
    <w:p w14:paraId="783310AE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</w:t>
      </w:r>
      <w:proofErr w:type="spellStart"/>
      <w:r w:rsidRPr="008B11D0">
        <w:rPr>
          <w:lang w:eastAsia="de-DE"/>
        </w:rPr>
        <w:t>EUTRA_SecurityParams_Type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v_AuthParams</w:t>
      </w:r>
      <w:proofErr w:type="spellEnd"/>
      <w:r w:rsidRPr="008B11D0">
        <w:rPr>
          <w:lang w:eastAsia="de-DE"/>
        </w:rPr>
        <w:t xml:space="preserve"> := </w:t>
      </w:r>
      <w:proofErr w:type="spellStart"/>
      <w:r w:rsidRPr="008B11D0">
        <w:rPr>
          <w:lang w:eastAsia="de-DE"/>
        </w:rPr>
        <w:t>f_EUTRA_Security_Get</w:t>
      </w:r>
      <w:proofErr w:type="spellEnd"/>
      <w:r w:rsidRPr="008B11D0">
        <w:rPr>
          <w:lang w:eastAsia="de-DE"/>
        </w:rPr>
        <w:t>();</w:t>
      </w:r>
    </w:p>
    <w:p w14:paraId="5A13ED27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EUTRA38_SecurityParamsExtd_Type </w:t>
      </w:r>
      <w:proofErr w:type="spellStart"/>
      <w:r w:rsidRPr="008B11D0">
        <w:rPr>
          <w:lang w:eastAsia="de-DE"/>
        </w:rPr>
        <w:t>v_Security_Params</w:t>
      </w:r>
      <w:proofErr w:type="spellEnd"/>
      <w:r w:rsidRPr="008B11D0">
        <w:rPr>
          <w:lang w:eastAsia="de-DE"/>
        </w:rPr>
        <w:t>;</w:t>
      </w:r>
    </w:p>
    <w:p w14:paraId="497DDA71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integer </w:t>
      </w:r>
      <w:proofErr w:type="spellStart"/>
      <w:r w:rsidRPr="008B11D0">
        <w:rPr>
          <w:lang w:eastAsia="de-DE"/>
        </w:rPr>
        <w:t>v_SK_Counter</w:t>
      </w:r>
      <w:proofErr w:type="spellEnd"/>
      <w:r w:rsidRPr="008B11D0">
        <w:rPr>
          <w:lang w:eastAsia="de-DE"/>
        </w:rPr>
        <w:t>;</w:t>
      </w:r>
    </w:p>
    <w:p w14:paraId="7C3202C1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</w:t>
      </w:r>
      <w:proofErr w:type="spellStart"/>
      <w:r w:rsidRPr="008B11D0">
        <w:rPr>
          <w:lang w:eastAsia="de-DE"/>
        </w:rPr>
        <w:t>DRB_Identity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v_DrbForInternet</w:t>
      </w:r>
      <w:proofErr w:type="spellEnd"/>
      <w:r w:rsidRPr="008B11D0">
        <w:rPr>
          <w:lang w:eastAsia="de-DE"/>
        </w:rPr>
        <w:t xml:space="preserve"> := </w:t>
      </w:r>
      <w:proofErr w:type="spellStart"/>
      <w:r w:rsidRPr="008B11D0">
        <w:rPr>
          <w:lang w:eastAsia="de-DE"/>
        </w:rPr>
        <w:t>f_EUTRA_NB_EpsBearerAssociatedDRB</w:t>
      </w:r>
      <w:proofErr w:type="spellEnd"/>
      <w:r w:rsidRPr="008B11D0">
        <w:rPr>
          <w:lang w:eastAsia="de-DE"/>
        </w:rPr>
        <w:t>(tsc_EpsDefaultBearerId2ndPDN);</w:t>
      </w:r>
    </w:p>
    <w:p w14:paraId="25A0A0EC" w14:textId="65B05C1C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var template (omit) </w:t>
      </w:r>
      <w:proofErr w:type="spellStart"/>
      <w:r w:rsidRPr="008B11D0">
        <w:rPr>
          <w:lang w:eastAsia="de-DE"/>
        </w:rPr>
        <w:t>RadioBearerList_Type</w:t>
      </w:r>
      <w:proofErr w:type="spellEnd"/>
      <w:r w:rsidRPr="008B11D0">
        <w:rPr>
          <w:lang w:eastAsia="de-DE"/>
        </w:rPr>
        <w:t xml:space="preserve"> </w:t>
      </w:r>
      <w:proofErr w:type="spellStart"/>
      <w:r w:rsidRPr="008B11D0">
        <w:rPr>
          <w:lang w:eastAsia="de-DE"/>
        </w:rPr>
        <w:t>v_DrbConfigList</w:t>
      </w:r>
      <w:proofErr w:type="spellEnd"/>
      <w:r w:rsidRPr="008B11D0">
        <w:rPr>
          <w:lang w:eastAsia="de-DE"/>
        </w:rPr>
        <w:t xml:space="preserve"> := </w:t>
      </w:r>
      <w:ins w:id="13" w:author="MCC TF160" w:date="2023-09-26T16:41:00Z">
        <w:r w:rsidRPr="001D01DC">
          <w:rPr>
            <w:lang w:eastAsia="de-DE"/>
          </w:rPr>
          <w:t>{cs_OneDRB_ConfigAM(tsc_DRB1), cs_OneDRB_ConfigAM(v_DrbForInternet)}</w:t>
        </w:r>
      </w:ins>
      <w:del w:id="14" w:author="MCC TF160" w:date="2023-09-26T16:41:00Z">
        <w:r w:rsidRPr="008B11D0" w:rsidDel="001D01DC">
          <w:rPr>
            <w:lang w:eastAsia="de-DE"/>
          </w:rPr>
          <w:delText>p_DrbConfigList</w:delText>
        </w:r>
      </w:del>
      <w:r w:rsidRPr="008B11D0">
        <w:rPr>
          <w:lang w:eastAsia="de-DE"/>
        </w:rPr>
        <w:t>;</w:t>
      </w:r>
    </w:p>
    <w:p w14:paraId="1E4A4C7D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</w:t>
      </w:r>
    </w:p>
    <w:p w14:paraId="23650737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v_NasInd := f_EUTRA38_508_ENDC_RbEst_Steps3_5(p_CellId);</w:t>
      </w:r>
    </w:p>
    <w:p w14:paraId="75D29E78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</w:t>
      </w:r>
    </w:p>
    <w:p w14:paraId="4BE335B1" w14:textId="77777777" w:rsidR="001D01DC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3-09-26T16:41:00Z"/>
          <w:lang w:eastAsia="de-DE"/>
        </w:rPr>
      </w:pPr>
      <w:ins w:id="16" w:author="MCC TF160" w:date="2023-09-26T16:41:00Z">
        <w:r>
          <w:rPr>
            <w:lang w:eastAsia="de-DE"/>
          </w:rPr>
          <w:t xml:space="preserve">    if ( isvalue(p_DrbConfigList)) { // if a specific DRB config has been included  // @sic R5s230688 sic@</w:t>
        </w:r>
      </w:ins>
    </w:p>
    <w:p w14:paraId="668F9899" w14:textId="77777777" w:rsidR="001D01DC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3-09-26T16:41:00Z"/>
          <w:lang w:eastAsia="de-DE"/>
        </w:rPr>
      </w:pPr>
      <w:ins w:id="18" w:author="MCC TF160" w:date="2023-09-26T16:41:00Z">
        <w:r>
          <w:rPr>
            <w:lang w:eastAsia="de-DE"/>
          </w:rPr>
          <w:t xml:space="preserve">      v_DrbConfigList := p_DrbConfigList;</w:t>
        </w:r>
      </w:ins>
    </w:p>
    <w:p w14:paraId="0C119046" w14:textId="77777777" w:rsidR="001D01DC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3-09-26T16:41:00Z"/>
          <w:lang w:eastAsia="de-DE"/>
        </w:rPr>
      </w:pPr>
      <w:ins w:id="20" w:author="MCC TF160" w:date="2023-09-26T16:41:00Z">
        <w:r>
          <w:rPr>
            <w:lang w:eastAsia="de-DE"/>
          </w:rPr>
          <w:t xml:space="preserve">    }</w:t>
        </w:r>
      </w:ins>
    </w:p>
    <w:p w14:paraId="2C166B77" w14:textId="389A21DB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if (p_UserPlaneIntegrity) {  // @sic R5-235451 sic@</w:t>
      </w:r>
    </w:p>
    <w:p w14:paraId="73257018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if (not isvalue(p_DrbConfigList)) { // if a specific DRB config hasn't been included</w:t>
      </w:r>
    </w:p>
    <w:p w14:paraId="7E4A4DF0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// need to configure UPIP</w:t>
      </w:r>
    </w:p>
    <w:p w14:paraId="039CEEE5" w14:textId="40591E5F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  v_DrbConfigList := {</w:t>
      </w:r>
      <w:ins w:id="21" w:author="MCC TF160" w:date="2023-09-26T16:42:00Z">
        <w:r w:rsidRPr="001D01DC">
          <w:t xml:space="preserve"> </w:t>
        </w:r>
        <w:r w:rsidRPr="001D01DC">
          <w:rPr>
            <w:lang w:eastAsia="de-DE"/>
          </w:rPr>
          <w:t xml:space="preserve">cs_RadioBearer_Reconfig_DRBonEUTRAwithUPIP(tsc_DRB1), </w:t>
        </w:r>
      </w:ins>
      <w:r w:rsidRPr="008B11D0">
        <w:rPr>
          <w:lang w:eastAsia="de-DE"/>
        </w:rPr>
        <w:t>cs_RadioBearer_Reconfig_DRBonEUTRAwithUPIP(v_DrbForInternet)};</w:t>
      </w:r>
    </w:p>
    <w:p w14:paraId="368580AA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  }</w:t>
      </w:r>
    </w:p>
    <w:p w14:paraId="3AA5B973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}</w:t>
      </w:r>
    </w:p>
    <w:p w14:paraId="02C83365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</w:t>
      </w:r>
    </w:p>
    <w:p w14:paraId="55684929" w14:textId="77777777" w:rsidR="001D01DC" w:rsidRPr="008B11D0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/* step 6-7 of procedure in 36.508 cl. 4.5.3.3 */</w:t>
      </w:r>
    </w:p>
    <w:p w14:paraId="1CCB8ED4" w14:textId="77777777" w:rsidR="001D01DC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8B11D0">
        <w:rPr>
          <w:lang w:eastAsia="de-DE"/>
        </w:rPr>
        <w:t xml:space="preserve">    v_AuthParams := f_EUTRA38_RRC_ActivateSecurity(p_CellId, v_AuthParams, v_NasInd.SecurityProtection.NasCount, v_DrbConfigList, p_UserPlaneIntegrity); // @sic R5s190476, R5-235451 sic@</w:t>
      </w:r>
    </w:p>
    <w:p w14:paraId="483318D5" w14:textId="77777777" w:rsidR="001D01DC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>
        <w:rPr>
          <w:lang w:eastAsia="de-DE"/>
        </w:rPr>
        <w:t xml:space="preserve">     </w:t>
      </w:r>
    </w:p>
    <w:p w14:paraId="7ACE5499" w14:textId="6B4C7799" w:rsidR="001D01DC" w:rsidRDefault="001D01DC" w:rsidP="001D01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b/>
          <w:lang w:eastAsia="en-GB"/>
        </w:rPr>
      </w:pPr>
      <w:r w:rsidRPr="00EF1A1B">
        <w:rPr>
          <w:b/>
          <w:lang w:eastAsia="de-DE"/>
        </w:rPr>
        <w:t>&lt;&lt; SKIPPED CODE &gt;&gt;</w:t>
      </w:r>
    </w:p>
    <w:p w14:paraId="36A991F1" w14:textId="77777777" w:rsidR="001D01DC" w:rsidRPr="00991222" w:rsidRDefault="001D01DC" w:rsidP="00991222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1D01DC" w:rsidRPr="009912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67E95" w14:textId="77777777" w:rsidR="0036264E" w:rsidRDefault="0036264E">
      <w:r>
        <w:separator/>
      </w:r>
    </w:p>
  </w:endnote>
  <w:endnote w:type="continuationSeparator" w:id="0">
    <w:p w14:paraId="7E201732" w14:textId="77777777" w:rsidR="0036264E" w:rsidRDefault="0036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590A" w14:textId="77777777" w:rsidR="0036264E" w:rsidRDefault="0036264E">
      <w:r>
        <w:separator/>
      </w:r>
    </w:p>
  </w:footnote>
  <w:footnote w:type="continuationSeparator" w:id="0">
    <w:p w14:paraId="36C5722A" w14:textId="77777777" w:rsidR="0036264E" w:rsidRDefault="00362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953832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725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3DBF99D" wp14:editId="6903D2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37920801"/>
                          </w:sdtPr>
                          <w:sdtContent>
                            <w:p w14:paraId="471DF3C0" w14:textId="4850B856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DBF9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37920801"/>
                    </w:sdtPr>
                    <w:sdtEndPr/>
                    <w:sdtContent>
                      <w:p w14:paraId="471DF3C0" w14:textId="4850B856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3772" w14:textId="4E8B7198" w:rsidR="00991222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91C150" wp14:editId="30B205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C336542" w14:textId="178F9A19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1C15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C336542" w14:textId="178F9A19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B4E8" w14:textId="5BBBF596" w:rsidR="00991222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C95FD2" wp14:editId="4C6DDD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4693073"/>
                          </w:sdtPr>
                          <w:sdtContent>
                            <w:p w14:paraId="3DB8BBCF" w14:textId="011E595A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C95F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4693073"/>
                    </w:sdtPr>
                    <w:sdtEndPr/>
                    <w:sdtContent>
                      <w:p w14:paraId="3DB8BBCF" w14:textId="011E595A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6ABDB41" w:rsidR="00695808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070DBA" wp14:editId="5BA66C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42438116"/>
                          </w:sdtPr>
                          <w:sdtContent>
                            <w:p w14:paraId="52D1C405" w14:textId="476A1624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070DB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42438116"/>
                    </w:sdtPr>
                    <w:sdtEndPr/>
                    <w:sdtContent>
                      <w:p w14:paraId="52D1C405" w14:textId="476A1624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3A5F57F" w:rsidR="00695808" w:rsidRDefault="00695808">
    <w:pPr>
      <w:pStyle w:val="Header"/>
      <w:tabs>
        <w:tab w:val="right" w:pos="9639"/>
      </w:tabs>
    </w:pPr>
    <w:r>
      <w:tab/>
    </w:r>
    <w:r w:rsidR="00D72569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0C7E47A" wp14:editId="0F94DF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20223865"/>
                          </w:sdtPr>
                          <w:sdtContent>
                            <w:p w14:paraId="18D9A00E" w14:textId="0446675D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7E47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20223865"/>
                    </w:sdtPr>
                    <w:sdtEndPr/>
                    <w:sdtContent>
                      <w:p w14:paraId="18D9A00E" w14:textId="0446675D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C6337EE" w:rsidR="00695808" w:rsidRDefault="00D7256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565866B" wp14:editId="12E292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62075432"/>
                          </w:sdtPr>
                          <w:sdtContent>
                            <w:p w14:paraId="0261424B" w14:textId="1365A224" w:rsidR="00D72569" w:rsidRPr="00A11327" w:rsidRDefault="00D725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5866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62075432"/>
                    </w:sdtPr>
                    <w:sdtEndPr/>
                    <w:sdtContent>
                      <w:p w14:paraId="0261424B" w14:textId="1365A224" w:rsidR="00D72569" w:rsidRPr="00A11327" w:rsidRDefault="00D725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13B6F"/>
    <w:multiLevelType w:val="hybridMultilevel"/>
    <w:tmpl w:val="25128694"/>
    <w:lvl w:ilvl="0" w:tplc="51582FC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4A62F12"/>
    <w:multiLevelType w:val="hybridMultilevel"/>
    <w:tmpl w:val="055E4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2A5583"/>
    <w:multiLevelType w:val="hybridMultilevel"/>
    <w:tmpl w:val="055E4F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60ABC"/>
    <w:multiLevelType w:val="hybridMultilevel"/>
    <w:tmpl w:val="25128694"/>
    <w:lvl w:ilvl="0" w:tplc="51582FC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58323104">
    <w:abstractNumId w:val="3"/>
  </w:num>
  <w:num w:numId="2" w16cid:durableId="1782145418">
    <w:abstractNumId w:val="4"/>
  </w:num>
  <w:num w:numId="3" w16cid:durableId="13195794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198303">
    <w:abstractNumId w:val="2"/>
  </w:num>
  <w:num w:numId="5" w16cid:durableId="101808041">
    <w:abstractNumId w:val="1"/>
  </w:num>
  <w:num w:numId="6" w16cid:durableId="9239924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EC7"/>
    <w:rsid w:val="001A2CA0"/>
    <w:rsid w:val="001A7B60"/>
    <w:rsid w:val="001B52F0"/>
    <w:rsid w:val="001B7A65"/>
    <w:rsid w:val="001D01D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DCC"/>
    <w:rsid w:val="003609EF"/>
    <w:rsid w:val="0036231A"/>
    <w:rsid w:val="0036264E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69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222"/>
    <w:rsid w:val="00991B88"/>
    <w:rsid w:val="009A01C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943"/>
    <w:rsid w:val="00BB5DFC"/>
    <w:rsid w:val="00BD279D"/>
    <w:rsid w:val="00BD6BB8"/>
    <w:rsid w:val="00C66BA2"/>
    <w:rsid w:val="00C7779F"/>
    <w:rsid w:val="00C95985"/>
    <w:rsid w:val="00CC5026"/>
    <w:rsid w:val="00CC68D0"/>
    <w:rsid w:val="00D03F9A"/>
    <w:rsid w:val="00D06D51"/>
    <w:rsid w:val="00D24991"/>
    <w:rsid w:val="00D50255"/>
    <w:rsid w:val="00D66520"/>
    <w:rsid w:val="00D725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2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991222"/>
    <w:rPr>
      <w:rFonts w:ascii="Arial" w:hAnsi="Arial"/>
      <w:lang w:val="en-GB" w:eastAsia="en-US"/>
    </w:rPr>
  </w:style>
  <w:style w:type="character" w:styleId="Emphasis">
    <w:name w:val="Emphasis"/>
    <w:qFormat/>
    <w:rsid w:val="00991222"/>
    <w:rPr>
      <w:i/>
      <w:iCs/>
    </w:rPr>
  </w:style>
  <w:style w:type="paragraph" w:styleId="Title">
    <w:name w:val="Title"/>
    <w:basedOn w:val="Normal"/>
    <w:next w:val="Normal"/>
    <w:link w:val="TitleChar"/>
    <w:qFormat/>
    <w:rsid w:val="00991222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1222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725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2569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7256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A01C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D01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F379C-C737-4E9D-A753-4BE1ECA9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1909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2023-09-26T15:42:00Z</dcterms:created>
  <dcterms:modified xsi:type="dcterms:W3CDTF">2023-09-26T15:42:00Z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R5s230688</vt:lpwstr>
  </property>
  <property fmtid="{D5CDD505-2E9C-101B-9397-08002B2CF9AE}" pid="10" name="Spec#">
    <vt:lpwstr>38.523-3</vt:lpwstr>
  </property>
  <property fmtid="{D5CDD505-2E9C-101B-9397-08002B2CF9AE}" pid="11" name="Cr#">
    <vt:lpwstr>3195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function f_EUTRA38_508_ENDC_RbEst_Steps3_10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2023-09-19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2023-09-19T10:41:18Z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cb2b9696-6ab0-4e98-9b9b-6933180460f9</vt:lpwstr>
  </property>
  <property fmtid="{D5CDD505-2E9C-101B-9397-08002B2CF9AE}" pid="27" name="MSIP_Label_9764cdcd-3664-4d05-9615-7cbf65a4f0a8_ContentBits">
    <vt:lpwstr>0</vt:lpwstr>
  </property>
</Properties>
</file>