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AD7ACD2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1B0953">
          <w:rPr>
            <w:b/>
            <w:i/>
            <w:noProof/>
            <w:sz w:val="28"/>
          </w:rPr>
          <w:t>6</w:t>
        </w:r>
        <w:r w:rsidR="00D666BD">
          <w:rPr>
            <w:b/>
            <w:i/>
            <w:noProof/>
            <w:sz w:val="28"/>
          </w:rPr>
          <w:t>85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AE6B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71B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666BD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36D6D" w:rsidR="001E41F3" w:rsidRDefault="002B43CB" w:rsidP="00423AB6">
            <w:pPr>
              <w:pStyle w:val="CRCoverPage"/>
              <w:spacing w:after="0"/>
              <w:rPr>
                <w:noProof/>
              </w:rPr>
            </w:pPr>
            <w:r w:rsidRPr="002B43CB">
              <w:t xml:space="preserve">Addition of NR5GC </w:t>
            </w:r>
            <w:proofErr w:type="spellStart"/>
            <w:r w:rsidRPr="002B43CB">
              <w:t>eCall</w:t>
            </w:r>
            <w:proofErr w:type="spellEnd"/>
            <w:r w:rsidRPr="002B43CB">
              <w:t xml:space="preserve"> over IMS testcase 8.1.4.1.10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54A2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B43CB">
              <w:t>8.1.4.1.10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67B2E3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B43CB">
              <w:t>8.1.4.1.10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FF65" w:rsidR="004D7D01" w:rsidRDefault="002B43CB" w:rsidP="006E5993">
            <w:pPr>
              <w:pStyle w:val="CRCoverPage"/>
              <w:spacing w:after="0"/>
              <w:rPr>
                <w:noProof/>
              </w:rPr>
            </w:pPr>
            <w:r>
              <w:t>8.1.4.1.10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46C0EF" w:rsidR="004D7D01" w:rsidRDefault="00813D95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535D" w:rsidR="004D7D01" w:rsidRDefault="004D7D01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551D1B" w:rsidR="004D7D01" w:rsidRDefault="005474A0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0959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31B63A5" w14:textId="41C50162" w:rsidR="00A6142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142C" w:rsidRPr="00BF212A">
        <w:rPr>
          <w:rFonts w:cs="Arial"/>
          <w:iCs/>
        </w:rPr>
        <w:t>Table of Contents</w:t>
      </w:r>
      <w:r w:rsidR="00A6142C">
        <w:tab/>
      </w:r>
      <w:r w:rsidR="00A6142C">
        <w:fldChar w:fldCharType="begin"/>
      </w:r>
      <w:r w:rsidR="00A6142C">
        <w:instrText xml:space="preserve"> PAGEREF _Toc146095955 \h </w:instrText>
      </w:r>
      <w:r w:rsidR="00A6142C">
        <w:fldChar w:fldCharType="separate"/>
      </w:r>
      <w:r w:rsidR="00A6142C">
        <w:t>2</w:t>
      </w:r>
      <w:r w:rsidR="00A6142C">
        <w:fldChar w:fldCharType="end"/>
      </w:r>
    </w:p>
    <w:p w14:paraId="6CCA652A" w14:textId="2FA6CE4C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_Toc146095956 \h </w:instrText>
      </w:r>
      <w:r>
        <w:fldChar w:fldCharType="separate"/>
      </w:r>
      <w:r>
        <w:t>3</w:t>
      </w:r>
      <w:r>
        <w:fldChar w:fldCharType="end"/>
      </w:r>
    </w:p>
    <w:p w14:paraId="2B97ED40" w14:textId="6D2C13F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_Toc146095957 \h </w:instrText>
      </w:r>
      <w:r>
        <w:fldChar w:fldCharType="separate"/>
      </w:r>
      <w:r>
        <w:t>3</w:t>
      </w:r>
      <w:r>
        <w:fldChar w:fldCharType="end"/>
      </w:r>
    </w:p>
    <w:p w14:paraId="7E7586CA" w14:textId="6302F60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_Toc146095958 \h </w:instrText>
      </w:r>
      <w:r>
        <w:fldChar w:fldCharType="separate"/>
      </w:r>
      <w:r>
        <w:t>3</w:t>
      </w:r>
      <w:r>
        <w:fldChar w:fldCharType="end"/>
      </w:r>
    </w:p>
    <w:p w14:paraId="7DC0EBB7" w14:textId="05A20F0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_Toc146095959 \h </w:instrText>
      </w:r>
      <w:r>
        <w:fldChar w:fldCharType="separate"/>
      </w:r>
      <w:r>
        <w:t>3</w:t>
      </w:r>
      <w:r>
        <w:fldChar w:fldCharType="end"/>
      </w:r>
    </w:p>
    <w:p w14:paraId="6D1FC0E4" w14:textId="4A1D242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_Toc146095960 \h </w:instrText>
      </w:r>
      <w:r>
        <w:fldChar w:fldCharType="separate"/>
      </w:r>
      <w:r>
        <w:t>4</w:t>
      </w:r>
      <w:r>
        <w:fldChar w:fldCharType="end"/>
      </w:r>
    </w:p>
    <w:p w14:paraId="7637DCF1" w14:textId="0CAE262C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_Toc146095961 \h </w:instrText>
      </w:r>
      <w:r>
        <w:fldChar w:fldCharType="separate"/>
      </w:r>
      <w:r>
        <w:t>6</w:t>
      </w:r>
      <w:r>
        <w:fldChar w:fldCharType="end"/>
      </w:r>
    </w:p>
    <w:p w14:paraId="5823FBF7" w14:textId="3FCD4A3B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_Toc146095962 \h </w:instrText>
      </w:r>
      <w:r>
        <w:fldChar w:fldCharType="separate"/>
      </w:r>
      <w:r>
        <w:t>7</w:t>
      </w:r>
      <w:r>
        <w:fldChar w:fldCharType="end"/>
      </w:r>
    </w:p>
    <w:p w14:paraId="77861AA7" w14:textId="773E204E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_Toc146095963 \h </w:instrText>
      </w:r>
      <w:r>
        <w:fldChar w:fldCharType="separate"/>
      </w:r>
      <w:r>
        <w:t>11</w:t>
      </w:r>
      <w:r>
        <w:fldChar w:fldCharType="end"/>
      </w:r>
    </w:p>
    <w:p w14:paraId="6EB97665" w14:textId="2A8ED74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_Toc146095964 \h </w:instrText>
      </w:r>
      <w:r>
        <w:fldChar w:fldCharType="separate"/>
      </w:r>
      <w:r>
        <w:t>19</w:t>
      </w:r>
      <w:r>
        <w:fldChar w:fldCharType="end"/>
      </w:r>
    </w:p>
    <w:p w14:paraId="5BFFF91A" w14:textId="6EE1FA3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_Toc146095965 \h </w:instrText>
      </w:r>
      <w:r>
        <w:fldChar w:fldCharType="separate"/>
      </w:r>
      <w:r>
        <w:t>24</w:t>
      </w:r>
      <w:r>
        <w:fldChar w:fldCharType="end"/>
      </w:r>
    </w:p>
    <w:p w14:paraId="06043064" w14:textId="2A3D14F3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_Toc146095966 \h </w:instrText>
      </w:r>
      <w:r>
        <w:fldChar w:fldCharType="separate"/>
      </w:r>
      <w:r>
        <w:t>24</w:t>
      </w:r>
      <w:r>
        <w:fldChar w:fldCharType="end"/>
      </w:r>
    </w:p>
    <w:p w14:paraId="69C12CEA" w14:textId="296CA63A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_Toc146095967 \h </w:instrText>
      </w:r>
      <w:r>
        <w:fldChar w:fldCharType="separate"/>
      </w:r>
      <w:r>
        <w:t>24</w:t>
      </w:r>
      <w:r>
        <w:fldChar w:fldCharType="end"/>
      </w:r>
    </w:p>
    <w:p w14:paraId="32E4FCE0" w14:textId="496D26BD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_Toc146095968 \h </w:instrText>
      </w:r>
      <w:r>
        <w:fldChar w:fldCharType="separate"/>
      </w:r>
      <w:r>
        <w:t>24</w:t>
      </w:r>
      <w:r>
        <w:fldChar w:fldCharType="end"/>
      </w:r>
    </w:p>
    <w:p w14:paraId="325A0C2F" w14:textId="15C5FE7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09595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5F460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440F2">
        <w:rPr>
          <w:rFonts w:cs="Arial"/>
        </w:rPr>
        <w:t>8.1.4.1.10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0959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7B4E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B43CB">
        <w:t>8.1.4.1.10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0959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09595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2CD51016" w:rsidR="001A175A" w:rsidRPr="00E430BF" w:rsidRDefault="00C834AF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BF">
              <w:rPr>
                <w:rFonts w:ascii="Arial" w:hAnsi="Arial" w:cs="Arial"/>
                <w:lang w:eastAsia="de-DE"/>
              </w:rPr>
              <w:t>f_IMS_NR5GC_</w:t>
            </w:r>
            <w:proofErr w:type="gramStart"/>
            <w:r w:rsidRPr="00E430BF">
              <w:rPr>
                <w:rFonts w:ascii="Arial" w:hAnsi="Arial" w:cs="Arial"/>
                <w:lang w:eastAsia="de-DE"/>
              </w:rPr>
              <w:t>ECall(</w:t>
            </w:r>
            <w:proofErr w:type="gramEnd"/>
            <w:r w:rsidRPr="00E430BF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1A175A" w14:paraId="6F113011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782" w14:textId="77777777" w:rsidR="001A175A" w:rsidRDefault="00C834AF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generic procedure in 38.508-1 4.9.11 references </w:t>
            </w:r>
            <w:r w:rsidR="000D70FB">
              <w:rPr>
                <w:rFonts w:ascii="Arial" w:hAnsi="Arial" w:cs="Arial"/>
                <w:lang w:val="en-US" w:eastAsia="zh-CN"/>
              </w:rPr>
              <w:t>“</w:t>
            </w:r>
            <w:r w:rsidR="000D70FB" w:rsidRPr="000D70FB">
              <w:rPr>
                <w:rFonts w:ascii="Arial" w:hAnsi="Arial" w:cs="Arial"/>
                <w:lang w:val="en-US" w:eastAsia="zh-CN"/>
              </w:rPr>
              <w:t xml:space="preserve">Generic test procedure for NR </w:t>
            </w:r>
            <w:proofErr w:type="spellStart"/>
            <w:r w:rsidR="000D70FB" w:rsidRPr="000D70FB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="000D70FB" w:rsidRPr="000D70FB">
              <w:rPr>
                <w:rFonts w:ascii="Arial" w:hAnsi="Arial" w:cs="Arial"/>
                <w:lang w:val="en-US" w:eastAsia="zh-CN"/>
              </w:rPr>
              <w:t xml:space="preserve"> Setup and MSD Update, steps 1-3, as defined in Annex A.23 of TS 34.229-5</w:t>
            </w:r>
            <w:r w:rsidR="000D70FB">
              <w:rPr>
                <w:rFonts w:ascii="Arial" w:hAnsi="Arial" w:cs="Arial"/>
                <w:lang w:val="en-US" w:eastAsia="zh-CN"/>
              </w:rPr>
              <w:t xml:space="preserve">” at step </w:t>
            </w:r>
            <w:r w:rsidR="00AD34FC">
              <w:rPr>
                <w:rFonts w:ascii="Arial" w:hAnsi="Arial" w:cs="Arial"/>
                <w:lang w:val="en-US" w:eastAsia="zh-CN"/>
              </w:rPr>
              <w:t>3b1. Current implementation is performing steps 1 to 7 of 34.229-5 A.23.</w:t>
            </w:r>
          </w:p>
          <w:p w14:paraId="19C32939" w14:textId="0A0091DD" w:rsidR="0040172B" w:rsidRPr="008F09DA" w:rsidRDefault="0040172B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 to NR5GC PTC will not match with the expected.</w:t>
            </w:r>
          </w:p>
        </w:tc>
      </w:tr>
      <w:tr w:rsidR="001A175A" w14:paraId="50084623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B65" w14:textId="77777777" w:rsidR="001440F2" w:rsidRDefault="00AD34FC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call to</w:t>
            </w:r>
            <w:r>
              <w:t xml:space="preserve"> </w:t>
            </w:r>
            <w:r w:rsidRPr="00AD34FC">
              <w:rPr>
                <w:rFonts w:cs="Arial"/>
                <w:lang w:val="en-US" w:eastAsia="zh-CN"/>
              </w:rPr>
              <w:t>f_ECall_A_23_Steps1_7</w:t>
            </w:r>
            <w:r>
              <w:rPr>
                <w:rFonts w:cs="Arial"/>
                <w:lang w:val="en-US" w:eastAsia="zh-CN"/>
              </w:rPr>
              <w:t xml:space="preserve">() to </w:t>
            </w:r>
            <w:r w:rsidRPr="00AD34FC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(which omits MSD update steps).</w:t>
            </w:r>
          </w:p>
          <w:p w14:paraId="614D10C1" w14:textId="77777777" w:rsidR="00254ED3" w:rsidRDefault="00254ED3" w:rsidP="00254ED3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73A3051E" w14:textId="5AF294F6" w:rsidR="0040172B" w:rsidRPr="0066224B" w:rsidRDefault="0040172B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 </w:t>
            </w:r>
            <w:r w:rsidRPr="0040172B">
              <w:rPr>
                <w:rFonts w:cs="Arial"/>
                <w:lang w:val="en-US" w:eastAsia="zh-CN"/>
              </w:rPr>
              <w:t>f_NR5GC_eCallSteps21_26()</w:t>
            </w:r>
          </w:p>
        </w:tc>
      </w:tr>
      <w:tr w:rsidR="001A175A" w14:paraId="420F2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459D9161" w:rsidR="001A175A" w:rsidRDefault="00AD34FC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IMS_NR5GC_Functions.ttcn</w:t>
            </w:r>
          </w:p>
        </w:tc>
      </w:tr>
      <w:tr w:rsidR="001A175A" w14:paraId="2EF665D6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1CC3E8F6" w:rsidR="001A175A" w:rsidRDefault="003C5DF2" w:rsidP="00375BB3">
            <w:pPr>
              <w:rPr>
                <w:rFonts w:ascii="Arial" w:hAnsi="Arial"/>
                <w:lang w:eastAsia="zh-CN"/>
              </w:rPr>
            </w:pPr>
            <w:r w:rsidRPr="003C5DF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B3E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1DF9A2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CE5F97F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6DA12A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3175E">
              <w:rPr>
                <w:rFonts w:ascii="Courier New" w:hAnsi="Courier New" w:cs="Courier New"/>
                <w:highlight w:val="yellow"/>
                <w:lang w:eastAsia="de-DE"/>
              </w:rPr>
              <w:t>f_ECall_A_23_Steps1_7</w:t>
            </w:r>
            <w:r w:rsidRPr="0033175E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5AF292CB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established</w:t>
            </w:r>
          </w:p>
          <w:p w14:paraId="26F65DAC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33175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3175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6398B6C9" w14:textId="547466DA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E75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3F4F1770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84303F8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1DFC2A98" w14:textId="6E668A39" w:rsidR="0033175E" w:rsidRPr="0033175E" w:rsidRDefault="00FD6E14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D6E14">
              <w:rPr>
                <w:rFonts w:ascii="Courier New" w:hAnsi="Courier New" w:cs="Courier New"/>
                <w:highlight w:val="yellow"/>
                <w:lang w:eastAsia="de-DE"/>
              </w:rPr>
              <w:t>f_ECall_CallSetup_A_23</w:t>
            </w:r>
            <w:r w:rsidRPr="00FD6E14">
              <w:rPr>
                <w:rFonts w:ascii="Courier New" w:hAnsi="Courier New" w:cs="Courier New"/>
                <w:lang w:eastAsia="de-DE"/>
              </w:rPr>
              <w:t xml:space="preserve"> </w:t>
            </w:r>
            <w:r w:rsidR="0033175E"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="0033175E"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33175E"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6DFAD977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established</w:t>
            </w:r>
          </w:p>
          <w:p w14:paraId="4B7598AD" w14:textId="5FBC1414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33175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3175E">
              <w:rPr>
                <w:rFonts w:ascii="Courier New" w:hAnsi="Courier New" w:cs="Courier New"/>
                <w:lang w:eastAsia="de-DE"/>
              </w:rPr>
              <w:t>IPCAN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="00534E38" w:rsidRPr="00534E38">
              <w:rPr>
                <w:highlight w:val="yellow"/>
              </w:rPr>
              <w:t xml:space="preserve"> </w:t>
            </w:r>
            <w:proofErr w:type="spellStart"/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cms_IMS_IPCAN_Trigger</w:t>
            </w:r>
            <w:proofErr w:type="spellEnd"/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("Emergency Call Established")</w:t>
            </w:r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74652CF8" w14:textId="796EF4CB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609596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03D0E9D3" w:rsidR="001A175A" w:rsidRPr="00B65B1E" w:rsidRDefault="00E559A7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>f_NR5GC_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ECall</w:t>
            </w:r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1A175A" w14:paraId="5E13DC75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1E3A0567" w:rsidR="001A175A" w:rsidRPr="00503C9F" w:rsidRDefault="004512D5" w:rsidP="00056D3F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The current procedure for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for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over IMS establishment in 5GS for a device in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Only” mode expects that following the triggering of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, the device will perform 5GS registration and then PDU session establishment will happen according to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”, followed by then emergency PDU session establishment for the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. In actuality the PDU session establishment for emergency and non-emergency (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autonomous establishment of internet and IMS PDU sessions) can happen in parallel. This means the UE may send 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a number of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PDU SESSION ESTABLISHMENT REQUEST messages equal to 1 greater than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” before receiving any PDU SESSION ESTABLISHMENT ACCEPT, which will cause test case failure with the current procedures.</w:t>
            </w:r>
          </w:p>
        </w:tc>
      </w:tr>
      <w:tr w:rsidR="001A175A" w14:paraId="7D2619F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03C" w14:textId="77777777" w:rsidR="001A175A" w:rsidRDefault="00917505" w:rsidP="00045F2C">
            <w:pPr>
              <w:rPr>
                <w:rFonts w:ascii="Arial" w:hAnsi="Arial" w:cs="Arial"/>
                <w:lang w:eastAsia="de-DE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Bring the functions called by </w:t>
            </w:r>
            <w:r w:rsidRPr="00503C9F">
              <w:rPr>
                <w:rFonts w:ascii="Arial" w:hAnsi="Arial" w:cs="Arial"/>
                <w:lang w:eastAsia="de-DE"/>
              </w:rPr>
              <w:t>f_NR5GC_RRC_IdleState1N_</w:t>
            </w:r>
            <w:proofErr w:type="gramStart"/>
            <w:r w:rsidRPr="00503C9F">
              <w:rPr>
                <w:rFonts w:ascii="Arial" w:hAnsi="Arial" w:cs="Arial"/>
                <w:lang w:eastAsia="de-DE"/>
              </w:rPr>
              <w:t>Def(</w:t>
            </w:r>
            <w:proofErr w:type="gramEnd"/>
            <w:r w:rsidRPr="00503C9F">
              <w:rPr>
                <w:rFonts w:ascii="Arial" w:hAnsi="Arial" w:cs="Arial"/>
                <w:lang w:eastAsia="de-DE"/>
              </w:rPr>
              <w:t xml:space="preserve">) into this function, </w:t>
            </w:r>
            <w:r w:rsidR="00C279E0">
              <w:rPr>
                <w:rFonts w:ascii="Arial" w:hAnsi="Arial" w:cs="Arial"/>
                <w:lang w:eastAsia="de-DE"/>
              </w:rPr>
              <w:t>and</w:t>
            </w:r>
            <w:r w:rsidRPr="00503C9F">
              <w:rPr>
                <w:rFonts w:ascii="Arial" w:hAnsi="Arial" w:cs="Arial"/>
                <w:lang w:eastAsia="de-DE"/>
              </w:rPr>
              <w:t xml:space="preserve"> call f_NR5GC_RRC_Idle_Steps16_20() with the parameter </w:t>
            </w:r>
            <w:proofErr w:type="spellStart"/>
            <w:r w:rsidR="00C14F18" w:rsidRPr="00503C9F">
              <w:rPr>
                <w:rFonts w:ascii="Arial" w:hAnsi="Arial" w:cs="Arial"/>
                <w:lang w:eastAsia="de-DE"/>
              </w:rPr>
              <w:t>p_ExpectedNumberOfNewPDUSessions</w:t>
            </w:r>
            <w:proofErr w:type="spellEnd"/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set to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“</w:t>
            </w:r>
            <w:r w:rsidR="00C14F18" w:rsidRPr="00503C9F">
              <w:rPr>
                <w:rFonts w:ascii="Arial" w:hAnsi="Arial" w:cs="Arial"/>
                <w:lang w:eastAsia="de-DE"/>
              </w:rPr>
              <w:t>pc_noOf_PDUsSameConnection</w:t>
            </w:r>
            <w:r w:rsidR="00C279E0">
              <w:rPr>
                <w:rFonts w:ascii="Arial" w:hAnsi="Arial" w:cs="Arial"/>
                <w:lang w:eastAsia="de-DE"/>
              </w:rPr>
              <w:t>+1”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 and the allowed request types to be “001” and “011”</w:t>
            </w:r>
            <w:r w:rsidR="001E7EC0">
              <w:rPr>
                <w:rFonts w:ascii="Arial" w:hAnsi="Arial" w:cs="Arial"/>
                <w:lang w:eastAsia="de-DE"/>
              </w:rPr>
              <w:t xml:space="preserve"> (see change 4)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, so </w:t>
            </w:r>
            <w:r w:rsidR="00C279E0">
              <w:rPr>
                <w:rFonts w:ascii="Arial" w:hAnsi="Arial" w:cs="Arial"/>
                <w:lang w:eastAsia="de-DE"/>
              </w:rPr>
              <w:t xml:space="preserve">that </w:t>
            </w:r>
            <w:r w:rsidR="00503C9F" w:rsidRPr="00503C9F">
              <w:rPr>
                <w:rFonts w:ascii="Arial" w:hAnsi="Arial" w:cs="Arial"/>
                <w:lang w:eastAsia="de-DE"/>
              </w:rPr>
              <w:t>both PDU sessions can be established in parallel by this function call.</w:t>
            </w:r>
          </w:p>
          <w:p w14:paraId="271AB7FE" w14:textId="77777777" w:rsidR="009E6F1B" w:rsidRDefault="009E6F1B" w:rsidP="00045F2C">
            <w:pPr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Also set the parameter </w:t>
            </w:r>
            <w:proofErr w:type="spellStart"/>
            <w:r w:rsidR="00187156" w:rsidRPr="00187156">
              <w:rPr>
                <w:rFonts w:ascii="Arial" w:hAnsi="Arial" w:cs="Arial"/>
                <w:lang w:eastAsia="de-DE"/>
              </w:rPr>
              <w:t>p_NormalIMSOperation</w:t>
            </w:r>
            <w:proofErr w:type="spellEnd"/>
            <w:r w:rsidR="00187156">
              <w:rPr>
                <w:rFonts w:ascii="Arial" w:hAnsi="Arial" w:cs="Arial"/>
                <w:lang w:eastAsia="de-DE"/>
              </w:rPr>
              <w:t xml:space="preserve"> to </w:t>
            </w:r>
            <w:r w:rsidR="00187156">
              <w:rPr>
                <w:rFonts w:ascii="Arial" w:hAnsi="Arial" w:cs="Arial"/>
                <w:b/>
                <w:bCs/>
                <w:lang w:eastAsia="de-DE"/>
              </w:rPr>
              <w:t>false</w:t>
            </w:r>
            <w:r w:rsidR="00187156">
              <w:rPr>
                <w:rFonts w:ascii="Arial" w:hAnsi="Arial" w:cs="Arial"/>
                <w:bCs/>
                <w:lang w:eastAsia="de-DE"/>
              </w:rPr>
              <w:t xml:space="preserve"> so that the PDU session modification procedure for the </w:t>
            </w:r>
            <w:proofErr w:type="spellStart"/>
            <w:r w:rsidR="00187156">
              <w:rPr>
                <w:rFonts w:ascii="Arial" w:hAnsi="Arial" w:cs="Arial"/>
                <w:bCs/>
                <w:lang w:eastAsia="de-DE"/>
              </w:rPr>
              <w:t>eCall</w:t>
            </w:r>
            <w:proofErr w:type="spellEnd"/>
            <w:r w:rsidR="00187156">
              <w:rPr>
                <w:rFonts w:ascii="Arial" w:hAnsi="Arial" w:cs="Arial"/>
                <w:bCs/>
                <w:lang w:eastAsia="de-DE"/>
              </w:rPr>
              <w:t xml:space="preserve"> is not delayed by the function </w:t>
            </w:r>
            <w:proofErr w:type="spellStart"/>
            <w:r w:rsidR="00552E7B" w:rsidRPr="00552E7B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="00552E7B" w:rsidRPr="00552E7B">
              <w:rPr>
                <w:rFonts w:ascii="Arial" w:hAnsi="Arial" w:cs="Arial"/>
                <w:bCs/>
                <w:lang w:eastAsia="de-DE"/>
              </w:rPr>
              <w:t>DelayForUserPlaneSignalling</w:t>
            </w:r>
            <w:proofErr w:type="spellEnd"/>
            <w:r w:rsidR="00552E7B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="00552E7B">
              <w:rPr>
                <w:rFonts w:ascii="Arial" w:hAnsi="Arial" w:cs="Arial"/>
                <w:bCs/>
                <w:lang w:eastAsia="de-DE"/>
              </w:rPr>
              <w:t>).</w:t>
            </w:r>
          </w:p>
          <w:p w14:paraId="7CE02F10" w14:textId="77777777" w:rsidR="001440F2" w:rsidRDefault="001440F2" w:rsidP="00045F2C">
            <w:pPr>
              <w:rPr>
                <w:rFonts w:ascii="Arial" w:hAnsi="Arial" w:cs="Arial"/>
                <w:bCs/>
                <w:lang w:eastAsia="de-DE"/>
              </w:rPr>
            </w:pPr>
          </w:p>
          <w:p w14:paraId="048F0100" w14:textId="4A792EB1" w:rsidR="001440F2" w:rsidRPr="00F57594" w:rsidRDefault="001440F2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b/>
                <w:lang w:eastAsia="de-DE"/>
              </w:rPr>
              <w:t xml:space="preserve">Note </w:t>
            </w:r>
            <w:r w:rsidR="00C8407F">
              <w:rPr>
                <w:rFonts w:ascii="Arial" w:hAnsi="Arial" w:cs="Arial"/>
                <w:b/>
                <w:lang w:eastAsia="de-DE"/>
              </w:rPr>
              <w:t>:</w:t>
            </w:r>
            <w:proofErr w:type="gramEnd"/>
            <w:r w:rsidR="00F57594">
              <w:rPr>
                <w:rFonts w:ascii="Arial" w:hAnsi="Arial" w:cs="Arial"/>
                <w:bCs/>
                <w:lang w:eastAsia="de-DE"/>
              </w:rPr>
              <w:t xml:space="preserve"> An </w:t>
            </w:r>
            <w:proofErr w:type="spellStart"/>
            <w:r w:rsidR="00F57594">
              <w:rPr>
                <w:rFonts w:ascii="Arial" w:hAnsi="Arial" w:cs="Arial"/>
                <w:bCs/>
                <w:lang w:eastAsia="de-DE"/>
              </w:rPr>
              <w:t>assocoiated</w:t>
            </w:r>
            <w:proofErr w:type="spellEnd"/>
            <w:r w:rsidR="00F57594">
              <w:rPr>
                <w:rFonts w:ascii="Arial" w:hAnsi="Arial" w:cs="Arial"/>
                <w:bCs/>
                <w:lang w:eastAsia="de-DE"/>
              </w:rPr>
              <w:t xml:space="preserve"> </w:t>
            </w:r>
            <w:r w:rsidR="00813D95">
              <w:rPr>
                <w:rFonts w:ascii="Arial" w:hAnsi="Arial" w:cs="Arial"/>
                <w:bCs/>
                <w:lang w:eastAsia="de-DE"/>
              </w:rPr>
              <w:t>prose CR on 38.508-1 will be raised at RAN5#101</w:t>
            </w:r>
          </w:p>
        </w:tc>
      </w:tr>
      <w:tr w:rsidR="001A175A" w14:paraId="7437879A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E0596EE" w:rsidR="001A175A" w:rsidRDefault="00E559A7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1A175A" w14:paraId="2F3ECF0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30545D5D" w:rsidR="001A175A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Accepted in principle, subject to prose CR approval</w:t>
            </w: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3A0" w14:textId="77777777" w:rsidR="0065032D" w:rsidRPr="0065032D" w:rsidRDefault="001A175A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 function f_NR5GC_</w:t>
            </w:r>
            <w:proofErr w:type="gramStart"/>
            <w:r w:rsidR="0065032D" w:rsidRPr="0065032D">
              <w:rPr>
                <w:rFonts w:ascii="Courier New" w:hAnsi="Courier New" w:cs="Courier New"/>
                <w:lang w:eastAsia="de-DE"/>
              </w:rPr>
              <w:t>ECall(</w:t>
            </w:r>
            <w:proofErr w:type="spellStart"/>
            <w:proofErr w:type="gramEnd"/>
            <w:r w:rsidR="0065032D" w:rsidRPr="0065032D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68A2A112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A287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1ABF8A3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41272FA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5C36A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47A9200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SwitchOnAndResetIMS(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3E3E55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 xml:space="preserve"> (15.0);</w:t>
            </w:r>
          </w:p>
          <w:p w14:paraId="787542D1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913473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6E96089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InitiateECall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 xml:space="preserve">UT,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0CD4DA3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CC3EA3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/  Steps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 xml:space="preserve"> 3-20</w:t>
            </w:r>
          </w:p>
          <w:p w14:paraId="62FCF3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1D28C04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Def(</w:t>
            </w:r>
            <w:proofErr w:type="spellStart"/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F64F9F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D6964F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f_NR5GC_eCallSteps21_26(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065107C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017A5D" w14:textId="6DA518AA" w:rsidR="001A175A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828" w14:textId="77777777" w:rsidR="00E559A7" w:rsidRPr="00E559A7" w:rsidRDefault="001A175A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E559A7" w:rsidRPr="00E559A7">
              <w:rPr>
                <w:rFonts w:ascii="Courier New" w:hAnsi="Courier New" w:cs="Courier New"/>
                <w:lang w:eastAsia="de-DE"/>
              </w:rPr>
              <w:t>function f_NR5GC_</w:t>
            </w:r>
            <w:proofErr w:type="gramStart"/>
            <w:r w:rsidR="00E559A7" w:rsidRPr="00E559A7">
              <w:rPr>
                <w:rFonts w:ascii="Courier New" w:hAnsi="Courier New" w:cs="Courier New"/>
                <w:lang w:eastAsia="de-DE"/>
              </w:rPr>
              <w:t>ECall(</w:t>
            </w:r>
            <w:proofErr w:type="spellStart"/>
            <w:proofErr w:type="gramEnd"/>
            <w:r w:rsidR="00E559A7" w:rsidRPr="00E559A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214A3E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CE010F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NG_NAS_MSG_Indication_Type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AF76A8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GMM_MobilityInfo_Type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00BDDF7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PLMN_Identity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v_ASN_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f_NR_CellInfo_GetPLMN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0F326A7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NAS_PlmnId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= f_NR_Asn2Nas_PlmnId(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v_ASN_PLMN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C2A29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94430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ADC804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483126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AC443D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0BC29B73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SwitchOnAndResetIMS(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43D2429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 xml:space="preserve"> (15.0);</w:t>
            </w:r>
          </w:p>
          <w:p w14:paraId="7451CDC8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50689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04C866B6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InitiateECall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 xml:space="preserve">UT,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1718F40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56F12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/  Steps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 xml:space="preserve"> 3-20</w:t>
            </w:r>
          </w:p>
          <w:p w14:paraId="296DD3E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7567A241" w14:textId="798AADBF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="0065032D"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REMOVED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Def(</w:t>
            </w:r>
            <w:proofErr w:type="spellStart"/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23C8872F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F6DB6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4B191E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 Steps 2 - 4</w:t>
            </w:r>
          </w:p>
          <w:p w14:paraId="3F0F578F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RRC Connection Setup</w:t>
            </w:r>
          </w:p>
          <w:p w14:paraId="4A9EE39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f_NR_RRC_ConnEst_DefWithNas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 ?,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tsc_SHT_NoSecurityProtection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tsc_SHT_IntegrityProtected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C8ECFA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if (not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f_Check_NG_RegistrationReqMsg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v_ReceivedMsg.Pdu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)) {</w:t>
            </w:r>
          </w:p>
          <w:p w14:paraId="1DC04C4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SetVerdictFailOrInconc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__FILE__, __LINE__, "Registration Request Message Failed");</w:t>
            </w:r>
          </w:p>
          <w:p w14:paraId="753AEBC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073FCAB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2CB1222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5 - 20</w:t>
            </w:r>
          </w:p>
          <w:p w14:paraId="22774F7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//f_NR5GC_RRC_Idle_Steps5_20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p_RegType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p_ServiceType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 // @sic R5s210189 sic@</w:t>
            </w:r>
          </w:p>
          <w:p w14:paraId="56313FC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3A68BF8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5F88C97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5-15</w:t>
            </w:r>
          </w:p>
          <w:p w14:paraId="1DA63DF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f_NR5GC_RRC_Idle_Steps5_15(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TESTMode_OFF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);/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/, -, -, p_IwkN26,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p_AssignmentMode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 // @sic R5-202564, R5s230092 sic@</w:t>
            </w:r>
          </w:p>
          <w:p w14:paraId="0DA2FA4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40674FD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//Steps 16 - 20</w:t>
            </w:r>
          </w:p>
          <w:p w14:paraId="566E450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f_NR5GC_RRC_Idle_Steps16_20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5F5B865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pc_noOf_PDUsSameConnection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+ 1,</w:t>
            </w:r>
          </w:p>
          <w:p w14:paraId="553DC58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TESTMode_OFF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3DCF5A3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56C4636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-,-,</w:t>
            </w:r>
          </w:p>
          <w:p w14:paraId="4725DFC0" w14:textId="1D0A2B79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 -, -, -, -, -, -, -, -, -, </w:t>
            </w:r>
            <w:r w:rsidR="009E6F1B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</w:p>
          <w:p w14:paraId="13059C3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cr_NG_Request_Type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('001'B),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cr_NG_Request_Type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('011'B)));</w:t>
            </w:r>
          </w:p>
          <w:p w14:paraId="5946F785" w14:textId="583883FA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//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p_ServiceType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287B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6DBF5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f_NR5GC_eCallSteps21_26(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7F514A9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801152" w14:textId="6CA827BF" w:rsidR="001A175A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68727AE7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095961"/>
      <w:r>
        <w:rPr>
          <w:rFonts w:cs="Arial"/>
          <w:color w:val="000000"/>
          <w:lang w:eastAsia="en-GB"/>
        </w:rPr>
        <w:t xml:space="preserve">Change </w:t>
      </w:r>
      <w:r w:rsidR="001E7EC0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3ACB3B4A" w:rsidR="00C279E0" w:rsidRPr="00B65B1E" w:rsidRDefault="00064F3B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f_NR5GC_eCallSteps21_26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C279E0" w14:paraId="36EBB09B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77777777" w:rsidR="00C279E0" w:rsidRPr="00503C9F" w:rsidRDefault="00C279E0" w:rsidP="00375BB3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The current procedure for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for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over IMS establishment in 5GS for a device in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Only” mode expects that following the triggering of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, the device will perform 5GS registration and then PDU session establishment will happen according to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”, followed by then emergency PDU session establishment for the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. In actuality the PDU session establishment for emergency and non-emergency (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autonomous establishment of internet and IMS PDU sessions) can happen in parallel. This means the UE may send 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a number of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PDU SESSION ESTABLISHMENT REQUEST messages equal to 1 greater than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” before receiving any PDU SESSION ESTABLISHMENT ACCEPT, which will cause test case failure with the current procedures.</w:t>
            </w:r>
          </w:p>
        </w:tc>
      </w:tr>
      <w:tr w:rsidR="00C279E0" w14:paraId="5E62A98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B0A" w14:textId="77777777" w:rsidR="00C279E0" w:rsidRDefault="001E7EC0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Remove the steps for emergency PDU session establishment since this will now be done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preceeding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function, see change 1.</w:t>
            </w:r>
          </w:p>
          <w:p w14:paraId="41A47D2B" w14:textId="04E9C567" w:rsidR="00813D95" w:rsidRPr="00503C9F" w:rsidRDefault="00813D95" w:rsidP="00375BB3">
            <w:pPr>
              <w:rPr>
                <w:rFonts w:ascii="Arial" w:hAnsi="Arial" w:cs="Arial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b/>
                <w:lang w:eastAsia="de-DE"/>
              </w:rPr>
              <w:t>Note :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 xml:space="preserve"> An </w:t>
            </w:r>
            <w:proofErr w:type="spellStart"/>
            <w:r>
              <w:rPr>
                <w:rFonts w:ascii="Arial" w:hAnsi="Arial" w:cs="Arial"/>
                <w:bCs/>
                <w:lang w:eastAsia="de-DE"/>
              </w:rPr>
              <w:t>assocoiated</w:t>
            </w:r>
            <w:proofErr w:type="spellEnd"/>
            <w:r>
              <w:rPr>
                <w:rFonts w:ascii="Arial" w:hAnsi="Arial" w:cs="Arial"/>
                <w:bCs/>
                <w:lang w:eastAsia="de-DE"/>
              </w:rPr>
              <w:t xml:space="preserve"> prose CR on 38.508-1 will be raised at RAN5#101</w:t>
            </w:r>
          </w:p>
        </w:tc>
      </w:tr>
      <w:tr w:rsidR="00C279E0" w14:paraId="2ED33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77777777" w:rsidR="00C279E0" w:rsidRDefault="00C279E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C279E0" w14:paraId="2D8EF138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4FB6EBAC" w:rsidR="00C279E0" w:rsidRPr="001308C7" w:rsidRDefault="001308C7" w:rsidP="00375BB3">
            <w:pPr>
              <w:rPr>
                <w:rFonts w:ascii="Arial" w:hAnsi="Arial"/>
                <w:highlight w:val="cyan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Alternative solution implemented, subject to prose CR approval</w:t>
            </w: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015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A1745A8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D7F13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3C4D5A6B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</w:t>
            </w:r>
            <w:proofErr w:type="spellStart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E927E6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74254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12886A5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>IMS[tsc_Index_IMS2], "Emergency Call Established"); // @sic R5-225362 sic@</w:t>
            </w:r>
          </w:p>
          <w:p w14:paraId="1664F6B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 xml:space="preserve">__FILE__, __LINE__, "IMS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Established");</w:t>
            </w:r>
          </w:p>
          <w:p w14:paraId="3A5A3D53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BADE4E2" w14:textId="32EF6761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B899C66" w14:textId="1BD13F5F" w:rsidR="00C279E0" w:rsidRDefault="00C279E0" w:rsidP="00375B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F7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E4DF629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FE969FF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48943314" w14:textId="20221977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77880" w:rsidRPr="00777880">
              <w:rPr>
                <w:rFonts w:ascii="Courier New" w:hAnsi="Courier New" w:cs="Courier New"/>
                <w:highlight w:val="yellow"/>
                <w:lang w:eastAsia="de-DE"/>
              </w:rPr>
              <w:t xml:space="preserve">//REMOVED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</w:t>
            </w:r>
            <w:proofErr w:type="spellStart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15FE345" w14:textId="77777777" w:rsidR="001E7EC0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3B626" w14:textId="389E96C4" w:rsidR="001E7EC0" w:rsidRPr="00463444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E7EC0">
              <w:rPr>
                <w:rStyle w:val="HTMLCode"/>
                <w:rFonts w:eastAsia="SimSun"/>
                <w:highlight w:val="yellow"/>
              </w:rPr>
              <w:t>// Get the Info for the PDU Session just created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 xml:space="preserve">var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GSM_MobilityInfo_Type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v_GSM_MobilityInfo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 := f_Get_PDUSessionForDNNType(f_NR5GC_MobileInfo_GetSessionInfoList(),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// Wait until need to add voice QoS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f_IMS_IPCAN_WaitForTrigger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(IMS[tsc_Index_IMS2], "Add Voice Bearer"); // @sic R5-225362 sic@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f_NR5GC_ModifyPDUSession_AddVoice(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p_NR_CellId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valueof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v_GSM_MobilityInfo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));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f_IMS_IPCAN_SendCoOrdMsg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(IMS[tsc_Index_IMS2],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("Voice Bearer Added"));</w:t>
            </w:r>
          </w:p>
          <w:p w14:paraId="78785F2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65F2A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6CDD909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>IMS[tsc_Index_IMS2], "Emergency Call Established"); // @sic R5-225362 sic@</w:t>
            </w:r>
          </w:p>
          <w:p w14:paraId="0B00015E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 xml:space="preserve">__FILE__, __LINE__, "IMS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Established");</w:t>
            </w:r>
          </w:p>
          <w:p w14:paraId="1A411BD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50673E" w14:textId="4ED5AC6B" w:rsidR="00C279E0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653B25D" w14:textId="2210811C" w:rsidR="001E7EC0" w:rsidRDefault="001E7EC0" w:rsidP="001E7EC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095962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E7EC0" w14:paraId="54E38D99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83C" w14:textId="77777777" w:rsidR="001E7EC0" w:rsidRDefault="001E7EC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64F" w14:textId="0577780F" w:rsidR="001E7EC0" w:rsidRPr="00B65B1E" w:rsidRDefault="00CA7166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f_NR5GC_RRC_Idle_Steps16_20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E7EC0" w14:paraId="14237D0E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BD0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D40" w14:textId="46C6F29E" w:rsidR="001E7EC0" w:rsidRPr="00503C9F" w:rsidRDefault="00B97C58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Currently the function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</w:t>
            </w:r>
            <w:proofErr w:type="gramStart"/>
            <w:r w:rsidR="00FC5321" w:rsidRPr="00FC5321">
              <w:rPr>
                <w:rFonts w:ascii="Arial" w:hAnsi="Arial" w:cs="Arial"/>
                <w:lang w:val="en-US" w:eastAsia="zh-CN"/>
              </w:rPr>
              <w:t>PDUSessionEstablishment</w:t>
            </w:r>
            <w:r w:rsidR="00FC532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="00FC5321">
              <w:rPr>
                <w:rFonts w:ascii="Arial" w:hAnsi="Arial" w:cs="Arial"/>
                <w:lang w:val="en-US" w:eastAsia="zh-CN"/>
              </w:rPr>
              <w:t xml:space="preserve">) will only allow request type “001” in the UPLINK NAS TRANSPORT for PDU SESSION ESTABLISHMENT REQUEST, when called from 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FC5321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1E7EC0" w14:paraId="25D762C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C88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AF4" w14:textId="65ECEFE7" w:rsidR="001E7EC0" w:rsidRPr="00503C9F" w:rsidRDefault="00FC5321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parameter for request type, so that the function can be called to allow either “001” (“initial”) or “011” (“initial emergency”), see change 2.</w:t>
            </w:r>
          </w:p>
        </w:tc>
      </w:tr>
      <w:tr w:rsidR="001E7EC0" w14:paraId="6D56999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A45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694" w14:textId="16BB6CF2" w:rsidR="001E7EC0" w:rsidRDefault="001E7EC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</w:t>
            </w:r>
            <w:r w:rsidR="00FD40E3">
              <w:rPr>
                <w:rFonts w:ascii="Arial" w:hAnsi="Arial" w:cs="Arial"/>
                <w:lang w:eastAsia="en-GB"/>
              </w:rPr>
              <w:t>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7EC0" w14:paraId="5D542EE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1AD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437" w14:textId="5C30EEF1" w:rsidR="001E7EC0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019917FD" w14:textId="77777777" w:rsidR="001E7EC0" w:rsidRDefault="001E7EC0" w:rsidP="001E7EC0">
      <w:pPr>
        <w:rPr>
          <w:lang w:val="en-US" w:eastAsia="zh-CN"/>
        </w:rPr>
      </w:pPr>
    </w:p>
    <w:p w14:paraId="6939E8E0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537537A7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3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function f_NR5GC_RRC_Idle_Steps16_20(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B8150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1B0885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0ECED5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C59536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9E196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'00'O,</w:t>
            </w:r>
          </w:p>
          <w:p w14:paraId="3E64C30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A9B70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7833555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645CC59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5615F31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31AEDF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B2874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39F6F83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529D5C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9F18F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'0000'B,</w:t>
            </w:r>
          </w:p>
          <w:p w14:paraId="4329A9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:= true // @sic R5s220807 sic@</w:t>
            </w:r>
          </w:p>
          <w:p w14:paraId="305BF3A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  runs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on NR5GC_PTC</w:t>
            </w:r>
          </w:p>
          <w:p w14:paraId="529E1EE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15A08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;</w:t>
            </w:r>
          </w:p>
          <w:p w14:paraId="33BD000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74B655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11EE4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{ // @sic R5-194797, R5-199075, R5-204329 sic@</w:t>
            </w:r>
          </w:p>
          <w:p w14:paraId="7D9629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04CB228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F969B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R5s221213 sic@</w:t>
            </w:r>
          </w:p>
          <w:p w14:paraId="1E5A74C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0F3F506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AFC9C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81136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760376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713A302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// @sic R5s210134 sic@</w:t>
            </w:r>
          </w:p>
          <w:p w14:paraId="60570C4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680042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82BEA4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7C7F3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CD433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3CEB7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C720D2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E6EA0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514FA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B97C58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40E2D0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58728E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v_WaitIfIMS</w:t>
            </w:r>
            <w:proofErr w:type="spellEnd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R5s220807, R5s221213 sic@</w:t>
            </w:r>
          </w:p>
          <w:p w14:paraId="3DE173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64DA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2BADE1D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48BD33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1D6F37C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4EBCD1A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R5s200489 sic@</w:t>
            </w:r>
          </w:p>
          <w:p w14:paraId="3CC391C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35BCCCF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R5-194797 sic@</w:t>
            </w:r>
          </w:p>
          <w:p w14:paraId="2710371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341E1D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025FE2B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38A61E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5EDB7E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259DE25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501BE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1EFA42B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01DD0F8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18A8E9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314EC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4B02B5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57BEE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E8786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{ // @sic R5s200026 sic@</w:t>
            </w:r>
          </w:p>
          <w:p w14:paraId="50306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@sic R5-199075 sic@</w:t>
            </w:r>
          </w:p>
          <w:p w14:paraId="6C5C010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Extension(</w:t>
            </w:r>
            <w:proofErr w:type="spellStart"/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09FA3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7414C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F300AB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116FA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9A03D6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036145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5C1B2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2E717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68DC38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791EE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47C43E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E4584E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C0779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5D345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 // @sic R5s210189, R5s210608 sic@</w:t>
            </w:r>
          </w:p>
          <w:p w14:paraId="750AED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56DD51" w14:textId="3F44A740" w:rsidR="001E7EC0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E4E998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32E24396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2D47A364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7E4F3AAB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59" w14:textId="77777777" w:rsidR="00B97C58" w:rsidRPr="00B97C58" w:rsidRDefault="001E7EC0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B97C58" w:rsidRPr="00B97C58">
              <w:rPr>
                <w:rFonts w:ascii="Courier New" w:hAnsi="Courier New" w:cs="Courier New"/>
                <w:lang w:eastAsia="de-DE"/>
              </w:rPr>
              <w:t>function f_NR5GC_RRC_Idle_Steps16_20(</w:t>
            </w:r>
            <w:proofErr w:type="spellStart"/>
            <w:r w:rsidR="00B97C58" w:rsidRPr="00B97C5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B97C58"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B97C58"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B97C58"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B9CE6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7D3A2D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BE3B7A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A08F3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4728F6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'00'O,</w:t>
            </w:r>
          </w:p>
          <w:p w14:paraId="29F43FB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A3CBB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26F99D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5122623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2F1EC1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9F43BC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9A711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59628F4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351FA4A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9FBAEC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'0000'B,</w:t>
            </w:r>
          </w:p>
          <w:p w14:paraId="676CA630" w14:textId="055F55AC" w:rsid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:= true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B97C58">
              <w:rPr>
                <w:rFonts w:ascii="Courier New" w:hAnsi="Courier New" w:cs="Courier New"/>
                <w:lang w:eastAsia="de-DE"/>
              </w:rPr>
              <w:t xml:space="preserve"> // @sic R5s220807 sic@</w:t>
            </w:r>
          </w:p>
          <w:p w14:paraId="34E16857" w14:textId="337509B8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B97C58">
              <w:rPr>
                <w:rStyle w:val="HTMLCode"/>
                <w:rFonts w:eastAsia="SimSun"/>
                <w:highlight w:val="yellow"/>
              </w:rPr>
              <w:t xml:space="preserve">template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NG_Request_Type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 xml:space="preserve">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p_</w:t>
            </w:r>
            <w:proofErr w:type="gramStart"/>
            <w:r w:rsidRPr="00B97C58">
              <w:rPr>
                <w:rStyle w:val="HTMLCode"/>
                <w:rFonts w:eastAsia="SimSun"/>
                <w:highlight w:val="yellow"/>
              </w:rPr>
              <w:t>RequestType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 xml:space="preserve"> :</w:t>
            </w:r>
            <w:proofErr w:type="gramEnd"/>
            <w:r w:rsidRPr="00B97C58">
              <w:rPr>
                <w:rStyle w:val="HTMLCode"/>
                <w:rFonts w:eastAsia="SimSun"/>
                <w:highlight w:val="yellow"/>
              </w:rPr>
              <w:t xml:space="preserve">=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cr_NG_Request_Type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>('001'B)</w:t>
            </w:r>
          </w:p>
          <w:p w14:paraId="4E306B7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  runs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on NR5GC_PTC</w:t>
            </w:r>
          </w:p>
          <w:p w14:paraId="32984B0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83940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;</w:t>
            </w:r>
          </w:p>
          <w:p w14:paraId="2DD3934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28C531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00242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{ // @sic R5-194797, R5-199075, R5-204329 sic@</w:t>
            </w:r>
          </w:p>
          <w:p w14:paraId="61AAD5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71D58D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A3F2F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R5s221213 sic@</w:t>
            </w:r>
          </w:p>
          <w:p w14:paraId="34AC2C0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4C218A3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BF53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FF2CC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09C78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1DD55D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// @sic R5s210134 sic@</w:t>
            </w:r>
          </w:p>
          <w:p w14:paraId="1D6FC4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3DAB7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8CE432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BF3236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9A135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89CB3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E8FFFC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5536D2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C8F2312" w14:textId="3958A07A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</w:t>
            </w:r>
            <w:proofErr w:type="spellStart"/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p_RequestType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-, -, -, -,</w:t>
            </w:r>
          </w:p>
          <w:p w14:paraId="2A4142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249A73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v_WaitIfIMS</w:t>
            </w:r>
            <w:proofErr w:type="spellEnd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R5s220807, R5s221213 sic@</w:t>
            </w:r>
          </w:p>
          <w:p w14:paraId="545646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DF1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398C90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6098E9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533EA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13BA2E7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R5s200489 sic@</w:t>
            </w:r>
          </w:p>
          <w:p w14:paraId="68946B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20E3A4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R5-194797 sic@</w:t>
            </w:r>
          </w:p>
          <w:p w14:paraId="582622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4A07C0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2681382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65464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2EA404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653BF8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8AFC2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19D0657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6AD0AAB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62331D2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DF345C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8C7C0F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43E63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E344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{ // @sic R5s200026 sic@</w:t>
            </w:r>
          </w:p>
          <w:p w14:paraId="06C742F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@sic R5-199075 sic@</w:t>
            </w:r>
          </w:p>
          <w:p w14:paraId="25608F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Extension(</w:t>
            </w:r>
            <w:proofErr w:type="spellStart"/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478DB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B8E1C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5EC48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4B334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9F0F40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2BCE83D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CA58E8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659915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5293D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A37859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F0D4C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C4ADE6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F42014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238237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 // @sic R5s210189, R5s210608 sic@</w:t>
            </w:r>
          </w:p>
          <w:p w14:paraId="6EB54CD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50C981" w14:textId="3C50DDF2" w:rsidR="001E7EC0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7F91A75" w14:textId="77777777" w:rsidR="00B9330F" w:rsidRDefault="00B9330F" w:rsidP="00B445F4"/>
    <w:p w14:paraId="4B920D14" w14:textId="35625609" w:rsidR="00254ED3" w:rsidRDefault="00254ED3" w:rsidP="00254ED3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5" w:name="_Toc14609596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4ED3" w14:paraId="11AA30BC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673" w14:textId="77777777" w:rsidR="00254ED3" w:rsidRDefault="00254ED3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FFB" w14:textId="46A6B347" w:rsidR="00254ED3" w:rsidRPr="00441940" w:rsidRDefault="00441940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41940">
              <w:rPr>
                <w:rFonts w:ascii="Arial" w:hAnsi="Arial" w:cs="Arial"/>
                <w:lang w:eastAsia="de-DE"/>
              </w:rPr>
              <w:t>f_Get_NG_</w:t>
            </w:r>
            <w:proofErr w:type="gramStart"/>
            <w:r w:rsidRPr="00441940">
              <w:rPr>
                <w:rFonts w:ascii="Arial" w:hAnsi="Arial" w:cs="Arial"/>
                <w:lang w:eastAsia="de-DE"/>
              </w:rPr>
              <w:t>PDUSessionEstablishmentAccept</w:t>
            </w:r>
            <w:proofErr w:type="spellEnd"/>
            <w:r w:rsidRPr="0044194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441940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254ED3" w14:paraId="2DD03493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9E3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F24" w14:textId="23241574" w:rsidR="00254ED3" w:rsidRPr="00503C9F" w:rsidRDefault="004F741F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</w:t>
            </w:r>
            <w:r w:rsidR="00B764C9">
              <w:rPr>
                <w:rFonts w:ascii="Arial" w:hAnsi="Arial" w:cs="Arial"/>
                <w:lang w:val="en-US" w:eastAsia="zh-CN"/>
              </w:rPr>
              <w:t xml:space="preserve">change 2, this function will be used for emergency PDU session establishment without any specific QoS flow or QoS rules being passed. 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Current implementation will build these IEs using </w:t>
            </w:r>
            <w:r w:rsidR="006D3828">
              <w:rPr>
                <w:rFonts w:ascii="Arial" w:hAnsi="Arial" w:cs="Arial"/>
                <w:lang w:val="en-US" w:eastAsia="zh-CN"/>
              </w:rPr>
              <w:t>QFI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 1 for “</w:t>
            </w:r>
            <w:proofErr w:type="spellStart"/>
            <w:r w:rsidR="006D3828">
              <w:rPr>
                <w:rFonts w:ascii="Arial" w:hAnsi="Arial" w:cs="Arial"/>
                <w:lang w:val="en-US" w:eastAsia="zh-CN"/>
              </w:rPr>
              <w:t>E</w:t>
            </w:r>
            <w:r w:rsidR="000E7078">
              <w:rPr>
                <w:rFonts w:ascii="Arial" w:hAnsi="Arial" w:cs="Arial"/>
                <w:lang w:val="en-US" w:eastAsia="zh-CN"/>
              </w:rPr>
              <w:t>mergency_</w:t>
            </w:r>
            <w:r w:rsidR="006D3828">
              <w:rPr>
                <w:rFonts w:ascii="Arial" w:hAnsi="Arial" w:cs="Arial"/>
                <w:lang w:val="en-US" w:eastAsia="zh-CN"/>
              </w:rPr>
              <w:t>PD</w:t>
            </w:r>
            <w:r w:rsidR="000E7078">
              <w:rPr>
                <w:rFonts w:ascii="Arial" w:hAnsi="Arial" w:cs="Arial"/>
                <w:lang w:val="en-US" w:eastAsia="zh-CN"/>
              </w:rPr>
              <w:t>N</w:t>
            </w:r>
            <w:proofErr w:type="spellEnd"/>
            <w:r w:rsidR="000E7078">
              <w:rPr>
                <w:rFonts w:ascii="Arial" w:hAnsi="Arial" w:cs="Arial"/>
                <w:lang w:val="en-US" w:eastAsia="zh-CN"/>
              </w:rPr>
              <w:t xml:space="preserve">” PDU type, but this will conflict with the SDAP configuration in </w:t>
            </w:r>
            <w:proofErr w:type="spellStart"/>
            <w:r w:rsidR="000E7078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="000E7078">
              <w:rPr>
                <w:rFonts w:ascii="Arial" w:hAnsi="Arial" w:cs="Arial"/>
                <w:lang w:val="en-US" w:eastAsia="zh-CN"/>
              </w:rPr>
              <w:t xml:space="preserve"> (built in </w:t>
            </w:r>
            <w:r w:rsidR="006D3828">
              <w:rPr>
                <w:rFonts w:ascii="Arial" w:hAnsi="Arial" w:cs="Arial"/>
                <w:lang w:val="en-US" w:eastAsia="zh-CN"/>
              </w:rPr>
              <w:t xml:space="preserve">the calling function </w:t>
            </w:r>
            <w:r w:rsidR="006D3828" w:rsidRPr="006D3828">
              <w:rPr>
                <w:rFonts w:ascii="Arial" w:hAnsi="Arial" w:cs="Arial"/>
                <w:lang w:val="en-US" w:eastAsia="zh-CN"/>
              </w:rPr>
              <w:t>f_NR5GC_PDUSessionEstablishment_</w:t>
            </w:r>
            <w:proofErr w:type="gramStart"/>
            <w:r w:rsidR="006D3828" w:rsidRPr="006D3828">
              <w:rPr>
                <w:rFonts w:ascii="Arial" w:hAnsi="Arial" w:cs="Arial"/>
                <w:lang w:val="en-US" w:eastAsia="zh-CN"/>
              </w:rPr>
              <w:t>InnerLoop</w:t>
            </w:r>
            <w:r w:rsidR="006D382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="006D3828">
              <w:rPr>
                <w:rFonts w:ascii="Arial" w:hAnsi="Arial" w:cs="Arial"/>
                <w:lang w:val="en-US" w:eastAsia="zh-CN"/>
              </w:rPr>
              <w:t>)) which will use QFI 2</w:t>
            </w:r>
          </w:p>
        </w:tc>
      </w:tr>
      <w:tr w:rsidR="00254ED3" w14:paraId="03A87FAF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5D8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C2A" w14:textId="396FBEDE" w:rsidR="00254ED3" w:rsidRPr="00503C9F" w:rsidRDefault="00226E17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Use QFI 2 for emergency PDU session type ion PDU SESSION ESTABLISHMENT ACCPT IEs, to align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contents</w:t>
            </w:r>
          </w:p>
        </w:tc>
      </w:tr>
      <w:tr w:rsidR="00254ED3" w14:paraId="5AFB2EB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76E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344" w14:textId="3D7FB450" w:rsidR="00254ED3" w:rsidRDefault="004F741F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NR5GC_NASTemplateFunctions</w:t>
            </w:r>
            <w:r w:rsidR="00254ED3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54ED3" w14:paraId="3D519F14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67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EC5" w14:textId="0949EE7A" w:rsidR="00254ED3" w:rsidRDefault="001308C7" w:rsidP="00B2686B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7F508EFD" w14:textId="77777777" w:rsidR="00254ED3" w:rsidRDefault="00254ED3" w:rsidP="00254ED3">
      <w:pPr>
        <w:rPr>
          <w:lang w:val="en-US" w:eastAsia="zh-CN"/>
        </w:rPr>
      </w:pPr>
    </w:p>
    <w:p w14:paraId="508A801D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5BB92FD6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E0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PDUSessionEstablishmentAccept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47FA58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p_GMM_MobilityInfo,</w:t>
            </w:r>
          </w:p>
          <w:p w14:paraId="7FFCF7B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R5-205939 sic@</w:t>
            </w:r>
          </w:p>
          <w:p w14:paraId="26B713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5865739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47102D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2BB5D9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902EE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0888E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R5s190919, R5-211168 sic@</w:t>
            </w:r>
          </w:p>
          <w:p w14:paraId="11C99E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ECB1C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10F9F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F570A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9480A5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BC1677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5AB6B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C54091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true,</w:t>
            </w:r>
          </w:p>
          <w:p w14:paraId="2EEE95B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NGSM_NetworkFeatureSupport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R5s201387 Baseline Moving sic@</w:t>
            </w:r>
          </w:p>
          <w:p w14:paraId="11F29B2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ServingPLMNRateControl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337AC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9F372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B801C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IPHeaderCompressionConfig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CD2D1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EthernetHeaderCompressConfig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ECEAF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A260A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ServiceLvlAAContainer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05DAD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ReceivedMBSContainer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omit) return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</w:p>
          <w:p w14:paraId="64DCD5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EB58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DA63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C258A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74B2AD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ListOfPDN_AddressInfo_Type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{};</w:t>
            </w:r>
          </w:p>
          <w:p w14:paraId="69B7A6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456D8EB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1708E1F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("1"); // @sic R5-202585 sic@</w:t>
            </w:r>
          </w:p>
          <w:p w14:paraId="4AD09DC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04119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C6B1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539444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A0DB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If used</w:t>
            </w:r>
          </w:p>
          <w:p w14:paraId="7C6177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'00'O; // If used</w:t>
            </w:r>
          </w:p>
          <w:p w14:paraId="423F37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0E3BD6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8B060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168FB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39184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897B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354E424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65261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1758B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456CAF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A3B9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5020C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p_GMM_MobilityInfo.GMMCap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R5s190464 R5s191172, R5s201367 sic@</w:t>
            </w:r>
          </w:p>
          <w:p w14:paraId="5AB561D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MobilityInfo.GMMCap.s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1Cap == '1'B) { // @sic R5-195328 sic@</w:t>
            </w:r>
          </w:p>
          <w:p w14:paraId="7B784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519750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R5-204400 sic@</w:t>
            </w:r>
          </w:p>
          <w:p w14:paraId="34F3BA4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hex2oct(int2hex(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1) &amp; '0'H);</w:t>
            </w:r>
          </w:p>
          <w:p w14:paraId="053D5D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E289F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__FILE__, __LINE__, "EPS Supported but no bearer id calculated");</w:t>
            </w:r>
          </w:p>
          <w:p w14:paraId="1783BB9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3C186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== 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225477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(f_Get_508_EPSQoS(DEF_2));</w:t>
            </w:r>
          </w:p>
          <w:p w14:paraId="1D7E97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C977EF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(f_Get_508_EPSQoS(DEF_1));</w:t>
            </w:r>
          </w:p>
          <w:p w14:paraId="7AEFC7F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BD631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R5s210302 sic@</w:t>
            </w:r>
          </w:p>
          <w:p w14:paraId="4325C5E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contains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EPSQoS</w:t>
            </w:r>
            <w:proofErr w:type="spellEnd"/>
          </w:p>
          <w:p w14:paraId="1B24F4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cs_EPSParameter_QoS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R5s210302 sic@</w:t>
            </w:r>
          </w:p>
          <w:p w14:paraId="73CA48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cs_OneMappedEPSBearerContextList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25468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2A7C3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EB605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DB72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CC54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27AB719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73281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67A1F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C01FB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("2"); // @sic R5-202585 sic@</w:t>
            </w:r>
          </w:p>
          <w:p w14:paraId="0309A6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438C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325739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("8");</w:t>
            </w:r>
          </w:p>
          <w:p w14:paraId="5758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9EEB2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054CA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69FDE7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D98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R5-194896 sic@</w:t>
            </w:r>
          </w:p>
          <w:p w14:paraId="54ECA7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F2CF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F1F334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R5-202550 sic@</w:t>
            </w:r>
          </w:p>
          <w:p w14:paraId="0AFEFA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72DD7D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636F2D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750E97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4BD871E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995C2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cs_QoS_Flow2(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115527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AD3DE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7D0F55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("7");</w:t>
            </w:r>
          </w:p>
          <w:p w14:paraId="505C22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9A9E7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cs_QoS_Flow1(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0616EE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8D08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1E54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4FDB24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({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}); // @sic R5s220471 sic@</w:t>
            </w:r>
          </w:p>
          <w:p w14:paraId="53AD97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5A561E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AA7B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R5-211168 sic@</w:t>
            </w:r>
          </w:p>
          <w:p w14:paraId="4B4C91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compiler warning may be ignored due to check</w:t>
            </w:r>
          </w:p>
          <w:p w14:paraId="536F3F6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DE0BC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SST_eMMB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for both Config#1 and #2, but there is currently no other option</w:t>
            </w:r>
          </w:p>
          <w:p w14:paraId="61B79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5B55EDD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R5s221179 sic@</w:t>
            </w:r>
          </w:p>
          <w:p w14:paraId="0A92DF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R5-227473 sic@</w:t>
            </w:r>
          </w:p>
          <w:p w14:paraId="3FA43F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cs_S_NSSAI_SST2_URLLC);</w:t>
            </w:r>
          </w:p>
          <w:p w14:paraId="1B1BDC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16F3BC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1F8070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cs_S_NSSAI_SST3_MIoT);</w:t>
            </w:r>
          </w:p>
          <w:p w14:paraId="1D649A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7788E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(V2X_DNN) {</w:t>
            </w:r>
          </w:p>
          <w:p w14:paraId="270EAA8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cs_S_NSSAI_SST4_V2X);</w:t>
            </w:r>
          </w:p>
          <w:p w14:paraId="78B1C8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5760ECF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3C6F4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cs_S_NSSAI_SST1eMBB_WithIEI;</w:t>
            </w:r>
          </w:p>
          <w:p w14:paraId="13909B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2DA68B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93D83E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7F9AD7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81E2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51C877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28E6E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7D266C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cs_AlwaysOnNotAllowed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60EDA0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))) { // @sic R5s221179, R5-227473 sic@</w:t>
            </w:r>
          </w:p>
          <w:p w14:paraId="42CFD0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9867B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72E96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5DF8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0C34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v_PDU_SessionType.typeValue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78446D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</w:p>
          <w:p w14:paraId="742C85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6B151A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f_PDN_AddressInfo_Get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(f_NR5GC_GetPdnIndex(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R5s200643 sic@</w:t>
            </w:r>
          </w:p>
          <w:p w14:paraId="23A0E0A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f_NG_GetPDNAddress(f_CheckExtdPCOforIPallocationViaNas(p_GSM_MobilityInfo.PCO),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[0]); //  @sic R5s200571, R5s200643 sic@</w:t>
            </w:r>
          </w:p>
          <w:p w14:paraId="6DD797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EA361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E2A797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E825A9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19D94E2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0983A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B096F3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R5-213400, R5-217830 sic@</w:t>
            </w:r>
          </w:p>
          <w:p w14:paraId="23FD1AC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1]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FF81C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C62AD0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f_NG_GetDefaultExtdProtocolConfigOptions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R5s200643, R5-213400 sic@</w:t>
            </w:r>
          </w:p>
          <w:p w14:paraId="6094FD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D95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26B9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cs_NG_PDU_SESSION_ESTABLISHMENT_ACCEPT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cr_NG_PDU_SessionId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R5s00564 sic@</w:t>
            </w:r>
          </w:p>
          <w:p w14:paraId="7FB081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p_GSM_MobilityInfo.PTI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161C6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EF8E6E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DBDF1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EC31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23C0D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4D24D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2E637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4DC657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62D66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6C858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 // @sic R5-195328 sic@</w:t>
            </w:r>
          </w:p>
          <w:p w14:paraId="2F04AB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12FBD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F9103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94E1D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         // @sic R5-205939 sic@</w:t>
            </w:r>
          </w:p>
          <w:p w14:paraId="44CC17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// @sic R5s201387 Baseline Moving sic@</w:t>
            </w:r>
          </w:p>
          <w:p w14:paraId="64B7CDE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6411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C0441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555F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8481D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18D5C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// @sic R5s221179 Baseline Moving sic@</w:t>
            </w:r>
          </w:p>
          <w:p w14:paraId="671E6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9150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tsc_PayloadContainerESMMsg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R5w190208 sic@</w:t>
            </w:r>
          </w:p>
          <w:p w14:paraId="02BA30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BDE27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49DE0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R5s190338, R5s190626, R5s200564 sic@</w:t>
            </w:r>
          </w:p>
          <w:p w14:paraId="47AAE8F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02B802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68561F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E05F6A" w14:textId="4B01BD06" w:rsidR="00254ED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A6D05C6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73835F62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11EF265E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7F9A6C33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93" w14:textId="77777777" w:rsidR="00441940" w:rsidRPr="00441940" w:rsidRDefault="00254ED3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41940" w:rsidRPr="00441940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="00441940" w:rsidRPr="00441940">
              <w:rPr>
                <w:rFonts w:ascii="Courier New" w:hAnsi="Courier New" w:cs="Courier New"/>
                <w:lang w:eastAsia="de-DE"/>
              </w:rPr>
              <w:t>f_Get_NG_</w:t>
            </w:r>
            <w:proofErr w:type="gramStart"/>
            <w:r w:rsidR="00441940" w:rsidRPr="00441940">
              <w:rPr>
                <w:rFonts w:ascii="Courier New" w:hAnsi="Courier New" w:cs="Courier New"/>
                <w:lang w:eastAsia="de-DE"/>
              </w:rPr>
              <w:t>PDUSessionEstablishmentAccept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441940" w:rsidRPr="00441940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41940"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07ECB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p_GMM_MobilityInfo,</w:t>
            </w:r>
          </w:p>
          <w:p w14:paraId="0B45A5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R5-205939 sic@</w:t>
            </w:r>
          </w:p>
          <w:p w14:paraId="09EA76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02E2B14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4DB8D36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693F17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4A42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78665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R5s190919, R5-211168 sic@</w:t>
            </w:r>
          </w:p>
          <w:p w14:paraId="19F601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DA152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0EA5A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9932D3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E3A9D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9AF98B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08341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66691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true,</w:t>
            </w:r>
          </w:p>
          <w:p w14:paraId="17DDB8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NGSM_NetworkFeatureSupport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R5s201387 Baseline Moving sic@</w:t>
            </w:r>
          </w:p>
          <w:p w14:paraId="300E52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ServingPLMNRateControl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07BC5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742A3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28D8F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IPHeaderCompressionConfig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BD418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EthernetHeaderCompressConfig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2B148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63166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ServiceLvlAAContainer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6040E8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ReceivedMBSContainer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omit) return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</w:p>
          <w:p w14:paraId="3521EC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16E4B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F6175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8E42C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49679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ListOfPDN_AddressInfo_Type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{};</w:t>
            </w:r>
          </w:p>
          <w:p w14:paraId="4BCF61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6DE873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0994A7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("1"); // @sic R5-202585 sic@</w:t>
            </w:r>
          </w:p>
          <w:p w14:paraId="26D897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5E3FA3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A6CCBA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4ACCF3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3A818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If used</w:t>
            </w:r>
          </w:p>
          <w:p w14:paraId="52C878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'00'O; // If used</w:t>
            </w:r>
          </w:p>
          <w:p w14:paraId="6FD1E7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62B615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E764A1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B0499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A8026B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96AE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1E6723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75D7D0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36556B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1BDBE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EF1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4BFD0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p_GMM_MobilityInfo.GMMCap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R5s190464 R5s191172, R5s201367 sic@</w:t>
            </w:r>
          </w:p>
          <w:p w14:paraId="4DB99D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MobilityInfo.GMMCap.s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1Cap == '1'B) { // @sic R5-195328 sic@</w:t>
            </w:r>
          </w:p>
          <w:p w14:paraId="64CC4E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0CF31C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R5-204400 sic@</w:t>
            </w:r>
          </w:p>
          <w:p w14:paraId="65895E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hex2oct(int2hex(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1) &amp; '0'H);</w:t>
            </w:r>
          </w:p>
          <w:p w14:paraId="6200B3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5003C9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__FILE__, __LINE__, "EPS Supported but no bearer id calculated");</w:t>
            </w:r>
          </w:p>
          <w:p w14:paraId="3C52CF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FECAC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== 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5A9D4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(f_Get_508_EPSQoS(DEF_2));</w:t>
            </w:r>
          </w:p>
          <w:p w14:paraId="1F3E707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396D20B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(f_Get_508_EPSQoS(DEF_1));</w:t>
            </w:r>
          </w:p>
          <w:p w14:paraId="2A8D72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F7A56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R5s210302 sic@</w:t>
            </w:r>
          </w:p>
          <w:p w14:paraId="63677E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contains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EPSQoS</w:t>
            </w:r>
            <w:proofErr w:type="spellEnd"/>
          </w:p>
          <w:p w14:paraId="146337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cs_EPSParameter_QoS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R5s210302 sic@</w:t>
            </w:r>
          </w:p>
          <w:p w14:paraId="3D50B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cs_OneMappedEPSBearerContextList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DA970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84D87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61E6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E5E4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58C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0AD27EF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5E69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68F214CE" w14:textId="44ECD540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2A151C4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("2"); // @sic R5-202585 sic@</w:t>
            </w:r>
          </w:p>
          <w:p w14:paraId="06EB53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D0037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5C6088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("8");</w:t>
            </w:r>
          </w:p>
          <w:p w14:paraId="7E6338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F8137A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5B4206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0EF9582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773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R5-194896 sic@</w:t>
            </w:r>
          </w:p>
          <w:p w14:paraId="2EE67D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B73DD6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700EB3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R5-202550 sic@</w:t>
            </w:r>
          </w:p>
          <w:p w14:paraId="494D7FE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3D311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206852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D420B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49B045A6" w14:textId="386F39A8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0A6CD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cs_QoS_Flow2(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0CB6E53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F8494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7C448F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("7");</w:t>
            </w:r>
          </w:p>
          <w:p w14:paraId="6D36F3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01D74B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cs_QoS_Flow1(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3512CA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CE6B1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93EEA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DBD97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({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}); // @sic R5s220471 sic@</w:t>
            </w:r>
          </w:p>
          <w:p w14:paraId="1D7C6D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98832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803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R5-211168 sic@</w:t>
            </w:r>
          </w:p>
          <w:p w14:paraId="2DA120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compiler warning may be ignored due to check</w:t>
            </w:r>
          </w:p>
          <w:p w14:paraId="196A1E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72ABD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SST_eMMB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for both Config#1 and #2, but there is currently no other option</w:t>
            </w:r>
          </w:p>
          <w:p w14:paraId="5DA2E3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4D0B028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R5s221179 sic@</w:t>
            </w:r>
          </w:p>
          <w:p w14:paraId="3A6CA5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R5-227473 sic@</w:t>
            </w:r>
          </w:p>
          <w:p w14:paraId="7519AD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cs_S_NSSAI_SST2_URLLC);</w:t>
            </w:r>
          </w:p>
          <w:p w14:paraId="750FEC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EF336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537C56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cs_S_NSSAI_SST3_MIoT);</w:t>
            </w:r>
          </w:p>
          <w:p w14:paraId="641726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72D31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(V2X_DNN) {</w:t>
            </w:r>
          </w:p>
          <w:p w14:paraId="4BCC1C2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cs_S_NSSAI_SST4_V2X);</w:t>
            </w:r>
          </w:p>
          <w:p w14:paraId="7060A35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466709A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79EA76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cs_S_NSSAI_SST1eMBB_WithIEI;</w:t>
            </w:r>
          </w:p>
          <w:p w14:paraId="32C2B2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2500C7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3FA6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6A48C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77BD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3BA7A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40056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5C0518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cs_AlwaysOnNotAllowed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A9124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))) { // @sic R5s221179, R5-227473 sic@</w:t>
            </w:r>
          </w:p>
          <w:p w14:paraId="3D2C79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6E4481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521E5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68A1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137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v_PDU_SessionType.typeValue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ECC66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</w:p>
          <w:p w14:paraId="6291AF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09F47B7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f_PDN_AddressInfo_Get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(f_NR5GC_GetPdnIndex(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R5s200643 sic@</w:t>
            </w:r>
          </w:p>
          <w:p w14:paraId="0331F2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f_NG_GetPDNAddress(f_CheckExtdPCOforIPallocationViaNas(p_GSM_MobilityInfo.PCO),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[0]); //  @sic R5s200571, R5s200643 sic@</w:t>
            </w:r>
          </w:p>
          <w:p w14:paraId="2E36C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6E6F0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4997B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1216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3F283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9AE7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55333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R5-213400, R5-217830 sic@</w:t>
            </w:r>
          </w:p>
          <w:p w14:paraId="03F263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1]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04D145A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68C8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f_NG_GetDefaultExtdProtocolConfigOptions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R5s200643, R5-213400 sic@</w:t>
            </w:r>
          </w:p>
          <w:p w14:paraId="2DEBD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1827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9F9F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cs_NG_PDU_SESSION_ESTABLISHMENT_ACCEPT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cr_NG_PDU_SessionId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R5s00564 sic@</w:t>
            </w:r>
          </w:p>
          <w:p w14:paraId="67C71E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p_GSM_MobilityInfo.PTI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CE5AD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23489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479B9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2CCA28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27690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9838E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6F39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A6C24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1D347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16B4B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 // @sic R5-195328 sic@</w:t>
            </w:r>
          </w:p>
          <w:p w14:paraId="1C3773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64A3B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8E8A30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FC2E7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         // @sic R5-205939 sic@</w:t>
            </w:r>
          </w:p>
          <w:p w14:paraId="032708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// @sic R5s201387 Baseline Moving sic@</w:t>
            </w:r>
          </w:p>
          <w:p w14:paraId="0B6C16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C983B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72FE22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304C1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88D72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55E57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// @sic R5s221179 Baseline Moving sic@</w:t>
            </w:r>
          </w:p>
          <w:p w14:paraId="6F57B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230ABC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tsc_PayloadContainerESMMsg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R5w190208 sic@</w:t>
            </w:r>
          </w:p>
          <w:p w14:paraId="70399E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D8EAF5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15EA4AF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R5s190338, R5s190626, R5s200564 sic@</w:t>
            </w:r>
          </w:p>
          <w:p w14:paraId="5849D6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23B2A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17EA84C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4261690D" w14:textId="1AF41272" w:rsidR="00254ED3" w:rsidRPr="000C7E0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E07E2F4" w14:textId="77777777" w:rsidR="00254ED3" w:rsidRPr="00B97C58" w:rsidRDefault="00254ED3" w:rsidP="00B268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235DE41" w14:textId="77777777" w:rsidR="00254ED3" w:rsidRPr="00B445F4" w:rsidRDefault="00254ED3" w:rsidP="00254ED3"/>
    <w:p w14:paraId="2CAEDE47" w14:textId="77777777" w:rsidR="00254ED3" w:rsidRPr="00B445F4" w:rsidRDefault="00254ED3" w:rsidP="00B445F4"/>
    <w:p w14:paraId="7A43B449" w14:textId="50F7E297" w:rsidR="006A149F" w:rsidRDefault="006A149F" w:rsidP="006A1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6" w:name="_Toc146095964"/>
      <w:bookmarkStart w:id="17" w:name="_Toc122434493"/>
      <w:bookmarkStart w:id="18" w:name="_Toc295288970"/>
      <w:bookmarkStart w:id="19" w:name="_Toc325725665"/>
      <w:r>
        <w:rPr>
          <w:rFonts w:cs="Arial"/>
          <w:color w:val="000000"/>
          <w:lang w:eastAsia="en-GB"/>
        </w:rPr>
        <w:t xml:space="preserve">Change </w:t>
      </w:r>
      <w:r w:rsidR="00A6142C">
        <w:rPr>
          <w:rFonts w:cs="Arial"/>
          <w:color w:val="000000"/>
          <w:lang w:val="en-US" w:eastAsia="zh-CN"/>
        </w:rPr>
        <w:t>6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149F" w14:paraId="7418CB3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34D" w14:textId="77777777" w:rsidR="006A149F" w:rsidRDefault="006A149F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156" w14:textId="69541ADF" w:rsidR="006A149F" w:rsidRPr="00343E7E" w:rsidRDefault="006F5000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43E7E">
              <w:rPr>
                <w:rFonts w:ascii="Arial" w:hAnsi="Arial" w:cs="Arial"/>
                <w:lang w:eastAsia="de-DE"/>
              </w:rPr>
              <w:t>fl_TC_8_1_4_1_10_</w:t>
            </w:r>
            <w:proofErr w:type="gramStart"/>
            <w:r w:rsidRPr="00343E7E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343E7E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6A149F" w14:paraId="35542900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5C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CCB" w14:textId="0E396B53" w:rsidR="006A149F" w:rsidRPr="00503C9F" w:rsidRDefault="00096BFF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handover at step 7,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release will be on step 3 </w:t>
            </w:r>
            <w:r w:rsidR="004A314B">
              <w:rPr>
                <w:rFonts w:ascii="Arial" w:hAnsi="Arial" w:cs="Arial"/>
                <w:lang w:val="en-US" w:eastAsia="zh-CN"/>
              </w:rPr>
              <w:t>so DRB routing table needs to be updated.</w:t>
            </w:r>
          </w:p>
        </w:tc>
      </w:tr>
      <w:tr w:rsidR="006A149F" w14:paraId="0DC3A81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536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C01" w14:textId="7D924E78" w:rsidR="006A149F" w:rsidRPr="00503C9F" w:rsidRDefault="004A314B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Call</w:t>
            </w:r>
            <w:r w:rsidRPr="004A31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A314B">
              <w:rPr>
                <w:rFonts w:ascii="Arial" w:hAnsi="Arial" w:cs="Arial"/>
                <w:lang w:val="en-US" w:eastAsia="zh-CN"/>
              </w:rPr>
              <w:t>f_IP_</w:t>
            </w:r>
            <w:proofErr w:type="gramStart"/>
            <w:r w:rsidRPr="004A314B">
              <w:rPr>
                <w:rFonts w:ascii="Arial" w:hAnsi="Arial" w:cs="Arial"/>
                <w:lang w:val="en-US" w:eastAsia="zh-CN"/>
              </w:rPr>
              <w:t>ChangeNrCell</w:t>
            </w:r>
            <w:proofErr w:type="spellEnd"/>
            <w:r w:rsidRPr="004A314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 to reconfigure IP routing table to the new cell after handover.</w:t>
            </w:r>
          </w:p>
        </w:tc>
      </w:tr>
      <w:tr w:rsidR="006A149F" w14:paraId="188E8DF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888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4E6" w14:textId="0DC6F807" w:rsidR="006A149F" w:rsidRDefault="00343E7E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6A149F" w14:paraId="4F6775B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69F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1B5" w14:textId="29306BBB" w:rsidR="006A149F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F1AC15F" w14:textId="77777777" w:rsidR="006A149F" w:rsidRDefault="006A149F" w:rsidP="006A149F">
      <w:pPr>
        <w:rPr>
          <w:lang w:val="en-US" w:eastAsia="zh-CN"/>
        </w:rPr>
      </w:pPr>
    </w:p>
    <w:p w14:paraId="50792A95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6E192549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>function fl_TC_8_1_4_1_10_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1D7A6D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277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2B3D7C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70EF663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v_CellPower_Serving_FR1;</w:t>
            </w:r>
          </w:p>
          <w:p w14:paraId="2B315A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v_CellPower_EntryCondition_FR1;</w:t>
            </w:r>
          </w:p>
          <w:p w14:paraId="1F66A04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v_CellPower_Leaving_FR1;</w:t>
            </w:r>
          </w:p>
          <w:p w14:paraId="3F1E87E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v_CellPower_Serving_FR2;</w:t>
            </w:r>
          </w:p>
          <w:p w14:paraId="114F60F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v_CellPower_EntryCondition_FR2;</w:t>
            </w:r>
          </w:p>
          <w:p w14:paraId="2D46926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v_CellPower_Leaving_FR2;</w:t>
            </w:r>
          </w:p>
          <w:p w14:paraId="076A801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1BC1891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6AB50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3DAC907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203017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700C02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17D296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04E1DE9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UE_NR_DeltaValues_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_UE_NR_DeltaValues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68251E8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10C21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F2A3C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4B82D93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/  FR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1 acc. Table 8.1.4.1.10.3.2-1.</w:t>
            </w:r>
          </w:p>
          <w:p w14:paraId="75D3385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43245D8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24153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344F131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89CE61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1635220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666C0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674B6FC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540C35A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73742ED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3718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1BC5DA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06D9B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5804CD4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43533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0DC30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-85;</w:t>
            </w:r>
          </w:p>
          <w:p w14:paraId="4A40A8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-91;</w:t>
            </w:r>
          </w:p>
          <w:p w14:paraId="2D8E52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-79;</w:t>
            </w:r>
          </w:p>
          <w:p w14:paraId="4800FF2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-91; // @sic R5-235290 sic@</w:t>
            </w:r>
          </w:p>
          <w:p w14:paraId="694A3E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-100; // @sic R5-235290 sic@</w:t>
            </w:r>
          </w:p>
          <w:p w14:paraId="603AAD3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-82; // @sic R5-235290 sic@</w:t>
            </w:r>
          </w:p>
          <w:p w14:paraId="46132D6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68C1CB3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(nr_Cell1, v_CellPower_Serving_FR1, v_CellPower_Serving_FR2), // @sic R5-235290 sic@</w:t>
            </w:r>
          </w:p>
          <w:p w14:paraId="6D9EE8E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nr_Cell3, v_CellPower_Leaving_FR1, v_CellPower_Leaving_FR2)}; // @sic R5-235290 sic@</w:t>
            </w:r>
          </w:p>
          <w:p w14:paraId="0459EEE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(nr_Cell3, v_CellPower_EntryCondition_FR1, v_CellPower_EntryCondition_FR2)}; // @sic R5-235290 sic@</w:t>
            </w:r>
          </w:p>
          <w:p w14:paraId="092E5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9E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92499E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(v_CellPowerList_AtT0);</w:t>
            </w:r>
          </w:p>
          <w:p w14:paraId="1C32152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6357C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262A835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to setup intra NR measurement and reporting for inter-frequency event A3.</w:t>
            </w:r>
          </w:p>
          <w:p w14:paraId="47FDA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8FAAC4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73AF8D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0D1C84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2;  // @sic R5-235290 sic@</w:t>
            </w:r>
          </w:p>
          <w:p w14:paraId="7AFCDD1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BB06B6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0EFD4D0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/ @sic R5-235290 sic@</w:t>
            </w:r>
          </w:p>
          <w:p w14:paraId="2682033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v_UE_NR_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f_NR_MobileInfo_GetDeltaValues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();</w:t>
            </w:r>
          </w:p>
          <w:p w14:paraId="64C2AC8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(2 + v_UE_NR_DeltaValues.DeltaPrimaryBand.DeltaNRf2 - v_UE_NR_DeltaValues.DeltaPrimaryBand.DeltaNRf1);</w:t>
            </w:r>
          </w:p>
          <w:p w14:paraId="1B626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9146E4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D7E9F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{cs_MeasObjectId1(nr_Cell3), cs_MeasObjectId2(nr_Cell1)};  //@sic R5s200309 sic@</w:t>
            </w:r>
          </w:p>
          <w:p w14:paraId="6936B35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r1, 0,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, ms640)};</w:t>
            </w:r>
          </w:p>
          <w:p w14:paraId="728A12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cds_MeasGapConfig_UE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f_NR_GetGapConfig_InterFreqOdd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(nr_Cell1, nr_Cell3))); //@sic R5-199013 sic@</w:t>
            </w:r>
          </w:p>
          <w:p w14:paraId="35F1BD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61047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, -, tsc_NR_MeasObjectId2); // @sic R5s201303 sic@</w:t>
            </w:r>
          </w:p>
          <w:p w14:paraId="099A872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3E90D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63478D7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4B0B677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(v_CellPowerList_AtT1);</w:t>
            </w:r>
          </w:p>
          <w:p w14:paraId="0F8C705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BF3B2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584C6CA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to report event A3 with the measured RSRP value for NR Cell 3</w:t>
            </w:r>
          </w:p>
          <w:p w14:paraId="06F132B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E32529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1B9858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tsc_NR_MeasId1, -, -, cr_NR_MeasResults_MeasResultNeighCells_NR({cr_NR_MeasResultNR_CellResults(v_PhysCellIdNeighbour,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)}));</w:t>
            </w:r>
          </w:p>
          <w:p w14:paraId="3E8B163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E0C7E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626297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with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rach-ConfigDedicated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keySetChangeIndicator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set to true and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nas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-Container IE to order the UE to perform inter-frequency handover to NR Cell 3</w:t>
            </w:r>
          </w:p>
          <w:p w14:paraId="7B5CE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 NR Cell 3?</w:t>
            </w:r>
          </w:p>
          <w:p w14:paraId="37474A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v_RACH_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);</w:t>
            </w:r>
          </w:p>
          <w:p w14:paraId="4503C34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f_NR5GC_508RRC_IntraNR_HO_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C67AC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7063A40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3999472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 //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true</w:t>
            </w:r>
          </w:p>
          <w:p w14:paraId="484BD1D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Remove(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cs_MeasObjectToRemoveList_2Entry(tsc_NR_MeasObjectId1, tsc_NR_MeasObjectId2), {tsc_NR_MeasId1}), //@sic R5-204237 sic@</w:t>
            </w:r>
          </w:p>
          <w:p w14:paraId="1FBD750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423E69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F68E22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true, 0, f_BuildIntraN1TransparentContainer ()), //@sic R5-202641 sic@</w:t>
            </w:r>
          </w:p>
          <w:p w14:paraId="25B9810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Uplink(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cs_38508_RACH_ConfigDedicated(v_RACH_ConfigGeneric,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f_NR_CellInfo_GetSSB_Index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(nr_Cell3))));</w:t>
            </w:r>
          </w:p>
          <w:p w14:paraId="5898020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5A926C2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4C1B6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08C486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//Release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over IMS using the generic procedure described in TS 34.229-5 [41] subclause A.8.</w:t>
            </w:r>
          </w:p>
          <w:p w14:paraId="7656902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IMS[tsc_Index_IMS2]); //This step is done in the IMS PTC</w:t>
            </w:r>
          </w:p>
          <w:p w14:paraId="71E64C8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IMS[tsc_Index_IMS2]);</w:t>
            </w:r>
          </w:p>
          <w:p w14:paraId="2B123E1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D9927" w14:textId="75E4E5F9" w:rsidR="006A149F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  <w:r w:rsidR="000C7E03" w:rsidRPr="000C7E03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B86398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1DD1A4A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0EA6336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4EF34D7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B22" w14:textId="77777777" w:rsidR="0084141F" w:rsidRPr="0084141F" w:rsidRDefault="006A149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4141F" w:rsidRPr="0084141F">
              <w:rPr>
                <w:rFonts w:ascii="Courier New" w:hAnsi="Courier New" w:cs="Courier New"/>
                <w:lang w:eastAsia="de-DE"/>
              </w:rPr>
              <w:t>function fl_TC_8_1_4_1_10_</w:t>
            </w:r>
            <w:proofErr w:type="gramStart"/>
            <w:r w:rsidR="0084141F" w:rsidRPr="0084141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84141F" w:rsidRPr="0084141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7C5CE8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A9126A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5D858A9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6721E71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v_CellPower_Serving_FR1;</w:t>
            </w:r>
          </w:p>
          <w:p w14:paraId="1AAA63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v_CellPower_EntryCondition_FR1;</w:t>
            </w:r>
          </w:p>
          <w:p w14:paraId="15C457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v_CellPower_Leaving_FR1;</w:t>
            </w:r>
          </w:p>
          <w:p w14:paraId="2863EF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v_CellPower_Serving_FR2;</w:t>
            </w:r>
          </w:p>
          <w:p w14:paraId="1CEA93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v_CellPower_EntryCondition_FR2;</w:t>
            </w:r>
          </w:p>
          <w:p w14:paraId="6E2C389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v_CellPower_Leaving_FR2;</w:t>
            </w:r>
          </w:p>
          <w:p w14:paraId="31837F3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1CB498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574A7A4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5F42D11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215C0F2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63BE6D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1B77527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4BA3A7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UE_NR_DeltaValues_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_UE_NR_DeltaValues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606A288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A101C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CE27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29CD5AA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/  FR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1 acc. Table 8.1.4.1.10.3.2-1.</w:t>
            </w:r>
          </w:p>
          <w:p w14:paraId="461B584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2216DB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1EB29E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15B33A9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7DB8B2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5C74FD0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1CBEE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CD576D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043C1F4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118870C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A5AA2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421476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617969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71F9F19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CB6A8B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673536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-85;</w:t>
            </w:r>
          </w:p>
          <w:p w14:paraId="3153E8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-91;</w:t>
            </w:r>
          </w:p>
          <w:p w14:paraId="7B11B5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-79;</w:t>
            </w:r>
          </w:p>
          <w:p w14:paraId="717920F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-91; // @sic R5-235290 sic@</w:t>
            </w:r>
          </w:p>
          <w:p w14:paraId="4EF372B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-100; // @sic R5-235290 sic@</w:t>
            </w:r>
          </w:p>
          <w:p w14:paraId="6C8574A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-82; // @sic R5-235290 sic@</w:t>
            </w:r>
          </w:p>
          <w:p w14:paraId="56D838A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400140F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(nr_Cell1, v_CellPower_Serving_FR1, v_CellPower_Serving_FR2), // @sic R5-235290 sic@</w:t>
            </w:r>
          </w:p>
          <w:p w14:paraId="0B2550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nr_Cell3, v_CellPower_Leaving_FR1, v_CellPower_Leaving_FR2)}; // @sic R5-235290 sic@</w:t>
            </w:r>
          </w:p>
          <w:p w14:paraId="31823E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(nr_Cell3, v_CellPower_EntryCondition_FR1, v_CellPower_EntryCondition_FR2)}; // @sic R5-235290 sic@</w:t>
            </w:r>
          </w:p>
          <w:p w14:paraId="6C98C8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4523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3763A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(v_CellPowerList_AtT0);</w:t>
            </w:r>
          </w:p>
          <w:p w14:paraId="29B10E7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858E0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06A67A5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to setup intra NR measurement and reporting for inter-frequency event A3.</w:t>
            </w:r>
          </w:p>
          <w:p w14:paraId="3BB0F0C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E1164C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4C53C40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49491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2;  // @sic R5-235290 sic@</w:t>
            </w:r>
          </w:p>
          <w:p w14:paraId="12A8054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2DE89A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E53628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/ @sic R5-235290 sic@</w:t>
            </w:r>
          </w:p>
          <w:p w14:paraId="1FF7718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v_UE_NR_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f_NR_MobileInfo_GetDeltaValues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();</w:t>
            </w:r>
          </w:p>
          <w:p w14:paraId="72CAAFB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(2 + v_UE_NR_DeltaValues.DeltaPrimaryBand.DeltaNRf2 - v_UE_NR_DeltaValues.DeltaPrimaryBand.DeltaNRf1);</w:t>
            </w:r>
          </w:p>
          <w:p w14:paraId="64C2F1D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C5A01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9BBF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{cs_MeasObjectId1(nr_Cell3), cs_MeasObjectId2(nr_Cell1)};  //@sic R5s200309 sic@</w:t>
            </w:r>
          </w:p>
          <w:p w14:paraId="57179BA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r1, 0,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, ms640)};</w:t>
            </w:r>
          </w:p>
          <w:p w14:paraId="3FBA9E3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cds_MeasGapConfig_UE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f_NR_GetGapConfig_InterFreqOdd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(nr_Cell1, nr_Cell3))); //@sic R5-199013 sic@</w:t>
            </w:r>
          </w:p>
          <w:p w14:paraId="7554BAA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89C9F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, -, tsc_NR_MeasObjectId2); // @sic R5s201303 sic@</w:t>
            </w:r>
          </w:p>
          <w:p w14:paraId="1715402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549E51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1EE678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0AAB80D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(v_CellPowerList_AtT1);</w:t>
            </w:r>
          </w:p>
          <w:p w14:paraId="707B1D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37510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B2B79C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to report event A3 with the measured RSRP value for NR Cell 3</w:t>
            </w:r>
          </w:p>
          <w:p w14:paraId="7DEC1FD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68E2C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774D5F7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tsc_NR_MeasId1, -, -, cr_NR_MeasResults_MeasResultNeighCells_NR({cr_NR_MeasResultNR_CellResults(v_PhysCellIdNeighbour,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)}));</w:t>
            </w:r>
          </w:p>
          <w:p w14:paraId="6E556B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1530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E00CB0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with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rach-ConfigDedicated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keySetChangeIndicator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set to true and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nas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-Container IE to order the UE to perform inter-frequency handover to NR Cell 3</w:t>
            </w:r>
          </w:p>
          <w:p w14:paraId="2F79BA9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 NR Cell 3?</w:t>
            </w:r>
          </w:p>
          <w:p w14:paraId="6BF7ED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v_RACH_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);</w:t>
            </w:r>
          </w:p>
          <w:p w14:paraId="216B8F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f_NR5GC_508RRC_IntraNR_HO_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67183D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3BDB374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3E481C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 //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true</w:t>
            </w:r>
          </w:p>
          <w:p w14:paraId="505360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Remove(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cs_MeasObjectToRemoveList_2Entry(tsc_NR_MeasObjectId1, tsc_NR_MeasObjectId2), {tsc_NR_MeasId1}), //@sic R5-204237 sic@</w:t>
            </w:r>
          </w:p>
          <w:p w14:paraId="29B354B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FC65F8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84A9BF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true, 0, f_BuildIntraN1TransparentContainer ()), //@sic R5-202641 sic@</w:t>
            </w:r>
          </w:p>
          <w:p w14:paraId="414E7D9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Uplink(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cs_38508_RACH_ConfigDedicated(v_RACH_ConfigGeneric,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f_NR_CellInfo_GetSSB_Index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(nr_Cell3))));</w:t>
            </w:r>
          </w:p>
          <w:p w14:paraId="7B3402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365E34E2" w14:textId="7F533C9F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EB4917" w14:textId="77777777" w:rsidR="0084141F" w:rsidRP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 w:rsidRPr="00096BFF">
              <w:rPr>
                <w:rStyle w:val="HTMLCode"/>
                <w:rFonts w:eastAsia="SimSun"/>
                <w:highlight w:val="yellow"/>
              </w:rPr>
              <w:t>f_IP_</w:t>
            </w:r>
            <w:proofErr w:type="gramStart"/>
            <w:r w:rsidRPr="00096BFF">
              <w:rPr>
                <w:rStyle w:val="HTMLCode"/>
                <w:rFonts w:eastAsia="SimSun"/>
                <w:highlight w:val="yellow"/>
              </w:rPr>
              <w:t>ChangeNrCell</w:t>
            </w:r>
            <w:proofErr w:type="spellEnd"/>
            <w:r w:rsidRPr="00096BFF">
              <w:rPr>
                <w:rStyle w:val="HTMLCode"/>
                <w:rFonts w:eastAsia="SimSun"/>
                <w:highlight w:val="yellow"/>
              </w:rPr>
              <w:t>(</w:t>
            </w:r>
            <w:proofErr w:type="gramEnd"/>
            <w:r w:rsidRPr="00096BFF">
              <w:rPr>
                <w:rStyle w:val="HTMLCode"/>
                <w:rFonts w:eastAsia="SimSun"/>
                <w:highlight w:val="yellow"/>
              </w:rPr>
              <w:t>IP, nr_Cell3);</w:t>
            </w:r>
          </w:p>
          <w:p w14:paraId="20A9DFF6" w14:textId="77777777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8289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1AD5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D889D8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//Release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over IMS using the generic procedure described in TS 34.229-5 [41] subclause A.8.</w:t>
            </w:r>
          </w:p>
          <w:p w14:paraId="2D0FC9D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IMS[tsc_Index_IMS2]); //This step is done in the IMS PTC</w:t>
            </w:r>
          </w:p>
          <w:p w14:paraId="51BE09F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IMS[tsc_Index_IMS2]);</w:t>
            </w:r>
          </w:p>
          <w:p w14:paraId="0290A3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B573A5" w14:textId="01EB4768" w:rsid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</w:p>
          <w:p w14:paraId="1D0A3E62" w14:textId="77777777" w:rsidR="00096BFF" w:rsidRDefault="00096BFF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22803F" w14:textId="77777777" w:rsidR="000C7E03" w:rsidRPr="000C7E03" w:rsidRDefault="000C7E03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B93A03" w14:textId="44959147" w:rsidR="006A149F" w:rsidRPr="00B97C58" w:rsidRDefault="000C7E03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6EFE043" w14:textId="77777777" w:rsidR="006A149F" w:rsidRDefault="006A149F" w:rsidP="006A149F"/>
    <w:p w14:paraId="662AA157" w14:textId="3FF9CD91" w:rsidR="00822DA1" w:rsidRPr="00822DA1" w:rsidRDefault="00822DA1" w:rsidP="00822DA1">
      <w:pPr>
        <w:pStyle w:val="Heading4"/>
        <w:rPr>
          <w:b/>
          <w:bCs/>
        </w:rPr>
      </w:pPr>
      <w:r w:rsidRPr="00822DA1">
        <w:rPr>
          <w:b/>
          <w:bCs/>
          <w:highlight w:val="cyan"/>
        </w:rPr>
        <w:t>MCC160 Implementation</w:t>
      </w:r>
    </w:p>
    <w:p w14:paraId="3E551532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16638A">
        <w:rPr>
          <w:lang w:eastAsia="de-DE"/>
        </w:rPr>
        <w:t xml:space="preserve">  </w:t>
      </w:r>
      <w:r w:rsidRPr="0065032D">
        <w:rPr>
          <w:lang w:eastAsia="de-DE"/>
        </w:rPr>
        <w:t xml:space="preserve">  function f_NR5GC_ECall(NR_CellId_Type p_NR_CellId, ECall_Type p_ECallType) runs on NR5GC_PTC</w:t>
      </w:r>
    </w:p>
    <w:p w14:paraId="611AF554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{</w:t>
      </w:r>
    </w:p>
    <w:p w14:paraId="68867DD5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3-09-21T17:06:00Z"/>
          <w:lang w:eastAsia="de-DE"/>
        </w:rPr>
      </w:pPr>
      <w:ins w:id="21" w:author="MCC TF160" w:date="2023-09-21T17:06:00Z">
        <w:r>
          <w:rPr>
            <w:lang w:eastAsia="de-DE"/>
          </w:rPr>
          <w:t xml:space="preserve">    var NR_SRB_COMMON_IND v_ReceivedAsp;</w:t>
        </w:r>
      </w:ins>
    </w:p>
    <w:p w14:paraId="0A9651A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3-09-21T17:06:00Z"/>
          <w:lang w:eastAsia="de-DE"/>
        </w:rPr>
      </w:pPr>
      <w:ins w:id="23" w:author="MCC TF160" w:date="2023-09-21T17:06:00Z">
        <w:r>
          <w:rPr>
            <w:lang w:eastAsia="de-DE"/>
          </w:rPr>
          <w:t xml:space="preserve">    var default v_MyDefaultVar := null;</w:t>
        </w:r>
      </w:ins>
    </w:p>
    <w:p w14:paraId="43C78ED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3-09-21T17:06:00Z"/>
          <w:lang w:eastAsia="de-DE"/>
        </w:rPr>
      </w:pPr>
      <w:ins w:id="25" w:author="MCC TF160" w:date="2023-09-21T17:06:00Z">
        <w:r>
          <w:rPr>
            <w:lang w:eastAsia="de-DE"/>
          </w:rPr>
          <w:t xml:space="preserve">    var NR_RadioBearerId_Type v_SRB := tsc_NR_RbId_SRB1;</w:t>
        </w:r>
      </w:ins>
    </w:p>
    <w:p w14:paraId="59BFD52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3-09-21T17:06:00Z"/>
          <w:lang w:eastAsia="de-DE"/>
        </w:rPr>
      </w:pPr>
      <w:ins w:id="27" w:author="MCC TF160" w:date="2023-09-21T17:06:00Z">
        <w:r>
          <w:rPr>
            <w:lang w:eastAsia="de-DE"/>
          </w:rPr>
          <w:t xml:space="preserve">    var boolean v_InitialRxd := false;</w:t>
        </w:r>
      </w:ins>
    </w:p>
    <w:p w14:paraId="665A5DF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3-09-21T17:06:00Z"/>
          <w:lang w:eastAsia="de-DE"/>
        </w:rPr>
      </w:pPr>
      <w:ins w:id="29" w:author="MCC TF160" w:date="2023-09-21T17:06:00Z">
        <w:r>
          <w:rPr>
            <w:lang w:eastAsia="de-DE"/>
          </w:rPr>
          <w:t xml:space="preserve">    var boolean v_EmgRxd := false;</w:t>
        </w:r>
      </w:ins>
    </w:p>
    <w:p w14:paraId="1606342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3-09-21T17:06:00Z"/>
          <w:lang w:eastAsia="de-DE"/>
        </w:rPr>
      </w:pPr>
    </w:p>
    <w:p w14:paraId="6242935F" w14:textId="1EE36E2B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turn on NR cell</w:t>
      </w:r>
    </w:p>
    <w:p w14:paraId="2F1C870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f_NR_SetCellPower (p_NR_CellId, tsc_NR_ServingCellSSS_EPRE_FR1, tsc_NR_ServingCellSSS_EPRE_FR2);</w:t>
      </w:r>
    </w:p>
    <w:p w14:paraId="747486AE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355FC66F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Step 1</w:t>
      </w:r>
    </w:p>
    <w:p w14:paraId="364C68AA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f_NR5GC_SwitchOnAndResetIMS();</w:t>
      </w:r>
    </w:p>
    <w:p w14:paraId="2C58218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f_Delay (15.0);</w:t>
      </w:r>
    </w:p>
    <w:p w14:paraId="4C0AA409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</w:p>
    <w:p w14:paraId="4F43DA5D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Step 2</w:t>
      </w:r>
    </w:p>
    <w:p w14:paraId="791D0D9B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f_UT_InitiateECall(UT, p_ECallType);</w:t>
      </w:r>
    </w:p>
    <w:p w14:paraId="6A9FDBC2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11BE8369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 Steps 3-20</w:t>
      </w:r>
    </w:p>
    <w:p w14:paraId="54C41621" w14:textId="3547F9F0" w:rsidR="00822DA1" w:rsidRPr="0065032D" w:rsidDel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MCC TF160" w:date="2023-09-21T17:07:00Z"/>
          <w:lang w:eastAsia="de-DE"/>
        </w:rPr>
      </w:pPr>
      <w:del w:id="32" w:author="MCC TF160" w:date="2023-09-21T17:07:00Z">
        <w:r w:rsidRPr="0065032D" w:rsidDel="00822DA1">
          <w:rPr>
            <w:lang w:eastAsia="de-DE"/>
          </w:rPr>
          <w:delText xml:space="preserve">    // Steps 2 to 19 of generic procedure 4.5.2.2-2</w:delText>
        </w:r>
      </w:del>
    </w:p>
    <w:p w14:paraId="0191D8AB" w14:textId="174BD199" w:rsidR="00822DA1" w:rsidRPr="0065032D" w:rsidDel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" w:author="MCC TF160" w:date="2023-09-21T17:07:00Z"/>
          <w:lang w:eastAsia="de-DE"/>
        </w:rPr>
      </w:pPr>
      <w:del w:id="34" w:author="MCC TF160" w:date="2023-09-21T17:07:00Z">
        <w:r w:rsidRPr="0065032D" w:rsidDel="00822DA1">
          <w:rPr>
            <w:lang w:eastAsia="de-DE"/>
          </w:rPr>
          <w:delText xml:space="preserve">    </w:delText>
        </w:r>
        <w:r w:rsidRPr="00822DA1" w:rsidDel="00822DA1">
          <w:rPr>
            <w:lang w:eastAsia="de-DE"/>
          </w:rPr>
          <w:delText>f_NR5GC_RRC_IdleState1N_Def(p_NR_CellId, -, noRrcConnectionRelease, Initial_NoSecurity);</w:delText>
        </w:r>
      </w:del>
    </w:p>
    <w:p w14:paraId="5331C21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795E1319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3-09-21T17:07:00Z"/>
          <w:lang w:eastAsia="de-DE"/>
        </w:rPr>
      </w:pPr>
      <w:ins w:id="36" w:author="MCC TF160" w:date="2023-09-21T17:07:00Z">
        <w:r>
          <w:rPr>
            <w:lang w:eastAsia="de-DE"/>
          </w:rPr>
          <w:t xml:space="preserve">    f_NR5GC_Registration(p_NR_CellId, -, Initial_NoSecurity);</w:t>
        </w:r>
      </w:ins>
    </w:p>
    <w:p w14:paraId="290F99A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3-09-21T17:07:00Z"/>
          <w:lang w:eastAsia="de-DE"/>
        </w:rPr>
      </w:pPr>
      <w:ins w:id="38" w:author="MCC TF160" w:date="2023-09-21T17:07:00Z">
        <w:r>
          <w:rPr>
            <w:lang w:eastAsia="de-DE"/>
          </w:rPr>
          <w:t xml:space="preserve">    </w:t>
        </w:r>
      </w:ins>
    </w:p>
    <w:p w14:paraId="5685463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3-09-21T17:07:00Z"/>
          <w:lang w:eastAsia="de-DE"/>
        </w:rPr>
      </w:pPr>
      <w:ins w:id="40" w:author="MCC TF160" w:date="2023-09-21T17:07:00Z">
        <w:r>
          <w:rPr>
            <w:lang w:eastAsia="de-DE"/>
          </w:rPr>
          <w:t xml:space="preserve">    // Clear store of msgs received in parallel</w:t>
        </w:r>
      </w:ins>
    </w:p>
    <w:p w14:paraId="51E2D969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3-09-21T17:07:00Z"/>
          <w:lang w:eastAsia="de-DE"/>
        </w:rPr>
      </w:pPr>
      <w:ins w:id="42" w:author="MCC TF160" w:date="2023-09-21T17:07:00Z">
        <w:r>
          <w:rPr>
            <w:lang w:eastAsia="de-DE"/>
          </w:rPr>
          <w:t xml:space="preserve">    f_NR5GC_MsgInDefault_ResetStoreOfNASMessageReq(); // @sic R5s220174 sic@</w:t>
        </w:r>
      </w:ins>
    </w:p>
    <w:p w14:paraId="06BB648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3-09-21T17:07:00Z"/>
          <w:lang w:eastAsia="de-DE"/>
        </w:rPr>
      </w:pPr>
      <w:ins w:id="44" w:author="MCC TF160" w:date="2023-09-21T17:07:00Z">
        <w:r>
          <w:rPr>
            <w:lang w:eastAsia="de-DE"/>
          </w:rPr>
          <w:t xml:space="preserve">    // Then activate store for any new msgs received - this works for Modification Reqs too</w:t>
        </w:r>
      </w:ins>
    </w:p>
    <w:p w14:paraId="5E0CE25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3-09-21T17:07:00Z"/>
          <w:lang w:eastAsia="de-DE"/>
        </w:rPr>
      </w:pPr>
      <w:ins w:id="46" w:author="MCC TF160" w:date="2023-09-21T17:07:00Z">
        <w:r>
          <w:rPr>
            <w:lang w:eastAsia="de-DE"/>
          </w:rPr>
          <w:t xml:space="preserve">    v_MyDefaultVar := activate(a_NR5GC_AdditionalPDUSessionEstablishmentReq(p_NR_CellId));</w:t>
        </w:r>
      </w:ins>
    </w:p>
    <w:p w14:paraId="2F54062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3-09-21T17:07:00Z"/>
          <w:lang w:eastAsia="de-DE"/>
        </w:rPr>
      </w:pPr>
    </w:p>
    <w:p w14:paraId="457C4116" w14:textId="7654DC72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3-09-21T17:07:00Z"/>
          <w:lang w:eastAsia="de-DE"/>
        </w:rPr>
      </w:pPr>
      <w:ins w:id="49" w:author="MCC TF160" w:date="2023-09-21T17:07:00Z">
        <w:r>
          <w:rPr>
            <w:lang w:eastAsia="de-DE"/>
          </w:rPr>
          <w:t xml:space="preserve">    while (not v_InitialRxd or not</w:t>
        </w:r>
      </w:ins>
      <w:ins w:id="50" w:author="MCC TF160" w:date="2023-10-05T17:58:00Z">
        <w:r w:rsidR="00241062" w:rsidRPr="00241062">
          <w:rPr>
            <w:lang w:eastAsia="de-DE"/>
          </w:rPr>
          <w:t xml:space="preserve"> </w:t>
        </w:r>
        <w:r w:rsidR="00241062" w:rsidRPr="00241062">
          <w:rPr>
            <w:highlight w:val="green"/>
            <w:lang w:eastAsia="de-DE"/>
            <w:rPrChange w:id="51" w:author="MCC TF160" w:date="2023-10-05T17:58:00Z">
              <w:rPr>
                <w:lang w:eastAsia="de-DE"/>
              </w:rPr>
            </w:rPrChange>
          </w:rPr>
          <w:t>v_EmgRxd</w:t>
        </w:r>
      </w:ins>
      <w:ins w:id="52" w:author="MCC TF160" w:date="2023-09-21T17:07:00Z">
        <w:r>
          <w:rPr>
            <w:lang w:eastAsia="de-DE"/>
          </w:rPr>
          <w:t>) {</w:t>
        </w:r>
      </w:ins>
    </w:p>
    <w:p w14:paraId="4AD9B0B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" w:author="MCC TF160" w:date="2023-09-21T17:07:00Z"/>
          <w:lang w:eastAsia="de-DE"/>
        </w:rPr>
      </w:pPr>
      <w:ins w:id="54" w:author="MCC TF160" w:date="2023-09-21T17:07:00Z">
        <w:r>
          <w:rPr>
            <w:lang w:eastAsia="de-DE"/>
          </w:rPr>
          <w:t xml:space="preserve">      if (f_NR5GC_MsgInDefault_GetNumOfNASMessageReq() &gt; 0) {</w:t>
        </w:r>
      </w:ins>
    </w:p>
    <w:p w14:paraId="1C5C965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CC TF160" w:date="2023-09-21T17:07:00Z"/>
          <w:lang w:eastAsia="de-DE"/>
        </w:rPr>
      </w:pPr>
      <w:ins w:id="56" w:author="MCC TF160" w:date="2023-09-21T17:07:00Z">
        <w:r>
          <w:rPr>
            <w:lang w:eastAsia="de-DE"/>
          </w:rPr>
          <w:t xml:space="preserve">        v_ReceivedAsp := f_NR5GC_MsgInDefault_GetOneNASMessageReq(1); </w:t>
        </w:r>
      </w:ins>
    </w:p>
    <w:p w14:paraId="2700AD9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CC TF160" w:date="2023-09-21T17:07:00Z"/>
          <w:lang w:eastAsia="de-DE"/>
        </w:rPr>
      </w:pPr>
      <w:ins w:id="58" w:author="MCC TF160" w:date="2023-09-21T17:07:00Z">
        <w:r>
          <w:rPr>
            <w:lang w:eastAsia="de-DE"/>
          </w:rPr>
          <w:t xml:space="preserve">      } else {</w:t>
        </w:r>
      </w:ins>
    </w:p>
    <w:p w14:paraId="600FA0B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CC TF160" w:date="2023-09-21T17:07:00Z"/>
          <w:lang w:eastAsia="de-DE"/>
        </w:rPr>
      </w:pPr>
      <w:ins w:id="60" w:author="MCC TF160" w:date="2023-09-21T17:07:00Z">
        <w:r>
          <w:rPr>
            <w:lang w:eastAsia="de-DE"/>
          </w:rPr>
          <w:t xml:space="preserve">        SRB.receive(car_NR_SRB_NasPdu_IND(p_NR_CellId, v_SRB, cr_NG_NAS_IndWithPiggybacking(tsc_SHT_IntegrityProtected_Ciphered))) -&gt; value v_ReceivedAsp;</w:t>
        </w:r>
      </w:ins>
    </w:p>
    <w:p w14:paraId="52947A4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MCC TF160" w:date="2023-09-21T17:07:00Z"/>
          <w:lang w:eastAsia="de-DE"/>
        </w:rPr>
      </w:pPr>
      <w:ins w:id="62" w:author="MCC TF160" w:date="2023-09-21T17:07:00Z">
        <w:r>
          <w:rPr>
            <w:lang w:eastAsia="de-DE"/>
          </w:rPr>
          <w:t xml:space="preserve">        f_NR5GC_MsgInDefault_StoreNASMessageReq (v_ReceivedAsp);</w:t>
        </w:r>
      </w:ins>
    </w:p>
    <w:p w14:paraId="252480D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MCC TF160" w:date="2023-09-21T17:07:00Z"/>
          <w:lang w:eastAsia="de-DE"/>
        </w:rPr>
      </w:pPr>
      <w:ins w:id="64" w:author="MCC TF160" w:date="2023-09-21T17:07:00Z">
        <w:r>
          <w:rPr>
            <w:lang w:eastAsia="de-DE"/>
          </w:rPr>
          <w:t xml:space="preserve">      }</w:t>
        </w:r>
      </w:ins>
    </w:p>
    <w:p w14:paraId="046F79AC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5" w:author="MCC TF160" w:date="2023-09-21T17:07:00Z"/>
          <w:lang w:eastAsia="de-DE"/>
        </w:rPr>
      </w:pPr>
      <w:ins w:id="66" w:author="MCC TF160" w:date="2023-09-21T17:07:00Z">
        <w:r>
          <w:rPr>
            <w:lang w:eastAsia="de-DE"/>
          </w:rPr>
          <w:t xml:space="preserve">      if (match (v_ReceivedAsp.Signalling.Nas[0].Pdu.Msg.ul_Nas_Transport.requestType, cr_NG_Request_Type('001'B))) { // initial</w:t>
        </w:r>
      </w:ins>
    </w:p>
    <w:p w14:paraId="439B6C7D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7" w:author="MCC TF160" w:date="2023-09-21T17:07:00Z"/>
          <w:lang w:eastAsia="de-DE"/>
        </w:rPr>
      </w:pPr>
      <w:ins w:id="68" w:author="MCC TF160" w:date="2023-09-21T17:07:00Z">
        <w:r>
          <w:rPr>
            <w:lang w:eastAsia="de-DE"/>
          </w:rPr>
          <w:t xml:space="preserve">      v_InitialRxd := true;</w:t>
        </w:r>
      </w:ins>
    </w:p>
    <w:p w14:paraId="3C9DC94F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MCC TF160" w:date="2023-09-21T17:07:00Z"/>
          <w:lang w:eastAsia="de-DE"/>
        </w:rPr>
      </w:pPr>
      <w:ins w:id="70" w:author="MCC TF160" w:date="2023-09-21T17:07:00Z">
        <w:r>
          <w:rPr>
            <w:lang w:eastAsia="de-DE"/>
          </w:rPr>
          <w:t xml:space="preserve">      f_NR5GC_PDUSessionEstablishment (p_NR_CellId, 1, v_SRB, </w:t>
        </w:r>
      </w:ins>
    </w:p>
    <w:p w14:paraId="0C40A3A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1" w:author="MCC TF160" w:date="2023-09-21T17:07:00Z"/>
          <w:lang w:eastAsia="de-DE"/>
        </w:rPr>
      </w:pPr>
      <w:ins w:id="72" w:author="MCC TF160" w:date="2023-09-21T17:07:00Z">
        <w:r>
          <w:rPr>
            <w:lang w:eastAsia="de-DE"/>
          </w:rPr>
          <w:t xml:space="preserve">                                       -, -, -, -, -, -, -, -, -, -, -, -, -, -, -, -, -, -, -,</w:t>
        </w:r>
      </w:ins>
    </w:p>
    <w:p w14:paraId="26D23FB7" w14:textId="407EF844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3" w:author="MCC TF160" w:date="2023-09-21T17:07:00Z"/>
          <w:lang w:eastAsia="de-DE"/>
        </w:rPr>
      </w:pPr>
      <w:ins w:id="74" w:author="MCC TF160" w:date="2023-09-21T17:07:00Z">
        <w:r>
          <w:rPr>
            <w:lang w:eastAsia="de-DE"/>
          </w:rPr>
          <w:t xml:space="preserve">                                       -, -, -, -, -, -, -, -, -, -, -, -, </w:t>
        </w:r>
      </w:ins>
      <w:ins w:id="75" w:author="MCC TF160" w:date="2023-09-21T17:14:00Z">
        <w:r w:rsidR="00691454" w:rsidRPr="00691454">
          <w:rPr>
            <w:lang w:eastAsia="de-DE"/>
          </w:rPr>
          <w:t>false</w:t>
        </w:r>
      </w:ins>
      <w:ins w:id="76" w:author="MCC TF160" w:date="2023-09-21T17:07:00Z">
        <w:r>
          <w:rPr>
            <w:lang w:eastAsia="de-DE"/>
          </w:rPr>
          <w:t>, 1);</w:t>
        </w:r>
      </w:ins>
    </w:p>
    <w:p w14:paraId="6AE31C5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CC TF160" w:date="2023-09-21T17:07:00Z"/>
          <w:lang w:eastAsia="de-DE"/>
        </w:rPr>
      </w:pPr>
      <w:ins w:id="78" w:author="MCC TF160" w:date="2023-09-21T17:07:00Z">
        <w:r>
          <w:rPr>
            <w:lang w:eastAsia="de-DE"/>
          </w:rPr>
          <w:t xml:space="preserve">      } </w:t>
        </w:r>
      </w:ins>
    </w:p>
    <w:p w14:paraId="25C3B6D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9" w:author="MCC TF160" w:date="2023-09-21T17:07:00Z"/>
          <w:lang w:eastAsia="de-DE"/>
        </w:rPr>
      </w:pPr>
      <w:ins w:id="80" w:author="MCC TF160" w:date="2023-09-21T17:07:00Z">
        <w:r>
          <w:rPr>
            <w:lang w:eastAsia="de-DE"/>
          </w:rPr>
          <w:t xml:space="preserve">      else if (match (v_ReceivedAsp.Signalling.Nas[0].Pdu.Msg.ul_Nas_Transport.requestType, cr_NG_Request_Type('011'B))) { // emergency</w:t>
        </w:r>
      </w:ins>
    </w:p>
    <w:p w14:paraId="7A7724E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1" w:author="MCC TF160" w:date="2023-09-21T17:07:00Z"/>
          <w:lang w:eastAsia="de-DE"/>
        </w:rPr>
      </w:pPr>
      <w:ins w:id="82" w:author="MCC TF160" w:date="2023-09-21T17:07:00Z">
        <w:r>
          <w:rPr>
            <w:lang w:eastAsia="de-DE"/>
          </w:rPr>
          <w:t xml:space="preserve">        v_EmgRxd := true;</w:t>
        </w:r>
      </w:ins>
    </w:p>
    <w:p w14:paraId="36EF6EAE" w14:textId="6131AF1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ins w:id="83" w:author="MCC TF160" w:date="2023-09-21T17:07:00Z">
        <w:r>
          <w:rPr>
            <w:lang w:eastAsia="de-DE"/>
          </w:rPr>
          <w:t xml:space="preserve">    </w:t>
        </w:r>
      </w:ins>
      <w:r w:rsidRPr="0065032D">
        <w:rPr>
          <w:lang w:eastAsia="de-DE"/>
        </w:rPr>
        <w:t xml:space="preserve">    f_NR5GC_eCallSteps21_26(p_NR_CellId</w:t>
      </w:r>
      <w:ins w:id="84" w:author="MCC TF160" w:date="2023-09-21T17:07:00Z">
        <w:r w:rsidRPr="00822DA1">
          <w:t xml:space="preserve"> </w:t>
        </w:r>
        <w:r w:rsidRPr="00822DA1">
          <w:rPr>
            <w:lang w:eastAsia="de-DE"/>
          </w:rPr>
          <w:t>, v_SRB, 1</w:t>
        </w:r>
      </w:ins>
      <w:r w:rsidRPr="0065032D">
        <w:rPr>
          <w:lang w:eastAsia="de-DE"/>
        </w:rPr>
        <w:t>);</w:t>
      </w:r>
    </w:p>
    <w:p w14:paraId="220E46D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" w:author="MCC TF160" w:date="2023-09-21T17:08:00Z"/>
          <w:lang w:eastAsia="de-DE"/>
        </w:rPr>
      </w:pPr>
      <w:ins w:id="86" w:author="MCC TF160" w:date="2023-09-21T17:08:00Z">
        <w:r>
          <w:rPr>
            <w:lang w:eastAsia="de-DE"/>
          </w:rPr>
          <w:t xml:space="preserve">      } else {</w:t>
        </w:r>
      </w:ins>
    </w:p>
    <w:p w14:paraId="18BF585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7" w:author="MCC TF160" w:date="2023-09-21T17:08:00Z"/>
          <w:lang w:eastAsia="de-DE"/>
        </w:rPr>
      </w:pPr>
      <w:ins w:id="88" w:author="MCC TF160" w:date="2023-09-21T17:08:00Z">
        <w:r>
          <w:rPr>
            <w:lang w:eastAsia="de-DE"/>
          </w:rPr>
          <w:t xml:space="preserve">        f_NR_SetVerdictFailOrInconc(__FILE__, __LINE__, "Wrong Request Type");</w:t>
        </w:r>
      </w:ins>
    </w:p>
    <w:p w14:paraId="7FAD56C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9" w:author="MCC TF160" w:date="2023-09-21T17:08:00Z"/>
          <w:lang w:eastAsia="de-DE"/>
        </w:rPr>
      </w:pPr>
      <w:ins w:id="90" w:author="MCC TF160" w:date="2023-09-21T17:08:00Z">
        <w:r>
          <w:rPr>
            <w:lang w:eastAsia="de-DE"/>
          </w:rPr>
          <w:t xml:space="preserve">      }</w:t>
        </w:r>
      </w:ins>
    </w:p>
    <w:p w14:paraId="37E6E13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1" w:author="MCC TF160" w:date="2023-09-21T17:08:00Z"/>
          <w:lang w:eastAsia="de-DE"/>
        </w:rPr>
      </w:pPr>
      <w:ins w:id="92" w:author="MCC TF160" w:date="2023-09-21T17:08:00Z">
        <w:r>
          <w:rPr>
            <w:lang w:eastAsia="de-DE"/>
          </w:rPr>
          <w:t xml:space="preserve">      v_SRB := tsc_NR_RbId_SRB2;</w:t>
        </w:r>
      </w:ins>
    </w:p>
    <w:p w14:paraId="0CD1B57B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3" w:author="MCC TF160" w:date="2023-10-05T17:58:00Z"/>
          <w:highlight w:val="green"/>
          <w:lang w:eastAsia="de-DE"/>
          <w:rPrChange w:id="94" w:author="MCC TF160" w:date="2023-10-05T17:58:00Z">
            <w:rPr>
              <w:ins w:id="95" w:author="MCC TF160" w:date="2023-10-05T17:58:00Z"/>
              <w:lang w:eastAsia="de-DE"/>
            </w:rPr>
          </w:rPrChange>
        </w:rPr>
      </w:pPr>
      <w:ins w:id="96" w:author="MCC TF160" w:date="2023-10-05T17:58:00Z">
        <w:r>
          <w:rPr>
            <w:lang w:eastAsia="de-DE"/>
          </w:rPr>
          <w:t xml:space="preserve">      </w:t>
        </w:r>
        <w:r w:rsidRPr="00241062">
          <w:rPr>
            <w:highlight w:val="green"/>
            <w:lang w:eastAsia="de-DE"/>
            <w:rPrChange w:id="97" w:author="MCC TF160" w:date="2023-10-05T17:58:00Z">
              <w:rPr>
                <w:lang w:eastAsia="de-DE"/>
              </w:rPr>
            </w:rPrChange>
          </w:rPr>
          <w:t>// Can remove the message that's been processed so that there's only 1 when calling f_NR5GC_PDUSessionEstablishment</w:t>
        </w:r>
      </w:ins>
    </w:p>
    <w:p w14:paraId="2256059C" w14:textId="77777777" w:rsid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MCC TF160" w:date="2023-10-05T17:58:00Z"/>
          <w:lang w:eastAsia="de-DE"/>
        </w:rPr>
      </w:pPr>
      <w:ins w:id="99" w:author="MCC TF160" w:date="2023-10-05T17:58:00Z">
        <w:r w:rsidRPr="00241062">
          <w:rPr>
            <w:highlight w:val="green"/>
            <w:lang w:eastAsia="de-DE"/>
            <w:rPrChange w:id="100" w:author="MCC TF160" w:date="2023-10-05T17:58:00Z">
              <w:rPr>
                <w:lang w:eastAsia="de-DE"/>
              </w:rPr>
            </w:rPrChange>
          </w:rPr>
          <w:t xml:space="preserve">      f_NR5GC_MsgInDefault_RemoveOneNASMessageReq();</w:t>
        </w:r>
      </w:ins>
    </w:p>
    <w:p w14:paraId="1A75E05B" w14:textId="2C67B9F7" w:rsidR="00822DA1" w:rsidRPr="0065032D" w:rsidRDefault="00822DA1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ins w:id="101" w:author="MCC TF160" w:date="2023-09-21T17:08:00Z">
        <w:r>
          <w:rPr>
            <w:lang w:eastAsia="de-DE"/>
          </w:rPr>
          <w:t xml:space="preserve">    }</w:t>
        </w:r>
      </w:ins>
      <w:r w:rsidRPr="0065032D">
        <w:rPr>
          <w:lang w:eastAsia="de-DE"/>
        </w:rPr>
        <w:t xml:space="preserve">    </w:t>
      </w:r>
    </w:p>
    <w:p w14:paraId="3476835E" w14:textId="372CC00D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}</w:t>
      </w:r>
    </w:p>
    <w:p w14:paraId="3726581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</w:p>
    <w:p w14:paraId="2970A762" w14:textId="2FD90D0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2" w:author="MCC TF160" w:date="2023-09-21T17:13:00Z"/>
        </w:rPr>
      </w:pPr>
      <w:r>
        <w:t xml:space="preserve">  function f_NR5GC_eCallSteps21_26(NR_CellId_Type p_NR_CellId</w:t>
      </w:r>
      <w:ins w:id="103" w:author="MCC TF160" w:date="2023-09-21T17:13:00Z">
        <w:r w:rsidRPr="00822DA1">
          <w:t xml:space="preserve"> </w:t>
        </w:r>
        <w:r>
          <w:t>,</w:t>
        </w:r>
      </w:ins>
    </w:p>
    <w:p w14:paraId="61D232C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4" w:author="MCC TF160" w:date="2023-09-21T17:13:00Z"/>
        </w:rPr>
      </w:pPr>
      <w:ins w:id="105" w:author="MCC TF160" w:date="2023-09-21T17:13:00Z">
        <w:r>
          <w:t xml:space="preserve">                                           NR_RadioBearerId_Type p_SRB := tsc_NR_RbId_SRB2,</w:t>
        </w:r>
      </w:ins>
    </w:p>
    <w:p w14:paraId="22C97C6E" w14:textId="57F3679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06" w:author="MCC TF160" w:date="2023-09-21T17:13:00Z">
        <w:r>
          <w:t xml:space="preserve">                                           integer p_PDUEstAlreadyRxd := 0</w:t>
        </w:r>
      </w:ins>
      <w:r>
        <w:t>) runs on NR5GC_PTC</w:t>
      </w:r>
    </w:p>
    <w:p w14:paraId="26B748B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606CD27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Steps 8 to 13 of test procedure 4.9.11</w:t>
      </w:r>
    </w:p>
    <w:p w14:paraId="49D31E75" w14:textId="70C7501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f_NR5GC_EmergencyCallPDUSession(p_NR_CellId</w:t>
      </w:r>
      <w:ins w:id="107" w:author="MCC TF160" w:date="2023-09-21T17:13:00Z">
        <w:r w:rsidRPr="00822DA1">
          <w:t>, p_SRB, p_PDUEstAlreadyRxd</w:t>
        </w:r>
      </w:ins>
      <w:r>
        <w:t>);</w:t>
      </w:r>
    </w:p>
    <w:p w14:paraId="434458AD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00ACD7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//IMS call has been established</w:t>
      </w:r>
    </w:p>
    <w:p w14:paraId="29787E2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f_IMS_IPCAN_WaitForTrigger(IMS[tsc_Index_IMS2], "Emergency Call Established"); // @sic R5-225362 sic@</w:t>
      </w:r>
    </w:p>
    <w:p w14:paraId="0E8BB18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f_NR_PreliminaryPass(__FILE__, __LINE__, "IMS eCall Established");</w:t>
      </w:r>
    </w:p>
    <w:p w14:paraId="20262CFC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CC TF160" w:date="2023-10-05T17:59:00Z"/>
        </w:rPr>
      </w:pPr>
      <w:r>
        <w:t xml:space="preserve">  }</w:t>
      </w:r>
    </w:p>
    <w:p w14:paraId="2A6CD5C0" w14:textId="77777777" w:rsidR="00241062" w:rsidRDefault="00241062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9" w:author="MCC TF160" w:date="2023-10-05T17:59:00Z"/>
        </w:rPr>
      </w:pPr>
    </w:p>
    <w:p w14:paraId="5BAD6848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CC TF160" w:date="2023-10-05T17:59:00Z"/>
          <w:highlight w:val="green"/>
          <w:rPrChange w:id="111" w:author="MCC TF160" w:date="2023-10-05T17:59:00Z">
            <w:rPr>
              <w:ins w:id="112" w:author="MCC TF160" w:date="2023-10-05T17:59:00Z"/>
            </w:rPr>
          </w:rPrChange>
        </w:rPr>
      </w:pPr>
      <w:ins w:id="113" w:author="MCC TF160" w:date="2023-10-05T17:59:00Z">
        <w:r w:rsidRPr="00241062">
          <w:t xml:space="preserve">  </w:t>
        </w:r>
        <w:r w:rsidRPr="00241062">
          <w:rPr>
            <w:highlight w:val="green"/>
            <w:rPrChange w:id="114" w:author="MCC TF160" w:date="2023-10-05T17:59:00Z">
              <w:rPr/>
            </w:rPrChange>
          </w:rPr>
          <w:t>type record of NR_SRB_COMMON_IND     NR_SRB_COMMON_INDList_Type;</w:t>
        </w:r>
      </w:ins>
    </w:p>
    <w:p w14:paraId="11EF65DF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5" w:author="MCC TF160" w:date="2023-10-05T17:59:00Z"/>
          <w:highlight w:val="green"/>
          <w:rPrChange w:id="116" w:author="MCC TF160" w:date="2023-10-05T17:59:00Z">
            <w:rPr>
              <w:ins w:id="117" w:author="MCC TF160" w:date="2023-10-05T17:59:00Z"/>
            </w:rPr>
          </w:rPrChange>
        </w:rPr>
      </w:pPr>
    </w:p>
    <w:p w14:paraId="3D8C8A6D" w14:textId="5AB2A1A0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CC TF160" w:date="2023-10-05T17:59:00Z"/>
          <w:highlight w:val="green"/>
          <w:rPrChange w:id="119" w:author="MCC TF160" w:date="2023-10-05T17:59:00Z">
            <w:rPr>
              <w:ins w:id="120" w:author="MCC TF160" w:date="2023-10-05T17:59:00Z"/>
            </w:rPr>
          </w:rPrChange>
        </w:rPr>
      </w:pPr>
      <w:ins w:id="121" w:author="MCC TF160" w:date="2023-10-05T17:59:00Z">
        <w:r w:rsidRPr="00241062">
          <w:rPr>
            <w:highlight w:val="green"/>
            <w:rPrChange w:id="122" w:author="MCC TF160" w:date="2023-10-05T17:59:00Z">
              <w:rPr/>
            </w:rPrChange>
          </w:rPr>
          <w:t xml:space="preserve">  function f_NR5GC_MsgInDefault_RemoveOneNASMessageReq(integer p_Index := 0) runs on NR5GC_PTC </w:t>
        </w:r>
      </w:ins>
    </w:p>
    <w:p w14:paraId="53A75CD3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3" w:author="MCC TF160" w:date="2023-10-05T17:59:00Z"/>
          <w:highlight w:val="green"/>
          <w:rPrChange w:id="124" w:author="MCC TF160" w:date="2023-10-05T17:59:00Z">
            <w:rPr>
              <w:ins w:id="125" w:author="MCC TF160" w:date="2023-10-05T17:59:00Z"/>
            </w:rPr>
          </w:rPrChange>
        </w:rPr>
      </w:pPr>
      <w:ins w:id="126" w:author="MCC TF160" w:date="2023-10-05T17:59:00Z">
        <w:r w:rsidRPr="00241062">
          <w:rPr>
            <w:highlight w:val="green"/>
            <w:rPrChange w:id="127" w:author="MCC TF160" w:date="2023-10-05T17:59:00Z">
              <w:rPr/>
            </w:rPrChange>
          </w:rPr>
          <w:t xml:space="preserve">  {</w:t>
        </w:r>
      </w:ins>
    </w:p>
    <w:p w14:paraId="56A0F3B3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8" w:author="MCC TF160" w:date="2023-10-05T17:59:00Z"/>
          <w:highlight w:val="green"/>
          <w:rPrChange w:id="129" w:author="MCC TF160" w:date="2023-10-05T17:59:00Z">
            <w:rPr>
              <w:ins w:id="130" w:author="MCC TF160" w:date="2023-10-05T17:59:00Z"/>
            </w:rPr>
          </w:rPrChange>
        </w:rPr>
      </w:pPr>
      <w:ins w:id="131" w:author="MCC TF160" w:date="2023-10-05T17:59:00Z">
        <w:r w:rsidRPr="00241062">
          <w:rPr>
            <w:highlight w:val="green"/>
            <w:rPrChange w:id="132" w:author="MCC TF160" w:date="2023-10-05T17:59:00Z">
              <w:rPr/>
            </w:rPrChange>
          </w:rPr>
          <w:t xml:space="preserve">    var integer i;</w:t>
        </w:r>
      </w:ins>
    </w:p>
    <w:p w14:paraId="77B20D30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3" w:author="MCC TF160" w:date="2023-10-05T17:59:00Z"/>
          <w:highlight w:val="green"/>
          <w:rPrChange w:id="134" w:author="MCC TF160" w:date="2023-10-05T17:59:00Z">
            <w:rPr>
              <w:ins w:id="135" w:author="MCC TF160" w:date="2023-10-05T17:59:00Z"/>
            </w:rPr>
          </w:rPrChange>
        </w:rPr>
      </w:pPr>
      <w:ins w:id="136" w:author="MCC TF160" w:date="2023-10-05T17:59:00Z">
        <w:r w:rsidRPr="00241062">
          <w:rPr>
            <w:highlight w:val="green"/>
            <w:rPrChange w:id="137" w:author="MCC TF160" w:date="2023-10-05T17:59:00Z">
              <w:rPr/>
            </w:rPrChange>
          </w:rPr>
          <w:t xml:space="preserve">    var integer j := 0;</w:t>
        </w:r>
      </w:ins>
    </w:p>
    <w:p w14:paraId="04B0F19D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8" w:author="MCC TF160" w:date="2023-10-05T17:59:00Z"/>
          <w:highlight w:val="green"/>
          <w:rPrChange w:id="139" w:author="MCC TF160" w:date="2023-10-05T17:59:00Z">
            <w:rPr>
              <w:ins w:id="140" w:author="MCC TF160" w:date="2023-10-05T17:59:00Z"/>
            </w:rPr>
          </w:rPrChange>
        </w:rPr>
      </w:pPr>
      <w:ins w:id="141" w:author="MCC TF160" w:date="2023-10-05T17:59:00Z">
        <w:r w:rsidRPr="00241062">
          <w:rPr>
            <w:highlight w:val="green"/>
            <w:rPrChange w:id="142" w:author="MCC TF160" w:date="2023-10-05T17:59:00Z">
              <w:rPr/>
            </w:rPrChange>
          </w:rPr>
          <w:t xml:space="preserve">    var NR_SRB_COMMON_INDList_Type v_ExistingList := vc_NR5GC_Global.MsgInDefault.msg.ListOfMsgs;</w:t>
        </w:r>
      </w:ins>
    </w:p>
    <w:p w14:paraId="1331BB3A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3" w:author="MCC TF160" w:date="2023-10-05T17:59:00Z"/>
          <w:highlight w:val="green"/>
          <w:rPrChange w:id="144" w:author="MCC TF160" w:date="2023-10-05T17:59:00Z">
            <w:rPr>
              <w:ins w:id="145" w:author="MCC TF160" w:date="2023-10-05T17:59:00Z"/>
            </w:rPr>
          </w:rPrChange>
        </w:rPr>
      </w:pPr>
      <w:ins w:id="146" w:author="MCC TF160" w:date="2023-10-05T17:59:00Z">
        <w:r w:rsidRPr="00241062">
          <w:rPr>
            <w:highlight w:val="green"/>
            <w:rPrChange w:id="147" w:author="MCC TF160" w:date="2023-10-05T17:59:00Z">
              <w:rPr/>
            </w:rPrChange>
          </w:rPr>
          <w:t xml:space="preserve">    var NR_SRB_COMMON_INDList_Type v_NewList := {};</w:t>
        </w:r>
      </w:ins>
    </w:p>
    <w:p w14:paraId="75E85378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8" w:author="MCC TF160" w:date="2023-10-05T17:59:00Z"/>
          <w:highlight w:val="green"/>
          <w:rPrChange w:id="149" w:author="MCC TF160" w:date="2023-10-05T17:59:00Z">
            <w:rPr>
              <w:ins w:id="150" w:author="MCC TF160" w:date="2023-10-05T17:59:00Z"/>
            </w:rPr>
          </w:rPrChange>
        </w:rPr>
      </w:pPr>
      <w:ins w:id="151" w:author="MCC TF160" w:date="2023-10-05T17:59:00Z">
        <w:r w:rsidRPr="00241062">
          <w:rPr>
            <w:highlight w:val="green"/>
            <w:rPrChange w:id="152" w:author="MCC TF160" w:date="2023-10-05T17:59:00Z">
              <w:rPr/>
            </w:rPrChange>
          </w:rPr>
          <w:t xml:space="preserve">    </w:t>
        </w:r>
      </w:ins>
    </w:p>
    <w:p w14:paraId="6CD713A8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3" w:author="MCC TF160" w:date="2023-10-05T17:59:00Z"/>
          <w:highlight w:val="green"/>
          <w:rPrChange w:id="154" w:author="MCC TF160" w:date="2023-10-05T17:59:00Z">
            <w:rPr>
              <w:ins w:id="155" w:author="MCC TF160" w:date="2023-10-05T17:59:00Z"/>
            </w:rPr>
          </w:rPrChange>
        </w:rPr>
      </w:pPr>
      <w:ins w:id="156" w:author="MCC TF160" w:date="2023-10-05T17:59:00Z">
        <w:r w:rsidRPr="00241062">
          <w:rPr>
            <w:highlight w:val="green"/>
            <w:rPrChange w:id="157" w:author="MCC TF160" w:date="2023-10-05T17:59:00Z">
              <w:rPr/>
            </w:rPrChange>
          </w:rPr>
          <w:t xml:space="preserve">    for (i := 0; i &lt; vc_NR5GC_Global.MsgInDefault.msg.L_NoOfMsgsRxd; i := i+1) {</w:t>
        </w:r>
      </w:ins>
    </w:p>
    <w:p w14:paraId="121A17FC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CC TF160" w:date="2023-10-05T17:59:00Z"/>
          <w:highlight w:val="green"/>
          <w:rPrChange w:id="159" w:author="MCC TF160" w:date="2023-10-05T17:59:00Z">
            <w:rPr>
              <w:ins w:id="160" w:author="MCC TF160" w:date="2023-10-05T17:59:00Z"/>
            </w:rPr>
          </w:rPrChange>
        </w:rPr>
      </w:pPr>
      <w:ins w:id="161" w:author="MCC TF160" w:date="2023-10-05T17:59:00Z">
        <w:r w:rsidRPr="00241062">
          <w:rPr>
            <w:highlight w:val="green"/>
            <w:rPrChange w:id="162" w:author="MCC TF160" w:date="2023-10-05T17:59:00Z">
              <w:rPr/>
            </w:rPrChange>
          </w:rPr>
          <w:t xml:space="preserve">      if (i != p_Index) {</w:t>
        </w:r>
      </w:ins>
    </w:p>
    <w:p w14:paraId="0E16CD15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3" w:author="MCC TF160" w:date="2023-10-05T17:59:00Z"/>
          <w:highlight w:val="green"/>
          <w:rPrChange w:id="164" w:author="MCC TF160" w:date="2023-10-05T17:59:00Z">
            <w:rPr>
              <w:ins w:id="165" w:author="MCC TF160" w:date="2023-10-05T17:59:00Z"/>
            </w:rPr>
          </w:rPrChange>
        </w:rPr>
      </w:pPr>
      <w:ins w:id="166" w:author="MCC TF160" w:date="2023-10-05T17:59:00Z">
        <w:r w:rsidRPr="00241062">
          <w:rPr>
            <w:highlight w:val="green"/>
            <w:rPrChange w:id="167" w:author="MCC TF160" w:date="2023-10-05T17:59:00Z">
              <w:rPr/>
            </w:rPrChange>
          </w:rPr>
          <w:t xml:space="preserve">        v_NewList[j] := v_ExistingList[i];</w:t>
        </w:r>
      </w:ins>
    </w:p>
    <w:p w14:paraId="1BC64A64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8" w:author="MCC TF160" w:date="2023-10-05T17:59:00Z"/>
          <w:highlight w:val="green"/>
          <w:rPrChange w:id="169" w:author="MCC TF160" w:date="2023-10-05T17:59:00Z">
            <w:rPr>
              <w:ins w:id="170" w:author="MCC TF160" w:date="2023-10-05T17:59:00Z"/>
            </w:rPr>
          </w:rPrChange>
        </w:rPr>
      </w:pPr>
      <w:ins w:id="171" w:author="MCC TF160" w:date="2023-10-05T17:59:00Z">
        <w:r w:rsidRPr="00241062">
          <w:rPr>
            <w:highlight w:val="green"/>
            <w:rPrChange w:id="172" w:author="MCC TF160" w:date="2023-10-05T17:59:00Z">
              <w:rPr/>
            </w:rPrChange>
          </w:rPr>
          <w:t xml:space="preserve">        j := j+1;</w:t>
        </w:r>
      </w:ins>
    </w:p>
    <w:p w14:paraId="212094CE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3" w:author="MCC TF160" w:date="2023-10-05T17:59:00Z"/>
          <w:highlight w:val="green"/>
          <w:rPrChange w:id="174" w:author="MCC TF160" w:date="2023-10-05T17:59:00Z">
            <w:rPr>
              <w:ins w:id="175" w:author="MCC TF160" w:date="2023-10-05T17:59:00Z"/>
            </w:rPr>
          </w:rPrChange>
        </w:rPr>
      </w:pPr>
      <w:ins w:id="176" w:author="MCC TF160" w:date="2023-10-05T17:59:00Z">
        <w:r w:rsidRPr="00241062">
          <w:rPr>
            <w:highlight w:val="green"/>
            <w:rPrChange w:id="177" w:author="MCC TF160" w:date="2023-10-05T17:59:00Z">
              <w:rPr/>
            </w:rPrChange>
          </w:rPr>
          <w:t xml:space="preserve">      }</w:t>
        </w:r>
      </w:ins>
    </w:p>
    <w:p w14:paraId="79F95855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8" w:author="MCC TF160" w:date="2023-10-05T17:59:00Z"/>
          <w:highlight w:val="green"/>
          <w:rPrChange w:id="179" w:author="MCC TF160" w:date="2023-10-05T17:59:00Z">
            <w:rPr>
              <w:ins w:id="180" w:author="MCC TF160" w:date="2023-10-05T17:59:00Z"/>
            </w:rPr>
          </w:rPrChange>
        </w:rPr>
      </w:pPr>
      <w:ins w:id="181" w:author="MCC TF160" w:date="2023-10-05T17:59:00Z">
        <w:r w:rsidRPr="00241062">
          <w:rPr>
            <w:highlight w:val="green"/>
            <w:rPrChange w:id="182" w:author="MCC TF160" w:date="2023-10-05T17:59:00Z">
              <w:rPr/>
            </w:rPrChange>
          </w:rPr>
          <w:t xml:space="preserve">    }</w:t>
        </w:r>
      </w:ins>
    </w:p>
    <w:p w14:paraId="6DBEA93D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3" w:author="MCC TF160" w:date="2023-10-05T17:59:00Z"/>
          <w:highlight w:val="green"/>
          <w:rPrChange w:id="184" w:author="MCC TF160" w:date="2023-10-05T17:59:00Z">
            <w:rPr>
              <w:ins w:id="185" w:author="MCC TF160" w:date="2023-10-05T17:59:00Z"/>
            </w:rPr>
          </w:rPrChange>
        </w:rPr>
      </w:pPr>
      <w:ins w:id="186" w:author="MCC TF160" w:date="2023-10-05T17:59:00Z">
        <w:r w:rsidRPr="00241062">
          <w:rPr>
            <w:highlight w:val="green"/>
            <w:rPrChange w:id="187" w:author="MCC TF160" w:date="2023-10-05T17:59:00Z">
              <w:rPr/>
            </w:rPrChange>
          </w:rPr>
          <w:t xml:space="preserve">    vc_NR5GC_Global.MsgInDefault.msg.ListOfMsgs := v_NewList;</w:t>
        </w:r>
      </w:ins>
    </w:p>
    <w:p w14:paraId="466F8CCF" w14:textId="77777777" w:rsidR="00241062" w:rsidRP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8" w:author="MCC TF160" w:date="2023-10-05T17:59:00Z"/>
          <w:highlight w:val="green"/>
          <w:rPrChange w:id="189" w:author="MCC TF160" w:date="2023-10-05T17:59:00Z">
            <w:rPr>
              <w:ins w:id="190" w:author="MCC TF160" w:date="2023-10-05T17:59:00Z"/>
            </w:rPr>
          </w:rPrChange>
        </w:rPr>
      </w:pPr>
      <w:ins w:id="191" w:author="MCC TF160" w:date="2023-10-05T17:59:00Z">
        <w:r w:rsidRPr="00241062">
          <w:rPr>
            <w:highlight w:val="green"/>
            <w:rPrChange w:id="192" w:author="MCC TF160" w:date="2023-10-05T17:59:00Z">
              <w:rPr/>
            </w:rPrChange>
          </w:rPr>
          <w:t xml:space="preserve">    vc_NR5GC_Global.MsgInDefault.msg.L_NoOfMsgsRxd := j;</w:t>
        </w:r>
      </w:ins>
    </w:p>
    <w:p w14:paraId="4079C095" w14:textId="77777777" w:rsidR="00241062" w:rsidRDefault="00241062" w:rsidP="0024106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3" w:author="MCC TF160" w:date="2023-10-05T17:59:00Z"/>
        </w:rPr>
      </w:pPr>
      <w:ins w:id="194" w:author="MCC TF160" w:date="2023-10-05T17:59:00Z">
        <w:r w:rsidRPr="00241062">
          <w:rPr>
            <w:highlight w:val="green"/>
            <w:rPrChange w:id="195" w:author="MCC TF160" w:date="2023-10-05T17:59:00Z">
              <w:rPr/>
            </w:rPrChange>
          </w:rPr>
          <w:t xml:space="preserve">  }</w:t>
        </w:r>
      </w:ins>
    </w:p>
    <w:p w14:paraId="3D993BEE" w14:textId="77777777" w:rsidR="00241062" w:rsidRDefault="00241062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D5C4BA" w14:textId="73988813" w:rsidR="00822DA1" w:rsidRPr="00B445F4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6" w:name="_Toc146095965"/>
      <w:r w:rsidRPr="00854C55">
        <w:rPr>
          <w:rFonts w:cs="Arial"/>
          <w:b/>
        </w:rPr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196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97" w:name="_Toc122434494"/>
      <w:bookmarkStart w:id="198" w:name="_Toc295288971"/>
      <w:bookmarkStart w:id="199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0" w:name="_Toc146095966"/>
      <w:r w:rsidRPr="00854C55">
        <w:rPr>
          <w:rFonts w:cs="Arial"/>
          <w:b/>
        </w:rPr>
        <w:t>Execution Log Files</w:t>
      </w:r>
      <w:bookmarkEnd w:id="197"/>
      <w:bookmarkEnd w:id="198"/>
      <w:bookmarkEnd w:id="199"/>
      <w:bookmarkEnd w:id="200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1" w:name="_Toc146095967"/>
      <w:bookmarkStart w:id="202" w:name="_Hlk120026754"/>
      <w:r w:rsidRPr="00976BAA">
        <w:rPr>
          <w:rFonts w:cs="Arial"/>
          <w:b/>
        </w:rPr>
        <w:t>Snapdragon Auto 5G Modem-RF Gen 2, Qualcomm Technologies</w:t>
      </w:r>
      <w:bookmarkEnd w:id="201"/>
    </w:p>
    <w:bookmarkEnd w:id="202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3BDE4E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E5268">
        <w:t>8_1_4_1_10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29375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FE5268">
        <w:rPr>
          <w:rFonts w:cs="Arial"/>
        </w:rPr>
        <w:t>8_1_4_1_10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3" w:name="_Toc122434496"/>
      <w:bookmarkStart w:id="204" w:name="_Toc295288973"/>
      <w:bookmarkStart w:id="205" w:name="_Toc325725668"/>
      <w:bookmarkStart w:id="206" w:name="_Toc146095968"/>
      <w:r w:rsidRPr="002D362B">
        <w:rPr>
          <w:rFonts w:cs="Arial"/>
          <w:b/>
        </w:rPr>
        <w:t>References</w:t>
      </w:r>
      <w:bookmarkEnd w:id="203"/>
      <w:bookmarkEnd w:id="204"/>
      <w:bookmarkEnd w:id="205"/>
      <w:bookmarkEnd w:id="20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7A7121B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FE5268">
              <w:rPr>
                <w:rFonts w:cs="Arial"/>
                <w:b/>
                <w:sz w:val="18"/>
              </w:rPr>
              <w:t>86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FE5268" w:rsidRPr="00FE5268">
              <w:rPr>
                <w:rFonts w:cs="Arial"/>
                <w:b/>
                <w:sz w:val="18"/>
              </w:rPr>
              <w:t xml:space="preserve">Addition of NR5GC </w:t>
            </w:r>
            <w:proofErr w:type="spellStart"/>
            <w:r w:rsidR="00FE5268" w:rsidRPr="00FE5268">
              <w:rPr>
                <w:rFonts w:cs="Arial"/>
                <w:b/>
                <w:sz w:val="18"/>
              </w:rPr>
              <w:t>eCall</w:t>
            </w:r>
            <w:proofErr w:type="spellEnd"/>
            <w:r w:rsidR="00FE5268" w:rsidRPr="00FE5268">
              <w:rPr>
                <w:rFonts w:cs="Arial"/>
                <w:b/>
                <w:sz w:val="18"/>
              </w:rPr>
              <w:t xml:space="preserve"> over IMS testcase </w:t>
            </w:r>
            <w:r w:rsidR="00FE5268">
              <w:rPr>
                <w:rFonts w:cs="Arial"/>
                <w:b/>
                <w:sz w:val="18"/>
              </w:rPr>
              <w:t>8.1.4.1.10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9161F" w14:textId="77777777" w:rsidR="002539AD" w:rsidRDefault="002539AD">
      <w:r>
        <w:separator/>
      </w:r>
    </w:p>
  </w:endnote>
  <w:endnote w:type="continuationSeparator" w:id="0">
    <w:p w14:paraId="664E732F" w14:textId="77777777" w:rsidR="002539AD" w:rsidRDefault="002539AD">
      <w:r>
        <w:continuationSeparator/>
      </w:r>
    </w:p>
  </w:endnote>
  <w:endnote w:type="continuationNotice" w:id="1">
    <w:p w14:paraId="75476D8F" w14:textId="77777777" w:rsidR="002539AD" w:rsidRDefault="002539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2324" w14:textId="77777777" w:rsidR="002539AD" w:rsidRDefault="002539AD">
      <w:r>
        <w:separator/>
      </w:r>
    </w:p>
  </w:footnote>
  <w:footnote w:type="continuationSeparator" w:id="0">
    <w:p w14:paraId="4C731BB0" w14:textId="77777777" w:rsidR="002539AD" w:rsidRDefault="002539AD">
      <w:r>
        <w:continuationSeparator/>
      </w:r>
    </w:p>
  </w:footnote>
  <w:footnote w:type="continuationNotice" w:id="1">
    <w:p w14:paraId="718E67B2" w14:textId="77777777" w:rsidR="002539AD" w:rsidRDefault="002539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55A1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08C7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41062"/>
    <w:rsid w:val="00251C7B"/>
    <w:rsid w:val="002539AD"/>
    <w:rsid w:val="00254ED3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C5DF2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098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1454"/>
    <w:rsid w:val="00693C41"/>
    <w:rsid w:val="00695808"/>
    <w:rsid w:val="006A149F"/>
    <w:rsid w:val="006A4879"/>
    <w:rsid w:val="006A76F1"/>
    <w:rsid w:val="006B46FB"/>
    <w:rsid w:val="006B53E8"/>
    <w:rsid w:val="006B6B2F"/>
    <w:rsid w:val="006D3828"/>
    <w:rsid w:val="006E00CB"/>
    <w:rsid w:val="006E13A4"/>
    <w:rsid w:val="006E21FB"/>
    <w:rsid w:val="006E5993"/>
    <w:rsid w:val="006E59C6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13D95"/>
    <w:rsid w:val="00822DA1"/>
    <w:rsid w:val="008279FA"/>
    <w:rsid w:val="00827F35"/>
    <w:rsid w:val="008303E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171E1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9654A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EF0DDD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822D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9157</Words>
  <Characters>52200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61235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2023-09-21T16:05:00Z</dcterms:created>
  <dcterms:modified xsi:type="dcterms:W3CDTF">2023-10-05T16:59:00Z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