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5AD7ACD2" w:rsidR="00D02481" w:rsidRDefault="00D02481" w:rsidP="00375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1B0953">
          <w:rPr>
            <w:b/>
            <w:i/>
            <w:noProof/>
            <w:sz w:val="28"/>
          </w:rPr>
          <w:t>6</w:t>
        </w:r>
        <w:r w:rsidR="00D666BD">
          <w:rPr>
            <w:b/>
            <w:i/>
            <w:noProof/>
            <w:sz w:val="28"/>
          </w:rPr>
          <w:t>85</w:t>
        </w:r>
      </w:fldSimple>
    </w:p>
    <w:p w14:paraId="6FC967F9" w14:textId="77777777" w:rsidR="00D02481" w:rsidRDefault="00000000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D666BD">
                <w:rPr>
                  <w:b/>
                  <w:noProof/>
                  <w:sz w:val="28"/>
                </w:rPr>
                <w:t>8.523</w:t>
              </w:r>
              <w:r w:rsidR="00423AB6">
                <w:rPr>
                  <w:b/>
                  <w:noProof/>
                  <w:sz w:val="28"/>
                </w:rPr>
                <w:t>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FAE6B7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71B5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D666BD">
                <w:rPr>
                  <w:b/>
                  <w:noProof/>
                  <w:sz w:val="28"/>
                </w:rPr>
                <w:t>7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D36D6D" w:rsidR="001E41F3" w:rsidRDefault="002B43CB" w:rsidP="00423AB6">
            <w:pPr>
              <w:pStyle w:val="CRCoverPage"/>
              <w:spacing w:after="0"/>
              <w:rPr>
                <w:noProof/>
              </w:rPr>
            </w:pPr>
            <w:r w:rsidRPr="002B43CB">
              <w:t xml:space="preserve">Addition of NR5GC </w:t>
            </w:r>
            <w:proofErr w:type="spellStart"/>
            <w:r w:rsidRPr="002B43CB">
              <w:t>eCall</w:t>
            </w:r>
            <w:proofErr w:type="spellEnd"/>
            <w:r w:rsidRPr="002B43CB">
              <w:t xml:space="preserve"> over IMS testcase 8.1.4.1.10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6F29D0" w:rsidR="001E41F3" w:rsidRDefault="007C3331" w:rsidP="003908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C90EA4" w:rsidRPr="00C90EA4">
              <w:rPr>
                <w:noProof/>
              </w:rPr>
              <w:t>NR_EIEI-UEConTest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1A0D0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C90EA4">
              <w:rPr>
                <w:noProof/>
              </w:rPr>
              <w:t>09-</w:t>
            </w:r>
            <w:r w:rsidR="002B43CB">
              <w:rPr>
                <w:noProof/>
              </w:rPr>
              <w:t>1</w:t>
            </w:r>
            <w:r w:rsidR="00C90EA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54A2C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2B43CB">
              <w:t>8.1.4.1.10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767B2E3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2B43CB">
              <w:t>8.1.4.1.10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CFF65" w:rsidR="004D7D01" w:rsidRDefault="002B43CB" w:rsidP="006E5993">
            <w:pPr>
              <w:pStyle w:val="CRCoverPage"/>
              <w:spacing w:after="0"/>
              <w:rPr>
                <w:noProof/>
              </w:rPr>
            </w:pPr>
            <w:r>
              <w:t>8.1.4.1.10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746C0EF" w:rsidR="004D7D01" w:rsidRDefault="00813D95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64535D" w:rsidR="004D7D01" w:rsidRDefault="004D7D01" w:rsidP="00813D95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551D1B" w:rsidR="004D7D01" w:rsidRDefault="005474A0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60959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31B63A5" w14:textId="41C50162" w:rsidR="00A6142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6142C" w:rsidRPr="00BF212A">
        <w:rPr>
          <w:rFonts w:cs="Arial"/>
          <w:iCs/>
        </w:rPr>
        <w:t>Table of Contents</w:t>
      </w:r>
      <w:r w:rsidR="00A6142C">
        <w:tab/>
      </w:r>
      <w:r w:rsidR="00A6142C">
        <w:fldChar w:fldCharType="begin"/>
      </w:r>
      <w:r w:rsidR="00A6142C">
        <w:instrText xml:space="preserve"> PAGEREF _Toc146095955 \h </w:instrText>
      </w:r>
      <w:r w:rsidR="00A6142C">
        <w:fldChar w:fldCharType="separate"/>
      </w:r>
      <w:r w:rsidR="00A6142C">
        <w:t>2</w:t>
      </w:r>
      <w:r w:rsidR="00A6142C">
        <w:fldChar w:fldCharType="end"/>
      </w:r>
    </w:p>
    <w:p w14:paraId="6CCA652A" w14:textId="2FA6CE4C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_Toc146095956 \h </w:instrText>
      </w:r>
      <w:r>
        <w:fldChar w:fldCharType="separate"/>
      </w:r>
      <w:r>
        <w:t>3</w:t>
      </w:r>
      <w:r>
        <w:fldChar w:fldCharType="end"/>
      </w:r>
    </w:p>
    <w:p w14:paraId="2B97ED40" w14:textId="6D2C13F1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_Toc146095957 \h </w:instrText>
      </w:r>
      <w:r>
        <w:fldChar w:fldCharType="separate"/>
      </w:r>
      <w:r>
        <w:t>3</w:t>
      </w:r>
      <w:r>
        <w:fldChar w:fldCharType="end"/>
      </w:r>
    </w:p>
    <w:p w14:paraId="7E7586CA" w14:textId="6302F602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_Toc146095958 \h </w:instrText>
      </w:r>
      <w:r>
        <w:fldChar w:fldCharType="separate"/>
      </w:r>
      <w:r>
        <w:t>3</w:t>
      </w:r>
      <w:r>
        <w:fldChar w:fldCharType="end"/>
      </w:r>
    </w:p>
    <w:p w14:paraId="7DC0EBB7" w14:textId="05A20F06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_Toc146095959 \h </w:instrText>
      </w:r>
      <w:r>
        <w:fldChar w:fldCharType="separate"/>
      </w:r>
      <w:r>
        <w:t>3</w:t>
      </w:r>
      <w:r>
        <w:fldChar w:fldCharType="end"/>
      </w:r>
    </w:p>
    <w:p w14:paraId="6D1FC0E4" w14:textId="4A1D2426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_Toc146095960 \h </w:instrText>
      </w:r>
      <w:r>
        <w:fldChar w:fldCharType="separate"/>
      </w:r>
      <w:r>
        <w:t>4</w:t>
      </w:r>
      <w:r>
        <w:fldChar w:fldCharType="end"/>
      </w:r>
    </w:p>
    <w:p w14:paraId="7637DCF1" w14:textId="0CAE262C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_Toc146095961 \h </w:instrText>
      </w:r>
      <w:r>
        <w:fldChar w:fldCharType="separate"/>
      </w:r>
      <w:r>
        <w:t>6</w:t>
      </w:r>
      <w:r>
        <w:fldChar w:fldCharType="end"/>
      </w:r>
    </w:p>
    <w:p w14:paraId="5823FBF7" w14:textId="3FCD4A3B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_Toc146095962 \h </w:instrText>
      </w:r>
      <w:r>
        <w:fldChar w:fldCharType="separate"/>
      </w:r>
      <w:r>
        <w:t>7</w:t>
      </w:r>
      <w:r>
        <w:fldChar w:fldCharType="end"/>
      </w:r>
    </w:p>
    <w:p w14:paraId="77861AA7" w14:textId="773E204E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5</w:t>
      </w:r>
      <w:r>
        <w:tab/>
      </w:r>
      <w:r>
        <w:fldChar w:fldCharType="begin"/>
      </w:r>
      <w:r>
        <w:instrText xml:space="preserve"> PAGEREF _Toc146095963 \h </w:instrText>
      </w:r>
      <w:r>
        <w:fldChar w:fldCharType="separate"/>
      </w:r>
      <w:r>
        <w:t>11</w:t>
      </w:r>
      <w:r>
        <w:fldChar w:fldCharType="end"/>
      </w:r>
    </w:p>
    <w:p w14:paraId="6EB97665" w14:textId="2A8ED741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  <w:lang w:val="en-US" w:eastAsia="zh-CN"/>
        </w:rPr>
        <w:t>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color w:val="000000"/>
          <w:lang w:eastAsia="en-GB"/>
        </w:rPr>
        <w:t xml:space="preserve">Change </w:t>
      </w:r>
      <w:r w:rsidRPr="00BF212A">
        <w:rPr>
          <w:rFonts w:cs="Arial"/>
          <w:color w:val="000000"/>
          <w:lang w:val="en-US" w:eastAsia="zh-CN"/>
        </w:rPr>
        <w:t>6</w:t>
      </w:r>
      <w:r>
        <w:tab/>
      </w:r>
      <w:r>
        <w:fldChar w:fldCharType="begin"/>
      </w:r>
      <w:r>
        <w:instrText xml:space="preserve"> PAGEREF _Toc146095964 \h </w:instrText>
      </w:r>
      <w:r>
        <w:fldChar w:fldCharType="separate"/>
      </w:r>
      <w:r>
        <w:t>19</w:t>
      </w:r>
      <w:r>
        <w:fldChar w:fldCharType="end"/>
      </w:r>
    </w:p>
    <w:p w14:paraId="5BFFF91A" w14:textId="6EE1FA32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_Toc146095965 \h </w:instrText>
      </w:r>
      <w:r>
        <w:fldChar w:fldCharType="separate"/>
      </w:r>
      <w:r>
        <w:t>24</w:t>
      </w:r>
      <w:r>
        <w:fldChar w:fldCharType="end"/>
      </w:r>
    </w:p>
    <w:p w14:paraId="06043064" w14:textId="2A3D14F3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_Toc146095966 \h </w:instrText>
      </w:r>
      <w:r>
        <w:fldChar w:fldCharType="separate"/>
      </w:r>
      <w:r>
        <w:t>24</w:t>
      </w:r>
      <w:r>
        <w:fldChar w:fldCharType="end"/>
      </w:r>
    </w:p>
    <w:p w14:paraId="69C12CEA" w14:textId="296CA63A" w:rsidR="00A6142C" w:rsidRDefault="00A6142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Snapdragon Auto 5G Modem-RF Gen 2, Qualcomm Technologies</w:t>
      </w:r>
      <w:r>
        <w:tab/>
      </w:r>
      <w:r>
        <w:fldChar w:fldCharType="begin"/>
      </w:r>
      <w:r>
        <w:instrText xml:space="preserve"> PAGEREF _Toc146095967 \h </w:instrText>
      </w:r>
      <w:r>
        <w:fldChar w:fldCharType="separate"/>
      </w:r>
      <w:r>
        <w:t>24</w:t>
      </w:r>
      <w:r>
        <w:fldChar w:fldCharType="end"/>
      </w:r>
    </w:p>
    <w:p w14:paraId="32E4FCE0" w14:textId="496D26BD" w:rsidR="00A6142C" w:rsidRDefault="00A6142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BF212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BF212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_Toc146095968 \h </w:instrText>
      </w:r>
      <w:r>
        <w:fldChar w:fldCharType="separate"/>
      </w:r>
      <w:r>
        <w:t>24</w:t>
      </w:r>
      <w:r>
        <w:fldChar w:fldCharType="end"/>
      </w:r>
    </w:p>
    <w:p w14:paraId="325A0C2F" w14:textId="15C5FE7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609595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15F460F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1440F2">
        <w:rPr>
          <w:rFonts w:cs="Arial"/>
        </w:rPr>
        <w:t>8.1.4.1.10</w:t>
      </w:r>
      <w:r w:rsidR="00883FE6">
        <w:t xml:space="preserve"> </w:t>
      </w:r>
      <w:r w:rsidRPr="00662A05">
        <w:rPr>
          <w:rFonts w:cs="Arial"/>
        </w:rPr>
        <w:t xml:space="preserve">which is part of the </w:t>
      </w:r>
      <w:r w:rsidR="001440F2">
        <w:rPr>
          <w:rFonts w:cs="Arial"/>
        </w:rPr>
        <w:t>N</w:t>
      </w:r>
      <w:r w:rsidR="006E5993">
        <w:rPr>
          <w:rFonts w:cs="Arial"/>
        </w:rPr>
        <w:t>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609595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27B4E4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B43CB">
        <w:t>8.1.4.1.10</w:t>
      </w:r>
    </w:p>
    <w:p w14:paraId="763E129C" w14:textId="6341300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E661AE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195170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A46F20" w:rsidRPr="00A46F20">
        <w:rPr>
          <w:rFonts w:cs="Arial"/>
          <w:b/>
          <w:lang w:eastAsia="ja-JP"/>
        </w:rPr>
        <w:t>Snapdragon Auto 5G Modem-RF Gen 2, Qualcomm Technologies.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609595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6D618907" w14:textId="32384D5D" w:rsidR="00B445F4" w:rsidRDefault="00B9330F" w:rsidP="00B445F4">
      <w:r>
        <w:t xml:space="preserve">In addition to the below changes, the changes of </w:t>
      </w:r>
      <w:r w:rsidRPr="00B9330F">
        <w:t>R5s230480_MCC160Comments</w:t>
      </w:r>
      <w:r>
        <w:t>.docx are also required and implemented.</w:t>
      </w:r>
    </w:p>
    <w:p w14:paraId="5B6DB7B7" w14:textId="77777777" w:rsidR="00B9330F" w:rsidRDefault="00B9330F" w:rsidP="00B445F4"/>
    <w:p w14:paraId="24ADA856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9" w:name="_Toc144999695"/>
      <w:bookmarkStart w:id="10" w:name="_Toc146095959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0402B7A0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B892" w14:textId="77777777" w:rsidR="001A175A" w:rsidRDefault="001A175A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7DE7" w14:textId="2CD51016" w:rsidR="001A175A" w:rsidRPr="00E430BF" w:rsidRDefault="00C834AF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430BF">
              <w:rPr>
                <w:rFonts w:ascii="Arial" w:hAnsi="Arial" w:cs="Arial"/>
                <w:lang w:eastAsia="de-DE"/>
              </w:rPr>
              <w:t>f_IMS_NR5GC_</w:t>
            </w:r>
            <w:proofErr w:type="gramStart"/>
            <w:r w:rsidRPr="00E430BF">
              <w:rPr>
                <w:rFonts w:ascii="Arial" w:hAnsi="Arial" w:cs="Arial"/>
                <w:lang w:eastAsia="de-DE"/>
              </w:rPr>
              <w:t>ECall(</w:t>
            </w:r>
            <w:proofErr w:type="gramEnd"/>
            <w:r w:rsidRPr="00E430BF"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1A175A" w14:paraId="6F113011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2B25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F782" w14:textId="77777777" w:rsidR="001A175A" w:rsidRDefault="00C834AF" w:rsidP="0040172B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generic procedure in 38.508-1 4.9.11 references </w:t>
            </w:r>
            <w:r w:rsidR="000D70FB">
              <w:rPr>
                <w:rFonts w:ascii="Arial" w:hAnsi="Arial" w:cs="Arial"/>
                <w:lang w:val="en-US" w:eastAsia="zh-CN"/>
              </w:rPr>
              <w:t>“</w:t>
            </w:r>
            <w:r w:rsidR="000D70FB" w:rsidRPr="000D70FB">
              <w:rPr>
                <w:rFonts w:ascii="Arial" w:hAnsi="Arial" w:cs="Arial"/>
                <w:lang w:val="en-US" w:eastAsia="zh-CN"/>
              </w:rPr>
              <w:t xml:space="preserve">Generic test procedure for NR </w:t>
            </w:r>
            <w:proofErr w:type="spellStart"/>
            <w:r w:rsidR="000D70FB" w:rsidRPr="000D70FB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="000D70FB" w:rsidRPr="000D70FB">
              <w:rPr>
                <w:rFonts w:ascii="Arial" w:hAnsi="Arial" w:cs="Arial"/>
                <w:lang w:val="en-US" w:eastAsia="zh-CN"/>
              </w:rPr>
              <w:t xml:space="preserve"> Setup and MSD Update, steps 1-3, as defined in Annex A.23 of TS 34.229-5</w:t>
            </w:r>
            <w:r w:rsidR="000D70FB">
              <w:rPr>
                <w:rFonts w:ascii="Arial" w:hAnsi="Arial" w:cs="Arial"/>
                <w:lang w:val="en-US" w:eastAsia="zh-CN"/>
              </w:rPr>
              <w:t xml:space="preserve">” at step </w:t>
            </w:r>
            <w:r w:rsidR="00AD34FC">
              <w:rPr>
                <w:rFonts w:ascii="Arial" w:hAnsi="Arial" w:cs="Arial"/>
                <w:lang w:val="en-US" w:eastAsia="zh-CN"/>
              </w:rPr>
              <w:t>3b1. Current implementation is performing steps 1 to 7 of 34.229-5 A.23.</w:t>
            </w:r>
          </w:p>
          <w:p w14:paraId="19C32939" w14:textId="0A0091DD" w:rsidR="0040172B" w:rsidRPr="008F09DA" w:rsidRDefault="0040172B" w:rsidP="0040172B">
            <w:pPr>
              <w:pStyle w:val="B2"/>
              <w:numPr>
                <w:ilvl w:val="0"/>
                <w:numId w:val="38"/>
              </w:num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Trigger to NR5GC PTC will not match with the expected.</w:t>
            </w:r>
          </w:p>
        </w:tc>
      </w:tr>
      <w:tr w:rsidR="001A175A" w14:paraId="50084623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FD82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CB65" w14:textId="77777777" w:rsidR="001440F2" w:rsidRDefault="00AD34FC" w:rsidP="0040172B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Change call to</w:t>
            </w:r>
            <w:r>
              <w:t xml:space="preserve"> </w:t>
            </w:r>
            <w:r w:rsidRPr="00AD34FC">
              <w:rPr>
                <w:rFonts w:cs="Arial"/>
                <w:lang w:val="en-US" w:eastAsia="zh-CN"/>
              </w:rPr>
              <w:t>f_ECall_A_23_Steps1_7</w:t>
            </w:r>
            <w:r>
              <w:rPr>
                <w:rFonts w:cs="Arial"/>
                <w:lang w:val="en-US" w:eastAsia="zh-CN"/>
              </w:rPr>
              <w:t xml:space="preserve">() to </w:t>
            </w:r>
            <w:r w:rsidRPr="00AD34FC">
              <w:rPr>
                <w:rFonts w:cs="Arial"/>
                <w:lang w:val="en-US" w:eastAsia="zh-CN"/>
              </w:rPr>
              <w:t>f_ECall_CallSetup_A_23</w:t>
            </w:r>
            <w:r>
              <w:rPr>
                <w:rFonts w:cs="Arial"/>
                <w:lang w:val="en-US" w:eastAsia="zh-CN"/>
              </w:rPr>
              <w:t>() (which omits MSD update steps).</w:t>
            </w:r>
          </w:p>
          <w:p w14:paraId="614D10C1" w14:textId="77777777" w:rsidR="00254ED3" w:rsidRDefault="00254ED3" w:rsidP="00254ED3">
            <w:pPr>
              <w:pStyle w:val="CRCoverPage"/>
              <w:spacing w:after="0" w:line="259" w:lineRule="auto"/>
              <w:ind w:left="720"/>
              <w:rPr>
                <w:rFonts w:cs="Arial"/>
                <w:lang w:val="en-US" w:eastAsia="zh-CN"/>
              </w:rPr>
            </w:pPr>
          </w:p>
          <w:p w14:paraId="73A3051E" w14:textId="5AF294F6" w:rsidR="0040172B" w:rsidRPr="0066224B" w:rsidRDefault="0040172B" w:rsidP="0040172B">
            <w:pPr>
              <w:pStyle w:val="CRCoverPage"/>
              <w:numPr>
                <w:ilvl w:val="0"/>
                <w:numId w:val="40"/>
              </w:numPr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trigger text to match with the expectation in function </w:t>
            </w:r>
            <w:r w:rsidRPr="0040172B">
              <w:rPr>
                <w:rFonts w:cs="Arial"/>
                <w:lang w:val="en-US" w:eastAsia="zh-CN"/>
              </w:rPr>
              <w:t>f_NR5GC_eCallSteps21_26()</w:t>
            </w:r>
          </w:p>
        </w:tc>
      </w:tr>
      <w:tr w:rsidR="001A175A" w14:paraId="420F244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83DB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4BEA" w14:textId="459D9161" w:rsidR="001A175A" w:rsidRDefault="00AD34FC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IMS_NR5GC_Functions.ttcn</w:t>
            </w:r>
          </w:p>
        </w:tc>
      </w:tr>
      <w:tr w:rsidR="001A175A" w14:paraId="2EF665D6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513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157" w14:textId="1CC3E8F6" w:rsidR="001A175A" w:rsidRDefault="003C5DF2" w:rsidP="00375BB3">
            <w:pPr>
              <w:rPr>
                <w:rFonts w:ascii="Arial" w:hAnsi="Arial"/>
                <w:lang w:eastAsia="zh-CN"/>
              </w:rPr>
            </w:pPr>
            <w:r w:rsidRPr="003C5DF2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DAD86B4" w14:textId="77777777" w:rsidR="001A175A" w:rsidRDefault="001A175A" w:rsidP="001A175A">
      <w:pPr>
        <w:rPr>
          <w:lang w:val="en-US" w:eastAsia="zh-CN"/>
        </w:rPr>
      </w:pPr>
    </w:p>
    <w:p w14:paraId="451577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74A9374D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8B3E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function f_IMS_NR5GC_ECall (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ECall_Type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>) runs on IMS_PTC</w:t>
            </w:r>
          </w:p>
          <w:p w14:paraId="1DF9A2C4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CE5F97F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Steps 1- 7</w:t>
            </w:r>
          </w:p>
          <w:p w14:paraId="6DA12AC4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33175E">
              <w:rPr>
                <w:rFonts w:ascii="Courier New" w:hAnsi="Courier New" w:cs="Courier New"/>
                <w:highlight w:val="yellow"/>
                <w:lang w:eastAsia="de-DE"/>
              </w:rPr>
              <w:t>f_ECall_A_23_Steps1_7</w:t>
            </w:r>
            <w:r w:rsidRPr="0033175E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>);</w:t>
            </w:r>
          </w:p>
          <w:p w14:paraId="5AF292CB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Inform NR: 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 xml:space="preserve"> established</w:t>
            </w:r>
          </w:p>
          <w:p w14:paraId="26F65DAC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33175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3175E">
              <w:rPr>
                <w:rFonts w:ascii="Courier New" w:hAnsi="Courier New" w:cs="Courier New"/>
                <w:lang w:eastAsia="de-DE"/>
              </w:rPr>
              <w:t>IPCAN);</w:t>
            </w:r>
          </w:p>
          <w:p w14:paraId="6398B6C9" w14:textId="547466DA" w:rsidR="001A175A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1ABB6F9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3B50658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2C11590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87B2971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8E75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function f_IMS_NR5GC_ECall (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ECall_Type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>) runs on IMS_PTC</w:t>
            </w:r>
          </w:p>
          <w:p w14:paraId="3F4F1770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584303F8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Steps 1- 7</w:t>
            </w:r>
          </w:p>
          <w:p w14:paraId="1DFC2A98" w14:textId="6E668A39" w:rsidR="0033175E" w:rsidRPr="0033175E" w:rsidRDefault="00FD6E14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FD6E14">
              <w:rPr>
                <w:rFonts w:ascii="Courier New" w:hAnsi="Courier New" w:cs="Courier New"/>
                <w:highlight w:val="yellow"/>
                <w:lang w:eastAsia="de-DE"/>
              </w:rPr>
              <w:t>f_ECall_CallSetup_A_23</w:t>
            </w:r>
            <w:r w:rsidRPr="00FD6E14">
              <w:rPr>
                <w:rFonts w:ascii="Courier New" w:hAnsi="Courier New" w:cs="Courier New"/>
                <w:lang w:eastAsia="de-DE"/>
              </w:rPr>
              <w:t xml:space="preserve"> </w:t>
            </w:r>
            <w:r w:rsidR="0033175E" w:rsidRPr="0033175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="0033175E" w:rsidRPr="0033175E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="0033175E" w:rsidRPr="0033175E">
              <w:rPr>
                <w:rFonts w:ascii="Courier New" w:hAnsi="Courier New" w:cs="Courier New"/>
                <w:lang w:eastAsia="de-DE"/>
              </w:rPr>
              <w:t>);</w:t>
            </w:r>
          </w:p>
          <w:p w14:paraId="6DFAD977" w14:textId="77777777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// Inform NR: 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 xml:space="preserve"> established</w:t>
            </w:r>
          </w:p>
          <w:p w14:paraId="4B7598AD" w14:textId="5FBC1414" w:rsidR="0033175E" w:rsidRPr="0033175E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33175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33175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33175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33175E">
              <w:rPr>
                <w:rFonts w:ascii="Courier New" w:hAnsi="Courier New" w:cs="Courier New"/>
                <w:lang w:eastAsia="de-DE"/>
              </w:rPr>
              <w:t>IPCAN</w:t>
            </w:r>
            <w:r w:rsidR="00534E38" w:rsidRPr="00534E3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="00534E38" w:rsidRPr="00534E38">
              <w:rPr>
                <w:highlight w:val="yellow"/>
              </w:rPr>
              <w:t xml:space="preserve"> </w:t>
            </w:r>
            <w:proofErr w:type="spellStart"/>
            <w:r w:rsidR="00534E38" w:rsidRPr="00534E38">
              <w:rPr>
                <w:rFonts w:ascii="Courier New" w:hAnsi="Courier New" w:cs="Courier New"/>
                <w:highlight w:val="yellow"/>
                <w:lang w:eastAsia="de-DE"/>
              </w:rPr>
              <w:t>cms_IMS_IPCAN_Trigger</w:t>
            </w:r>
            <w:proofErr w:type="spellEnd"/>
            <w:r w:rsidR="00534E38" w:rsidRPr="00534E38">
              <w:rPr>
                <w:rFonts w:ascii="Courier New" w:hAnsi="Courier New" w:cs="Courier New"/>
                <w:highlight w:val="yellow"/>
                <w:lang w:eastAsia="de-DE"/>
              </w:rPr>
              <w:t>("Emergency Call Established")</w:t>
            </w:r>
            <w:r w:rsidRPr="0033175E">
              <w:rPr>
                <w:rFonts w:ascii="Courier New" w:hAnsi="Courier New" w:cs="Courier New"/>
                <w:lang w:eastAsia="de-DE"/>
              </w:rPr>
              <w:t>);</w:t>
            </w:r>
          </w:p>
          <w:p w14:paraId="74652CF8" w14:textId="796EF4CB" w:rsidR="001A175A" w:rsidRDefault="0033175E" w:rsidP="003317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7F1BDEC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700FF9D2" w14:textId="77777777" w:rsidR="001A175A" w:rsidRDefault="001A175A" w:rsidP="001A175A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1" w:name="_Toc144999696"/>
      <w:bookmarkStart w:id="12" w:name="_Toc146095960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2</w:t>
      </w:r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A175A" w14:paraId="4290EAA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ED7E" w14:textId="77777777" w:rsidR="001A175A" w:rsidRDefault="001A175A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CC86" w14:textId="03D0E9D3" w:rsidR="001A175A" w:rsidRPr="00B65B1E" w:rsidRDefault="00E559A7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>f_NR5GC_</w:t>
            </w:r>
            <w:proofErr w:type="gramStart"/>
            <w:r w:rsidRPr="00E559A7">
              <w:rPr>
                <w:rFonts w:ascii="Courier New" w:hAnsi="Courier New" w:cs="Courier New"/>
                <w:lang w:eastAsia="de-DE"/>
              </w:rPr>
              <w:t>ECall</w:t>
            </w:r>
            <w:r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>
              <w:rPr>
                <w:rFonts w:ascii="Courier New" w:hAnsi="Courier New" w:cs="Courier New"/>
                <w:lang w:eastAsia="de-DE"/>
              </w:rPr>
              <w:t>)</w:t>
            </w:r>
          </w:p>
        </w:tc>
      </w:tr>
      <w:tr w:rsidR="001A175A" w14:paraId="5E13DC75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B8F4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3205" w14:textId="1E3A0567" w:rsidR="001A175A" w:rsidRPr="00503C9F" w:rsidRDefault="004512D5" w:rsidP="00056D3F">
            <w:pPr>
              <w:rPr>
                <w:rFonts w:ascii="Arial" w:hAnsi="Arial" w:cs="Arial"/>
                <w:lang w:val="en-US" w:eastAsia="zh-CN"/>
              </w:rPr>
            </w:pPr>
            <w:r w:rsidRPr="00503C9F">
              <w:rPr>
                <w:rFonts w:ascii="Arial" w:hAnsi="Arial" w:cs="Arial"/>
                <w:lang w:val="en-US" w:eastAsia="zh-CN"/>
              </w:rPr>
              <w:t xml:space="preserve">The current procedure for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for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 over IMS establishment in 5GS for a device in “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 Only” mode expects that following the triggering of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>, the device will perform 5GS registration and then PDU session establishment will happen according to “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pc_noOf_PDUsSameConnection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”, followed by then emergency PDU session establishment for the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>. In actuality the PDU session establishment for emergency and non-emergency (</w:t>
            </w:r>
            <w:proofErr w:type="gramStart"/>
            <w:r w:rsidRPr="00503C9F">
              <w:rPr>
                <w:rFonts w:ascii="Arial" w:hAnsi="Arial" w:cs="Arial"/>
                <w:lang w:val="en-US" w:eastAsia="zh-CN"/>
              </w:rPr>
              <w:t>e.g.</w:t>
            </w:r>
            <w:proofErr w:type="gramEnd"/>
            <w:r w:rsidRPr="00503C9F">
              <w:rPr>
                <w:rFonts w:ascii="Arial" w:hAnsi="Arial" w:cs="Arial"/>
                <w:lang w:val="en-US" w:eastAsia="zh-CN"/>
              </w:rPr>
              <w:t xml:space="preserve"> autonomous establishment of internet and IMS PDU sessions) can happen in parallel. This means the UE may send </w:t>
            </w:r>
            <w:proofErr w:type="gramStart"/>
            <w:r w:rsidRPr="00503C9F">
              <w:rPr>
                <w:rFonts w:ascii="Arial" w:hAnsi="Arial" w:cs="Arial"/>
                <w:lang w:val="en-US" w:eastAsia="zh-CN"/>
              </w:rPr>
              <w:t>a number of</w:t>
            </w:r>
            <w:proofErr w:type="gramEnd"/>
            <w:r w:rsidRPr="00503C9F">
              <w:rPr>
                <w:rFonts w:ascii="Arial" w:hAnsi="Arial" w:cs="Arial"/>
                <w:lang w:val="en-US" w:eastAsia="zh-CN"/>
              </w:rPr>
              <w:t xml:space="preserve"> PDU SESSION ESTABLISHMENT REQUEST messages equal to 1 greater than “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pc_noOf_PDUsSameConnection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>” before receiving any PDU SESSION ESTABLISHMENT ACCEPT, which will cause test case failure with the current procedures.</w:t>
            </w:r>
          </w:p>
        </w:tc>
      </w:tr>
      <w:tr w:rsidR="001A175A" w14:paraId="7D2619F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4AE6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103C" w14:textId="77777777" w:rsidR="001A175A" w:rsidRDefault="00917505" w:rsidP="00045F2C">
            <w:pPr>
              <w:rPr>
                <w:rFonts w:ascii="Arial" w:hAnsi="Arial" w:cs="Arial"/>
                <w:lang w:eastAsia="de-DE"/>
              </w:rPr>
            </w:pPr>
            <w:r w:rsidRPr="00503C9F">
              <w:rPr>
                <w:rFonts w:ascii="Arial" w:hAnsi="Arial" w:cs="Arial"/>
                <w:lang w:val="en-US" w:eastAsia="zh-CN"/>
              </w:rPr>
              <w:t xml:space="preserve">Bring the functions called by </w:t>
            </w:r>
            <w:r w:rsidRPr="00503C9F">
              <w:rPr>
                <w:rFonts w:ascii="Arial" w:hAnsi="Arial" w:cs="Arial"/>
                <w:lang w:eastAsia="de-DE"/>
              </w:rPr>
              <w:t>f_NR5GC_RRC_IdleState1N_</w:t>
            </w:r>
            <w:proofErr w:type="gramStart"/>
            <w:r w:rsidRPr="00503C9F">
              <w:rPr>
                <w:rFonts w:ascii="Arial" w:hAnsi="Arial" w:cs="Arial"/>
                <w:lang w:eastAsia="de-DE"/>
              </w:rPr>
              <w:t>Def(</w:t>
            </w:r>
            <w:proofErr w:type="gramEnd"/>
            <w:r w:rsidRPr="00503C9F">
              <w:rPr>
                <w:rFonts w:ascii="Arial" w:hAnsi="Arial" w:cs="Arial"/>
                <w:lang w:eastAsia="de-DE"/>
              </w:rPr>
              <w:t xml:space="preserve">) into this function, </w:t>
            </w:r>
            <w:r w:rsidR="00C279E0">
              <w:rPr>
                <w:rFonts w:ascii="Arial" w:hAnsi="Arial" w:cs="Arial"/>
                <w:lang w:eastAsia="de-DE"/>
              </w:rPr>
              <w:t>and</w:t>
            </w:r>
            <w:r w:rsidRPr="00503C9F">
              <w:rPr>
                <w:rFonts w:ascii="Arial" w:hAnsi="Arial" w:cs="Arial"/>
                <w:lang w:eastAsia="de-DE"/>
              </w:rPr>
              <w:t xml:space="preserve"> call f_NR5GC_RRC_Idle_Steps16_20() with the parameter </w:t>
            </w:r>
            <w:proofErr w:type="spellStart"/>
            <w:r w:rsidR="00C14F18" w:rsidRPr="00503C9F">
              <w:rPr>
                <w:rFonts w:ascii="Arial" w:hAnsi="Arial" w:cs="Arial"/>
                <w:lang w:eastAsia="de-DE"/>
              </w:rPr>
              <w:t>p_ExpectedNumberOfNewPDUSessions</w:t>
            </w:r>
            <w:proofErr w:type="spellEnd"/>
            <w:r w:rsidR="00C14F18" w:rsidRPr="00503C9F">
              <w:rPr>
                <w:rFonts w:ascii="Arial" w:hAnsi="Arial" w:cs="Arial"/>
                <w:lang w:eastAsia="de-DE"/>
              </w:rPr>
              <w:t xml:space="preserve"> </w:t>
            </w:r>
            <w:r w:rsidR="00C279E0">
              <w:rPr>
                <w:rFonts w:ascii="Arial" w:hAnsi="Arial" w:cs="Arial"/>
                <w:lang w:eastAsia="de-DE"/>
              </w:rPr>
              <w:t>set to</w:t>
            </w:r>
            <w:r w:rsidR="00C14F18" w:rsidRPr="00503C9F">
              <w:rPr>
                <w:rFonts w:ascii="Arial" w:hAnsi="Arial" w:cs="Arial"/>
                <w:lang w:eastAsia="de-DE"/>
              </w:rPr>
              <w:t xml:space="preserve"> </w:t>
            </w:r>
            <w:r w:rsidR="00C279E0">
              <w:rPr>
                <w:rFonts w:ascii="Arial" w:hAnsi="Arial" w:cs="Arial"/>
                <w:lang w:eastAsia="de-DE"/>
              </w:rPr>
              <w:t>“</w:t>
            </w:r>
            <w:r w:rsidR="00C14F18" w:rsidRPr="00503C9F">
              <w:rPr>
                <w:rFonts w:ascii="Arial" w:hAnsi="Arial" w:cs="Arial"/>
                <w:lang w:eastAsia="de-DE"/>
              </w:rPr>
              <w:t>pc_noOf_PDUsSameConnection</w:t>
            </w:r>
            <w:r w:rsidR="00C279E0">
              <w:rPr>
                <w:rFonts w:ascii="Arial" w:hAnsi="Arial" w:cs="Arial"/>
                <w:lang w:eastAsia="de-DE"/>
              </w:rPr>
              <w:t>+1”</w:t>
            </w:r>
            <w:r w:rsidR="00503C9F" w:rsidRPr="00503C9F">
              <w:rPr>
                <w:rFonts w:ascii="Arial" w:hAnsi="Arial" w:cs="Arial"/>
                <w:lang w:eastAsia="de-DE"/>
              </w:rPr>
              <w:t xml:space="preserve"> and the allowed request types to be “001” and “011”</w:t>
            </w:r>
            <w:r w:rsidR="001E7EC0">
              <w:rPr>
                <w:rFonts w:ascii="Arial" w:hAnsi="Arial" w:cs="Arial"/>
                <w:lang w:eastAsia="de-DE"/>
              </w:rPr>
              <w:t xml:space="preserve"> (see change 4)</w:t>
            </w:r>
            <w:r w:rsidR="00503C9F" w:rsidRPr="00503C9F">
              <w:rPr>
                <w:rFonts w:ascii="Arial" w:hAnsi="Arial" w:cs="Arial"/>
                <w:lang w:eastAsia="de-DE"/>
              </w:rPr>
              <w:t xml:space="preserve">, so </w:t>
            </w:r>
            <w:r w:rsidR="00C279E0">
              <w:rPr>
                <w:rFonts w:ascii="Arial" w:hAnsi="Arial" w:cs="Arial"/>
                <w:lang w:eastAsia="de-DE"/>
              </w:rPr>
              <w:t xml:space="preserve">that </w:t>
            </w:r>
            <w:r w:rsidR="00503C9F" w:rsidRPr="00503C9F">
              <w:rPr>
                <w:rFonts w:ascii="Arial" w:hAnsi="Arial" w:cs="Arial"/>
                <w:lang w:eastAsia="de-DE"/>
              </w:rPr>
              <w:t>both PDU sessions can be established in parallel by this function call.</w:t>
            </w:r>
          </w:p>
          <w:p w14:paraId="271AB7FE" w14:textId="77777777" w:rsidR="009E6F1B" w:rsidRDefault="009E6F1B" w:rsidP="00045F2C">
            <w:pPr>
              <w:rPr>
                <w:rFonts w:ascii="Arial" w:hAnsi="Arial" w:cs="Arial"/>
                <w:bCs/>
                <w:lang w:eastAsia="de-DE"/>
              </w:rPr>
            </w:pPr>
            <w:r>
              <w:rPr>
                <w:rFonts w:ascii="Arial" w:hAnsi="Arial" w:cs="Arial"/>
                <w:lang w:eastAsia="de-DE"/>
              </w:rPr>
              <w:t xml:space="preserve">Also set the parameter </w:t>
            </w:r>
            <w:proofErr w:type="spellStart"/>
            <w:r w:rsidR="00187156" w:rsidRPr="00187156">
              <w:rPr>
                <w:rFonts w:ascii="Arial" w:hAnsi="Arial" w:cs="Arial"/>
                <w:lang w:eastAsia="de-DE"/>
              </w:rPr>
              <w:t>p_NormalIMSOperation</w:t>
            </w:r>
            <w:proofErr w:type="spellEnd"/>
            <w:r w:rsidR="00187156">
              <w:rPr>
                <w:rFonts w:ascii="Arial" w:hAnsi="Arial" w:cs="Arial"/>
                <w:lang w:eastAsia="de-DE"/>
              </w:rPr>
              <w:t xml:space="preserve"> to </w:t>
            </w:r>
            <w:r w:rsidR="00187156">
              <w:rPr>
                <w:rFonts w:ascii="Arial" w:hAnsi="Arial" w:cs="Arial"/>
                <w:b/>
                <w:bCs/>
                <w:lang w:eastAsia="de-DE"/>
              </w:rPr>
              <w:t>false</w:t>
            </w:r>
            <w:r w:rsidR="00187156">
              <w:rPr>
                <w:rFonts w:ascii="Arial" w:hAnsi="Arial" w:cs="Arial"/>
                <w:bCs/>
                <w:lang w:eastAsia="de-DE"/>
              </w:rPr>
              <w:t xml:space="preserve"> so that the PDU session modification procedure for the </w:t>
            </w:r>
            <w:proofErr w:type="spellStart"/>
            <w:r w:rsidR="00187156">
              <w:rPr>
                <w:rFonts w:ascii="Arial" w:hAnsi="Arial" w:cs="Arial"/>
                <w:bCs/>
                <w:lang w:eastAsia="de-DE"/>
              </w:rPr>
              <w:t>eCall</w:t>
            </w:r>
            <w:proofErr w:type="spellEnd"/>
            <w:r w:rsidR="00187156">
              <w:rPr>
                <w:rFonts w:ascii="Arial" w:hAnsi="Arial" w:cs="Arial"/>
                <w:bCs/>
                <w:lang w:eastAsia="de-DE"/>
              </w:rPr>
              <w:t xml:space="preserve"> is not delayed by the function </w:t>
            </w:r>
            <w:proofErr w:type="spellStart"/>
            <w:r w:rsidR="00552E7B" w:rsidRPr="00552E7B">
              <w:rPr>
                <w:rFonts w:ascii="Arial" w:hAnsi="Arial" w:cs="Arial"/>
                <w:bCs/>
                <w:lang w:eastAsia="de-DE"/>
              </w:rPr>
              <w:t>f_NR_</w:t>
            </w:r>
            <w:proofErr w:type="gramStart"/>
            <w:r w:rsidR="00552E7B" w:rsidRPr="00552E7B">
              <w:rPr>
                <w:rFonts w:ascii="Arial" w:hAnsi="Arial" w:cs="Arial"/>
                <w:bCs/>
                <w:lang w:eastAsia="de-DE"/>
              </w:rPr>
              <w:t>DelayForUserPlaneSignalling</w:t>
            </w:r>
            <w:proofErr w:type="spellEnd"/>
            <w:r w:rsidR="00552E7B">
              <w:rPr>
                <w:rFonts w:ascii="Arial" w:hAnsi="Arial" w:cs="Arial"/>
                <w:bCs/>
                <w:lang w:eastAsia="de-DE"/>
              </w:rPr>
              <w:t>(</w:t>
            </w:r>
            <w:proofErr w:type="gramEnd"/>
            <w:r w:rsidR="00552E7B">
              <w:rPr>
                <w:rFonts w:ascii="Arial" w:hAnsi="Arial" w:cs="Arial"/>
                <w:bCs/>
                <w:lang w:eastAsia="de-DE"/>
              </w:rPr>
              <w:t>).</w:t>
            </w:r>
          </w:p>
          <w:p w14:paraId="7CE02F10" w14:textId="77777777" w:rsidR="001440F2" w:rsidRDefault="001440F2" w:rsidP="00045F2C">
            <w:pPr>
              <w:rPr>
                <w:rFonts w:ascii="Arial" w:hAnsi="Arial" w:cs="Arial"/>
                <w:bCs/>
                <w:lang w:eastAsia="de-DE"/>
              </w:rPr>
            </w:pPr>
          </w:p>
          <w:p w14:paraId="048F0100" w14:textId="4A792EB1" w:rsidR="001440F2" w:rsidRPr="00F57594" w:rsidRDefault="001440F2" w:rsidP="00045F2C">
            <w:pPr>
              <w:rPr>
                <w:rFonts w:ascii="Arial" w:hAnsi="Arial" w:cs="Arial"/>
                <w:bCs/>
                <w:lang w:val="en-US" w:eastAsia="zh-CN"/>
              </w:rPr>
            </w:pPr>
            <w:proofErr w:type="gramStart"/>
            <w:r>
              <w:rPr>
                <w:rFonts w:ascii="Arial" w:hAnsi="Arial" w:cs="Arial"/>
                <w:b/>
                <w:lang w:eastAsia="de-DE"/>
              </w:rPr>
              <w:t xml:space="preserve">Note </w:t>
            </w:r>
            <w:r w:rsidR="00C8407F">
              <w:rPr>
                <w:rFonts w:ascii="Arial" w:hAnsi="Arial" w:cs="Arial"/>
                <w:b/>
                <w:lang w:eastAsia="de-DE"/>
              </w:rPr>
              <w:t>:</w:t>
            </w:r>
            <w:proofErr w:type="gramEnd"/>
            <w:r w:rsidR="00F57594">
              <w:rPr>
                <w:rFonts w:ascii="Arial" w:hAnsi="Arial" w:cs="Arial"/>
                <w:bCs/>
                <w:lang w:eastAsia="de-DE"/>
              </w:rPr>
              <w:t xml:space="preserve"> An </w:t>
            </w:r>
            <w:proofErr w:type="spellStart"/>
            <w:r w:rsidR="00F57594">
              <w:rPr>
                <w:rFonts w:ascii="Arial" w:hAnsi="Arial" w:cs="Arial"/>
                <w:bCs/>
                <w:lang w:eastAsia="de-DE"/>
              </w:rPr>
              <w:t>assocoiated</w:t>
            </w:r>
            <w:proofErr w:type="spellEnd"/>
            <w:r w:rsidR="00F57594">
              <w:rPr>
                <w:rFonts w:ascii="Arial" w:hAnsi="Arial" w:cs="Arial"/>
                <w:bCs/>
                <w:lang w:eastAsia="de-DE"/>
              </w:rPr>
              <w:t xml:space="preserve"> </w:t>
            </w:r>
            <w:r w:rsidR="00813D95">
              <w:rPr>
                <w:rFonts w:ascii="Arial" w:hAnsi="Arial" w:cs="Arial"/>
                <w:bCs/>
                <w:lang w:eastAsia="de-DE"/>
              </w:rPr>
              <w:t>prose CR on 38.508-1 will be raised at RAN5#101</w:t>
            </w:r>
          </w:p>
        </w:tc>
      </w:tr>
      <w:tr w:rsidR="001A175A" w14:paraId="7437879A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F992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16DB" w14:textId="7E0596EE" w:rsidR="001A175A" w:rsidRDefault="00E559A7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MR5GC_IMSProcedures.ttcn</w:t>
            </w:r>
          </w:p>
        </w:tc>
      </w:tr>
      <w:tr w:rsidR="001A175A" w14:paraId="2F3ECF04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1A0E" w14:textId="77777777" w:rsidR="001A175A" w:rsidRDefault="001A175A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4F58" w14:textId="30545D5D" w:rsidR="001A175A" w:rsidRDefault="001308C7" w:rsidP="00375BB3">
            <w:pPr>
              <w:rPr>
                <w:rFonts w:ascii="Arial" w:hAnsi="Arial"/>
                <w:lang w:eastAsia="zh-CN"/>
              </w:rPr>
            </w:pPr>
            <w:r w:rsidRPr="001308C7">
              <w:rPr>
                <w:rFonts w:ascii="Arial" w:hAnsi="Arial"/>
                <w:highlight w:val="cyan"/>
                <w:lang w:eastAsia="zh-CN"/>
              </w:rPr>
              <w:t>Accepted in principle, subject to prose CR approval</w:t>
            </w:r>
          </w:p>
        </w:tc>
      </w:tr>
    </w:tbl>
    <w:p w14:paraId="1798A373" w14:textId="77777777" w:rsidR="001A175A" w:rsidRDefault="001A175A" w:rsidP="001A175A">
      <w:pPr>
        <w:rPr>
          <w:lang w:val="en-US" w:eastAsia="zh-CN"/>
        </w:rPr>
      </w:pPr>
    </w:p>
    <w:p w14:paraId="55C321D5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6BC02B22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C3A0" w14:textId="77777777" w:rsidR="0065032D" w:rsidRPr="0065032D" w:rsidRDefault="001A175A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65032D" w:rsidRPr="0065032D">
              <w:rPr>
                <w:rFonts w:ascii="Courier New" w:hAnsi="Courier New" w:cs="Courier New"/>
                <w:lang w:eastAsia="de-DE"/>
              </w:rPr>
              <w:t xml:space="preserve">  function f_NR5GC_</w:t>
            </w:r>
            <w:proofErr w:type="gramStart"/>
            <w:r w:rsidR="0065032D" w:rsidRPr="0065032D">
              <w:rPr>
                <w:rFonts w:ascii="Courier New" w:hAnsi="Courier New" w:cs="Courier New"/>
                <w:lang w:eastAsia="de-DE"/>
              </w:rPr>
              <w:t>ECall(</w:t>
            </w:r>
            <w:proofErr w:type="spellStart"/>
            <w:proofErr w:type="gramEnd"/>
            <w:r w:rsidR="0065032D" w:rsidRPr="0065032D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65032D" w:rsidRPr="006503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65032D" w:rsidRPr="0065032D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="0065032D" w:rsidRPr="0065032D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="0065032D" w:rsidRPr="0065032D">
              <w:rPr>
                <w:rFonts w:ascii="Courier New" w:hAnsi="Courier New" w:cs="Courier New"/>
                <w:lang w:eastAsia="de-DE"/>
              </w:rPr>
              <w:t>ECall_Type</w:t>
            </w:r>
            <w:proofErr w:type="spellEnd"/>
            <w:r w:rsidR="0065032D" w:rsidRPr="0065032D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65032D" w:rsidRPr="0065032D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="0065032D" w:rsidRPr="0065032D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68A2A112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20A287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turn on NR cell</w:t>
            </w:r>
          </w:p>
          <w:p w14:paraId="1ABF8A3E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5032D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65032D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65032D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lang w:eastAsia="de-DE"/>
              </w:rPr>
              <w:t>, tsc_NR_ServingCellSSS_EPRE_FR1, tsc_NR_ServingCellSSS_EPRE_FR2);</w:t>
            </w:r>
          </w:p>
          <w:p w14:paraId="41272FA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75C36A5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Step 1</w:t>
            </w:r>
          </w:p>
          <w:p w14:paraId="47A92006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65032D">
              <w:rPr>
                <w:rFonts w:ascii="Courier New" w:hAnsi="Courier New" w:cs="Courier New"/>
                <w:lang w:eastAsia="de-DE"/>
              </w:rPr>
              <w:t>SwitchOnAndResetIMS(</w:t>
            </w:r>
            <w:proofErr w:type="gramEnd"/>
            <w:r w:rsidRPr="0065032D">
              <w:rPr>
                <w:rFonts w:ascii="Courier New" w:hAnsi="Courier New" w:cs="Courier New"/>
                <w:lang w:eastAsia="de-DE"/>
              </w:rPr>
              <w:t>);</w:t>
            </w:r>
          </w:p>
          <w:p w14:paraId="3E3E55FB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5032D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65032D">
              <w:rPr>
                <w:rFonts w:ascii="Courier New" w:hAnsi="Courier New" w:cs="Courier New"/>
                <w:lang w:eastAsia="de-DE"/>
              </w:rPr>
              <w:t xml:space="preserve"> (15.0);</w:t>
            </w:r>
          </w:p>
          <w:p w14:paraId="787542D1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5913473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Step 2</w:t>
            </w:r>
          </w:p>
          <w:p w14:paraId="6E96089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5032D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65032D">
              <w:rPr>
                <w:rFonts w:ascii="Courier New" w:hAnsi="Courier New" w:cs="Courier New"/>
                <w:lang w:eastAsia="de-DE"/>
              </w:rPr>
              <w:t>InitiateECall</w:t>
            </w:r>
            <w:proofErr w:type="spellEnd"/>
            <w:r w:rsidRPr="0065032D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5032D">
              <w:rPr>
                <w:rFonts w:ascii="Courier New" w:hAnsi="Courier New" w:cs="Courier New"/>
                <w:lang w:eastAsia="de-DE"/>
              </w:rPr>
              <w:t xml:space="preserve">UT, </w:t>
            </w:r>
            <w:proofErr w:type="spellStart"/>
            <w:r w:rsidRPr="0065032D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65032D">
              <w:rPr>
                <w:rFonts w:ascii="Courier New" w:hAnsi="Courier New" w:cs="Courier New"/>
                <w:lang w:eastAsia="de-DE"/>
              </w:rPr>
              <w:t>);</w:t>
            </w:r>
          </w:p>
          <w:p w14:paraId="0CD4DA35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</w:p>
          <w:p w14:paraId="5CC3EA36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</w:t>
            </w:r>
            <w:proofErr w:type="gramStart"/>
            <w:r w:rsidRPr="0065032D">
              <w:rPr>
                <w:rFonts w:ascii="Courier New" w:hAnsi="Courier New" w:cs="Courier New"/>
                <w:lang w:eastAsia="de-DE"/>
              </w:rPr>
              <w:t>/  Steps</w:t>
            </w:r>
            <w:proofErr w:type="gramEnd"/>
            <w:r w:rsidRPr="0065032D">
              <w:rPr>
                <w:rFonts w:ascii="Courier New" w:hAnsi="Courier New" w:cs="Courier New"/>
                <w:lang w:eastAsia="de-DE"/>
              </w:rPr>
              <w:t xml:space="preserve"> 3-20</w:t>
            </w:r>
          </w:p>
          <w:p w14:paraId="62FCF3FB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// Steps 2 to 19 of generic procedure 4.5.2.2-2</w:t>
            </w:r>
          </w:p>
          <w:p w14:paraId="1D28C046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f_NR5GC_RRC_IdleState1N_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Def(</w:t>
            </w:r>
            <w:proofErr w:type="spellStart"/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-,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noRrcConnectionRelease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Initial_NoSecurity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3F64F9F9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FD6964F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f_NR5GC_eCallSteps21_26(</w:t>
            </w:r>
            <w:proofErr w:type="spellStart"/>
            <w:r w:rsidRPr="0065032D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lang w:eastAsia="de-DE"/>
              </w:rPr>
              <w:t>);</w:t>
            </w:r>
          </w:p>
          <w:p w14:paraId="065107CE" w14:textId="77777777" w:rsidR="0065032D" w:rsidRPr="0065032D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017A5D" w14:textId="6DA518AA" w:rsidR="001A175A" w:rsidRDefault="0065032D" w:rsidP="006503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643A02D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2B64BCAF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</w:p>
    <w:p w14:paraId="52A75359" w14:textId="77777777" w:rsidR="001A175A" w:rsidRDefault="001A175A" w:rsidP="001A175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A175A" w14:paraId="14257798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C828" w14:textId="77777777" w:rsidR="00E559A7" w:rsidRPr="00E559A7" w:rsidRDefault="001A175A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E559A7" w:rsidRPr="00E559A7">
              <w:rPr>
                <w:rFonts w:ascii="Courier New" w:hAnsi="Courier New" w:cs="Courier New"/>
                <w:lang w:eastAsia="de-DE"/>
              </w:rPr>
              <w:t>function f_NR5GC_</w:t>
            </w:r>
            <w:proofErr w:type="gramStart"/>
            <w:r w:rsidR="00E559A7" w:rsidRPr="00E559A7">
              <w:rPr>
                <w:rFonts w:ascii="Courier New" w:hAnsi="Courier New" w:cs="Courier New"/>
                <w:lang w:eastAsia="de-DE"/>
              </w:rPr>
              <w:t>ECall(</w:t>
            </w:r>
            <w:proofErr w:type="spellStart"/>
            <w:proofErr w:type="gramEnd"/>
            <w:r w:rsidR="00E559A7" w:rsidRPr="00E559A7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E559A7" w:rsidRPr="00E559A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E559A7" w:rsidRPr="00E559A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="00E559A7" w:rsidRPr="00E559A7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="00E559A7" w:rsidRPr="00E559A7">
              <w:rPr>
                <w:rFonts w:ascii="Courier New" w:hAnsi="Courier New" w:cs="Courier New"/>
                <w:lang w:eastAsia="de-DE"/>
              </w:rPr>
              <w:t>ECall_Type</w:t>
            </w:r>
            <w:proofErr w:type="spellEnd"/>
            <w:r w:rsidR="00E559A7" w:rsidRPr="00E559A7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E559A7" w:rsidRPr="00E559A7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="00E559A7" w:rsidRPr="00E559A7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1214A3E4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3CE010F5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var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NG_NAS_MSG_Indication_Type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v_ReceivedMsg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7AF76A81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var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GMM_MobilityInfo_Type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v_GMM_MobilityInfo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;</w:t>
            </w:r>
          </w:p>
          <w:p w14:paraId="00BDDF76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var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PLMN_Identity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v_ASN_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PLMN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f_NR_CellInfo_GetPLMN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0F326A71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var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NAS_PlmnId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PLMN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= f_NR_Asn2Nas_PlmnId(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v_ASN_PLMN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1C2A29DA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8944309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turn on NR cell</w:t>
            </w:r>
          </w:p>
          <w:p w14:paraId="0ADC8042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559A7">
              <w:rPr>
                <w:rFonts w:ascii="Courier New" w:hAnsi="Courier New" w:cs="Courier New"/>
                <w:lang w:eastAsia="de-DE"/>
              </w:rPr>
              <w:t>f_NR_SetCellPower</w:t>
            </w:r>
            <w:proofErr w:type="spellEnd"/>
            <w:r w:rsidRPr="00E559A7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E559A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559A7">
              <w:rPr>
                <w:rFonts w:ascii="Courier New" w:hAnsi="Courier New" w:cs="Courier New"/>
                <w:lang w:eastAsia="de-DE"/>
              </w:rPr>
              <w:t>, tsc_NR_ServingCellSSS_EPRE_FR1, tsc_NR_ServingCellSSS_EPRE_FR2);</w:t>
            </w:r>
          </w:p>
          <w:p w14:paraId="483126DA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0AC443D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Step 1</w:t>
            </w:r>
          </w:p>
          <w:p w14:paraId="0BC29B73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f_NR5GC_</w:t>
            </w:r>
            <w:proofErr w:type="gramStart"/>
            <w:r w:rsidRPr="00E559A7">
              <w:rPr>
                <w:rFonts w:ascii="Courier New" w:hAnsi="Courier New" w:cs="Courier New"/>
                <w:lang w:eastAsia="de-DE"/>
              </w:rPr>
              <w:t>SwitchOnAndResetIMS(</w:t>
            </w:r>
            <w:proofErr w:type="gramEnd"/>
            <w:r w:rsidRPr="00E559A7">
              <w:rPr>
                <w:rFonts w:ascii="Courier New" w:hAnsi="Courier New" w:cs="Courier New"/>
                <w:lang w:eastAsia="de-DE"/>
              </w:rPr>
              <w:t>);</w:t>
            </w:r>
          </w:p>
          <w:p w14:paraId="43D24299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559A7">
              <w:rPr>
                <w:rFonts w:ascii="Courier New" w:hAnsi="Courier New" w:cs="Courier New"/>
                <w:lang w:eastAsia="de-DE"/>
              </w:rPr>
              <w:t>f_Delay</w:t>
            </w:r>
            <w:proofErr w:type="spellEnd"/>
            <w:r w:rsidRPr="00E559A7">
              <w:rPr>
                <w:rFonts w:ascii="Courier New" w:hAnsi="Courier New" w:cs="Courier New"/>
                <w:lang w:eastAsia="de-DE"/>
              </w:rPr>
              <w:t xml:space="preserve"> (15.0);</w:t>
            </w:r>
          </w:p>
          <w:p w14:paraId="7451CDC8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1506892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Step 2</w:t>
            </w:r>
          </w:p>
          <w:p w14:paraId="04C866B6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E559A7">
              <w:rPr>
                <w:rFonts w:ascii="Courier New" w:hAnsi="Courier New" w:cs="Courier New"/>
                <w:lang w:eastAsia="de-DE"/>
              </w:rPr>
              <w:t>f_UT_</w:t>
            </w:r>
            <w:proofErr w:type="gramStart"/>
            <w:r w:rsidRPr="00E559A7">
              <w:rPr>
                <w:rFonts w:ascii="Courier New" w:hAnsi="Courier New" w:cs="Courier New"/>
                <w:lang w:eastAsia="de-DE"/>
              </w:rPr>
              <w:t>InitiateECall</w:t>
            </w:r>
            <w:proofErr w:type="spellEnd"/>
            <w:r w:rsidRPr="00E559A7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E559A7">
              <w:rPr>
                <w:rFonts w:ascii="Courier New" w:hAnsi="Courier New" w:cs="Courier New"/>
                <w:lang w:eastAsia="de-DE"/>
              </w:rPr>
              <w:t xml:space="preserve">UT, </w:t>
            </w:r>
            <w:proofErr w:type="spellStart"/>
            <w:r w:rsidRPr="00E559A7">
              <w:rPr>
                <w:rFonts w:ascii="Courier New" w:hAnsi="Courier New" w:cs="Courier New"/>
                <w:lang w:eastAsia="de-DE"/>
              </w:rPr>
              <w:t>p_ECallType</w:t>
            </w:r>
            <w:proofErr w:type="spellEnd"/>
            <w:r w:rsidRPr="00E559A7">
              <w:rPr>
                <w:rFonts w:ascii="Courier New" w:hAnsi="Courier New" w:cs="Courier New"/>
                <w:lang w:eastAsia="de-DE"/>
              </w:rPr>
              <w:t>);</w:t>
            </w:r>
          </w:p>
          <w:p w14:paraId="1718F40A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356F124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</w:t>
            </w:r>
            <w:proofErr w:type="gramStart"/>
            <w:r w:rsidRPr="00E559A7">
              <w:rPr>
                <w:rFonts w:ascii="Courier New" w:hAnsi="Courier New" w:cs="Courier New"/>
                <w:lang w:eastAsia="de-DE"/>
              </w:rPr>
              <w:t>/  Steps</w:t>
            </w:r>
            <w:proofErr w:type="gramEnd"/>
            <w:r w:rsidRPr="00E559A7">
              <w:rPr>
                <w:rFonts w:ascii="Courier New" w:hAnsi="Courier New" w:cs="Courier New"/>
                <w:lang w:eastAsia="de-DE"/>
              </w:rPr>
              <w:t xml:space="preserve"> 3-20</w:t>
            </w:r>
          </w:p>
          <w:p w14:paraId="296DD3EB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// Steps 2 to 19 of generic procedure 4.5.2.2-2</w:t>
            </w:r>
          </w:p>
          <w:p w14:paraId="7567A241" w14:textId="798AADBF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//</w:t>
            </w:r>
            <w:r w:rsidR="0065032D"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REMOVED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f_NR5GC_RRC_IdleState1N_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Def(</w:t>
            </w:r>
            <w:proofErr w:type="spellStart"/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-,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noRrcConnectionRelease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Initial_NoSecurity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23C8872F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EF6DB62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F4B191E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// Steps 2 - 4</w:t>
            </w:r>
          </w:p>
          <w:p w14:paraId="3F0F578F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 RRC Connection Setup</w:t>
            </w:r>
          </w:p>
          <w:p w14:paraId="4A9EE39D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ReceivedMsg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:</w:t>
            </w:r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=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f_NR_RRC_ConnEst_DefWithNas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tsc_NR_RRC_TI_Def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, ?,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tsc_SHT_NoSecurityProtection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tsc_SHT_IntegrityProtected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));</w:t>
            </w:r>
          </w:p>
          <w:p w14:paraId="4C8ECFA2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if (not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f_Check_NG_RegistrationReqMsg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v_GMM_MobilityInfo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v_ReceivedMsg.Pdu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Initial_NoSecurity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)) {</w:t>
            </w:r>
          </w:p>
          <w:p w14:paraId="1DC04C46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f_NR_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SetVerdictFailOrInconc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__FILE__, __LINE__, "Registration Request Message Failed");</w:t>
            </w:r>
          </w:p>
          <w:p w14:paraId="753AEBC6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14:paraId="7073FCAB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2CB12222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 Steps 5 - 20</w:t>
            </w:r>
          </w:p>
          <w:p w14:paraId="22774F7D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//f_NR5GC_RRC_Idle_Steps5_20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v_GMM_MobilityInfo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v_ReceivedMsg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p_TestMode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p_ReleaseConnection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p_RegType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-,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p_IpPduDelayTime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-,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p_ServiceType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 // @sic R5s210189 sic@</w:t>
            </w:r>
          </w:p>
          <w:p w14:paraId="56313FC8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3A68BF89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</w:p>
          <w:p w14:paraId="5F88C97A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 Steps 5-15</w:t>
            </w:r>
          </w:p>
          <w:p w14:paraId="1DA63DF1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f_NR5GC_RRC_Idle_Steps5_15(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v_GMM_MobilityInfo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v_ReceivedMsg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v_PLMN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TESTMode_OFF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Initial_</w:t>
            </w:r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NoSecurity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);/</w:t>
            </w:r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/, -, -, p_IwkN26,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p_AssignmentMode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 // @sic R5-202564, R5s230092 sic@</w:t>
            </w:r>
          </w:p>
          <w:p w14:paraId="0DA2FA41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</w:t>
            </w:r>
          </w:p>
          <w:p w14:paraId="40674FD4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//Steps 16 - 20</w:t>
            </w:r>
          </w:p>
          <w:p w14:paraId="566E450A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f_NR5GC_RRC_Idle_Steps16_20 (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5F5B8658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pc_noOf_PDUsSameConnection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+ 1,</w:t>
            </w:r>
          </w:p>
          <w:p w14:paraId="553DC585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lastRenderedPageBreak/>
              <w:t xml:space="preserve">                                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TESTMode_OFF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3DCF5A34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noRrcConnectionRelease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</w:p>
          <w:p w14:paraId="56C46364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-,-,</w:t>
            </w:r>
          </w:p>
          <w:p w14:paraId="4725DFC0" w14:textId="1D0A2B79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-, -, -, -, -, -, -, -, -, -, </w:t>
            </w:r>
            <w:r w:rsidR="009E6F1B">
              <w:rPr>
                <w:rFonts w:ascii="Courier New" w:hAnsi="Courier New" w:cs="Courier New"/>
                <w:highlight w:val="yellow"/>
                <w:lang w:eastAsia="de-DE"/>
              </w:rPr>
              <w:t>false</w:t>
            </w: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</w:p>
          <w:p w14:paraId="13059C39" w14:textId="77777777" w:rsidR="00E559A7" w:rsidRPr="0065032D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 (</w:t>
            </w:r>
            <w:proofErr w:type="spellStart"/>
            <w:proofErr w:type="gram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cr</w:t>
            </w:r>
            <w:proofErr w:type="gram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_NG_Request_Type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('001'B),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cr_NG_Request_Type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('011'B)));</w:t>
            </w:r>
          </w:p>
          <w:p w14:paraId="5946F785" w14:textId="583883FA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                      // </w:t>
            </w:r>
            <w:proofErr w:type="spellStart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p_ServiceType</w:t>
            </w:r>
            <w:proofErr w:type="spellEnd"/>
            <w:r w:rsidRPr="0065032D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29287BB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A6DBF51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f_NR5GC_eCallSteps21_26(</w:t>
            </w:r>
            <w:proofErr w:type="spellStart"/>
            <w:r w:rsidRPr="00E559A7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E559A7">
              <w:rPr>
                <w:rFonts w:ascii="Courier New" w:hAnsi="Courier New" w:cs="Courier New"/>
                <w:lang w:eastAsia="de-DE"/>
              </w:rPr>
              <w:t>);</w:t>
            </w:r>
          </w:p>
          <w:p w14:paraId="7F514A9B" w14:textId="77777777" w:rsidR="00E559A7" w:rsidRPr="00E559A7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8801152" w14:textId="6CA827BF" w:rsidR="001A175A" w:rsidRDefault="00E559A7" w:rsidP="00E559A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E559A7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0F3D1421" w14:textId="68727AE7" w:rsidR="00C279E0" w:rsidRDefault="00C279E0" w:rsidP="00C279E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3" w:name="_Toc146095961"/>
      <w:r>
        <w:rPr>
          <w:rFonts w:cs="Arial"/>
          <w:color w:val="000000"/>
          <w:lang w:eastAsia="en-GB"/>
        </w:rPr>
        <w:lastRenderedPageBreak/>
        <w:t xml:space="preserve">Change </w:t>
      </w:r>
      <w:r w:rsidR="001E7EC0">
        <w:rPr>
          <w:rFonts w:cs="Arial"/>
          <w:color w:val="000000"/>
          <w:lang w:val="en-US" w:eastAsia="zh-CN"/>
        </w:rPr>
        <w:t>3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279E0" w14:paraId="314BF527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784" w14:textId="77777777" w:rsidR="00C279E0" w:rsidRDefault="00C279E0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8F45" w14:textId="3ACB3B4A" w:rsidR="00C279E0" w:rsidRPr="00B65B1E" w:rsidRDefault="00064F3B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>f_NR5GC_eCallSteps21_26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C279E0" w14:paraId="36EBB09B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9DA7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A42" w14:textId="77777777" w:rsidR="00C279E0" w:rsidRPr="00503C9F" w:rsidRDefault="00C279E0" w:rsidP="00375BB3">
            <w:pPr>
              <w:rPr>
                <w:rFonts w:ascii="Arial" w:hAnsi="Arial" w:cs="Arial"/>
                <w:lang w:val="en-US" w:eastAsia="zh-CN"/>
              </w:rPr>
            </w:pPr>
            <w:r w:rsidRPr="00503C9F">
              <w:rPr>
                <w:rFonts w:ascii="Arial" w:hAnsi="Arial" w:cs="Arial"/>
                <w:lang w:val="en-US" w:eastAsia="zh-CN"/>
              </w:rPr>
              <w:t xml:space="preserve">The current procedure for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for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 over IMS establishment in 5GS for a device in “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 Only” mode expects that following the triggering of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>, the device will perform 5GS registration and then PDU session establishment will happen according to “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pc_noOf_PDUsSameConnection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 xml:space="preserve">”, followed by then emergency PDU session establishment for the 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>. In actuality the PDU session establishment for emergency and non-emergency (</w:t>
            </w:r>
            <w:proofErr w:type="gramStart"/>
            <w:r w:rsidRPr="00503C9F">
              <w:rPr>
                <w:rFonts w:ascii="Arial" w:hAnsi="Arial" w:cs="Arial"/>
                <w:lang w:val="en-US" w:eastAsia="zh-CN"/>
              </w:rPr>
              <w:t>e.g.</w:t>
            </w:r>
            <w:proofErr w:type="gramEnd"/>
            <w:r w:rsidRPr="00503C9F">
              <w:rPr>
                <w:rFonts w:ascii="Arial" w:hAnsi="Arial" w:cs="Arial"/>
                <w:lang w:val="en-US" w:eastAsia="zh-CN"/>
              </w:rPr>
              <w:t xml:space="preserve"> autonomous establishment of internet and IMS PDU sessions) can happen in parallel. This means the UE may send </w:t>
            </w:r>
            <w:proofErr w:type="gramStart"/>
            <w:r w:rsidRPr="00503C9F">
              <w:rPr>
                <w:rFonts w:ascii="Arial" w:hAnsi="Arial" w:cs="Arial"/>
                <w:lang w:val="en-US" w:eastAsia="zh-CN"/>
              </w:rPr>
              <w:t>a number of</w:t>
            </w:r>
            <w:proofErr w:type="gramEnd"/>
            <w:r w:rsidRPr="00503C9F">
              <w:rPr>
                <w:rFonts w:ascii="Arial" w:hAnsi="Arial" w:cs="Arial"/>
                <w:lang w:val="en-US" w:eastAsia="zh-CN"/>
              </w:rPr>
              <w:t xml:space="preserve"> PDU SESSION ESTABLISHMENT REQUEST messages equal to 1 greater than “</w:t>
            </w:r>
            <w:proofErr w:type="spellStart"/>
            <w:r w:rsidRPr="00503C9F">
              <w:rPr>
                <w:rFonts w:ascii="Arial" w:hAnsi="Arial" w:cs="Arial"/>
                <w:lang w:val="en-US" w:eastAsia="zh-CN"/>
              </w:rPr>
              <w:t>pc_noOf_PDUsSameConnection</w:t>
            </w:r>
            <w:proofErr w:type="spellEnd"/>
            <w:r w:rsidRPr="00503C9F">
              <w:rPr>
                <w:rFonts w:ascii="Arial" w:hAnsi="Arial" w:cs="Arial"/>
                <w:lang w:val="en-US" w:eastAsia="zh-CN"/>
              </w:rPr>
              <w:t>” before receiving any PDU SESSION ESTABLISHMENT ACCEPT, which will cause test case failure with the current procedures.</w:t>
            </w:r>
          </w:p>
        </w:tc>
      </w:tr>
      <w:tr w:rsidR="00C279E0" w14:paraId="5E62A985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00DB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3B0A" w14:textId="77777777" w:rsidR="00C279E0" w:rsidRDefault="001E7EC0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Remove the steps for emergency PDU session establishment since this will now be done in the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preceeding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function, see change 1.</w:t>
            </w:r>
          </w:p>
          <w:p w14:paraId="41A47D2B" w14:textId="04E9C567" w:rsidR="00813D95" w:rsidRPr="00503C9F" w:rsidRDefault="00813D95" w:rsidP="00375BB3">
            <w:pPr>
              <w:rPr>
                <w:rFonts w:ascii="Arial" w:hAnsi="Arial" w:cs="Arial"/>
                <w:lang w:val="en-US" w:eastAsia="zh-CN"/>
              </w:rPr>
            </w:pPr>
            <w:proofErr w:type="gramStart"/>
            <w:r>
              <w:rPr>
                <w:rFonts w:ascii="Arial" w:hAnsi="Arial" w:cs="Arial"/>
                <w:b/>
                <w:lang w:eastAsia="de-DE"/>
              </w:rPr>
              <w:t>Note :</w:t>
            </w:r>
            <w:proofErr w:type="gramEnd"/>
            <w:r>
              <w:rPr>
                <w:rFonts w:ascii="Arial" w:hAnsi="Arial" w:cs="Arial"/>
                <w:bCs/>
                <w:lang w:eastAsia="de-DE"/>
              </w:rPr>
              <w:t xml:space="preserve"> An </w:t>
            </w:r>
            <w:proofErr w:type="spellStart"/>
            <w:r>
              <w:rPr>
                <w:rFonts w:ascii="Arial" w:hAnsi="Arial" w:cs="Arial"/>
                <w:bCs/>
                <w:lang w:eastAsia="de-DE"/>
              </w:rPr>
              <w:t>assocoiated</w:t>
            </w:r>
            <w:proofErr w:type="spellEnd"/>
            <w:r>
              <w:rPr>
                <w:rFonts w:ascii="Arial" w:hAnsi="Arial" w:cs="Arial"/>
                <w:bCs/>
                <w:lang w:eastAsia="de-DE"/>
              </w:rPr>
              <w:t xml:space="preserve"> prose CR on 38.508-1 will be raised at RAN5#101</w:t>
            </w:r>
          </w:p>
        </w:tc>
      </w:tr>
      <w:tr w:rsidR="00C279E0" w14:paraId="2ED3344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376D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F77C" w14:textId="77777777" w:rsidR="00C279E0" w:rsidRDefault="00C279E0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MR5GC_IMSProcedures.ttcn</w:t>
            </w:r>
          </w:p>
        </w:tc>
      </w:tr>
      <w:tr w:rsidR="00C279E0" w14:paraId="2D8EF138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4928" w14:textId="77777777" w:rsidR="00C279E0" w:rsidRDefault="00C279E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85E9" w14:textId="4FB6EBAC" w:rsidR="00C279E0" w:rsidRPr="001308C7" w:rsidRDefault="001308C7" w:rsidP="00375BB3">
            <w:pPr>
              <w:rPr>
                <w:rFonts w:ascii="Arial" w:hAnsi="Arial"/>
                <w:highlight w:val="cyan"/>
                <w:lang w:eastAsia="zh-CN"/>
              </w:rPr>
            </w:pPr>
            <w:r w:rsidRPr="001308C7">
              <w:rPr>
                <w:rFonts w:ascii="Arial" w:hAnsi="Arial"/>
                <w:highlight w:val="cyan"/>
                <w:lang w:eastAsia="zh-CN"/>
              </w:rPr>
              <w:t>Alternative solution implemented, subject to prose CR approval</w:t>
            </w:r>
          </w:p>
        </w:tc>
      </w:tr>
    </w:tbl>
    <w:p w14:paraId="5FC8C650" w14:textId="77777777" w:rsidR="00C279E0" w:rsidRDefault="00C279E0" w:rsidP="00C279E0">
      <w:pPr>
        <w:rPr>
          <w:lang w:val="en-US" w:eastAsia="zh-CN"/>
        </w:rPr>
      </w:pPr>
    </w:p>
    <w:p w14:paraId="346CC427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4941E2AD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9015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>function f_NR5GC_eCallSteps21_26(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1A1745A8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9D7F136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 Steps 8 to 13 of test procedure 4.9.11</w:t>
            </w:r>
          </w:p>
          <w:p w14:paraId="3C4D5A6B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f_NR5GC_EmergencyCallPDUSession(</w:t>
            </w:r>
            <w:proofErr w:type="spellStart"/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7E927E61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074254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//IMS call has been established</w:t>
            </w:r>
          </w:p>
          <w:p w14:paraId="12886A5C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463444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63444">
              <w:rPr>
                <w:rFonts w:ascii="Courier New" w:hAnsi="Courier New" w:cs="Courier New"/>
                <w:lang w:eastAsia="de-DE"/>
              </w:rPr>
              <w:t>IMS[tsc_Index_IMS2], "Emergency Call Established"); // @sic R5-225362 sic@</w:t>
            </w:r>
          </w:p>
          <w:p w14:paraId="1664F6BC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463444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63444">
              <w:rPr>
                <w:rFonts w:ascii="Courier New" w:hAnsi="Courier New" w:cs="Courier New"/>
                <w:lang w:eastAsia="de-DE"/>
              </w:rPr>
              <w:t xml:space="preserve">__FILE__, __LINE__, "IMS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 xml:space="preserve"> Established");</w:t>
            </w:r>
          </w:p>
          <w:p w14:paraId="3A5A3D53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4BADE4E2" w14:textId="32EF6761" w:rsid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B899C66" w14:textId="1BD13F5F" w:rsidR="00C279E0" w:rsidRDefault="00C279E0" w:rsidP="00375B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FA1D6B8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7EB742CE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</w:p>
    <w:p w14:paraId="578AE3AD" w14:textId="77777777" w:rsidR="00C279E0" w:rsidRDefault="00C279E0" w:rsidP="00C279E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279E0" w14:paraId="6A9566FA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0F76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>function f_NR5GC_eCallSteps21_26(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3E4DF629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FE969FF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 Steps 8 to 13 of test procedure 4.9.11</w:t>
            </w:r>
          </w:p>
          <w:p w14:paraId="48943314" w14:textId="20221977" w:rsid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r w:rsidR="00777880" w:rsidRPr="00777880">
              <w:rPr>
                <w:rFonts w:ascii="Courier New" w:hAnsi="Courier New" w:cs="Courier New"/>
                <w:highlight w:val="yellow"/>
                <w:lang w:eastAsia="de-DE"/>
              </w:rPr>
              <w:t xml:space="preserve">//REMOVED </w:t>
            </w:r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f_NR5GC_EmergencyCallPDUSession(</w:t>
            </w:r>
            <w:proofErr w:type="spellStart"/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p_NR_CellId</w:t>
            </w:r>
            <w:proofErr w:type="spellEnd"/>
            <w:r w:rsidRPr="00777880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615FE345" w14:textId="77777777" w:rsidR="001E7EC0" w:rsidRDefault="001E7EC0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353B626" w14:textId="389E96C4" w:rsidR="001E7EC0" w:rsidRPr="00463444" w:rsidRDefault="001E7EC0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E7EC0">
              <w:rPr>
                <w:rStyle w:val="HTMLCode"/>
                <w:rFonts w:eastAsia="SimSun"/>
                <w:highlight w:val="yellow"/>
              </w:rPr>
              <w:t>// Get the Info for the PDU Session just created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 xml:space="preserve">var 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GSM_MobilityInfo_Type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 xml:space="preserve"> 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v_GSM_MobilityInfo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 xml:space="preserve"> := </w:t>
            </w:r>
            <w:r w:rsidRPr="001E7EC0">
              <w:rPr>
                <w:rStyle w:val="HTMLCode"/>
                <w:rFonts w:eastAsia="SimSun"/>
                <w:highlight w:val="yellow"/>
              </w:rPr>
              <w:lastRenderedPageBreak/>
              <w:t xml:space="preserve">f_Get_PDUSessionForDNNType(f_NR5GC_MobileInfo_GetSessionInfoList(), 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Emergency_PDN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>);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>// Wait until need to add voice QoS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f_IMS_IPCAN_WaitForTrigger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>(IMS[tsc_Index_IMS2], "Add Voice Bearer"); // @sic R5-225362 sic@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r w:rsidRPr="001E7EC0">
              <w:rPr>
                <w:rStyle w:val="HTMLCode"/>
                <w:rFonts w:eastAsia="SimSun"/>
                <w:highlight w:val="yellow"/>
              </w:rPr>
              <w:t>f_NR5GC_ModifyPDUSession_AddVoice(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p_NR_CellId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 xml:space="preserve">, 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valueof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>(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v_GSM_MobilityInfo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>));</w:t>
            </w:r>
            <w:r w:rsidRPr="001E7EC0">
              <w:rPr>
                <w:rFonts w:ascii="Courier New" w:hAnsi="Courier New" w:cs="Courier New"/>
                <w:highlight w:val="yellow"/>
              </w:rPr>
              <w:br/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f_IMS_IPCAN_SendCoOrdMsg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 xml:space="preserve">(IMS[tsc_Index_IMS2], </w:t>
            </w:r>
            <w:proofErr w:type="spellStart"/>
            <w:r w:rsidRPr="001E7EC0">
              <w:rPr>
                <w:rStyle w:val="HTMLCode"/>
                <w:rFonts w:eastAsia="SimSun"/>
                <w:highlight w:val="yellow"/>
              </w:rPr>
              <w:t>cms_IMS_IPCAN_Trigger</w:t>
            </w:r>
            <w:proofErr w:type="spellEnd"/>
            <w:r w:rsidRPr="001E7EC0">
              <w:rPr>
                <w:rStyle w:val="HTMLCode"/>
                <w:rFonts w:eastAsia="SimSun"/>
                <w:highlight w:val="yellow"/>
              </w:rPr>
              <w:t>("Voice Bearer Added"));</w:t>
            </w:r>
          </w:p>
          <w:p w14:paraId="78785F21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E65F2A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//IMS call has been established</w:t>
            </w:r>
          </w:p>
          <w:p w14:paraId="6CDD9091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463444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63444">
              <w:rPr>
                <w:rFonts w:ascii="Courier New" w:hAnsi="Courier New" w:cs="Courier New"/>
                <w:lang w:eastAsia="de-DE"/>
              </w:rPr>
              <w:t>IMS[tsc_Index_IMS2], "Emergency Call Established"); // @sic R5-225362 sic@</w:t>
            </w:r>
          </w:p>
          <w:p w14:paraId="0B00015E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463444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63444">
              <w:rPr>
                <w:rFonts w:ascii="Courier New" w:hAnsi="Courier New" w:cs="Courier New"/>
                <w:lang w:eastAsia="de-DE"/>
              </w:rPr>
              <w:t xml:space="preserve">__FILE__, __LINE__, "IMS </w:t>
            </w:r>
            <w:proofErr w:type="spellStart"/>
            <w:r w:rsidRPr="00463444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463444">
              <w:rPr>
                <w:rFonts w:ascii="Courier New" w:hAnsi="Courier New" w:cs="Courier New"/>
                <w:lang w:eastAsia="de-DE"/>
              </w:rPr>
              <w:t xml:space="preserve"> Established");</w:t>
            </w:r>
          </w:p>
          <w:p w14:paraId="1A411BD6" w14:textId="77777777" w:rsidR="00463444" w:rsidRPr="00463444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F50673E" w14:textId="4ED5AC6B" w:rsidR="00C279E0" w:rsidRDefault="00463444" w:rsidP="00463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63444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7653B25D" w14:textId="2210811C" w:rsidR="001E7EC0" w:rsidRDefault="001E7EC0" w:rsidP="001E7EC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4" w:name="_Toc146095962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cs="Arial"/>
          <w:color w:val="000000"/>
          <w:lang w:val="en-US" w:eastAsia="zh-CN"/>
        </w:rPr>
        <w:t>4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E7EC0" w14:paraId="54E38D99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883C" w14:textId="77777777" w:rsidR="001E7EC0" w:rsidRDefault="001E7EC0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264F" w14:textId="0577780F" w:rsidR="001E7EC0" w:rsidRPr="00B65B1E" w:rsidRDefault="00CA7166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>f_NR5GC_RRC_Idle_Steps16_20</w:t>
            </w:r>
            <w:r>
              <w:rPr>
                <w:rFonts w:ascii="Courier New" w:hAnsi="Courier New" w:cs="Courier New"/>
                <w:lang w:eastAsia="de-DE"/>
              </w:rPr>
              <w:t>()</w:t>
            </w:r>
          </w:p>
        </w:tc>
      </w:tr>
      <w:tr w:rsidR="001E7EC0" w14:paraId="14237D0E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0BD0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ED40" w14:textId="46C6F29E" w:rsidR="001E7EC0" w:rsidRPr="00503C9F" w:rsidRDefault="00B97C58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Currently the function </w:t>
            </w:r>
            <w:r w:rsidR="00FC5321" w:rsidRPr="00FC5321">
              <w:rPr>
                <w:rFonts w:ascii="Arial" w:hAnsi="Arial" w:cs="Arial"/>
                <w:lang w:val="en-US" w:eastAsia="zh-CN"/>
              </w:rPr>
              <w:t>f_NR5GC_</w:t>
            </w:r>
            <w:proofErr w:type="gramStart"/>
            <w:r w:rsidR="00FC5321" w:rsidRPr="00FC5321">
              <w:rPr>
                <w:rFonts w:ascii="Arial" w:hAnsi="Arial" w:cs="Arial"/>
                <w:lang w:val="en-US" w:eastAsia="zh-CN"/>
              </w:rPr>
              <w:t>PDUSessionEstablishment</w:t>
            </w:r>
            <w:r w:rsidR="00FC5321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="00FC5321">
              <w:rPr>
                <w:rFonts w:ascii="Arial" w:hAnsi="Arial" w:cs="Arial"/>
                <w:lang w:val="en-US" w:eastAsia="zh-CN"/>
              </w:rPr>
              <w:t xml:space="preserve">) will only allow request type “001” in the UPLINK NAS TRANSPORT for PDU SESSION ESTABLISHMENT REQUEST, when called from  </w:t>
            </w:r>
            <w:r w:rsidR="00FC5321" w:rsidRPr="00FC5321">
              <w:rPr>
                <w:rFonts w:ascii="Arial" w:hAnsi="Arial" w:cs="Arial"/>
                <w:lang w:val="en-US" w:eastAsia="zh-CN"/>
              </w:rPr>
              <w:t>f_NR5GC_RRC_Idle_Steps16_20</w:t>
            </w:r>
            <w:r w:rsidR="00FC5321">
              <w:rPr>
                <w:rFonts w:ascii="Arial" w:hAnsi="Arial" w:cs="Arial"/>
                <w:lang w:val="en-US" w:eastAsia="zh-CN"/>
              </w:rPr>
              <w:t>()</w:t>
            </w:r>
          </w:p>
        </w:tc>
      </w:tr>
      <w:tr w:rsidR="001E7EC0" w14:paraId="25D762C5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C88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FAF4" w14:textId="65ECEFE7" w:rsidR="001E7EC0" w:rsidRPr="00503C9F" w:rsidRDefault="00FC5321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parameter for request type, so that the function can be called to allow either “001” (“initial”) or “011” (“initial emergency”), see change 2.</w:t>
            </w:r>
          </w:p>
        </w:tc>
      </w:tr>
      <w:tr w:rsidR="001E7EC0" w14:paraId="6D56999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EA45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3694" w14:textId="16BB6CF2" w:rsidR="001E7EC0" w:rsidRDefault="001E7EC0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MR5GC_</w:t>
            </w:r>
            <w:r w:rsidR="00FD40E3">
              <w:rPr>
                <w:rFonts w:ascii="Arial" w:hAnsi="Arial" w:cs="Arial"/>
                <w:lang w:eastAsia="en-GB"/>
              </w:rPr>
              <w:t>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E7EC0" w14:paraId="5D542EED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11AD" w14:textId="77777777" w:rsidR="001E7EC0" w:rsidRDefault="001E7EC0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D437" w14:textId="5C30EEF1" w:rsidR="001E7EC0" w:rsidRDefault="001308C7" w:rsidP="00375BB3">
            <w:pPr>
              <w:rPr>
                <w:rFonts w:ascii="Arial" w:hAnsi="Arial"/>
                <w:lang w:eastAsia="zh-CN"/>
              </w:rPr>
            </w:pPr>
            <w:r w:rsidRPr="001308C7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019917FD" w14:textId="77777777" w:rsidR="001E7EC0" w:rsidRDefault="001E7EC0" w:rsidP="001E7EC0">
      <w:pPr>
        <w:rPr>
          <w:lang w:val="en-US" w:eastAsia="zh-CN"/>
        </w:rPr>
      </w:pPr>
    </w:p>
    <w:p w14:paraId="6939E8E0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E7EC0" w14:paraId="537537A7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637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>function f_NR5GC_RRC_Idle_Steps16_20(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B8150E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integer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ExpectedNumberOfNewPDUSessions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  // @sic R5s201358 sic@,</w:t>
            </w:r>
          </w:p>
          <w:p w14:paraId="1B08854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TestMode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30ECED5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ReleaseConnection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C59536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UE_TestLoopModeA_NR_LB_Setup_Type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p_UE_TestLoopModeA_NR_LB_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Setup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cs_UE_TestLoopModeA_NR_LB_Setup_NoScaling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59E196D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UE_TestLoopModeB_LB_Setup_Type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'00'O,</w:t>
            </w:r>
          </w:p>
          <w:p w14:paraId="3E64C30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SDAP_Config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p_SDAP_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A9B706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p_ExpectedS_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*,</w:t>
            </w:r>
          </w:p>
          <w:p w14:paraId="7833555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DNN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ExpectedDNN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*,</w:t>
            </w:r>
          </w:p>
          <w:p w14:paraId="645CC59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p_SSC_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crs_SSC_Mode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(-, '001'B),</w:t>
            </w:r>
          </w:p>
          <w:p w14:paraId="5615F31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DNN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31AEDF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B28740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p_Session_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cs_Session_AMBR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('06'O, '05'O, '0004'O, '05'O, '0004'O),</w:t>
            </w:r>
          </w:p>
          <w:p w14:paraId="39F6F83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cs_S_NSSAI_SST1eMBB_WithIEI, // @sic R5s190919 sic@</w:t>
            </w:r>
          </w:p>
          <w:p w14:paraId="529D5C7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9F18FE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(present) B4_Type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ServiceType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'0000'B,</w:t>
            </w:r>
          </w:p>
          <w:p w14:paraId="4329A99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_NormalIMSOperation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:= true // @sic R5s220807 sic@</w:t>
            </w:r>
          </w:p>
          <w:p w14:paraId="305BF3A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)  runs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 on NR5GC_PTC</w:t>
            </w:r>
          </w:p>
          <w:p w14:paraId="529E1EE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715A08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WaitIfIMS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p_NormalIMSOperation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;</w:t>
            </w:r>
          </w:p>
          <w:p w14:paraId="33BD000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//Steps 16 - 19a1</w:t>
            </w:r>
          </w:p>
          <w:p w14:paraId="74B6552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 No SRB2 so must be on SRB1</w:t>
            </w:r>
          </w:p>
          <w:p w14:paraId="11EE49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0 )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 { // @sic R5-194797, R5-199075, R5-204329 sic@</w:t>
            </w:r>
          </w:p>
          <w:p w14:paraId="7D9629B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__FILE__, __LINE__, "3GPP RAN5 5GS test specifications do not support UEs configured with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 // @sic R5s201358 sic@ &lt; 0");</w:t>
            </w:r>
          </w:p>
          <w:p w14:paraId="04CB228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FF969B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p_NormalIMSOperation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&gt;0)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R5s221213 sic@</w:t>
            </w:r>
          </w:p>
          <w:p w14:paraId="1E5A74C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WaitIfIMS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0F3F506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AFC9C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f_NR5GC_PDUSessionEstablishment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1811366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760376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tsc_NR_RbId_SRB1,</w:t>
            </w:r>
          </w:p>
          <w:p w14:paraId="713A302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p_SDAP_Config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 // @sic R5s210134 sic@</w:t>
            </w:r>
          </w:p>
          <w:p w14:paraId="60570C4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680042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82BEA4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47C7F37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5CD433A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53CEB7E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3C720D2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E6EA0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514FAB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 -, -, -, -, </w:t>
            </w:r>
            <w:r w:rsidRPr="00B97C58">
              <w:rPr>
                <w:rFonts w:ascii="Courier New" w:hAnsi="Courier New" w:cs="Courier New"/>
                <w:highlight w:val="yellow"/>
                <w:lang w:eastAsia="de-DE"/>
              </w:rPr>
              <w:t>-</w:t>
            </w:r>
            <w:r w:rsidRPr="00B97C58">
              <w:rPr>
                <w:rFonts w:ascii="Courier New" w:hAnsi="Courier New" w:cs="Courier New"/>
                <w:lang w:eastAsia="de-DE"/>
              </w:rPr>
              <w:t>, -, -, -,</w:t>
            </w:r>
          </w:p>
          <w:p w14:paraId="40E2D0D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</w:t>
            </w:r>
          </w:p>
          <w:p w14:paraId="58728E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v_WaitIfIMS</w:t>
            </w:r>
            <w:proofErr w:type="spellEnd"/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); 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R5s220807, R5s221213 sic@</w:t>
            </w:r>
          </w:p>
          <w:p w14:paraId="3DE1736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D164DA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 20a1</w:t>
            </w:r>
          </w:p>
          <w:p w14:paraId="2BADE1D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or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&gt;0) {// @sic R5-199075, R5s200489 sic@</w:t>
            </w:r>
          </w:p>
          <w:p w14:paraId="48BD338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1D6F37C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4EBCD1A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 else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R5s200489 sic@</w:t>
            </w:r>
          </w:p>
          <w:p w14:paraId="3CC391C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Step 19Aa1 - 19Aa2</w:t>
            </w:r>
          </w:p>
          <w:p w14:paraId="35BCCCF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select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R5-194797 sic@</w:t>
            </w:r>
          </w:p>
          <w:p w14:paraId="2710371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341E1D8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f_NR5GC_CloseUE_TestLoopModeA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025FE2B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38A61E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5EDB7ED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f_NR5GC_CloseUE_TestLoopModeB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259DE25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501BE9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PING_Or_TEST_LOOPModeB_ON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1EFA42B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if (not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01DD0F8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f_NR5GC_CloseUE_TestLoopModeB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18A8E99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2314EC0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74B02B5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57BEED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E87861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&gt;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0 )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{ // @sic R5s200026 sic@</w:t>
            </w:r>
          </w:p>
          <w:p w14:paraId="503069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lastRenderedPageBreak/>
              <w:t xml:space="preserve">      // @sic R5-199075 sic@</w:t>
            </w:r>
          </w:p>
          <w:p w14:paraId="6C5C010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f_NR5GC_RRC_Idle_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Extension(</w:t>
            </w:r>
            <w:proofErr w:type="spellStart"/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09FA31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7414CE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F300AB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4116FAC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9A03D6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-,</w:t>
            </w:r>
          </w:p>
          <w:p w14:paraId="036145D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45C1B26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32E717E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68DC38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791EE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47C43E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E4584E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1C0779A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5D3450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p_ServiceType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 // @sic R5s210189, R5s210608 sic@</w:t>
            </w:r>
          </w:p>
          <w:p w14:paraId="750AED7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456DD51" w14:textId="3F44A740" w:rsidR="001E7EC0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52E4E998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</w:p>
    <w:p w14:paraId="32E24396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</w:p>
    <w:p w14:paraId="2D47A364" w14:textId="77777777" w:rsidR="001E7EC0" w:rsidRDefault="001E7EC0" w:rsidP="001E7EC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E7EC0" w14:paraId="7E4F3AAB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59" w14:textId="77777777" w:rsidR="00B97C58" w:rsidRPr="00B97C58" w:rsidRDefault="001E7EC0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B97C58" w:rsidRPr="00B97C58">
              <w:rPr>
                <w:rFonts w:ascii="Courier New" w:hAnsi="Courier New" w:cs="Courier New"/>
                <w:lang w:eastAsia="de-DE"/>
              </w:rPr>
              <w:t>function f_NR5GC_RRC_Idle_Steps16_20(</w:t>
            </w:r>
            <w:proofErr w:type="spellStart"/>
            <w:r w:rsidR="00B97C58" w:rsidRPr="00B97C58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="00B97C58"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B97C58"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="00B97C58"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B9CE64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integer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ExpectedNumberOfNewPDUSessions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  // @sic R5s201358 sic@,</w:t>
            </w:r>
          </w:p>
          <w:p w14:paraId="7D3A2D2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NR_TESTMODE_STATE_Type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TestMode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TESTMode_OFF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3BE3B7A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RRCConnectionReleaseRequired_Type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ReleaseConnection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noRrcConnectionRelease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A08F38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UE_TestLoopModeA_NR_LB_Setup_Type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p_UE_TestLoopModeA_NR_LB_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Setup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cs_UE_TestLoopModeA_NR_LB_Setup_NoScaling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34728F6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UE_TestLoopModeB_LB_Setup_Type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'00'O,</w:t>
            </w:r>
          </w:p>
          <w:p w14:paraId="29F43FB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SDAP_Config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p_SDAP_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Config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A3CBBB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p_ExpectedS_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*,</w:t>
            </w:r>
          </w:p>
          <w:p w14:paraId="26F99DA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DNN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ExpectedDNN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*,</w:t>
            </w:r>
          </w:p>
          <w:p w14:paraId="5122623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p_SSC_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crs_SSC_Mode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(-, '001'B),</w:t>
            </w:r>
          </w:p>
          <w:p w14:paraId="2F1EC18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DNN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9F43BC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9A711C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(value)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p_Session_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cs_Session_AMBR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('06'O, '05'O, '0004'O, '05'O, '0004'O),</w:t>
            </w:r>
          </w:p>
          <w:p w14:paraId="59628F4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cs_S_NSSAI_SST1eMBB_WithIEI, // @sic R5s190919 sic@</w:t>
            </w:r>
          </w:p>
          <w:p w14:paraId="351FA4A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(omit)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9FBAEC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template (present) B4_Type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ServiceType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'0000'B,</w:t>
            </w:r>
          </w:p>
          <w:p w14:paraId="676CA630" w14:textId="055F55AC" w:rsid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spellStart"/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_NormalIMSOperation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:= true</w:t>
            </w:r>
            <w:r w:rsidRPr="00B97C58">
              <w:rPr>
                <w:rFonts w:ascii="Courier New" w:hAnsi="Courier New" w:cs="Courier New"/>
                <w:highlight w:val="yellow"/>
                <w:lang w:eastAsia="de-DE"/>
              </w:rPr>
              <w:t>,</w:t>
            </w:r>
            <w:r w:rsidRPr="00B97C58">
              <w:rPr>
                <w:rFonts w:ascii="Courier New" w:hAnsi="Courier New" w:cs="Courier New"/>
                <w:lang w:eastAsia="de-DE"/>
              </w:rPr>
              <w:t xml:space="preserve"> // @sic R5s220807 sic@</w:t>
            </w:r>
          </w:p>
          <w:p w14:paraId="34E16857" w14:textId="337509B8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r w:rsidRPr="00B97C58">
              <w:rPr>
                <w:rStyle w:val="HTMLCode"/>
                <w:rFonts w:eastAsia="SimSun"/>
                <w:highlight w:val="yellow"/>
              </w:rPr>
              <w:t xml:space="preserve">template </w:t>
            </w:r>
            <w:proofErr w:type="spellStart"/>
            <w:r w:rsidRPr="00B97C58">
              <w:rPr>
                <w:rStyle w:val="HTMLCode"/>
                <w:rFonts w:eastAsia="SimSun"/>
                <w:highlight w:val="yellow"/>
              </w:rPr>
              <w:t>NG_Request_Type</w:t>
            </w:r>
            <w:proofErr w:type="spellEnd"/>
            <w:r w:rsidRPr="00B97C58">
              <w:rPr>
                <w:rStyle w:val="HTMLCode"/>
                <w:rFonts w:eastAsia="SimSun"/>
                <w:highlight w:val="yellow"/>
              </w:rPr>
              <w:t xml:space="preserve"> </w:t>
            </w:r>
            <w:proofErr w:type="spellStart"/>
            <w:r w:rsidRPr="00B97C58">
              <w:rPr>
                <w:rStyle w:val="HTMLCode"/>
                <w:rFonts w:eastAsia="SimSun"/>
                <w:highlight w:val="yellow"/>
              </w:rPr>
              <w:t>p_</w:t>
            </w:r>
            <w:proofErr w:type="gramStart"/>
            <w:r w:rsidRPr="00B97C58">
              <w:rPr>
                <w:rStyle w:val="HTMLCode"/>
                <w:rFonts w:eastAsia="SimSun"/>
                <w:highlight w:val="yellow"/>
              </w:rPr>
              <w:t>RequestType</w:t>
            </w:r>
            <w:proofErr w:type="spellEnd"/>
            <w:r w:rsidRPr="00B97C58">
              <w:rPr>
                <w:rStyle w:val="HTMLCode"/>
                <w:rFonts w:eastAsia="SimSun"/>
                <w:highlight w:val="yellow"/>
              </w:rPr>
              <w:t xml:space="preserve"> :</w:t>
            </w:r>
            <w:proofErr w:type="gramEnd"/>
            <w:r w:rsidRPr="00B97C58">
              <w:rPr>
                <w:rStyle w:val="HTMLCode"/>
                <w:rFonts w:eastAsia="SimSun"/>
                <w:highlight w:val="yellow"/>
              </w:rPr>
              <w:t xml:space="preserve">= </w:t>
            </w:r>
            <w:proofErr w:type="spellStart"/>
            <w:r w:rsidRPr="00B97C58">
              <w:rPr>
                <w:rStyle w:val="HTMLCode"/>
                <w:rFonts w:eastAsia="SimSun"/>
                <w:highlight w:val="yellow"/>
              </w:rPr>
              <w:t>cr_NG_Request_Type</w:t>
            </w:r>
            <w:proofErr w:type="spellEnd"/>
            <w:r w:rsidRPr="00B97C58">
              <w:rPr>
                <w:rStyle w:val="HTMLCode"/>
                <w:rFonts w:eastAsia="SimSun"/>
                <w:highlight w:val="yellow"/>
              </w:rPr>
              <w:t>('001'B)</w:t>
            </w:r>
          </w:p>
          <w:p w14:paraId="4E306B7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)  runs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 on NR5GC_PTC</w:t>
            </w:r>
          </w:p>
          <w:p w14:paraId="32984B0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1783940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WaitIfIMS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p_NormalIMSOperation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;</w:t>
            </w:r>
          </w:p>
          <w:p w14:paraId="2DD3934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//Steps 16 - 19a1</w:t>
            </w:r>
          </w:p>
          <w:p w14:paraId="28C5315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 No SRB2 so must be on SRB1</w:t>
            </w:r>
          </w:p>
          <w:p w14:paraId="3002420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lastRenderedPageBreak/>
              <w:t xml:space="preserve">    if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&lt;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0 )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 { // @sic R5-194797, R5-199075, R5-204329 sic@</w:t>
            </w:r>
          </w:p>
          <w:p w14:paraId="61AAD5B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 xml:space="preserve">__FILE__, __LINE__, "3GPP RAN5 5GS test specifications do not support UEs configured with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pc_noOf_PDUsSameConnection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 // @sic R5s201358 sic@ &lt; 0");</w:t>
            </w:r>
          </w:p>
          <w:p w14:paraId="71D58D8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8A3F2F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(not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p_NormalIMSOperation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and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&gt;0)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R5s221213 sic@</w:t>
            </w:r>
          </w:p>
          <w:p w14:paraId="34AC2C0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WaitIfIMS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4C218A3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DBF537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f_NR5GC_PDUSessionEstablishment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FF2CC8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p_ExpectedNumberOfNewPDUSessions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509C78D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tsc_NR_RbId_SRB1,</w:t>
            </w:r>
          </w:p>
          <w:p w14:paraId="1DD55D7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p_SDAP_Config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 // @sic R5s210134 sic@</w:t>
            </w:r>
          </w:p>
          <w:p w14:paraId="1D6FC4B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3DAB7E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58CE432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BF3236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39A135E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89CB31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E8FFFC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5536D2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4C8F2312" w14:textId="3958A07A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 -, -, -, </w:t>
            </w:r>
            <w:proofErr w:type="spellStart"/>
            <w:r w:rsidRPr="00B97C58">
              <w:rPr>
                <w:rFonts w:ascii="Courier New" w:hAnsi="Courier New" w:cs="Courier New"/>
                <w:highlight w:val="yellow"/>
                <w:lang w:eastAsia="de-DE"/>
              </w:rPr>
              <w:t>p_RequestType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 -, -, -, -,</w:t>
            </w:r>
          </w:p>
          <w:p w14:paraId="2A414255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-, -, -, -, -, -, -,</w:t>
            </w:r>
          </w:p>
          <w:p w14:paraId="249A73B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v_WaitIfIMS</w:t>
            </w:r>
            <w:proofErr w:type="spellEnd"/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); 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R5s220807, R5s221213 sic@</w:t>
            </w:r>
          </w:p>
          <w:p w14:paraId="5456469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DDF1A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//Step 20a1</w:t>
            </w:r>
          </w:p>
          <w:p w14:paraId="398C90B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==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rrcConnectionRelease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or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&gt;0) {// @sic R5-199075, R5s200489 sic@</w:t>
            </w:r>
          </w:p>
          <w:p w14:paraId="6098E91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Release RRC to enter RRC_IDLE</w:t>
            </w:r>
          </w:p>
          <w:p w14:paraId="6533EA8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f_NR_RRCRelease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13BA2E7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 else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R5s200489 sic@</w:t>
            </w:r>
          </w:p>
          <w:p w14:paraId="68946B42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Step 19Aa1 - 19Aa2</w:t>
            </w:r>
          </w:p>
          <w:p w14:paraId="20E3A46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select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/ @sic R5-194797 sic@</w:t>
            </w:r>
          </w:p>
          <w:p w14:paraId="5826228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TEST_LOOPModeA_ON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4A07C0E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f_NR5GC_CloseUE_TestLoopModeA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2681382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654649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TEST_LOOPModeB_ON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2EA4040B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f_NR5GC_CloseUE_TestLoopModeB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653BF84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8AFC2C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case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PING_Or_TEST_LOOPModeB_ON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19D06573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if (not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pc_IP_Ping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 {</w:t>
            </w:r>
          </w:p>
          <w:p w14:paraId="6AD0AAB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f_NR5GC_CloseUE_TestLoopModeB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</w:t>
            </w:r>
          </w:p>
          <w:p w14:paraId="62331D2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DF345C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8C7C0F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243E63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1E3447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pc_noOf_PDUsNewConnection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 xml:space="preserve"> &gt;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0 )</w:t>
            </w:r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{ // @sic R5s200026 sic@</w:t>
            </w:r>
          </w:p>
          <w:p w14:paraId="06C742F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// @sic R5-199075 sic@</w:t>
            </w:r>
          </w:p>
          <w:p w14:paraId="25608FC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f_NR5GC_RRC_Idle_</w:t>
            </w:r>
            <w:proofErr w:type="gramStart"/>
            <w:r w:rsidRPr="00B97C58">
              <w:rPr>
                <w:rFonts w:ascii="Courier New" w:hAnsi="Courier New" w:cs="Courier New"/>
                <w:lang w:eastAsia="de-DE"/>
              </w:rPr>
              <w:t>Extension(</w:t>
            </w:r>
            <w:proofErr w:type="spellStart"/>
            <w:proofErr w:type="gramEnd"/>
            <w:r w:rsidRPr="00B97C58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478DB9F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p_TestMode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B8E1C9C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p_ReleaseConnection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5EC48D8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p_UE_TestLoopModeA_NR_LB_Setup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54B33479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p_IpPduDelayTime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9F0F40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-,</w:t>
            </w:r>
          </w:p>
          <w:p w14:paraId="2BCE83DD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2CA58E87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p_ExpectedDNN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6599154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p_SSC_Mode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15293DE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p_DNN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A37859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F0D4CDE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p_Session_AMBR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6C4ADE60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0F42014A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,</w:t>
            </w:r>
          </w:p>
          <w:p w14:paraId="72382376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                             </w:t>
            </w:r>
            <w:proofErr w:type="spellStart"/>
            <w:r w:rsidRPr="00B97C58">
              <w:rPr>
                <w:rFonts w:ascii="Courier New" w:hAnsi="Courier New" w:cs="Courier New"/>
                <w:lang w:eastAsia="de-DE"/>
              </w:rPr>
              <w:t>p_ServiceType</w:t>
            </w:r>
            <w:proofErr w:type="spellEnd"/>
            <w:r w:rsidRPr="00B97C58">
              <w:rPr>
                <w:rFonts w:ascii="Courier New" w:hAnsi="Courier New" w:cs="Courier New"/>
                <w:lang w:eastAsia="de-DE"/>
              </w:rPr>
              <w:t>); // @sic R5s210189, R5s210608 sic@</w:t>
            </w:r>
          </w:p>
          <w:p w14:paraId="6EB54CD1" w14:textId="77777777" w:rsidR="00B97C58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850C981" w14:textId="3C50DDF2" w:rsidR="001E7EC0" w:rsidRPr="00B97C58" w:rsidRDefault="00B97C58" w:rsidP="00B97C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B97C58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7F91A75" w14:textId="77777777" w:rsidR="00B9330F" w:rsidRDefault="00B9330F" w:rsidP="00B445F4"/>
    <w:p w14:paraId="4B920D14" w14:textId="35625609" w:rsidR="00254ED3" w:rsidRDefault="00254ED3" w:rsidP="00254ED3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5" w:name="_Toc146095963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/>
          <w:color w:val="000000"/>
          <w:lang w:val="en-US" w:eastAsia="zh-CN"/>
        </w:rPr>
        <w:t>5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54ED3" w14:paraId="11AA30BC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9673" w14:textId="77777777" w:rsidR="00254ED3" w:rsidRDefault="00254ED3" w:rsidP="00B2686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9FFB" w14:textId="46A6B347" w:rsidR="00254ED3" w:rsidRPr="00441940" w:rsidRDefault="00441940" w:rsidP="00B2686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441940">
              <w:rPr>
                <w:rFonts w:ascii="Arial" w:hAnsi="Arial" w:cs="Arial"/>
                <w:lang w:eastAsia="de-DE"/>
              </w:rPr>
              <w:t>f_Get_NG_</w:t>
            </w:r>
            <w:proofErr w:type="gramStart"/>
            <w:r w:rsidRPr="00441940">
              <w:rPr>
                <w:rFonts w:ascii="Arial" w:hAnsi="Arial" w:cs="Arial"/>
                <w:lang w:eastAsia="de-DE"/>
              </w:rPr>
              <w:t>PDUSessionEstablishmentAccept</w:t>
            </w:r>
            <w:proofErr w:type="spellEnd"/>
            <w:r w:rsidRPr="0044194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441940"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254ED3" w14:paraId="2DD03493" w14:textId="77777777" w:rsidTr="00B2686B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59E3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3F24" w14:textId="23241574" w:rsidR="00254ED3" w:rsidRPr="00503C9F" w:rsidRDefault="004F741F" w:rsidP="00B2686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</w:t>
            </w:r>
            <w:r w:rsidR="00B764C9">
              <w:rPr>
                <w:rFonts w:ascii="Arial" w:hAnsi="Arial" w:cs="Arial"/>
                <w:lang w:val="en-US" w:eastAsia="zh-CN"/>
              </w:rPr>
              <w:t xml:space="preserve">change 2, this function will be used for emergency PDU session establishment without any specific QoS flow or QoS rules being passed. </w:t>
            </w:r>
            <w:r w:rsidR="004D5AD6">
              <w:rPr>
                <w:rFonts w:ascii="Arial" w:hAnsi="Arial" w:cs="Arial"/>
                <w:lang w:val="en-US" w:eastAsia="zh-CN"/>
              </w:rPr>
              <w:t xml:space="preserve">Current implementation will build these IEs using </w:t>
            </w:r>
            <w:r w:rsidR="006D3828">
              <w:rPr>
                <w:rFonts w:ascii="Arial" w:hAnsi="Arial" w:cs="Arial"/>
                <w:lang w:val="en-US" w:eastAsia="zh-CN"/>
              </w:rPr>
              <w:t>QFI</w:t>
            </w:r>
            <w:r w:rsidR="004D5AD6">
              <w:rPr>
                <w:rFonts w:ascii="Arial" w:hAnsi="Arial" w:cs="Arial"/>
                <w:lang w:val="en-US" w:eastAsia="zh-CN"/>
              </w:rPr>
              <w:t xml:space="preserve"> 1 for “</w:t>
            </w:r>
            <w:proofErr w:type="spellStart"/>
            <w:r w:rsidR="006D3828">
              <w:rPr>
                <w:rFonts w:ascii="Arial" w:hAnsi="Arial" w:cs="Arial"/>
                <w:lang w:val="en-US" w:eastAsia="zh-CN"/>
              </w:rPr>
              <w:t>E</w:t>
            </w:r>
            <w:r w:rsidR="000E7078">
              <w:rPr>
                <w:rFonts w:ascii="Arial" w:hAnsi="Arial" w:cs="Arial"/>
                <w:lang w:val="en-US" w:eastAsia="zh-CN"/>
              </w:rPr>
              <w:t>mergency_</w:t>
            </w:r>
            <w:r w:rsidR="006D3828">
              <w:rPr>
                <w:rFonts w:ascii="Arial" w:hAnsi="Arial" w:cs="Arial"/>
                <w:lang w:val="en-US" w:eastAsia="zh-CN"/>
              </w:rPr>
              <w:t>PD</w:t>
            </w:r>
            <w:r w:rsidR="000E7078">
              <w:rPr>
                <w:rFonts w:ascii="Arial" w:hAnsi="Arial" w:cs="Arial"/>
                <w:lang w:val="en-US" w:eastAsia="zh-CN"/>
              </w:rPr>
              <w:t>N</w:t>
            </w:r>
            <w:proofErr w:type="spellEnd"/>
            <w:r w:rsidR="000E7078">
              <w:rPr>
                <w:rFonts w:ascii="Arial" w:hAnsi="Arial" w:cs="Arial"/>
                <w:lang w:val="en-US" w:eastAsia="zh-CN"/>
              </w:rPr>
              <w:t xml:space="preserve">” PDU type, but this will conflict with the SDAP configuration in </w:t>
            </w:r>
            <w:proofErr w:type="spellStart"/>
            <w:r w:rsidR="000E7078"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 w:rsidR="000E7078">
              <w:rPr>
                <w:rFonts w:ascii="Arial" w:hAnsi="Arial" w:cs="Arial"/>
                <w:lang w:val="en-US" w:eastAsia="zh-CN"/>
              </w:rPr>
              <w:t xml:space="preserve"> (built in </w:t>
            </w:r>
            <w:r w:rsidR="006D3828">
              <w:rPr>
                <w:rFonts w:ascii="Arial" w:hAnsi="Arial" w:cs="Arial"/>
                <w:lang w:val="en-US" w:eastAsia="zh-CN"/>
              </w:rPr>
              <w:t xml:space="preserve">the calling function </w:t>
            </w:r>
            <w:r w:rsidR="006D3828" w:rsidRPr="006D3828">
              <w:rPr>
                <w:rFonts w:ascii="Arial" w:hAnsi="Arial" w:cs="Arial"/>
                <w:lang w:val="en-US" w:eastAsia="zh-CN"/>
              </w:rPr>
              <w:t>f_NR5GC_PDUSessionEstablishment_</w:t>
            </w:r>
            <w:proofErr w:type="gramStart"/>
            <w:r w:rsidR="006D3828" w:rsidRPr="006D3828">
              <w:rPr>
                <w:rFonts w:ascii="Arial" w:hAnsi="Arial" w:cs="Arial"/>
                <w:lang w:val="en-US" w:eastAsia="zh-CN"/>
              </w:rPr>
              <w:t>InnerLoop</w:t>
            </w:r>
            <w:r w:rsidR="006D3828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="006D3828">
              <w:rPr>
                <w:rFonts w:ascii="Arial" w:hAnsi="Arial" w:cs="Arial"/>
                <w:lang w:val="en-US" w:eastAsia="zh-CN"/>
              </w:rPr>
              <w:t>)) which will use QFI 2</w:t>
            </w:r>
          </w:p>
        </w:tc>
      </w:tr>
      <w:tr w:rsidR="00254ED3" w14:paraId="03A87FAF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5D8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C2A" w14:textId="396FBEDE" w:rsidR="00254ED3" w:rsidRPr="00503C9F" w:rsidRDefault="00226E17" w:rsidP="00B2686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Use QFI 2 for emergency PDU session type ion PDU SESSION ESTABLISHMENT ACCPT IEs, to align with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RRCReconfiguration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contents</w:t>
            </w:r>
          </w:p>
        </w:tc>
      </w:tr>
      <w:tr w:rsidR="00254ED3" w14:paraId="5AFB2EBA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076E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344" w14:textId="3D7FB450" w:rsidR="00254ED3" w:rsidRDefault="004F741F" w:rsidP="00B2686B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NR5GC_NASTemplateFunctions</w:t>
            </w:r>
            <w:r w:rsidR="00254ED3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54ED3" w14:paraId="3D519F14" w14:textId="77777777" w:rsidTr="00B2686B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8C67" w14:textId="77777777" w:rsidR="00254ED3" w:rsidRDefault="00254ED3" w:rsidP="00B2686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4EC5" w14:textId="0949EE7A" w:rsidR="00254ED3" w:rsidRDefault="001308C7" w:rsidP="00B2686B">
            <w:pPr>
              <w:rPr>
                <w:rFonts w:ascii="Arial" w:hAnsi="Arial"/>
                <w:lang w:eastAsia="zh-CN"/>
              </w:rPr>
            </w:pPr>
            <w:r w:rsidRPr="001308C7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7F508EFD" w14:textId="77777777" w:rsidR="00254ED3" w:rsidRDefault="00254ED3" w:rsidP="00254ED3">
      <w:pPr>
        <w:rPr>
          <w:lang w:val="en-US" w:eastAsia="zh-CN"/>
        </w:rPr>
      </w:pPr>
    </w:p>
    <w:p w14:paraId="508A801D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4ED3" w14:paraId="5BB92FD6" w14:textId="77777777" w:rsidTr="00B2686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BE0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f_Get_NG_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PDUSessionEstablishmentAccept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147FA58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p_GMM_MobilityInfo,</w:t>
            </w:r>
          </w:p>
          <w:p w14:paraId="7FFCF7B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DNN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// @sic R5-205939 sic@</w:t>
            </w:r>
          </w:p>
          <w:p w14:paraId="26B7132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SSC_Mode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p_SSC_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crs_SSC_Mode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(-, '001'B),</w:t>
            </w:r>
          </w:p>
          <w:p w14:paraId="5865739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Session_AMBR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p_Session_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cs_Session_AMBR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('06'O, '05'O, '0004'O, '05'O, '0004'O),</w:t>
            </w:r>
          </w:p>
          <w:p w14:paraId="47102DD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2BB5D9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GMM_GSM_Cause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Cause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902EE9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GPRS_Timer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RQTimer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0888E5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 // @sic R5s190919, R5-211168 sic@</w:t>
            </w:r>
          </w:p>
          <w:p w14:paraId="11C99E5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ECB1C7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EAP_Message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EAP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10F9F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F570AD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9480A5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ExtdProtocolConfigOptions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BC1677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GPRS_Timer3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BackOff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5AB6B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BuildQosFlow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C54091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true,</w:t>
            </w:r>
          </w:p>
          <w:p w14:paraId="2EEE95B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NGSM_NetworkFeatureSupport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p_NGSM_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NtwkFeatSupport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 // @sic R5s201387 Baseline Moving sic@</w:t>
            </w:r>
          </w:p>
          <w:p w14:paraId="11F29B2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ServingPLMNRateControl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ServingPLMNRateCtrl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337ACF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ATSSSContainer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ATSSSContainer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29F3729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ControlPlaneInd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ControlPlaneInd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B801C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IPHeaderCompressionConfig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IPHeaderCompConfig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CD2D1F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EthernetHeaderCompressConfig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EthernetHeaderCompConfig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ECEAF4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PDN_AddressInfo_Type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p_ExtraPDN_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A260A1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ServiceLvlAAContainer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ServiceLvlAA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05DADA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ReceivedMBSContainer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ReceivedMBS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omit) return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</w:p>
          <w:p w14:paraId="64DCD52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06EB584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0DA6340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3C258AD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B3_Type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074B2AD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ListOfPDN_AddressInfo_Type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{};</w:t>
            </w:r>
          </w:p>
          <w:p w14:paraId="69B7A62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PDU_Address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456D8EB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1708E1F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("1"); // @sic R5-202585 sic@</w:t>
            </w:r>
          </w:p>
          <w:p w14:paraId="4AD09DC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041190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ExtdProtocolConfigOptions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1C6B186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5394445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7A0DBE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bitstring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 // If used</w:t>
            </w:r>
          </w:p>
          <w:p w14:paraId="7C6177D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'00'O; // If used</w:t>
            </w:r>
          </w:p>
          <w:p w14:paraId="423F375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false;</w:t>
            </w:r>
          </w:p>
          <w:p w14:paraId="0E3BD6E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QoS_Flow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28B0603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1168FBD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039184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0897B5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354E424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1652619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1758B4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456CAFD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5A3B92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25020CE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p_GMM_MobilityInfo.GMMCap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and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R5s190464 R5s191172, R5s201367 sic@</w:t>
            </w:r>
          </w:p>
          <w:p w14:paraId="5AB561D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(p_GMM_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MobilityInfo.GMMCap.s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1Cap == '1'B) { // @sic R5-195328 sic@</w:t>
            </w:r>
          </w:p>
          <w:p w14:paraId="7B784FB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5197506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p_GSM_MobilityInfo.EPS_Bearer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R5-204400 sic@</w:t>
            </w:r>
          </w:p>
          <w:p w14:paraId="34F3BA4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hex2oct(int2hex(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p_GSM_MobilityInfo.EPS_Bearer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), 1) &amp; '0'H);</w:t>
            </w:r>
          </w:p>
          <w:p w14:paraId="053D5D1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1E289F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FatalError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__FILE__, __LINE__, "EPS Supported but no bearer id calculated");</w:t>
            </w:r>
          </w:p>
          <w:p w14:paraId="1783BB9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}</w:t>
            </w:r>
          </w:p>
          <w:p w14:paraId="33C1869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== IMS_DNN)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// @sic R5-205939 sic@</w:t>
            </w:r>
          </w:p>
          <w:p w14:paraId="225477A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(f_Get_508_EPSQoS(DEF_2));</w:t>
            </w:r>
          </w:p>
          <w:p w14:paraId="1D7E97E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1C977EF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(f_Get_508_EPSQoS(DEF_1));</w:t>
            </w:r>
          </w:p>
          <w:p w14:paraId="7AEFC7F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5BD6311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bit2oct(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R5s210302 sic@</w:t>
            </w:r>
          </w:p>
          <w:p w14:paraId="4325C5E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This is only correct if the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contains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EPSQoS</w:t>
            </w:r>
            <w:proofErr w:type="spellEnd"/>
          </w:p>
          <w:p w14:paraId="1B24F4A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cs_OneMappedEPSContext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cs_EPSParameter_QoS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)); // @sic R5s210302 sic@</w:t>
            </w:r>
          </w:p>
          <w:p w14:paraId="73CA48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cs_OneMappedEPSBearerContextList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3254681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B2A7C3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7EB605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BDB728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2CC549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27AB719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732819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67A1FA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(IMS_DNN)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// @sic R5-205939 sic@</w:t>
            </w:r>
          </w:p>
          <w:p w14:paraId="4C01FB1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("2"); // @sic R5-202585 sic@</w:t>
            </w:r>
          </w:p>
          <w:p w14:paraId="0309A6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438CE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(URLLC_DNN)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325739F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("8");</w:t>
            </w:r>
          </w:p>
          <w:p w14:paraId="57581A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69EEB2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}</w:t>
            </w:r>
          </w:p>
          <w:p w14:paraId="054CAFB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// else use QoS 1 already defined above</w:t>
            </w:r>
          </w:p>
          <w:p w14:paraId="69FDE74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C9D98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R5-194896 sic@</w:t>
            </w:r>
          </w:p>
          <w:p w14:paraId="54ECA7E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15F2CFE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1F1F334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p_BuildQosFlow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R5-202550 sic@</w:t>
            </w:r>
          </w:p>
          <w:p w14:paraId="0AFEFA8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need to build a specific QoS flow</w:t>
            </w:r>
          </w:p>
          <w:p w14:paraId="72DD7DF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p_BuildQosFlow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3636F2D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750E978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select(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4BD871E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(IMS_DNN)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// @sic R5-205939 sic@</w:t>
            </w:r>
          </w:p>
          <w:p w14:paraId="4995C28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cs_QoS_Flow2(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R5-204400, R5s201323 sic@</w:t>
            </w:r>
          </w:p>
          <w:p w14:paraId="1155275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0AD3DE9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(URLLC_DNN)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7D0F55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("7");</w:t>
            </w:r>
          </w:p>
          <w:p w14:paraId="505C22A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 case else {</w:t>
            </w:r>
          </w:p>
          <w:p w14:paraId="79A9E72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cs_QoS_Flow1(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R5-204400, R5s201323 sic@</w:t>
            </w:r>
          </w:p>
          <w:p w14:paraId="0616EE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38D080A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31E54E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4FDB24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({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}); // @sic R5s220471 sic@</w:t>
            </w:r>
          </w:p>
          <w:p w14:paraId="53AD97C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5A561E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4AA7B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R5-211168 sic@</w:t>
            </w:r>
          </w:p>
          <w:p w14:paraId="4B4C914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 // compiler warning may be ignored due to check</w:t>
            </w:r>
          </w:p>
          <w:p w14:paraId="536F3F6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6DE0BCC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38.508-1 table 4.8.4-1 specifies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SST_eMMB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for both Config#1 and #2, but there is currently no other option</w:t>
            </w:r>
          </w:p>
          <w:p w14:paraId="61B798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This to be updated when another Config is specified. FFS</w:t>
            </w:r>
          </w:p>
          <w:p w14:paraId="5B55EDD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R5s221179 sic@</w:t>
            </w:r>
          </w:p>
          <w:p w14:paraId="0A92DF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(URLLC_DNN,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Ethernet_DNN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// @sic R5-227473 sic@</w:t>
            </w:r>
          </w:p>
          <w:p w14:paraId="3FA43F4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cs_S_NSSAI_WithIEI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('22'O, cs_S_NSSAI_SST2_URLLC);</w:t>
            </w:r>
          </w:p>
          <w:p w14:paraId="1B1BDCD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}</w:t>
            </w:r>
          </w:p>
          <w:p w14:paraId="16F3BC0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(MIOT_DNN) {</w:t>
            </w:r>
          </w:p>
          <w:p w14:paraId="1F80706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cs_S_NSSAI_WithIEI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('22'O, cs_S_NSSAI_SST3_MIoT);</w:t>
            </w:r>
          </w:p>
          <w:p w14:paraId="1D649A1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37788EE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(V2X_DNN) {</w:t>
            </w:r>
          </w:p>
          <w:p w14:paraId="270EAA8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cs_S_NSSAI_WithIEI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('22'O, cs_S_NSSAI_SST4_V2X);</w:t>
            </w:r>
          </w:p>
          <w:p w14:paraId="78B1C85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5760ECF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else {</w:t>
            </w:r>
          </w:p>
          <w:p w14:paraId="3C6F440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cs_S_NSSAI_SST1eMBB_WithIEI;</w:t>
            </w:r>
          </w:p>
          <w:p w14:paraId="13909B6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2DA68B5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93D83E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7F9AD7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081E20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51C877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128E6E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7D266C1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cs_AlwaysOnNotAllowed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60EDA0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match(</w:t>
            </w:r>
            <w:proofErr w:type="spellStart"/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(URLLC_DNN,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Ethernet_DNN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))) { // @sic R5s221179, R5-227473 sic@</w:t>
            </w:r>
          </w:p>
          <w:p w14:paraId="42CFD0B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cs_AlwaysOnAllowed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39867B2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772E96D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15DF85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D0C347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v_PDU_SessionType.typeValue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78446D9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){</w:t>
            </w:r>
            <w:proofErr w:type="gramEnd"/>
          </w:p>
          <w:p w14:paraId="742C85C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case (tsc_PdnType_IPv4, tsc_PdnType_IPv6, tsc_PdnType_IPv4v6) {</w:t>
            </w:r>
          </w:p>
          <w:p w14:paraId="6B151A5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0] :=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f_PDN_AddressInfo_Get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(f_NR5GC_GetPdnIndex(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)); // @sic R5s200643 sic@</w:t>
            </w:r>
          </w:p>
          <w:p w14:paraId="23A0E0A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f_NG_GetPDNAddress(f_CheckExtdPCOforIPallocationViaNas(p_GSM_MobilityInfo.PCO),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[0]); //  @sic R5s200571, R5s200643 sic@</w:t>
            </w:r>
          </w:p>
          <w:p w14:paraId="6DD797D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2EA361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E2A797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E825A9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19D94E2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0983A8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B096F3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p_ExtraPDN_Address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R5-213400, R5-217830 sic@</w:t>
            </w:r>
          </w:p>
          <w:p w14:paraId="23FD1AC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1] :=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p_ExtraPDN_Address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3FF81C4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C62AD0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f_NG_GetDefaultExtdProtocolConfigOptions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R5s200643, R5-213400 sic@</w:t>
            </w:r>
          </w:p>
          <w:p w14:paraId="6094FDC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ED9588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326B9B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GSMMsg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cs_NG_PDU_SESSION_ESTABLISHMENT_ACCEPT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cr_NG_PDU_SessionId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p_GSM_MobilityInfo.SessionId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), // @sic R5s00564 sic@</w:t>
            </w:r>
          </w:p>
          <w:p w14:paraId="7FB0816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p_GSM_MobilityInfo.PTI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3161C61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p_SSC_Mode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0EF8E6E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DBDF1A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AEC31B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p_Session_AMBR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523C0D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p_Cause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4D24D2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2E637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p_RQTimer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04DC657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162D66A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6C858D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 // @sic R5-195328 sic@</w:t>
            </w:r>
          </w:p>
          <w:p w14:paraId="2F04AB6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p_EAP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12FBDC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F9103D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94E1D6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             // @sic R5-205939 sic@</w:t>
            </w:r>
          </w:p>
          <w:p w14:paraId="44CC17B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p_NGSM_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NtwkFeatSupport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// @sic R5s201387 Baseline Moving sic@</w:t>
            </w:r>
          </w:p>
          <w:p w14:paraId="64B7CDE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p_ServingPLMNRateCtrl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A64119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p_ATSSSContainer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C04419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p_ControlPlaneInd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A555FC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p_IPHeaderCompConfig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38481D0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p_EthernetHeaderCompConfig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418D5C6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ServiceLvlAA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    // @sic R5s221179 Baseline Moving sic@</w:t>
            </w:r>
          </w:p>
          <w:p w14:paraId="671E6E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p_ReceivedMBS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159150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f_Get_NG_DLNASTransport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cs_PayloadContainerType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tsc_PayloadContainerESMMsg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), // @sic R5w190208 sic@</w:t>
            </w:r>
          </w:p>
          <w:p w14:paraId="02BA305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3BDE277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549DE01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p_GSM_MobilityInfo.SessionId</w:t>
            </w:r>
            <w:proofErr w:type="spellEnd"/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,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R5s190338, R5s190626, R5s200564 sic@</w:t>
            </w:r>
          </w:p>
          <w:p w14:paraId="47AAE8F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02B802F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68561F7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p_BackOff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15E05F6A" w14:textId="4B01BD06" w:rsidR="00254ED3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6A6D05C6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</w:p>
    <w:p w14:paraId="73835F62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</w:p>
    <w:p w14:paraId="11EF265E" w14:textId="77777777" w:rsidR="00254ED3" w:rsidRDefault="00254ED3" w:rsidP="00254E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4ED3" w14:paraId="7F9A6C33" w14:textId="77777777" w:rsidTr="00B2686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A93" w14:textId="77777777" w:rsidR="00441940" w:rsidRPr="00441940" w:rsidRDefault="00254ED3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441940" w:rsidRPr="00441940">
              <w:rPr>
                <w:rFonts w:ascii="Courier New" w:hAnsi="Courier New" w:cs="Courier New"/>
                <w:lang w:eastAsia="de-DE"/>
              </w:rPr>
              <w:t xml:space="preserve">function </w:t>
            </w:r>
            <w:proofErr w:type="spellStart"/>
            <w:r w:rsidR="00441940" w:rsidRPr="00441940">
              <w:rPr>
                <w:rFonts w:ascii="Courier New" w:hAnsi="Courier New" w:cs="Courier New"/>
                <w:lang w:eastAsia="de-DE"/>
              </w:rPr>
              <w:t>f_Get_NG_</w:t>
            </w:r>
            <w:proofErr w:type="gramStart"/>
            <w:r w:rsidR="00441940" w:rsidRPr="00441940">
              <w:rPr>
                <w:rFonts w:ascii="Courier New" w:hAnsi="Courier New" w:cs="Courier New"/>
                <w:lang w:eastAsia="de-DE"/>
              </w:rPr>
              <w:t>PDUSessionEstablishmentAccept</w:t>
            </w:r>
            <w:proofErr w:type="spellEnd"/>
            <w:r w:rsidR="00441940"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="00441940" w:rsidRPr="00441940">
              <w:rPr>
                <w:rFonts w:ascii="Courier New" w:hAnsi="Courier New" w:cs="Courier New"/>
                <w:lang w:eastAsia="de-DE"/>
              </w:rPr>
              <w:t>GSM_MobilityInfo_Type</w:t>
            </w:r>
            <w:proofErr w:type="spellEnd"/>
            <w:r w:rsidR="00441940"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="00441940" w:rsidRPr="00441940">
              <w:rPr>
                <w:rFonts w:ascii="Courier New" w:hAnsi="Courier New" w:cs="Courier New"/>
                <w:lang w:eastAsia="de-DE"/>
              </w:rPr>
              <w:t>p_GSM_MobilityInfo</w:t>
            </w:r>
            <w:proofErr w:type="spellEnd"/>
            <w:r w:rsidR="00441940"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307ECB2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GMM_MobilityInfo_Type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p_GMM_MobilityInfo,</w:t>
            </w:r>
          </w:p>
          <w:p w14:paraId="0B45A57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DNN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// @sic R5-205939 sic@</w:t>
            </w:r>
          </w:p>
          <w:p w14:paraId="09EA76F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SSC_Mode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p_SSC_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crs_SSC_Mode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(-, '001'B),</w:t>
            </w:r>
          </w:p>
          <w:p w14:paraId="02E2B14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Session_AMBR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p_Session_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cs_Session_AMBR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('06'O, '05'O, '0004'O, '05'O, '0004'O),</w:t>
            </w:r>
          </w:p>
          <w:p w14:paraId="4DB8D36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4693F17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GMM_GSM_Cause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Cause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4A420A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GPRS_Timer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RQTimer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78665A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 // @sic R5s190919, R5-211168 sic@</w:t>
            </w:r>
          </w:p>
          <w:p w14:paraId="19F6016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DA1529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EAP_Message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EAP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0EA5A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9932D3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E3A9D4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ExtdProtocolConfigOptions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ExtdPCO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09AF98B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GPRS_Timer3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BackOff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083412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charstring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BuildQosFlow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666913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true,</w:t>
            </w:r>
          </w:p>
          <w:p w14:paraId="17DDB8F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NGSM_NetworkFeatureSupport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p_NGSM_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NtwkFeatSupport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 // @sic R5s201387 Baseline Moving sic@</w:t>
            </w:r>
          </w:p>
          <w:p w14:paraId="300E526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ServingPLMNRateControl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ServingPLMNRateCtrl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07BC5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ATSSSContainer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ATSSSContainer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1742A3A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ControlPlaneInd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ControlPlaneInd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28D8FD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IPHeaderCompressionConfig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IPHeaderCompConfig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3BD4183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EthernetHeaderCompressConfig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EthernetHeaderCompConfig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52B1485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PDN_AddressInfo_Type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p_ExtraPDN_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763166C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ServiceLvlAAContainer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ServiceLvlAA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omit,</w:t>
            </w:r>
          </w:p>
          <w:p w14:paraId="6040E87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ReceivedMBSContainer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ReceivedMBS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omit) return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NG_NAS_DL_Pdu_Type</w:t>
            </w:r>
            <w:proofErr w:type="spellEnd"/>
          </w:p>
          <w:p w14:paraId="3521EC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16E4BD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2F61757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8E42CC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B3_Type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749679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ListOfPDN_AddressInfo_Type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{};</w:t>
            </w:r>
          </w:p>
          <w:p w14:paraId="4BCF61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PDU_Address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6DE8731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0994A7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("1"); // @sic R5-202585 sic@</w:t>
            </w:r>
          </w:p>
          <w:p w14:paraId="26D897A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5E3FA36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ExtdProtocolConfigOptions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A6CCBA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4ACCF38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33A818B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bitstring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 // If used</w:t>
            </w:r>
          </w:p>
          <w:p w14:paraId="52C878D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O1_Type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'00'O; // If used</w:t>
            </w:r>
          </w:p>
          <w:p w14:paraId="6FD1E7C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boolean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false;</w:t>
            </w:r>
          </w:p>
          <w:p w14:paraId="62B615F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QoS_Flow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7E764A1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1B04997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S_NSSAI_Type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1A8026B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1596AE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1E6723D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75D7D07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736556B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11BDBE6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73EF16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</w:p>
          <w:p w14:paraId="04BFD0C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p_GMM_MobilityInfo.GMMCap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and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R5s190464 R5s191172, R5s201367 sic@</w:t>
            </w:r>
          </w:p>
          <w:p w14:paraId="4DB99D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(p_GMM_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MobilityInfo.GMMCap.s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1Cap == '1'B) { // @sic R5-195328 sic@</w:t>
            </w:r>
          </w:p>
          <w:p w14:paraId="64CC4E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true;</w:t>
            </w:r>
          </w:p>
          <w:p w14:paraId="0CF31C1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p_GSM_MobilityInfo.EPS_Bearer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R5-204400 sic@</w:t>
            </w:r>
          </w:p>
          <w:p w14:paraId="65895EA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hex2oct(int2hex(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p_GSM_MobilityInfo.EPS_Bearer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), 1) &amp; '0'H);</w:t>
            </w:r>
          </w:p>
          <w:p w14:paraId="6200B3E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5003C96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FatalError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__FILE__, __LINE__, "EPS Supported but no bearer id calculated");</w:t>
            </w:r>
          </w:p>
          <w:p w14:paraId="3C52CF6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4FECACB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== IMS_DNN)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// @sic R5-205939 sic@</w:t>
            </w:r>
          </w:p>
          <w:p w14:paraId="45A9D43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(f_Get_508_EPSQoS(DEF_2));</w:t>
            </w:r>
          </w:p>
          <w:p w14:paraId="1F3E707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 else {</w:t>
            </w:r>
          </w:p>
          <w:p w14:paraId="396D20B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encvalue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(f_Get_508_EPSQoS(DEF_1));</w:t>
            </w:r>
          </w:p>
          <w:p w14:paraId="2A8D72D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F7A56F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bit2oct(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v_EPSParam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R5s210302 sic@</w:t>
            </w:r>
          </w:p>
          <w:p w14:paraId="63677E4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This is only correct if the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contains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EPSQoS</w:t>
            </w:r>
            <w:proofErr w:type="spellEnd"/>
          </w:p>
          <w:p w14:paraId="146337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cs_OneMappedEPSContext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lengthof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cs_EPSParameter_QoS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v_ParamOctets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)); // @sic R5s210302 sic@</w:t>
            </w:r>
          </w:p>
          <w:p w14:paraId="3D50BE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cs_OneMappedEPSBearerContextList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v_MappedEPSContext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5DA9707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484D87D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161E6F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3E5E4E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258C1A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0AD27EF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485E691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68F214CE" w14:textId="44ECD540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(IMS_DNN</w:t>
            </w:r>
            <w:r w:rsidR="00A6142C" w:rsidRPr="00A6142C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="00A6142C" w:rsidRPr="00A6142C">
              <w:rPr>
                <w:rStyle w:val="HTMLCode"/>
                <w:rFonts w:eastAsia="SimSun"/>
                <w:highlight w:val="yellow"/>
              </w:rPr>
              <w:t>Emergency_PDN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// @sic R5-205939 sic@</w:t>
            </w:r>
          </w:p>
          <w:p w14:paraId="2A151C4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("2"); // @sic R5-202585 sic@</w:t>
            </w:r>
          </w:p>
          <w:p w14:paraId="06EB53F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0D00379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case (URLLC_DNN)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5C60888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("8");</w:t>
            </w:r>
          </w:p>
          <w:p w14:paraId="7E6338A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3F8137A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}</w:t>
            </w:r>
          </w:p>
          <w:p w14:paraId="5B42065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// else use QoS 1 already defined above</w:t>
            </w:r>
          </w:p>
          <w:p w14:paraId="0EF9582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EB773E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R5-194896 sic@</w:t>
            </w:r>
          </w:p>
          <w:p w14:paraId="2EE67DC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5B73DD6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0700EB3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p_BuildQosFlow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R5-202550 sic@</w:t>
            </w:r>
          </w:p>
          <w:p w14:paraId="494D7FE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// need to build a specific QoS flow</w:t>
            </w:r>
          </w:p>
          <w:p w14:paraId="3D311E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p_BuildQosFlow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206852E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 else {</w:t>
            </w:r>
          </w:p>
          <w:p w14:paraId="5D420B1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select(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49B045A6" w14:textId="386F39A8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(IMS_DNN</w:t>
            </w:r>
            <w:r w:rsidR="00A6142C" w:rsidRPr="00A6142C">
              <w:rPr>
                <w:rFonts w:ascii="Courier New" w:hAnsi="Courier New" w:cs="Courier New"/>
                <w:highlight w:val="yellow"/>
                <w:lang w:eastAsia="de-DE"/>
              </w:rPr>
              <w:t xml:space="preserve">, </w:t>
            </w:r>
            <w:proofErr w:type="spellStart"/>
            <w:r w:rsidR="00A6142C" w:rsidRPr="00A6142C">
              <w:rPr>
                <w:rStyle w:val="HTMLCode"/>
                <w:rFonts w:eastAsia="SimSun"/>
                <w:highlight w:val="yellow"/>
              </w:rPr>
              <w:t>Emergency_PDN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// @sic R5-205939 sic@</w:t>
            </w:r>
          </w:p>
          <w:p w14:paraId="0A6CD86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cs_QoS_Flow2(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R5-204400, R5s201323 sic@</w:t>
            </w:r>
          </w:p>
          <w:p w14:paraId="0CB6E53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5F84949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case (URLLC_DNN)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R5-221467 sic@</w:t>
            </w:r>
          </w:p>
          <w:p w14:paraId="7C448F3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f_BuildDefaultQosFlow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("7");</w:t>
            </w:r>
          </w:p>
          <w:p w14:paraId="6D36F33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 case else {</w:t>
            </w:r>
          </w:p>
          <w:p w14:paraId="701D74B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cs_QoS_Flow1(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v_InterworkWithEPS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v_EPSBearerId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R5-204400, R5s201323 sic@</w:t>
            </w:r>
          </w:p>
          <w:p w14:paraId="3512CA4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}</w:t>
            </w:r>
          </w:p>
          <w:p w14:paraId="2CE6B1C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293EEA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DBD97F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({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v_QoS_Flow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}); // @sic R5s220471 sic@</w:t>
            </w:r>
          </w:p>
          <w:p w14:paraId="1D7C6D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988322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F8033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R5-211168 sic@</w:t>
            </w:r>
          </w:p>
          <w:p w14:paraId="2DA1208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 // compiler warning may be ignored due to check</w:t>
            </w:r>
          </w:p>
          <w:p w14:paraId="196A1E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172ABD0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38.508-1 table 4.8.4-1 specifies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SST_eMMB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for both Config#1 and #2, but there is currently no other option</w:t>
            </w:r>
          </w:p>
          <w:p w14:paraId="5DA2E3D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// This to be updated when another Config is specified. FFS</w:t>
            </w:r>
          </w:p>
          <w:p w14:paraId="4D0B028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select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R5s221179 sic@</w:t>
            </w:r>
          </w:p>
          <w:p w14:paraId="3A6CA59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(URLLC_DNN,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Ethernet_DNN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 xml:space="preserve">{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// @sic R5-227473 sic@</w:t>
            </w:r>
          </w:p>
          <w:p w14:paraId="7519AD0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cs_S_NSSAI_WithIEI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('22'O, cs_S_NSSAI_SST2_URLLC);</w:t>
            </w:r>
          </w:p>
          <w:p w14:paraId="750FEC9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7EF3367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(MIOT_DNN) {</w:t>
            </w:r>
          </w:p>
          <w:p w14:paraId="537C56B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cs_S_NSSAI_WithIEI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('22'O, cs_S_NSSAI_SST3_MIoT);</w:t>
            </w:r>
          </w:p>
          <w:p w14:paraId="6417268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672D316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case (V2X_DNN) {</w:t>
            </w:r>
          </w:p>
          <w:p w14:paraId="4BCC1C2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cs_S_NSSAI_WithIEI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('22'O, cs_S_NSSAI_SST4_V2X);</w:t>
            </w:r>
          </w:p>
          <w:p w14:paraId="7060A35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466709A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case else {</w:t>
            </w:r>
          </w:p>
          <w:p w14:paraId="79EA762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= cs_S_NSSAI_SST1eMBB_WithIEI;</w:t>
            </w:r>
          </w:p>
          <w:p w14:paraId="32C2B2B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}</w:t>
            </w:r>
          </w:p>
          <w:p w14:paraId="72500C7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3FA611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76A48C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377BDD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23BA7AA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p_AlwaysOnPDUSessionInd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400568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5C0518B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cs_AlwaysOnNotAllowed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4A91245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match(</w:t>
            </w:r>
            <w:proofErr w:type="spellStart"/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p_GSM_MobilityInfo.PDUType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(URLLC_DNN,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Ethernet_DNN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))) { // @sic R5s221179, R5-227473 sic@</w:t>
            </w:r>
          </w:p>
          <w:p w14:paraId="3D2C79A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cs_AlwaysOnAllowed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6E44815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5521E55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1068A15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0137F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v_PDU_SessionType.typeValue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5ECC66D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){</w:t>
            </w:r>
            <w:proofErr w:type="gramEnd"/>
          </w:p>
          <w:p w14:paraId="6291AF0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case (tsc_PdnType_IPv4, tsc_PdnType_IPv6, tsc_PdnType_IPv4v6) {</w:t>
            </w:r>
          </w:p>
          <w:p w14:paraId="09F47B7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0] :=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f_PDN_AddressInfo_Get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(f_NR5GC_GetPdnIndex(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)); // @sic R5s200643 sic@</w:t>
            </w:r>
          </w:p>
          <w:p w14:paraId="0331F2A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f_NG_GetPDNAddress(f_CheckExtdPCOforIPallocationViaNas(p_GSM_MobilityInfo.PCO),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v_PDN_TypeToBeUsed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[0]); //  @sic R5s200571, R5s200643 sic@</w:t>
            </w:r>
          </w:p>
          <w:p w14:paraId="2E36C9C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06E6F03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4997B0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6F12166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)) {</w:t>
            </w:r>
          </w:p>
          <w:p w14:paraId="23F2839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;</w:t>
            </w:r>
          </w:p>
          <w:p w14:paraId="29AE788B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 else {</w:t>
            </w:r>
          </w:p>
          <w:p w14:paraId="255333A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isvalue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p_ExtraPDN_Address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)) 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R5-213400, R5-217830 sic@</w:t>
            </w:r>
          </w:p>
          <w:p w14:paraId="03F2631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[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1] :=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valueof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p_ExtraPDN_Address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04D145A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B68C8C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f_NG_GetDefaultExtdProtocolConfigOptions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v_PDN_Addresses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 // @sic R5s200643, R5-213400 sic@</w:t>
            </w:r>
          </w:p>
          <w:p w14:paraId="2DEBDA0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4C18271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59F9FE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GSMMsg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cs_NG_PDU_SESSION_ESTABLISHMENT_ACCEPT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cr_NG_PDU_SessionId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(-,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p_GSM_MobilityInfo.SessionId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), // @sic R5s00564 sic@</w:t>
            </w:r>
          </w:p>
          <w:p w14:paraId="67C71E6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p_GSM_MobilityInfo.PTI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5CE5AD4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p_SSC_Mode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2348907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v_PDU_SessionType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479B9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v_QoS_Rules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2CCA283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p_Session_AMBR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27690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p_Cause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9838E3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v_PDU_Address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46F39A1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p_RQTimer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0A6C24F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v_S_NSSAI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1D3478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v_AlwaysOn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516B4B6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v_MappedEPSBearerContexts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 // @sic R5-195328 sic@</w:t>
            </w:r>
          </w:p>
          <w:p w14:paraId="1C3773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p_EAP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164A3BE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v_QoSFlowDescr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38E8A306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v_ExtdPCO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4FC2E70F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DNN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             // @sic R5-205939 sic@</w:t>
            </w:r>
          </w:p>
          <w:p w14:paraId="0327080A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p_NGSM_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NtwkFeatSupport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// @sic R5s201387 Baseline Moving sic@</w:t>
            </w:r>
          </w:p>
          <w:p w14:paraId="0B6C1618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p_ServingPLMNRateCtrl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4C983B83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p_ATSSSContainer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072FE22E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p_ControlPlaneInd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5304C1D9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p_IPHeaderCompConfig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788D721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p_EthernetHeaderCompConfig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55E57B5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ServiceLvlAA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,   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 xml:space="preserve">        // @sic R5s221179 Baseline Moving sic@</w:t>
            </w:r>
          </w:p>
          <w:p w14:paraId="6F57B11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p_ReceivedMBS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1230ABC0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f_Get_NG_DLNASTransport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 xml:space="preserve"> 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cs_PayloadContainerType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tsc_PayloadContainerESMMsg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), // @sic R5w190208 sic@</w:t>
            </w:r>
          </w:p>
          <w:p w14:paraId="70399ED1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v_GSMMsg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,</w:t>
            </w:r>
          </w:p>
          <w:p w14:paraId="6D8EAF5C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-,</w:t>
            </w:r>
          </w:p>
          <w:p w14:paraId="15EA4AF2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p_GSM_MobilityInfo.SessionId</w:t>
            </w:r>
            <w:proofErr w:type="spellEnd"/>
            <w:proofErr w:type="gramStart"/>
            <w:r w:rsidRPr="00441940">
              <w:rPr>
                <w:rFonts w:ascii="Courier New" w:hAnsi="Courier New" w:cs="Courier New"/>
                <w:lang w:eastAsia="de-DE"/>
              </w:rPr>
              <w:t>,  /</w:t>
            </w:r>
            <w:proofErr w:type="gramEnd"/>
            <w:r w:rsidRPr="00441940">
              <w:rPr>
                <w:rFonts w:ascii="Courier New" w:hAnsi="Courier New" w:cs="Courier New"/>
                <w:lang w:eastAsia="de-DE"/>
              </w:rPr>
              <w:t>/ @sic R5s190338, R5s190626, R5s200564 sic@</w:t>
            </w:r>
          </w:p>
          <w:p w14:paraId="5849D66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23B2A82D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omit,</w:t>
            </w:r>
          </w:p>
          <w:p w14:paraId="17EA84C4" w14:textId="77777777" w:rsidR="00441940" w:rsidRPr="00441940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                                  </w:t>
            </w:r>
            <w:proofErr w:type="spellStart"/>
            <w:r w:rsidRPr="00441940">
              <w:rPr>
                <w:rFonts w:ascii="Courier New" w:hAnsi="Courier New" w:cs="Courier New"/>
                <w:lang w:eastAsia="de-DE"/>
              </w:rPr>
              <w:t>p_BackOff</w:t>
            </w:r>
            <w:proofErr w:type="spellEnd"/>
            <w:r w:rsidRPr="00441940">
              <w:rPr>
                <w:rFonts w:ascii="Courier New" w:hAnsi="Courier New" w:cs="Courier New"/>
                <w:lang w:eastAsia="de-DE"/>
              </w:rPr>
              <w:t>);</w:t>
            </w:r>
          </w:p>
          <w:p w14:paraId="4261690D" w14:textId="1AF41272" w:rsidR="00254ED3" w:rsidRPr="000C7E03" w:rsidRDefault="00441940" w:rsidP="0044194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41940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2E07E2F4" w14:textId="77777777" w:rsidR="00254ED3" w:rsidRPr="00B97C58" w:rsidRDefault="00254ED3" w:rsidP="00B268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C7E03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</w:tbl>
    <w:p w14:paraId="6235DE41" w14:textId="77777777" w:rsidR="00254ED3" w:rsidRPr="00B445F4" w:rsidRDefault="00254ED3" w:rsidP="00254ED3"/>
    <w:p w14:paraId="2CAEDE47" w14:textId="77777777" w:rsidR="00254ED3" w:rsidRPr="00B445F4" w:rsidRDefault="00254ED3" w:rsidP="00B445F4"/>
    <w:p w14:paraId="7A43B449" w14:textId="50F7E297" w:rsidR="006A149F" w:rsidRDefault="006A149F" w:rsidP="006A149F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16" w:name="_Toc146095964"/>
      <w:bookmarkStart w:id="17" w:name="_Toc122434493"/>
      <w:bookmarkStart w:id="18" w:name="_Toc295288970"/>
      <w:bookmarkStart w:id="19" w:name="_Toc325725665"/>
      <w:r>
        <w:rPr>
          <w:rFonts w:cs="Arial"/>
          <w:color w:val="000000"/>
          <w:lang w:eastAsia="en-GB"/>
        </w:rPr>
        <w:t xml:space="preserve">Change </w:t>
      </w:r>
      <w:r w:rsidR="00A6142C">
        <w:rPr>
          <w:rFonts w:cs="Arial"/>
          <w:color w:val="000000"/>
          <w:lang w:val="en-US" w:eastAsia="zh-CN"/>
        </w:rPr>
        <w:t>6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A149F" w14:paraId="7418CB34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534D" w14:textId="77777777" w:rsidR="006A149F" w:rsidRDefault="006A149F" w:rsidP="00375B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7156" w14:textId="69541ADF" w:rsidR="006A149F" w:rsidRPr="00343E7E" w:rsidRDefault="006F5000" w:rsidP="00375B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43E7E">
              <w:rPr>
                <w:rFonts w:ascii="Arial" w:hAnsi="Arial" w:cs="Arial"/>
                <w:lang w:eastAsia="de-DE"/>
              </w:rPr>
              <w:t>fl_TC_8_1_4_1_10_</w:t>
            </w:r>
            <w:proofErr w:type="gramStart"/>
            <w:r w:rsidRPr="00343E7E">
              <w:rPr>
                <w:rFonts w:ascii="Arial" w:hAnsi="Arial" w:cs="Arial"/>
                <w:lang w:eastAsia="de-DE"/>
              </w:rPr>
              <w:t>TestBody(</w:t>
            </w:r>
            <w:proofErr w:type="gramEnd"/>
            <w:r w:rsidRPr="00343E7E"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6A149F" w14:paraId="35542900" w14:textId="77777777" w:rsidTr="00375B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75C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ECCB" w14:textId="0E396B53" w:rsidR="006A149F" w:rsidRPr="00503C9F" w:rsidRDefault="00096BFF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Following handover at step 7,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eCall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release will be on step 3 </w:t>
            </w:r>
            <w:r w:rsidR="004A314B">
              <w:rPr>
                <w:rFonts w:ascii="Arial" w:hAnsi="Arial" w:cs="Arial"/>
                <w:lang w:val="en-US" w:eastAsia="zh-CN"/>
              </w:rPr>
              <w:t>so DRB routing table needs to be updated.</w:t>
            </w:r>
          </w:p>
        </w:tc>
      </w:tr>
      <w:tr w:rsidR="006A149F" w14:paraId="0DC3A814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A536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FC01" w14:textId="7D924E78" w:rsidR="006A149F" w:rsidRPr="00503C9F" w:rsidRDefault="004A314B" w:rsidP="00375BB3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Call</w:t>
            </w:r>
            <w:r w:rsidRPr="004A314B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4A314B">
              <w:rPr>
                <w:rFonts w:ascii="Arial" w:hAnsi="Arial" w:cs="Arial"/>
                <w:lang w:val="en-US" w:eastAsia="zh-CN"/>
              </w:rPr>
              <w:t>f_IP_</w:t>
            </w:r>
            <w:proofErr w:type="gramStart"/>
            <w:r w:rsidRPr="004A314B">
              <w:rPr>
                <w:rFonts w:ascii="Arial" w:hAnsi="Arial" w:cs="Arial"/>
                <w:lang w:val="en-US" w:eastAsia="zh-CN"/>
              </w:rPr>
              <w:t>ChangeNrCell</w:t>
            </w:r>
            <w:proofErr w:type="spellEnd"/>
            <w:r w:rsidRPr="004A314B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>
              <w:rPr>
                <w:rFonts w:ascii="Arial" w:hAnsi="Arial" w:cs="Arial"/>
                <w:lang w:val="en-US" w:eastAsia="zh-CN"/>
              </w:rPr>
              <w:t>) to reconfigure IP routing table to the new cell after handover.</w:t>
            </w:r>
          </w:p>
        </w:tc>
      </w:tr>
      <w:tr w:rsidR="006A149F" w14:paraId="188E8DF0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C888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C4E6" w14:textId="0DC6F807" w:rsidR="006A149F" w:rsidRDefault="00343E7E" w:rsidP="00375BB3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RRC_IntraNR_Handover_NR5GC.ttcn</w:t>
            </w:r>
          </w:p>
        </w:tc>
      </w:tr>
      <w:tr w:rsidR="006A149F" w14:paraId="4F6775B0" w14:textId="77777777" w:rsidTr="00375B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F69F" w14:textId="77777777" w:rsidR="006A149F" w:rsidRDefault="006A149F" w:rsidP="00375B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01B5" w14:textId="29306BBB" w:rsidR="006A149F" w:rsidRDefault="001308C7" w:rsidP="00375BB3">
            <w:pPr>
              <w:rPr>
                <w:rFonts w:ascii="Arial" w:hAnsi="Arial"/>
                <w:lang w:eastAsia="zh-CN"/>
              </w:rPr>
            </w:pPr>
            <w:r w:rsidRPr="001308C7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F1AC15F" w14:textId="77777777" w:rsidR="006A149F" w:rsidRDefault="006A149F" w:rsidP="006A149F">
      <w:pPr>
        <w:rPr>
          <w:lang w:val="en-US" w:eastAsia="zh-CN"/>
        </w:rPr>
      </w:pPr>
    </w:p>
    <w:p w14:paraId="50792A95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149F" w14:paraId="6E192549" w14:textId="77777777" w:rsidTr="00375B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83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>function fl_TC_8_1_4_1_10_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1D7A6D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9277EE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v_CellPowerList_AtT0;</w:t>
            </w:r>
          </w:p>
          <w:p w14:paraId="2B3D7CF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v_CellPowerList_AtT1;</w:t>
            </w:r>
          </w:p>
          <w:p w14:paraId="70EF663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v_CellPower_Serving_FR1;</w:t>
            </w:r>
          </w:p>
          <w:p w14:paraId="2B315A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v_CellPower_EntryCondition_FR1;</w:t>
            </w:r>
          </w:p>
          <w:p w14:paraId="1F66A04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v_CellPower_Leaving_FR1;</w:t>
            </w:r>
          </w:p>
          <w:p w14:paraId="3F1E87E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v_CellPower_Serving_FR2;</w:t>
            </w:r>
          </w:p>
          <w:p w14:paraId="114F60F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v_CellPower_EntryCondition_FR2;</w:t>
            </w:r>
          </w:p>
          <w:p w14:paraId="2D46926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v_CellPower_Leaving_FR2;</w:t>
            </w:r>
          </w:p>
          <w:p w14:paraId="076A801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1BC18917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6AB505C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3DAC907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203017C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700C02C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17D2966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RACH_ConfigGeneric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v_RACH_ConfigGeneric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04E1DE9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UE_NR_DeltaValues_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Type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_UE_NR_DeltaValues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;</w:t>
            </w:r>
          </w:p>
          <w:p w14:paraId="68251E8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310C21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64F2A3C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//Power levels of NR cell 1 and cell 3</w:t>
            </w:r>
          </w:p>
          <w:p w14:paraId="4B82D93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/  FR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1 acc. Table 8.1.4.1.10.3.2-1.</w:t>
            </w:r>
          </w:p>
          <w:p w14:paraId="75D3385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lastRenderedPageBreak/>
              <w:t xml:space="preserve">    /*         |   Cell 1   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|  Cell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 3</w:t>
            </w:r>
          </w:p>
          <w:p w14:paraId="43245D8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6524153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T0    |    -85     |   -91</w:t>
            </w:r>
          </w:p>
          <w:p w14:paraId="344F131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589CE61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T1    |    -85     |   -79</w:t>
            </w:r>
          </w:p>
          <w:p w14:paraId="1635220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0F666C0A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674B6FC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 FR2 acc. Table 8.1.4.1.10.3.2-1A.</w:t>
            </w:r>
          </w:p>
          <w:p w14:paraId="540C35A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/*         |   Cell 1   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|  Cell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 3</w:t>
            </w:r>
          </w:p>
          <w:p w14:paraId="73742ED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4B3718F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T0    |    -91     |   -100</w:t>
            </w:r>
          </w:p>
          <w:p w14:paraId="1BC5DAF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106D9BF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  T1    |    -91     |   -82</w:t>
            </w:r>
          </w:p>
          <w:p w14:paraId="5804CD4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4B435337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70DC309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v_CellPower_Serving_FR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-85;</w:t>
            </w:r>
          </w:p>
          <w:p w14:paraId="4A40A88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v_CellPower_Leaving_FR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-91;</w:t>
            </w:r>
          </w:p>
          <w:p w14:paraId="2D8E528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v_CellPower_EntryCondition_FR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-79;</w:t>
            </w:r>
          </w:p>
          <w:p w14:paraId="4800FF2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v_CellPower_Serving_FR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-91; // @sic R5-235290 sic@</w:t>
            </w:r>
          </w:p>
          <w:p w14:paraId="694A3E0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v_CellPower_Leaving_FR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-100; // @sic R5-235290 sic@</w:t>
            </w:r>
          </w:p>
          <w:p w14:paraId="603AAD3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v_CellPower_EntryCondition_FR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-82; // @sic R5-235290 sic@</w:t>
            </w:r>
          </w:p>
          <w:p w14:paraId="46132D6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68C1CB3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0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(nr_Cell1, v_CellPower_Serving_FR1, v_CellPower_Serving_FR2), // @sic R5-235290 sic@</w:t>
            </w:r>
          </w:p>
          <w:p w14:paraId="6D9EE8E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nr_Cell3, v_CellPower_Leaving_FR1, v_CellPower_Leaving_FR2)}; // @sic R5-235290 sic@</w:t>
            </w:r>
          </w:p>
          <w:p w14:paraId="0459EEE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(nr_Cell3, v_CellPower_EntryCondition_FR1, v_CellPower_EntryCondition_FR2)}; // @sic R5-235290 sic@</w:t>
            </w:r>
          </w:p>
          <w:p w14:paraId="092E55C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519E83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//Set power level to T0</w:t>
            </w:r>
          </w:p>
          <w:p w14:paraId="492499E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(v_CellPowerList_AtT0);</w:t>
            </w:r>
          </w:p>
          <w:p w14:paraId="1C32152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486357C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@</w:t>
            </w:r>
          </w:p>
          <w:p w14:paraId="262A835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to setup intra NR measurement and reporting for inter-frequency event A3.</w:t>
            </w:r>
          </w:p>
          <w:p w14:paraId="47FDA6F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68FAAC4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if(f_NR_CellInfo_GetIsFR1(nr_Cell1))</w:t>
            </w:r>
          </w:p>
          <w:p w14:paraId="73AF8D6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30D1C84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2;  // @sic R5-235290 sic@</w:t>
            </w:r>
          </w:p>
          <w:p w14:paraId="7AFCDD1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1BB06B6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0EFD4D0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/ @sic R5-235290 sic@</w:t>
            </w:r>
          </w:p>
          <w:p w14:paraId="2682033B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v_UE_NR_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DeltaValues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f_NR_MobileInfo_GetDeltaValues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();</w:t>
            </w:r>
          </w:p>
          <w:p w14:paraId="64C2AC8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(2 + v_UE_NR_DeltaValues.DeltaPrimaryBand.DeltaNRf2 - v_UE_NR_DeltaValues.DeltaPrimaryBand.DeltaNRf1);</w:t>
            </w:r>
          </w:p>
          <w:p w14:paraId="1B6266F4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9146E4B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FD7E9F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MeasuredObjectList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{cs_MeasObjectId1(nr_Cell3), cs_MeasObjectId2(nr_Cell1)};  //@sic R5s200309 sic@</w:t>
            </w:r>
          </w:p>
          <w:p w14:paraId="6936B35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ReportConfigList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= {cs_NR_ReportConfigEventA3(tsc_NR_IdReportConfigId1,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, r1, 0, -,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cs_NR_MeasReportQuantity_Rsrp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, ms640)};</w:t>
            </w:r>
          </w:p>
          <w:p w14:paraId="728A126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cds_MeasGapConfig_UE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f_NR_GetGapConfig_InterFreqOdd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(nr_Cell1, nr_Cell3))); //@sic R5-199013 sic@</w:t>
            </w:r>
          </w:p>
          <w:p w14:paraId="35F1BDE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161047A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f_NR_SendRRCReconfiguration_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MeasNR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, -, tsc_NR_MeasObjectId2); // @sic R5s201303 sic@</w:t>
            </w:r>
          </w:p>
          <w:p w14:paraId="099A8720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3E90D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@</w:t>
            </w:r>
          </w:p>
          <w:p w14:paraId="63478D7A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lastRenderedPageBreak/>
              <w:t xml:space="preserve">    //SS adjusts the cell-specific reference signal level according to row "T1".</w:t>
            </w:r>
          </w:p>
          <w:p w14:paraId="4B0B6772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(v_CellPowerList_AtT1);</w:t>
            </w:r>
          </w:p>
          <w:p w14:paraId="0F8C705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9BF3B23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@</w:t>
            </w:r>
          </w:p>
          <w:p w14:paraId="584C6CA7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UE transmits a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message to report event A3 with the measured RSRP value for NR Cell 3</w:t>
            </w:r>
          </w:p>
          <w:p w14:paraId="06F132B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PhysCellIdServing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E32529E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PhysCellIdNeighbour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(nr_Cell3);</w:t>
            </w:r>
          </w:p>
          <w:p w14:paraId="1B98589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ReceiveMeasurementReports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, tsc_NR_MeasId1, -, -, cr_NR_MeasResults_MeasResultNeighCells_NR({cr_NR_MeasResultNR_CellResults(v_PhysCellIdNeighbour,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cr_NR_MeasQuantityResults_Rsrp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)}));</w:t>
            </w:r>
          </w:p>
          <w:p w14:paraId="3E8B163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8E0C7E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"Steps 5-6"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@</w:t>
            </w:r>
          </w:p>
          <w:p w14:paraId="6262978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with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rach-ConfigDedicated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keySetChangeIndicator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set to true and including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nas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-Container IE to order the UE to perform inter-frequency handover to NR Cell 3</w:t>
            </w:r>
          </w:p>
          <w:p w14:paraId="7B5CEEE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//Check: Does the UE transmit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message in NR Cell 3?</w:t>
            </w:r>
          </w:p>
          <w:p w14:paraId="37474A8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v_RACH_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ConfigGeneric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f_NR_CellInfo_GetRACH_ConfigGeneric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tsc_NR_BWP_Id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);</w:t>
            </w:r>
          </w:p>
          <w:p w14:paraId="4503C34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f_NR5GC_508RRC_IntraNR_HO_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InterCell(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3C67ACF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nr_Cell3,</w:t>
            </w:r>
          </w:p>
          <w:p w14:paraId="7063A40C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3999472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 //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RBConfig_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KeyChange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= true</w:t>
            </w:r>
          </w:p>
          <w:p w14:paraId="484BD1D3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cds_NR_MeasConfig_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Remove(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cs_MeasObjectToRemoveList_2Entry(tsc_NR_MeasObjectId1, tsc_NR_MeasObjectId2), {tsc_NR_MeasId1}), //@sic R5-204237 sic@</w:t>
            </w:r>
          </w:p>
          <w:p w14:paraId="1FBD7501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423E69AD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6F68E22B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cs_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MasterKeyUpdate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true, 0, f_BuildIntraN1TransparentContainer ()), //@sic R5-202641 sic@</w:t>
            </w:r>
          </w:p>
          <w:p w14:paraId="25B98109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                                    cs_NR_RACH_ConfigDedicated_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Uplink(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 xml:space="preserve">cs_38508_RACH_ConfigDedicated(v_RACH_ConfigGeneric, -,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f_NR_CellInfo_GetSSB_Index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(nr_Cell3))));</w:t>
            </w:r>
          </w:p>
          <w:p w14:paraId="58980205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__FILE__, __LINE__, "Step 6");</w:t>
            </w:r>
          </w:p>
          <w:p w14:paraId="5A926C2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E4C1B6A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@</w:t>
            </w:r>
          </w:p>
          <w:p w14:paraId="08C4860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//Release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 xml:space="preserve"> over IMS using the generic procedure described in TS 34.229-5 [41] subclause A.8.</w:t>
            </w:r>
          </w:p>
          <w:p w14:paraId="7656902F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IMS[tsc_Index_IMS2]); //This step is done in the IMS PTC</w:t>
            </w:r>
          </w:p>
          <w:p w14:paraId="71E64C83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205FBE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205FBE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205FBE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05FBE">
              <w:rPr>
                <w:rFonts w:ascii="Courier New" w:hAnsi="Courier New" w:cs="Courier New"/>
                <w:lang w:eastAsia="de-DE"/>
              </w:rPr>
              <w:t>IMS[tsc_Index_IMS2]);</w:t>
            </w:r>
          </w:p>
          <w:p w14:paraId="2B123E18" w14:textId="77777777" w:rsidR="00205FBE" w:rsidRPr="00205FBE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18ED9927" w14:textId="75E4E5F9" w:rsidR="006A149F" w:rsidRDefault="00205FBE" w:rsidP="00205FB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05FBE">
              <w:rPr>
                <w:rFonts w:ascii="Courier New" w:hAnsi="Courier New" w:cs="Courier New"/>
                <w:lang w:eastAsia="de-DE"/>
              </w:rPr>
              <w:t xml:space="preserve">  }// End of fl_TC_8_1_4_1_10_TestBody</w:t>
            </w:r>
            <w:r w:rsidR="000C7E03" w:rsidRPr="000C7E03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14:paraId="55B86398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</w:p>
    <w:p w14:paraId="1DD1A4A6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</w:p>
    <w:p w14:paraId="0EA63366" w14:textId="77777777" w:rsidR="006A149F" w:rsidRDefault="006A149F" w:rsidP="006A149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149F" w14:paraId="4EF34D78" w14:textId="77777777" w:rsidTr="00375BB3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BB22" w14:textId="77777777" w:rsidR="0084141F" w:rsidRPr="0084141F" w:rsidRDefault="006A149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638A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84141F" w:rsidRPr="0084141F">
              <w:rPr>
                <w:rFonts w:ascii="Courier New" w:hAnsi="Courier New" w:cs="Courier New"/>
                <w:lang w:eastAsia="de-DE"/>
              </w:rPr>
              <w:t>function fl_TC_8_1_4_1_10_</w:t>
            </w:r>
            <w:proofErr w:type="gramStart"/>
            <w:r w:rsidR="0084141F" w:rsidRPr="0084141F">
              <w:rPr>
                <w:rFonts w:ascii="Courier New" w:hAnsi="Courier New" w:cs="Courier New"/>
                <w:lang w:eastAsia="de-DE"/>
              </w:rPr>
              <w:t>TestBody(</w:t>
            </w:r>
            <w:proofErr w:type="gramEnd"/>
            <w:r w:rsidR="0084141F" w:rsidRPr="0084141F">
              <w:rPr>
                <w:rFonts w:ascii="Courier New" w:hAnsi="Courier New" w:cs="Courier New"/>
                <w:lang w:eastAsia="de-DE"/>
              </w:rPr>
              <w:t>) runs on NR5GC_PTC</w:t>
            </w:r>
          </w:p>
          <w:p w14:paraId="27C5CE8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A9126AC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v_CellPowerList_AtT0;</w:t>
            </w:r>
          </w:p>
          <w:p w14:paraId="5D858A9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NR_CellPowerList_Type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v_CellPowerList_AtT1;</w:t>
            </w:r>
          </w:p>
          <w:p w14:paraId="6721E71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v_CellPower_Serving_FR1;</w:t>
            </w:r>
          </w:p>
          <w:p w14:paraId="1AAA63D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v_CellPower_EntryCondition_FR1;</w:t>
            </w:r>
          </w:p>
          <w:p w14:paraId="15C457A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v_CellPower_Leaving_FR1;</w:t>
            </w:r>
          </w:p>
          <w:p w14:paraId="2863EF9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v_CellPower_Serving_FR2;</w:t>
            </w:r>
          </w:p>
          <w:p w14:paraId="1CEA939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v_CellPower_EntryCondition_FR2;</w:t>
            </w:r>
          </w:p>
          <w:p w14:paraId="6E2C389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NR_AbsoluteCellPower_Type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v_CellPower_Leaving_FR2;</w:t>
            </w:r>
          </w:p>
          <w:p w14:paraId="31837F3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1CB4987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MeasObjectParamsList_Type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574A7A4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lastRenderedPageBreak/>
              <w:t xml:space="preserve">    var template (value)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ReportConfigToAddModList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5F42D11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215C0F2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63BE6D6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PhysCellId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v_PhysCellIdNeighbour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1B77527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RACH_ConfigGeneric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v_RACH_ConfigGeneric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4BA3A7D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UE_NR_DeltaValues_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Type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_UE_NR_DeltaValues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;</w:t>
            </w:r>
          </w:p>
          <w:p w14:paraId="606A288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3A101C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32CE277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//Power levels of NR cell 1 and cell 3</w:t>
            </w:r>
          </w:p>
          <w:p w14:paraId="29CD5AA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/  FR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1 acc. Table 8.1.4.1.10.3.2-1.</w:t>
            </w:r>
          </w:p>
          <w:p w14:paraId="461B584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/*         |   Cell 1   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|  Cell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 3</w:t>
            </w:r>
          </w:p>
          <w:p w14:paraId="2216DB6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61EB29E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T0    |    -85     |   -91</w:t>
            </w:r>
          </w:p>
          <w:p w14:paraId="15B33A9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17DB8B2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T1    |    -85     |   -79</w:t>
            </w:r>
          </w:p>
          <w:p w14:paraId="5C74FD0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0F1CBEE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5CD576D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 FR2 acc. Table 8.1.4.1.10.3.2-1A.</w:t>
            </w:r>
          </w:p>
          <w:p w14:paraId="043C1F4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/*         |   Cell 1   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|  Cell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 3</w:t>
            </w:r>
          </w:p>
          <w:p w14:paraId="118870C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3A5AA26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T0    |    -91     |   -100</w:t>
            </w:r>
          </w:p>
          <w:p w14:paraId="4214769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2617969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  T1    |    -91     |   -82</w:t>
            </w:r>
          </w:p>
          <w:p w14:paraId="71F9F19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 -------------------------------</w:t>
            </w:r>
          </w:p>
          <w:p w14:paraId="1CB6A8B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*/</w:t>
            </w:r>
          </w:p>
          <w:p w14:paraId="2673536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v_CellPower_Serving_FR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-85;</w:t>
            </w:r>
          </w:p>
          <w:p w14:paraId="3153E8A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v_CellPower_Leaving_FR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-91;</w:t>
            </w:r>
          </w:p>
          <w:p w14:paraId="7B11B5D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v_CellPower_EntryCondition_FR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-79;</w:t>
            </w:r>
          </w:p>
          <w:p w14:paraId="717920F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v_CellPower_Serving_FR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-91; // @sic R5-235290 sic@</w:t>
            </w:r>
          </w:p>
          <w:p w14:paraId="4EF372BC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v_CellPower_Leaving_FR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-100; // @sic R5-235290 sic@</w:t>
            </w:r>
          </w:p>
          <w:p w14:paraId="6C8574A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v_CellPower_EntryCondition_FR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2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-82; // @sic R5-235290 sic@</w:t>
            </w:r>
          </w:p>
          <w:p w14:paraId="56D838A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</w:t>
            </w:r>
          </w:p>
          <w:p w14:paraId="400140F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0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(nr_Cell1, v_CellPower_Serving_FR1, v_CellPower_Serving_FR2), // @sic R5-235290 sic@</w:t>
            </w:r>
          </w:p>
          <w:p w14:paraId="0B25503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cs_NR_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CellPower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nr_Cell3, v_CellPower_Leaving_FR1, v_CellPower_Leaving_FR2)}; // @sic R5-235290 sic@</w:t>
            </w:r>
          </w:p>
          <w:p w14:paraId="31823E3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v_CellPowerList_AtT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1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cs_NR_CellPower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(nr_Cell3, v_CellPower_EntryCondition_FR1, v_CellPower_EntryCondition_FR2)}; // @sic R5-235290 sic@</w:t>
            </w:r>
          </w:p>
          <w:p w14:paraId="6C98C83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C4523A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//Set power level to T0</w:t>
            </w:r>
          </w:p>
          <w:p w14:paraId="43763A8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(v_CellPowerList_AtT0);</w:t>
            </w:r>
          </w:p>
          <w:p w14:paraId="29B10E7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8858E0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"Steps 1-2"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@</w:t>
            </w:r>
          </w:p>
          <w:p w14:paraId="06A67A5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to setup intra NR measurement and reporting for inter-frequency event A3.</w:t>
            </w:r>
          </w:p>
          <w:p w14:paraId="3BB0F0C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UE transmits an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message</w:t>
            </w:r>
          </w:p>
          <w:p w14:paraId="0E1164C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if(f_NR_CellInfo_GetIsFR1(nr_Cell1))</w:t>
            </w:r>
          </w:p>
          <w:p w14:paraId="4C53C40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{</w:t>
            </w:r>
          </w:p>
          <w:p w14:paraId="449491B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2;  // @sic R5-235290 sic@</w:t>
            </w:r>
          </w:p>
          <w:p w14:paraId="12A8054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52DE89A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else</w:t>
            </w:r>
          </w:p>
          <w:p w14:paraId="3E536286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{ /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/ @sic R5-235290 sic@</w:t>
            </w:r>
          </w:p>
          <w:p w14:paraId="1FF7718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v_UE_NR_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DeltaValues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f_NR_MobileInfo_GetDeltaValues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();</w:t>
            </w:r>
          </w:p>
          <w:p w14:paraId="72CAAFB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Rsrp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(2 + v_UE_NR_DeltaValues.DeltaPrimaryBand.DeltaNRf2 - v_UE_NR_DeltaValues.DeltaPrimaryBand.DeltaNRf1);</w:t>
            </w:r>
          </w:p>
          <w:p w14:paraId="64C2F1D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5C5A01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99BBFB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MeasuredObjectList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{cs_MeasObjectId1(nr_Cell3), cs_MeasObjectId2(nr_Cell1)};  //@sic R5s200309 sic@</w:t>
            </w:r>
          </w:p>
          <w:p w14:paraId="57179BA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ReportConfigList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= {cs_NR_ReportConfigEventA3(tsc_NR_IdReportConfigId1,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v_Rsrp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, r1, 0, -,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cs_NR_MeasReportQuantity_Rsrp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, ms640)};</w:t>
            </w:r>
          </w:p>
          <w:p w14:paraId="3FBA9E3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lastRenderedPageBreak/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MeasConfig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f_NR_GenerateMeasurementConfigNR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v_MeasuredObjectList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v_ReportConfigList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cds_MeasGapConfig_UE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f_NR_GetGapConfig_InterFreqOdd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(nr_Cell1, nr_Cell3))); //@sic R5-199013 sic@</w:t>
            </w:r>
          </w:p>
          <w:p w14:paraId="7554BAA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</w:t>
            </w:r>
          </w:p>
          <w:p w14:paraId="4E89C9F3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f_NR_SendRRCReconfiguration_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MeasNR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v_MeasConfig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, -, tsc_NR_MeasObjectId2); // @sic R5s201303 sic@</w:t>
            </w:r>
          </w:p>
          <w:p w14:paraId="1715402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2549E51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 3"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@</w:t>
            </w:r>
          </w:p>
          <w:p w14:paraId="1EE6788D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//SS adjusts the cell-specific reference signal level according to row "T1".</w:t>
            </w:r>
          </w:p>
          <w:p w14:paraId="0AAB80DC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f_NR_SetCellPowerList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(v_CellPowerList_AtT1);</w:t>
            </w:r>
          </w:p>
          <w:p w14:paraId="707B1DE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3E37510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 4"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@</w:t>
            </w:r>
          </w:p>
          <w:p w14:paraId="6B2B79CA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UE transmits a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MeasurementReport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message to report event A3 with the measured RSRP value for NR Cell 3</w:t>
            </w:r>
          </w:p>
          <w:p w14:paraId="7DEC1FD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PhysCellIdServing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(nr_Cell1);</w:t>
            </w:r>
          </w:p>
          <w:p w14:paraId="668E2C7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PhysCellIdNeighbour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f_NR_CellInfo_GetPhysicalCellId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(nr_Cell3);</w:t>
            </w:r>
          </w:p>
          <w:p w14:paraId="774D5F7E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ReceiveMeasurementReports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nr_Cell1,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v_PhysCellIdServing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, tsc_NR_MeasId1, -, -, cr_NR_MeasResults_MeasResultNeighCells_NR({cr_NR_MeasResultNR_CellResults(v_PhysCellIdNeighbour,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cr_NR_MeasQuantityResults_Rsrp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)}));</w:t>
            </w:r>
          </w:p>
          <w:p w14:paraId="6E556BC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5E1530D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"Steps 5-6"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@</w:t>
            </w:r>
          </w:p>
          <w:p w14:paraId="6E00CB0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//The SS transmits an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RRCReconfiguration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message including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reconfigurationWithSync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with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rach-ConfigDedicated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keySetChangeIndicator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set to true and including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nas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-Container IE to order the UE to perform inter-frequency handover to NR Cell 3</w:t>
            </w:r>
          </w:p>
          <w:p w14:paraId="2F79BA9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//Check: Does the UE transmit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RRCReconfigurationComplete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message in NR Cell 3?</w:t>
            </w:r>
          </w:p>
          <w:p w14:paraId="6BF7EDD2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v_RACH_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ConfigGeneric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f_NR_CellInfo_GetRACH_ConfigGeneric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(nr_Cell1,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tsc_NR_BWP_Id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);</w:t>
            </w:r>
          </w:p>
          <w:p w14:paraId="216B8F9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f_NR5GC_508RRC_IntraNR_HO_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InterCell(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nr_Cell1,</w:t>
            </w:r>
          </w:p>
          <w:p w14:paraId="367183D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nr_Cell3,</w:t>
            </w:r>
          </w:p>
          <w:p w14:paraId="3BDB3747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63E481C5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 //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RBConfig_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KeyChange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= true</w:t>
            </w:r>
          </w:p>
          <w:p w14:paraId="505360B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cds_NR_MeasConfig_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Remove(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cs_MeasObjectToRemoveList_2Entry(tsc_NR_MeasObjectId1, tsc_NR_MeasObjectId2), {tsc_NR_MeasId1}), //@sic R5-204237 sic@</w:t>
            </w:r>
          </w:p>
          <w:p w14:paraId="29B354B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5FC65F8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-,</w:t>
            </w:r>
          </w:p>
          <w:p w14:paraId="584A9BF9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cs_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MasterKeyUpdate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true, 0, f_BuildIntraN1TransparentContainer ()), //@sic R5-202641 sic@</w:t>
            </w:r>
          </w:p>
          <w:p w14:paraId="414E7D91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                                    cs_NR_RACH_ConfigDedicated_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Uplink(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 xml:space="preserve">cs_38508_RACH_ConfigDedicated(v_RACH_ConfigGeneric, -,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f_NR_CellInfo_GetSSB_Index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(nr_Cell3))));</w:t>
            </w:r>
          </w:p>
          <w:p w14:paraId="7B3402E8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PreliminaryPass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__FILE__, __LINE__, "Step 6");</w:t>
            </w:r>
          </w:p>
          <w:p w14:paraId="365E34E2" w14:textId="7F533C9F" w:rsid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69EB4917" w14:textId="77777777" w:rsidR="0084141F" w:rsidRPr="000C7E03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spellStart"/>
            <w:r w:rsidRPr="00096BFF">
              <w:rPr>
                <w:rStyle w:val="HTMLCode"/>
                <w:rFonts w:eastAsia="SimSun"/>
                <w:highlight w:val="yellow"/>
              </w:rPr>
              <w:t>f_IP_</w:t>
            </w:r>
            <w:proofErr w:type="gramStart"/>
            <w:r w:rsidRPr="00096BFF">
              <w:rPr>
                <w:rStyle w:val="HTMLCode"/>
                <w:rFonts w:eastAsia="SimSun"/>
                <w:highlight w:val="yellow"/>
              </w:rPr>
              <w:t>ChangeNrCell</w:t>
            </w:r>
            <w:proofErr w:type="spellEnd"/>
            <w:r w:rsidRPr="00096BFF">
              <w:rPr>
                <w:rStyle w:val="HTMLCode"/>
                <w:rFonts w:eastAsia="SimSun"/>
                <w:highlight w:val="yellow"/>
              </w:rPr>
              <w:t>(</w:t>
            </w:r>
            <w:proofErr w:type="gramEnd"/>
            <w:r w:rsidRPr="00096BFF">
              <w:rPr>
                <w:rStyle w:val="HTMLCode"/>
                <w:rFonts w:eastAsia="SimSun"/>
                <w:highlight w:val="yellow"/>
              </w:rPr>
              <w:t>IP, nr_Cell3);</w:t>
            </w:r>
          </w:p>
          <w:p w14:paraId="20A9DFF6" w14:textId="77777777" w:rsid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B8289B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11AD5CB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//@siclog "Step 7"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siclog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@</w:t>
            </w:r>
          </w:p>
          <w:p w14:paraId="6D889D8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//Release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eCall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 xml:space="preserve"> over IMS using the generic procedure described in TS 34.229-5 [41] subclause A.8.</w:t>
            </w:r>
          </w:p>
          <w:p w14:paraId="2D0FC9D0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SendCoOrdMsg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IMS[tsc_Index_IMS2]); //This step is done in the IMS PTC</w:t>
            </w:r>
          </w:p>
          <w:p w14:paraId="51BE09F4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84141F">
              <w:rPr>
                <w:rFonts w:ascii="Courier New" w:hAnsi="Courier New" w:cs="Courier New"/>
                <w:lang w:eastAsia="de-DE"/>
              </w:rPr>
              <w:t>f_IMS_IPCAN_</w:t>
            </w:r>
            <w:proofErr w:type="gramStart"/>
            <w:r w:rsidRPr="0084141F">
              <w:rPr>
                <w:rFonts w:ascii="Courier New" w:hAnsi="Courier New" w:cs="Courier New"/>
                <w:lang w:eastAsia="de-DE"/>
              </w:rPr>
              <w:t>WaitForTrigger</w:t>
            </w:r>
            <w:proofErr w:type="spellEnd"/>
            <w:r w:rsidRPr="0084141F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84141F">
              <w:rPr>
                <w:rFonts w:ascii="Courier New" w:hAnsi="Courier New" w:cs="Courier New"/>
                <w:lang w:eastAsia="de-DE"/>
              </w:rPr>
              <w:t>IMS[tsc_Index_IMS2]);</w:t>
            </w:r>
          </w:p>
          <w:p w14:paraId="0290A3DF" w14:textId="77777777" w:rsidR="0084141F" w:rsidRPr="0084141F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DB573A5" w14:textId="01EB4768" w:rsidR="000C7E03" w:rsidRDefault="0084141F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84141F">
              <w:rPr>
                <w:rFonts w:ascii="Courier New" w:hAnsi="Courier New" w:cs="Courier New"/>
                <w:lang w:eastAsia="de-DE"/>
              </w:rPr>
              <w:t xml:space="preserve">  }// End of fl_TC_8_1_4_1_10_TestBody</w:t>
            </w:r>
          </w:p>
          <w:p w14:paraId="1D0A3E62" w14:textId="77777777" w:rsidR="00096BFF" w:rsidRDefault="00096BFF" w:rsidP="000C7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522803F" w14:textId="77777777" w:rsidR="000C7E03" w:rsidRPr="000C7E03" w:rsidRDefault="000C7E03" w:rsidP="000C7E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AB93A03" w14:textId="44959147" w:rsidR="006A149F" w:rsidRPr="00B97C58" w:rsidRDefault="000C7E03" w:rsidP="008414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0C7E03">
              <w:rPr>
                <w:rFonts w:ascii="Courier New" w:hAnsi="Courier New" w:cs="Courier New"/>
                <w:lang w:eastAsia="de-DE"/>
              </w:rPr>
              <w:t xml:space="preserve"> </w:t>
            </w:r>
          </w:p>
        </w:tc>
      </w:tr>
    </w:tbl>
    <w:p w14:paraId="66EFE043" w14:textId="77777777" w:rsidR="006A149F" w:rsidRDefault="006A149F" w:rsidP="006A149F"/>
    <w:p w14:paraId="662AA157" w14:textId="3FF9CD91" w:rsidR="00822DA1" w:rsidRPr="00822DA1" w:rsidRDefault="00822DA1" w:rsidP="00822DA1">
      <w:pPr>
        <w:pStyle w:val="Heading4"/>
        <w:rPr>
          <w:b/>
          <w:bCs/>
        </w:rPr>
      </w:pPr>
      <w:r w:rsidRPr="00822DA1">
        <w:rPr>
          <w:b/>
          <w:bCs/>
          <w:highlight w:val="cyan"/>
        </w:rPr>
        <w:t>MCC160 Implementation</w:t>
      </w:r>
    </w:p>
    <w:p w14:paraId="3E551532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16638A">
        <w:rPr>
          <w:lang w:eastAsia="de-DE"/>
        </w:rPr>
        <w:t xml:space="preserve">  </w:t>
      </w:r>
      <w:r w:rsidRPr="0065032D">
        <w:rPr>
          <w:lang w:eastAsia="de-DE"/>
        </w:rPr>
        <w:t xml:space="preserve">  function f_NR5GC_ECall(NR_CellId_Type p_NR_CellId, ECall_Type p_ECallType) runs on NR5GC_PTC</w:t>
      </w:r>
    </w:p>
    <w:p w14:paraId="611AF554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{</w:t>
      </w:r>
    </w:p>
    <w:p w14:paraId="68867DD5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0" w:author="MCC TF160" w:date="2023-09-21T17:06:00Z"/>
          <w:lang w:eastAsia="de-DE"/>
        </w:rPr>
      </w:pPr>
      <w:ins w:id="21" w:author="MCC TF160" w:date="2023-09-21T17:06:00Z">
        <w:r>
          <w:rPr>
            <w:lang w:eastAsia="de-DE"/>
          </w:rPr>
          <w:t xml:space="preserve">    var NR_SRB_COMMON_IND v_ReceivedAsp;</w:t>
        </w:r>
      </w:ins>
    </w:p>
    <w:p w14:paraId="0A9651AA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2" w:author="MCC TF160" w:date="2023-09-21T17:06:00Z"/>
          <w:lang w:eastAsia="de-DE"/>
        </w:rPr>
      </w:pPr>
      <w:ins w:id="23" w:author="MCC TF160" w:date="2023-09-21T17:06:00Z">
        <w:r>
          <w:rPr>
            <w:lang w:eastAsia="de-DE"/>
          </w:rPr>
          <w:t xml:space="preserve">    var default v_MyDefaultVar := null;</w:t>
        </w:r>
      </w:ins>
    </w:p>
    <w:p w14:paraId="43C78ED8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4" w:author="MCC TF160" w:date="2023-09-21T17:06:00Z"/>
          <w:lang w:eastAsia="de-DE"/>
        </w:rPr>
      </w:pPr>
      <w:ins w:id="25" w:author="MCC TF160" w:date="2023-09-21T17:06:00Z">
        <w:r>
          <w:rPr>
            <w:lang w:eastAsia="de-DE"/>
          </w:rPr>
          <w:t xml:space="preserve">    var NR_RadioBearerId_Type v_SRB := tsc_NR_RbId_SRB1;</w:t>
        </w:r>
      </w:ins>
    </w:p>
    <w:p w14:paraId="59BFD520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6" w:author="MCC TF160" w:date="2023-09-21T17:06:00Z"/>
          <w:lang w:eastAsia="de-DE"/>
        </w:rPr>
      </w:pPr>
      <w:ins w:id="27" w:author="MCC TF160" w:date="2023-09-21T17:06:00Z">
        <w:r>
          <w:rPr>
            <w:lang w:eastAsia="de-DE"/>
          </w:rPr>
          <w:t xml:space="preserve">    var boolean v_InitialRxd := false;</w:t>
        </w:r>
      </w:ins>
    </w:p>
    <w:p w14:paraId="665A5DFB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8" w:author="MCC TF160" w:date="2023-09-21T17:06:00Z"/>
          <w:lang w:eastAsia="de-DE"/>
        </w:rPr>
      </w:pPr>
      <w:ins w:id="29" w:author="MCC TF160" w:date="2023-09-21T17:06:00Z">
        <w:r>
          <w:rPr>
            <w:lang w:eastAsia="de-DE"/>
          </w:rPr>
          <w:t xml:space="preserve">    var boolean v_EmgRxd := false;</w:t>
        </w:r>
      </w:ins>
    </w:p>
    <w:p w14:paraId="16063420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0" w:author="MCC TF160" w:date="2023-09-21T17:06:00Z"/>
          <w:lang w:eastAsia="de-DE"/>
        </w:rPr>
      </w:pPr>
    </w:p>
    <w:p w14:paraId="6242935F" w14:textId="1EE36E2B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// turn on NR cell</w:t>
      </w:r>
    </w:p>
    <w:p w14:paraId="2F1C8705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f_NR_SetCellPower (p_NR_CellId, tsc_NR_ServingCellSSS_EPRE_FR1, tsc_NR_ServingCellSSS_EPRE_FR2);</w:t>
      </w:r>
    </w:p>
    <w:p w14:paraId="747486AE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</w:t>
      </w:r>
    </w:p>
    <w:p w14:paraId="355FC66F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// Step 1</w:t>
      </w:r>
    </w:p>
    <w:p w14:paraId="364C68AA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f_NR5GC_SwitchOnAndResetIMS();</w:t>
      </w:r>
    </w:p>
    <w:p w14:paraId="2C582185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f_Delay (15.0);</w:t>
      </w:r>
    </w:p>
    <w:p w14:paraId="4C0AA409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</w:p>
    <w:p w14:paraId="4F43DA5D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// Step 2</w:t>
      </w:r>
    </w:p>
    <w:p w14:paraId="791D0D9B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f_UT_InitiateECall(UT, p_ECallType);</w:t>
      </w:r>
    </w:p>
    <w:p w14:paraId="6A9FDBC2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</w:t>
      </w:r>
    </w:p>
    <w:p w14:paraId="11BE8369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//  Steps 3-20</w:t>
      </w:r>
    </w:p>
    <w:p w14:paraId="54C41621" w14:textId="3547F9F0" w:rsidR="00822DA1" w:rsidRPr="0065032D" w:rsidDel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" w:author="MCC TF160" w:date="2023-09-21T17:07:00Z"/>
          <w:lang w:eastAsia="de-DE"/>
        </w:rPr>
      </w:pPr>
      <w:del w:id="32" w:author="MCC TF160" w:date="2023-09-21T17:07:00Z">
        <w:r w:rsidRPr="0065032D" w:rsidDel="00822DA1">
          <w:rPr>
            <w:lang w:eastAsia="de-DE"/>
          </w:rPr>
          <w:delText xml:space="preserve">    // Steps 2 to 19 of generic procedure 4.5.2.2-2</w:delText>
        </w:r>
      </w:del>
    </w:p>
    <w:p w14:paraId="0191D8AB" w14:textId="174BD199" w:rsidR="00822DA1" w:rsidRPr="0065032D" w:rsidDel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" w:author="MCC TF160" w:date="2023-09-21T17:07:00Z"/>
          <w:lang w:eastAsia="de-DE"/>
        </w:rPr>
      </w:pPr>
      <w:del w:id="34" w:author="MCC TF160" w:date="2023-09-21T17:07:00Z">
        <w:r w:rsidRPr="0065032D" w:rsidDel="00822DA1">
          <w:rPr>
            <w:lang w:eastAsia="de-DE"/>
          </w:rPr>
          <w:delText xml:space="preserve">    </w:delText>
        </w:r>
        <w:r w:rsidRPr="00822DA1" w:rsidDel="00822DA1">
          <w:rPr>
            <w:lang w:eastAsia="de-DE"/>
          </w:rPr>
          <w:delText>f_NR5GC_RRC_IdleState1N_Def(p_NR_CellId, -, noRrcConnectionRelease, Initial_NoSecurity);</w:delText>
        </w:r>
      </w:del>
    </w:p>
    <w:p w14:paraId="5331C215" w14:textId="7777777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  </w:t>
      </w:r>
    </w:p>
    <w:p w14:paraId="795E1319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MCC TF160" w:date="2023-09-21T17:07:00Z"/>
          <w:lang w:eastAsia="de-DE"/>
        </w:rPr>
      </w:pPr>
      <w:ins w:id="36" w:author="MCC TF160" w:date="2023-09-21T17:07:00Z">
        <w:r>
          <w:rPr>
            <w:lang w:eastAsia="de-DE"/>
          </w:rPr>
          <w:t xml:space="preserve">    f_NR5GC_Registration(p_NR_CellId, -, Initial_NoSecurity);</w:t>
        </w:r>
      </w:ins>
    </w:p>
    <w:p w14:paraId="290F99A0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MCC TF160" w:date="2023-09-21T17:07:00Z"/>
          <w:lang w:eastAsia="de-DE"/>
        </w:rPr>
      </w:pPr>
      <w:ins w:id="38" w:author="MCC TF160" w:date="2023-09-21T17:07:00Z">
        <w:r>
          <w:rPr>
            <w:lang w:eastAsia="de-DE"/>
          </w:rPr>
          <w:t xml:space="preserve">    </w:t>
        </w:r>
      </w:ins>
    </w:p>
    <w:p w14:paraId="56854632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9" w:author="MCC TF160" w:date="2023-09-21T17:07:00Z"/>
          <w:lang w:eastAsia="de-DE"/>
        </w:rPr>
      </w:pPr>
      <w:ins w:id="40" w:author="MCC TF160" w:date="2023-09-21T17:07:00Z">
        <w:r>
          <w:rPr>
            <w:lang w:eastAsia="de-DE"/>
          </w:rPr>
          <w:t xml:space="preserve">    // Clear store of msgs received in parallel</w:t>
        </w:r>
      </w:ins>
    </w:p>
    <w:p w14:paraId="51E2D969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1" w:author="MCC TF160" w:date="2023-09-21T17:07:00Z"/>
          <w:lang w:eastAsia="de-DE"/>
        </w:rPr>
      </w:pPr>
      <w:ins w:id="42" w:author="MCC TF160" w:date="2023-09-21T17:07:00Z">
        <w:r>
          <w:rPr>
            <w:lang w:eastAsia="de-DE"/>
          </w:rPr>
          <w:t xml:space="preserve">    f_NR5GC_MsgInDefault_ResetStoreOfNASMessageReq(); // @sic R5s220174 sic@</w:t>
        </w:r>
      </w:ins>
    </w:p>
    <w:p w14:paraId="06BB648B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3" w:author="MCC TF160" w:date="2023-09-21T17:07:00Z"/>
          <w:lang w:eastAsia="de-DE"/>
        </w:rPr>
      </w:pPr>
      <w:ins w:id="44" w:author="MCC TF160" w:date="2023-09-21T17:07:00Z">
        <w:r>
          <w:rPr>
            <w:lang w:eastAsia="de-DE"/>
          </w:rPr>
          <w:t xml:space="preserve">    // Then activate store for any new msgs received - this works for Modification Reqs too</w:t>
        </w:r>
      </w:ins>
    </w:p>
    <w:p w14:paraId="5E0CE257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5" w:author="MCC TF160" w:date="2023-09-21T17:07:00Z"/>
          <w:lang w:eastAsia="de-DE"/>
        </w:rPr>
      </w:pPr>
      <w:ins w:id="46" w:author="MCC TF160" w:date="2023-09-21T17:07:00Z">
        <w:r>
          <w:rPr>
            <w:lang w:eastAsia="de-DE"/>
          </w:rPr>
          <w:t xml:space="preserve">    v_MyDefaultVar := activate(a_NR5GC_AdditionalPDUSessionEstablishmentReq(p_NR_CellId));</w:t>
        </w:r>
      </w:ins>
    </w:p>
    <w:p w14:paraId="2F540623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7" w:author="MCC TF160" w:date="2023-09-21T17:07:00Z"/>
          <w:lang w:eastAsia="de-DE"/>
        </w:rPr>
      </w:pPr>
    </w:p>
    <w:p w14:paraId="457C4116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48" w:author="MCC TF160" w:date="2023-09-21T17:07:00Z"/>
          <w:lang w:eastAsia="de-DE"/>
        </w:rPr>
      </w:pPr>
      <w:ins w:id="49" w:author="MCC TF160" w:date="2023-09-21T17:07:00Z">
        <w:r>
          <w:rPr>
            <w:lang w:eastAsia="de-DE"/>
          </w:rPr>
          <w:t xml:space="preserve">    while (not v_InitialRxd or not v_InitialRxd) {</w:t>
        </w:r>
      </w:ins>
    </w:p>
    <w:p w14:paraId="4AD9B0B3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0" w:author="MCC TF160" w:date="2023-09-21T17:07:00Z"/>
          <w:lang w:eastAsia="de-DE"/>
        </w:rPr>
      </w:pPr>
      <w:ins w:id="51" w:author="MCC TF160" w:date="2023-09-21T17:07:00Z">
        <w:r>
          <w:rPr>
            <w:lang w:eastAsia="de-DE"/>
          </w:rPr>
          <w:t xml:space="preserve">      if (f_NR5GC_MsgInDefault_GetNumOfNASMessageReq() &gt; 0) {</w:t>
        </w:r>
      </w:ins>
    </w:p>
    <w:p w14:paraId="1C5C965A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2" w:author="MCC TF160" w:date="2023-09-21T17:07:00Z"/>
          <w:lang w:eastAsia="de-DE"/>
        </w:rPr>
      </w:pPr>
      <w:ins w:id="53" w:author="MCC TF160" w:date="2023-09-21T17:07:00Z">
        <w:r>
          <w:rPr>
            <w:lang w:eastAsia="de-DE"/>
          </w:rPr>
          <w:t xml:space="preserve">        v_ReceivedAsp := f_NR5GC_MsgInDefault_GetOneNASMessageReq(1); </w:t>
        </w:r>
      </w:ins>
    </w:p>
    <w:p w14:paraId="2700AD93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4" w:author="MCC TF160" w:date="2023-09-21T17:07:00Z"/>
          <w:lang w:eastAsia="de-DE"/>
        </w:rPr>
      </w:pPr>
      <w:ins w:id="55" w:author="MCC TF160" w:date="2023-09-21T17:07:00Z">
        <w:r>
          <w:rPr>
            <w:lang w:eastAsia="de-DE"/>
          </w:rPr>
          <w:t xml:space="preserve">      } else {</w:t>
        </w:r>
      </w:ins>
    </w:p>
    <w:p w14:paraId="600FA0B0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6" w:author="MCC TF160" w:date="2023-09-21T17:07:00Z"/>
          <w:lang w:eastAsia="de-DE"/>
        </w:rPr>
      </w:pPr>
      <w:ins w:id="57" w:author="MCC TF160" w:date="2023-09-21T17:07:00Z">
        <w:r>
          <w:rPr>
            <w:lang w:eastAsia="de-DE"/>
          </w:rPr>
          <w:t xml:space="preserve">        SRB.receive(car_NR_SRB_NasPdu_IND(p_NR_CellId, v_SRB, cr_NG_NAS_IndWithPiggybacking(tsc_SHT_IntegrityProtected_Ciphered))) -&gt; value v_ReceivedAsp;</w:t>
        </w:r>
      </w:ins>
    </w:p>
    <w:p w14:paraId="52947A4B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58" w:author="MCC TF160" w:date="2023-09-21T17:07:00Z"/>
          <w:lang w:eastAsia="de-DE"/>
        </w:rPr>
      </w:pPr>
      <w:ins w:id="59" w:author="MCC TF160" w:date="2023-09-21T17:07:00Z">
        <w:r>
          <w:rPr>
            <w:lang w:eastAsia="de-DE"/>
          </w:rPr>
          <w:t xml:space="preserve">        f_NR5GC_MsgInDefault_StoreNASMessageReq (v_ReceivedAsp);</w:t>
        </w:r>
      </w:ins>
    </w:p>
    <w:p w14:paraId="252480D7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0" w:author="MCC TF160" w:date="2023-09-21T17:07:00Z"/>
          <w:lang w:eastAsia="de-DE"/>
        </w:rPr>
      </w:pPr>
      <w:ins w:id="61" w:author="MCC TF160" w:date="2023-09-21T17:07:00Z">
        <w:r>
          <w:rPr>
            <w:lang w:eastAsia="de-DE"/>
          </w:rPr>
          <w:t xml:space="preserve">      }</w:t>
        </w:r>
      </w:ins>
    </w:p>
    <w:p w14:paraId="046F79AC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2" w:author="MCC TF160" w:date="2023-09-21T17:07:00Z"/>
          <w:lang w:eastAsia="de-DE"/>
        </w:rPr>
      </w:pPr>
      <w:ins w:id="63" w:author="MCC TF160" w:date="2023-09-21T17:07:00Z">
        <w:r>
          <w:rPr>
            <w:lang w:eastAsia="de-DE"/>
          </w:rPr>
          <w:t xml:space="preserve">      if (match (v_ReceivedAsp.Signalling.Nas[0].Pdu.Msg.ul_Nas_Transport.requestType, cr_NG_Request_Type('001'B))) { // initial</w:t>
        </w:r>
      </w:ins>
    </w:p>
    <w:p w14:paraId="439B6C7D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4" w:author="MCC TF160" w:date="2023-09-21T17:07:00Z"/>
          <w:lang w:eastAsia="de-DE"/>
        </w:rPr>
      </w:pPr>
      <w:ins w:id="65" w:author="MCC TF160" w:date="2023-09-21T17:07:00Z">
        <w:r>
          <w:rPr>
            <w:lang w:eastAsia="de-DE"/>
          </w:rPr>
          <w:t xml:space="preserve">      v_InitialRxd := true;</w:t>
        </w:r>
      </w:ins>
    </w:p>
    <w:p w14:paraId="3C9DC94F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6" w:author="MCC TF160" w:date="2023-09-21T17:07:00Z"/>
          <w:lang w:eastAsia="de-DE"/>
        </w:rPr>
      </w:pPr>
      <w:ins w:id="67" w:author="MCC TF160" w:date="2023-09-21T17:07:00Z">
        <w:r>
          <w:rPr>
            <w:lang w:eastAsia="de-DE"/>
          </w:rPr>
          <w:t xml:space="preserve">      f_NR5GC_PDUSessionEstablishment (p_NR_CellId, 1, v_SRB, </w:t>
        </w:r>
      </w:ins>
    </w:p>
    <w:p w14:paraId="0C40A3A2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68" w:author="MCC TF160" w:date="2023-09-21T17:07:00Z"/>
          <w:lang w:eastAsia="de-DE"/>
        </w:rPr>
      </w:pPr>
      <w:ins w:id="69" w:author="MCC TF160" w:date="2023-09-21T17:07:00Z">
        <w:r>
          <w:rPr>
            <w:lang w:eastAsia="de-DE"/>
          </w:rPr>
          <w:t xml:space="preserve">                                       -, -, -, -, -, -, -, -, -, -, -, -, -, -, -, -, -, -, -,</w:t>
        </w:r>
      </w:ins>
    </w:p>
    <w:p w14:paraId="26D23FB7" w14:textId="407EF844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0" w:author="MCC TF160" w:date="2023-09-21T17:07:00Z"/>
          <w:lang w:eastAsia="de-DE"/>
        </w:rPr>
      </w:pPr>
      <w:ins w:id="71" w:author="MCC TF160" w:date="2023-09-21T17:07:00Z">
        <w:r>
          <w:rPr>
            <w:lang w:eastAsia="de-DE"/>
          </w:rPr>
          <w:t xml:space="preserve">                                       -, -, -, -, -, -, -, -, -, -, -, -, </w:t>
        </w:r>
      </w:ins>
      <w:ins w:id="72" w:author="MCC TF160" w:date="2023-09-21T17:14:00Z">
        <w:r w:rsidR="00691454" w:rsidRPr="00691454">
          <w:rPr>
            <w:lang w:eastAsia="de-DE"/>
          </w:rPr>
          <w:t>false</w:t>
        </w:r>
      </w:ins>
      <w:ins w:id="73" w:author="MCC TF160" w:date="2023-09-21T17:07:00Z">
        <w:r>
          <w:rPr>
            <w:lang w:eastAsia="de-DE"/>
          </w:rPr>
          <w:t>, 1);</w:t>
        </w:r>
      </w:ins>
    </w:p>
    <w:p w14:paraId="6AE31C5B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4" w:author="MCC TF160" w:date="2023-09-21T17:07:00Z"/>
          <w:lang w:eastAsia="de-DE"/>
        </w:rPr>
      </w:pPr>
      <w:ins w:id="75" w:author="MCC TF160" w:date="2023-09-21T17:07:00Z">
        <w:r>
          <w:rPr>
            <w:lang w:eastAsia="de-DE"/>
          </w:rPr>
          <w:t xml:space="preserve">      } </w:t>
        </w:r>
      </w:ins>
    </w:p>
    <w:p w14:paraId="25C3B6D6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6" w:author="MCC TF160" w:date="2023-09-21T17:07:00Z"/>
          <w:lang w:eastAsia="de-DE"/>
        </w:rPr>
      </w:pPr>
      <w:ins w:id="77" w:author="MCC TF160" w:date="2023-09-21T17:07:00Z">
        <w:r>
          <w:rPr>
            <w:lang w:eastAsia="de-DE"/>
          </w:rPr>
          <w:t xml:space="preserve">      else if (match (v_ReceivedAsp.Signalling.Nas[0].Pdu.Msg.ul_Nas_Transport.requestType, cr_NG_Request_Type('011'B))) { // emergency</w:t>
        </w:r>
      </w:ins>
    </w:p>
    <w:p w14:paraId="7A7724EB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78" w:author="MCC TF160" w:date="2023-09-21T17:07:00Z"/>
          <w:lang w:eastAsia="de-DE"/>
        </w:rPr>
      </w:pPr>
      <w:ins w:id="79" w:author="MCC TF160" w:date="2023-09-21T17:07:00Z">
        <w:r>
          <w:rPr>
            <w:lang w:eastAsia="de-DE"/>
          </w:rPr>
          <w:t xml:space="preserve">        v_EmgRxd := true;</w:t>
        </w:r>
      </w:ins>
    </w:p>
    <w:p w14:paraId="36EF6EAE" w14:textId="6131AF17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ins w:id="80" w:author="MCC TF160" w:date="2023-09-21T17:07:00Z">
        <w:r>
          <w:rPr>
            <w:lang w:eastAsia="de-DE"/>
          </w:rPr>
          <w:t xml:space="preserve">    </w:t>
        </w:r>
      </w:ins>
      <w:r w:rsidRPr="0065032D">
        <w:rPr>
          <w:lang w:eastAsia="de-DE"/>
        </w:rPr>
        <w:t xml:space="preserve">    f_NR5GC_eCallSteps21_26(p_NR_CellId</w:t>
      </w:r>
      <w:ins w:id="81" w:author="MCC TF160" w:date="2023-09-21T17:07:00Z">
        <w:r w:rsidRPr="00822DA1">
          <w:t xml:space="preserve"> </w:t>
        </w:r>
        <w:r w:rsidRPr="00822DA1">
          <w:rPr>
            <w:lang w:eastAsia="de-DE"/>
          </w:rPr>
          <w:t>, v_SRB, 1</w:t>
        </w:r>
      </w:ins>
      <w:r w:rsidRPr="0065032D">
        <w:rPr>
          <w:lang w:eastAsia="de-DE"/>
        </w:rPr>
        <w:t>);</w:t>
      </w:r>
    </w:p>
    <w:p w14:paraId="220E46D0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2" w:author="MCC TF160" w:date="2023-09-21T17:08:00Z"/>
          <w:lang w:eastAsia="de-DE"/>
        </w:rPr>
      </w:pPr>
      <w:ins w:id="83" w:author="MCC TF160" w:date="2023-09-21T17:08:00Z">
        <w:r>
          <w:rPr>
            <w:lang w:eastAsia="de-DE"/>
          </w:rPr>
          <w:t xml:space="preserve">      } else {</w:t>
        </w:r>
      </w:ins>
    </w:p>
    <w:p w14:paraId="18BF585B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4" w:author="MCC TF160" w:date="2023-09-21T17:08:00Z"/>
          <w:lang w:eastAsia="de-DE"/>
        </w:rPr>
      </w:pPr>
      <w:ins w:id="85" w:author="MCC TF160" w:date="2023-09-21T17:08:00Z">
        <w:r>
          <w:rPr>
            <w:lang w:eastAsia="de-DE"/>
          </w:rPr>
          <w:t xml:space="preserve">        f_NR_SetVerdictFailOrInconc(__FILE__, __LINE__, "Wrong Request Type");</w:t>
        </w:r>
      </w:ins>
    </w:p>
    <w:p w14:paraId="7FAD56C6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6" w:author="MCC TF160" w:date="2023-09-21T17:08:00Z"/>
          <w:lang w:eastAsia="de-DE"/>
        </w:rPr>
      </w:pPr>
      <w:ins w:id="87" w:author="MCC TF160" w:date="2023-09-21T17:08:00Z">
        <w:r>
          <w:rPr>
            <w:lang w:eastAsia="de-DE"/>
          </w:rPr>
          <w:t xml:space="preserve">      }</w:t>
        </w:r>
      </w:ins>
    </w:p>
    <w:p w14:paraId="37E6E137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88" w:author="MCC TF160" w:date="2023-09-21T17:08:00Z"/>
          <w:lang w:eastAsia="de-DE"/>
        </w:rPr>
      </w:pPr>
      <w:ins w:id="89" w:author="MCC TF160" w:date="2023-09-21T17:08:00Z">
        <w:r>
          <w:rPr>
            <w:lang w:eastAsia="de-DE"/>
          </w:rPr>
          <w:t xml:space="preserve">      v_SRB := tsc_NR_RbId_SRB2;</w:t>
        </w:r>
      </w:ins>
    </w:p>
    <w:p w14:paraId="1A75E05B" w14:textId="2F5ADB6A" w:rsidR="00822DA1" w:rsidRPr="0065032D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ins w:id="90" w:author="MCC TF160" w:date="2023-09-21T17:08:00Z">
        <w:r>
          <w:rPr>
            <w:lang w:eastAsia="de-DE"/>
          </w:rPr>
          <w:t xml:space="preserve">    }</w:t>
        </w:r>
      </w:ins>
      <w:r w:rsidRPr="0065032D">
        <w:rPr>
          <w:lang w:eastAsia="de-DE"/>
        </w:rPr>
        <w:t xml:space="preserve">    </w:t>
      </w:r>
    </w:p>
    <w:p w14:paraId="3476835E" w14:textId="372CC00D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  <w:r w:rsidRPr="0065032D">
        <w:rPr>
          <w:lang w:eastAsia="de-DE"/>
        </w:rPr>
        <w:t xml:space="preserve">  }</w:t>
      </w:r>
    </w:p>
    <w:p w14:paraId="37265818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de-DE"/>
        </w:rPr>
      </w:pPr>
    </w:p>
    <w:p w14:paraId="2970A762" w14:textId="2FD90D01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1" w:author="MCC TF160" w:date="2023-09-21T17:13:00Z"/>
        </w:rPr>
      </w:pPr>
      <w:r>
        <w:t xml:space="preserve">  function f_NR5GC_eCallSteps21_26(NR_CellId_Type p_NR_CellId</w:t>
      </w:r>
      <w:ins w:id="92" w:author="MCC TF160" w:date="2023-09-21T17:13:00Z">
        <w:r w:rsidRPr="00822DA1">
          <w:t xml:space="preserve"> </w:t>
        </w:r>
        <w:r>
          <w:t>,</w:t>
        </w:r>
      </w:ins>
    </w:p>
    <w:p w14:paraId="61D232CA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93" w:author="MCC TF160" w:date="2023-09-21T17:13:00Z"/>
        </w:rPr>
      </w:pPr>
      <w:ins w:id="94" w:author="MCC TF160" w:date="2023-09-21T17:13:00Z">
        <w:r>
          <w:t xml:space="preserve">                                           NR_RadioBearerId_Type p_SRB := tsc_NR_RbId_SRB2,</w:t>
        </w:r>
      </w:ins>
    </w:p>
    <w:p w14:paraId="22C97C6E" w14:textId="57F36791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ins w:id="95" w:author="MCC TF160" w:date="2023-09-21T17:13:00Z">
        <w:r>
          <w:t xml:space="preserve">                                           integer p_PDUEstAlreadyRxd := 0</w:t>
        </w:r>
      </w:ins>
      <w:r>
        <w:t>) runs on NR5GC_PTC</w:t>
      </w:r>
    </w:p>
    <w:p w14:paraId="26B748B3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606CD278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 Steps 8 to 13 of test procedure 4.9.11</w:t>
      </w:r>
    </w:p>
    <w:p w14:paraId="49D31E75" w14:textId="70C75011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f_NR5GC_EmergencyCallPDUSession(p_NR_CellId</w:t>
      </w:r>
      <w:ins w:id="96" w:author="MCC TF160" w:date="2023-09-21T17:13:00Z">
        <w:r w:rsidRPr="00822DA1">
          <w:t>, p_SRB, p_PDUEstAlreadyRxd</w:t>
        </w:r>
      </w:ins>
      <w:r>
        <w:t>);</w:t>
      </w:r>
    </w:p>
    <w:p w14:paraId="434458AD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14:paraId="300ACD73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//IMS call has been established</w:t>
      </w:r>
    </w:p>
    <w:p w14:paraId="29787E22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f_IMS_IPCAN_WaitForTrigger(IMS[tsc_Index_IMS2], "Emergency Call Established"); // @sic R5-225362 sic@</w:t>
      </w:r>
    </w:p>
    <w:p w14:paraId="0E8BB186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f_NR_PreliminaryPass(__FILE__, __LINE__, "IMS eCall Established");</w:t>
      </w:r>
    </w:p>
    <w:p w14:paraId="20262CFC" w14:textId="77777777" w:rsidR="00822DA1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24D5C4BA" w14:textId="73988813" w:rsidR="00822DA1" w:rsidRPr="00B445F4" w:rsidRDefault="00822DA1" w:rsidP="00822DA1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p w14:paraId="48524324" w14:textId="77777777" w:rsidR="00EC05C4" w:rsidRPr="000440B2" w:rsidRDefault="00EC05C4" w:rsidP="0085090B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7" w:name="_Toc146095965"/>
      <w:r w:rsidRPr="00854C55">
        <w:rPr>
          <w:rFonts w:cs="Arial"/>
          <w:b/>
        </w:rPr>
        <w:lastRenderedPageBreak/>
        <w:t xml:space="preserve">Branches </w:t>
      </w:r>
      <w:bookmarkEnd w:id="17"/>
      <w:bookmarkEnd w:id="18"/>
      <w:bookmarkEnd w:id="19"/>
      <w:r>
        <w:rPr>
          <w:rFonts w:cs="Arial"/>
          <w:b/>
        </w:rPr>
        <w:t>executed</w:t>
      </w:r>
      <w:bookmarkEnd w:id="97"/>
    </w:p>
    <w:p w14:paraId="7A367498" w14:textId="3B450732" w:rsidR="00662A05" w:rsidRPr="00662A05" w:rsidRDefault="00662A05" w:rsidP="00662A05">
      <w:pPr>
        <w:rPr>
          <w:rFonts w:cs="Arial"/>
          <w:b/>
        </w:rPr>
      </w:pPr>
      <w:bookmarkStart w:id="98" w:name="_Toc122434494"/>
      <w:bookmarkStart w:id="99" w:name="_Toc295288971"/>
      <w:bookmarkStart w:id="100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01" w:name="_Toc146095966"/>
      <w:r w:rsidRPr="00854C55">
        <w:rPr>
          <w:rFonts w:cs="Arial"/>
          <w:b/>
        </w:rPr>
        <w:t>Execution Log Files</w:t>
      </w:r>
      <w:bookmarkEnd w:id="98"/>
      <w:bookmarkEnd w:id="99"/>
      <w:bookmarkEnd w:id="100"/>
      <w:bookmarkEnd w:id="101"/>
    </w:p>
    <w:p w14:paraId="3F4DE0CB" w14:textId="3537A8E4" w:rsidR="00007D89" w:rsidRPr="00954EDD" w:rsidRDefault="00976BA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02" w:name="_Toc146095967"/>
      <w:bookmarkStart w:id="103" w:name="_Hlk120026754"/>
      <w:r w:rsidRPr="00976BAA">
        <w:rPr>
          <w:rFonts w:cs="Arial"/>
          <w:b/>
        </w:rPr>
        <w:t>Snapdragon Auto 5G Modem-RF Gen 2, Qualcomm Technologies</w:t>
      </w:r>
      <w:bookmarkEnd w:id="102"/>
    </w:p>
    <w:bookmarkEnd w:id="103"/>
    <w:p w14:paraId="29B59B52" w14:textId="515D367C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976BAA" w:rsidRPr="00976BAA">
        <w:rPr>
          <w:rFonts w:cs="Arial"/>
        </w:rPr>
        <w:t xml:space="preserve">Snapdragon Auto 5G Modem-RF Gen 2, Qualcomm Technologies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43BDE4E5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FE5268">
        <w:t>8_1_4_1_10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5293757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FE5268">
        <w:rPr>
          <w:rFonts w:cs="Arial"/>
        </w:rPr>
        <w:t>8_1_4_1_10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04" w:name="_Toc122434496"/>
      <w:bookmarkStart w:id="105" w:name="_Toc295288973"/>
      <w:bookmarkStart w:id="106" w:name="_Toc325725668"/>
      <w:bookmarkStart w:id="107" w:name="_Toc146095968"/>
      <w:r w:rsidRPr="002D362B">
        <w:rPr>
          <w:rFonts w:cs="Arial"/>
          <w:b/>
        </w:rPr>
        <w:t>References</w:t>
      </w:r>
      <w:bookmarkEnd w:id="104"/>
      <w:bookmarkEnd w:id="105"/>
      <w:bookmarkEnd w:id="106"/>
      <w:bookmarkEnd w:id="10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375BB3">
        <w:tc>
          <w:tcPr>
            <w:tcW w:w="709" w:type="dxa"/>
            <w:hideMark/>
          </w:tcPr>
          <w:p w14:paraId="44EC969B" w14:textId="77777777" w:rsidR="00007D89" w:rsidRDefault="00007D89" w:rsidP="00375BB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7A7121B" w:rsidR="00007D89" w:rsidRPr="00693C41" w:rsidRDefault="00662A05" w:rsidP="00375BB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B445F4">
              <w:rPr>
                <w:rFonts w:cs="Arial"/>
                <w:b/>
                <w:sz w:val="18"/>
              </w:rPr>
              <w:t>6</w:t>
            </w:r>
            <w:r w:rsidR="00FE5268">
              <w:rPr>
                <w:rFonts w:cs="Arial"/>
                <w:b/>
                <w:sz w:val="18"/>
              </w:rPr>
              <w:t>86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FE5268" w:rsidRPr="00FE5268">
              <w:rPr>
                <w:rFonts w:cs="Arial"/>
                <w:b/>
                <w:sz w:val="18"/>
              </w:rPr>
              <w:t xml:space="preserve">Addition of NR5GC </w:t>
            </w:r>
            <w:proofErr w:type="spellStart"/>
            <w:r w:rsidR="00FE5268" w:rsidRPr="00FE5268">
              <w:rPr>
                <w:rFonts w:cs="Arial"/>
                <w:b/>
                <w:sz w:val="18"/>
              </w:rPr>
              <w:t>eCall</w:t>
            </w:r>
            <w:proofErr w:type="spellEnd"/>
            <w:r w:rsidR="00FE5268" w:rsidRPr="00FE5268">
              <w:rPr>
                <w:rFonts w:cs="Arial"/>
                <w:b/>
                <w:sz w:val="18"/>
              </w:rPr>
              <w:t xml:space="preserve"> over IMS testcase </w:t>
            </w:r>
            <w:r w:rsidR="00FE5268">
              <w:rPr>
                <w:rFonts w:cs="Arial"/>
                <w:b/>
                <w:sz w:val="18"/>
              </w:rPr>
              <w:t>8.1.4.1.10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87D98" w14:textId="77777777" w:rsidR="006A76F1" w:rsidRDefault="006A76F1">
      <w:r>
        <w:separator/>
      </w:r>
    </w:p>
  </w:endnote>
  <w:endnote w:type="continuationSeparator" w:id="0">
    <w:p w14:paraId="75B09D47" w14:textId="77777777" w:rsidR="006A76F1" w:rsidRDefault="006A76F1">
      <w:r>
        <w:continuationSeparator/>
      </w:r>
    </w:p>
  </w:endnote>
  <w:endnote w:type="continuationNotice" w:id="1">
    <w:p w14:paraId="639B03DD" w14:textId="77777777" w:rsidR="006A76F1" w:rsidRDefault="006A76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DE372" w14:textId="77777777" w:rsidR="006A76F1" w:rsidRDefault="006A76F1">
      <w:r>
        <w:separator/>
      </w:r>
    </w:p>
  </w:footnote>
  <w:footnote w:type="continuationSeparator" w:id="0">
    <w:p w14:paraId="51BB04F9" w14:textId="77777777" w:rsidR="006A76F1" w:rsidRDefault="006A76F1">
      <w:r>
        <w:continuationSeparator/>
      </w:r>
    </w:p>
  </w:footnote>
  <w:footnote w:type="continuationNotice" w:id="1">
    <w:p w14:paraId="2726E8FE" w14:textId="77777777" w:rsidR="006A76F1" w:rsidRDefault="006A76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252A3"/>
    <w:multiLevelType w:val="hybridMultilevel"/>
    <w:tmpl w:val="969E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E682E"/>
    <w:multiLevelType w:val="hybridMultilevel"/>
    <w:tmpl w:val="D1B829C2"/>
    <w:lvl w:ilvl="0" w:tplc="A7D07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2F0F99"/>
    <w:multiLevelType w:val="hybridMultilevel"/>
    <w:tmpl w:val="E404F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1"/>
  </w:num>
  <w:num w:numId="3" w16cid:durableId="760224694">
    <w:abstractNumId w:val="4"/>
  </w:num>
  <w:num w:numId="4" w16cid:durableId="68027749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1"/>
  </w:num>
  <w:num w:numId="6" w16cid:durableId="59716657">
    <w:abstractNumId w:val="18"/>
  </w:num>
  <w:num w:numId="7" w16cid:durableId="1841389696">
    <w:abstractNumId w:val="9"/>
  </w:num>
  <w:num w:numId="8" w16cid:durableId="1598519349">
    <w:abstractNumId w:val="35"/>
  </w:num>
  <w:num w:numId="9" w16cid:durableId="29356286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0"/>
  </w:num>
  <w:num w:numId="11" w16cid:durableId="820657878">
    <w:abstractNumId w:val="16"/>
  </w:num>
  <w:num w:numId="12" w16cid:durableId="606697439">
    <w:abstractNumId w:val="2"/>
  </w:num>
  <w:num w:numId="13" w16cid:durableId="671878787">
    <w:abstractNumId w:val="7"/>
  </w:num>
  <w:num w:numId="14" w16cid:durableId="743724823">
    <w:abstractNumId w:val="33"/>
  </w:num>
  <w:num w:numId="15" w16cid:durableId="49698220">
    <w:abstractNumId w:val="6"/>
  </w:num>
  <w:num w:numId="16" w16cid:durableId="2131049299">
    <w:abstractNumId w:val="5"/>
  </w:num>
  <w:num w:numId="17" w16cid:durableId="1096824402">
    <w:abstractNumId w:val="19"/>
  </w:num>
  <w:num w:numId="18" w16cid:durableId="1188985682">
    <w:abstractNumId w:val="22"/>
  </w:num>
  <w:num w:numId="19" w16cid:durableId="8461369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6"/>
  </w:num>
  <w:num w:numId="21" w16cid:durableId="56318198">
    <w:abstractNumId w:val="12"/>
  </w:num>
  <w:num w:numId="22" w16cid:durableId="1136221917">
    <w:abstractNumId w:val="3"/>
  </w:num>
  <w:num w:numId="23" w16cid:durableId="2114084707">
    <w:abstractNumId w:val="17"/>
  </w:num>
  <w:num w:numId="24" w16cid:durableId="233131095">
    <w:abstractNumId w:val="0"/>
  </w:num>
  <w:num w:numId="25" w16cid:durableId="1639337510">
    <w:abstractNumId w:val="20"/>
  </w:num>
  <w:num w:numId="26" w16cid:durableId="546189594">
    <w:abstractNumId w:val="25"/>
  </w:num>
  <w:num w:numId="27" w16cid:durableId="1853757211">
    <w:abstractNumId w:val="8"/>
  </w:num>
  <w:num w:numId="28" w16cid:durableId="1995139631">
    <w:abstractNumId w:val="27"/>
  </w:num>
  <w:num w:numId="29" w16cid:durableId="391390608">
    <w:abstractNumId w:val="1"/>
  </w:num>
  <w:num w:numId="30" w16cid:durableId="981083512">
    <w:abstractNumId w:val="23"/>
  </w:num>
  <w:num w:numId="31" w16cid:durableId="288516880">
    <w:abstractNumId w:val="29"/>
  </w:num>
  <w:num w:numId="32" w16cid:durableId="1685984116">
    <w:abstractNumId w:val="21"/>
  </w:num>
  <w:num w:numId="33" w16cid:durableId="1841695948">
    <w:abstractNumId w:val="34"/>
  </w:num>
  <w:num w:numId="34" w16cid:durableId="65540116">
    <w:abstractNumId w:val="26"/>
  </w:num>
  <w:num w:numId="35" w16cid:durableId="497230580">
    <w:abstractNumId w:val="14"/>
  </w:num>
  <w:num w:numId="36" w16cid:durableId="1595675002">
    <w:abstractNumId w:val="13"/>
  </w:num>
  <w:num w:numId="37" w16cid:durableId="2008358479">
    <w:abstractNumId w:val="15"/>
  </w:num>
  <w:num w:numId="38" w16cid:durableId="366221269">
    <w:abstractNumId w:val="32"/>
  </w:num>
  <w:num w:numId="39" w16cid:durableId="714888980">
    <w:abstractNumId w:val="28"/>
  </w:num>
  <w:num w:numId="40" w16cid:durableId="1311702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56F82"/>
    <w:rsid w:val="00062540"/>
    <w:rsid w:val="00064F3B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55A1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1867"/>
    <w:rsid w:val="000E1B96"/>
    <w:rsid w:val="000E59EB"/>
    <w:rsid w:val="000E7078"/>
    <w:rsid w:val="000F0E05"/>
    <w:rsid w:val="000F1506"/>
    <w:rsid w:val="00100B83"/>
    <w:rsid w:val="001011BD"/>
    <w:rsid w:val="00106B55"/>
    <w:rsid w:val="00110B45"/>
    <w:rsid w:val="001165E0"/>
    <w:rsid w:val="00121FEF"/>
    <w:rsid w:val="001308C7"/>
    <w:rsid w:val="001336F6"/>
    <w:rsid w:val="0013637E"/>
    <w:rsid w:val="001440F2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E7EC0"/>
    <w:rsid w:val="001F230F"/>
    <w:rsid w:val="00205FBE"/>
    <w:rsid w:val="00226E17"/>
    <w:rsid w:val="002313D0"/>
    <w:rsid w:val="002407D0"/>
    <w:rsid w:val="002409E7"/>
    <w:rsid w:val="00251C7B"/>
    <w:rsid w:val="00254ED3"/>
    <w:rsid w:val="0026004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1F86"/>
    <w:rsid w:val="002B43CB"/>
    <w:rsid w:val="002B44E3"/>
    <w:rsid w:val="002B5741"/>
    <w:rsid w:val="002C103D"/>
    <w:rsid w:val="002C1A0A"/>
    <w:rsid w:val="002D0278"/>
    <w:rsid w:val="002E472E"/>
    <w:rsid w:val="00305409"/>
    <w:rsid w:val="00320AF8"/>
    <w:rsid w:val="0033175E"/>
    <w:rsid w:val="003353AB"/>
    <w:rsid w:val="003364F8"/>
    <w:rsid w:val="003370D8"/>
    <w:rsid w:val="00337EFE"/>
    <w:rsid w:val="00343E7E"/>
    <w:rsid w:val="003609EF"/>
    <w:rsid w:val="0036231A"/>
    <w:rsid w:val="0036485E"/>
    <w:rsid w:val="00374DD4"/>
    <w:rsid w:val="00375BB3"/>
    <w:rsid w:val="0038527D"/>
    <w:rsid w:val="003908BC"/>
    <w:rsid w:val="003A1460"/>
    <w:rsid w:val="003B1A92"/>
    <w:rsid w:val="003B640F"/>
    <w:rsid w:val="003C35A9"/>
    <w:rsid w:val="003C5DF2"/>
    <w:rsid w:val="003D3824"/>
    <w:rsid w:val="003D4017"/>
    <w:rsid w:val="003D4E6C"/>
    <w:rsid w:val="003D6E22"/>
    <w:rsid w:val="003E00D3"/>
    <w:rsid w:val="003E1A36"/>
    <w:rsid w:val="003E1FDE"/>
    <w:rsid w:val="003F1E18"/>
    <w:rsid w:val="003F741E"/>
    <w:rsid w:val="0040172B"/>
    <w:rsid w:val="00410371"/>
    <w:rsid w:val="00411047"/>
    <w:rsid w:val="00414DED"/>
    <w:rsid w:val="00423AB6"/>
    <w:rsid w:val="004242F1"/>
    <w:rsid w:val="0042471E"/>
    <w:rsid w:val="004360A6"/>
    <w:rsid w:val="00441940"/>
    <w:rsid w:val="00444216"/>
    <w:rsid w:val="00445272"/>
    <w:rsid w:val="004468D3"/>
    <w:rsid w:val="0045098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A7F79"/>
    <w:rsid w:val="004B0759"/>
    <w:rsid w:val="004B75B7"/>
    <w:rsid w:val="004C3979"/>
    <w:rsid w:val="004C3C4E"/>
    <w:rsid w:val="004C652C"/>
    <w:rsid w:val="004D2755"/>
    <w:rsid w:val="004D5AD6"/>
    <w:rsid w:val="004D7D01"/>
    <w:rsid w:val="004E365F"/>
    <w:rsid w:val="004E6DDF"/>
    <w:rsid w:val="004F1599"/>
    <w:rsid w:val="004F741F"/>
    <w:rsid w:val="004F7529"/>
    <w:rsid w:val="00503C9F"/>
    <w:rsid w:val="005047B0"/>
    <w:rsid w:val="005141D9"/>
    <w:rsid w:val="0051580D"/>
    <w:rsid w:val="00523634"/>
    <w:rsid w:val="00533E49"/>
    <w:rsid w:val="00534BD9"/>
    <w:rsid w:val="00534E38"/>
    <w:rsid w:val="00547111"/>
    <w:rsid w:val="005474A0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5F27D8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5032D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1454"/>
    <w:rsid w:val="00693C41"/>
    <w:rsid w:val="00695808"/>
    <w:rsid w:val="006A149F"/>
    <w:rsid w:val="006A4879"/>
    <w:rsid w:val="006A76F1"/>
    <w:rsid w:val="006B46FB"/>
    <w:rsid w:val="006B53E8"/>
    <w:rsid w:val="006B6B2F"/>
    <w:rsid w:val="006D3828"/>
    <w:rsid w:val="006E00CB"/>
    <w:rsid w:val="006E13A4"/>
    <w:rsid w:val="006E21FB"/>
    <w:rsid w:val="006E5993"/>
    <w:rsid w:val="006E59C6"/>
    <w:rsid w:val="006E6C37"/>
    <w:rsid w:val="006F08D2"/>
    <w:rsid w:val="006F0E64"/>
    <w:rsid w:val="006F5000"/>
    <w:rsid w:val="006F7A50"/>
    <w:rsid w:val="00706BBF"/>
    <w:rsid w:val="0070752D"/>
    <w:rsid w:val="00710DA4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77880"/>
    <w:rsid w:val="00780285"/>
    <w:rsid w:val="00785AFF"/>
    <w:rsid w:val="00792342"/>
    <w:rsid w:val="00796FF1"/>
    <w:rsid w:val="007977A8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F4BD1"/>
    <w:rsid w:val="007F7259"/>
    <w:rsid w:val="008040A8"/>
    <w:rsid w:val="00811DC0"/>
    <w:rsid w:val="00813D95"/>
    <w:rsid w:val="00822DA1"/>
    <w:rsid w:val="008279FA"/>
    <w:rsid w:val="00827F35"/>
    <w:rsid w:val="008303E6"/>
    <w:rsid w:val="00835D9D"/>
    <w:rsid w:val="00840795"/>
    <w:rsid w:val="0084141F"/>
    <w:rsid w:val="00845F72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51202"/>
    <w:rsid w:val="00954EDD"/>
    <w:rsid w:val="00956C3E"/>
    <w:rsid w:val="00961C95"/>
    <w:rsid w:val="00962443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171E1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6142C"/>
    <w:rsid w:val="00A7671C"/>
    <w:rsid w:val="00A7737A"/>
    <w:rsid w:val="00A81A81"/>
    <w:rsid w:val="00A82FF7"/>
    <w:rsid w:val="00A85D63"/>
    <w:rsid w:val="00A94FC1"/>
    <w:rsid w:val="00AA0D4B"/>
    <w:rsid w:val="00AA2CBC"/>
    <w:rsid w:val="00AB57BC"/>
    <w:rsid w:val="00AC0713"/>
    <w:rsid w:val="00AC17F5"/>
    <w:rsid w:val="00AC518F"/>
    <w:rsid w:val="00AC5820"/>
    <w:rsid w:val="00AD1CD8"/>
    <w:rsid w:val="00AD34FC"/>
    <w:rsid w:val="00AD7212"/>
    <w:rsid w:val="00AE0CC6"/>
    <w:rsid w:val="00AE3BE7"/>
    <w:rsid w:val="00AF0BAA"/>
    <w:rsid w:val="00B0233C"/>
    <w:rsid w:val="00B1132A"/>
    <w:rsid w:val="00B151A9"/>
    <w:rsid w:val="00B258BB"/>
    <w:rsid w:val="00B309AB"/>
    <w:rsid w:val="00B445F4"/>
    <w:rsid w:val="00B47E0E"/>
    <w:rsid w:val="00B546B3"/>
    <w:rsid w:val="00B56F91"/>
    <w:rsid w:val="00B6600C"/>
    <w:rsid w:val="00B67B97"/>
    <w:rsid w:val="00B71EE1"/>
    <w:rsid w:val="00B764C9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14F18"/>
    <w:rsid w:val="00C20ED2"/>
    <w:rsid w:val="00C226B3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60BD0"/>
    <w:rsid w:val="00C6232D"/>
    <w:rsid w:val="00C63B6B"/>
    <w:rsid w:val="00C66BA2"/>
    <w:rsid w:val="00C777AD"/>
    <w:rsid w:val="00C81C63"/>
    <w:rsid w:val="00C834AF"/>
    <w:rsid w:val="00C8407F"/>
    <w:rsid w:val="00C863E3"/>
    <w:rsid w:val="00C86424"/>
    <w:rsid w:val="00C870F6"/>
    <w:rsid w:val="00C87494"/>
    <w:rsid w:val="00C90EA4"/>
    <w:rsid w:val="00C92ED3"/>
    <w:rsid w:val="00C95985"/>
    <w:rsid w:val="00C9654A"/>
    <w:rsid w:val="00CA4016"/>
    <w:rsid w:val="00CA4F8E"/>
    <w:rsid w:val="00CA7166"/>
    <w:rsid w:val="00CB421D"/>
    <w:rsid w:val="00CB7009"/>
    <w:rsid w:val="00CB71F7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F2E57"/>
    <w:rsid w:val="00DF3D68"/>
    <w:rsid w:val="00E0627C"/>
    <w:rsid w:val="00E13F3D"/>
    <w:rsid w:val="00E2269B"/>
    <w:rsid w:val="00E22BED"/>
    <w:rsid w:val="00E2642A"/>
    <w:rsid w:val="00E34898"/>
    <w:rsid w:val="00E37C01"/>
    <w:rsid w:val="00E430BF"/>
    <w:rsid w:val="00E4651A"/>
    <w:rsid w:val="00E559A7"/>
    <w:rsid w:val="00E661AE"/>
    <w:rsid w:val="00E70962"/>
    <w:rsid w:val="00E75219"/>
    <w:rsid w:val="00E770EE"/>
    <w:rsid w:val="00E83FEF"/>
    <w:rsid w:val="00E869EC"/>
    <w:rsid w:val="00EA7DCA"/>
    <w:rsid w:val="00EB09B7"/>
    <w:rsid w:val="00EB2949"/>
    <w:rsid w:val="00EB605B"/>
    <w:rsid w:val="00EC05C4"/>
    <w:rsid w:val="00ED2703"/>
    <w:rsid w:val="00EE7D7C"/>
    <w:rsid w:val="00EF0DDD"/>
    <w:rsid w:val="00F02C7D"/>
    <w:rsid w:val="00F03F71"/>
    <w:rsid w:val="00F128F7"/>
    <w:rsid w:val="00F159B3"/>
    <w:rsid w:val="00F20210"/>
    <w:rsid w:val="00F21F8C"/>
    <w:rsid w:val="00F25D98"/>
    <w:rsid w:val="00F26C8E"/>
    <w:rsid w:val="00F2700A"/>
    <w:rsid w:val="00F300FB"/>
    <w:rsid w:val="00F33300"/>
    <w:rsid w:val="00F33E10"/>
    <w:rsid w:val="00F42373"/>
    <w:rsid w:val="00F46A68"/>
    <w:rsid w:val="00F57594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273C"/>
    <w:rsid w:val="00FD40E3"/>
    <w:rsid w:val="00FD6E14"/>
    <w:rsid w:val="00FD799E"/>
    <w:rsid w:val="00FE5268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8EE5CE9-F716-4A88-BA47-7B6EBB9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822D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25</Pages>
  <Words>9031</Words>
  <Characters>51482</Characters>
  <Application>Microsoft Office Word</Application>
  <DocSecurity>0</DocSecurity>
  <Lines>429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60393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1900-01-01T08:00:00Z</cp:lastPrinted>
  <dcterms:created xsi:type="dcterms:W3CDTF">2023-09-21T16:05:00Z</dcterms:created>
  <dcterms:modified xsi:type="dcterms:W3CDTF">2023-09-27T10:13:00Z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