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BCF2F" w14:textId="77777777" w:rsidR="00AC4E0A" w:rsidRDefault="00AC4E0A" w:rsidP="00AC4E0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R5s230599</w:t>
        </w:r>
      </w:fldSimple>
    </w:p>
    <w:p w14:paraId="46782B8B" w14:textId="77777777" w:rsidR="00AC4E0A" w:rsidRDefault="00000000" w:rsidP="00AC4E0A">
      <w:pPr>
        <w:pStyle w:val="CRCoverPage"/>
        <w:outlineLvl w:val="0"/>
        <w:rPr>
          <w:b/>
          <w:noProof/>
          <w:sz w:val="24"/>
        </w:rPr>
      </w:pPr>
      <w:fldSimple w:instr=" DOCPROPERTY  Location  \* MERGEFORMAT ">
        <w:r w:rsidR="00AC4E0A" w:rsidRPr="00BA51D9">
          <w:rPr>
            <w:b/>
            <w:noProof/>
            <w:sz w:val="24"/>
          </w:rPr>
          <w:t>Online</w:t>
        </w:r>
      </w:fldSimple>
      <w:r w:rsidR="00AC4E0A">
        <w:rPr>
          <w:b/>
          <w:noProof/>
          <w:sz w:val="24"/>
        </w:rPr>
        <w:t xml:space="preserve">, </w:t>
      </w:r>
      <w:r w:rsidR="00AC4E0A">
        <w:fldChar w:fldCharType="begin"/>
      </w:r>
      <w:r w:rsidR="00AC4E0A">
        <w:instrText xml:space="preserve"> DOCPROPERTY  Country  \* MERGEFORMAT </w:instrText>
      </w:r>
      <w:r w:rsidR="00AC4E0A">
        <w:fldChar w:fldCharType="end"/>
      </w:r>
      <w:r w:rsidR="00AC4E0A">
        <w:rPr>
          <w:b/>
          <w:noProof/>
          <w:sz w:val="24"/>
        </w:rPr>
        <w:t xml:space="preserve">, </w:t>
      </w:r>
      <w:fldSimple w:instr=" DOCPROPERTY  StartDate  \* MERGEFORMAT ">
        <w:r w:rsidR="00AC4E0A" w:rsidRPr="00BA51D9">
          <w:rPr>
            <w:b/>
            <w:noProof/>
            <w:sz w:val="24"/>
          </w:rPr>
          <w:t>9th Dec 2022</w:t>
        </w:r>
      </w:fldSimple>
      <w:r w:rsidR="00AC4E0A">
        <w:rPr>
          <w:b/>
          <w:noProof/>
          <w:sz w:val="24"/>
        </w:rPr>
        <w:t xml:space="preserve"> - </w:t>
      </w:r>
      <w:fldSimple w:instr=" DOCPROPERTY  EndDate  \* MERGEFORMAT ">
        <w:r w:rsidR="00AC4E0A"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E0A" w14:paraId="196D74F5" w14:textId="77777777" w:rsidTr="00A8443B">
        <w:tc>
          <w:tcPr>
            <w:tcW w:w="9641" w:type="dxa"/>
            <w:gridSpan w:val="9"/>
            <w:tcBorders>
              <w:top w:val="single" w:sz="4" w:space="0" w:color="auto"/>
              <w:left w:val="single" w:sz="4" w:space="0" w:color="auto"/>
              <w:right w:val="single" w:sz="4" w:space="0" w:color="auto"/>
            </w:tcBorders>
          </w:tcPr>
          <w:p w14:paraId="0B2B5BCD" w14:textId="77777777" w:rsidR="00AC4E0A" w:rsidRDefault="00AC4E0A" w:rsidP="00A8443B">
            <w:pPr>
              <w:pStyle w:val="CRCoverPage"/>
              <w:spacing w:after="0"/>
              <w:jc w:val="right"/>
              <w:rPr>
                <w:i/>
                <w:noProof/>
              </w:rPr>
            </w:pPr>
            <w:r>
              <w:rPr>
                <w:i/>
                <w:noProof/>
                <w:sz w:val="14"/>
              </w:rPr>
              <w:t>CR-Form-v12.2</w:t>
            </w:r>
          </w:p>
        </w:tc>
      </w:tr>
      <w:tr w:rsidR="00AC4E0A" w14:paraId="24DB656A" w14:textId="77777777" w:rsidTr="00A8443B">
        <w:tc>
          <w:tcPr>
            <w:tcW w:w="9641" w:type="dxa"/>
            <w:gridSpan w:val="9"/>
            <w:tcBorders>
              <w:left w:val="single" w:sz="4" w:space="0" w:color="auto"/>
              <w:right w:val="single" w:sz="4" w:space="0" w:color="auto"/>
            </w:tcBorders>
          </w:tcPr>
          <w:p w14:paraId="172C984C" w14:textId="77777777" w:rsidR="00AC4E0A" w:rsidRDefault="00AC4E0A" w:rsidP="00A8443B">
            <w:pPr>
              <w:pStyle w:val="CRCoverPage"/>
              <w:spacing w:after="0"/>
              <w:jc w:val="center"/>
              <w:rPr>
                <w:noProof/>
              </w:rPr>
            </w:pPr>
            <w:r>
              <w:rPr>
                <w:b/>
                <w:noProof/>
                <w:sz w:val="32"/>
              </w:rPr>
              <w:t>CHANGE REQUEST</w:t>
            </w:r>
          </w:p>
        </w:tc>
      </w:tr>
      <w:tr w:rsidR="00AC4E0A" w14:paraId="7CCA2690" w14:textId="77777777" w:rsidTr="00A8443B">
        <w:tc>
          <w:tcPr>
            <w:tcW w:w="9641" w:type="dxa"/>
            <w:gridSpan w:val="9"/>
            <w:tcBorders>
              <w:left w:val="single" w:sz="4" w:space="0" w:color="auto"/>
              <w:right w:val="single" w:sz="4" w:space="0" w:color="auto"/>
            </w:tcBorders>
          </w:tcPr>
          <w:p w14:paraId="0FCE6A21" w14:textId="77777777" w:rsidR="00AC4E0A" w:rsidRDefault="00AC4E0A" w:rsidP="00A8443B">
            <w:pPr>
              <w:pStyle w:val="CRCoverPage"/>
              <w:spacing w:after="0"/>
              <w:rPr>
                <w:noProof/>
                <w:sz w:val="8"/>
                <w:szCs w:val="8"/>
              </w:rPr>
            </w:pPr>
          </w:p>
        </w:tc>
      </w:tr>
      <w:tr w:rsidR="00AC4E0A" w14:paraId="140CBC18" w14:textId="77777777" w:rsidTr="00A8443B">
        <w:tc>
          <w:tcPr>
            <w:tcW w:w="142" w:type="dxa"/>
            <w:tcBorders>
              <w:left w:val="single" w:sz="4" w:space="0" w:color="auto"/>
            </w:tcBorders>
          </w:tcPr>
          <w:p w14:paraId="72365374" w14:textId="77777777" w:rsidR="00AC4E0A" w:rsidRDefault="00AC4E0A" w:rsidP="00A8443B">
            <w:pPr>
              <w:pStyle w:val="CRCoverPage"/>
              <w:spacing w:after="0"/>
              <w:jc w:val="right"/>
              <w:rPr>
                <w:noProof/>
              </w:rPr>
            </w:pPr>
          </w:p>
        </w:tc>
        <w:tc>
          <w:tcPr>
            <w:tcW w:w="1559" w:type="dxa"/>
            <w:shd w:val="pct30" w:color="FFFF00" w:fill="auto"/>
          </w:tcPr>
          <w:p w14:paraId="292C6DC5" w14:textId="77777777" w:rsidR="00AC4E0A" w:rsidRPr="00410371" w:rsidRDefault="00000000" w:rsidP="00A8443B">
            <w:pPr>
              <w:pStyle w:val="CRCoverPage"/>
              <w:spacing w:after="0"/>
              <w:jc w:val="right"/>
              <w:rPr>
                <w:b/>
                <w:noProof/>
                <w:sz w:val="28"/>
              </w:rPr>
            </w:pPr>
            <w:fldSimple w:instr=" DOCPROPERTY  Spec#  \* MERGEFORMAT ">
              <w:r w:rsidR="00AC4E0A" w:rsidRPr="00410371">
                <w:rPr>
                  <w:b/>
                  <w:noProof/>
                  <w:sz w:val="28"/>
                </w:rPr>
                <w:t>36.523-3</w:t>
              </w:r>
            </w:fldSimple>
          </w:p>
        </w:tc>
        <w:tc>
          <w:tcPr>
            <w:tcW w:w="709" w:type="dxa"/>
          </w:tcPr>
          <w:p w14:paraId="287BF64F" w14:textId="77777777" w:rsidR="00AC4E0A" w:rsidRDefault="00AC4E0A" w:rsidP="00A8443B">
            <w:pPr>
              <w:pStyle w:val="CRCoverPage"/>
              <w:spacing w:after="0"/>
              <w:jc w:val="center"/>
              <w:rPr>
                <w:noProof/>
              </w:rPr>
            </w:pPr>
            <w:r>
              <w:rPr>
                <w:b/>
                <w:noProof/>
                <w:sz w:val="28"/>
              </w:rPr>
              <w:t>CR</w:t>
            </w:r>
          </w:p>
        </w:tc>
        <w:tc>
          <w:tcPr>
            <w:tcW w:w="1276" w:type="dxa"/>
            <w:shd w:val="pct30" w:color="FFFF00" w:fill="auto"/>
          </w:tcPr>
          <w:p w14:paraId="36A50313" w14:textId="77777777" w:rsidR="00AC4E0A" w:rsidRPr="00410371" w:rsidRDefault="00000000" w:rsidP="00A8443B">
            <w:pPr>
              <w:pStyle w:val="CRCoverPage"/>
              <w:spacing w:after="0"/>
              <w:rPr>
                <w:noProof/>
              </w:rPr>
            </w:pPr>
            <w:fldSimple w:instr=" DOCPROPERTY  Cr#  \* MERGEFORMAT ">
              <w:r w:rsidR="00AC4E0A" w:rsidRPr="00410371">
                <w:rPr>
                  <w:b/>
                  <w:noProof/>
                  <w:sz w:val="28"/>
                </w:rPr>
                <w:t>4753</w:t>
              </w:r>
            </w:fldSimple>
          </w:p>
        </w:tc>
        <w:tc>
          <w:tcPr>
            <w:tcW w:w="709" w:type="dxa"/>
          </w:tcPr>
          <w:p w14:paraId="7373C997" w14:textId="77777777" w:rsidR="00AC4E0A" w:rsidRDefault="00AC4E0A" w:rsidP="00A8443B">
            <w:pPr>
              <w:pStyle w:val="CRCoverPage"/>
              <w:tabs>
                <w:tab w:val="right" w:pos="625"/>
              </w:tabs>
              <w:spacing w:after="0"/>
              <w:jc w:val="center"/>
              <w:rPr>
                <w:noProof/>
              </w:rPr>
            </w:pPr>
            <w:r>
              <w:rPr>
                <w:b/>
                <w:bCs/>
                <w:noProof/>
                <w:sz w:val="28"/>
              </w:rPr>
              <w:t>rev</w:t>
            </w:r>
          </w:p>
        </w:tc>
        <w:tc>
          <w:tcPr>
            <w:tcW w:w="992" w:type="dxa"/>
            <w:shd w:val="pct30" w:color="FFFF00" w:fill="auto"/>
          </w:tcPr>
          <w:p w14:paraId="3C098FF4" w14:textId="77777777" w:rsidR="00AC4E0A" w:rsidRPr="00410371" w:rsidRDefault="00000000" w:rsidP="00A8443B">
            <w:pPr>
              <w:pStyle w:val="CRCoverPage"/>
              <w:spacing w:after="0"/>
              <w:jc w:val="center"/>
              <w:rPr>
                <w:b/>
                <w:noProof/>
              </w:rPr>
            </w:pPr>
            <w:fldSimple w:instr=" DOCPROPERTY  Revision  \* MERGEFORMAT ">
              <w:r w:rsidR="00AC4E0A" w:rsidRPr="00410371">
                <w:rPr>
                  <w:b/>
                  <w:noProof/>
                  <w:sz w:val="28"/>
                </w:rPr>
                <w:t>-</w:t>
              </w:r>
            </w:fldSimple>
          </w:p>
        </w:tc>
        <w:tc>
          <w:tcPr>
            <w:tcW w:w="2410" w:type="dxa"/>
          </w:tcPr>
          <w:p w14:paraId="55E46545" w14:textId="77777777" w:rsidR="00AC4E0A" w:rsidRDefault="00AC4E0A" w:rsidP="00A844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0DFBE8" w14:textId="77777777" w:rsidR="00AC4E0A" w:rsidRPr="00410371" w:rsidRDefault="00000000" w:rsidP="00A8443B">
            <w:pPr>
              <w:pStyle w:val="CRCoverPage"/>
              <w:spacing w:after="0"/>
              <w:jc w:val="center"/>
              <w:rPr>
                <w:noProof/>
                <w:sz w:val="28"/>
              </w:rPr>
            </w:pPr>
            <w:fldSimple w:instr=" DOCPROPERTY  Version  \* MERGEFORMAT ">
              <w:r w:rsidR="00AC4E0A" w:rsidRPr="00410371">
                <w:rPr>
                  <w:b/>
                  <w:noProof/>
                  <w:sz w:val="28"/>
                </w:rPr>
                <w:t>18.0.0</w:t>
              </w:r>
            </w:fldSimple>
          </w:p>
        </w:tc>
        <w:tc>
          <w:tcPr>
            <w:tcW w:w="143" w:type="dxa"/>
            <w:tcBorders>
              <w:right w:val="single" w:sz="4" w:space="0" w:color="auto"/>
            </w:tcBorders>
          </w:tcPr>
          <w:p w14:paraId="5185C614" w14:textId="77777777" w:rsidR="00AC4E0A" w:rsidRDefault="00AC4E0A" w:rsidP="00A8443B">
            <w:pPr>
              <w:pStyle w:val="CRCoverPage"/>
              <w:spacing w:after="0"/>
              <w:rPr>
                <w:noProof/>
              </w:rPr>
            </w:pPr>
          </w:p>
        </w:tc>
      </w:tr>
      <w:tr w:rsidR="00AC4E0A" w14:paraId="44920225" w14:textId="77777777" w:rsidTr="00A8443B">
        <w:tc>
          <w:tcPr>
            <w:tcW w:w="9641" w:type="dxa"/>
            <w:gridSpan w:val="9"/>
            <w:tcBorders>
              <w:left w:val="single" w:sz="4" w:space="0" w:color="auto"/>
              <w:right w:val="single" w:sz="4" w:space="0" w:color="auto"/>
            </w:tcBorders>
          </w:tcPr>
          <w:p w14:paraId="47989B7E" w14:textId="77777777" w:rsidR="00AC4E0A" w:rsidRDefault="00AC4E0A" w:rsidP="00A8443B">
            <w:pPr>
              <w:pStyle w:val="CRCoverPage"/>
              <w:spacing w:after="0"/>
              <w:rPr>
                <w:noProof/>
              </w:rPr>
            </w:pPr>
          </w:p>
        </w:tc>
      </w:tr>
      <w:tr w:rsidR="00AC4E0A" w14:paraId="4D630D7F" w14:textId="77777777" w:rsidTr="00A8443B">
        <w:tc>
          <w:tcPr>
            <w:tcW w:w="9641" w:type="dxa"/>
            <w:gridSpan w:val="9"/>
            <w:tcBorders>
              <w:top w:val="single" w:sz="4" w:space="0" w:color="auto"/>
            </w:tcBorders>
          </w:tcPr>
          <w:p w14:paraId="30692952" w14:textId="77777777" w:rsidR="00AC4E0A" w:rsidRPr="00F25D98" w:rsidRDefault="00AC4E0A" w:rsidP="00A8443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C4E0A" w14:paraId="4AF5132D" w14:textId="77777777" w:rsidTr="00A8443B">
        <w:tc>
          <w:tcPr>
            <w:tcW w:w="9641" w:type="dxa"/>
            <w:gridSpan w:val="9"/>
          </w:tcPr>
          <w:p w14:paraId="6C09B1C0" w14:textId="77777777" w:rsidR="00AC4E0A" w:rsidRDefault="00AC4E0A" w:rsidP="00A8443B">
            <w:pPr>
              <w:pStyle w:val="CRCoverPage"/>
              <w:spacing w:after="0"/>
              <w:rPr>
                <w:noProof/>
                <w:sz w:val="8"/>
                <w:szCs w:val="8"/>
              </w:rPr>
            </w:pPr>
          </w:p>
        </w:tc>
      </w:tr>
    </w:tbl>
    <w:p w14:paraId="36ED8C13" w14:textId="77777777" w:rsidR="00AC4E0A" w:rsidRDefault="00AC4E0A" w:rsidP="00AC4E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E0A" w14:paraId="0C088152" w14:textId="77777777" w:rsidTr="00A8443B">
        <w:tc>
          <w:tcPr>
            <w:tcW w:w="2835" w:type="dxa"/>
          </w:tcPr>
          <w:p w14:paraId="52238FDD" w14:textId="77777777" w:rsidR="00AC4E0A" w:rsidRDefault="00AC4E0A" w:rsidP="00A8443B">
            <w:pPr>
              <w:pStyle w:val="CRCoverPage"/>
              <w:tabs>
                <w:tab w:val="right" w:pos="2751"/>
              </w:tabs>
              <w:spacing w:after="0"/>
              <w:rPr>
                <w:b/>
                <w:i/>
                <w:noProof/>
              </w:rPr>
            </w:pPr>
            <w:r>
              <w:rPr>
                <w:b/>
                <w:i/>
                <w:noProof/>
              </w:rPr>
              <w:t>Proposed change affects:</w:t>
            </w:r>
          </w:p>
        </w:tc>
        <w:tc>
          <w:tcPr>
            <w:tcW w:w="1418" w:type="dxa"/>
          </w:tcPr>
          <w:p w14:paraId="3952FEC2" w14:textId="77777777" w:rsidR="00AC4E0A" w:rsidRDefault="00AC4E0A" w:rsidP="00A844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041A6A" w14:textId="77777777" w:rsidR="00AC4E0A" w:rsidRDefault="00AC4E0A" w:rsidP="00A8443B">
            <w:pPr>
              <w:pStyle w:val="CRCoverPage"/>
              <w:spacing w:after="0"/>
              <w:jc w:val="center"/>
              <w:rPr>
                <w:b/>
                <w:caps/>
                <w:noProof/>
              </w:rPr>
            </w:pPr>
          </w:p>
        </w:tc>
        <w:tc>
          <w:tcPr>
            <w:tcW w:w="709" w:type="dxa"/>
            <w:tcBorders>
              <w:left w:val="single" w:sz="4" w:space="0" w:color="auto"/>
            </w:tcBorders>
          </w:tcPr>
          <w:p w14:paraId="78762859" w14:textId="77777777" w:rsidR="00AC4E0A" w:rsidRDefault="00AC4E0A" w:rsidP="00A844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6E859" w14:textId="77777777" w:rsidR="00AC4E0A" w:rsidRDefault="00AC4E0A" w:rsidP="00A8443B">
            <w:pPr>
              <w:pStyle w:val="CRCoverPage"/>
              <w:spacing w:after="0"/>
              <w:jc w:val="center"/>
              <w:rPr>
                <w:b/>
                <w:caps/>
                <w:noProof/>
              </w:rPr>
            </w:pPr>
          </w:p>
        </w:tc>
        <w:tc>
          <w:tcPr>
            <w:tcW w:w="2126" w:type="dxa"/>
          </w:tcPr>
          <w:p w14:paraId="063C8EA7" w14:textId="77777777" w:rsidR="00AC4E0A" w:rsidRDefault="00AC4E0A" w:rsidP="00A844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395ADB" w14:textId="77777777" w:rsidR="00AC4E0A" w:rsidRDefault="00AC4E0A" w:rsidP="00A8443B">
            <w:pPr>
              <w:pStyle w:val="CRCoverPage"/>
              <w:spacing w:after="0"/>
              <w:jc w:val="center"/>
              <w:rPr>
                <w:b/>
                <w:caps/>
                <w:noProof/>
              </w:rPr>
            </w:pPr>
          </w:p>
        </w:tc>
        <w:tc>
          <w:tcPr>
            <w:tcW w:w="1418" w:type="dxa"/>
            <w:tcBorders>
              <w:left w:val="nil"/>
            </w:tcBorders>
          </w:tcPr>
          <w:p w14:paraId="1F5F7A9F" w14:textId="77777777" w:rsidR="00AC4E0A" w:rsidRDefault="00AC4E0A" w:rsidP="00A844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FF14A" w14:textId="77777777" w:rsidR="00AC4E0A" w:rsidRDefault="00AC4E0A" w:rsidP="00A8443B">
            <w:pPr>
              <w:pStyle w:val="CRCoverPage"/>
              <w:spacing w:after="0"/>
              <w:jc w:val="center"/>
              <w:rPr>
                <w:b/>
                <w:bCs/>
                <w:caps/>
                <w:noProof/>
              </w:rPr>
            </w:pPr>
          </w:p>
        </w:tc>
      </w:tr>
    </w:tbl>
    <w:p w14:paraId="3D55EDAC" w14:textId="77777777" w:rsidR="00AC4E0A" w:rsidRDefault="00AC4E0A" w:rsidP="00AC4E0A">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E0A" w14:paraId="1E5A41F3" w14:textId="77777777" w:rsidTr="00AC4E0A">
        <w:tc>
          <w:tcPr>
            <w:tcW w:w="9640" w:type="dxa"/>
            <w:gridSpan w:val="11"/>
          </w:tcPr>
          <w:p w14:paraId="248BB2E2" w14:textId="77777777" w:rsidR="00AC4E0A" w:rsidRDefault="00AC4E0A" w:rsidP="00A8443B">
            <w:pPr>
              <w:pStyle w:val="CRCoverPage"/>
              <w:spacing w:after="0"/>
              <w:rPr>
                <w:noProof/>
                <w:sz w:val="8"/>
                <w:szCs w:val="8"/>
              </w:rPr>
            </w:pPr>
          </w:p>
        </w:tc>
      </w:tr>
      <w:tr w:rsidR="00AC4E0A" w14:paraId="0FCEA6BB" w14:textId="77777777" w:rsidTr="00AC4E0A">
        <w:tc>
          <w:tcPr>
            <w:tcW w:w="1843" w:type="dxa"/>
            <w:tcBorders>
              <w:top w:val="single" w:sz="4" w:space="0" w:color="auto"/>
              <w:left w:val="single" w:sz="4" w:space="0" w:color="auto"/>
            </w:tcBorders>
          </w:tcPr>
          <w:p w14:paraId="07A0C373" w14:textId="77777777" w:rsidR="00AC4E0A" w:rsidRDefault="00AC4E0A" w:rsidP="00A844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6C0C9" w14:textId="77777777" w:rsidR="00AC4E0A" w:rsidRDefault="00000000" w:rsidP="00A8443B">
            <w:pPr>
              <w:pStyle w:val="CRCoverPage"/>
              <w:spacing w:after="0"/>
              <w:ind w:left="100"/>
              <w:rPr>
                <w:noProof/>
              </w:rPr>
            </w:pPr>
            <w:fldSimple w:instr=" DOCPROPERTY  CrTitle  \* MERGEFORMAT ">
              <w:r w:rsidR="00AC4E0A">
                <w:t>Correction to tsc_NBIOT_SupportedBands and f_DeriveSuppNBIoTBandsFromPics</w:t>
              </w:r>
            </w:fldSimple>
          </w:p>
        </w:tc>
      </w:tr>
      <w:tr w:rsidR="00AC4E0A" w14:paraId="34D2E6D4" w14:textId="77777777" w:rsidTr="00AC4E0A">
        <w:tc>
          <w:tcPr>
            <w:tcW w:w="1843" w:type="dxa"/>
            <w:tcBorders>
              <w:left w:val="single" w:sz="4" w:space="0" w:color="auto"/>
            </w:tcBorders>
          </w:tcPr>
          <w:p w14:paraId="05DF00E5" w14:textId="77777777" w:rsidR="00AC4E0A" w:rsidRDefault="00AC4E0A" w:rsidP="00A8443B">
            <w:pPr>
              <w:pStyle w:val="CRCoverPage"/>
              <w:spacing w:after="0"/>
              <w:rPr>
                <w:b/>
                <w:i/>
                <w:noProof/>
                <w:sz w:val="8"/>
                <w:szCs w:val="8"/>
              </w:rPr>
            </w:pPr>
          </w:p>
        </w:tc>
        <w:tc>
          <w:tcPr>
            <w:tcW w:w="7797" w:type="dxa"/>
            <w:gridSpan w:val="10"/>
            <w:tcBorders>
              <w:right w:val="single" w:sz="4" w:space="0" w:color="auto"/>
            </w:tcBorders>
          </w:tcPr>
          <w:p w14:paraId="57320411" w14:textId="77777777" w:rsidR="00AC4E0A" w:rsidRDefault="00AC4E0A" w:rsidP="00A8443B">
            <w:pPr>
              <w:pStyle w:val="CRCoverPage"/>
              <w:spacing w:after="0"/>
              <w:rPr>
                <w:noProof/>
                <w:sz w:val="8"/>
                <w:szCs w:val="8"/>
              </w:rPr>
            </w:pPr>
          </w:p>
        </w:tc>
      </w:tr>
      <w:tr w:rsidR="00AC4E0A" w14:paraId="2DE4305A" w14:textId="77777777" w:rsidTr="00AC4E0A">
        <w:tc>
          <w:tcPr>
            <w:tcW w:w="1843" w:type="dxa"/>
            <w:tcBorders>
              <w:left w:val="single" w:sz="4" w:space="0" w:color="auto"/>
            </w:tcBorders>
          </w:tcPr>
          <w:p w14:paraId="19EE2703" w14:textId="77777777" w:rsidR="00AC4E0A" w:rsidRDefault="00AC4E0A" w:rsidP="00A844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B6951" w14:textId="77777777" w:rsidR="00AC4E0A" w:rsidRDefault="00000000" w:rsidP="00A8443B">
            <w:pPr>
              <w:pStyle w:val="CRCoverPage"/>
              <w:spacing w:after="0"/>
              <w:ind w:left="100"/>
              <w:rPr>
                <w:noProof/>
              </w:rPr>
            </w:pPr>
            <w:fldSimple w:instr=" DOCPROPERTY  SourceIfWg  \* MERGEFORMAT ">
              <w:r w:rsidR="00AC4E0A">
                <w:rPr>
                  <w:noProof/>
                </w:rPr>
                <w:t>ROHDE &amp; SCHWARZ</w:t>
              </w:r>
            </w:fldSimple>
          </w:p>
        </w:tc>
      </w:tr>
      <w:tr w:rsidR="00AC4E0A" w14:paraId="507DED0C" w14:textId="77777777" w:rsidTr="00AC4E0A">
        <w:tc>
          <w:tcPr>
            <w:tcW w:w="1843" w:type="dxa"/>
            <w:tcBorders>
              <w:left w:val="single" w:sz="4" w:space="0" w:color="auto"/>
            </w:tcBorders>
          </w:tcPr>
          <w:p w14:paraId="261FC410" w14:textId="77777777" w:rsidR="00AC4E0A" w:rsidRDefault="00AC4E0A" w:rsidP="00A844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B16BB6" w14:textId="07842FAB" w:rsidR="00AC4E0A" w:rsidRDefault="00AC4E0A" w:rsidP="00A8443B">
            <w:pPr>
              <w:pStyle w:val="CRCoverPage"/>
              <w:spacing w:after="0"/>
              <w:ind w:left="100"/>
              <w:rPr>
                <w:noProof/>
              </w:rPr>
            </w:pPr>
            <w:r>
              <w:t>R5</w:t>
            </w:r>
            <w:r>
              <w:fldChar w:fldCharType="begin"/>
            </w:r>
            <w:r>
              <w:instrText xml:space="preserve"> DOCPROPERTY  SourceIfTsg  \* MERGEFORMAT </w:instrText>
            </w:r>
            <w:r>
              <w:fldChar w:fldCharType="end"/>
            </w:r>
          </w:p>
        </w:tc>
      </w:tr>
      <w:tr w:rsidR="00AC4E0A" w14:paraId="6382BDEC" w14:textId="77777777" w:rsidTr="00AC4E0A">
        <w:tc>
          <w:tcPr>
            <w:tcW w:w="1843" w:type="dxa"/>
            <w:tcBorders>
              <w:left w:val="single" w:sz="4" w:space="0" w:color="auto"/>
            </w:tcBorders>
          </w:tcPr>
          <w:p w14:paraId="09FBCD97" w14:textId="77777777" w:rsidR="00AC4E0A" w:rsidRDefault="00AC4E0A" w:rsidP="00A8443B">
            <w:pPr>
              <w:pStyle w:val="CRCoverPage"/>
              <w:spacing w:after="0"/>
              <w:rPr>
                <w:b/>
                <w:i/>
                <w:noProof/>
                <w:sz w:val="8"/>
                <w:szCs w:val="8"/>
              </w:rPr>
            </w:pPr>
          </w:p>
        </w:tc>
        <w:tc>
          <w:tcPr>
            <w:tcW w:w="7797" w:type="dxa"/>
            <w:gridSpan w:val="10"/>
            <w:tcBorders>
              <w:right w:val="single" w:sz="4" w:space="0" w:color="auto"/>
            </w:tcBorders>
          </w:tcPr>
          <w:p w14:paraId="1C0AC05F" w14:textId="77777777" w:rsidR="00AC4E0A" w:rsidRDefault="00AC4E0A" w:rsidP="00A8443B">
            <w:pPr>
              <w:pStyle w:val="CRCoverPage"/>
              <w:spacing w:after="0"/>
              <w:rPr>
                <w:noProof/>
                <w:sz w:val="8"/>
                <w:szCs w:val="8"/>
              </w:rPr>
            </w:pPr>
          </w:p>
        </w:tc>
      </w:tr>
      <w:tr w:rsidR="00AC4E0A" w14:paraId="0A1864AF" w14:textId="77777777" w:rsidTr="00AC4E0A">
        <w:tc>
          <w:tcPr>
            <w:tcW w:w="1843" w:type="dxa"/>
            <w:tcBorders>
              <w:left w:val="single" w:sz="4" w:space="0" w:color="auto"/>
            </w:tcBorders>
          </w:tcPr>
          <w:p w14:paraId="29BCF687" w14:textId="77777777" w:rsidR="00AC4E0A" w:rsidRDefault="00AC4E0A" w:rsidP="00A8443B">
            <w:pPr>
              <w:pStyle w:val="CRCoverPage"/>
              <w:tabs>
                <w:tab w:val="right" w:pos="1759"/>
              </w:tabs>
              <w:spacing w:after="0"/>
              <w:rPr>
                <w:b/>
                <w:i/>
                <w:noProof/>
              </w:rPr>
            </w:pPr>
            <w:r>
              <w:rPr>
                <w:b/>
                <w:i/>
                <w:noProof/>
              </w:rPr>
              <w:t>Work item code:</w:t>
            </w:r>
          </w:p>
        </w:tc>
        <w:tc>
          <w:tcPr>
            <w:tcW w:w="3686" w:type="dxa"/>
            <w:gridSpan w:val="5"/>
            <w:shd w:val="pct30" w:color="FFFF00" w:fill="auto"/>
          </w:tcPr>
          <w:p w14:paraId="514A732E" w14:textId="77777777" w:rsidR="00AC4E0A" w:rsidRDefault="00000000" w:rsidP="00A8443B">
            <w:pPr>
              <w:pStyle w:val="CRCoverPage"/>
              <w:spacing w:after="0"/>
              <w:ind w:left="100"/>
              <w:rPr>
                <w:noProof/>
              </w:rPr>
            </w:pPr>
            <w:fldSimple w:instr=" DOCPROPERTY  RelatedWis  \* MERGEFORMAT ">
              <w:r w:rsidR="00AC4E0A">
                <w:rPr>
                  <w:noProof/>
                </w:rPr>
                <w:t>TEI13_Test, NB_IOT-UEConTest</w:t>
              </w:r>
            </w:fldSimple>
          </w:p>
        </w:tc>
        <w:tc>
          <w:tcPr>
            <w:tcW w:w="567" w:type="dxa"/>
            <w:tcBorders>
              <w:left w:val="nil"/>
            </w:tcBorders>
          </w:tcPr>
          <w:p w14:paraId="30319942" w14:textId="77777777" w:rsidR="00AC4E0A" w:rsidRDefault="00AC4E0A" w:rsidP="00A8443B">
            <w:pPr>
              <w:pStyle w:val="CRCoverPage"/>
              <w:spacing w:after="0"/>
              <w:ind w:right="100"/>
              <w:rPr>
                <w:noProof/>
              </w:rPr>
            </w:pPr>
          </w:p>
        </w:tc>
        <w:tc>
          <w:tcPr>
            <w:tcW w:w="1417" w:type="dxa"/>
            <w:gridSpan w:val="3"/>
            <w:tcBorders>
              <w:left w:val="nil"/>
            </w:tcBorders>
          </w:tcPr>
          <w:p w14:paraId="79D141E1" w14:textId="77777777" w:rsidR="00AC4E0A" w:rsidRDefault="00AC4E0A" w:rsidP="00A844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D94AD3" w14:textId="77777777" w:rsidR="00AC4E0A" w:rsidRDefault="00000000" w:rsidP="00A8443B">
            <w:pPr>
              <w:pStyle w:val="CRCoverPage"/>
              <w:spacing w:after="0"/>
              <w:ind w:left="100"/>
              <w:rPr>
                <w:noProof/>
              </w:rPr>
            </w:pPr>
            <w:fldSimple w:instr=" DOCPROPERTY  ResDate  \* MERGEFORMAT ">
              <w:r w:rsidR="00AC4E0A">
                <w:rPr>
                  <w:noProof/>
                </w:rPr>
                <w:t>2023-07-30</w:t>
              </w:r>
            </w:fldSimple>
          </w:p>
        </w:tc>
      </w:tr>
      <w:tr w:rsidR="00AC4E0A" w14:paraId="089C9677" w14:textId="77777777" w:rsidTr="00AC4E0A">
        <w:tc>
          <w:tcPr>
            <w:tcW w:w="1843" w:type="dxa"/>
            <w:tcBorders>
              <w:left w:val="single" w:sz="4" w:space="0" w:color="auto"/>
            </w:tcBorders>
          </w:tcPr>
          <w:p w14:paraId="64DB53EE" w14:textId="77777777" w:rsidR="00AC4E0A" w:rsidRDefault="00AC4E0A" w:rsidP="00A8443B">
            <w:pPr>
              <w:pStyle w:val="CRCoverPage"/>
              <w:spacing w:after="0"/>
              <w:rPr>
                <w:b/>
                <w:i/>
                <w:noProof/>
                <w:sz w:val="8"/>
                <w:szCs w:val="8"/>
              </w:rPr>
            </w:pPr>
          </w:p>
        </w:tc>
        <w:tc>
          <w:tcPr>
            <w:tcW w:w="1986" w:type="dxa"/>
            <w:gridSpan w:val="4"/>
          </w:tcPr>
          <w:p w14:paraId="4D2FC0CE" w14:textId="77777777" w:rsidR="00AC4E0A" w:rsidRDefault="00AC4E0A" w:rsidP="00A8443B">
            <w:pPr>
              <w:pStyle w:val="CRCoverPage"/>
              <w:spacing w:after="0"/>
              <w:rPr>
                <w:noProof/>
                <w:sz w:val="8"/>
                <w:szCs w:val="8"/>
              </w:rPr>
            </w:pPr>
          </w:p>
        </w:tc>
        <w:tc>
          <w:tcPr>
            <w:tcW w:w="2267" w:type="dxa"/>
            <w:gridSpan w:val="2"/>
          </w:tcPr>
          <w:p w14:paraId="3C047587" w14:textId="77777777" w:rsidR="00AC4E0A" w:rsidRDefault="00AC4E0A" w:rsidP="00A8443B">
            <w:pPr>
              <w:pStyle w:val="CRCoverPage"/>
              <w:spacing w:after="0"/>
              <w:rPr>
                <w:noProof/>
                <w:sz w:val="8"/>
                <w:szCs w:val="8"/>
              </w:rPr>
            </w:pPr>
          </w:p>
        </w:tc>
        <w:tc>
          <w:tcPr>
            <w:tcW w:w="1417" w:type="dxa"/>
            <w:gridSpan w:val="3"/>
          </w:tcPr>
          <w:p w14:paraId="121D9BF4" w14:textId="77777777" w:rsidR="00AC4E0A" w:rsidRDefault="00AC4E0A" w:rsidP="00A8443B">
            <w:pPr>
              <w:pStyle w:val="CRCoverPage"/>
              <w:spacing w:after="0"/>
              <w:rPr>
                <w:noProof/>
                <w:sz w:val="8"/>
                <w:szCs w:val="8"/>
              </w:rPr>
            </w:pPr>
          </w:p>
        </w:tc>
        <w:tc>
          <w:tcPr>
            <w:tcW w:w="2127" w:type="dxa"/>
            <w:tcBorders>
              <w:right w:val="single" w:sz="4" w:space="0" w:color="auto"/>
            </w:tcBorders>
          </w:tcPr>
          <w:p w14:paraId="14F4A64D" w14:textId="77777777" w:rsidR="00AC4E0A" w:rsidRDefault="00AC4E0A" w:rsidP="00A8443B">
            <w:pPr>
              <w:pStyle w:val="CRCoverPage"/>
              <w:spacing w:after="0"/>
              <w:rPr>
                <w:noProof/>
                <w:sz w:val="8"/>
                <w:szCs w:val="8"/>
              </w:rPr>
            </w:pPr>
          </w:p>
        </w:tc>
      </w:tr>
      <w:tr w:rsidR="00AC4E0A" w14:paraId="78136D2E" w14:textId="77777777" w:rsidTr="00AC4E0A">
        <w:trPr>
          <w:cantSplit/>
        </w:trPr>
        <w:tc>
          <w:tcPr>
            <w:tcW w:w="1843" w:type="dxa"/>
            <w:tcBorders>
              <w:left w:val="single" w:sz="4" w:space="0" w:color="auto"/>
            </w:tcBorders>
          </w:tcPr>
          <w:p w14:paraId="7A45196F" w14:textId="77777777" w:rsidR="00AC4E0A" w:rsidRDefault="00AC4E0A" w:rsidP="00A8443B">
            <w:pPr>
              <w:pStyle w:val="CRCoverPage"/>
              <w:tabs>
                <w:tab w:val="right" w:pos="1759"/>
              </w:tabs>
              <w:spacing w:after="0"/>
              <w:rPr>
                <w:b/>
                <w:i/>
                <w:noProof/>
              </w:rPr>
            </w:pPr>
            <w:r>
              <w:rPr>
                <w:b/>
                <w:i/>
                <w:noProof/>
              </w:rPr>
              <w:t>Category:</w:t>
            </w:r>
          </w:p>
        </w:tc>
        <w:tc>
          <w:tcPr>
            <w:tcW w:w="851" w:type="dxa"/>
            <w:shd w:val="pct30" w:color="FFFF00" w:fill="auto"/>
          </w:tcPr>
          <w:p w14:paraId="47EDBF18" w14:textId="77777777" w:rsidR="00AC4E0A" w:rsidRDefault="00000000" w:rsidP="00A8443B">
            <w:pPr>
              <w:pStyle w:val="CRCoverPage"/>
              <w:spacing w:after="0"/>
              <w:ind w:left="100" w:right="-609"/>
              <w:rPr>
                <w:b/>
                <w:noProof/>
              </w:rPr>
            </w:pPr>
            <w:fldSimple w:instr=" DOCPROPERTY  Cat  \* MERGEFORMAT ">
              <w:r w:rsidR="00AC4E0A">
                <w:rPr>
                  <w:b/>
                  <w:noProof/>
                </w:rPr>
                <w:t>F</w:t>
              </w:r>
            </w:fldSimple>
          </w:p>
        </w:tc>
        <w:tc>
          <w:tcPr>
            <w:tcW w:w="3402" w:type="dxa"/>
            <w:gridSpan w:val="5"/>
            <w:tcBorders>
              <w:left w:val="nil"/>
            </w:tcBorders>
          </w:tcPr>
          <w:p w14:paraId="06C8DAA8" w14:textId="77777777" w:rsidR="00AC4E0A" w:rsidRDefault="00AC4E0A" w:rsidP="00A8443B">
            <w:pPr>
              <w:pStyle w:val="CRCoverPage"/>
              <w:spacing w:after="0"/>
              <w:rPr>
                <w:noProof/>
              </w:rPr>
            </w:pPr>
          </w:p>
        </w:tc>
        <w:tc>
          <w:tcPr>
            <w:tcW w:w="1417" w:type="dxa"/>
            <w:gridSpan w:val="3"/>
            <w:tcBorders>
              <w:left w:val="nil"/>
            </w:tcBorders>
          </w:tcPr>
          <w:p w14:paraId="627917D3" w14:textId="77777777" w:rsidR="00AC4E0A" w:rsidRDefault="00AC4E0A" w:rsidP="00A844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3EDB7" w14:textId="77777777" w:rsidR="00AC4E0A" w:rsidRDefault="00000000" w:rsidP="00A8443B">
            <w:pPr>
              <w:pStyle w:val="CRCoverPage"/>
              <w:spacing w:after="0"/>
              <w:ind w:left="100"/>
              <w:rPr>
                <w:noProof/>
              </w:rPr>
            </w:pPr>
            <w:fldSimple w:instr=" DOCPROPERTY  Release  \* MERGEFORMAT ">
              <w:r w:rsidR="00AC4E0A">
                <w:rPr>
                  <w:noProof/>
                </w:rPr>
                <w:t>Rel-18</w:t>
              </w:r>
            </w:fldSimple>
          </w:p>
        </w:tc>
      </w:tr>
      <w:tr w:rsidR="00AC4E0A" w14:paraId="323A15D0" w14:textId="77777777" w:rsidTr="00AC4E0A">
        <w:tc>
          <w:tcPr>
            <w:tcW w:w="1843" w:type="dxa"/>
            <w:tcBorders>
              <w:left w:val="single" w:sz="4" w:space="0" w:color="auto"/>
              <w:bottom w:val="single" w:sz="4" w:space="0" w:color="auto"/>
            </w:tcBorders>
          </w:tcPr>
          <w:p w14:paraId="1C50668A" w14:textId="77777777" w:rsidR="00AC4E0A" w:rsidRDefault="00AC4E0A" w:rsidP="00A8443B">
            <w:pPr>
              <w:pStyle w:val="CRCoverPage"/>
              <w:spacing w:after="0"/>
              <w:rPr>
                <w:b/>
                <w:i/>
                <w:noProof/>
              </w:rPr>
            </w:pPr>
          </w:p>
        </w:tc>
        <w:tc>
          <w:tcPr>
            <w:tcW w:w="4677" w:type="dxa"/>
            <w:gridSpan w:val="8"/>
            <w:tcBorders>
              <w:bottom w:val="single" w:sz="4" w:space="0" w:color="auto"/>
            </w:tcBorders>
          </w:tcPr>
          <w:p w14:paraId="537A741A" w14:textId="77777777" w:rsidR="00AC4E0A" w:rsidRDefault="00AC4E0A" w:rsidP="00A844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4FD96" w14:textId="77777777" w:rsidR="00AC4E0A" w:rsidRDefault="00AC4E0A" w:rsidP="00A8443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412BCC" w14:textId="77777777" w:rsidR="00AC4E0A" w:rsidRPr="007C2097" w:rsidRDefault="00AC4E0A" w:rsidP="00A844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4E0A" w14:paraId="725FB7E5" w14:textId="77777777" w:rsidTr="00AC4E0A">
        <w:tc>
          <w:tcPr>
            <w:tcW w:w="1843" w:type="dxa"/>
          </w:tcPr>
          <w:p w14:paraId="7963AB32" w14:textId="77777777" w:rsidR="00AC4E0A" w:rsidRDefault="00AC4E0A" w:rsidP="00A8443B">
            <w:pPr>
              <w:pStyle w:val="CRCoverPage"/>
              <w:spacing w:after="0"/>
              <w:rPr>
                <w:b/>
                <w:i/>
                <w:noProof/>
                <w:sz w:val="8"/>
                <w:szCs w:val="8"/>
              </w:rPr>
            </w:pPr>
          </w:p>
        </w:tc>
        <w:tc>
          <w:tcPr>
            <w:tcW w:w="7797" w:type="dxa"/>
            <w:gridSpan w:val="10"/>
          </w:tcPr>
          <w:p w14:paraId="7FAB86CF" w14:textId="77777777" w:rsidR="00AC4E0A" w:rsidRDefault="00AC4E0A" w:rsidP="00A8443B">
            <w:pPr>
              <w:pStyle w:val="CRCoverPage"/>
              <w:spacing w:after="0"/>
              <w:rPr>
                <w:noProof/>
                <w:sz w:val="8"/>
                <w:szCs w:val="8"/>
              </w:rPr>
            </w:pPr>
          </w:p>
        </w:tc>
      </w:tr>
      <w:tr w:rsidR="00AC4E0A" w14:paraId="3C454A8A" w14:textId="77777777" w:rsidTr="00AC4E0A">
        <w:tc>
          <w:tcPr>
            <w:tcW w:w="2694" w:type="dxa"/>
            <w:gridSpan w:val="2"/>
            <w:tcBorders>
              <w:top w:val="single" w:sz="4" w:space="0" w:color="auto"/>
              <w:left w:val="single" w:sz="4" w:space="0" w:color="auto"/>
            </w:tcBorders>
          </w:tcPr>
          <w:p w14:paraId="5D1EC067" w14:textId="77777777" w:rsidR="00AC4E0A" w:rsidRDefault="00AC4E0A" w:rsidP="00AC4E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3E630" w14:textId="77777777" w:rsidR="00AC4E0A" w:rsidRDefault="00AC4E0A" w:rsidP="00AC4E0A">
            <w:pPr>
              <w:pStyle w:val="CRCoverPage"/>
              <w:spacing w:after="0"/>
              <w:rPr>
                <w:noProof/>
              </w:rPr>
            </w:pPr>
            <w:r>
              <w:rPr>
                <w:noProof/>
              </w:rPr>
              <w:t xml:space="preserve">In </w:t>
            </w:r>
            <w:r w:rsidRPr="00E67132">
              <w:rPr>
                <w:noProof/>
              </w:rPr>
              <w:t>tsc_NBIOT_SupportedBands</w:t>
            </w:r>
            <w:r>
              <w:rPr>
                <w:noProof/>
              </w:rPr>
              <w:t xml:space="preserve">, band 4 and 14 were incorretly set and bands 32 – 256 were missing and not defined with reference to </w:t>
            </w:r>
            <w:r w:rsidRPr="00E67132">
              <w:rPr>
                <w:noProof/>
              </w:rPr>
              <w:t xml:space="preserve">36.508 </w:t>
            </w:r>
            <w:r>
              <w:rPr>
                <w:noProof/>
              </w:rPr>
              <w:t xml:space="preserve">8.1.3.1 </w:t>
            </w:r>
            <w:r w:rsidRPr="00E67132">
              <w:rPr>
                <w:noProof/>
              </w:rPr>
              <w:t>v18.1</w:t>
            </w:r>
            <w:r>
              <w:rPr>
                <w:noProof/>
              </w:rPr>
              <w:t>.</w:t>
            </w:r>
          </w:p>
          <w:p w14:paraId="6942AEB4" w14:textId="77777777" w:rsidR="00AC4E0A" w:rsidRDefault="00AC4E0A" w:rsidP="00AC4E0A">
            <w:pPr>
              <w:pStyle w:val="CRCoverPage"/>
              <w:spacing w:after="0"/>
              <w:rPr>
                <w:noProof/>
              </w:rPr>
            </w:pPr>
          </w:p>
          <w:p w14:paraId="3E35257A" w14:textId="77777777" w:rsidR="00AC4E0A" w:rsidRDefault="00AC4E0A" w:rsidP="00AC4E0A">
            <w:pPr>
              <w:pStyle w:val="CRCoverPage"/>
              <w:spacing w:after="0"/>
              <w:rPr>
                <w:noProof/>
              </w:rPr>
            </w:pPr>
            <w:r>
              <w:rPr>
                <w:noProof/>
              </w:rPr>
              <w:t>In f</w:t>
            </w:r>
            <w:r w:rsidRPr="00E67132">
              <w:rPr>
                <w:noProof/>
              </w:rPr>
              <w:t>_DeriveSuppNBIoTBandsFromPic</w:t>
            </w:r>
            <w:r>
              <w:rPr>
                <w:noProof/>
              </w:rPr>
              <w:t xml:space="preserve">s bands 4, 7, 14, 41, 42, 43 were incorrectly set and bands 71 – 256 were missing with reference to </w:t>
            </w:r>
            <w:r w:rsidRPr="00E67132">
              <w:rPr>
                <w:noProof/>
              </w:rPr>
              <w:t>36.508</w:t>
            </w:r>
            <w:r>
              <w:rPr>
                <w:noProof/>
              </w:rPr>
              <w:t xml:space="preserve"> 8.1.3.1</w:t>
            </w:r>
            <w:r w:rsidRPr="00E67132">
              <w:rPr>
                <w:noProof/>
              </w:rPr>
              <w:t xml:space="preserve"> v18.1</w:t>
            </w:r>
            <w:r>
              <w:rPr>
                <w:noProof/>
              </w:rPr>
              <w:t>.</w:t>
            </w:r>
          </w:p>
          <w:p w14:paraId="17EB9D5A" w14:textId="77777777" w:rsidR="00AC4E0A" w:rsidRDefault="00AC4E0A" w:rsidP="00AC4E0A">
            <w:pPr>
              <w:pStyle w:val="CRCoverPage"/>
              <w:spacing w:after="0"/>
              <w:rPr>
                <w:noProof/>
              </w:rPr>
            </w:pPr>
          </w:p>
          <w:p w14:paraId="7FC82520" w14:textId="45004BFA" w:rsidR="00AC4E0A" w:rsidRDefault="00AC4E0A" w:rsidP="00AC4E0A">
            <w:pPr>
              <w:pStyle w:val="CRCoverPage"/>
              <w:spacing w:after="0"/>
              <w:ind w:left="100"/>
              <w:rPr>
                <w:noProof/>
              </w:rPr>
            </w:pPr>
            <w:r>
              <w:rPr>
                <w:noProof/>
              </w:rPr>
              <w:t>In 36.523-1 test case 22.4.13 these bitstrings/function are used and could allow a conformant UE to fail the test case</w:t>
            </w:r>
          </w:p>
        </w:tc>
      </w:tr>
      <w:tr w:rsidR="00AC4E0A" w14:paraId="65E334A0" w14:textId="77777777" w:rsidTr="00AC4E0A">
        <w:tc>
          <w:tcPr>
            <w:tcW w:w="2694" w:type="dxa"/>
            <w:gridSpan w:val="2"/>
            <w:tcBorders>
              <w:left w:val="single" w:sz="4" w:space="0" w:color="auto"/>
            </w:tcBorders>
          </w:tcPr>
          <w:p w14:paraId="49496B2C" w14:textId="77777777" w:rsidR="00AC4E0A" w:rsidRDefault="00AC4E0A" w:rsidP="00AC4E0A">
            <w:pPr>
              <w:pStyle w:val="CRCoverPage"/>
              <w:spacing w:after="0"/>
              <w:rPr>
                <w:b/>
                <w:i/>
                <w:noProof/>
                <w:sz w:val="8"/>
                <w:szCs w:val="8"/>
              </w:rPr>
            </w:pPr>
          </w:p>
        </w:tc>
        <w:tc>
          <w:tcPr>
            <w:tcW w:w="6946" w:type="dxa"/>
            <w:gridSpan w:val="9"/>
            <w:tcBorders>
              <w:right w:val="single" w:sz="4" w:space="0" w:color="auto"/>
            </w:tcBorders>
          </w:tcPr>
          <w:p w14:paraId="20A14510" w14:textId="77777777" w:rsidR="00AC4E0A" w:rsidRDefault="00AC4E0A" w:rsidP="00AC4E0A">
            <w:pPr>
              <w:pStyle w:val="CRCoverPage"/>
              <w:spacing w:after="0"/>
              <w:rPr>
                <w:noProof/>
                <w:sz w:val="8"/>
                <w:szCs w:val="8"/>
              </w:rPr>
            </w:pPr>
          </w:p>
        </w:tc>
      </w:tr>
      <w:tr w:rsidR="00AC4E0A" w14:paraId="66C81B06" w14:textId="77777777" w:rsidTr="00AC4E0A">
        <w:tc>
          <w:tcPr>
            <w:tcW w:w="2694" w:type="dxa"/>
            <w:gridSpan w:val="2"/>
            <w:tcBorders>
              <w:left w:val="single" w:sz="4" w:space="0" w:color="auto"/>
            </w:tcBorders>
          </w:tcPr>
          <w:p w14:paraId="5866D8B5" w14:textId="77777777" w:rsidR="00AC4E0A" w:rsidRDefault="00AC4E0A" w:rsidP="00AC4E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6F9E32" w14:textId="77777777" w:rsidR="00AC4E0A" w:rsidRDefault="00AC4E0A" w:rsidP="00AC4E0A">
            <w:pPr>
              <w:pStyle w:val="CRCoverPage"/>
              <w:spacing w:after="0"/>
              <w:rPr>
                <w:rFonts w:cs="Arial"/>
                <w:color w:val="000000"/>
                <w:lang w:eastAsia="zh-CN"/>
              </w:rPr>
            </w:pPr>
            <w:r>
              <w:rPr>
                <w:rFonts w:cs="Arial"/>
                <w:color w:val="000000"/>
                <w:lang w:eastAsia="zh-CN"/>
              </w:rPr>
              <w:t>Correctly set band 4 and 14 and added bands 32 – 256 as specified in 36.508 v18.1</w:t>
            </w:r>
          </w:p>
          <w:p w14:paraId="5014BEFA" w14:textId="77777777" w:rsidR="00AC4E0A" w:rsidRDefault="00AC4E0A" w:rsidP="00AC4E0A">
            <w:pPr>
              <w:pStyle w:val="CRCoverPage"/>
              <w:spacing w:after="0"/>
              <w:rPr>
                <w:rFonts w:cs="Arial"/>
                <w:color w:val="000000"/>
                <w:lang w:eastAsia="zh-CN"/>
              </w:rPr>
            </w:pPr>
          </w:p>
          <w:p w14:paraId="46EF5C5B" w14:textId="77777777" w:rsidR="00AC4E0A" w:rsidRPr="00FA1398" w:rsidRDefault="00AC4E0A" w:rsidP="00AC4E0A">
            <w:pPr>
              <w:pStyle w:val="CRCoverPage"/>
              <w:spacing w:after="0"/>
              <w:rPr>
                <w:rFonts w:cs="Arial"/>
                <w:color w:val="000000"/>
                <w:lang w:eastAsia="zh-CN"/>
              </w:rPr>
            </w:pPr>
            <w:r>
              <w:rPr>
                <w:rFonts w:cs="Arial"/>
                <w:color w:val="000000"/>
                <w:lang w:eastAsia="zh-CN"/>
              </w:rPr>
              <w:t xml:space="preserve">Changed the function to convert all defined PICS pc_ebandxx_Supp parameters to a bitstring which is then compared to </w:t>
            </w:r>
            <w:r w:rsidRPr="00E67132">
              <w:rPr>
                <w:noProof/>
              </w:rPr>
              <w:t>tsc_NBIOT_SupportedBands</w:t>
            </w:r>
            <w:r>
              <w:rPr>
                <w:noProof/>
              </w:rPr>
              <w:t xml:space="preserve"> bitstring and return a bitstring with bands set if both;</w:t>
            </w:r>
          </w:p>
          <w:p w14:paraId="67B6D93C" w14:textId="77777777" w:rsidR="00AC4E0A" w:rsidRPr="00FA1398" w:rsidRDefault="00AC4E0A" w:rsidP="00AC4E0A">
            <w:pPr>
              <w:pStyle w:val="CRCoverPage"/>
              <w:numPr>
                <w:ilvl w:val="1"/>
                <w:numId w:val="5"/>
              </w:numPr>
              <w:spacing w:after="0"/>
              <w:rPr>
                <w:rFonts w:cs="Arial"/>
                <w:color w:val="000000"/>
                <w:lang w:eastAsia="zh-CN"/>
              </w:rPr>
            </w:pPr>
            <w:r>
              <w:rPr>
                <w:noProof/>
              </w:rPr>
              <w:t xml:space="preserve">The band is set in PICS </w:t>
            </w:r>
          </w:p>
          <w:p w14:paraId="7C9477E2" w14:textId="6CB8CC41" w:rsidR="00AC4E0A" w:rsidRDefault="00AC4E0A" w:rsidP="00AC4E0A">
            <w:pPr>
              <w:pStyle w:val="CRCoverPage"/>
              <w:spacing w:after="0"/>
              <w:ind w:left="100"/>
              <w:rPr>
                <w:noProof/>
              </w:rPr>
            </w:pPr>
            <w:r>
              <w:rPr>
                <w:noProof/>
              </w:rPr>
              <w:t>And the band is supported</w:t>
            </w:r>
          </w:p>
        </w:tc>
      </w:tr>
      <w:tr w:rsidR="00AC4E0A" w14:paraId="578CB291" w14:textId="77777777" w:rsidTr="00AC4E0A">
        <w:tc>
          <w:tcPr>
            <w:tcW w:w="2694" w:type="dxa"/>
            <w:gridSpan w:val="2"/>
            <w:tcBorders>
              <w:left w:val="single" w:sz="4" w:space="0" w:color="auto"/>
            </w:tcBorders>
          </w:tcPr>
          <w:p w14:paraId="25C1B42F" w14:textId="77777777" w:rsidR="00AC4E0A" w:rsidRDefault="00AC4E0A" w:rsidP="00AC4E0A">
            <w:pPr>
              <w:pStyle w:val="CRCoverPage"/>
              <w:spacing w:after="0"/>
              <w:rPr>
                <w:b/>
                <w:i/>
                <w:noProof/>
                <w:sz w:val="8"/>
                <w:szCs w:val="8"/>
              </w:rPr>
            </w:pPr>
          </w:p>
        </w:tc>
        <w:tc>
          <w:tcPr>
            <w:tcW w:w="6946" w:type="dxa"/>
            <w:gridSpan w:val="9"/>
            <w:tcBorders>
              <w:right w:val="single" w:sz="4" w:space="0" w:color="auto"/>
            </w:tcBorders>
          </w:tcPr>
          <w:p w14:paraId="132A4458" w14:textId="77777777" w:rsidR="00AC4E0A" w:rsidRDefault="00AC4E0A" w:rsidP="00AC4E0A">
            <w:pPr>
              <w:pStyle w:val="CRCoverPage"/>
              <w:spacing w:after="0"/>
              <w:rPr>
                <w:noProof/>
                <w:sz w:val="8"/>
                <w:szCs w:val="8"/>
              </w:rPr>
            </w:pPr>
          </w:p>
        </w:tc>
      </w:tr>
      <w:tr w:rsidR="00AC4E0A" w14:paraId="371CAA3B" w14:textId="77777777" w:rsidTr="00AC4E0A">
        <w:tc>
          <w:tcPr>
            <w:tcW w:w="2694" w:type="dxa"/>
            <w:gridSpan w:val="2"/>
            <w:tcBorders>
              <w:left w:val="single" w:sz="4" w:space="0" w:color="auto"/>
              <w:bottom w:val="single" w:sz="4" w:space="0" w:color="auto"/>
            </w:tcBorders>
          </w:tcPr>
          <w:p w14:paraId="4BAB5345" w14:textId="77777777" w:rsidR="00AC4E0A" w:rsidRDefault="00AC4E0A" w:rsidP="00AC4E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65BCE" w14:textId="0880C451" w:rsidR="00AC4E0A" w:rsidRDefault="00AC4E0A" w:rsidP="00AC4E0A">
            <w:pPr>
              <w:pStyle w:val="CRCoverPage"/>
              <w:spacing w:after="0"/>
              <w:ind w:left="100"/>
              <w:rPr>
                <w:noProof/>
              </w:rPr>
            </w:pPr>
            <w:r>
              <w:rPr>
                <w:noProof/>
              </w:rPr>
              <w:t xml:space="preserve">A conformant UE will fail the testcase </w:t>
            </w:r>
          </w:p>
        </w:tc>
      </w:tr>
      <w:tr w:rsidR="00AC4E0A" w14:paraId="052C2A4C" w14:textId="77777777" w:rsidTr="00AC4E0A">
        <w:tc>
          <w:tcPr>
            <w:tcW w:w="2694" w:type="dxa"/>
            <w:gridSpan w:val="2"/>
          </w:tcPr>
          <w:p w14:paraId="61BB5C58" w14:textId="77777777" w:rsidR="00AC4E0A" w:rsidRDefault="00AC4E0A" w:rsidP="00AC4E0A">
            <w:pPr>
              <w:pStyle w:val="CRCoverPage"/>
              <w:spacing w:after="0"/>
              <w:rPr>
                <w:b/>
                <w:i/>
                <w:noProof/>
                <w:sz w:val="8"/>
                <w:szCs w:val="8"/>
              </w:rPr>
            </w:pPr>
          </w:p>
        </w:tc>
        <w:tc>
          <w:tcPr>
            <w:tcW w:w="6946" w:type="dxa"/>
            <w:gridSpan w:val="9"/>
          </w:tcPr>
          <w:p w14:paraId="6BD27DAC" w14:textId="77777777" w:rsidR="00AC4E0A" w:rsidRDefault="00AC4E0A" w:rsidP="00AC4E0A">
            <w:pPr>
              <w:pStyle w:val="CRCoverPage"/>
              <w:spacing w:after="0"/>
              <w:rPr>
                <w:noProof/>
                <w:sz w:val="8"/>
                <w:szCs w:val="8"/>
              </w:rPr>
            </w:pPr>
          </w:p>
        </w:tc>
      </w:tr>
      <w:tr w:rsidR="00AC4E0A" w14:paraId="042B8555" w14:textId="77777777" w:rsidTr="00AC4E0A">
        <w:tc>
          <w:tcPr>
            <w:tcW w:w="2694" w:type="dxa"/>
            <w:gridSpan w:val="2"/>
            <w:tcBorders>
              <w:top w:val="single" w:sz="4" w:space="0" w:color="auto"/>
              <w:left w:val="single" w:sz="4" w:space="0" w:color="auto"/>
            </w:tcBorders>
          </w:tcPr>
          <w:p w14:paraId="0A5F4E00" w14:textId="77777777" w:rsidR="00AC4E0A" w:rsidRDefault="00AC4E0A" w:rsidP="00AC4E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4005CF" w14:textId="4EF7FDB7" w:rsidR="00AC4E0A" w:rsidRDefault="00AC4E0A" w:rsidP="00AC4E0A">
            <w:pPr>
              <w:pStyle w:val="CRCoverPage"/>
              <w:spacing w:after="0"/>
              <w:ind w:left="100"/>
              <w:rPr>
                <w:noProof/>
              </w:rPr>
            </w:pPr>
            <w:r>
              <w:t>22.4.13</w:t>
            </w:r>
          </w:p>
        </w:tc>
      </w:tr>
      <w:tr w:rsidR="00AC4E0A" w14:paraId="44E2E838" w14:textId="77777777" w:rsidTr="00AC4E0A">
        <w:tc>
          <w:tcPr>
            <w:tcW w:w="2694" w:type="dxa"/>
            <w:gridSpan w:val="2"/>
            <w:tcBorders>
              <w:left w:val="single" w:sz="4" w:space="0" w:color="auto"/>
            </w:tcBorders>
          </w:tcPr>
          <w:p w14:paraId="14A6CB06" w14:textId="77777777" w:rsidR="00AC4E0A" w:rsidRDefault="00AC4E0A" w:rsidP="00AC4E0A">
            <w:pPr>
              <w:pStyle w:val="CRCoverPage"/>
              <w:spacing w:after="0"/>
              <w:rPr>
                <w:b/>
                <w:i/>
                <w:noProof/>
                <w:sz w:val="8"/>
                <w:szCs w:val="8"/>
              </w:rPr>
            </w:pPr>
          </w:p>
        </w:tc>
        <w:tc>
          <w:tcPr>
            <w:tcW w:w="6946" w:type="dxa"/>
            <w:gridSpan w:val="9"/>
            <w:tcBorders>
              <w:right w:val="single" w:sz="4" w:space="0" w:color="auto"/>
            </w:tcBorders>
          </w:tcPr>
          <w:p w14:paraId="5DC7610C" w14:textId="77777777" w:rsidR="00AC4E0A" w:rsidRDefault="00AC4E0A" w:rsidP="00AC4E0A">
            <w:pPr>
              <w:pStyle w:val="CRCoverPage"/>
              <w:spacing w:after="0"/>
              <w:rPr>
                <w:noProof/>
                <w:sz w:val="8"/>
                <w:szCs w:val="8"/>
              </w:rPr>
            </w:pPr>
          </w:p>
        </w:tc>
      </w:tr>
      <w:tr w:rsidR="00AC4E0A" w14:paraId="2287B251" w14:textId="77777777" w:rsidTr="00AC4E0A">
        <w:tc>
          <w:tcPr>
            <w:tcW w:w="2694" w:type="dxa"/>
            <w:gridSpan w:val="2"/>
            <w:tcBorders>
              <w:left w:val="single" w:sz="4" w:space="0" w:color="auto"/>
            </w:tcBorders>
          </w:tcPr>
          <w:p w14:paraId="4FF38489" w14:textId="77777777" w:rsidR="00AC4E0A" w:rsidRDefault="00AC4E0A" w:rsidP="00AC4E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304D97" w14:textId="77777777" w:rsidR="00AC4E0A" w:rsidRDefault="00AC4E0A" w:rsidP="00AC4E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D812E" w14:textId="77777777" w:rsidR="00AC4E0A" w:rsidRDefault="00AC4E0A" w:rsidP="00AC4E0A">
            <w:pPr>
              <w:pStyle w:val="CRCoverPage"/>
              <w:spacing w:after="0"/>
              <w:jc w:val="center"/>
              <w:rPr>
                <w:b/>
                <w:caps/>
                <w:noProof/>
              </w:rPr>
            </w:pPr>
            <w:r>
              <w:rPr>
                <w:b/>
                <w:caps/>
                <w:noProof/>
              </w:rPr>
              <w:t>N</w:t>
            </w:r>
          </w:p>
        </w:tc>
        <w:tc>
          <w:tcPr>
            <w:tcW w:w="2977" w:type="dxa"/>
            <w:gridSpan w:val="4"/>
          </w:tcPr>
          <w:p w14:paraId="2AF1AE0F" w14:textId="77777777" w:rsidR="00AC4E0A" w:rsidRDefault="00AC4E0A" w:rsidP="00AC4E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AF421B" w14:textId="77777777" w:rsidR="00AC4E0A" w:rsidRDefault="00AC4E0A" w:rsidP="00AC4E0A">
            <w:pPr>
              <w:pStyle w:val="CRCoverPage"/>
              <w:spacing w:after="0"/>
              <w:ind w:left="99"/>
              <w:rPr>
                <w:noProof/>
              </w:rPr>
            </w:pPr>
          </w:p>
        </w:tc>
      </w:tr>
      <w:tr w:rsidR="00AC4E0A" w14:paraId="0A0861C1" w14:textId="77777777" w:rsidTr="00AC4E0A">
        <w:tc>
          <w:tcPr>
            <w:tcW w:w="2694" w:type="dxa"/>
            <w:gridSpan w:val="2"/>
            <w:tcBorders>
              <w:left w:val="single" w:sz="4" w:space="0" w:color="auto"/>
            </w:tcBorders>
          </w:tcPr>
          <w:p w14:paraId="4AD0A338" w14:textId="77777777" w:rsidR="00AC4E0A" w:rsidRDefault="00AC4E0A" w:rsidP="00AC4E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745C" w14:textId="77777777" w:rsidR="00AC4E0A" w:rsidRDefault="00AC4E0A" w:rsidP="00AC4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BF2A" w14:textId="7A98E958" w:rsidR="00AC4E0A" w:rsidRDefault="00AC4E0A" w:rsidP="00AC4E0A">
            <w:pPr>
              <w:pStyle w:val="CRCoverPage"/>
              <w:spacing w:after="0"/>
              <w:jc w:val="center"/>
              <w:rPr>
                <w:b/>
                <w:caps/>
                <w:noProof/>
              </w:rPr>
            </w:pPr>
            <w:r>
              <w:rPr>
                <w:b/>
                <w:caps/>
                <w:noProof/>
              </w:rPr>
              <w:t>x</w:t>
            </w:r>
          </w:p>
        </w:tc>
        <w:tc>
          <w:tcPr>
            <w:tcW w:w="2977" w:type="dxa"/>
            <w:gridSpan w:val="4"/>
          </w:tcPr>
          <w:p w14:paraId="29E0B4FB" w14:textId="77777777" w:rsidR="00AC4E0A" w:rsidRDefault="00AC4E0A" w:rsidP="00AC4E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8BCB70" w14:textId="591CBA4B" w:rsidR="00AC4E0A" w:rsidRDefault="00AC4E0A" w:rsidP="00AC4E0A">
            <w:pPr>
              <w:pStyle w:val="CRCoverPage"/>
              <w:spacing w:after="0"/>
              <w:ind w:left="99"/>
              <w:rPr>
                <w:noProof/>
              </w:rPr>
            </w:pPr>
          </w:p>
        </w:tc>
      </w:tr>
      <w:tr w:rsidR="00AC4E0A" w14:paraId="26437EE5" w14:textId="77777777" w:rsidTr="00AC4E0A">
        <w:tc>
          <w:tcPr>
            <w:tcW w:w="2694" w:type="dxa"/>
            <w:gridSpan w:val="2"/>
            <w:tcBorders>
              <w:left w:val="single" w:sz="4" w:space="0" w:color="auto"/>
            </w:tcBorders>
          </w:tcPr>
          <w:p w14:paraId="7E9AE953" w14:textId="77777777" w:rsidR="00AC4E0A" w:rsidRDefault="00AC4E0A" w:rsidP="00AC4E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F6088B" w14:textId="77777777" w:rsidR="00AC4E0A" w:rsidRDefault="00AC4E0A" w:rsidP="00AC4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28BD8" w14:textId="39653649" w:rsidR="00AC4E0A" w:rsidRDefault="00AC4E0A" w:rsidP="00AC4E0A">
            <w:pPr>
              <w:pStyle w:val="CRCoverPage"/>
              <w:spacing w:after="0"/>
              <w:jc w:val="center"/>
              <w:rPr>
                <w:b/>
                <w:caps/>
                <w:noProof/>
              </w:rPr>
            </w:pPr>
            <w:r>
              <w:rPr>
                <w:b/>
                <w:caps/>
                <w:noProof/>
              </w:rPr>
              <w:t>x</w:t>
            </w:r>
          </w:p>
        </w:tc>
        <w:tc>
          <w:tcPr>
            <w:tcW w:w="2977" w:type="dxa"/>
            <w:gridSpan w:val="4"/>
          </w:tcPr>
          <w:p w14:paraId="60ABC505" w14:textId="77777777" w:rsidR="00AC4E0A" w:rsidRDefault="00AC4E0A" w:rsidP="00AC4E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22BB5" w14:textId="3E23C1F6" w:rsidR="00AC4E0A" w:rsidRDefault="00AC4E0A" w:rsidP="00AC4E0A">
            <w:pPr>
              <w:pStyle w:val="CRCoverPage"/>
              <w:spacing w:after="0"/>
              <w:ind w:left="99"/>
              <w:rPr>
                <w:noProof/>
              </w:rPr>
            </w:pPr>
          </w:p>
        </w:tc>
      </w:tr>
      <w:tr w:rsidR="00AC4E0A" w14:paraId="5292FA1C" w14:textId="77777777" w:rsidTr="00AC4E0A">
        <w:tc>
          <w:tcPr>
            <w:tcW w:w="2694" w:type="dxa"/>
            <w:gridSpan w:val="2"/>
            <w:tcBorders>
              <w:left w:val="single" w:sz="4" w:space="0" w:color="auto"/>
            </w:tcBorders>
          </w:tcPr>
          <w:p w14:paraId="0667DD41" w14:textId="77777777" w:rsidR="00AC4E0A" w:rsidRDefault="00AC4E0A" w:rsidP="00AC4E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FB3B8" w14:textId="77777777" w:rsidR="00AC4E0A" w:rsidRDefault="00AC4E0A" w:rsidP="00AC4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E8105" w14:textId="6EEFFD47" w:rsidR="00AC4E0A" w:rsidRDefault="00AC4E0A" w:rsidP="00AC4E0A">
            <w:pPr>
              <w:pStyle w:val="CRCoverPage"/>
              <w:spacing w:after="0"/>
              <w:jc w:val="center"/>
              <w:rPr>
                <w:b/>
                <w:caps/>
                <w:noProof/>
              </w:rPr>
            </w:pPr>
            <w:r>
              <w:rPr>
                <w:b/>
                <w:caps/>
                <w:noProof/>
              </w:rPr>
              <w:t>x</w:t>
            </w:r>
          </w:p>
        </w:tc>
        <w:tc>
          <w:tcPr>
            <w:tcW w:w="2977" w:type="dxa"/>
            <w:gridSpan w:val="4"/>
          </w:tcPr>
          <w:p w14:paraId="4D687B3A" w14:textId="77777777" w:rsidR="00AC4E0A" w:rsidRDefault="00AC4E0A" w:rsidP="00AC4E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4C34D1" w14:textId="7CD4D7B9" w:rsidR="00AC4E0A" w:rsidRDefault="00AC4E0A" w:rsidP="00AC4E0A">
            <w:pPr>
              <w:pStyle w:val="CRCoverPage"/>
              <w:spacing w:after="0"/>
              <w:ind w:left="99"/>
              <w:rPr>
                <w:noProof/>
              </w:rPr>
            </w:pPr>
          </w:p>
        </w:tc>
      </w:tr>
      <w:tr w:rsidR="00AC4E0A" w14:paraId="4CC31FD4" w14:textId="77777777" w:rsidTr="00AC4E0A">
        <w:tc>
          <w:tcPr>
            <w:tcW w:w="2694" w:type="dxa"/>
            <w:gridSpan w:val="2"/>
            <w:tcBorders>
              <w:left w:val="single" w:sz="4" w:space="0" w:color="auto"/>
            </w:tcBorders>
          </w:tcPr>
          <w:p w14:paraId="6B91E93F" w14:textId="77777777" w:rsidR="00AC4E0A" w:rsidRDefault="00AC4E0A" w:rsidP="00AC4E0A">
            <w:pPr>
              <w:pStyle w:val="CRCoverPage"/>
              <w:spacing w:after="0"/>
              <w:rPr>
                <w:b/>
                <w:i/>
                <w:noProof/>
              </w:rPr>
            </w:pPr>
          </w:p>
        </w:tc>
        <w:tc>
          <w:tcPr>
            <w:tcW w:w="6946" w:type="dxa"/>
            <w:gridSpan w:val="9"/>
            <w:tcBorders>
              <w:right w:val="single" w:sz="4" w:space="0" w:color="auto"/>
            </w:tcBorders>
          </w:tcPr>
          <w:p w14:paraId="57AE175D" w14:textId="77777777" w:rsidR="00AC4E0A" w:rsidRDefault="00AC4E0A" w:rsidP="00AC4E0A">
            <w:pPr>
              <w:pStyle w:val="CRCoverPage"/>
              <w:spacing w:after="0"/>
              <w:rPr>
                <w:noProof/>
              </w:rPr>
            </w:pPr>
          </w:p>
        </w:tc>
      </w:tr>
      <w:tr w:rsidR="00AC4E0A" w14:paraId="2765E5D3" w14:textId="77777777" w:rsidTr="00AC4E0A">
        <w:tc>
          <w:tcPr>
            <w:tcW w:w="2694" w:type="dxa"/>
            <w:gridSpan w:val="2"/>
            <w:tcBorders>
              <w:left w:val="single" w:sz="4" w:space="0" w:color="auto"/>
              <w:bottom w:val="single" w:sz="4" w:space="0" w:color="auto"/>
            </w:tcBorders>
          </w:tcPr>
          <w:p w14:paraId="74A8E812" w14:textId="77777777" w:rsidR="00AC4E0A" w:rsidRDefault="00AC4E0A" w:rsidP="00AC4E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DBF580" w14:textId="77777777" w:rsidR="00AC4E0A" w:rsidRDefault="00AC4E0A" w:rsidP="00AC4E0A">
            <w:pPr>
              <w:pStyle w:val="CRCoverPage"/>
              <w:spacing w:after="0"/>
              <w:ind w:left="100"/>
              <w:rPr>
                <w:noProof/>
              </w:rPr>
            </w:pPr>
          </w:p>
        </w:tc>
      </w:tr>
      <w:tr w:rsidR="00AC4E0A" w:rsidRPr="008863B9" w14:paraId="7DDFE22F" w14:textId="77777777" w:rsidTr="00AC4E0A">
        <w:tc>
          <w:tcPr>
            <w:tcW w:w="2694" w:type="dxa"/>
            <w:gridSpan w:val="2"/>
            <w:tcBorders>
              <w:top w:val="single" w:sz="4" w:space="0" w:color="auto"/>
              <w:bottom w:val="single" w:sz="4" w:space="0" w:color="auto"/>
            </w:tcBorders>
          </w:tcPr>
          <w:p w14:paraId="0B2E9D95" w14:textId="77777777" w:rsidR="00AC4E0A" w:rsidRPr="008863B9" w:rsidRDefault="00AC4E0A" w:rsidP="00AC4E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600D03" w14:textId="77777777" w:rsidR="00AC4E0A" w:rsidRPr="008863B9" w:rsidRDefault="00AC4E0A" w:rsidP="00AC4E0A">
            <w:pPr>
              <w:pStyle w:val="CRCoverPage"/>
              <w:spacing w:after="0"/>
              <w:ind w:left="100"/>
              <w:rPr>
                <w:noProof/>
                <w:sz w:val="8"/>
                <w:szCs w:val="8"/>
              </w:rPr>
            </w:pPr>
          </w:p>
        </w:tc>
      </w:tr>
      <w:tr w:rsidR="00AC4E0A" w14:paraId="362AB867" w14:textId="77777777" w:rsidTr="00AC4E0A">
        <w:tc>
          <w:tcPr>
            <w:tcW w:w="2694" w:type="dxa"/>
            <w:gridSpan w:val="2"/>
            <w:tcBorders>
              <w:top w:val="single" w:sz="4" w:space="0" w:color="auto"/>
              <w:left w:val="single" w:sz="4" w:space="0" w:color="auto"/>
              <w:bottom w:val="single" w:sz="4" w:space="0" w:color="auto"/>
            </w:tcBorders>
          </w:tcPr>
          <w:p w14:paraId="10F52AD3" w14:textId="77777777" w:rsidR="00AC4E0A" w:rsidRDefault="00AC4E0A" w:rsidP="00AC4E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789CF9" w14:textId="77777777" w:rsidR="00AC4E0A" w:rsidRDefault="00AC4E0A" w:rsidP="00AC4E0A">
            <w:pPr>
              <w:pStyle w:val="CRCoverPage"/>
              <w:spacing w:after="0"/>
              <w:ind w:left="100"/>
              <w:rPr>
                <w:noProof/>
              </w:rPr>
            </w:pPr>
          </w:p>
        </w:tc>
      </w:tr>
    </w:tbl>
    <w:p w14:paraId="3A7EF3A0" w14:textId="77777777" w:rsidR="001E41F3" w:rsidRPr="00D268E5" w:rsidRDefault="001E41F3">
      <w:pPr>
        <w:rPr>
          <w:noProof/>
        </w:rPr>
        <w:sectPr w:rsidR="001E41F3" w:rsidRPr="00D268E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335522D5" w14:textId="77777777" w:rsidR="00446488" w:rsidRPr="00D268E5" w:rsidRDefault="00446488" w:rsidP="00446488">
      <w:pPr>
        <w:pStyle w:val="Title"/>
        <w:jc w:val="left"/>
        <w:rPr>
          <w:rStyle w:val="Emphasis"/>
          <w:rFonts w:ascii="Arial" w:hAnsi="Arial" w:cs="Arial"/>
          <w:b w:val="0"/>
          <w:i w:val="0"/>
          <w:lang w:eastAsia="en-GB"/>
        </w:rPr>
      </w:pPr>
      <w:bookmarkStart w:id="0" w:name="_Toc140667220"/>
      <w:bookmarkStart w:id="1" w:name="_Toc141604762"/>
      <w:r w:rsidRPr="00D268E5">
        <w:rPr>
          <w:rStyle w:val="Emphasis"/>
          <w:rFonts w:ascii="Arial" w:hAnsi="Arial" w:cs="Arial"/>
          <w:b w:val="0"/>
          <w:i w:val="0"/>
        </w:rPr>
        <w:lastRenderedPageBreak/>
        <w:t>Table of Contents</w:t>
      </w:r>
      <w:bookmarkEnd w:id="0"/>
      <w:bookmarkEnd w:id="1"/>
    </w:p>
    <w:p w14:paraId="1ADD13BE" w14:textId="5DA37F7F" w:rsidR="00515E24"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515E24" w:rsidRPr="005325B0">
        <w:rPr>
          <w:rFonts w:ascii="Arial" w:hAnsi="Arial" w:cs="Arial"/>
          <w:iCs/>
        </w:rPr>
        <w:t>Table of Contents</w:t>
      </w:r>
      <w:r w:rsidR="00515E24">
        <w:tab/>
      </w:r>
      <w:r w:rsidR="00515E24">
        <w:fldChar w:fldCharType="begin"/>
      </w:r>
      <w:r w:rsidR="00515E24">
        <w:instrText xml:space="preserve"> PAGEREF _Toc141604762 \h </w:instrText>
      </w:r>
      <w:r w:rsidR="00515E24">
        <w:fldChar w:fldCharType="separate"/>
      </w:r>
      <w:r w:rsidR="00515E24">
        <w:t>3</w:t>
      </w:r>
      <w:r w:rsidR="00515E24">
        <w:fldChar w:fldCharType="end"/>
      </w:r>
    </w:p>
    <w:p w14:paraId="2E4B2ABA" w14:textId="45A54CEC" w:rsidR="00515E24" w:rsidRDefault="00515E24">
      <w:pPr>
        <w:pStyle w:val="TOC1"/>
        <w:rPr>
          <w:rFonts w:asciiTheme="minorHAnsi" w:eastAsiaTheme="minorEastAsia" w:hAnsiTheme="minorHAnsi" w:cstheme="minorBidi"/>
          <w:szCs w:val="22"/>
          <w:lang w:eastAsia="en-GB"/>
        </w:rPr>
      </w:pPr>
      <w:r w:rsidRPr="005325B0">
        <w:rPr>
          <w:b/>
          <w:lang w:eastAsia="ja-JP"/>
        </w:rPr>
        <w:t>1</w:t>
      </w:r>
      <w:r>
        <w:rPr>
          <w:rFonts w:asciiTheme="minorHAnsi" w:eastAsiaTheme="minorEastAsia" w:hAnsiTheme="minorHAnsi" w:cstheme="minorBidi"/>
          <w:szCs w:val="22"/>
          <w:lang w:eastAsia="en-GB"/>
        </w:rPr>
        <w:tab/>
      </w:r>
      <w:r w:rsidRPr="005325B0">
        <w:rPr>
          <w:b/>
          <w:lang w:eastAsia="ja-JP"/>
        </w:rPr>
        <w:t>Overview</w:t>
      </w:r>
      <w:r>
        <w:tab/>
      </w:r>
      <w:r>
        <w:fldChar w:fldCharType="begin"/>
      </w:r>
      <w:r>
        <w:instrText xml:space="preserve"> PAGEREF _Toc141604763 \h </w:instrText>
      </w:r>
      <w:r>
        <w:fldChar w:fldCharType="separate"/>
      </w:r>
      <w:r>
        <w:t>3</w:t>
      </w:r>
      <w:r>
        <w:fldChar w:fldCharType="end"/>
      </w:r>
    </w:p>
    <w:p w14:paraId="14B2FF15" w14:textId="4CC5E212" w:rsidR="00515E24" w:rsidRDefault="00515E2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rsidRPr="005325B0">
        <w:rPr>
          <w:b/>
        </w:rPr>
        <w:t>Corrections</w:t>
      </w:r>
      <w:r>
        <w:tab/>
      </w:r>
      <w:r>
        <w:fldChar w:fldCharType="begin"/>
      </w:r>
      <w:r>
        <w:instrText xml:space="preserve"> PAGEREF _Toc141604764 \h </w:instrText>
      </w:r>
      <w:r>
        <w:fldChar w:fldCharType="separate"/>
      </w:r>
      <w:r>
        <w:t>3</w:t>
      </w:r>
      <w:r>
        <w:fldChar w:fldCharType="end"/>
      </w:r>
    </w:p>
    <w:p w14:paraId="31F0967B" w14:textId="154D9556" w:rsidR="00515E24" w:rsidRDefault="00515E24">
      <w:pPr>
        <w:pStyle w:val="TOC2"/>
        <w:rPr>
          <w:rFonts w:asciiTheme="minorHAnsi" w:eastAsiaTheme="minorEastAsia" w:hAnsiTheme="minorHAnsi" w:cstheme="minorBidi"/>
          <w:sz w:val="22"/>
          <w:szCs w:val="22"/>
          <w:lang w:eastAsia="en-GB"/>
        </w:rPr>
      </w:pPr>
      <w:r w:rsidRPr="005325B0">
        <w:rPr>
          <w:rFonts w:cs="Arial"/>
          <w:b/>
          <w:lang w:eastAsia="en-GB"/>
        </w:rPr>
        <w:t>2.1</w:t>
      </w:r>
      <w:r>
        <w:rPr>
          <w:rFonts w:asciiTheme="minorHAnsi" w:eastAsiaTheme="minorEastAsia" w:hAnsiTheme="minorHAnsi" w:cstheme="minorBidi"/>
          <w:sz w:val="22"/>
          <w:szCs w:val="22"/>
          <w:lang w:eastAsia="en-GB"/>
        </w:rPr>
        <w:tab/>
      </w:r>
      <w:r w:rsidRPr="005325B0">
        <w:rPr>
          <w:rFonts w:cs="Arial"/>
          <w:b/>
          <w:color w:val="000000"/>
          <w:lang w:eastAsia="zh-CN"/>
        </w:rPr>
        <w:t>tsc_NBIOT_SupportedBands</w:t>
      </w:r>
      <w:r>
        <w:tab/>
      </w:r>
      <w:r>
        <w:fldChar w:fldCharType="begin"/>
      </w:r>
      <w:r>
        <w:instrText xml:space="preserve"> PAGEREF _Toc141604765 \h </w:instrText>
      </w:r>
      <w:r>
        <w:fldChar w:fldCharType="separate"/>
      </w:r>
      <w:r>
        <w:t>3</w:t>
      </w:r>
      <w:r>
        <w:fldChar w:fldCharType="end"/>
      </w:r>
    </w:p>
    <w:p w14:paraId="75C9BBF4" w14:textId="3AE675C8" w:rsidR="00515E24" w:rsidRDefault="00515E24">
      <w:pPr>
        <w:pStyle w:val="TOC2"/>
        <w:rPr>
          <w:rFonts w:asciiTheme="minorHAnsi" w:eastAsiaTheme="minorEastAsia" w:hAnsiTheme="minorHAnsi" w:cstheme="minorBidi"/>
          <w:sz w:val="22"/>
          <w:szCs w:val="22"/>
          <w:lang w:eastAsia="en-GB"/>
        </w:rPr>
      </w:pPr>
      <w:r w:rsidRPr="005325B0">
        <w:rPr>
          <w:rFonts w:cs="Arial"/>
          <w:b/>
          <w:lang w:eastAsia="en-GB"/>
        </w:rPr>
        <w:t>2.2</w:t>
      </w:r>
      <w:r>
        <w:rPr>
          <w:rFonts w:asciiTheme="minorHAnsi" w:eastAsiaTheme="minorEastAsia" w:hAnsiTheme="minorHAnsi" w:cstheme="minorBidi"/>
          <w:sz w:val="22"/>
          <w:szCs w:val="22"/>
          <w:lang w:eastAsia="en-GB"/>
        </w:rPr>
        <w:tab/>
      </w:r>
      <w:r w:rsidRPr="005325B0">
        <w:rPr>
          <w:rFonts w:cs="Arial"/>
          <w:b/>
          <w:color w:val="000000"/>
          <w:lang w:eastAsia="en-GB"/>
        </w:rPr>
        <w:t xml:space="preserve">Correction to </w:t>
      </w:r>
      <w:r w:rsidRPr="005325B0">
        <w:rPr>
          <w:rFonts w:cs="Arial"/>
          <w:b/>
          <w:color w:val="000000"/>
          <w:lang w:eastAsia="zh-CN"/>
        </w:rPr>
        <w:t>f_DeriveSuppNBIoTBandsFromPics</w:t>
      </w:r>
      <w:r>
        <w:tab/>
      </w:r>
      <w:r>
        <w:fldChar w:fldCharType="begin"/>
      </w:r>
      <w:r>
        <w:instrText xml:space="preserve"> PAGEREF _Toc141604766 \h </w:instrText>
      </w:r>
      <w:r>
        <w:fldChar w:fldCharType="separate"/>
      </w:r>
      <w:r>
        <w:t>5</w:t>
      </w:r>
      <w:r>
        <w:fldChar w:fldCharType="end"/>
      </w:r>
    </w:p>
    <w:p w14:paraId="7EE64A27" w14:textId="73E45D52" w:rsidR="00515E24" w:rsidRDefault="00446488" w:rsidP="00515E24">
      <w:pPr>
        <w:pStyle w:val="Heading1"/>
        <w:numPr>
          <w:ilvl w:val="0"/>
          <w:numId w:val="10"/>
        </w:numPr>
        <w:autoSpaceDN w:val="0"/>
        <w:rPr>
          <w:b/>
          <w:lang w:eastAsia="ja-JP"/>
        </w:rPr>
      </w:pPr>
      <w:r w:rsidRPr="00D268E5">
        <w:rPr>
          <w:noProof/>
        </w:rPr>
        <w:fldChar w:fldCharType="end"/>
      </w:r>
      <w:bookmarkStart w:id="2" w:name="_Toc122434485"/>
      <w:bookmarkStart w:id="3" w:name="_Toc54888060"/>
      <w:bookmarkStart w:id="4" w:name="_Toc133473759"/>
      <w:bookmarkStart w:id="5" w:name="_Toc122434488"/>
      <w:bookmarkStart w:id="6" w:name="_Toc295288959"/>
      <w:bookmarkStart w:id="7" w:name="_Toc140667222"/>
      <w:r w:rsidR="00515E24" w:rsidRPr="00515E24">
        <w:rPr>
          <w:b/>
          <w:lang w:eastAsia="ja-JP"/>
        </w:rPr>
        <w:t xml:space="preserve"> </w:t>
      </w:r>
      <w:bookmarkStart w:id="8" w:name="_Toc141604763"/>
      <w:r w:rsidR="00515E24">
        <w:rPr>
          <w:b/>
          <w:lang w:eastAsia="ja-JP"/>
        </w:rPr>
        <w:t>Overview</w:t>
      </w:r>
      <w:bookmarkEnd w:id="2"/>
      <w:bookmarkEnd w:id="3"/>
      <w:bookmarkEnd w:id="4"/>
      <w:bookmarkEnd w:id="8"/>
    </w:p>
    <w:p w14:paraId="63B7AEFB" w14:textId="6BBC9797" w:rsidR="00515E24" w:rsidRPr="00B421DE" w:rsidRDefault="00515E24" w:rsidP="00515E24">
      <w:pPr>
        <w:pBdr>
          <w:top w:val="single" w:sz="4" w:space="1" w:color="00B050"/>
          <w:left w:val="single" w:sz="4" w:space="4" w:color="00B050"/>
          <w:bottom w:val="single" w:sz="4" w:space="1" w:color="00B050"/>
          <w:right w:val="single" w:sz="4" w:space="4" w:color="00B050"/>
        </w:pBdr>
        <w:rPr>
          <w:rFonts w:cs="Arial"/>
          <w:lang w:eastAsia="ja-JP"/>
        </w:rPr>
      </w:pPr>
      <w:r w:rsidRPr="00B421DE">
        <w:rPr>
          <w:rFonts w:cs="Arial"/>
        </w:rPr>
        <w:t>This document lists all the essential changes needed to correct problems in the iwd-TTCN3-B2022-09_D23wk</w:t>
      </w:r>
      <w:r w:rsidR="00CF12E3">
        <w:rPr>
          <w:rFonts w:cs="Arial"/>
        </w:rPr>
        <w:t>24</w:t>
      </w:r>
      <w:r w:rsidRPr="00B421DE">
        <w:rPr>
          <w:rFonts w:cs="Arial"/>
        </w:rPr>
        <w:t xml:space="preserve"> related to the title of this CR</w:t>
      </w:r>
      <w:r w:rsidRPr="00B421DE">
        <w:rPr>
          <w:rFonts w:cs="Arial"/>
          <w:lang w:eastAsia="ja-JP"/>
        </w:rPr>
        <w:t xml:space="preserve">. </w:t>
      </w:r>
    </w:p>
    <w:p w14:paraId="18C0B3EB" w14:textId="77777777" w:rsidR="00515E24" w:rsidRPr="00B421DE" w:rsidRDefault="00515E24" w:rsidP="00515E24">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sidRPr="00B421DE">
        <w:rPr>
          <w:rFonts w:cs="Arial"/>
          <w:b/>
          <w:sz w:val="24"/>
          <w:lang w:eastAsia="ja-JP"/>
        </w:rPr>
        <w:t xml:space="preserve">Contact: </w:t>
      </w:r>
      <w:r w:rsidRPr="00B421DE">
        <w:rPr>
          <w:rFonts w:cs="Arial"/>
          <w:b/>
          <w:sz w:val="24"/>
          <w:lang w:eastAsia="ja-JP"/>
        </w:rPr>
        <w:tab/>
        <w:t>Parikshit Bhise</w:t>
      </w:r>
    </w:p>
    <w:p w14:paraId="33C304F4" w14:textId="77777777" w:rsidR="00515E24" w:rsidRPr="00B421DE" w:rsidRDefault="00515E24" w:rsidP="00515E2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B421DE">
        <w:rPr>
          <w:rFonts w:cs="Arial"/>
          <w:b/>
          <w:sz w:val="24"/>
          <w:lang w:eastAsia="ja-JP"/>
        </w:rPr>
        <w:tab/>
      </w:r>
      <w:hyperlink r:id="rId19" w:history="1">
        <w:r w:rsidRPr="00B421DE">
          <w:rPr>
            <w:rStyle w:val="Hyperlink"/>
            <w:rFonts w:cs="Arial"/>
            <w:b/>
            <w:sz w:val="24"/>
            <w:lang w:eastAsia="ja-JP"/>
          </w:rPr>
          <w:t>Parikshit.bhise@rohde-schwarz.com</w:t>
        </w:r>
      </w:hyperlink>
      <w:r w:rsidRPr="00B421DE">
        <w:rPr>
          <w:rFonts w:cs="Arial"/>
          <w:b/>
          <w:sz w:val="24"/>
          <w:lang w:eastAsia="ja-JP"/>
        </w:rPr>
        <w:tab/>
      </w:r>
      <w:r w:rsidRPr="00B421DE">
        <w:rPr>
          <w:rFonts w:cs="Arial"/>
          <w:b/>
          <w:sz w:val="24"/>
          <w:lang w:eastAsia="ja-JP"/>
        </w:rPr>
        <w:tab/>
      </w:r>
      <w:r w:rsidRPr="00B421DE">
        <w:rPr>
          <w:rFonts w:cs="Arial"/>
          <w:sz w:val="24"/>
          <w:lang w:eastAsia="ja-JP"/>
        </w:rPr>
        <w:br/>
      </w:r>
      <w:r w:rsidRPr="00B421DE">
        <w:rPr>
          <w:rFonts w:cs="Arial"/>
          <w:b/>
          <w:lang w:eastAsia="ja-JP"/>
        </w:rPr>
        <w:tab/>
      </w:r>
    </w:p>
    <w:p w14:paraId="214AA3F4" w14:textId="1DA8FDAC" w:rsidR="001F039E" w:rsidRPr="001F039E" w:rsidRDefault="00515E24" w:rsidP="00673F29">
      <w:pPr>
        <w:pStyle w:val="Heading1"/>
        <w:numPr>
          <w:ilvl w:val="0"/>
          <w:numId w:val="10"/>
        </w:numPr>
        <w:overflowPunct w:val="0"/>
        <w:autoSpaceDE w:val="0"/>
        <w:autoSpaceDN w:val="0"/>
        <w:adjustRightInd w:val="0"/>
      </w:pPr>
      <w:bookmarkStart w:id="9" w:name="_Toc133473760"/>
      <w:bookmarkStart w:id="10" w:name="_Toc141604764"/>
      <w:bookmarkEnd w:id="5"/>
      <w:bookmarkEnd w:id="6"/>
      <w:bookmarkEnd w:id="7"/>
      <w:r w:rsidRPr="00515E24">
        <w:rPr>
          <w:b/>
        </w:rPr>
        <w:t>Corrections</w:t>
      </w:r>
      <w:bookmarkEnd w:id="9"/>
      <w:bookmarkEnd w:id="10"/>
    </w:p>
    <w:p w14:paraId="7D1360FA" w14:textId="381D6F98" w:rsidR="00515E24" w:rsidRPr="00515E24" w:rsidRDefault="00515E24" w:rsidP="00515E24">
      <w:pPr>
        <w:pStyle w:val="Heading2"/>
        <w:numPr>
          <w:ilvl w:val="1"/>
          <w:numId w:val="1"/>
        </w:numPr>
        <w:overflowPunct w:val="0"/>
        <w:autoSpaceDE w:val="0"/>
        <w:autoSpaceDN w:val="0"/>
        <w:adjustRightInd w:val="0"/>
        <w:spacing w:before="480"/>
        <w:rPr>
          <w:rFonts w:cs="Arial"/>
          <w:b/>
          <w:color w:val="000000"/>
          <w:sz w:val="28"/>
          <w:szCs w:val="28"/>
          <w:lang w:eastAsia="en-GB"/>
        </w:rPr>
      </w:pPr>
      <w:bookmarkStart w:id="11" w:name="_Toc141604765"/>
      <w:bookmarkStart w:id="12" w:name="_Toc133473761"/>
      <w:r w:rsidRPr="00515E24">
        <w:rPr>
          <w:rFonts w:cs="Arial"/>
          <w:b/>
          <w:color w:val="000000"/>
          <w:sz w:val="28"/>
          <w:szCs w:val="28"/>
          <w:lang w:eastAsia="zh-CN"/>
        </w:rPr>
        <w:t>tsc_NBIOT_SupportedBands</w:t>
      </w:r>
      <w:bookmarkEnd w:id="11"/>
      <w:r w:rsidRPr="00515E24">
        <w:rPr>
          <w:rFonts w:cs="Arial"/>
          <w:b/>
          <w:color w:val="000000"/>
          <w:sz w:val="28"/>
          <w:szCs w:val="28"/>
          <w:lang w:eastAsia="zh-CN"/>
        </w:rPr>
        <w:t xml:space="preserve"> </w:t>
      </w:r>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E2FC7" w14:paraId="7F05B5FC" w14:textId="77777777" w:rsidTr="00A22437">
        <w:trPr>
          <w:trHeight w:val="447"/>
        </w:trPr>
        <w:tc>
          <w:tcPr>
            <w:tcW w:w="1985" w:type="dxa"/>
            <w:tcBorders>
              <w:top w:val="single" w:sz="4" w:space="0" w:color="auto"/>
              <w:left w:val="single" w:sz="4" w:space="0" w:color="auto"/>
              <w:bottom w:val="single" w:sz="4" w:space="0" w:color="auto"/>
              <w:right w:val="single" w:sz="4" w:space="0" w:color="auto"/>
            </w:tcBorders>
          </w:tcPr>
          <w:p w14:paraId="3ECE2450" w14:textId="6517738C" w:rsidR="00FE2FC7" w:rsidRDefault="00FA1398" w:rsidP="00A22437">
            <w:pPr>
              <w:spacing w:before="40" w:after="40"/>
              <w:rPr>
                <w:rFonts w:ascii="Arial" w:hAnsi="Arial" w:cs="Arial"/>
                <w:b/>
              </w:rPr>
            </w:pPr>
            <w:r>
              <w:rPr>
                <w:rFonts w:ascii="Arial" w:hAnsi="Arial" w:cs="Arial"/>
                <w:b/>
              </w:rPr>
              <w:t xml:space="preserve">const bitstring name </w:t>
            </w:r>
          </w:p>
        </w:tc>
        <w:tc>
          <w:tcPr>
            <w:tcW w:w="7654" w:type="dxa"/>
            <w:tcBorders>
              <w:top w:val="single" w:sz="4" w:space="0" w:color="auto"/>
              <w:left w:val="single" w:sz="4" w:space="0" w:color="auto"/>
              <w:bottom w:val="single" w:sz="4" w:space="0" w:color="auto"/>
              <w:right w:val="single" w:sz="4" w:space="0" w:color="auto"/>
            </w:tcBorders>
          </w:tcPr>
          <w:p w14:paraId="0553E85C" w14:textId="6AB719CA" w:rsidR="00FE2FC7" w:rsidRDefault="00FA1398" w:rsidP="00A22437">
            <w:pPr>
              <w:spacing w:after="0"/>
              <w:rPr>
                <w:rFonts w:ascii="Arial" w:hAnsi="Arial" w:cs="Arial"/>
                <w:color w:val="000000"/>
                <w:lang w:eastAsia="zh-CN"/>
              </w:rPr>
            </w:pPr>
            <w:r w:rsidRPr="00FA1398">
              <w:rPr>
                <w:rFonts w:ascii="Arial" w:hAnsi="Arial" w:cs="Arial"/>
                <w:color w:val="000000"/>
                <w:lang w:eastAsia="zh-CN"/>
              </w:rPr>
              <w:t>tsc_NBIOT_SupportedBands</w:t>
            </w:r>
            <w:r>
              <w:rPr>
                <w:rFonts w:ascii="Arial" w:hAnsi="Arial" w:cs="Arial"/>
                <w:color w:val="000000"/>
                <w:lang w:eastAsia="zh-CN"/>
              </w:rPr>
              <w:t xml:space="preserve"> </w:t>
            </w:r>
          </w:p>
        </w:tc>
      </w:tr>
      <w:tr w:rsidR="00FE2FC7" w14:paraId="0D4197F0" w14:textId="77777777" w:rsidTr="00A22437">
        <w:trPr>
          <w:trHeight w:val="452"/>
        </w:trPr>
        <w:tc>
          <w:tcPr>
            <w:tcW w:w="1985" w:type="dxa"/>
            <w:tcBorders>
              <w:top w:val="single" w:sz="4" w:space="0" w:color="auto"/>
              <w:left w:val="single" w:sz="4" w:space="0" w:color="auto"/>
              <w:bottom w:val="single" w:sz="4" w:space="0" w:color="auto"/>
              <w:right w:val="single" w:sz="4" w:space="0" w:color="auto"/>
            </w:tcBorders>
          </w:tcPr>
          <w:p w14:paraId="192376F7" w14:textId="77777777" w:rsidR="00FE2FC7" w:rsidRDefault="00FE2FC7" w:rsidP="00A22437">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3433AAB" w14:textId="1E659880" w:rsidR="00FA1398" w:rsidRDefault="00FA1398" w:rsidP="00FA1398">
            <w:pPr>
              <w:pStyle w:val="CRCoverPage"/>
              <w:spacing w:after="0"/>
              <w:rPr>
                <w:noProof/>
              </w:rPr>
            </w:pPr>
            <w:r>
              <w:rPr>
                <w:noProof/>
              </w:rPr>
              <w:t xml:space="preserve">In </w:t>
            </w:r>
            <w:r w:rsidRPr="00E67132">
              <w:rPr>
                <w:noProof/>
              </w:rPr>
              <w:t>tsc_NBIOT_SupportedBands</w:t>
            </w:r>
            <w:r>
              <w:rPr>
                <w:noProof/>
              </w:rPr>
              <w:t>, band 4</w:t>
            </w:r>
            <w:r w:rsidR="009A7533">
              <w:rPr>
                <w:noProof/>
              </w:rPr>
              <w:t xml:space="preserve"> and 14</w:t>
            </w:r>
            <w:r>
              <w:rPr>
                <w:noProof/>
              </w:rPr>
              <w:t xml:space="preserve"> w</w:t>
            </w:r>
            <w:r w:rsidR="009A7533">
              <w:rPr>
                <w:noProof/>
              </w:rPr>
              <w:t>ere</w:t>
            </w:r>
            <w:r>
              <w:rPr>
                <w:noProof/>
              </w:rPr>
              <w:t xml:space="preserve"> incorretly set and bands 32 – 256 were missing and not defined with referance to </w:t>
            </w:r>
            <w:r w:rsidRPr="00E67132">
              <w:rPr>
                <w:noProof/>
              </w:rPr>
              <w:t xml:space="preserve">36.508 </w:t>
            </w:r>
            <w:r>
              <w:rPr>
                <w:noProof/>
              </w:rPr>
              <w:t xml:space="preserve">8.1.3.1 </w:t>
            </w:r>
            <w:r w:rsidRPr="00E67132">
              <w:rPr>
                <w:noProof/>
              </w:rPr>
              <w:t>v18.1</w:t>
            </w:r>
            <w:r>
              <w:rPr>
                <w:noProof/>
              </w:rPr>
              <w:t>.</w:t>
            </w:r>
          </w:p>
          <w:p w14:paraId="54604B9D" w14:textId="77777777" w:rsidR="00FE2FC7" w:rsidRPr="005E3DBB" w:rsidRDefault="00FE2FC7" w:rsidP="00FA1398">
            <w:pPr>
              <w:pStyle w:val="CRCoverPage"/>
              <w:spacing w:after="0"/>
              <w:rPr>
                <w:rFonts w:cs="Arial"/>
                <w:color w:val="000000"/>
                <w:lang w:eastAsia="zh-CN"/>
              </w:rPr>
            </w:pPr>
          </w:p>
        </w:tc>
      </w:tr>
      <w:tr w:rsidR="00FE2FC7" w14:paraId="2D786EC1" w14:textId="77777777" w:rsidTr="00A22437">
        <w:tc>
          <w:tcPr>
            <w:tcW w:w="1985" w:type="dxa"/>
            <w:tcBorders>
              <w:top w:val="single" w:sz="4" w:space="0" w:color="auto"/>
              <w:left w:val="single" w:sz="4" w:space="0" w:color="auto"/>
              <w:bottom w:val="single" w:sz="4" w:space="0" w:color="auto"/>
              <w:right w:val="single" w:sz="4" w:space="0" w:color="auto"/>
            </w:tcBorders>
          </w:tcPr>
          <w:p w14:paraId="286E7F39" w14:textId="77777777" w:rsidR="00FE2FC7" w:rsidRDefault="00FE2FC7" w:rsidP="00A22437">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C13021F" w14:textId="306CFDEF" w:rsidR="00FA1398" w:rsidRDefault="00FA1398" w:rsidP="00FA1398">
            <w:pPr>
              <w:pStyle w:val="CRCoverPage"/>
              <w:spacing w:after="0"/>
              <w:rPr>
                <w:rFonts w:cs="Arial"/>
                <w:color w:val="000000"/>
                <w:lang w:eastAsia="zh-CN"/>
              </w:rPr>
            </w:pPr>
            <w:r>
              <w:rPr>
                <w:rFonts w:cs="Arial"/>
                <w:color w:val="000000"/>
                <w:lang w:eastAsia="zh-CN"/>
              </w:rPr>
              <w:t xml:space="preserve">Correctly set band 4 </w:t>
            </w:r>
            <w:r w:rsidR="00F4273F">
              <w:rPr>
                <w:rFonts w:cs="Arial"/>
                <w:color w:val="000000"/>
                <w:lang w:eastAsia="zh-CN"/>
              </w:rPr>
              <w:t xml:space="preserve">and 14 </w:t>
            </w:r>
            <w:r>
              <w:rPr>
                <w:rFonts w:cs="Arial"/>
                <w:color w:val="000000"/>
                <w:lang w:eastAsia="zh-CN"/>
              </w:rPr>
              <w:t>to be unreserved and added bands 32 – 256 (some bands reserved and some bands unreserved) as specified in 36.508 v18.1</w:t>
            </w:r>
          </w:p>
          <w:p w14:paraId="3213678E" w14:textId="35EAA8EC" w:rsidR="00865DEC" w:rsidRPr="005E3DBB" w:rsidRDefault="00865DEC" w:rsidP="00A22437">
            <w:pPr>
              <w:pStyle w:val="CRCoverPage"/>
              <w:spacing w:after="0"/>
              <w:rPr>
                <w:rFonts w:cs="Arial"/>
                <w:color w:val="000000"/>
                <w:highlight w:val="yellow"/>
                <w:lang w:eastAsia="zh-CN"/>
              </w:rPr>
            </w:pPr>
          </w:p>
        </w:tc>
      </w:tr>
      <w:tr w:rsidR="00FE2FC7" w14:paraId="27081170" w14:textId="77777777" w:rsidTr="00A22437">
        <w:tc>
          <w:tcPr>
            <w:tcW w:w="1985" w:type="dxa"/>
            <w:tcBorders>
              <w:top w:val="single" w:sz="4" w:space="0" w:color="auto"/>
              <w:left w:val="single" w:sz="4" w:space="0" w:color="auto"/>
              <w:bottom w:val="single" w:sz="4" w:space="0" w:color="auto"/>
              <w:right w:val="single" w:sz="4" w:space="0" w:color="auto"/>
            </w:tcBorders>
          </w:tcPr>
          <w:p w14:paraId="003DB67D" w14:textId="77777777" w:rsidR="00FE2FC7" w:rsidRDefault="00FE2FC7" w:rsidP="00A22437">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5A8E7AC1" w14:textId="4EB21506" w:rsidR="00FE2FC7" w:rsidRDefault="00E73AF8" w:rsidP="00A22437">
            <w:pPr>
              <w:spacing w:after="0"/>
              <w:rPr>
                <w:rFonts w:ascii="Arial" w:hAnsi="Arial" w:cs="Arial"/>
                <w:color w:val="000000"/>
              </w:rPr>
            </w:pPr>
            <w:r>
              <w:rPr>
                <w:rFonts w:ascii="Arial" w:hAnsi="Arial" w:cs="Arial"/>
                <w:lang w:val="en-US" w:eastAsia="de-DE"/>
              </w:rPr>
              <w:t>NBIOT</w:t>
            </w:r>
            <w:r w:rsidR="00865DEC">
              <w:rPr>
                <w:rFonts w:ascii="Arial" w:hAnsi="Arial" w:cs="Arial"/>
                <w:lang w:val="en-US" w:eastAsia="de-DE"/>
              </w:rPr>
              <w:t>_RRC_</w:t>
            </w:r>
            <w:r w:rsidR="00FA1398">
              <w:rPr>
                <w:rFonts w:ascii="Arial" w:hAnsi="Arial" w:cs="Arial"/>
                <w:lang w:val="en-US" w:eastAsia="de-DE"/>
              </w:rPr>
              <w:t>Templates</w:t>
            </w:r>
            <w:r w:rsidR="00FE2FC7" w:rsidRPr="005817F9">
              <w:rPr>
                <w:rFonts w:ascii="Arial" w:hAnsi="Arial" w:cs="Arial"/>
                <w:lang w:val="en-US" w:eastAsia="de-DE"/>
              </w:rPr>
              <w:t>.ttcn</w:t>
            </w:r>
          </w:p>
        </w:tc>
      </w:tr>
      <w:tr w:rsidR="00FE2FC7" w14:paraId="30087CE2" w14:textId="77777777" w:rsidTr="00A22437">
        <w:tc>
          <w:tcPr>
            <w:tcW w:w="1985" w:type="dxa"/>
            <w:tcBorders>
              <w:top w:val="single" w:sz="4" w:space="0" w:color="auto"/>
              <w:left w:val="single" w:sz="4" w:space="0" w:color="auto"/>
              <w:bottom w:val="single" w:sz="4" w:space="0" w:color="auto"/>
              <w:right w:val="single" w:sz="4" w:space="0" w:color="auto"/>
            </w:tcBorders>
          </w:tcPr>
          <w:p w14:paraId="7B91B6F2" w14:textId="77777777" w:rsidR="00FE2FC7" w:rsidRDefault="00FE2FC7" w:rsidP="00A22437">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0246A23" w14:textId="1DB30564" w:rsidR="00FE2FC7" w:rsidRDefault="00370FC7" w:rsidP="00A22437">
            <w:pPr>
              <w:rPr>
                <w:rFonts w:ascii="Arial" w:hAnsi="Arial" w:cs="Arial"/>
                <w:highlight w:val="red"/>
              </w:rPr>
            </w:pPr>
            <w:r w:rsidRPr="00370FC7">
              <w:rPr>
                <w:rFonts w:ascii="Arial" w:hAnsi="Arial" w:cs="Arial"/>
                <w:highlight w:val="cyan"/>
              </w:rPr>
              <w:t>Alternative solution implemented, see below</w:t>
            </w:r>
          </w:p>
        </w:tc>
      </w:tr>
    </w:tbl>
    <w:p w14:paraId="7962E252" w14:textId="77777777" w:rsidR="001F039E" w:rsidRDefault="001F039E" w:rsidP="001F039E"/>
    <w:p w14:paraId="720D4EF5" w14:textId="77777777" w:rsidR="001F039E" w:rsidRDefault="001F039E" w:rsidP="001F039E"/>
    <w:p w14:paraId="6F75EF11" w14:textId="77777777" w:rsidR="001F039E" w:rsidRDefault="001F039E" w:rsidP="001F039E"/>
    <w:p w14:paraId="06AF0C91" w14:textId="07C849B0" w:rsidR="004869DD" w:rsidRPr="00B059D5" w:rsidRDefault="000057C3" w:rsidP="000057C3">
      <w:pPr>
        <w:pStyle w:val="ListParagraph"/>
        <w:autoSpaceDE w:val="0"/>
        <w:autoSpaceDN w:val="0"/>
        <w:adjustRightInd w:val="0"/>
        <w:spacing w:after="0"/>
        <w:ind w:left="432"/>
        <w:rPr>
          <w:rFonts w:ascii="Courier New" w:hAnsi="Courier New" w:cs="Courier New"/>
          <w:b/>
          <w:sz w:val="24"/>
          <w:szCs w:val="24"/>
          <w:lang w:eastAsia="de-DE"/>
        </w:rPr>
      </w:pPr>
      <w:r w:rsidRPr="00B059D5">
        <w:rPr>
          <w:rFonts w:ascii="Courier New" w:hAnsi="Courier New" w:cs="Courier New"/>
          <w:b/>
          <w:sz w:val="24"/>
          <w:szCs w:val="24"/>
          <w:lang w:eastAsia="de-DE"/>
        </w:rPr>
        <w:t>Before</w:t>
      </w:r>
    </w:p>
    <w:p w14:paraId="631DADB9"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const bitstring tsc_NBIOT_SupportedBands :=  /* @status    APPROVED (NBIOT) */</w:t>
      </w:r>
    </w:p>
    <w:p w14:paraId="049E6C33"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4CA999C6"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217D1214"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562B583D"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w:t>
      </w:r>
      <w:r w:rsidRPr="00B059D5">
        <w:rPr>
          <w:rFonts w:ascii="Courier New" w:hAnsi="Courier New" w:cs="Courier New"/>
          <w:b/>
          <w:sz w:val="16"/>
          <w:szCs w:val="16"/>
          <w:highlight w:val="yellow"/>
          <w:lang w:eastAsia="de-DE"/>
        </w:rPr>
        <w:t>'0'B &amp;//Band 4 is reserved</w:t>
      </w:r>
    </w:p>
    <w:p w14:paraId="57E5073B"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085351EE"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6 is reserved</w:t>
      </w:r>
    </w:p>
    <w:p w14:paraId="7F7AD5B9"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 @sic R5-214103 sic@</w:t>
      </w:r>
    </w:p>
    <w:p w14:paraId="2666183D"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35BCA3B8"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9 is reserved</w:t>
      </w:r>
    </w:p>
    <w:p w14:paraId="20E18F3B"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10 is reserved</w:t>
      </w:r>
    </w:p>
    <w:p w14:paraId="0840858E"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 // @sic R5-175124 sic@</w:t>
      </w:r>
    </w:p>
    <w:p w14:paraId="2E505820"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5B519EA9"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6540ADD5"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w:t>
      </w:r>
      <w:r w:rsidRPr="00B059D5">
        <w:rPr>
          <w:rFonts w:ascii="Courier New" w:hAnsi="Courier New" w:cs="Courier New"/>
          <w:b/>
          <w:sz w:val="16"/>
          <w:szCs w:val="16"/>
          <w:highlight w:val="yellow"/>
          <w:lang w:eastAsia="de-DE"/>
        </w:rPr>
        <w:t>'0'B &amp;//Band 14 is reserved</w:t>
      </w:r>
    </w:p>
    <w:p w14:paraId="7D59A88E"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15 is reserved</w:t>
      </w:r>
    </w:p>
    <w:p w14:paraId="73A44A2A"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16 is reserved</w:t>
      </w:r>
    </w:p>
    <w:p w14:paraId="00BE33C2"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1BD44EC1"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3ADDFB36"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70FB1554"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lastRenderedPageBreak/>
        <w:t xml:space="preserve">                                 '1'B &amp;</w:t>
      </w:r>
    </w:p>
    <w:p w14:paraId="6B6E1D6A"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 // @sic R5-175124 sic@</w:t>
      </w:r>
    </w:p>
    <w:p w14:paraId="7A6B6CE8"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22 is reserved</w:t>
      </w:r>
    </w:p>
    <w:p w14:paraId="063DF4CC"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23 is reserved</w:t>
      </w:r>
    </w:p>
    <w:p w14:paraId="11E4FAF9"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24 is reserved</w:t>
      </w:r>
    </w:p>
    <w:p w14:paraId="187CD32A"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 // @sic R5-175124 sic@</w:t>
      </w:r>
    </w:p>
    <w:p w14:paraId="07BDA849"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11EDAA93"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27 is reserved</w:t>
      </w:r>
    </w:p>
    <w:p w14:paraId="65B589C4"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0072FF2C"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29 is reserved</w:t>
      </w:r>
    </w:p>
    <w:p w14:paraId="56B3DBBA"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30 is reserved</w:t>
      </w:r>
    </w:p>
    <w:p w14:paraId="0D02DBAE" w14:textId="4D0156DF" w:rsidR="000057C3"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 @sic R5-175124 sic@</w:t>
      </w:r>
    </w:p>
    <w:p w14:paraId="38B527A9" w14:textId="77777777" w:rsidR="00B059D5" w:rsidRDefault="00B059D5" w:rsidP="000057C3">
      <w:pPr>
        <w:pStyle w:val="ListParagraph"/>
        <w:autoSpaceDE w:val="0"/>
        <w:autoSpaceDN w:val="0"/>
        <w:adjustRightInd w:val="0"/>
        <w:spacing w:after="0"/>
        <w:ind w:left="432"/>
        <w:rPr>
          <w:rFonts w:ascii="Courier New" w:hAnsi="Courier New" w:cs="Courier New"/>
          <w:b/>
          <w:sz w:val="24"/>
          <w:szCs w:val="24"/>
          <w:lang w:eastAsia="de-DE"/>
        </w:rPr>
      </w:pPr>
    </w:p>
    <w:p w14:paraId="74A48F0B" w14:textId="7BCE6993" w:rsidR="000057C3" w:rsidRPr="00B059D5" w:rsidRDefault="000057C3" w:rsidP="000057C3">
      <w:pPr>
        <w:pStyle w:val="ListParagraph"/>
        <w:autoSpaceDE w:val="0"/>
        <w:autoSpaceDN w:val="0"/>
        <w:adjustRightInd w:val="0"/>
        <w:spacing w:after="0"/>
        <w:ind w:left="432"/>
        <w:rPr>
          <w:rFonts w:ascii="Courier New" w:hAnsi="Courier New" w:cs="Courier New"/>
          <w:b/>
          <w:sz w:val="24"/>
          <w:szCs w:val="24"/>
          <w:lang w:eastAsia="de-DE"/>
        </w:rPr>
      </w:pPr>
      <w:r w:rsidRPr="00B059D5">
        <w:rPr>
          <w:rFonts w:ascii="Courier New" w:hAnsi="Courier New" w:cs="Courier New"/>
          <w:b/>
          <w:sz w:val="24"/>
          <w:szCs w:val="24"/>
          <w:lang w:eastAsia="de-DE"/>
        </w:rPr>
        <w:t>After</w:t>
      </w:r>
    </w:p>
    <w:p w14:paraId="6A85FAA4"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const bitstring tsc_NBIOT_SupportedBands :=  /* @status    APPROVED (NBIOT) */</w:t>
      </w:r>
    </w:p>
    <w:p w14:paraId="30ED5D8A"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1D2A498E"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7A549EEE"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1B620234"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w:t>
      </w:r>
      <w:r w:rsidRPr="009A7533">
        <w:rPr>
          <w:rFonts w:ascii="Courier New" w:hAnsi="Courier New" w:cs="Courier New"/>
          <w:b/>
          <w:sz w:val="16"/>
          <w:szCs w:val="16"/>
          <w:highlight w:val="yellow"/>
          <w:lang w:eastAsia="de-DE"/>
        </w:rPr>
        <w:t>'1'B &amp;</w:t>
      </w:r>
    </w:p>
    <w:p w14:paraId="19FB548B"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59E70F31"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6 is reserved</w:t>
      </w:r>
    </w:p>
    <w:p w14:paraId="103EBB92"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 @sic R5-214103 sic@</w:t>
      </w:r>
    </w:p>
    <w:p w14:paraId="51AE91AD"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3117782F"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9 is reserved</w:t>
      </w:r>
    </w:p>
    <w:p w14:paraId="6C6A70D9"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10 is reserved</w:t>
      </w:r>
    </w:p>
    <w:p w14:paraId="4A782380"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 // @sic R5-175124 sic@</w:t>
      </w:r>
    </w:p>
    <w:p w14:paraId="7DF6CA46"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7FBAEB64"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40E56738"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w:t>
      </w:r>
      <w:r w:rsidRPr="009A7533">
        <w:rPr>
          <w:rFonts w:ascii="Courier New" w:hAnsi="Courier New" w:cs="Courier New"/>
          <w:b/>
          <w:sz w:val="16"/>
          <w:szCs w:val="16"/>
          <w:highlight w:val="yellow"/>
          <w:lang w:eastAsia="de-DE"/>
        </w:rPr>
        <w:t>'1'B &amp;</w:t>
      </w:r>
    </w:p>
    <w:p w14:paraId="3BB5ADFB"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15 is reserved</w:t>
      </w:r>
    </w:p>
    <w:p w14:paraId="43E03978"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16 is reserved</w:t>
      </w:r>
    </w:p>
    <w:p w14:paraId="0C098EC8"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65B74E7E"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444B2EAF"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134AD388"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38A1C7B9"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 // @sic R5-175124 sic@</w:t>
      </w:r>
    </w:p>
    <w:p w14:paraId="3177CA57"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22 is reserved</w:t>
      </w:r>
    </w:p>
    <w:p w14:paraId="5B9A460B"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23 is reserved</w:t>
      </w:r>
    </w:p>
    <w:p w14:paraId="487DF70D"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24 is reserved</w:t>
      </w:r>
    </w:p>
    <w:p w14:paraId="237B8C82"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 // @sic R5-175124 sic@</w:t>
      </w:r>
    </w:p>
    <w:p w14:paraId="55CA2873"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477E99B8"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27 is reserved</w:t>
      </w:r>
    </w:p>
    <w:p w14:paraId="5EDC0ECB"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3B30719D"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29 is reserved</w:t>
      </w:r>
    </w:p>
    <w:p w14:paraId="4C837524"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30 is reserved</w:t>
      </w:r>
    </w:p>
    <w:p w14:paraId="6A31CF80"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 @sic R5-175124 sic@</w:t>
      </w:r>
    </w:p>
    <w:p w14:paraId="13F25125"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lang w:eastAsia="de-DE"/>
        </w:rPr>
        <w:t xml:space="preserve">                                 </w:t>
      </w:r>
      <w:r w:rsidRPr="009A7533">
        <w:rPr>
          <w:rFonts w:ascii="Courier New" w:hAnsi="Courier New" w:cs="Courier New"/>
          <w:b/>
          <w:sz w:val="16"/>
          <w:szCs w:val="16"/>
          <w:highlight w:val="yellow"/>
          <w:lang w:eastAsia="de-DE"/>
        </w:rPr>
        <w:t xml:space="preserve">'000000000'B &amp; // Bands 32 - 40 are reserved </w:t>
      </w:r>
    </w:p>
    <w:p w14:paraId="521FC4A5"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'1'B &amp;</w:t>
      </w:r>
    </w:p>
    <w:p w14:paraId="27C7BD5E"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'1'B &amp;</w:t>
      </w:r>
    </w:p>
    <w:p w14:paraId="34B8874E"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'1'B &amp; </w:t>
      </w:r>
    </w:p>
    <w:p w14:paraId="262B921B"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'000000000000000000000'B &amp; // Bands 44 - 64 are reserved </w:t>
      </w:r>
    </w:p>
    <w:p w14:paraId="7090D652"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'1'B &amp;</w:t>
      </w:r>
    </w:p>
    <w:p w14:paraId="7F7AF0AF"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'1'B &amp; </w:t>
      </w:r>
    </w:p>
    <w:p w14:paraId="2A70752B"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'0'B &amp;//Band 67 is reserved</w:t>
      </w:r>
    </w:p>
    <w:p w14:paraId="374BB562"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'0'B &amp;//Band 68 is reserved</w:t>
      </w:r>
    </w:p>
    <w:p w14:paraId="6E7A445E"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'0'B &amp;//Band 69 is reserved</w:t>
      </w:r>
    </w:p>
    <w:p w14:paraId="639DCD32"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'11111'B &amp; </w:t>
      </w:r>
    </w:p>
    <w:p w14:paraId="37D5EB87"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'0000000000'B &amp; // Bands 75 - 84 are reserved </w:t>
      </w:r>
    </w:p>
    <w:p w14:paraId="24B97741"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'1'B &amp; </w:t>
      </w:r>
    </w:p>
    <w:p w14:paraId="7A20D0F3"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'0'B &amp; // Band 86 is reserved </w:t>
      </w:r>
    </w:p>
    <w:p w14:paraId="57FD0066"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'1'B &amp;</w:t>
      </w:r>
    </w:p>
    <w:p w14:paraId="2005284A"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'1'B &amp; </w:t>
      </w:r>
    </w:p>
    <w:p w14:paraId="00E7738E"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'00000000000000'B &amp; // Bands 89 - 102 are reserved </w:t>
      </w:r>
    </w:p>
    <w:p w14:paraId="4A48CBCD"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'1'B &amp;</w:t>
      </w:r>
    </w:p>
    <w:p w14:paraId="65BF60AC"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'0000000000000000000000000000000000000000000000000000000000000000000000000000000000000000000000000000000000000000000000000000000000000000000000000000000'B &amp; // Bands 104 - 254 are reserved</w:t>
      </w:r>
    </w:p>
    <w:p w14:paraId="0506785C" w14:textId="30258DAD" w:rsid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highlight w:val="yellow"/>
          <w:lang w:eastAsia="de-DE"/>
        </w:rPr>
        <w:t xml:space="preserve">                                 '11'B; // (NTN)</w:t>
      </w:r>
    </w:p>
    <w:p w14:paraId="64A4FA7C" w14:textId="77777777" w:rsid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p>
    <w:p w14:paraId="061FA737" w14:textId="77777777" w:rsidR="009A7533" w:rsidRDefault="009A7533" w:rsidP="009A7533">
      <w:pPr>
        <w:pStyle w:val="ListParagraph"/>
        <w:autoSpaceDE w:val="0"/>
        <w:autoSpaceDN w:val="0"/>
        <w:adjustRightInd w:val="0"/>
        <w:spacing w:after="0"/>
        <w:ind w:left="432"/>
        <w:rPr>
          <w:rFonts w:ascii="Courier New" w:hAnsi="Courier New" w:cs="Courier New"/>
          <w:b/>
          <w:sz w:val="16"/>
          <w:szCs w:val="16"/>
          <w:lang w:eastAsia="de-DE"/>
        </w:rPr>
      </w:pPr>
    </w:p>
    <w:p w14:paraId="2BBFE8DE" w14:textId="77777777" w:rsidR="001F039E" w:rsidRDefault="001F039E" w:rsidP="001F039E"/>
    <w:p w14:paraId="04E23B3B" w14:textId="77777777" w:rsidR="001F039E" w:rsidRDefault="001F039E" w:rsidP="001F039E"/>
    <w:p w14:paraId="0E16F33D" w14:textId="64BA04B9" w:rsidR="00515E24" w:rsidRPr="00515E24" w:rsidRDefault="00515E24" w:rsidP="00515E24">
      <w:pPr>
        <w:pStyle w:val="Heading2"/>
        <w:numPr>
          <w:ilvl w:val="1"/>
          <w:numId w:val="1"/>
        </w:numPr>
        <w:overflowPunct w:val="0"/>
        <w:autoSpaceDE w:val="0"/>
        <w:autoSpaceDN w:val="0"/>
        <w:adjustRightInd w:val="0"/>
        <w:spacing w:before="480"/>
        <w:rPr>
          <w:rFonts w:cs="Arial"/>
          <w:b/>
          <w:color w:val="000000"/>
          <w:sz w:val="28"/>
          <w:szCs w:val="28"/>
          <w:lang w:eastAsia="en-GB"/>
        </w:rPr>
      </w:pPr>
      <w:bookmarkStart w:id="13" w:name="_Toc133473762"/>
      <w:bookmarkStart w:id="14" w:name="_Toc141604766"/>
      <w:r w:rsidRPr="00515E24">
        <w:rPr>
          <w:rFonts w:cs="Arial"/>
          <w:b/>
          <w:color w:val="000000"/>
          <w:sz w:val="28"/>
          <w:szCs w:val="28"/>
          <w:lang w:eastAsia="en-GB"/>
        </w:rPr>
        <w:lastRenderedPageBreak/>
        <w:t xml:space="preserve">Correction to </w:t>
      </w:r>
      <w:r w:rsidRPr="00515E24">
        <w:rPr>
          <w:rFonts w:cs="Arial"/>
          <w:b/>
          <w:color w:val="000000"/>
          <w:sz w:val="28"/>
          <w:szCs w:val="28"/>
          <w:lang w:eastAsia="zh-CN"/>
        </w:rPr>
        <w:t>f_DeriveSuppNBIoTBandsFromPics</w:t>
      </w:r>
      <w:bookmarkEnd w:id="13"/>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A7533" w14:paraId="69A58095" w14:textId="77777777" w:rsidTr="00CA3F01">
        <w:trPr>
          <w:trHeight w:val="447"/>
        </w:trPr>
        <w:tc>
          <w:tcPr>
            <w:tcW w:w="1985" w:type="dxa"/>
            <w:tcBorders>
              <w:top w:val="single" w:sz="4" w:space="0" w:color="auto"/>
              <w:left w:val="single" w:sz="4" w:space="0" w:color="auto"/>
              <w:bottom w:val="single" w:sz="4" w:space="0" w:color="auto"/>
              <w:right w:val="single" w:sz="4" w:space="0" w:color="auto"/>
            </w:tcBorders>
          </w:tcPr>
          <w:p w14:paraId="6A871970" w14:textId="407411E5" w:rsidR="009A7533" w:rsidRDefault="009A7533" w:rsidP="00CA3F01">
            <w:pPr>
              <w:spacing w:before="40" w:after="40"/>
              <w:rPr>
                <w:rFonts w:ascii="Arial" w:hAnsi="Arial" w:cs="Arial"/>
                <w:b/>
              </w:rPr>
            </w:pPr>
            <w:r>
              <w:rPr>
                <w:rFonts w:ascii="Arial" w:hAnsi="Arial" w:cs="Arial"/>
                <w:b/>
              </w:rPr>
              <w:t xml:space="preserve">Function name </w:t>
            </w:r>
          </w:p>
        </w:tc>
        <w:tc>
          <w:tcPr>
            <w:tcW w:w="7654" w:type="dxa"/>
            <w:tcBorders>
              <w:top w:val="single" w:sz="4" w:space="0" w:color="auto"/>
              <w:left w:val="single" w:sz="4" w:space="0" w:color="auto"/>
              <w:bottom w:val="single" w:sz="4" w:space="0" w:color="auto"/>
              <w:right w:val="single" w:sz="4" w:space="0" w:color="auto"/>
            </w:tcBorders>
          </w:tcPr>
          <w:p w14:paraId="5BE7E0BC" w14:textId="0D8BBEB8" w:rsidR="009A7533" w:rsidRDefault="009A7533" w:rsidP="00CA3F01">
            <w:pPr>
              <w:spacing w:after="0"/>
              <w:rPr>
                <w:rFonts w:ascii="Arial" w:hAnsi="Arial" w:cs="Arial"/>
                <w:color w:val="000000"/>
                <w:lang w:eastAsia="zh-CN"/>
              </w:rPr>
            </w:pPr>
            <w:r w:rsidRPr="009A7533">
              <w:rPr>
                <w:rFonts w:ascii="Arial" w:hAnsi="Arial" w:cs="Arial"/>
                <w:color w:val="000000"/>
                <w:lang w:eastAsia="zh-CN"/>
              </w:rPr>
              <w:t>f_DeriveSuppNBIoTBandsFromPics</w:t>
            </w:r>
          </w:p>
        </w:tc>
      </w:tr>
      <w:tr w:rsidR="009A7533" w:rsidRPr="005E3DBB" w14:paraId="2E1DBF87" w14:textId="77777777" w:rsidTr="00CA3F01">
        <w:trPr>
          <w:trHeight w:val="452"/>
        </w:trPr>
        <w:tc>
          <w:tcPr>
            <w:tcW w:w="1985" w:type="dxa"/>
            <w:tcBorders>
              <w:top w:val="single" w:sz="4" w:space="0" w:color="auto"/>
              <w:left w:val="single" w:sz="4" w:space="0" w:color="auto"/>
              <w:bottom w:val="single" w:sz="4" w:space="0" w:color="auto"/>
              <w:right w:val="single" w:sz="4" w:space="0" w:color="auto"/>
            </w:tcBorders>
          </w:tcPr>
          <w:p w14:paraId="0D42D0BD" w14:textId="77777777" w:rsidR="009A7533" w:rsidRDefault="009A7533" w:rsidP="00CA3F01">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D4729DB" w14:textId="31681BE7" w:rsidR="009A7533" w:rsidRPr="005E3DBB" w:rsidRDefault="009A7533" w:rsidP="00CA3F01">
            <w:pPr>
              <w:pStyle w:val="CRCoverPage"/>
              <w:spacing w:after="0"/>
              <w:rPr>
                <w:rFonts w:cs="Arial"/>
                <w:color w:val="000000"/>
                <w:lang w:eastAsia="zh-CN"/>
              </w:rPr>
            </w:pPr>
            <w:r>
              <w:rPr>
                <w:noProof/>
              </w:rPr>
              <w:t xml:space="preserve">Bands 4, 7, 14, 41, 42, 43 were incorrectly set and bands 71 – 256 were missing with referance to </w:t>
            </w:r>
            <w:r w:rsidRPr="00E67132">
              <w:rPr>
                <w:noProof/>
              </w:rPr>
              <w:t>36.508</w:t>
            </w:r>
            <w:r>
              <w:rPr>
                <w:noProof/>
              </w:rPr>
              <w:t xml:space="preserve"> 8.1.3.1</w:t>
            </w:r>
            <w:r w:rsidRPr="00E67132">
              <w:rPr>
                <w:noProof/>
              </w:rPr>
              <w:t xml:space="preserve"> v18.1</w:t>
            </w:r>
            <w:r>
              <w:rPr>
                <w:noProof/>
              </w:rPr>
              <w:t>.</w:t>
            </w:r>
          </w:p>
        </w:tc>
      </w:tr>
      <w:tr w:rsidR="009A7533" w:rsidRPr="005E3DBB" w14:paraId="44816712" w14:textId="77777777" w:rsidTr="00CA3F01">
        <w:tc>
          <w:tcPr>
            <w:tcW w:w="1985" w:type="dxa"/>
            <w:tcBorders>
              <w:top w:val="single" w:sz="4" w:space="0" w:color="auto"/>
              <w:left w:val="single" w:sz="4" w:space="0" w:color="auto"/>
              <w:bottom w:val="single" w:sz="4" w:space="0" w:color="auto"/>
              <w:right w:val="single" w:sz="4" w:space="0" w:color="auto"/>
            </w:tcBorders>
          </w:tcPr>
          <w:p w14:paraId="46497961" w14:textId="77777777" w:rsidR="009A7533" w:rsidRDefault="009A7533" w:rsidP="00CA3F01">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02D044F" w14:textId="4598259D" w:rsidR="009A7533" w:rsidRDefault="009A7533" w:rsidP="009A7533">
            <w:pPr>
              <w:pStyle w:val="CRCoverPage"/>
              <w:spacing w:after="0"/>
              <w:rPr>
                <w:rFonts w:cs="Arial"/>
                <w:color w:val="000000"/>
                <w:lang w:eastAsia="zh-CN"/>
              </w:rPr>
            </w:pPr>
            <w:r>
              <w:rPr>
                <w:rFonts w:cs="Arial"/>
                <w:color w:val="000000"/>
                <w:lang w:eastAsia="zh-CN"/>
              </w:rPr>
              <w:t xml:space="preserve">The function has been changed to convert every </w:t>
            </w:r>
            <w:r w:rsidRPr="009A7533">
              <w:rPr>
                <w:rFonts w:cs="Arial"/>
                <w:color w:val="000000"/>
                <w:lang w:eastAsia="zh-CN"/>
              </w:rPr>
              <w:t>defined band within pics (36.523 - 2  - A.4.3) into a bitstring</w:t>
            </w:r>
            <w:r>
              <w:rPr>
                <w:rFonts w:cs="Arial"/>
                <w:color w:val="000000"/>
                <w:lang w:eastAsia="zh-CN"/>
              </w:rPr>
              <w:t>, v_Bitstring</w:t>
            </w:r>
            <w:r w:rsidR="00526152">
              <w:rPr>
                <w:rFonts w:cs="Arial"/>
                <w:color w:val="000000"/>
                <w:lang w:eastAsia="zh-CN"/>
              </w:rPr>
              <w:t>.</w:t>
            </w:r>
            <w:r>
              <w:rPr>
                <w:rFonts w:cs="Arial"/>
                <w:color w:val="000000"/>
                <w:lang w:eastAsia="zh-CN"/>
              </w:rPr>
              <w:t xml:space="preserve"> </w:t>
            </w:r>
            <w:r w:rsidR="00526152">
              <w:rPr>
                <w:rFonts w:cs="Arial"/>
                <w:color w:val="000000"/>
                <w:lang w:eastAsia="zh-CN"/>
              </w:rPr>
              <w:t>T</w:t>
            </w:r>
            <w:r>
              <w:rPr>
                <w:rFonts w:cs="Arial"/>
                <w:color w:val="000000"/>
                <w:lang w:eastAsia="zh-CN"/>
              </w:rPr>
              <w:t>hose that are not defined are set as ‘0’B</w:t>
            </w:r>
            <w:r w:rsidR="00526152">
              <w:rPr>
                <w:rFonts w:cs="Arial"/>
                <w:color w:val="000000"/>
                <w:lang w:eastAsia="zh-CN"/>
              </w:rPr>
              <w:t>.</w:t>
            </w:r>
          </w:p>
          <w:p w14:paraId="25CC6A1A" w14:textId="77777777" w:rsidR="0062604D" w:rsidRDefault="0062604D" w:rsidP="009A7533">
            <w:pPr>
              <w:pStyle w:val="CRCoverPage"/>
              <w:spacing w:after="0"/>
              <w:rPr>
                <w:rFonts w:cs="Arial"/>
                <w:color w:val="000000"/>
                <w:lang w:eastAsia="zh-CN"/>
              </w:rPr>
            </w:pPr>
          </w:p>
          <w:p w14:paraId="6E820724" w14:textId="059CB5AF" w:rsidR="009A7533" w:rsidRDefault="009A7533" w:rsidP="009A7533">
            <w:pPr>
              <w:pStyle w:val="CRCoverPage"/>
              <w:spacing w:after="0"/>
              <w:rPr>
                <w:rFonts w:cs="Arial"/>
                <w:color w:val="000000"/>
                <w:lang w:eastAsia="zh-CN"/>
              </w:rPr>
            </w:pPr>
            <w:r>
              <w:rPr>
                <w:rFonts w:cs="Arial"/>
                <w:color w:val="000000"/>
                <w:lang w:eastAsia="zh-CN"/>
              </w:rPr>
              <w:t>With the bitstring containing every value selected from the PICS file, a check against the supported bands (tsc_NBIOT_SupportedBands) is made by looping through every supported band (1-256) and</w:t>
            </w:r>
            <w:r w:rsidR="00354EEE">
              <w:rPr>
                <w:rFonts w:cs="Arial"/>
                <w:color w:val="000000"/>
                <w:lang w:eastAsia="zh-CN"/>
              </w:rPr>
              <w:t xml:space="preserve"> for each band checking if both the band is supported and that the band is set in PICS and if so setting that band ‘1’B otherwise setting it as ‘0’B.</w:t>
            </w:r>
            <w:r w:rsidR="00526152">
              <w:rPr>
                <w:rFonts w:cs="Arial"/>
                <w:color w:val="000000"/>
                <w:lang w:eastAsia="zh-CN"/>
              </w:rPr>
              <w:t xml:space="preserve"> </w:t>
            </w:r>
            <w:r w:rsidR="00354EEE">
              <w:rPr>
                <w:rFonts w:cs="Arial"/>
                <w:color w:val="000000"/>
                <w:lang w:eastAsia="zh-CN"/>
              </w:rPr>
              <w:t>v_B</w:t>
            </w:r>
            <w:r w:rsidR="00526152">
              <w:rPr>
                <w:rFonts w:cs="Arial"/>
                <w:color w:val="000000"/>
                <w:lang w:eastAsia="zh-CN"/>
              </w:rPr>
              <w:t>itstring is then returned</w:t>
            </w:r>
            <w:r w:rsidR="00354EEE">
              <w:rPr>
                <w:rFonts w:cs="Arial"/>
                <w:color w:val="000000"/>
                <w:lang w:eastAsia="zh-CN"/>
              </w:rPr>
              <w:t xml:space="preserve"> after the loop</w:t>
            </w:r>
            <w:r w:rsidR="00526152">
              <w:rPr>
                <w:rFonts w:cs="Arial"/>
                <w:color w:val="000000"/>
                <w:lang w:eastAsia="zh-CN"/>
              </w:rPr>
              <w:t>.</w:t>
            </w:r>
          </w:p>
          <w:p w14:paraId="16E1693D" w14:textId="77777777" w:rsidR="0062604D" w:rsidRDefault="0062604D" w:rsidP="009A7533">
            <w:pPr>
              <w:pStyle w:val="CRCoverPage"/>
              <w:spacing w:after="0"/>
              <w:rPr>
                <w:rFonts w:cs="Arial"/>
                <w:color w:val="000000"/>
                <w:lang w:eastAsia="zh-CN"/>
              </w:rPr>
            </w:pPr>
          </w:p>
          <w:p w14:paraId="3C23CD22" w14:textId="64981596" w:rsidR="009A7533" w:rsidRPr="00526152" w:rsidRDefault="00526152" w:rsidP="00526152">
            <w:pPr>
              <w:pStyle w:val="CRCoverPage"/>
              <w:spacing w:after="0"/>
              <w:rPr>
                <w:rFonts w:cs="Arial"/>
                <w:color w:val="000000"/>
                <w:lang w:eastAsia="zh-CN"/>
              </w:rPr>
            </w:pPr>
            <w:r>
              <w:rPr>
                <w:rFonts w:cs="Arial"/>
                <w:color w:val="000000"/>
                <w:lang w:eastAsia="zh-CN"/>
              </w:rPr>
              <w:t>The idea behind this is to use every available defined band from PICS (to minmise changes to this function in the future) and compare them against the currently supported bands to ensure only supported bands are set.</w:t>
            </w:r>
          </w:p>
        </w:tc>
      </w:tr>
      <w:tr w:rsidR="009A7533" w14:paraId="38706068" w14:textId="77777777" w:rsidTr="00CA3F01">
        <w:tc>
          <w:tcPr>
            <w:tcW w:w="1985" w:type="dxa"/>
            <w:tcBorders>
              <w:top w:val="single" w:sz="4" w:space="0" w:color="auto"/>
              <w:left w:val="single" w:sz="4" w:space="0" w:color="auto"/>
              <w:bottom w:val="single" w:sz="4" w:space="0" w:color="auto"/>
              <w:right w:val="single" w:sz="4" w:space="0" w:color="auto"/>
            </w:tcBorders>
          </w:tcPr>
          <w:p w14:paraId="335BEF96" w14:textId="77777777" w:rsidR="009A7533" w:rsidRDefault="009A7533" w:rsidP="00CA3F01">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903235C" w14:textId="77777777" w:rsidR="009A7533" w:rsidRDefault="009A7533" w:rsidP="00CA3F01">
            <w:pPr>
              <w:spacing w:after="0"/>
              <w:rPr>
                <w:rFonts w:ascii="Arial" w:hAnsi="Arial" w:cs="Arial"/>
                <w:color w:val="000000"/>
              </w:rPr>
            </w:pPr>
            <w:r>
              <w:rPr>
                <w:rFonts w:ascii="Arial" w:hAnsi="Arial" w:cs="Arial"/>
                <w:lang w:val="en-US" w:eastAsia="de-DE"/>
              </w:rPr>
              <w:t>NBIOT_RRC_Templates</w:t>
            </w:r>
            <w:r w:rsidRPr="005817F9">
              <w:rPr>
                <w:rFonts w:ascii="Arial" w:hAnsi="Arial" w:cs="Arial"/>
                <w:lang w:val="en-US" w:eastAsia="de-DE"/>
              </w:rPr>
              <w:t>.ttcn</w:t>
            </w:r>
          </w:p>
        </w:tc>
      </w:tr>
      <w:tr w:rsidR="009A7533" w14:paraId="4E8E0789" w14:textId="77777777" w:rsidTr="00CA3F01">
        <w:tc>
          <w:tcPr>
            <w:tcW w:w="1985" w:type="dxa"/>
            <w:tcBorders>
              <w:top w:val="single" w:sz="4" w:space="0" w:color="auto"/>
              <w:left w:val="single" w:sz="4" w:space="0" w:color="auto"/>
              <w:bottom w:val="single" w:sz="4" w:space="0" w:color="auto"/>
              <w:right w:val="single" w:sz="4" w:space="0" w:color="auto"/>
            </w:tcBorders>
          </w:tcPr>
          <w:p w14:paraId="4A2F4368" w14:textId="77777777" w:rsidR="009A7533" w:rsidRDefault="009A7533" w:rsidP="00CA3F01">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239CD84" w14:textId="2428CE14" w:rsidR="009A7533" w:rsidRDefault="00370FC7" w:rsidP="00CA3F01">
            <w:pPr>
              <w:rPr>
                <w:rFonts w:ascii="Arial" w:hAnsi="Arial" w:cs="Arial"/>
                <w:highlight w:val="red"/>
              </w:rPr>
            </w:pPr>
            <w:r w:rsidRPr="00370FC7">
              <w:rPr>
                <w:rFonts w:ascii="Arial" w:hAnsi="Arial" w:cs="Arial"/>
                <w:highlight w:val="cyan"/>
              </w:rPr>
              <w:t>Alternative solution implemented, see below</w:t>
            </w:r>
          </w:p>
        </w:tc>
      </w:tr>
    </w:tbl>
    <w:p w14:paraId="1F5E978C" w14:textId="77777777" w:rsidR="00526152" w:rsidRDefault="00526152" w:rsidP="00526152">
      <w:pPr>
        <w:pStyle w:val="ListParagraph"/>
        <w:autoSpaceDE w:val="0"/>
        <w:autoSpaceDN w:val="0"/>
        <w:adjustRightInd w:val="0"/>
        <w:spacing w:after="0"/>
        <w:ind w:left="432"/>
        <w:rPr>
          <w:rFonts w:ascii="Courier New" w:hAnsi="Courier New" w:cs="Courier New"/>
          <w:b/>
          <w:sz w:val="16"/>
          <w:szCs w:val="16"/>
          <w:lang w:eastAsia="de-DE"/>
        </w:rPr>
      </w:pPr>
    </w:p>
    <w:p w14:paraId="5BB94443" w14:textId="0B06DFF0" w:rsidR="00526152" w:rsidRPr="00526152" w:rsidRDefault="00526152" w:rsidP="00526152">
      <w:pPr>
        <w:pStyle w:val="ListParagraph"/>
        <w:autoSpaceDE w:val="0"/>
        <w:autoSpaceDN w:val="0"/>
        <w:adjustRightInd w:val="0"/>
        <w:spacing w:after="0"/>
        <w:ind w:left="432"/>
        <w:rPr>
          <w:rFonts w:ascii="Courier New" w:hAnsi="Courier New" w:cs="Courier New"/>
          <w:b/>
          <w:sz w:val="24"/>
          <w:szCs w:val="24"/>
          <w:lang w:eastAsia="de-DE"/>
        </w:rPr>
      </w:pPr>
      <w:r>
        <w:rPr>
          <w:rFonts w:ascii="Courier New" w:hAnsi="Courier New" w:cs="Courier New"/>
          <w:b/>
          <w:sz w:val="24"/>
          <w:szCs w:val="24"/>
          <w:lang w:eastAsia="de-DE"/>
        </w:rPr>
        <w:t>Before</w:t>
      </w:r>
    </w:p>
    <w:p w14:paraId="066AE116"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function f_DeriveSuppNBIoTBandsFromPics() return bitstring</w:t>
      </w:r>
    </w:p>
    <w:p w14:paraId="4D49C2C3"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p>
    <w:p w14:paraId="21C18E68"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var bitstring v_Bitstring := f_ConvertBoolToBit(pc_eBand1_Supp) &amp;</w:t>
      </w:r>
    </w:p>
    <w:p w14:paraId="1980DDE9"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f_ConvertBoolToBit(pc_eBand2_Supp) &amp;</w:t>
      </w:r>
    </w:p>
    <w:p w14:paraId="7FCDFAF9"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f_ConvertBoolToBit(pc_eBand3_Supp) &amp;</w:t>
      </w:r>
    </w:p>
    <w:p w14:paraId="1C221FAA"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4 is reserved</w:t>
      </w:r>
    </w:p>
    <w:p w14:paraId="64258450"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f_ConvertBoolToBit(pc_eBand5_Supp) &amp;</w:t>
      </w:r>
    </w:p>
    <w:p w14:paraId="0E51DCD0"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6 is reserved</w:t>
      </w:r>
    </w:p>
    <w:p w14:paraId="7590D2AE"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7 is reserved</w:t>
      </w:r>
    </w:p>
    <w:p w14:paraId="4FEF431D"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f_ConvertBoolToBit(pc_eBand8_Supp) &amp;</w:t>
      </w:r>
    </w:p>
    <w:p w14:paraId="28EE8A93"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9 is reserved</w:t>
      </w:r>
    </w:p>
    <w:p w14:paraId="6246F77A"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10 is reserved</w:t>
      </w:r>
    </w:p>
    <w:p w14:paraId="5790E780"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f_ConvertBoolToBit(pc_eBand11_Supp)  &amp;// @sic R5-175124 sic@</w:t>
      </w:r>
    </w:p>
    <w:p w14:paraId="6D0DEDB8"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f_ConvertBoolToBit(pc_eBand12_Supp) &amp;</w:t>
      </w:r>
    </w:p>
    <w:p w14:paraId="4A658BFA"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f_ConvertBoolToBit(pc_eBand13_Supp) &amp;</w:t>
      </w:r>
    </w:p>
    <w:p w14:paraId="34B7D175"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14 is reserved</w:t>
      </w:r>
    </w:p>
    <w:p w14:paraId="0AEB54F7"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15 is reserved</w:t>
      </w:r>
    </w:p>
    <w:p w14:paraId="01274AF2"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16 is reserved</w:t>
      </w:r>
    </w:p>
    <w:p w14:paraId="5B72D6C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f_ConvertBoolToBit(pc_eBand17_Supp) &amp;</w:t>
      </w:r>
    </w:p>
    <w:p w14:paraId="5FA60787"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f_ConvertBoolToBit(pc_eBand18_Supp) &amp;</w:t>
      </w:r>
    </w:p>
    <w:p w14:paraId="7F7BA1AD"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f_ConvertBoolToBit(pc_eBand19_Supp) &amp;</w:t>
      </w:r>
    </w:p>
    <w:p w14:paraId="44F66FAB"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f_ConvertBoolToBit(pc_eBand20_Supp) &amp;</w:t>
      </w:r>
    </w:p>
    <w:p w14:paraId="3D26DCD8"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f_ConvertBoolToBit(pc_eBand21_Supp)  &amp;// @sic R5-175124 sic@</w:t>
      </w:r>
    </w:p>
    <w:p w14:paraId="16F32FA0"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22 is reserved</w:t>
      </w:r>
    </w:p>
    <w:p w14:paraId="0A76C8D9"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23 is reserved</w:t>
      </w:r>
    </w:p>
    <w:p w14:paraId="0A03D765"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24 is reserved</w:t>
      </w:r>
    </w:p>
    <w:p w14:paraId="506AF7C3"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f_ConvertBoolToBit(pc_eBand25_Supp)  &amp;// @sic R5-175124 sic@</w:t>
      </w:r>
    </w:p>
    <w:p w14:paraId="32AFC4EA"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f_ConvertBoolToBit(pc_eBand26_Supp) &amp;</w:t>
      </w:r>
    </w:p>
    <w:p w14:paraId="1C220D0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27 is reserved</w:t>
      </w:r>
    </w:p>
    <w:p w14:paraId="615A1B48"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f_ConvertBoolToBit(pc_eBand28_Supp) &amp;</w:t>
      </w:r>
    </w:p>
    <w:p w14:paraId="58D58846"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29 is reserved</w:t>
      </w:r>
    </w:p>
    <w:p w14:paraId="12D9CD95"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30 is reserved</w:t>
      </w:r>
    </w:p>
    <w:p w14:paraId="48B09309"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f_ConvertBoolToBit(pc_eBand31_Supp) &amp; // @sic R5-175124 sic@</w:t>
      </w:r>
    </w:p>
    <w:p w14:paraId="3905AC2B"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'000000000000000000000000000000000'B &amp;</w:t>
      </w:r>
    </w:p>
    <w:p w14:paraId="29AAB6AE"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f_ConvertBoolToBit(pc_eBand65_Supp) &amp; // @sic R5-214013 sic@</w:t>
      </w:r>
    </w:p>
    <w:p w14:paraId="152EE883"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f_ConvertBoolToBit(pc_eBand66_Supp) &amp; // @sic R5-175124 sic@</w:t>
      </w:r>
    </w:p>
    <w:p w14:paraId="439A9F0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67 is reserved</w:t>
      </w:r>
    </w:p>
    <w:p w14:paraId="1DD3237D"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68 is reserved</w:t>
      </w:r>
    </w:p>
    <w:p w14:paraId="48052D61"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69 is reserved</w:t>
      </w:r>
    </w:p>
    <w:p w14:paraId="09AABA35"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f_ConvertBoolToBit(pc_eBand70_Supp); // @sic R5-175124 sic@</w:t>
      </w:r>
    </w:p>
    <w:p w14:paraId="75B6402B"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p>
    <w:p w14:paraId="6BC8A54F"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return v_Bitstring;</w:t>
      </w:r>
    </w:p>
    <w:p w14:paraId="74C38503" w14:textId="2C8BF5DF" w:rsid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p>
    <w:p w14:paraId="7695DA93" w14:textId="77777777" w:rsidR="0062604D" w:rsidRDefault="0062604D" w:rsidP="0062604D">
      <w:pPr>
        <w:autoSpaceDE w:val="0"/>
        <w:autoSpaceDN w:val="0"/>
        <w:adjustRightInd w:val="0"/>
        <w:spacing w:after="0"/>
        <w:rPr>
          <w:rFonts w:ascii="Courier New" w:hAnsi="Courier New" w:cs="Courier New"/>
          <w:b/>
          <w:sz w:val="16"/>
          <w:szCs w:val="16"/>
          <w:lang w:eastAsia="de-DE"/>
        </w:rPr>
      </w:pPr>
    </w:p>
    <w:p w14:paraId="3D7CD8D8" w14:textId="77777777" w:rsidR="0062604D" w:rsidRDefault="0062604D" w:rsidP="0062604D">
      <w:pPr>
        <w:autoSpaceDE w:val="0"/>
        <w:autoSpaceDN w:val="0"/>
        <w:adjustRightInd w:val="0"/>
        <w:spacing w:after="0"/>
        <w:rPr>
          <w:rFonts w:ascii="Courier New" w:hAnsi="Courier New" w:cs="Courier New"/>
          <w:b/>
          <w:sz w:val="16"/>
          <w:szCs w:val="16"/>
          <w:lang w:eastAsia="de-DE"/>
        </w:rPr>
      </w:pPr>
    </w:p>
    <w:p w14:paraId="3BC3C628" w14:textId="17E0322D" w:rsidR="009A7533" w:rsidRDefault="009A7533" w:rsidP="009A7533">
      <w:pPr>
        <w:rPr>
          <w:sz w:val="24"/>
          <w:szCs w:val="24"/>
        </w:rPr>
      </w:pPr>
    </w:p>
    <w:p w14:paraId="0A9A02A2" w14:textId="48CF93EB" w:rsidR="0062604D" w:rsidRPr="0062604D" w:rsidRDefault="0062604D" w:rsidP="0062604D">
      <w:pPr>
        <w:pStyle w:val="ListParagraph"/>
        <w:autoSpaceDE w:val="0"/>
        <w:autoSpaceDN w:val="0"/>
        <w:adjustRightInd w:val="0"/>
        <w:spacing w:after="0"/>
        <w:ind w:left="432"/>
        <w:rPr>
          <w:rFonts w:ascii="Courier New" w:hAnsi="Courier New" w:cs="Courier New"/>
          <w:b/>
          <w:sz w:val="24"/>
          <w:szCs w:val="24"/>
          <w:lang w:eastAsia="de-DE"/>
        </w:rPr>
      </w:pPr>
      <w:r>
        <w:rPr>
          <w:rFonts w:ascii="Courier New" w:hAnsi="Courier New" w:cs="Courier New"/>
          <w:b/>
          <w:sz w:val="24"/>
          <w:szCs w:val="24"/>
          <w:lang w:eastAsia="de-DE"/>
        </w:rPr>
        <w:lastRenderedPageBreak/>
        <w:t>After</w:t>
      </w:r>
    </w:p>
    <w:p w14:paraId="440422F4" w14:textId="3536990B"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function f_DeriveSuppNBIoTBandsFromPics() return bitstring</w:t>
      </w:r>
    </w:p>
    <w:p w14:paraId="6DBDB92A" w14:textId="5E4A33AC" w:rsid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p>
    <w:p w14:paraId="129EF7BF" w14:textId="65B28CE6" w:rsidR="00354EEE" w:rsidRPr="0062604D" w:rsidRDefault="00354EEE"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Pr>
          <w:rFonts w:ascii="Courier New" w:hAnsi="Courier New" w:cs="Courier New"/>
          <w:b/>
          <w:sz w:val="16"/>
          <w:szCs w:val="16"/>
          <w:lang w:eastAsia="de-DE"/>
        </w:rPr>
        <w:t xml:space="preserve">        </w:t>
      </w:r>
      <w:r w:rsidRPr="00354EEE">
        <w:rPr>
          <w:rFonts w:ascii="Courier New" w:hAnsi="Courier New" w:cs="Courier New"/>
          <w:b/>
          <w:sz w:val="16"/>
          <w:szCs w:val="16"/>
          <w:highlight w:val="yellow"/>
          <w:lang w:eastAsia="de-DE"/>
        </w:rPr>
        <w:t>var integer i;</w:t>
      </w:r>
    </w:p>
    <w:p w14:paraId="227567E3"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var bitstring v_Bitstring := f_ConvertBoolToBit(pc_eBand1_Supp) &amp;</w:t>
      </w:r>
    </w:p>
    <w:p w14:paraId="0D1F2B09"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f_ConvertBoolToBit(pc_eBand2_Supp) &amp;</w:t>
      </w:r>
    </w:p>
    <w:p w14:paraId="7FC2BB40"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f_ConvertBoolToBit(pc_eBand3_Supp) &amp;</w:t>
      </w:r>
    </w:p>
    <w:p w14:paraId="6C969549"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f_ConvertBoolToBit(pc_eBand4_Supp) &amp;</w:t>
      </w:r>
    </w:p>
    <w:p w14:paraId="67EA0847"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f_ConvertBoolToBit(pc_eBand5_Supp) &amp;</w:t>
      </w:r>
    </w:p>
    <w:p w14:paraId="184C8840"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f_ConvertBoolToBit(pc_eBand6_Supp)</w:t>
      </w:r>
      <w:r w:rsidRPr="0062604D">
        <w:rPr>
          <w:rFonts w:ascii="Courier New" w:hAnsi="Courier New" w:cs="Courier New"/>
          <w:b/>
          <w:sz w:val="16"/>
          <w:szCs w:val="16"/>
          <w:lang w:eastAsia="de-DE"/>
        </w:rPr>
        <w:t xml:space="preserve"> &amp;</w:t>
      </w:r>
    </w:p>
    <w:p w14:paraId="4B13CDC6"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f_ConvertBoolToBit(pc_eBand7_Supp) &amp;</w:t>
      </w:r>
    </w:p>
    <w:p w14:paraId="51CA0C8E"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f_ConvertBoolToBit(pc_eBand8_Supp) &amp;</w:t>
      </w:r>
    </w:p>
    <w:p w14:paraId="4F508571"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f_ConvertBoolToBit(pc_eBand9_Supp) &amp;</w:t>
      </w:r>
    </w:p>
    <w:p w14:paraId="5F1C226E"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f_ConvertBoolToBit(pc_eBand10_Supp) &amp;</w:t>
      </w:r>
    </w:p>
    <w:p w14:paraId="5561C2C1"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f_ConvertBoolToBit(pc_eBand11_Supp) &amp;// @sic R5-175124 sic@</w:t>
      </w:r>
    </w:p>
    <w:p w14:paraId="22795C6D"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f_ConvertBoolToBit(pc_eBand12_Supp) &amp;</w:t>
      </w:r>
    </w:p>
    <w:p w14:paraId="24DB942C"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f_ConvertBoolToBit(pc_eBand13_Supp) &amp;</w:t>
      </w:r>
    </w:p>
    <w:p w14:paraId="16D015E8"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f_ConvertBoolToBit(pc_eBand14_Supp) &amp;</w:t>
      </w:r>
    </w:p>
    <w:p w14:paraId="47E5286B"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'00'B &amp; // Bands 15, 16 not defined Reference: 36.523-2 A.4.3.1-1/15, 36.523-2 A.4.3.1-1/16</w:t>
      </w:r>
    </w:p>
    <w:p w14:paraId="3D4C611F"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f_ConvertBoolToBit(pc_eBand17_Supp) &amp;</w:t>
      </w:r>
    </w:p>
    <w:p w14:paraId="3636AA58"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f_ConvertBoolToBit(pc_eBand18_Supp) &amp;</w:t>
      </w:r>
    </w:p>
    <w:p w14:paraId="6A31C1C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f_ConvertBoolToBit(pc_eBand19_Supp) &amp;</w:t>
      </w:r>
    </w:p>
    <w:p w14:paraId="11E3673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f_ConvertBoolToBit(pc_eBand20_Supp) &amp;</w:t>
      </w:r>
    </w:p>
    <w:p w14:paraId="5BFAF80D"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f_ConvertBoolToBit(pc_eBand21_Supp) &amp;// @sic R5-175124 sic@</w:t>
      </w:r>
    </w:p>
    <w:p w14:paraId="460AF379"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f_ConvertBoolToBit(pc_eBand22_Supp) &amp;</w:t>
      </w:r>
    </w:p>
    <w:p w14:paraId="2D2B4040"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f_ConvertBoolToBit(pc_eBand23_Supp) &amp;</w:t>
      </w:r>
    </w:p>
    <w:p w14:paraId="6F4CA22D"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f_ConvertBoolToBit(pc_eBand24_Supp) &amp;</w:t>
      </w:r>
    </w:p>
    <w:p w14:paraId="69F68AC3"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f_ConvertBoolToBit(pc_eBand25_Supp) &amp;// @sic R5-175124 sic@</w:t>
      </w:r>
    </w:p>
    <w:p w14:paraId="323642C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f_ConvertBoolToBit(pc_eBand26_Supp) &amp;</w:t>
      </w:r>
    </w:p>
    <w:p w14:paraId="66AC3091"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f_ConvertBoolToBit(pc_eBand27_Supp) &amp;</w:t>
      </w:r>
    </w:p>
    <w:p w14:paraId="76D022EF"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f_ConvertBoolToBit(pc_eBand28_Supp) &amp;</w:t>
      </w:r>
    </w:p>
    <w:p w14:paraId="29D9191F"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f_ConvertBoolToBit(pc_eBand29_Supp) &amp;</w:t>
      </w:r>
    </w:p>
    <w:p w14:paraId="08A57C21"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f_ConvertBoolToBit(pc_eBand30_Supp) &amp;</w:t>
      </w:r>
    </w:p>
    <w:p w14:paraId="4F97A480"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f_ConvertBoolToBit(pc_eBand31_Supp) &amp; // @sic R5-175124 sic@</w:t>
      </w:r>
    </w:p>
    <w:p w14:paraId="078EAA48"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lang w:eastAsia="de-DE"/>
        </w:rPr>
        <w:t xml:space="preserve">                               f</w:t>
      </w:r>
      <w:r w:rsidRPr="0062604D">
        <w:rPr>
          <w:rFonts w:ascii="Courier New" w:hAnsi="Courier New" w:cs="Courier New"/>
          <w:b/>
          <w:sz w:val="16"/>
          <w:szCs w:val="16"/>
          <w:highlight w:val="yellow"/>
          <w:lang w:eastAsia="de-DE"/>
        </w:rPr>
        <w:t>_ConvertBoolToBit(pc_eBand32_Supp) &amp;</w:t>
      </w:r>
    </w:p>
    <w:p w14:paraId="07272F3A"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f_ConvertBoolToBit(pc_eBand33_Supp) &amp;</w:t>
      </w:r>
    </w:p>
    <w:p w14:paraId="054B77DA"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f_ConvertBoolToBit(pc_eBand34_Supp) &amp;</w:t>
      </w:r>
    </w:p>
    <w:p w14:paraId="3B41870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f_ConvertBoolToBit(pc_eBand35_Supp) &amp;</w:t>
      </w:r>
    </w:p>
    <w:p w14:paraId="5BE56D5B"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f_ConvertBoolToBit(pc_eBand36_Supp) &amp;</w:t>
      </w:r>
    </w:p>
    <w:p w14:paraId="0BA13226"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f_ConvertBoolToBit(pc_eBand37_Supp) &amp;</w:t>
      </w:r>
    </w:p>
    <w:p w14:paraId="420D9979"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f_ConvertBoolToBit(pc_eBand38_Supp) &amp;</w:t>
      </w:r>
    </w:p>
    <w:p w14:paraId="1EC57D3E"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f_ConvertBoolToBit(pc_eBand39_Supp) &amp;</w:t>
      </w:r>
    </w:p>
    <w:p w14:paraId="1962758A"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f_ConvertBoolToBit(pc_eBand40_Supp) &amp;</w:t>
      </w:r>
    </w:p>
    <w:p w14:paraId="7143E39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f_ConvertBoolToBit(pc_eBand41_Supp) &amp;</w:t>
      </w:r>
    </w:p>
    <w:p w14:paraId="547EAAA9"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f_ConvertBoolToBit(pc_eBand42_Supp) &amp;</w:t>
      </w:r>
    </w:p>
    <w:p w14:paraId="1A66060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f_ConvertBoolToBit(pc_eBand43_Supp) &amp;</w:t>
      </w:r>
    </w:p>
    <w:p w14:paraId="57017B27"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f_ConvertBoolToBit(pc_eBand44_Supp) &amp;</w:t>
      </w:r>
    </w:p>
    <w:p w14:paraId="6EDE6DBE"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f_ConvertBoolToBit(pc_eBand45_Supp) &amp;</w:t>
      </w:r>
    </w:p>
    <w:p w14:paraId="66250569"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f_ConvertBoolToBit(pc_eBand46_Supp) &amp;</w:t>
      </w:r>
    </w:p>
    <w:p w14:paraId="354D82DC"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f_ConvertBoolToBit(pc_eBand47_Supp) &amp;</w:t>
      </w:r>
    </w:p>
    <w:p w14:paraId="79A1F31B"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f_ConvertBoolToBit(pc_eBand48_Supp) &amp;</w:t>
      </w:r>
    </w:p>
    <w:p w14:paraId="54F8540F"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'0000'B &amp; // Bands 49 - 52 not defined Reference: 36.523-2 A.4.3.1-1/49 - 52</w:t>
      </w:r>
    </w:p>
    <w:p w14:paraId="55BDAA06"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f_ConvertBoolToBit(pc_eBand53_Supp) &amp;</w:t>
      </w:r>
    </w:p>
    <w:p w14:paraId="68309B91"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f_ConvertBoolToBit(pc_eBand54_Supp) &amp;</w:t>
      </w:r>
    </w:p>
    <w:p w14:paraId="2BCCFF6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highlight w:val="yellow"/>
          <w:lang w:eastAsia="de-DE"/>
        </w:rPr>
        <w:t xml:space="preserve">                               '0000000000'B &amp; // Bands 55 - 64 not defined Reference: 36.523-2 A.4.3.1-1/55 - 64</w:t>
      </w:r>
    </w:p>
    <w:p w14:paraId="726E6083"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f_ConvertBoolToBit(pc_eBand65_Supp) &amp; // @sic R5-214013 sic@</w:t>
      </w:r>
    </w:p>
    <w:p w14:paraId="0F7982D8"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f_ConvertBoolToBit(pc_eBand66_Supp) &amp; // @sic R5-175124 sic@</w:t>
      </w:r>
    </w:p>
    <w:p w14:paraId="439D58AF"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 // Band 67 not defined Reference: 36.523-2 A.4.3.1-1/67</w:t>
      </w:r>
    </w:p>
    <w:p w14:paraId="065FFE9B"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f_ConvertBoolToBit(pc_eBand68_Supp) &amp;</w:t>
      </w:r>
    </w:p>
    <w:p w14:paraId="2BB7294C"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f_ConvertBoolToBit(pc_eBand69_Supp) &amp;</w:t>
      </w:r>
    </w:p>
    <w:p w14:paraId="2CB809CC"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f_ConvertBoolToBit(pc_eBand70_Supp) &amp; // @sic R5-175124 sic@</w:t>
      </w:r>
    </w:p>
    <w:p w14:paraId="2B5CB200"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f_ConvertBoolToBit(pc_eBand71_Supp) &amp;</w:t>
      </w:r>
    </w:p>
    <w:p w14:paraId="1E256A2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f_ConvertBoolToBit(pc_eBand72_Supp) &amp;</w:t>
      </w:r>
    </w:p>
    <w:p w14:paraId="1C65AD23"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f_ConvertBoolToBit(pc_eBand73_Supp) &amp;</w:t>
      </w:r>
    </w:p>
    <w:p w14:paraId="03AFEB30"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f_ConvertBoolToBit(pc_eBand74_Supp) &amp;</w:t>
      </w:r>
    </w:p>
    <w:p w14:paraId="0EDE5141"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'0000000000'B &amp; //Bands 75 - 84 not defined Reference: 36.523-2 A.4.3.1-1/75 - 84</w:t>
      </w:r>
    </w:p>
    <w:p w14:paraId="01DFE2AA"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f_ConvertBoolToBit(pc_eBand85_Supp) &amp;</w:t>
      </w:r>
    </w:p>
    <w:p w14:paraId="0507422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'0'B &amp; // Band 86 not defined Reference: 36.523-2 A.4.3.1-1/86</w:t>
      </w:r>
    </w:p>
    <w:p w14:paraId="02812345"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f_ConvertBoolToBit(pc_eBand87_Supp) &amp;</w:t>
      </w:r>
    </w:p>
    <w:p w14:paraId="2F32BD6A"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f_ConvertBoolToBit(pc_eBand88_Supp) &amp;</w:t>
      </w:r>
    </w:p>
    <w:p w14:paraId="48994E4D"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'00000000000000'B &amp; // Bands 89 - 102 not defined Reference: 36.523-2 A.4.3.1-1/89 - 102 </w:t>
      </w:r>
    </w:p>
    <w:p w14:paraId="3C5DABCD"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f_ConvertBoolToBit(pc_eBand103_Supp) &amp;</w:t>
      </w:r>
    </w:p>
    <w:p w14:paraId="7094AA6A"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lastRenderedPageBreak/>
        <w:t xml:space="preserve">                               '0000000000000000000000000000000000000000000000000000000000000000000000000000000000000000000000000000000000000000000000000000000000000000000000000000000'B &amp; // Bands 104 - 254 not defined Reference: 36.523-2 A.4.3.1-1/104 - 254</w:t>
      </w:r>
    </w:p>
    <w:p w14:paraId="29CFAED9" w14:textId="6CD4A069" w:rsidR="0062604D" w:rsidRPr="00B434D0"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'00'B; </w:t>
      </w:r>
      <w:r w:rsidR="00B434D0" w:rsidRPr="00B434D0">
        <w:rPr>
          <w:rFonts w:ascii="Courier New" w:hAnsi="Courier New" w:cs="Courier New"/>
          <w:b/>
          <w:sz w:val="16"/>
          <w:szCs w:val="16"/>
          <w:highlight w:val="yellow"/>
          <w:lang w:eastAsia="de-DE"/>
        </w:rPr>
        <w:t>// Bands 255, 256 currently not defined</w:t>
      </w:r>
      <w:r w:rsidRPr="00B434D0">
        <w:rPr>
          <w:rFonts w:ascii="Courier New" w:hAnsi="Courier New" w:cs="Courier New"/>
          <w:b/>
          <w:sz w:val="16"/>
          <w:szCs w:val="16"/>
          <w:highlight w:val="yellow"/>
          <w:lang w:eastAsia="de-DE"/>
        </w:rPr>
        <w:t xml:space="preserve">        </w:t>
      </w:r>
    </w:p>
    <w:p w14:paraId="2EC4C660" w14:textId="77777777" w:rsidR="00354EEE" w:rsidRPr="00354EEE" w:rsidRDefault="00354EEE" w:rsidP="00354EEE">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354EEE">
        <w:rPr>
          <w:rFonts w:ascii="Courier New" w:hAnsi="Courier New" w:cs="Courier New"/>
          <w:b/>
          <w:sz w:val="16"/>
          <w:szCs w:val="16"/>
          <w:lang w:eastAsia="de-DE"/>
        </w:rPr>
        <w:t xml:space="preserve">        </w:t>
      </w:r>
      <w:r w:rsidRPr="00354EEE">
        <w:rPr>
          <w:rFonts w:ascii="Courier New" w:hAnsi="Courier New" w:cs="Courier New"/>
          <w:b/>
          <w:sz w:val="16"/>
          <w:szCs w:val="16"/>
          <w:highlight w:val="yellow"/>
          <w:lang w:eastAsia="de-DE"/>
        </w:rPr>
        <w:t>// for every band, check if the band is supported AND if the band is set in PICS</w:t>
      </w:r>
    </w:p>
    <w:p w14:paraId="4DFB1A87" w14:textId="77777777" w:rsidR="00354EEE" w:rsidRPr="00354EEE" w:rsidRDefault="00354EEE" w:rsidP="00354EEE">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354EEE">
        <w:rPr>
          <w:rFonts w:ascii="Courier New" w:hAnsi="Courier New" w:cs="Courier New"/>
          <w:b/>
          <w:sz w:val="16"/>
          <w:szCs w:val="16"/>
          <w:highlight w:val="yellow"/>
          <w:lang w:eastAsia="de-DE"/>
        </w:rPr>
        <w:t xml:space="preserve">        for (i:= 0; i &lt; lengthof(tsc_NBIOT_SupportedBands); i:= i+1) {</w:t>
      </w:r>
    </w:p>
    <w:p w14:paraId="35359C16" w14:textId="77777777" w:rsidR="00354EEE" w:rsidRPr="00354EEE" w:rsidRDefault="00354EEE" w:rsidP="00354EEE">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354EEE">
        <w:rPr>
          <w:rFonts w:ascii="Courier New" w:hAnsi="Courier New" w:cs="Courier New"/>
          <w:b/>
          <w:sz w:val="16"/>
          <w:szCs w:val="16"/>
          <w:highlight w:val="yellow"/>
          <w:lang w:eastAsia="de-DE"/>
        </w:rPr>
        <w:t xml:space="preserve">            if ((tsc_NBIOT_SupportedBands[i] == '1'B) and (v_Bitstring[i] == '1'B)) {</w:t>
      </w:r>
    </w:p>
    <w:p w14:paraId="64B1D92C" w14:textId="77777777" w:rsidR="00354EEE" w:rsidRPr="00354EEE" w:rsidRDefault="00354EEE" w:rsidP="00354EEE">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354EEE">
        <w:rPr>
          <w:rFonts w:ascii="Courier New" w:hAnsi="Courier New" w:cs="Courier New"/>
          <w:b/>
          <w:sz w:val="16"/>
          <w:szCs w:val="16"/>
          <w:highlight w:val="yellow"/>
          <w:lang w:eastAsia="de-DE"/>
        </w:rPr>
        <w:t xml:space="preserve">                // do nothing as v_Bitstring is already set</w:t>
      </w:r>
    </w:p>
    <w:p w14:paraId="15E55D61" w14:textId="77777777" w:rsidR="00354EEE" w:rsidRPr="00354EEE" w:rsidRDefault="00354EEE" w:rsidP="00354EEE">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354EEE">
        <w:rPr>
          <w:rFonts w:ascii="Courier New" w:hAnsi="Courier New" w:cs="Courier New"/>
          <w:b/>
          <w:sz w:val="16"/>
          <w:szCs w:val="16"/>
          <w:highlight w:val="yellow"/>
          <w:lang w:eastAsia="de-DE"/>
        </w:rPr>
        <w:t xml:space="preserve">            }</w:t>
      </w:r>
    </w:p>
    <w:p w14:paraId="1B3C1766" w14:textId="77777777" w:rsidR="00354EEE" w:rsidRPr="00354EEE" w:rsidRDefault="00354EEE" w:rsidP="00354EEE">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354EEE">
        <w:rPr>
          <w:rFonts w:ascii="Courier New" w:hAnsi="Courier New" w:cs="Courier New"/>
          <w:b/>
          <w:sz w:val="16"/>
          <w:szCs w:val="16"/>
          <w:highlight w:val="yellow"/>
          <w:lang w:eastAsia="de-DE"/>
        </w:rPr>
        <w:t xml:space="preserve">            else { // else un-set the band</w:t>
      </w:r>
    </w:p>
    <w:p w14:paraId="6B5A70A1" w14:textId="77777777" w:rsidR="00354EEE" w:rsidRPr="00354EEE" w:rsidRDefault="00354EEE" w:rsidP="00354EEE">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354EEE">
        <w:rPr>
          <w:rFonts w:ascii="Courier New" w:hAnsi="Courier New" w:cs="Courier New"/>
          <w:b/>
          <w:sz w:val="16"/>
          <w:szCs w:val="16"/>
          <w:highlight w:val="yellow"/>
          <w:lang w:eastAsia="de-DE"/>
        </w:rPr>
        <w:t xml:space="preserve">                v_Bitstring[i] := '0'B</w:t>
      </w:r>
    </w:p>
    <w:p w14:paraId="079FC2C2" w14:textId="77777777" w:rsidR="00354EEE" w:rsidRPr="00354EEE" w:rsidRDefault="00354EEE" w:rsidP="00354EEE">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354EEE">
        <w:rPr>
          <w:rFonts w:ascii="Courier New" w:hAnsi="Courier New" w:cs="Courier New"/>
          <w:b/>
          <w:sz w:val="16"/>
          <w:szCs w:val="16"/>
          <w:highlight w:val="yellow"/>
          <w:lang w:eastAsia="de-DE"/>
        </w:rPr>
        <w:t xml:space="preserve">            }</w:t>
      </w:r>
    </w:p>
    <w:p w14:paraId="2E0DBB3C" w14:textId="77777777" w:rsidR="00354EEE" w:rsidRDefault="00354EEE" w:rsidP="00354EEE">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354EEE">
        <w:rPr>
          <w:rFonts w:ascii="Courier New" w:hAnsi="Courier New" w:cs="Courier New"/>
          <w:b/>
          <w:sz w:val="16"/>
          <w:szCs w:val="16"/>
          <w:highlight w:val="yellow"/>
          <w:lang w:eastAsia="de-DE"/>
        </w:rPr>
        <w:t xml:space="preserve">        }</w:t>
      </w:r>
      <w:r w:rsidR="0062604D" w:rsidRPr="0062604D">
        <w:rPr>
          <w:rFonts w:ascii="Courier New" w:hAnsi="Courier New" w:cs="Courier New"/>
          <w:b/>
          <w:sz w:val="16"/>
          <w:szCs w:val="16"/>
          <w:lang w:eastAsia="de-DE"/>
        </w:rPr>
        <w:t xml:space="preserve">        </w:t>
      </w:r>
    </w:p>
    <w:p w14:paraId="0D9246DA" w14:textId="45C19F4B" w:rsidR="0062604D" w:rsidRPr="0062604D" w:rsidRDefault="00354EEE" w:rsidP="00354EEE">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firstLine="136"/>
        <w:rPr>
          <w:rFonts w:ascii="Courier New" w:hAnsi="Courier New" w:cs="Courier New"/>
          <w:b/>
          <w:sz w:val="16"/>
          <w:szCs w:val="16"/>
          <w:lang w:eastAsia="de-DE"/>
        </w:rPr>
      </w:pPr>
      <w:r>
        <w:rPr>
          <w:rFonts w:ascii="Courier New" w:hAnsi="Courier New" w:cs="Courier New"/>
          <w:b/>
          <w:sz w:val="16"/>
          <w:szCs w:val="16"/>
          <w:lang w:eastAsia="de-DE"/>
        </w:rPr>
        <w:t xml:space="preserve">       </w:t>
      </w:r>
      <w:r w:rsidR="0062604D" w:rsidRPr="0062604D">
        <w:rPr>
          <w:rFonts w:ascii="Courier New" w:hAnsi="Courier New" w:cs="Courier New"/>
          <w:b/>
          <w:sz w:val="16"/>
          <w:szCs w:val="16"/>
          <w:lang w:eastAsia="de-DE"/>
        </w:rPr>
        <w:t>return v_Bitstring</w:t>
      </w:r>
    </w:p>
    <w:p w14:paraId="67B0CE6A" w14:textId="397EE7AE" w:rsidR="00AE2BEF"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p>
    <w:p w14:paraId="6233CEA0" w14:textId="77777777" w:rsidR="00AE2BEF" w:rsidRDefault="00AE2BEF" w:rsidP="00AE2BEF">
      <w:pPr>
        <w:rPr>
          <w:lang w:eastAsia="de-DE"/>
        </w:rPr>
      </w:pPr>
    </w:p>
    <w:p w14:paraId="0A2A5A48" w14:textId="77777777" w:rsidR="00370FC7" w:rsidRPr="00370FC7" w:rsidRDefault="00AE2BEF" w:rsidP="00370FC7">
      <w:pPr>
        <w:pStyle w:val="Heading4"/>
        <w:rPr>
          <w:b/>
          <w:bCs/>
          <w:lang w:eastAsia="de-DE"/>
        </w:rPr>
      </w:pPr>
      <w:r w:rsidRPr="00370FC7">
        <w:rPr>
          <w:b/>
          <w:bCs/>
          <w:highlight w:val="cyan"/>
          <w:lang w:eastAsia="de-DE"/>
        </w:rPr>
        <w:t>MCC160 Implementation:</w:t>
      </w:r>
    </w:p>
    <w:p w14:paraId="5C794179" w14:textId="77777777" w:rsidR="00370FC7" w:rsidRDefault="00370FC7" w:rsidP="00370FC7">
      <w:pPr>
        <w:pStyle w:val="PL"/>
        <w:pBdr>
          <w:top w:val="single" w:sz="4" w:space="1" w:color="auto"/>
          <w:left w:val="single" w:sz="4" w:space="4" w:color="auto"/>
          <w:bottom w:val="single" w:sz="4" w:space="1" w:color="auto"/>
          <w:right w:val="single" w:sz="4" w:space="4" w:color="auto"/>
        </w:pBdr>
        <w:rPr>
          <w:b/>
          <w:bCs/>
          <w:lang w:eastAsia="de-DE"/>
        </w:rPr>
      </w:pPr>
    </w:p>
    <w:p w14:paraId="324F4EED" w14:textId="2B381AA0" w:rsidR="00370FC7" w:rsidRDefault="00370FC7" w:rsidP="00370FC7">
      <w:pPr>
        <w:pStyle w:val="PL"/>
        <w:pBdr>
          <w:top w:val="single" w:sz="4" w:space="1" w:color="auto"/>
          <w:left w:val="single" w:sz="4" w:space="4" w:color="auto"/>
          <w:bottom w:val="single" w:sz="4" w:space="1" w:color="auto"/>
          <w:right w:val="single" w:sz="4" w:space="4" w:color="auto"/>
        </w:pBdr>
        <w:rPr>
          <w:ins w:id="15" w:author="MCC TF160" w:date="2023-08-31T13:28:00Z"/>
          <w:lang w:eastAsia="de-DE"/>
        </w:rPr>
      </w:pPr>
      <w:ins w:id="16" w:author="MCC TF160" w:date="2023-08-31T13:28:00Z">
        <w:r w:rsidRPr="00370FC7">
          <w:rPr>
            <w:shd w:val="clear" w:color="auto" w:fill="FFFFFF"/>
          </w:rPr>
          <w:t xml:space="preserve"> </w:t>
        </w:r>
        <w:r>
          <w:rPr>
            <w:shd w:val="clear" w:color="auto" w:fill="FFFFFF"/>
          </w:rPr>
          <w:t>  type record NBIOT_SupportedBand_Type {</w:t>
        </w:r>
        <w:r>
          <w:br/>
        </w:r>
        <w:r>
          <w:rPr>
            <w:shd w:val="clear" w:color="auto" w:fill="FFFFFF"/>
          </w:rPr>
          <w:t>    integer Band,</w:t>
        </w:r>
        <w:r>
          <w:br/>
        </w:r>
        <w:r>
          <w:rPr>
            <w:shd w:val="clear" w:color="auto" w:fill="FFFFFF"/>
          </w:rPr>
          <w:t>    boolean SupportedByUE</w:t>
        </w:r>
        <w:r>
          <w:br/>
        </w:r>
        <w:r>
          <w:rPr>
            <w:shd w:val="clear" w:color="auto" w:fill="FFFFFF"/>
          </w:rPr>
          <w:t>  };</w:t>
        </w:r>
        <w:r>
          <w:br/>
        </w:r>
        <w:r>
          <w:br/>
        </w:r>
        <w:r>
          <w:rPr>
            <w:shd w:val="clear" w:color="auto" w:fill="FFFFFF"/>
          </w:rPr>
          <w:t>  type record of NBIOT_SupportedBand_Type NBIOT_SupportedBandList_Type;</w:t>
        </w:r>
        <w:r>
          <w:br/>
        </w:r>
        <w:r>
          <w:br/>
        </w:r>
        <w:r>
          <w:rPr>
            <w:shd w:val="clear" w:color="auto" w:fill="FFFFFF"/>
          </w:rPr>
          <w:t>  const NBIOT_SupportedBandList_Type tsc_NBIOT_SupportedBandList:= {</w:t>
        </w:r>
        <w:r>
          <w:br/>
        </w:r>
        <w:r>
          <w:rPr>
            <w:shd w:val="clear" w:color="auto" w:fill="FFFFFF"/>
          </w:rPr>
          <w:t>    {1,   pc_eBand1_Supp},</w:t>
        </w:r>
        <w:r>
          <w:br/>
        </w:r>
        <w:r>
          <w:rPr>
            <w:shd w:val="clear" w:color="auto" w:fill="FFFFFF"/>
          </w:rPr>
          <w:t>    {2,   pc_eBand2_Supp},</w:t>
        </w:r>
        <w:r>
          <w:br/>
        </w:r>
        <w:r>
          <w:rPr>
            <w:shd w:val="clear" w:color="auto" w:fill="FFFFFF"/>
          </w:rPr>
          <w:t>    {3,   pc_eBand3_Supp},</w:t>
        </w:r>
        <w:r>
          <w:br/>
        </w:r>
        <w:r>
          <w:rPr>
            <w:shd w:val="clear" w:color="auto" w:fill="FFFFFF"/>
          </w:rPr>
          <w:t>    {4,   pc_eBand4_Supp},</w:t>
        </w:r>
        <w:r>
          <w:br/>
        </w:r>
        <w:r>
          <w:rPr>
            <w:shd w:val="clear" w:color="auto" w:fill="FFFFFF"/>
          </w:rPr>
          <w:t>    {5,   pc_eBand5_Supp},</w:t>
        </w:r>
        <w:r>
          <w:br/>
        </w:r>
        <w:r>
          <w:rPr>
            <w:shd w:val="clear" w:color="auto" w:fill="FFFFFF"/>
          </w:rPr>
          <w:t>    {6,   pc_eBand6_Supp},</w:t>
        </w:r>
        <w:r>
          <w:br/>
        </w:r>
        <w:r>
          <w:rPr>
            <w:shd w:val="clear" w:color="auto" w:fill="FFFFFF"/>
          </w:rPr>
          <w:t>    {7,   pc_eBand7_Supp},</w:t>
        </w:r>
        <w:r>
          <w:br/>
        </w:r>
        <w:r>
          <w:rPr>
            <w:shd w:val="clear" w:color="auto" w:fill="FFFFFF"/>
          </w:rPr>
          <w:t>    {8,   pc_eBand8_Supp},</w:t>
        </w:r>
        <w:r>
          <w:br/>
        </w:r>
        <w:r>
          <w:rPr>
            <w:shd w:val="clear" w:color="auto" w:fill="FFFFFF"/>
          </w:rPr>
          <w:t>    {9,   pc_eBand9_Supp},</w:t>
        </w:r>
        <w:r>
          <w:br/>
        </w:r>
        <w:r>
          <w:rPr>
            <w:shd w:val="clear" w:color="auto" w:fill="FFFFFF"/>
          </w:rPr>
          <w:t>    {10,  pc_eBand10_Supp},</w:t>
        </w:r>
        <w:r>
          <w:br/>
        </w:r>
        <w:r>
          <w:rPr>
            <w:shd w:val="clear" w:color="auto" w:fill="FFFFFF"/>
          </w:rPr>
          <w:t>    {11,  pc_eBand11_Supp},</w:t>
        </w:r>
        <w:r>
          <w:br/>
        </w:r>
        <w:r>
          <w:rPr>
            <w:shd w:val="clear" w:color="auto" w:fill="FFFFFF"/>
          </w:rPr>
          <w:t>    {12,  pc_eBand12_Supp},</w:t>
        </w:r>
        <w:r>
          <w:br/>
        </w:r>
        <w:r>
          <w:rPr>
            <w:shd w:val="clear" w:color="auto" w:fill="FFFFFF"/>
          </w:rPr>
          <w:t>    {13,  pc_eBand13_Supp},</w:t>
        </w:r>
        <w:r>
          <w:br/>
        </w:r>
        <w:r>
          <w:rPr>
            <w:shd w:val="clear" w:color="auto" w:fill="FFFFFF"/>
          </w:rPr>
          <w:t>    {14,  pc_eBand14_Supp},</w:t>
        </w:r>
        <w:r>
          <w:br/>
        </w:r>
        <w:r>
          <w:rPr>
            <w:shd w:val="clear" w:color="auto" w:fill="FFFFFF"/>
          </w:rPr>
          <w:t>    {17,  pc_eBand17_Supp},</w:t>
        </w:r>
        <w:r>
          <w:br/>
        </w:r>
        <w:r>
          <w:rPr>
            <w:shd w:val="clear" w:color="auto" w:fill="FFFFFF"/>
          </w:rPr>
          <w:t>    {18,  pc_eBand18_Supp},</w:t>
        </w:r>
        <w:r>
          <w:br/>
        </w:r>
        <w:r>
          <w:rPr>
            <w:shd w:val="clear" w:color="auto" w:fill="FFFFFF"/>
          </w:rPr>
          <w:t>    {19,  pc_eBand19_Supp},</w:t>
        </w:r>
        <w:r>
          <w:br/>
        </w:r>
        <w:r>
          <w:rPr>
            <w:shd w:val="clear" w:color="auto" w:fill="FFFFFF"/>
          </w:rPr>
          <w:t>    {20,  pc_eBand20_Supp},</w:t>
        </w:r>
        <w:r>
          <w:br/>
        </w:r>
        <w:r>
          <w:rPr>
            <w:shd w:val="clear" w:color="auto" w:fill="FFFFFF"/>
          </w:rPr>
          <w:t>    {21,  pc_eBand21_Supp},</w:t>
        </w:r>
        <w:r>
          <w:br/>
        </w:r>
        <w:r>
          <w:rPr>
            <w:shd w:val="clear" w:color="auto" w:fill="FFFFFF"/>
          </w:rPr>
          <w:t>    {22,  pc_eBand22_Supp},</w:t>
        </w:r>
        <w:r>
          <w:br/>
        </w:r>
        <w:r>
          <w:rPr>
            <w:shd w:val="clear" w:color="auto" w:fill="FFFFFF"/>
          </w:rPr>
          <w:t>    {23,  pc_eBand23_Supp},</w:t>
        </w:r>
        <w:r>
          <w:br/>
        </w:r>
        <w:r>
          <w:rPr>
            <w:shd w:val="clear" w:color="auto" w:fill="FFFFFF"/>
          </w:rPr>
          <w:t>    {24,  pc_eBand24_Supp},</w:t>
        </w:r>
        <w:r>
          <w:br/>
        </w:r>
        <w:r>
          <w:rPr>
            <w:shd w:val="clear" w:color="auto" w:fill="FFFFFF"/>
          </w:rPr>
          <w:t>    {25,  pc_eBand25_Supp},</w:t>
        </w:r>
        <w:r>
          <w:br/>
        </w:r>
        <w:r>
          <w:rPr>
            <w:shd w:val="clear" w:color="auto" w:fill="FFFFFF"/>
          </w:rPr>
          <w:t>    {26,  pc_eBand26_Supp},</w:t>
        </w:r>
        <w:r>
          <w:br/>
        </w:r>
        <w:r>
          <w:rPr>
            <w:shd w:val="clear" w:color="auto" w:fill="FFFFFF"/>
          </w:rPr>
          <w:t>    {27,  pc_eBand27_Supp},</w:t>
        </w:r>
        <w:r>
          <w:br/>
        </w:r>
        <w:r>
          <w:rPr>
            <w:shd w:val="clear" w:color="auto" w:fill="FFFFFF"/>
          </w:rPr>
          <w:t>    {28,  pc_eBand28_Supp},</w:t>
        </w:r>
        <w:r>
          <w:br/>
        </w:r>
        <w:r>
          <w:rPr>
            <w:shd w:val="clear" w:color="auto" w:fill="FFFFFF"/>
          </w:rPr>
          <w:t>    {29,  pc_eBand29_Supp},</w:t>
        </w:r>
        <w:r>
          <w:br/>
        </w:r>
        <w:r>
          <w:rPr>
            <w:shd w:val="clear" w:color="auto" w:fill="FFFFFF"/>
          </w:rPr>
          <w:t>    {30,  pc_eBand30_Supp},</w:t>
        </w:r>
        <w:r>
          <w:br/>
        </w:r>
        <w:r>
          <w:rPr>
            <w:shd w:val="clear" w:color="auto" w:fill="FFFFFF"/>
          </w:rPr>
          <w:t>    {31,  pc_eBand31_Supp},</w:t>
        </w:r>
        <w:r>
          <w:br/>
        </w:r>
        <w:r>
          <w:rPr>
            <w:shd w:val="clear" w:color="auto" w:fill="FFFFFF"/>
          </w:rPr>
          <w:t>    {32,  pc_eBand32_Supp},</w:t>
        </w:r>
        <w:r>
          <w:br/>
        </w:r>
        <w:r>
          <w:rPr>
            <w:shd w:val="clear" w:color="auto" w:fill="FFFFFF"/>
          </w:rPr>
          <w:t>    {33,  pc_eBand33_Supp},</w:t>
        </w:r>
        <w:r>
          <w:br/>
        </w:r>
        <w:r>
          <w:rPr>
            <w:shd w:val="clear" w:color="auto" w:fill="FFFFFF"/>
          </w:rPr>
          <w:t>    {34,  pc_eBand34_Supp},</w:t>
        </w:r>
        <w:r>
          <w:br/>
        </w:r>
        <w:r>
          <w:rPr>
            <w:shd w:val="clear" w:color="auto" w:fill="FFFFFF"/>
          </w:rPr>
          <w:t>    {35,  pc_eBand35_Supp},</w:t>
        </w:r>
        <w:r>
          <w:br/>
        </w:r>
        <w:r>
          <w:rPr>
            <w:shd w:val="clear" w:color="auto" w:fill="FFFFFF"/>
          </w:rPr>
          <w:t>    {36,  pc_eBand36_Supp},</w:t>
        </w:r>
        <w:r>
          <w:br/>
        </w:r>
        <w:r>
          <w:rPr>
            <w:shd w:val="clear" w:color="auto" w:fill="FFFFFF"/>
          </w:rPr>
          <w:t>    {37,  pc_eBand37_Supp},</w:t>
        </w:r>
        <w:r>
          <w:br/>
        </w:r>
        <w:r>
          <w:rPr>
            <w:shd w:val="clear" w:color="auto" w:fill="FFFFFF"/>
          </w:rPr>
          <w:t>    {38,  pc_eBand38_Supp},</w:t>
        </w:r>
        <w:r>
          <w:br/>
        </w:r>
        <w:r>
          <w:rPr>
            <w:shd w:val="clear" w:color="auto" w:fill="FFFFFF"/>
          </w:rPr>
          <w:t>    {39,  pc_eBand39_Supp},</w:t>
        </w:r>
        <w:r>
          <w:br/>
        </w:r>
        <w:r>
          <w:rPr>
            <w:shd w:val="clear" w:color="auto" w:fill="FFFFFF"/>
          </w:rPr>
          <w:t>    {40,  pc_eBand40_Supp},</w:t>
        </w:r>
        <w:r>
          <w:br/>
        </w:r>
        <w:r>
          <w:rPr>
            <w:shd w:val="clear" w:color="auto" w:fill="FFFFFF"/>
          </w:rPr>
          <w:t>    {41,  pc_eBand41_Supp},</w:t>
        </w:r>
        <w:r>
          <w:br/>
        </w:r>
        <w:r>
          <w:rPr>
            <w:shd w:val="clear" w:color="auto" w:fill="FFFFFF"/>
          </w:rPr>
          <w:t>    {42,  pc_eBand42_Supp},</w:t>
        </w:r>
        <w:r>
          <w:br/>
        </w:r>
        <w:r>
          <w:rPr>
            <w:shd w:val="clear" w:color="auto" w:fill="FFFFFF"/>
          </w:rPr>
          <w:t>    {43,  pc_eBand43_Supp},</w:t>
        </w:r>
        <w:r>
          <w:br/>
        </w:r>
        <w:r>
          <w:rPr>
            <w:shd w:val="clear" w:color="auto" w:fill="FFFFFF"/>
          </w:rPr>
          <w:t>    {44,  pc_eBand44_Supp},</w:t>
        </w:r>
        <w:r>
          <w:br/>
        </w:r>
        <w:r>
          <w:rPr>
            <w:shd w:val="clear" w:color="auto" w:fill="FFFFFF"/>
          </w:rPr>
          <w:t>    {45,  pc_eBand45_Supp},</w:t>
        </w:r>
        <w:r>
          <w:br/>
        </w:r>
        <w:r>
          <w:rPr>
            <w:shd w:val="clear" w:color="auto" w:fill="FFFFFF"/>
          </w:rPr>
          <w:t>    {46,  pc_eBand46_Supp},</w:t>
        </w:r>
        <w:r>
          <w:br/>
        </w:r>
        <w:r>
          <w:rPr>
            <w:shd w:val="clear" w:color="auto" w:fill="FFFFFF"/>
          </w:rPr>
          <w:t>    {47,  pc_eBand47_Supp},</w:t>
        </w:r>
        <w:r>
          <w:br/>
        </w:r>
        <w:r>
          <w:rPr>
            <w:shd w:val="clear" w:color="auto" w:fill="FFFFFF"/>
          </w:rPr>
          <w:t>    {48,  pc_eBand48_Supp},</w:t>
        </w:r>
        <w:r>
          <w:br/>
        </w:r>
        <w:r>
          <w:rPr>
            <w:shd w:val="clear" w:color="auto" w:fill="FFFFFF"/>
          </w:rPr>
          <w:t>    {53,  pc_eBand53_Supp},</w:t>
        </w:r>
        <w:r>
          <w:br/>
        </w:r>
        <w:r>
          <w:rPr>
            <w:shd w:val="clear" w:color="auto" w:fill="FFFFFF"/>
          </w:rPr>
          <w:t>    {54,  pc_eBand54_Supp},</w:t>
        </w:r>
        <w:r>
          <w:br/>
        </w:r>
        <w:r>
          <w:rPr>
            <w:shd w:val="clear" w:color="auto" w:fill="FFFFFF"/>
          </w:rPr>
          <w:lastRenderedPageBreak/>
          <w:t>    {65,  pc_eBand65_Supp},</w:t>
        </w:r>
        <w:r>
          <w:br/>
        </w:r>
        <w:r>
          <w:rPr>
            <w:shd w:val="clear" w:color="auto" w:fill="FFFFFF"/>
          </w:rPr>
          <w:t>    {66,  pc_eBand66_Supp},</w:t>
        </w:r>
        <w:r>
          <w:br/>
        </w:r>
        <w:r>
          <w:rPr>
            <w:shd w:val="clear" w:color="auto" w:fill="FFFFFF"/>
          </w:rPr>
          <w:t>    {68,  pc_eBand68_Supp},</w:t>
        </w:r>
        <w:r>
          <w:br/>
        </w:r>
        <w:r>
          <w:rPr>
            <w:shd w:val="clear" w:color="auto" w:fill="FFFFFF"/>
          </w:rPr>
          <w:t>    {69,  pc_eBand69_Supp},</w:t>
        </w:r>
        <w:r>
          <w:br/>
        </w:r>
        <w:r>
          <w:rPr>
            <w:shd w:val="clear" w:color="auto" w:fill="FFFFFF"/>
          </w:rPr>
          <w:t>    {70,  pc_eBand70_Supp},</w:t>
        </w:r>
        <w:r>
          <w:br/>
        </w:r>
        <w:r>
          <w:rPr>
            <w:shd w:val="clear" w:color="auto" w:fill="FFFFFF"/>
          </w:rPr>
          <w:t>    {71,  pc_eBand71_Supp},</w:t>
        </w:r>
        <w:r>
          <w:br/>
        </w:r>
        <w:r>
          <w:rPr>
            <w:shd w:val="clear" w:color="auto" w:fill="FFFFFF"/>
          </w:rPr>
          <w:t>    {72,  pc_eBand72_Supp},</w:t>
        </w:r>
        <w:r>
          <w:br/>
        </w:r>
        <w:r>
          <w:rPr>
            <w:shd w:val="clear" w:color="auto" w:fill="FFFFFF"/>
          </w:rPr>
          <w:t>    {73,  pc_eBand73_Supp},</w:t>
        </w:r>
        <w:r>
          <w:br/>
        </w:r>
        <w:r>
          <w:rPr>
            <w:shd w:val="clear" w:color="auto" w:fill="FFFFFF"/>
          </w:rPr>
          <w:t>    {74,  pc_eBand74_Supp},</w:t>
        </w:r>
        <w:r>
          <w:br/>
        </w:r>
        <w:r>
          <w:rPr>
            <w:shd w:val="clear" w:color="auto" w:fill="FFFFFF"/>
          </w:rPr>
          <w:t>    {85,  pc_eBand85_Supp},</w:t>
        </w:r>
        <w:r>
          <w:br/>
        </w:r>
        <w:r>
          <w:rPr>
            <w:shd w:val="clear" w:color="auto" w:fill="FFFFFF"/>
          </w:rPr>
          <w:t>    {87,  pc_eBand87_Supp},</w:t>
        </w:r>
        <w:r>
          <w:br/>
        </w:r>
        <w:r>
          <w:rPr>
            <w:shd w:val="clear" w:color="auto" w:fill="FFFFFF"/>
          </w:rPr>
          <w:t>    {88,  pc_eBand88_Supp},</w:t>
        </w:r>
        <w:r>
          <w:br/>
        </w:r>
        <w:r>
          <w:rPr>
            <w:shd w:val="clear" w:color="auto" w:fill="FFFFFF"/>
          </w:rPr>
          <w:t>    {103, pc_eBand103_Supp}</w:t>
        </w:r>
        <w:r>
          <w:br/>
        </w:r>
        <w:r>
          <w:rPr>
            <w:shd w:val="clear" w:color="auto" w:fill="FFFFFF"/>
          </w:rPr>
          <w:t>  };</w:t>
        </w:r>
        <w:r>
          <w:br/>
        </w:r>
        <w:r>
          <w:br/>
        </w:r>
      </w:ins>
    </w:p>
    <w:p w14:paraId="109ABAB7" w14:textId="57D21F06" w:rsidR="00AE2BEF" w:rsidRPr="00AE2BEF" w:rsidRDefault="00AE2BEF" w:rsidP="00AE2BEF">
      <w:pPr>
        <w:pStyle w:val="Heading4"/>
        <w:rPr>
          <w:b/>
          <w:bCs/>
          <w:lang w:eastAsia="de-DE"/>
        </w:rPr>
      </w:pPr>
    </w:p>
    <w:sectPr w:rsidR="00AE2BEF" w:rsidRPr="00AE2BEF" w:rsidSect="006D619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2DAD0" w14:textId="77777777" w:rsidR="00A6447C" w:rsidRDefault="00A6447C">
      <w:r>
        <w:separator/>
      </w:r>
    </w:p>
  </w:endnote>
  <w:endnote w:type="continuationSeparator" w:id="0">
    <w:p w14:paraId="3DD4A8D6" w14:textId="77777777" w:rsidR="00A6447C" w:rsidRDefault="00A64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37385" w14:textId="77777777" w:rsidR="00A6447C" w:rsidRDefault="00A6447C">
      <w:r>
        <w:separator/>
      </w:r>
    </w:p>
  </w:footnote>
  <w:footnote w:type="continuationSeparator" w:id="0">
    <w:p w14:paraId="44858B39" w14:textId="77777777" w:rsidR="00A6447C" w:rsidRDefault="00A64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8210" w14:textId="3991E8DB" w:rsidR="00383C0E" w:rsidRDefault="00383C0E">
    <w:r>
      <w:t xml:space="preserve">Page </w:t>
    </w:r>
    <w:r>
      <w:fldChar w:fldCharType="begin"/>
    </w:r>
    <w:r>
      <w:instrText>PAGE</w:instrText>
    </w:r>
    <w:r>
      <w:fldChar w:fldCharType="separate"/>
    </w:r>
    <w:r>
      <w:rPr>
        <w:noProof/>
      </w:rPr>
      <w:t>1</w:t>
    </w:r>
    <w:r>
      <w:rPr>
        <w:noProof/>
      </w:rPr>
      <w:fldChar w:fldCharType="end"/>
    </w:r>
    <w:r>
      <w:br/>
    </w:r>
    <w:r w:rsidR="00370FC7">
      <w:rPr>
        <w:noProof/>
      </w:rPr>
      <mc:AlternateContent>
        <mc:Choice Requires="wps">
          <w:drawing>
            <wp:anchor distT="0" distB="0" distL="114300" distR="114300" simplePos="0" relativeHeight="251663360" behindDoc="0" locked="1" layoutInCell="1" allowOverlap="1" wp14:anchorId="671B8DA5" wp14:editId="637278D1">
              <wp:simplePos x="0" y="0"/>
              <wp:positionH relativeFrom="margin">
                <wp:align>left</wp:align>
              </wp:positionH>
              <wp:positionV relativeFrom="page">
                <wp:posOffset>180340</wp:posOffset>
              </wp:positionV>
              <wp:extent cx="5767070" cy="327660"/>
              <wp:effectExtent l="0" t="0" r="0" b="0"/>
              <wp:wrapNone/>
              <wp:docPr id="94315297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148893149"/>
                          </w:sdtPr>
                          <w:sdtContent>
                            <w:p w14:paraId="3FB2D392"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1B8DA5" id="_x0000_t202" coordsize="21600,21600" o:spt="202" path="m,l,21600r21600,l21600,xe">
              <v:stroke joinstyle="miter"/>
              <v:path gradientshapeok="t" o:connecttype="rect"/>
            </v:shapetype>
            <v:shape id="Text Box 6"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rStyle w:val="Classification"/>
                      </w:rPr>
                      <w:alias w:val="Classification"/>
                      <w:tag w:val="RS_Classification_Standard"/>
                      <w:id w:val="-1148893149"/>
                    </w:sdtPr>
                    <w:sdtContent>
                      <w:p w14:paraId="3FB2D392"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2B9BD" w14:textId="739BD1EF" w:rsidR="00383C0E" w:rsidRDefault="00370FC7">
    <w:pPr>
      <w:pStyle w:val="Header"/>
    </w:pPr>
    <w:r>
      <mc:AlternateContent>
        <mc:Choice Requires="wps">
          <w:drawing>
            <wp:anchor distT="0" distB="0" distL="114300" distR="114300" simplePos="0" relativeHeight="251659264" behindDoc="0" locked="1" layoutInCell="1" allowOverlap="1" wp14:anchorId="554C00B4" wp14:editId="5CD85E05">
              <wp:simplePos x="0" y="0"/>
              <wp:positionH relativeFrom="margin">
                <wp:align>left</wp:align>
              </wp:positionH>
              <wp:positionV relativeFrom="page">
                <wp:posOffset>180340</wp:posOffset>
              </wp:positionV>
              <wp:extent cx="41910" cy="154940"/>
              <wp:effectExtent l="0" t="0" r="0" b="0"/>
              <wp:wrapNone/>
              <wp:docPr id="87441978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486555038"/>
                          </w:sdtPr>
                          <w:sdtContent>
                            <w:p w14:paraId="118049FA"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54C00B4" id="_x0000_t202" coordsize="21600,21600" o:spt="202" path="m,l,21600r21600,l21600,xe">
              <v:stroke joinstyle="miter"/>
              <v:path gradientshapeok="t" o:connecttype="rect"/>
            </v:shapetype>
            <v:shape id="Text Box 5" o:spid="_x0000_s1027" type="#_x0000_t202" style="position:absolute;margin-left:0;margin-top:14.2pt;width:3.3pt;height:12.2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" filled="f" stroked="f" strokeweight=".5pt">
              <v:textbox style="mso-fit-shape-to-text:t" inset="0,0,0,0">
                <w:txbxContent>
                  <w:sdt>
                    <w:sdtPr>
                      <w:rPr>
                        <w:rStyle w:val="Classification"/>
                      </w:rPr>
                      <w:alias w:val="Classification"/>
                      <w:tag w:val="RS_Classification_Standard"/>
                      <w:id w:val="-486555038"/>
                    </w:sdtPr>
                    <w:sdtContent>
                      <w:p w14:paraId="118049FA"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F85B4" w14:textId="79B6B593" w:rsidR="00383C0E" w:rsidRDefault="00370FC7">
    <w:pPr>
      <w:pStyle w:val="Header"/>
    </w:pPr>
    <w:r>
      <mc:AlternateContent>
        <mc:Choice Requires="wps">
          <w:drawing>
            <wp:anchor distT="0" distB="0" distL="114300" distR="114300" simplePos="0" relativeHeight="251661312" behindDoc="0" locked="1" layoutInCell="1" allowOverlap="1" wp14:anchorId="40BB702B" wp14:editId="39C94707">
              <wp:simplePos x="0" y="0"/>
              <wp:positionH relativeFrom="margin">
                <wp:align>left</wp:align>
              </wp:positionH>
              <wp:positionV relativeFrom="page">
                <wp:posOffset>180340</wp:posOffset>
              </wp:positionV>
              <wp:extent cx="5767070" cy="327660"/>
              <wp:effectExtent l="0" t="0" r="0" b="0"/>
              <wp:wrapNone/>
              <wp:docPr id="195546458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32440658"/>
                          </w:sdtPr>
                          <w:sdtContent>
                            <w:p w14:paraId="5C36C53C"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BB702B" id="_x0000_t202" coordsize="21600,21600" o:spt="202" path="m,l,21600r21600,l21600,xe">
              <v:stroke joinstyle="miter"/>
              <v:path gradientshapeok="t" o:connecttype="rect"/>
            </v:shapetype>
            <v:shape id="Text Box 4" o:spid="_x0000_s1028"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Ajb7wIcAgAAOgQAAA4AAAAAAAAAAAAAAAAALgIAAGRycy9lMm9Eb2MueG1sUEsBAi0AFAAG&#10;AAgAAAAhAMeh93jaAAAABgEAAA8AAAAAAAAAAAAAAAAAdgQAAGRycy9kb3ducmV2LnhtbFBLBQYA&#10;AAAABAAEAPMAAAB9BQAAAAA=&#10;" filled="f" stroked="f" strokeweight=".5pt">
              <v:textbox style="mso-fit-shape-to-text:t" inset="0,0,0,0">
                <w:txbxContent>
                  <w:sdt>
                    <w:sdtPr>
                      <w:rPr>
                        <w:rStyle w:val="Classification"/>
                      </w:rPr>
                      <w:alias w:val="Classification"/>
                      <w:tag w:val="RS_Classification_Standard"/>
                      <w:id w:val="-432440658"/>
                    </w:sdtPr>
                    <w:sdtContent>
                      <w:p w14:paraId="5C36C53C"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D5F5F" w14:textId="43EC2BCB" w:rsidR="00383C0E" w:rsidRDefault="00370FC7">
    <w:pPr>
      <w:pStyle w:val="Header"/>
    </w:pPr>
    <w:r>
      <mc:AlternateContent>
        <mc:Choice Requires="wps">
          <w:drawing>
            <wp:anchor distT="0" distB="0" distL="114300" distR="114300" simplePos="0" relativeHeight="251669504" behindDoc="0" locked="1" layoutInCell="1" allowOverlap="1" wp14:anchorId="3D92AAB4" wp14:editId="76F22E6E">
              <wp:simplePos x="0" y="0"/>
              <wp:positionH relativeFrom="margin">
                <wp:align>left</wp:align>
              </wp:positionH>
              <wp:positionV relativeFrom="page">
                <wp:posOffset>180340</wp:posOffset>
              </wp:positionV>
              <wp:extent cx="5767070" cy="327660"/>
              <wp:effectExtent l="0" t="0" r="0" b="0"/>
              <wp:wrapNone/>
              <wp:docPr id="83036650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00BAFA81"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92AAB4" id="_x0000_t202" coordsize="21600,21600" o:spt="202" path="m,l,21600r21600,l21600,xe">
              <v:stroke joinstyle="miter"/>
              <v:path gradientshapeok="t" o:connecttype="rect"/>
            </v:shapetype>
            <v:shape id="Text Box 3" o:spid="_x0000_s1029"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hpz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iKSLj8WYP&#10;1Rvt7eEsCXRy09AMW4HhWXjSAI1Nug5PdGgD1AsGi7Ma/M+/3cd4ooa8nHWkqZJbEj1n5pslyqL8&#10;RsOPxn407LG9BxLplN6Lk8mkBB/MaGoP7SuJfR17kEtYSZ1KHkbzPpx1TY9FqvU6BZHInAhbu3Ny&#10;JDfi+dK/Cu8G0APR9Qij1kTxDvtzbEQf3foYiIFEzBXDAWwSaOJreEzxBfz+n6KuT371Cw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LS4acxsCAAA6BAAADgAAAAAAAAAAAAAAAAAuAgAAZHJzL2Uyb0RvYy54bWxQSwECLQAUAAYA&#10;CAAAACEAx6H3eNoAAAAGAQAADwAAAAAAAAAAAAAAAAB1BAAAZHJzL2Rvd25yZXYueG1sUEsFBgAA&#10;AAAEAAQA8wAAAHwFAAAAAA==&#10;" filled="f" stroked="f" strokeweight=".5pt">
              <v:textbox style="mso-fit-shape-to-text:t" inset="0,0,0,0">
                <w:txbxContent>
                  <w:sdt>
                    <w:sdtPr>
                      <w:rPr>
                        <w:rStyle w:val="Classification"/>
                      </w:rPr>
                      <w:alias w:val="Classification"/>
                      <w:tag w:val="RS_Classification_Standard"/>
                      <w:id w:val="459768973"/>
                    </w:sdtPr>
                    <w:sdtContent>
                      <w:p w14:paraId="00BAFA81"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EBCFA" w14:textId="498CB312" w:rsidR="00383C0E" w:rsidRDefault="00383C0E">
    <w:pPr>
      <w:pStyle w:val="Header"/>
      <w:tabs>
        <w:tab w:val="right" w:pos="9639"/>
      </w:tabs>
    </w:pPr>
    <w:r>
      <w:tab/>
    </w:r>
    <w:r w:rsidR="00370FC7">
      <mc:AlternateContent>
        <mc:Choice Requires="wps">
          <w:drawing>
            <wp:anchor distT="0" distB="0" distL="114300" distR="114300" simplePos="0" relativeHeight="251665408" behindDoc="0" locked="1" layoutInCell="1" allowOverlap="1" wp14:anchorId="0EFB5ED2" wp14:editId="0B4AA445">
              <wp:simplePos x="0" y="0"/>
              <wp:positionH relativeFrom="margin">
                <wp:align>left</wp:align>
              </wp:positionH>
              <wp:positionV relativeFrom="page">
                <wp:posOffset>180340</wp:posOffset>
              </wp:positionV>
              <wp:extent cx="41910" cy="154940"/>
              <wp:effectExtent l="0" t="0" r="0" b="0"/>
              <wp:wrapNone/>
              <wp:docPr id="7758532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57B22B48"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FB5ED2" id="_x0000_t202" coordsize="21600,21600" o:spt="202" path="m,l,21600r21600,l21600,xe">
              <v:stroke joinstyle="miter"/>
              <v:path gradientshapeok="t" o:connecttype="rect"/>
            </v:shapetype>
            <v:shape id="Text Box 2" o:spid="_x0000_s1030"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" filled="f" stroked="f" strokeweight=".5pt">
              <v:textbox style="mso-fit-shape-to-text:t" inset="0,0,0,0">
                <w:txbxContent>
                  <w:sdt>
                    <w:sdtPr>
                      <w:rPr>
                        <w:rStyle w:val="Classification"/>
                      </w:rPr>
                      <w:alias w:val="Classification"/>
                      <w:tag w:val="RS_Classification_Standard"/>
                      <w:id w:val="-1006051996"/>
                    </w:sdtPr>
                    <w:sdtContent>
                      <w:p w14:paraId="57B22B48"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68235" w14:textId="0654BB0B" w:rsidR="00383C0E" w:rsidRDefault="00370FC7">
    <w:pPr>
      <w:pStyle w:val="Header"/>
    </w:pPr>
    <w:r>
      <mc:AlternateContent>
        <mc:Choice Requires="wps">
          <w:drawing>
            <wp:anchor distT="0" distB="0" distL="114300" distR="114300" simplePos="0" relativeHeight="251667456" behindDoc="0" locked="1" layoutInCell="1" allowOverlap="1" wp14:anchorId="24B9DF10" wp14:editId="44E7A93F">
              <wp:simplePos x="0" y="0"/>
              <wp:positionH relativeFrom="margin">
                <wp:align>left</wp:align>
              </wp:positionH>
              <wp:positionV relativeFrom="page">
                <wp:posOffset>180340</wp:posOffset>
              </wp:positionV>
              <wp:extent cx="5767070" cy="327660"/>
              <wp:effectExtent l="0" t="0" r="0" b="0"/>
              <wp:wrapNone/>
              <wp:docPr id="176914265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6FD30471"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B9DF10" id="_x0000_t202" coordsize="21600,21600" o:spt="202" path="m,l,21600r21600,l21600,xe">
              <v:stroke joinstyle="miter"/>
              <v:path gradientshapeok="t" o:connecttype="rect"/>
            </v:shapetype>
            <v:shape id="Text Box 1" o:spid="_x0000_s1031"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leM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ikSLj8WYP&#10;1Rvt7eEsCXRy09AMW4HhWXjSAI1Nug5PdGgD1AsGi7Ma/M+/3cd4ooa8nHWkqZJbEj1n5pslyqL8&#10;RsOPxn407LG9BxLplN6Lk8mkBB/MaGoP7SuJfR17kEtYSZ1KHkbzPpx1TY9FqvU6BZHInAhbu3Ny&#10;JDfi+dK/Cu8G0APR9Qij1kTxDvtzbEQf3foYiIFEzBXDAWwSaOJreEzxBfz+n6KuT371Cw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shZXjBsCAAA6BAAADgAAAAAAAAAAAAAAAAAuAgAAZHJzL2Uyb0RvYy54bWxQSwECLQAUAAYA&#10;CAAAACEAx6H3eNoAAAAGAQAADwAAAAAAAAAAAAAAAAB1BAAAZHJzL2Rvd25yZXYueG1sUEsFBgAA&#10;AAAEAAQA8wAAAHwFAAAAAA==&#10;" filled="f" stroked="f" strokeweight=".5pt">
              <v:textbox style="mso-fit-shape-to-text:t" inset="0,0,0,0">
                <w:txbxContent>
                  <w:sdt>
                    <w:sdtPr>
                      <w:rPr>
                        <w:rStyle w:val="Classification"/>
                      </w:rPr>
                      <w:alias w:val="Classification"/>
                      <w:tag w:val="RS_Classification_Standard"/>
                      <w:id w:val="-1218963522"/>
                    </w:sdtPr>
                    <w:sdtContent>
                      <w:p w14:paraId="6FD30471"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E91955"/>
    <w:multiLevelType w:val="multilevel"/>
    <w:tmpl w:val="6F385506"/>
    <w:lvl w:ilvl="0">
      <w:start w:val="2"/>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A9F4054"/>
    <w:multiLevelType w:val="hybridMultilevel"/>
    <w:tmpl w:val="9E661A1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4BE220A"/>
    <w:multiLevelType w:val="hybridMultilevel"/>
    <w:tmpl w:val="375643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C264C8F"/>
    <w:multiLevelType w:val="hybridMultilevel"/>
    <w:tmpl w:val="9E661A1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E95725"/>
    <w:multiLevelType w:val="hybridMultilevel"/>
    <w:tmpl w:val="9E661A1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7D05776"/>
    <w:multiLevelType w:val="hybridMultilevel"/>
    <w:tmpl w:val="298E9C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8763702"/>
    <w:multiLevelType w:val="hybridMultilevel"/>
    <w:tmpl w:val="D3D899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26728E2"/>
    <w:multiLevelType w:val="hybridMultilevel"/>
    <w:tmpl w:val="3756439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06421603">
    <w:abstractNumId w:val="2"/>
  </w:num>
  <w:num w:numId="2" w16cid:durableId="1352341519">
    <w:abstractNumId w:val="6"/>
  </w:num>
  <w:num w:numId="3" w16cid:durableId="1982612159">
    <w:abstractNumId w:val="7"/>
  </w:num>
  <w:num w:numId="4" w16cid:durableId="35543829">
    <w:abstractNumId w:val="3"/>
  </w:num>
  <w:num w:numId="5" w16cid:durableId="871697875">
    <w:abstractNumId w:val="4"/>
  </w:num>
  <w:num w:numId="6" w16cid:durableId="1591238838">
    <w:abstractNumId w:val="8"/>
  </w:num>
  <w:num w:numId="7" w16cid:durableId="1855538170">
    <w:abstractNumId w:val="5"/>
  </w:num>
  <w:num w:numId="8" w16cid:durableId="1399982843">
    <w:abstractNumId w:val="0"/>
  </w:num>
  <w:num w:numId="9" w16cid:durableId="1950157739">
    <w:abstractNumId w:val="1"/>
  </w:num>
  <w:num w:numId="10" w16cid:durableId="2453060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7C3"/>
    <w:rsid w:val="00005DD9"/>
    <w:rsid w:val="00005DFA"/>
    <w:rsid w:val="00013548"/>
    <w:rsid w:val="0001511B"/>
    <w:rsid w:val="00015A8E"/>
    <w:rsid w:val="00020FF7"/>
    <w:rsid w:val="00022BE0"/>
    <w:rsid w:val="00022E4A"/>
    <w:rsid w:val="00023754"/>
    <w:rsid w:val="000268D1"/>
    <w:rsid w:val="00026967"/>
    <w:rsid w:val="00030231"/>
    <w:rsid w:val="00032587"/>
    <w:rsid w:val="00037D16"/>
    <w:rsid w:val="00040F2E"/>
    <w:rsid w:val="000416FA"/>
    <w:rsid w:val="0004231C"/>
    <w:rsid w:val="0004289D"/>
    <w:rsid w:val="000439AF"/>
    <w:rsid w:val="00043E99"/>
    <w:rsid w:val="00045D2F"/>
    <w:rsid w:val="0004642F"/>
    <w:rsid w:val="00046544"/>
    <w:rsid w:val="00046CBB"/>
    <w:rsid w:val="0004713F"/>
    <w:rsid w:val="00047CA3"/>
    <w:rsid w:val="00052724"/>
    <w:rsid w:val="00053143"/>
    <w:rsid w:val="000574DA"/>
    <w:rsid w:val="00063492"/>
    <w:rsid w:val="00064D82"/>
    <w:rsid w:val="000666AB"/>
    <w:rsid w:val="000675E6"/>
    <w:rsid w:val="00071F52"/>
    <w:rsid w:val="00073B2F"/>
    <w:rsid w:val="000758D6"/>
    <w:rsid w:val="00075C41"/>
    <w:rsid w:val="000833CA"/>
    <w:rsid w:val="00084783"/>
    <w:rsid w:val="00084E48"/>
    <w:rsid w:val="000879B9"/>
    <w:rsid w:val="0009046C"/>
    <w:rsid w:val="00092B08"/>
    <w:rsid w:val="0009310B"/>
    <w:rsid w:val="00094FDE"/>
    <w:rsid w:val="00096ACE"/>
    <w:rsid w:val="000A1B8F"/>
    <w:rsid w:val="000A1C38"/>
    <w:rsid w:val="000A2395"/>
    <w:rsid w:val="000A23BB"/>
    <w:rsid w:val="000A37EE"/>
    <w:rsid w:val="000A42E3"/>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D74FE"/>
    <w:rsid w:val="000E1C53"/>
    <w:rsid w:val="000E4DF3"/>
    <w:rsid w:val="000F0F9C"/>
    <w:rsid w:val="000F101F"/>
    <w:rsid w:val="000F3122"/>
    <w:rsid w:val="000F4C0F"/>
    <w:rsid w:val="00107D54"/>
    <w:rsid w:val="00107D63"/>
    <w:rsid w:val="00110BA0"/>
    <w:rsid w:val="001148A1"/>
    <w:rsid w:val="00115E3D"/>
    <w:rsid w:val="00116C31"/>
    <w:rsid w:val="00122A23"/>
    <w:rsid w:val="00124321"/>
    <w:rsid w:val="00125C00"/>
    <w:rsid w:val="001264F5"/>
    <w:rsid w:val="001266F9"/>
    <w:rsid w:val="00135459"/>
    <w:rsid w:val="0013583B"/>
    <w:rsid w:val="00143134"/>
    <w:rsid w:val="00145B10"/>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3BE0"/>
    <w:rsid w:val="00174F39"/>
    <w:rsid w:val="0018096D"/>
    <w:rsid w:val="00180B1E"/>
    <w:rsid w:val="001810A1"/>
    <w:rsid w:val="001825EA"/>
    <w:rsid w:val="00184F3E"/>
    <w:rsid w:val="00185403"/>
    <w:rsid w:val="0018610B"/>
    <w:rsid w:val="0019158E"/>
    <w:rsid w:val="00192038"/>
    <w:rsid w:val="00192C46"/>
    <w:rsid w:val="001A08B3"/>
    <w:rsid w:val="001A2A09"/>
    <w:rsid w:val="001A4201"/>
    <w:rsid w:val="001A4DC3"/>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D039E"/>
    <w:rsid w:val="001D0F0C"/>
    <w:rsid w:val="001D0FE2"/>
    <w:rsid w:val="001D0FF7"/>
    <w:rsid w:val="001D268E"/>
    <w:rsid w:val="001D2A82"/>
    <w:rsid w:val="001D45AC"/>
    <w:rsid w:val="001D66C5"/>
    <w:rsid w:val="001E0099"/>
    <w:rsid w:val="001E0338"/>
    <w:rsid w:val="001E290B"/>
    <w:rsid w:val="001E41F3"/>
    <w:rsid w:val="001E4368"/>
    <w:rsid w:val="001E46B7"/>
    <w:rsid w:val="001E5FD2"/>
    <w:rsid w:val="001F02F6"/>
    <w:rsid w:val="001F039E"/>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4E96"/>
    <w:rsid w:val="002559FA"/>
    <w:rsid w:val="00256302"/>
    <w:rsid w:val="0026004D"/>
    <w:rsid w:val="002622E0"/>
    <w:rsid w:val="002640DD"/>
    <w:rsid w:val="00265539"/>
    <w:rsid w:val="002671E5"/>
    <w:rsid w:val="00267486"/>
    <w:rsid w:val="0027016D"/>
    <w:rsid w:val="00272062"/>
    <w:rsid w:val="00272975"/>
    <w:rsid w:val="00274B1B"/>
    <w:rsid w:val="002754C9"/>
    <w:rsid w:val="00275D12"/>
    <w:rsid w:val="0027727F"/>
    <w:rsid w:val="00277CE6"/>
    <w:rsid w:val="00280F5C"/>
    <w:rsid w:val="00281C58"/>
    <w:rsid w:val="00284306"/>
    <w:rsid w:val="002846AC"/>
    <w:rsid w:val="00284FEB"/>
    <w:rsid w:val="002860C4"/>
    <w:rsid w:val="002925EF"/>
    <w:rsid w:val="00295566"/>
    <w:rsid w:val="00296F3D"/>
    <w:rsid w:val="00297477"/>
    <w:rsid w:val="002976A4"/>
    <w:rsid w:val="002A39AA"/>
    <w:rsid w:val="002A4EF4"/>
    <w:rsid w:val="002A550C"/>
    <w:rsid w:val="002A5DA1"/>
    <w:rsid w:val="002B2159"/>
    <w:rsid w:val="002B2A8C"/>
    <w:rsid w:val="002B3850"/>
    <w:rsid w:val="002B39A9"/>
    <w:rsid w:val="002B3B49"/>
    <w:rsid w:val="002B4928"/>
    <w:rsid w:val="002B4A39"/>
    <w:rsid w:val="002B525F"/>
    <w:rsid w:val="002B5741"/>
    <w:rsid w:val="002B5F15"/>
    <w:rsid w:val="002B6212"/>
    <w:rsid w:val="002B6441"/>
    <w:rsid w:val="002B67EB"/>
    <w:rsid w:val="002B6DE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01B1"/>
    <w:rsid w:val="002F29C3"/>
    <w:rsid w:val="002F6CB3"/>
    <w:rsid w:val="002F7A51"/>
    <w:rsid w:val="0030082A"/>
    <w:rsid w:val="00300C03"/>
    <w:rsid w:val="003041EF"/>
    <w:rsid w:val="00304867"/>
    <w:rsid w:val="00305409"/>
    <w:rsid w:val="00306A17"/>
    <w:rsid w:val="00310205"/>
    <w:rsid w:val="0031142C"/>
    <w:rsid w:val="00312434"/>
    <w:rsid w:val="003143DA"/>
    <w:rsid w:val="003220BE"/>
    <w:rsid w:val="00326ACB"/>
    <w:rsid w:val="0032780E"/>
    <w:rsid w:val="0033008C"/>
    <w:rsid w:val="003319D5"/>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2158"/>
    <w:rsid w:val="00354641"/>
    <w:rsid w:val="00354EEE"/>
    <w:rsid w:val="00357016"/>
    <w:rsid w:val="00357F5D"/>
    <w:rsid w:val="00360081"/>
    <w:rsid w:val="003609EF"/>
    <w:rsid w:val="00361FE1"/>
    <w:rsid w:val="0036231A"/>
    <w:rsid w:val="0036376E"/>
    <w:rsid w:val="00365AD1"/>
    <w:rsid w:val="00370D22"/>
    <w:rsid w:val="00370FC7"/>
    <w:rsid w:val="0037169B"/>
    <w:rsid w:val="00374DD4"/>
    <w:rsid w:val="00381218"/>
    <w:rsid w:val="00383C0E"/>
    <w:rsid w:val="003842CD"/>
    <w:rsid w:val="003867ED"/>
    <w:rsid w:val="00386DF4"/>
    <w:rsid w:val="003879CE"/>
    <w:rsid w:val="00393604"/>
    <w:rsid w:val="00394AC1"/>
    <w:rsid w:val="0039597B"/>
    <w:rsid w:val="00397619"/>
    <w:rsid w:val="003A0660"/>
    <w:rsid w:val="003A08B4"/>
    <w:rsid w:val="003A1B18"/>
    <w:rsid w:val="003A1FEE"/>
    <w:rsid w:val="003B10DE"/>
    <w:rsid w:val="003B11BD"/>
    <w:rsid w:val="003B205B"/>
    <w:rsid w:val="003B474C"/>
    <w:rsid w:val="003B64E1"/>
    <w:rsid w:val="003C1B53"/>
    <w:rsid w:val="003C244B"/>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28F1"/>
    <w:rsid w:val="00412C82"/>
    <w:rsid w:val="00414D72"/>
    <w:rsid w:val="0041542E"/>
    <w:rsid w:val="00416F44"/>
    <w:rsid w:val="00420D8F"/>
    <w:rsid w:val="00420D96"/>
    <w:rsid w:val="00421A02"/>
    <w:rsid w:val="004222C6"/>
    <w:rsid w:val="004242F1"/>
    <w:rsid w:val="00425BBC"/>
    <w:rsid w:val="00425EA0"/>
    <w:rsid w:val="00427E79"/>
    <w:rsid w:val="00430354"/>
    <w:rsid w:val="00435A80"/>
    <w:rsid w:val="00435D0F"/>
    <w:rsid w:val="00440DD3"/>
    <w:rsid w:val="00441799"/>
    <w:rsid w:val="004438C8"/>
    <w:rsid w:val="00444367"/>
    <w:rsid w:val="00445EB9"/>
    <w:rsid w:val="00446488"/>
    <w:rsid w:val="00452457"/>
    <w:rsid w:val="004526D2"/>
    <w:rsid w:val="004535D5"/>
    <w:rsid w:val="0045387E"/>
    <w:rsid w:val="00453AF8"/>
    <w:rsid w:val="00456D9F"/>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69DD"/>
    <w:rsid w:val="00487D3B"/>
    <w:rsid w:val="00492A1B"/>
    <w:rsid w:val="004932AE"/>
    <w:rsid w:val="00493511"/>
    <w:rsid w:val="004936C4"/>
    <w:rsid w:val="004946C4"/>
    <w:rsid w:val="004A4BD9"/>
    <w:rsid w:val="004A65AE"/>
    <w:rsid w:val="004A7F8E"/>
    <w:rsid w:val="004B0C24"/>
    <w:rsid w:val="004B3A88"/>
    <w:rsid w:val="004B509F"/>
    <w:rsid w:val="004B536F"/>
    <w:rsid w:val="004B6055"/>
    <w:rsid w:val="004B75B7"/>
    <w:rsid w:val="004C1130"/>
    <w:rsid w:val="004C299A"/>
    <w:rsid w:val="004C3495"/>
    <w:rsid w:val="004C3F6A"/>
    <w:rsid w:val="004C4132"/>
    <w:rsid w:val="004C43D5"/>
    <w:rsid w:val="004C4481"/>
    <w:rsid w:val="004C572E"/>
    <w:rsid w:val="004D7F7A"/>
    <w:rsid w:val="004E1B0C"/>
    <w:rsid w:val="004E24CA"/>
    <w:rsid w:val="004F020C"/>
    <w:rsid w:val="004F152A"/>
    <w:rsid w:val="004F3E26"/>
    <w:rsid w:val="004F69EA"/>
    <w:rsid w:val="004F6FDA"/>
    <w:rsid w:val="004F76A6"/>
    <w:rsid w:val="004F7D61"/>
    <w:rsid w:val="00510B0A"/>
    <w:rsid w:val="0051486D"/>
    <w:rsid w:val="0051580D"/>
    <w:rsid w:val="00515E24"/>
    <w:rsid w:val="005165E2"/>
    <w:rsid w:val="00520BDE"/>
    <w:rsid w:val="005232B2"/>
    <w:rsid w:val="005232D2"/>
    <w:rsid w:val="005237C9"/>
    <w:rsid w:val="00523895"/>
    <w:rsid w:val="005245B9"/>
    <w:rsid w:val="00524690"/>
    <w:rsid w:val="00526152"/>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5D16"/>
    <w:rsid w:val="00556622"/>
    <w:rsid w:val="005572CB"/>
    <w:rsid w:val="0056250C"/>
    <w:rsid w:val="00564C5E"/>
    <w:rsid w:val="005653AA"/>
    <w:rsid w:val="0056731E"/>
    <w:rsid w:val="00567546"/>
    <w:rsid w:val="00570611"/>
    <w:rsid w:val="00572C67"/>
    <w:rsid w:val="00574163"/>
    <w:rsid w:val="00574C7C"/>
    <w:rsid w:val="00576DAC"/>
    <w:rsid w:val="0058140E"/>
    <w:rsid w:val="0058393C"/>
    <w:rsid w:val="00584659"/>
    <w:rsid w:val="00584D62"/>
    <w:rsid w:val="0058550A"/>
    <w:rsid w:val="00585A9E"/>
    <w:rsid w:val="00586F0C"/>
    <w:rsid w:val="00590D2E"/>
    <w:rsid w:val="00591369"/>
    <w:rsid w:val="00592D74"/>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C2571"/>
    <w:rsid w:val="005C61A5"/>
    <w:rsid w:val="005C6231"/>
    <w:rsid w:val="005C7D14"/>
    <w:rsid w:val="005D0FC8"/>
    <w:rsid w:val="005D1314"/>
    <w:rsid w:val="005D1CAD"/>
    <w:rsid w:val="005D217E"/>
    <w:rsid w:val="005D4036"/>
    <w:rsid w:val="005E2C44"/>
    <w:rsid w:val="005E2E04"/>
    <w:rsid w:val="005E6154"/>
    <w:rsid w:val="005F0E8B"/>
    <w:rsid w:val="005F202F"/>
    <w:rsid w:val="005F400C"/>
    <w:rsid w:val="005F4203"/>
    <w:rsid w:val="005F6E82"/>
    <w:rsid w:val="0060014C"/>
    <w:rsid w:val="00600608"/>
    <w:rsid w:val="006022D5"/>
    <w:rsid w:val="00602A22"/>
    <w:rsid w:val="006039DF"/>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04D"/>
    <w:rsid w:val="0062673E"/>
    <w:rsid w:val="00627580"/>
    <w:rsid w:val="006313C1"/>
    <w:rsid w:val="006318FD"/>
    <w:rsid w:val="00632E3F"/>
    <w:rsid w:val="00633813"/>
    <w:rsid w:val="00633F3C"/>
    <w:rsid w:val="00634C17"/>
    <w:rsid w:val="00635944"/>
    <w:rsid w:val="00635C3A"/>
    <w:rsid w:val="0064033A"/>
    <w:rsid w:val="00641AA9"/>
    <w:rsid w:val="00642A9D"/>
    <w:rsid w:val="00643EDC"/>
    <w:rsid w:val="00644A34"/>
    <w:rsid w:val="00650183"/>
    <w:rsid w:val="00652526"/>
    <w:rsid w:val="00655F51"/>
    <w:rsid w:val="00656E20"/>
    <w:rsid w:val="00657AFC"/>
    <w:rsid w:val="006622AA"/>
    <w:rsid w:val="00664000"/>
    <w:rsid w:val="0066693E"/>
    <w:rsid w:val="00666EF9"/>
    <w:rsid w:val="0066708F"/>
    <w:rsid w:val="006711B8"/>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2DE"/>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4C46"/>
    <w:rsid w:val="006D5EE2"/>
    <w:rsid w:val="006D6192"/>
    <w:rsid w:val="006D7E16"/>
    <w:rsid w:val="006E0C84"/>
    <w:rsid w:val="006E17B8"/>
    <w:rsid w:val="006E21FB"/>
    <w:rsid w:val="006E3070"/>
    <w:rsid w:val="006E553A"/>
    <w:rsid w:val="006F23F2"/>
    <w:rsid w:val="006F2E2B"/>
    <w:rsid w:val="006F38EF"/>
    <w:rsid w:val="006F3C12"/>
    <w:rsid w:val="006F5153"/>
    <w:rsid w:val="006F605B"/>
    <w:rsid w:val="006F607C"/>
    <w:rsid w:val="006F6D55"/>
    <w:rsid w:val="00700040"/>
    <w:rsid w:val="007005CE"/>
    <w:rsid w:val="00705066"/>
    <w:rsid w:val="007057A3"/>
    <w:rsid w:val="00705D2A"/>
    <w:rsid w:val="00705E16"/>
    <w:rsid w:val="00705FB5"/>
    <w:rsid w:val="00707E09"/>
    <w:rsid w:val="00710028"/>
    <w:rsid w:val="00710499"/>
    <w:rsid w:val="007113E9"/>
    <w:rsid w:val="00714A5B"/>
    <w:rsid w:val="0071561C"/>
    <w:rsid w:val="007168A0"/>
    <w:rsid w:val="00720B91"/>
    <w:rsid w:val="00720E0B"/>
    <w:rsid w:val="00721A36"/>
    <w:rsid w:val="0072258E"/>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57D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B7B07"/>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B05"/>
    <w:rsid w:val="007F0760"/>
    <w:rsid w:val="007F0FCF"/>
    <w:rsid w:val="007F31A5"/>
    <w:rsid w:val="007F349A"/>
    <w:rsid w:val="007F5059"/>
    <w:rsid w:val="007F6074"/>
    <w:rsid w:val="007F7259"/>
    <w:rsid w:val="008005C9"/>
    <w:rsid w:val="00803103"/>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322E"/>
    <w:rsid w:val="00825C13"/>
    <w:rsid w:val="008273F4"/>
    <w:rsid w:val="008279FA"/>
    <w:rsid w:val="00831633"/>
    <w:rsid w:val="00833673"/>
    <w:rsid w:val="00833D88"/>
    <w:rsid w:val="008347E0"/>
    <w:rsid w:val="00837F12"/>
    <w:rsid w:val="00837F47"/>
    <w:rsid w:val="00840522"/>
    <w:rsid w:val="00840DA9"/>
    <w:rsid w:val="00841663"/>
    <w:rsid w:val="0084282F"/>
    <w:rsid w:val="00842F32"/>
    <w:rsid w:val="008439F3"/>
    <w:rsid w:val="0084634B"/>
    <w:rsid w:val="008471CF"/>
    <w:rsid w:val="00847B40"/>
    <w:rsid w:val="00847CD2"/>
    <w:rsid w:val="00856538"/>
    <w:rsid w:val="00856906"/>
    <w:rsid w:val="00857B05"/>
    <w:rsid w:val="00861269"/>
    <w:rsid w:val="00862498"/>
    <w:rsid w:val="008626E7"/>
    <w:rsid w:val="00864BF3"/>
    <w:rsid w:val="00865DEC"/>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1DC"/>
    <w:rsid w:val="00885FFF"/>
    <w:rsid w:val="008863B9"/>
    <w:rsid w:val="00891E25"/>
    <w:rsid w:val="00893132"/>
    <w:rsid w:val="00893795"/>
    <w:rsid w:val="00894393"/>
    <w:rsid w:val="00894EFE"/>
    <w:rsid w:val="00896FA9"/>
    <w:rsid w:val="00896FDF"/>
    <w:rsid w:val="008974E7"/>
    <w:rsid w:val="008A0D8B"/>
    <w:rsid w:val="008A35E3"/>
    <w:rsid w:val="008A39C1"/>
    <w:rsid w:val="008A45A6"/>
    <w:rsid w:val="008A55C0"/>
    <w:rsid w:val="008A58E3"/>
    <w:rsid w:val="008A6500"/>
    <w:rsid w:val="008A778A"/>
    <w:rsid w:val="008B0BDA"/>
    <w:rsid w:val="008B10C4"/>
    <w:rsid w:val="008B126D"/>
    <w:rsid w:val="008B195D"/>
    <w:rsid w:val="008B37E5"/>
    <w:rsid w:val="008B5A0F"/>
    <w:rsid w:val="008C0022"/>
    <w:rsid w:val="008C0A43"/>
    <w:rsid w:val="008C3E99"/>
    <w:rsid w:val="008C5C36"/>
    <w:rsid w:val="008D0C23"/>
    <w:rsid w:val="008D1C10"/>
    <w:rsid w:val="008D1D74"/>
    <w:rsid w:val="008D30E4"/>
    <w:rsid w:val="008D4CBE"/>
    <w:rsid w:val="008E14D6"/>
    <w:rsid w:val="008E20AC"/>
    <w:rsid w:val="008E3F99"/>
    <w:rsid w:val="008E4C41"/>
    <w:rsid w:val="008E4E3A"/>
    <w:rsid w:val="008E6BC2"/>
    <w:rsid w:val="008F0086"/>
    <w:rsid w:val="008F13AD"/>
    <w:rsid w:val="008F348B"/>
    <w:rsid w:val="008F39A7"/>
    <w:rsid w:val="008F4EF1"/>
    <w:rsid w:val="008F5EB2"/>
    <w:rsid w:val="008F686C"/>
    <w:rsid w:val="009016FD"/>
    <w:rsid w:val="00901E56"/>
    <w:rsid w:val="00905D0D"/>
    <w:rsid w:val="009062FC"/>
    <w:rsid w:val="00907DA0"/>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6C86"/>
    <w:rsid w:val="00947130"/>
    <w:rsid w:val="00950B4B"/>
    <w:rsid w:val="00951F14"/>
    <w:rsid w:val="009530EB"/>
    <w:rsid w:val="00953822"/>
    <w:rsid w:val="00954373"/>
    <w:rsid w:val="00955887"/>
    <w:rsid w:val="00957C31"/>
    <w:rsid w:val="0096383A"/>
    <w:rsid w:val="00963A8A"/>
    <w:rsid w:val="00964DBB"/>
    <w:rsid w:val="00970FDD"/>
    <w:rsid w:val="009715FE"/>
    <w:rsid w:val="009759D4"/>
    <w:rsid w:val="00975E55"/>
    <w:rsid w:val="00975E70"/>
    <w:rsid w:val="009777D9"/>
    <w:rsid w:val="00981DF9"/>
    <w:rsid w:val="0098402B"/>
    <w:rsid w:val="00984234"/>
    <w:rsid w:val="009876A2"/>
    <w:rsid w:val="00991B88"/>
    <w:rsid w:val="00993964"/>
    <w:rsid w:val="00993AB1"/>
    <w:rsid w:val="00993AF5"/>
    <w:rsid w:val="00993D42"/>
    <w:rsid w:val="009944F5"/>
    <w:rsid w:val="00996D31"/>
    <w:rsid w:val="00997D02"/>
    <w:rsid w:val="009A0D66"/>
    <w:rsid w:val="009A397C"/>
    <w:rsid w:val="009A3C77"/>
    <w:rsid w:val="009A4783"/>
    <w:rsid w:val="009A5753"/>
    <w:rsid w:val="009A579D"/>
    <w:rsid w:val="009A68D6"/>
    <w:rsid w:val="009A6C3A"/>
    <w:rsid w:val="009A7533"/>
    <w:rsid w:val="009A774E"/>
    <w:rsid w:val="009B03D8"/>
    <w:rsid w:val="009B06D8"/>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0E34"/>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3E1A"/>
    <w:rsid w:val="00A144CA"/>
    <w:rsid w:val="00A15FB4"/>
    <w:rsid w:val="00A16F45"/>
    <w:rsid w:val="00A172CF"/>
    <w:rsid w:val="00A219E2"/>
    <w:rsid w:val="00A22437"/>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447C"/>
    <w:rsid w:val="00A66810"/>
    <w:rsid w:val="00A66D35"/>
    <w:rsid w:val="00A67B6B"/>
    <w:rsid w:val="00A725B6"/>
    <w:rsid w:val="00A73384"/>
    <w:rsid w:val="00A7409F"/>
    <w:rsid w:val="00A7671C"/>
    <w:rsid w:val="00A81557"/>
    <w:rsid w:val="00A85F07"/>
    <w:rsid w:val="00A90051"/>
    <w:rsid w:val="00A93136"/>
    <w:rsid w:val="00A93449"/>
    <w:rsid w:val="00A93D3D"/>
    <w:rsid w:val="00A94C6A"/>
    <w:rsid w:val="00A957AA"/>
    <w:rsid w:val="00A95F5A"/>
    <w:rsid w:val="00A96FC7"/>
    <w:rsid w:val="00A97FF6"/>
    <w:rsid w:val="00AA0DB4"/>
    <w:rsid w:val="00AA2CBC"/>
    <w:rsid w:val="00AA340C"/>
    <w:rsid w:val="00AA4B05"/>
    <w:rsid w:val="00AA4B30"/>
    <w:rsid w:val="00AB148C"/>
    <w:rsid w:val="00AB3F52"/>
    <w:rsid w:val="00AB4B70"/>
    <w:rsid w:val="00AC14EC"/>
    <w:rsid w:val="00AC20C5"/>
    <w:rsid w:val="00AC2C87"/>
    <w:rsid w:val="00AC3D59"/>
    <w:rsid w:val="00AC4E0A"/>
    <w:rsid w:val="00AC5820"/>
    <w:rsid w:val="00AD1537"/>
    <w:rsid w:val="00AD1CD8"/>
    <w:rsid w:val="00AD255E"/>
    <w:rsid w:val="00AD293B"/>
    <w:rsid w:val="00AD2CBF"/>
    <w:rsid w:val="00AD4C0A"/>
    <w:rsid w:val="00AD66AD"/>
    <w:rsid w:val="00AD68ED"/>
    <w:rsid w:val="00AE0A90"/>
    <w:rsid w:val="00AE2A42"/>
    <w:rsid w:val="00AE2BEF"/>
    <w:rsid w:val="00AE3710"/>
    <w:rsid w:val="00AE3CAB"/>
    <w:rsid w:val="00AE6230"/>
    <w:rsid w:val="00AE7E82"/>
    <w:rsid w:val="00AF03DE"/>
    <w:rsid w:val="00AF172F"/>
    <w:rsid w:val="00AF1E6A"/>
    <w:rsid w:val="00AF3D3C"/>
    <w:rsid w:val="00AF40D7"/>
    <w:rsid w:val="00AF512C"/>
    <w:rsid w:val="00AF7C6D"/>
    <w:rsid w:val="00B02C1B"/>
    <w:rsid w:val="00B036C9"/>
    <w:rsid w:val="00B047FD"/>
    <w:rsid w:val="00B059D5"/>
    <w:rsid w:val="00B117B6"/>
    <w:rsid w:val="00B1265D"/>
    <w:rsid w:val="00B136F6"/>
    <w:rsid w:val="00B141C9"/>
    <w:rsid w:val="00B14836"/>
    <w:rsid w:val="00B17E98"/>
    <w:rsid w:val="00B200B1"/>
    <w:rsid w:val="00B2119C"/>
    <w:rsid w:val="00B220E2"/>
    <w:rsid w:val="00B22F0E"/>
    <w:rsid w:val="00B232EC"/>
    <w:rsid w:val="00B258BB"/>
    <w:rsid w:val="00B26E97"/>
    <w:rsid w:val="00B27F58"/>
    <w:rsid w:val="00B30378"/>
    <w:rsid w:val="00B37BCD"/>
    <w:rsid w:val="00B40169"/>
    <w:rsid w:val="00B43183"/>
    <w:rsid w:val="00B43189"/>
    <w:rsid w:val="00B434D0"/>
    <w:rsid w:val="00B4556A"/>
    <w:rsid w:val="00B475C4"/>
    <w:rsid w:val="00B47BBC"/>
    <w:rsid w:val="00B5134E"/>
    <w:rsid w:val="00B51FCB"/>
    <w:rsid w:val="00B52D3E"/>
    <w:rsid w:val="00B54510"/>
    <w:rsid w:val="00B54882"/>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21B9"/>
    <w:rsid w:val="00B8454C"/>
    <w:rsid w:val="00B84B4B"/>
    <w:rsid w:val="00B87A3E"/>
    <w:rsid w:val="00B91038"/>
    <w:rsid w:val="00B935CD"/>
    <w:rsid w:val="00B95E9C"/>
    <w:rsid w:val="00B96441"/>
    <w:rsid w:val="00B968A4"/>
    <w:rsid w:val="00B968C8"/>
    <w:rsid w:val="00B96BB9"/>
    <w:rsid w:val="00B96CAD"/>
    <w:rsid w:val="00B974AB"/>
    <w:rsid w:val="00BA0328"/>
    <w:rsid w:val="00BA0AB9"/>
    <w:rsid w:val="00BA32C5"/>
    <w:rsid w:val="00BA3EC5"/>
    <w:rsid w:val="00BA51D9"/>
    <w:rsid w:val="00BA6F45"/>
    <w:rsid w:val="00BA78B9"/>
    <w:rsid w:val="00BA7D90"/>
    <w:rsid w:val="00BB0BEE"/>
    <w:rsid w:val="00BB260C"/>
    <w:rsid w:val="00BB2ACA"/>
    <w:rsid w:val="00BB5DFC"/>
    <w:rsid w:val="00BB7757"/>
    <w:rsid w:val="00BC01AF"/>
    <w:rsid w:val="00BC0FE3"/>
    <w:rsid w:val="00BC1627"/>
    <w:rsid w:val="00BC3DB9"/>
    <w:rsid w:val="00BC4B3A"/>
    <w:rsid w:val="00BC696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15AED"/>
    <w:rsid w:val="00C20012"/>
    <w:rsid w:val="00C259BF"/>
    <w:rsid w:val="00C31147"/>
    <w:rsid w:val="00C31799"/>
    <w:rsid w:val="00C33A7F"/>
    <w:rsid w:val="00C35D29"/>
    <w:rsid w:val="00C44610"/>
    <w:rsid w:val="00C51E37"/>
    <w:rsid w:val="00C51EFF"/>
    <w:rsid w:val="00C53B04"/>
    <w:rsid w:val="00C54B98"/>
    <w:rsid w:val="00C5570F"/>
    <w:rsid w:val="00C572D0"/>
    <w:rsid w:val="00C61603"/>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12E3"/>
    <w:rsid w:val="00CF2C87"/>
    <w:rsid w:val="00CF4351"/>
    <w:rsid w:val="00CF560B"/>
    <w:rsid w:val="00CF5A22"/>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85DBA"/>
    <w:rsid w:val="00D92CAA"/>
    <w:rsid w:val="00D937C5"/>
    <w:rsid w:val="00D943B5"/>
    <w:rsid w:val="00D9563B"/>
    <w:rsid w:val="00D95998"/>
    <w:rsid w:val="00DA01B4"/>
    <w:rsid w:val="00DA4947"/>
    <w:rsid w:val="00DA533D"/>
    <w:rsid w:val="00DA573E"/>
    <w:rsid w:val="00DA5BCB"/>
    <w:rsid w:val="00DA6D80"/>
    <w:rsid w:val="00DB11BE"/>
    <w:rsid w:val="00DB12FA"/>
    <w:rsid w:val="00DB18FC"/>
    <w:rsid w:val="00DB2373"/>
    <w:rsid w:val="00DC0614"/>
    <w:rsid w:val="00DC06A8"/>
    <w:rsid w:val="00DC0A10"/>
    <w:rsid w:val="00DC308B"/>
    <w:rsid w:val="00DC37D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2E5"/>
    <w:rsid w:val="00DE6CEB"/>
    <w:rsid w:val="00DE6EFA"/>
    <w:rsid w:val="00DF336A"/>
    <w:rsid w:val="00DF48C8"/>
    <w:rsid w:val="00DF7A7C"/>
    <w:rsid w:val="00DF7C50"/>
    <w:rsid w:val="00E00246"/>
    <w:rsid w:val="00E04C5C"/>
    <w:rsid w:val="00E052E6"/>
    <w:rsid w:val="00E11711"/>
    <w:rsid w:val="00E11B1F"/>
    <w:rsid w:val="00E13F3D"/>
    <w:rsid w:val="00E14491"/>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6AC"/>
    <w:rsid w:val="00E429F2"/>
    <w:rsid w:val="00E42ADA"/>
    <w:rsid w:val="00E43783"/>
    <w:rsid w:val="00E465CE"/>
    <w:rsid w:val="00E50FB5"/>
    <w:rsid w:val="00E519F0"/>
    <w:rsid w:val="00E530DE"/>
    <w:rsid w:val="00E53427"/>
    <w:rsid w:val="00E53893"/>
    <w:rsid w:val="00E56386"/>
    <w:rsid w:val="00E6031B"/>
    <w:rsid w:val="00E60E93"/>
    <w:rsid w:val="00E643EE"/>
    <w:rsid w:val="00E663B5"/>
    <w:rsid w:val="00E67132"/>
    <w:rsid w:val="00E70196"/>
    <w:rsid w:val="00E70995"/>
    <w:rsid w:val="00E73AD9"/>
    <w:rsid w:val="00E73AF8"/>
    <w:rsid w:val="00E7517D"/>
    <w:rsid w:val="00E75B90"/>
    <w:rsid w:val="00E76614"/>
    <w:rsid w:val="00E80567"/>
    <w:rsid w:val="00E81F81"/>
    <w:rsid w:val="00E82813"/>
    <w:rsid w:val="00E8338B"/>
    <w:rsid w:val="00E94ADC"/>
    <w:rsid w:val="00E955E3"/>
    <w:rsid w:val="00E9595E"/>
    <w:rsid w:val="00E9725A"/>
    <w:rsid w:val="00E97FE9"/>
    <w:rsid w:val="00EA1CC6"/>
    <w:rsid w:val="00EA1E6C"/>
    <w:rsid w:val="00EA2963"/>
    <w:rsid w:val="00EA333F"/>
    <w:rsid w:val="00EA580A"/>
    <w:rsid w:val="00EA7FA2"/>
    <w:rsid w:val="00EB092E"/>
    <w:rsid w:val="00EB09B7"/>
    <w:rsid w:val="00EB2625"/>
    <w:rsid w:val="00EB4183"/>
    <w:rsid w:val="00EC0F91"/>
    <w:rsid w:val="00EC1DD2"/>
    <w:rsid w:val="00ED1AAC"/>
    <w:rsid w:val="00ED31E4"/>
    <w:rsid w:val="00ED33F0"/>
    <w:rsid w:val="00ED5081"/>
    <w:rsid w:val="00EE0C9F"/>
    <w:rsid w:val="00EE282C"/>
    <w:rsid w:val="00EE2833"/>
    <w:rsid w:val="00EE359D"/>
    <w:rsid w:val="00EE3DA5"/>
    <w:rsid w:val="00EE738B"/>
    <w:rsid w:val="00EE7D7C"/>
    <w:rsid w:val="00EF456E"/>
    <w:rsid w:val="00EF5295"/>
    <w:rsid w:val="00EF79B9"/>
    <w:rsid w:val="00F01B37"/>
    <w:rsid w:val="00F061BD"/>
    <w:rsid w:val="00F06A73"/>
    <w:rsid w:val="00F10AB5"/>
    <w:rsid w:val="00F13CB0"/>
    <w:rsid w:val="00F141C7"/>
    <w:rsid w:val="00F1774A"/>
    <w:rsid w:val="00F209E7"/>
    <w:rsid w:val="00F21A70"/>
    <w:rsid w:val="00F22CA8"/>
    <w:rsid w:val="00F23FC8"/>
    <w:rsid w:val="00F25D98"/>
    <w:rsid w:val="00F26B7D"/>
    <w:rsid w:val="00F300FB"/>
    <w:rsid w:val="00F305A9"/>
    <w:rsid w:val="00F30F52"/>
    <w:rsid w:val="00F314B3"/>
    <w:rsid w:val="00F31650"/>
    <w:rsid w:val="00F33432"/>
    <w:rsid w:val="00F35130"/>
    <w:rsid w:val="00F36058"/>
    <w:rsid w:val="00F4005B"/>
    <w:rsid w:val="00F4052D"/>
    <w:rsid w:val="00F412B1"/>
    <w:rsid w:val="00F415DA"/>
    <w:rsid w:val="00F423AC"/>
    <w:rsid w:val="00F4273F"/>
    <w:rsid w:val="00F4605E"/>
    <w:rsid w:val="00F46E4A"/>
    <w:rsid w:val="00F50C66"/>
    <w:rsid w:val="00F519B3"/>
    <w:rsid w:val="00F51D3E"/>
    <w:rsid w:val="00F51D9E"/>
    <w:rsid w:val="00F524D0"/>
    <w:rsid w:val="00F52602"/>
    <w:rsid w:val="00F572EC"/>
    <w:rsid w:val="00F635F0"/>
    <w:rsid w:val="00F63B74"/>
    <w:rsid w:val="00F64BBD"/>
    <w:rsid w:val="00F67174"/>
    <w:rsid w:val="00F67E1B"/>
    <w:rsid w:val="00F71329"/>
    <w:rsid w:val="00F73D34"/>
    <w:rsid w:val="00F74751"/>
    <w:rsid w:val="00F80452"/>
    <w:rsid w:val="00F824A4"/>
    <w:rsid w:val="00F829B4"/>
    <w:rsid w:val="00F84478"/>
    <w:rsid w:val="00F9014C"/>
    <w:rsid w:val="00F91785"/>
    <w:rsid w:val="00F948DB"/>
    <w:rsid w:val="00F95DA8"/>
    <w:rsid w:val="00F9666B"/>
    <w:rsid w:val="00FA098E"/>
    <w:rsid w:val="00FA1398"/>
    <w:rsid w:val="00FA212F"/>
    <w:rsid w:val="00FA3CDC"/>
    <w:rsid w:val="00FA40E5"/>
    <w:rsid w:val="00FA440E"/>
    <w:rsid w:val="00FA4573"/>
    <w:rsid w:val="00FA5FD1"/>
    <w:rsid w:val="00FA6F58"/>
    <w:rsid w:val="00FB07A3"/>
    <w:rsid w:val="00FB299B"/>
    <w:rsid w:val="00FB4F2D"/>
    <w:rsid w:val="00FB571E"/>
    <w:rsid w:val="00FB60B6"/>
    <w:rsid w:val="00FB6386"/>
    <w:rsid w:val="00FC2CD8"/>
    <w:rsid w:val="00FC31B1"/>
    <w:rsid w:val="00FC69D2"/>
    <w:rsid w:val="00FD34EE"/>
    <w:rsid w:val="00FD5B57"/>
    <w:rsid w:val="00FD6FCD"/>
    <w:rsid w:val="00FD7325"/>
    <w:rsid w:val="00FD7C4D"/>
    <w:rsid w:val="00FE0428"/>
    <w:rsid w:val="00FE2DE7"/>
    <w:rsid w:val="00FE2FC7"/>
    <w:rsid w:val="00FE764C"/>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DE2D40"/>
  <w15:docId w15:val="{FBCD1050-7B99-4808-8060-1EB1C8C1F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533"/>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paragraph" w:styleId="Revision">
    <w:name w:val="Revision"/>
    <w:hidden/>
    <w:uiPriority w:val="99"/>
    <w:semiHidden/>
    <w:rsid w:val="00370FC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458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Parikshit.bhise@rohde-schwarz.com"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H4VU7HTV54JD-1231737843-1019</_dlc_DocId>
    <_dlc_DocIdUrl xmlns="05fef6b6-48ff-4793-a586-dff4857ec2fd">
      <Url>https://sharepoint.rsint.net/teams/MRT_Dev/_layouts/15/DocIdRedir.aspx?ID=H4VU7HTV54JD-1231737843-1019</Url>
      <Description>H4VU7HTV54JD-1231737843-1019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9D74AE-67A2-41A7-B0B3-7F75C45FD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CEE987-2374-4095-8B10-E4BCA35A07FA}">
  <ds:schemaRefs>
    <ds:schemaRef ds:uri="http://schemas.microsoft.com/sharepoint/events"/>
  </ds:schemaRefs>
</ds:datastoreItem>
</file>

<file path=customXml/itemProps3.xml><?xml version="1.0" encoding="utf-8"?>
<ds:datastoreItem xmlns:ds="http://schemas.openxmlformats.org/officeDocument/2006/customXml" ds:itemID="{9427BA26-9006-45FE-8040-78FE6FF8F245}">
  <ds:schemaRefs>
    <ds:schemaRef ds:uri="http://schemas.openxmlformats.org/officeDocument/2006/bibliography"/>
  </ds:schemaRefs>
</ds:datastoreItem>
</file>

<file path=customXml/itemProps4.xml><?xml version="1.0" encoding="utf-8"?>
<ds:datastoreItem xmlns:ds="http://schemas.openxmlformats.org/officeDocument/2006/customXml" ds:itemID="{A6FC8519-9968-4C16-A701-B4654BA4D2B0}">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957C3DB0-F02E-4E53-AB19-C18FCDC54A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3108</Words>
  <Characters>17722</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20789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cp:revision>
  <cp:lastPrinted>1900-01-01T00:00:00Z</cp:lastPrinted>
  <dcterms:created xsi:type="dcterms:W3CDTF">2023-08-31T12:33:00Z</dcterms:created>
  <dcterms:modified xsi:type="dcterms:W3CDTF">2023-09-07T17:13:00Z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ContentTypeId">
    <vt:lpwstr>0x010100BCDA46B2B03D2D41A08489D915B86FB5</vt:lpwstr>
  </property>
  <property fmtid="{D5CDD505-2E9C-101B-9397-08002B2CF9AE}" pid="30" name="_dlc_DocIdItemGuid">
    <vt:lpwstr>9b906698-462c-4117-9802-4d56f7929296</vt:lpwstr>
  </property>
</Properties>
</file>