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F835E" w14:textId="77777777" w:rsidR="00330C1C" w:rsidRDefault="00330C1C" w:rsidP="00330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R5s230589</w:t>
        </w:r>
      </w:fldSimple>
    </w:p>
    <w:p w14:paraId="06AFA7A9" w14:textId="77777777" w:rsidR="00330C1C" w:rsidRDefault="00000000" w:rsidP="00330C1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30C1C" w:rsidRPr="00BA51D9">
          <w:rPr>
            <w:b/>
            <w:noProof/>
            <w:sz w:val="24"/>
          </w:rPr>
          <w:t>Online</w:t>
        </w:r>
      </w:fldSimple>
      <w:r w:rsidR="00330C1C">
        <w:rPr>
          <w:b/>
          <w:noProof/>
          <w:sz w:val="24"/>
        </w:rPr>
        <w:t xml:space="preserve">, </w:t>
      </w:r>
      <w:r w:rsidR="00330C1C">
        <w:fldChar w:fldCharType="begin"/>
      </w:r>
      <w:r w:rsidR="00330C1C">
        <w:instrText xml:space="preserve"> DOCPROPERTY  Country  \* MERGEFORMAT </w:instrText>
      </w:r>
      <w:r w:rsidR="00330C1C">
        <w:fldChar w:fldCharType="end"/>
      </w:r>
      <w:r w:rsidR="00330C1C">
        <w:rPr>
          <w:b/>
          <w:noProof/>
          <w:sz w:val="24"/>
        </w:rPr>
        <w:t xml:space="preserve">, </w:t>
      </w:r>
      <w:fldSimple w:instr=" DOCPROPERTY  StartDate  \* MERGEFORMAT ">
        <w:r w:rsidR="00330C1C" w:rsidRPr="00BA51D9">
          <w:rPr>
            <w:b/>
            <w:noProof/>
            <w:sz w:val="24"/>
          </w:rPr>
          <w:t>9th Dec 2022</w:t>
        </w:r>
      </w:fldSimple>
      <w:r w:rsidR="00330C1C">
        <w:rPr>
          <w:b/>
          <w:noProof/>
          <w:sz w:val="24"/>
        </w:rPr>
        <w:t xml:space="preserve"> - </w:t>
      </w:r>
      <w:fldSimple w:instr=" DOCPROPERTY  EndDate  \* MERGEFORMAT ">
        <w:r w:rsidR="00330C1C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0C1C" w14:paraId="24008AB8" w14:textId="77777777" w:rsidTr="00A844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FB146" w14:textId="77777777" w:rsidR="00330C1C" w:rsidRDefault="00330C1C" w:rsidP="00A844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30C1C" w14:paraId="184C6B56" w14:textId="77777777" w:rsidTr="00A844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88D7" w14:textId="77777777" w:rsidR="00330C1C" w:rsidRDefault="00330C1C" w:rsidP="00A844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0C1C" w14:paraId="15D34D35" w14:textId="77777777" w:rsidTr="00A844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E83CE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5109B6AA" w14:textId="77777777" w:rsidTr="00A8443B">
        <w:tc>
          <w:tcPr>
            <w:tcW w:w="142" w:type="dxa"/>
            <w:tcBorders>
              <w:left w:val="single" w:sz="4" w:space="0" w:color="auto"/>
            </w:tcBorders>
          </w:tcPr>
          <w:p w14:paraId="664595C9" w14:textId="77777777" w:rsidR="00330C1C" w:rsidRDefault="00330C1C" w:rsidP="00A844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902E51" w14:textId="77777777" w:rsidR="00330C1C" w:rsidRPr="00410371" w:rsidRDefault="00000000" w:rsidP="00A844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30C1C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344D9B4A" w14:textId="77777777" w:rsidR="00330C1C" w:rsidRDefault="00330C1C" w:rsidP="00A844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B32C3" w14:textId="77777777" w:rsidR="00330C1C" w:rsidRPr="00410371" w:rsidRDefault="00000000" w:rsidP="00A8443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30C1C" w:rsidRPr="00410371">
                <w:rPr>
                  <w:b/>
                  <w:noProof/>
                  <w:sz w:val="28"/>
                </w:rPr>
                <w:t>4751</w:t>
              </w:r>
            </w:fldSimple>
          </w:p>
        </w:tc>
        <w:tc>
          <w:tcPr>
            <w:tcW w:w="709" w:type="dxa"/>
          </w:tcPr>
          <w:p w14:paraId="7FE72440" w14:textId="77777777" w:rsidR="00330C1C" w:rsidRDefault="00330C1C" w:rsidP="00A844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669B0B" w14:textId="77777777" w:rsidR="00330C1C" w:rsidRPr="00410371" w:rsidRDefault="00000000" w:rsidP="00A844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30C1C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856CF23" w14:textId="77777777" w:rsidR="00330C1C" w:rsidRDefault="00330C1C" w:rsidP="00A844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5538E5" w14:textId="77777777" w:rsidR="00330C1C" w:rsidRPr="00410371" w:rsidRDefault="00000000" w:rsidP="00A844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30C1C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749875" w14:textId="77777777" w:rsidR="00330C1C" w:rsidRDefault="00330C1C" w:rsidP="00A8443B">
            <w:pPr>
              <w:pStyle w:val="CRCoverPage"/>
              <w:spacing w:after="0"/>
              <w:rPr>
                <w:noProof/>
              </w:rPr>
            </w:pPr>
          </w:p>
        </w:tc>
      </w:tr>
      <w:tr w:rsidR="00330C1C" w14:paraId="40F20EA3" w14:textId="77777777" w:rsidTr="00A844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B182C1" w14:textId="77777777" w:rsidR="00330C1C" w:rsidRDefault="00330C1C" w:rsidP="00A8443B">
            <w:pPr>
              <w:pStyle w:val="CRCoverPage"/>
              <w:spacing w:after="0"/>
              <w:rPr>
                <w:noProof/>
              </w:rPr>
            </w:pPr>
          </w:p>
        </w:tc>
      </w:tr>
      <w:tr w:rsidR="00330C1C" w14:paraId="26C599E5" w14:textId="77777777" w:rsidTr="00A844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286C0B" w14:textId="77777777" w:rsidR="00330C1C" w:rsidRPr="00F25D98" w:rsidRDefault="00330C1C" w:rsidP="00A844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0C1C" w14:paraId="72D2A56D" w14:textId="77777777" w:rsidTr="00A8443B">
        <w:tc>
          <w:tcPr>
            <w:tcW w:w="9641" w:type="dxa"/>
            <w:gridSpan w:val="9"/>
          </w:tcPr>
          <w:p w14:paraId="05ADAD01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212AEE" w14:textId="77777777" w:rsidR="00330C1C" w:rsidRDefault="00330C1C" w:rsidP="00330C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0C1C" w14:paraId="2BA20D43" w14:textId="77777777" w:rsidTr="00A8443B">
        <w:tc>
          <w:tcPr>
            <w:tcW w:w="2835" w:type="dxa"/>
          </w:tcPr>
          <w:p w14:paraId="1178A855" w14:textId="77777777" w:rsidR="00330C1C" w:rsidRDefault="00330C1C" w:rsidP="00A844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DE7D60" w14:textId="77777777" w:rsidR="00330C1C" w:rsidRDefault="00330C1C" w:rsidP="00A844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7CA410" w14:textId="77777777" w:rsidR="00330C1C" w:rsidRDefault="00330C1C" w:rsidP="00A84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AEF1FF" w14:textId="77777777" w:rsidR="00330C1C" w:rsidRDefault="00330C1C" w:rsidP="00A844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6AAF6" w14:textId="77777777" w:rsidR="00330C1C" w:rsidRDefault="00330C1C" w:rsidP="00A84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598BC9" w14:textId="77777777" w:rsidR="00330C1C" w:rsidRDefault="00330C1C" w:rsidP="00A844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5497DB" w14:textId="77777777" w:rsidR="00330C1C" w:rsidRDefault="00330C1C" w:rsidP="00A84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526D86" w14:textId="77777777" w:rsidR="00330C1C" w:rsidRDefault="00330C1C" w:rsidP="00A844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073AB" w14:textId="77777777" w:rsidR="00330C1C" w:rsidRDefault="00330C1C" w:rsidP="00A844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38847" w14:textId="77777777" w:rsidR="00330C1C" w:rsidRDefault="00330C1C" w:rsidP="00330C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0C1C" w14:paraId="222A8480" w14:textId="77777777" w:rsidTr="00A8443B">
        <w:tc>
          <w:tcPr>
            <w:tcW w:w="9640" w:type="dxa"/>
            <w:gridSpan w:val="11"/>
          </w:tcPr>
          <w:p w14:paraId="6DEFC376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7A0ABC04" w14:textId="77777777" w:rsidTr="00A844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9EC01" w14:textId="77777777" w:rsidR="00330C1C" w:rsidRDefault="00330C1C" w:rsidP="00A84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FC378" w14:textId="77777777" w:rsidR="00330C1C" w:rsidRDefault="00000000" w:rsidP="00A844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30C1C">
                <w:t>Correction to NBIOT testcase 222.4.13</w:t>
              </w:r>
            </w:fldSimple>
          </w:p>
        </w:tc>
      </w:tr>
      <w:tr w:rsidR="00330C1C" w14:paraId="109D3BB0" w14:textId="77777777" w:rsidTr="00A8443B">
        <w:tc>
          <w:tcPr>
            <w:tcW w:w="1843" w:type="dxa"/>
            <w:tcBorders>
              <w:left w:val="single" w:sz="4" w:space="0" w:color="auto"/>
            </w:tcBorders>
          </w:tcPr>
          <w:p w14:paraId="08DBD51A" w14:textId="77777777" w:rsidR="00330C1C" w:rsidRDefault="00330C1C" w:rsidP="00A844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8AEC6E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374DB1E2" w14:textId="77777777" w:rsidTr="00A8443B">
        <w:tc>
          <w:tcPr>
            <w:tcW w:w="1843" w:type="dxa"/>
            <w:tcBorders>
              <w:left w:val="single" w:sz="4" w:space="0" w:color="auto"/>
            </w:tcBorders>
          </w:tcPr>
          <w:p w14:paraId="7B078EFF" w14:textId="77777777" w:rsidR="00330C1C" w:rsidRDefault="00330C1C" w:rsidP="00A84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05D873" w14:textId="77777777" w:rsidR="00330C1C" w:rsidRDefault="00000000" w:rsidP="00A844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30C1C">
                <w:rPr>
                  <w:noProof/>
                </w:rPr>
                <w:t>ROHDE &amp; SCHWARZ</w:t>
              </w:r>
            </w:fldSimple>
          </w:p>
        </w:tc>
      </w:tr>
      <w:tr w:rsidR="00330C1C" w14:paraId="4D1C7BB7" w14:textId="77777777" w:rsidTr="00A8443B">
        <w:tc>
          <w:tcPr>
            <w:tcW w:w="1843" w:type="dxa"/>
            <w:tcBorders>
              <w:left w:val="single" w:sz="4" w:space="0" w:color="auto"/>
            </w:tcBorders>
          </w:tcPr>
          <w:p w14:paraId="3AADF98D" w14:textId="77777777" w:rsidR="00330C1C" w:rsidRDefault="00330C1C" w:rsidP="00A84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B76E1" w14:textId="6B2E722C" w:rsidR="00330C1C" w:rsidRDefault="00330C1C" w:rsidP="00A8443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30C1C" w14:paraId="0C2DCA58" w14:textId="77777777" w:rsidTr="00A8443B">
        <w:tc>
          <w:tcPr>
            <w:tcW w:w="1843" w:type="dxa"/>
            <w:tcBorders>
              <w:left w:val="single" w:sz="4" w:space="0" w:color="auto"/>
            </w:tcBorders>
          </w:tcPr>
          <w:p w14:paraId="58C2FD7C" w14:textId="77777777" w:rsidR="00330C1C" w:rsidRDefault="00330C1C" w:rsidP="00A844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836E5D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56B41508" w14:textId="77777777" w:rsidTr="00A8443B">
        <w:tc>
          <w:tcPr>
            <w:tcW w:w="1843" w:type="dxa"/>
            <w:tcBorders>
              <w:left w:val="single" w:sz="4" w:space="0" w:color="auto"/>
            </w:tcBorders>
          </w:tcPr>
          <w:p w14:paraId="53B83C4D" w14:textId="77777777" w:rsidR="00330C1C" w:rsidRDefault="00330C1C" w:rsidP="00A84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EE47DD" w14:textId="77777777" w:rsidR="00330C1C" w:rsidRDefault="00000000" w:rsidP="00A844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30C1C"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947C6B9" w14:textId="77777777" w:rsidR="00330C1C" w:rsidRDefault="00330C1C" w:rsidP="00A844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9F6E16" w14:textId="77777777" w:rsidR="00330C1C" w:rsidRDefault="00330C1C" w:rsidP="00A844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F3BC1" w14:textId="77777777" w:rsidR="00330C1C" w:rsidRDefault="00000000" w:rsidP="00A844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0C1C">
                <w:rPr>
                  <w:noProof/>
                </w:rPr>
                <w:t>2023-07-25</w:t>
              </w:r>
            </w:fldSimple>
          </w:p>
        </w:tc>
      </w:tr>
      <w:tr w:rsidR="00330C1C" w14:paraId="30AEB247" w14:textId="77777777" w:rsidTr="00A8443B">
        <w:tc>
          <w:tcPr>
            <w:tcW w:w="1843" w:type="dxa"/>
            <w:tcBorders>
              <w:left w:val="single" w:sz="4" w:space="0" w:color="auto"/>
            </w:tcBorders>
          </w:tcPr>
          <w:p w14:paraId="5597BD67" w14:textId="77777777" w:rsidR="00330C1C" w:rsidRDefault="00330C1C" w:rsidP="00A844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4A0F08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2F6DFC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9B52B5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C0D4C0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15CE7D11" w14:textId="77777777" w:rsidTr="00A844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FA1041" w14:textId="77777777" w:rsidR="00330C1C" w:rsidRDefault="00330C1C" w:rsidP="00A84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4E6BDF" w14:textId="77777777" w:rsidR="00330C1C" w:rsidRDefault="00000000" w:rsidP="00A844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30C1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8D372F" w14:textId="77777777" w:rsidR="00330C1C" w:rsidRDefault="00330C1C" w:rsidP="00A844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8AD294" w14:textId="77777777" w:rsidR="00330C1C" w:rsidRDefault="00330C1C" w:rsidP="00A844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D3CB4" w14:textId="77777777" w:rsidR="00330C1C" w:rsidRDefault="00000000" w:rsidP="00A844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30C1C">
                <w:rPr>
                  <w:noProof/>
                </w:rPr>
                <w:t>Rel-18</w:t>
              </w:r>
            </w:fldSimple>
          </w:p>
        </w:tc>
      </w:tr>
      <w:tr w:rsidR="00330C1C" w14:paraId="0987854B" w14:textId="77777777" w:rsidTr="00A844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A0A714" w14:textId="77777777" w:rsidR="00330C1C" w:rsidRDefault="00330C1C" w:rsidP="00A844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36830F" w14:textId="77777777" w:rsidR="00330C1C" w:rsidRDefault="00330C1C" w:rsidP="00A844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4E934A" w14:textId="77777777" w:rsidR="00330C1C" w:rsidRDefault="00330C1C" w:rsidP="00A844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756A9A" w14:textId="77777777" w:rsidR="00330C1C" w:rsidRPr="007C2097" w:rsidRDefault="00330C1C" w:rsidP="00A844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30C1C" w14:paraId="16605CB9" w14:textId="77777777" w:rsidTr="00A8443B">
        <w:tc>
          <w:tcPr>
            <w:tcW w:w="1843" w:type="dxa"/>
          </w:tcPr>
          <w:p w14:paraId="2F113E94" w14:textId="77777777" w:rsidR="00330C1C" w:rsidRDefault="00330C1C" w:rsidP="00A844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9A6D50" w14:textId="77777777" w:rsidR="00330C1C" w:rsidRDefault="00330C1C" w:rsidP="00A84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6090AF34" w14:textId="77777777" w:rsidTr="00A844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D1E3B3" w14:textId="77777777" w:rsidR="00330C1C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927EA" w14:textId="77777777" w:rsidR="00330C1C" w:rsidRDefault="00330C1C" w:rsidP="00330C1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326ACB">
              <w:rPr>
                <w:rFonts w:cs="Arial"/>
                <w:color w:val="000000"/>
                <w:lang w:eastAsia="zh-CN"/>
              </w:rPr>
              <w:t xml:space="preserve">The current </w:t>
            </w:r>
            <w:r>
              <w:rPr>
                <w:rFonts w:cs="Arial"/>
                <w:color w:val="000000"/>
                <w:lang w:eastAsia="zh-CN"/>
              </w:rPr>
              <w:t xml:space="preserve">function, </w:t>
            </w:r>
            <w:proofErr w:type="spellStart"/>
            <w:r w:rsidRPr="00E73AF8">
              <w:rPr>
                <w:rFonts w:cs="Arial"/>
                <w:color w:val="000000"/>
                <w:lang w:eastAsia="zh-CN"/>
              </w:rPr>
              <w:t>fl_NBIOT_CheckSupportedBands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, can let a non-conformant UE pass the testcase when the first reported band matches the first band configured via PICS (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eg.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UE supports band 3 only while PICS bands are set as 3, 4, 5, 12).</w:t>
            </w:r>
          </w:p>
          <w:p w14:paraId="42BCF40E" w14:textId="77777777" w:rsidR="00330C1C" w:rsidRPr="00326ACB" w:rsidRDefault="00330C1C" w:rsidP="00330C1C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65EB91D5" w14:textId="77777777" w:rsidR="00330C1C" w:rsidRDefault="00330C1C" w:rsidP="00330C1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326ACB">
              <w:rPr>
                <w:rFonts w:cs="Arial"/>
                <w:color w:val="000000"/>
                <w:lang w:eastAsia="zh-CN"/>
              </w:rPr>
              <w:t xml:space="preserve">The current </w:t>
            </w:r>
            <w:r>
              <w:rPr>
                <w:rFonts w:cs="Arial"/>
                <w:color w:val="000000"/>
                <w:lang w:eastAsia="zh-CN"/>
              </w:rPr>
              <w:t xml:space="preserve">function, </w:t>
            </w:r>
            <w:proofErr w:type="spellStart"/>
            <w:r w:rsidRPr="00E73AF8">
              <w:rPr>
                <w:rFonts w:cs="Arial"/>
                <w:color w:val="000000"/>
                <w:lang w:eastAsia="zh-CN"/>
              </w:rPr>
              <w:t>fl_NBIOT_CheckSupportedBands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, will also not evaluate the correct PICS band because of one of the variables,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v_MaxBandsReported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, reporting the length of the list and not the maximum band reported and can cause the TC to not report a failure for a band that should have triggered a failure.</w:t>
            </w:r>
          </w:p>
          <w:p w14:paraId="5419103C" w14:textId="77777777" w:rsidR="00330C1C" w:rsidRDefault="00330C1C" w:rsidP="00330C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0C1C" w14:paraId="586C7E43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E3CD4" w14:textId="77777777" w:rsidR="00330C1C" w:rsidRDefault="00330C1C" w:rsidP="0033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9049D0" w14:textId="77777777" w:rsidR="00330C1C" w:rsidRDefault="00330C1C" w:rsidP="0033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2D06A6C4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4B80A" w14:textId="77777777" w:rsidR="00330C1C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67392" w14:textId="77777777" w:rsidR="00330C1C" w:rsidRDefault="00330C1C" w:rsidP="00330C1C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cs="Arial"/>
                <w:color w:val="000000"/>
                <w:lang w:eastAsia="zh-CN"/>
              </w:rPr>
              <w:t xml:space="preserve">Rewritten function to not use </w:t>
            </w:r>
            <w:r w:rsidRPr="00A13E1A">
              <w:rPr>
                <w:rFonts w:cs="Arial"/>
                <w:i/>
                <w:iCs/>
                <w:color w:val="000000"/>
                <w:lang w:eastAsia="zh-CN"/>
              </w:rPr>
              <w:t xml:space="preserve">for </w:t>
            </w:r>
            <w:r>
              <w:rPr>
                <w:rFonts w:cs="Arial"/>
                <w:color w:val="000000"/>
                <w:lang w:eastAsia="zh-CN"/>
              </w:rPr>
              <w:t xml:space="preserve">loops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inbedded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in </w:t>
            </w:r>
            <w:r w:rsidRPr="00A13E1A">
              <w:rPr>
                <w:rFonts w:cs="Arial"/>
                <w:i/>
                <w:iCs/>
                <w:color w:val="000000"/>
                <w:lang w:eastAsia="zh-CN"/>
              </w:rPr>
              <w:t>for</w:t>
            </w:r>
            <w:r>
              <w:rPr>
                <w:rFonts w:cs="Arial"/>
                <w:color w:val="000000"/>
                <w:lang w:eastAsia="zh-CN"/>
              </w:rPr>
              <w:t xml:space="preserve"> loops for clarity. Use of comparison of two bitstrings (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v_SuppBandsFromPICS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v_SuppBandsReported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) to determine if a mismatch between reported bands and configured bands from PICS. </w:t>
            </w:r>
            <w:r>
              <w:rPr>
                <w:noProof/>
              </w:rPr>
              <w:t>Additionally, a check on if the UE did report any bands at all.</w:t>
            </w:r>
          </w:p>
          <w:p w14:paraId="3ECC5DB0" w14:textId="77777777" w:rsidR="00330C1C" w:rsidRDefault="00330C1C" w:rsidP="00330C1C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62854075" w14:textId="413304E0" w:rsidR="00330C1C" w:rsidRDefault="00330C1C" w:rsidP="0033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>Please see below for details.</w:t>
            </w:r>
          </w:p>
        </w:tc>
      </w:tr>
      <w:tr w:rsidR="00330C1C" w14:paraId="1741A349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87402" w14:textId="77777777" w:rsidR="00330C1C" w:rsidRDefault="00330C1C" w:rsidP="0033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76384" w14:textId="77777777" w:rsidR="00330C1C" w:rsidRDefault="00330C1C" w:rsidP="0033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4AE0ABF4" w14:textId="77777777" w:rsidTr="00A844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1E350" w14:textId="77777777" w:rsidR="00330C1C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A4BF4" w14:textId="5D4EDA58" w:rsidR="00330C1C" w:rsidRDefault="00330C1C" w:rsidP="0033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non-conformant UE may pass the test case.</w:t>
            </w:r>
          </w:p>
        </w:tc>
      </w:tr>
      <w:tr w:rsidR="00330C1C" w14:paraId="322FF9B2" w14:textId="77777777" w:rsidTr="00A8443B">
        <w:tc>
          <w:tcPr>
            <w:tcW w:w="2694" w:type="dxa"/>
            <w:gridSpan w:val="2"/>
          </w:tcPr>
          <w:p w14:paraId="28318117" w14:textId="77777777" w:rsidR="00330C1C" w:rsidRDefault="00330C1C" w:rsidP="0033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3213D8" w14:textId="77777777" w:rsidR="00330C1C" w:rsidRDefault="00330C1C" w:rsidP="0033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740B4A6D" w14:textId="77777777" w:rsidTr="00A844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AEC4A" w14:textId="77777777" w:rsidR="00330C1C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7CFC9" w14:textId="25624829" w:rsidR="00330C1C" w:rsidRDefault="00330C1C" w:rsidP="0033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22.4.13</w:t>
            </w:r>
          </w:p>
        </w:tc>
      </w:tr>
      <w:tr w:rsidR="00330C1C" w14:paraId="7AE61375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333E7" w14:textId="77777777" w:rsidR="00330C1C" w:rsidRDefault="00330C1C" w:rsidP="0033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B0BF1" w14:textId="77777777" w:rsidR="00330C1C" w:rsidRDefault="00330C1C" w:rsidP="0033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1C" w14:paraId="10E7AE38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579E5" w14:textId="77777777" w:rsidR="00330C1C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232EB" w14:textId="77777777" w:rsidR="00330C1C" w:rsidRDefault="00330C1C" w:rsidP="00330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8803FE" w14:textId="77777777" w:rsidR="00330C1C" w:rsidRDefault="00330C1C" w:rsidP="00330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0DD79A" w14:textId="77777777" w:rsidR="00330C1C" w:rsidRDefault="00330C1C" w:rsidP="00330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50EDB" w14:textId="77777777" w:rsidR="00330C1C" w:rsidRDefault="00330C1C" w:rsidP="00330C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C1C" w14:paraId="4CD5A3D1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358D6" w14:textId="77777777" w:rsidR="00330C1C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3CFF3" w14:textId="77777777" w:rsidR="00330C1C" w:rsidRDefault="00330C1C" w:rsidP="00330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D7EB0" w14:textId="49B3F997" w:rsidR="00330C1C" w:rsidRDefault="00330C1C" w:rsidP="00330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41DE81" w14:textId="77777777" w:rsidR="00330C1C" w:rsidRDefault="00330C1C" w:rsidP="00330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020063" w14:textId="6FDEF9CB" w:rsidR="00330C1C" w:rsidRDefault="00330C1C" w:rsidP="00330C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C1C" w14:paraId="5C967AA6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A5833" w14:textId="77777777" w:rsidR="00330C1C" w:rsidRDefault="00330C1C" w:rsidP="00330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67D1C" w14:textId="77777777" w:rsidR="00330C1C" w:rsidRDefault="00330C1C" w:rsidP="00330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A7A2E" w14:textId="187AE8A7" w:rsidR="00330C1C" w:rsidRDefault="00330C1C" w:rsidP="00330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BE1CD6" w14:textId="77777777" w:rsidR="00330C1C" w:rsidRDefault="00330C1C" w:rsidP="00330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52DAF" w14:textId="5821CBAB" w:rsidR="00330C1C" w:rsidRDefault="00330C1C" w:rsidP="00330C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C1C" w14:paraId="5B789ED9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C17B0" w14:textId="77777777" w:rsidR="00330C1C" w:rsidRDefault="00330C1C" w:rsidP="00330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556532" w14:textId="77777777" w:rsidR="00330C1C" w:rsidRDefault="00330C1C" w:rsidP="00330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81A16" w14:textId="3E3C1D7E" w:rsidR="00330C1C" w:rsidRDefault="00330C1C" w:rsidP="00330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AD9F8C" w14:textId="77777777" w:rsidR="00330C1C" w:rsidRDefault="00330C1C" w:rsidP="00330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EAABA" w14:textId="238F40C1" w:rsidR="00330C1C" w:rsidRDefault="00330C1C" w:rsidP="00330C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C1C" w14:paraId="7B7CDC8E" w14:textId="77777777" w:rsidTr="00A844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2DFA5" w14:textId="77777777" w:rsidR="00330C1C" w:rsidRDefault="00330C1C" w:rsidP="00330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A9D98" w14:textId="77777777" w:rsidR="00330C1C" w:rsidRDefault="00330C1C" w:rsidP="00330C1C">
            <w:pPr>
              <w:pStyle w:val="CRCoverPage"/>
              <w:spacing w:after="0"/>
              <w:rPr>
                <w:noProof/>
              </w:rPr>
            </w:pPr>
          </w:p>
        </w:tc>
      </w:tr>
      <w:tr w:rsidR="00330C1C" w14:paraId="2009B853" w14:textId="77777777" w:rsidTr="00A844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263C09" w14:textId="77777777" w:rsidR="00330C1C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9CFE7" w14:textId="77777777" w:rsidR="00330C1C" w:rsidRDefault="00330C1C" w:rsidP="00330C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0C1C" w:rsidRPr="008863B9" w14:paraId="636F4118" w14:textId="77777777" w:rsidTr="00A844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0FD21" w14:textId="77777777" w:rsidR="00330C1C" w:rsidRPr="008863B9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2B9E93" w14:textId="77777777" w:rsidR="00330C1C" w:rsidRPr="008863B9" w:rsidRDefault="00330C1C" w:rsidP="00330C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0C1C" w14:paraId="48AA5F2F" w14:textId="77777777" w:rsidTr="00A844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131CD" w14:textId="77777777" w:rsidR="00330C1C" w:rsidRDefault="00330C1C" w:rsidP="0033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05786" w14:textId="77777777" w:rsidR="00330C1C" w:rsidRDefault="00330C1C" w:rsidP="00330C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2D9A22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3A7EF3A0" w14:textId="77777777" w:rsidR="001E41F3" w:rsidRPr="00D268E5" w:rsidRDefault="001E41F3">
      <w:pPr>
        <w:rPr>
          <w:noProof/>
        </w:rPr>
        <w:sectPr w:rsidR="001E41F3" w:rsidRPr="00D268E5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5522D5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40667220"/>
      <w:bookmarkStart w:id="1" w:name="_Toc141177414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  <w:bookmarkEnd w:id="1"/>
    </w:p>
    <w:p w14:paraId="1DE86906" w14:textId="0505ABE9" w:rsidR="004954D0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4954D0" w:rsidRPr="005A75F9">
        <w:rPr>
          <w:rFonts w:ascii="Arial" w:hAnsi="Arial" w:cs="Arial"/>
          <w:iCs/>
        </w:rPr>
        <w:t>Table of Contents</w:t>
      </w:r>
      <w:r w:rsidR="004954D0">
        <w:tab/>
      </w:r>
      <w:r w:rsidR="004954D0">
        <w:fldChar w:fldCharType="begin"/>
      </w:r>
      <w:r w:rsidR="004954D0">
        <w:instrText xml:space="preserve"> PAGEREF _Toc141177414 \h </w:instrText>
      </w:r>
      <w:r w:rsidR="004954D0">
        <w:fldChar w:fldCharType="separate"/>
      </w:r>
      <w:r w:rsidR="004954D0">
        <w:t>3</w:t>
      </w:r>
      <w:r w:rsidR="004954D0">
        <w:fldChar w:fldCharType="end"/>
      </w:r>
    </w:p>
    <w:p w14:paraId="7811D43B" w14:textId="6BA9B8DA" w:rsidR="004954D0" w:rsidRDefault="004954D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A75F9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A75F9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_Toc141177415 \h </w:instrText>
      </w:r>
      <w:r>
        <w:fldChar w:fldCharType="separate"/>
      </w:r>
      <w:r>
        <w:t>3</w:t>
      </w:r>
      <w:r>
        <w:fldChar w:fldCharType="end"/>
      </w:r>
    </w:p>
    <w:p w14:paraId="5F07DF75" w14:textId="0A24C2FB" w:rsidR="004954D0" w:rsidRDefault="004954D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A75F9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A75F9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_Toc141177416 \h </w:instrText>
      </w:r>
      <w:r>
        <w:fldChar w:fldCharType="separate"/>
      </w:r>
      <w:r>
        <w:t>4</w:t>
      </w:r>
      <w:r>
        <w:fldChar w:fldCharType="end"/>
      </w:r>
    </w:p>
    <w:p w14:paraId="72CA2D6A" w14:textId="6D096EB1" w:rsidR="004954D0" w:rsidRPr="00D268E5" w:rsidRDefault="00446488" w:rsidP="004954D0">
      <w:pPr>
        <w:pStyle w:val="Heading1"/>
        <w:numPr>
          <w:ilvl w:val="0"/>
          <w:numId w:val="1"/>
        </w:numPr>
        <w:autoSpaceDN w:val="0"/>
        <w:rPr>
          <w:rFonts w:cs="Arial"/>
        </w:rPr>
      </w:pPr>
      <w:r w:rsidRPr="00D268E5">
        <w:rPr>
          <w:rFonts w:cs="Arial"/>
          <w:noProof/>
        </w:rPr>
        <w:fldChar w:fldCharType="end"/>
      </w:r>
      <w:bookmarkStart w:id="2" w:name="_Toc122434485"/>
      <w:bookmarkStart w:id="3" w:name="_Toc138933183"/>
      <w:bookmarkStart w:id="4" w:name="_Toc122434488"/>
      <w:bookmarkStart w:id="5" w:name="_Toc295288959"/>
      <w:r w:rsidR="004954D0" w:rsidRPr="004954D0">
        <w:rPr>
          <w:rFonts w:cs="Arial"/>
        </w:rPr>
        <w:t xml:space="preserve"> </w:t>
      </w:r>
      <w:bookmarkStart w:id="6" w:name="_Toc141177415"/>
      <w:r w:rsidR="004954D0" w:rsidRPr="00D268E5">
        <w:rPr>
          <w:rFonts w:cs="Arial"/>
        </w:rPr>
        <w:t>Overview</w:t>
      </w:r>
      <w:bookmarkEnd w:id="2"/>
      <w:bookmarkEnd w:id="3"/>
      <w:bookmarkEnd w:id="6"/>
    </w:p>
    <w:p w14:paraId="513D2D8C" w14:textId="77777777" w:rsidR="004954D0" w:rsidRDefault="004954D0" w:rsidP="004954D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33093F62" w14:textId="77777777" w:rsidR="004954D0" w:rsidRPr="00D268E5" w:rsidRDefault="004954D0" w:rsidP="004954D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04D15F2F" w14:textId="77777777" w:rsidR="004954D0" w:rsidRDefault="004954D0" w:rsidP="004954D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9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2429CB97" w14:textId="230D86C3" w:rsidR="00D268E5" w:rsidRPr="00A13E1A" w:rsidRDefault="00D268E5" w:rsidP="00A13E1A">
      <w:pPr>
        <w:rPr>
          <w:sz w:val="24"/>
          <w:lang w:eastAsia="ja-JP"/>
        </w:rPr>
      </w:pPr>
      <w:r w:rsidRPr="00D268E5">
        <w:rPr>
          <w:rFonts w:cs="Arial"/>
        </w:rPr>
        <w:br w:type="page"/>
      </w:r>
    </w:p>
    <w:p w14:paraId="7274326C" w14:textId="77777777" w:rsidR="00446488" w:rsidRPr="00D268E5" w:rsidRDefault="00446488" w:rsidP="004954D0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7" w:name="_Toc140667222"/>
      <w:bookmarkStart w:id="8" w:name="_Toc141177416"/>
      <w:r w:rsidRPr="00D268E5">
        <w:rPr>
          <w:rFonts w:cs="Arial"/>
        </w:rPr>
        <w:lastRenderedPageBreak/>
        <w:t>Corrections required</w:t>
      </w:r>
      <w:bookmarkEnd w:id="4"/>
      <w:bookmarkEnd w:id="5"/>
      <w:bookmarkEnd w:id="7"/>
      <w:bookmarkEnd w:id="8"/>
    </w:p>
    <w:p w14:paraId="6EBF5FE1" w14:textId="1FF9E50D" w:rsidR="00FE2FC7" w:rsidRPr="00C27367" w:rsidRDefault="00E73AF8" w:rsidP="004954D0">
      <w:pPr>
        <w:pStyle w:val="ListParagraph"/>
        <w:keepNext/>
        <w:keepLines/>
        <w:numPr>
          <w:ilvl w:val="1"/>
          <w:numId w:val="1"/>
        </w:numPr>
        <w:spacing w:before="180"/>
        <w:contextualSpacing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Correction to function </w:t>
      </w:r>
      <w:proofErr w:type="spellStart"/>
      <w:r w:rsidRPr="00E73AF8">
        <w:rPr>
          <w:rFonts w:ascii="Arial" w:hAnsi="Arial" w:cs="Arial"/>
          <w:sz w:val="28"/>
          <w:szCs w:val="28"/>
        </w:rPr>
        <w:t>fl_NBIOT_CheckSupportedBands</w:t>
      </w:r>
      <w:proofErr w:type="spellEnd"/>
      <w:r>
        <w:rPr>
          <w:rFonts w:ascii="Arial" w:hAnsi="Arial" w:cs="Arial"/>
          <w:sz w:val="28"/>
          <w:szCs w:val="28"/>
        </w:rPr>
        <w:t xml:space="preserve"> in f_TC_22_4_13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E2FC7" w14:paraId="7F05B5FC" w14:textId="77777777" w:rsidTr="00F33B8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2450" w14:textId="77777777"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E85C" w14:textId="162E75F5" w:rsidR="00FE2FC7" w:rsidRDefault="00E73AF8" w:rsidP="00F33B86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proofErr w:type="spellStart"/>
            <w:r w:rsidRPr="00E73AF8">
              <w:rPr>
                <w:rFonts w:ascii="Arial" w:hAnsi="Arial" w:cs="Arial"/>
                <w:color w:val="000000"/>
                <w:lang w:eastAsia="zh-CN"/>
              </w:rPr>
              <w:t>fl_NBIOT_CheckSupportedBands</w:t>
            </w:r>
            <w:proofErr w:type="spellEnd"/>
          </w:p>
        </w:tc>
      </w:tr>
      <w:tr w:rsidR="00FE2FC7" w14:paraId="0D4197F0" w14:textId="77777777" w:rsidTr="00F33B8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76F7" w14:textId="77777777"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F08E" w14:textId="77777777" w:rsidR="004954D0" w:rsidRDefault="004954D0" w:rsidP="004954D0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326ACB">
              <w:rPr>
                <w:rFonts w:cs="Arial"/>
                <w:color w:val="000000"/>
                <w:lang w:eastAsia="zh-CN"/>
              </w:rPr>
              <w:t xml:space="preserve">The current </w:t>
            </w:r>
            <w:r>
              <w:rPr>
                <w:rFonts w:cs="Arial"/>
                <w:color w:val="000000"/>
                <w:lang w:eastAsia="zh-CN"/>
              </w:rPr>
              <w:t xml:space="preserve">function, </w:t>
            </w:r>
            <w:proofErr w:type="spellStart"/>
            <w:r w:rsidRPr="00E73AF8">
              <w:rPr>
                <w:rFonts w:cs="Arial"/>
                <w:color w:val="000000"/>
                <w:lang w:eastAsia="zh-CN"/>
              </w:rPr>
              <w:t>fl_NBIOT_CheckSupportedBands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, can let a non-conformant UE pass the testcase when the first reported band matches the first band configured via PICS (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eg.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UE supports band 3 only while PICS bands are set as 3, 4, 5, 12).</w:t>
            </w:r>
          </w:p>
          <w:p w14:paraId="49893900" w14:textId="77777777" w:rsidR="004954D0" w:rsidRPr="00326ACB" w:rsidRDefault="004954D0" w:rsidP="004954D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305C89EF" w14:textId="77777777" w:rsidR="004954D0" w:rsidRDefault="004954D0" w:rsidP="004954D0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326ACB">
              <w:rPr>
                <w:rFonts w:cs="Arial"/>
                <w:color w:val="000000"/>
                <w:lang w:eastAsia="zh-CN"/>
              </w:rPr>
              <w:t xml:space="preserve">The current </w:t>
            </w:r>
            <w:r>
              <w:rPr>
                <w:rFonts w:cs="Arial"/>
                <w:color w:val="000000"/>
                <w:lang w:eastAsia="zh-CN"/>
              </w:rPr>
              <w:t xml:space="preserve">function, </w:t>
            </w:r>
            <w:proofErr w:type="spellStart"/>
            <w:r w:rsidRPr="00E73AF8">
              <w:rPr>
                <w:rFonts w:cs="Arial"/>
                <w:color w:val="000000"/>
                <w:lang w:eastAsia="zh-CN"/>
              </w:rPr>
              <w:t>fl_NBIOT_CheckSupportedBands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, will also not evaluate the correct PICS band because of one of the variables,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v_MaxBandsReported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, reporting the length of the list and not the maximum band reported and can cause the TC to not report a failure for a band that should have triggered a failure.</w:t>
            </w:r>
          </w:p>
          <w:p w14:paraId="54604B9D" w14:textId="77777777" w:rsidR="00FE2FC7" w:rsidRPr="005E3DBB" w:rsidRDefault="00FE2FC7" w:rsidP="004954D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</w:tc>
      </w:tr>
      <w:tr w:rsidR="00FE2FC7" w14:paraId="2D786EC1" w14:textId="77777777" w:rsidTr="00F33B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7F39" w14:textId="77777777"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44D6" w14:textId="06EE7714" w:rsidR="004954D0" w:rsidRPr="002925EF" w:rsidRDefault="004954D0" w:rsidP="004954D0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cs="Arial"/>
                <w:color w:val="000000"/>
                <w:lang w:eastAsia="zh-CN"/>
              </w:rPr>
              <w:t xml:space="preserve">Rewritten the function to not use </w:t>
            </w:r>
            <w:r w:rsidRPr="00A13E1A">
              <w:rPr>
                <w:rFonts w:cs="Arial"/>
                <w:i/>
                <w:iCs/>
                <w:color w:val="000000"/>
                <w:lang w:eastAsia="zh-CN"/>
              </w:rPr>
              <w:t xml:space="preserve">for </w:t>
            </w:r>
            <w:r>
              <w:rPr>
                <w:rFonts w:cs="Arial"/>
                <w:color w:val="000000"/>
                <w:lang w:eastAsia="zh-CN"/>
              </w:rPr>
              <w:t xml:space="preserve">loops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inbedded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in </w:t>
            </w:r>
            <w:r w:rsidRPr="00A13E1A">
              <w:rPr>
                <w:rFonts w:cs="Arial"/>
                <w:i/>
                <w:iCs/>
                <w:color w:val="000000"/>
                <w:lang w:eastAsia="zh-CN"/>
              </w:rPr>
              <w:t>for</w:t>
            </w:r>
            <w:r>
              <w:rPr>
                <w:rFonts w:cs="Arial"/>
                <w:color w:val="000000"/>
                <w:lang w:eastAsia="zh-CN"/>
              </w:rPr>
              <w:t xml:space="preserve"> loops for clarity. Use of comparison of two bitstrings (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v_SuppBandsFromPICS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v_SuppBandsReported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) to determine if a mismatch between reported bands and configured bands from PICS. Please see below for details.</w:t>
            </w:r>
          </w:p>
          <w:p w14:paraId="7D087265" w14:textId="77777777" w:rsidR="004954D0" w:rsidRPr="002925EF" w:rsidRDefault="004954D0" w:rsidP="004954D0">
            <w:pPr>
              <w:pStyle w:val="CRCoverPage"/>
              <w:spacing w:after="0"/>
            </w:pPr>
          </w:p>
          <w:p w14:paraId="481996C9" w14:textId="77777777" w:rsidR="004954D0" w:rsidRDefault="004954D0" w:rsidP="004954D0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Creation of a new variable named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v_MaxBandReported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to hold an integer of the final (largest) band reported by the UE.</w:t>
            </w:r>
          </w:p>
          <w:p w14:paraId="18BA6DDF" w14:textId="77777777" w:rsidR="004954D0" w:rsidRPr="00A13E1A" w:rsidRDefault="004954D0" w:rsidP="004954D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4315B71D" w14:textId="77777777" w:rsidR="004954D0" w:rsidRDefault="004954D0" w:rsidP="004954D0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  <w:r w:rsidRPr="00A13E1A">
              <w:rPr>
                <w:rFonts w:cs="Arial"/>
                <w:color w:val="000000"/>
                <w:lang w:eastAsia="zh-CN"/>
              </w:rPr>
              <w:t xml:space="preserve">Creation of a new variable named </w:t>
            </w:r>
            <w:proofErr w:type="spellStart"/>
            <w:r w:rsidRPr="00A13E1A">
              <w:rPr>
                <w:rFonts w:cs="Arial"/>
                <w:color w:val="000000"/>
                <w:lang w:eastAsia="zh-CN"/>
              </w:rPr>
              <w:t>v_NumBandsReported</w:t>
            </w:r>
            <w:proofErr w:type="spellEnd"/>
            <w:r w:rsidRPr="00A13E1A">
              <w:rPr>
                <w:rFonts w:cs="Arial"/>
                <w:color w:val="000000"/>
                <w:lang w:eastAsia="zh-CN"/>
              </w:rPr>
              <w:t xml:space="preserve"> to hold the number of bands reported by the UE</w:t>
            </w:r>
            <w:r>
              <w:rPr>
                <w:rFonts w:cs="Arial"/>
                <w:color w:val="000000"/>
                <w:lang w:eastAsia="zh-CN"/>
              </w:rPr>
              <w:t>.</w:t>
            </w:r>
          </w:p>
          <w:p w14:paraId="331EA8BB" w14:textId="77777777" w:rsidR="004954D0" w:rsidRDefault="004954D0" w:rsidP="004954D0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3A3BD591" w14:textId="77777777" w:rsidR="004954D0" w:rsidRDefault="004954D0" w:rsidP="004954D0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Creation of a new variable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v_NumSupportedBands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to hold the number of supported bands from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tsc_NBIOT_SupportedBands</w:t>
            </w:r>
            <w:proofErr w:type="spellEnd"/>
          </w:p>
          <w:p w14:paraId="247CE808" w14:textId="77777777" w:rsidR="004954D0" w:rsidRDefault="004954D0" w:rsidP="004954D0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3213678E" w14:textId="7DEE6F0B" w:rsidR="00865DEC" w:rsidRPr="005E3DBB" w:rsidRDefault="004954D0" w:rsidP="004954D0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>
              <w:rPr>
                <w:noProof/>
              </w:rPr>
              <w:t>Additionally, a check on if the UE did report any bands at all is implemented.</w:t>
            </w:r>
          </w:p>
        </w:tc>
      </w:tr>
      <w:tr w:rsidR="00FE2FC7" w14:paraId="27081170" w14:textId="77777777" w:rsidTr="00F33B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B67D" w14:textId="77777777"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7AC1" w14:textId="200B0508" w:rsidR="00FE2FC7" w:rsidRDefault="00E73AF8" w:rsidP="00F33B86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lang w:val="en-US" w:eastAsia="de-DE"/>
              </w:rPr>
              <w:t>NBIOT</w:t>
            </w:r>
            <w:r w:rsidR="00865DEC">
              <w:rPr>
                <w:rFonts w:ascii="Arial" w:hAnsi="Arial" w:cs="Arial"/>
                <w:lang w:val="en-US" w:eastAsia="de-DE"/>
              </w:rPr>
              <w:t>_RRC_ControlPlane</w:t>
            </w:r>
            <w:r w:rsidR="00FE2FC7" w:rsidRPr="005817F9">
              <w:rPr>
                <w:rFonts w:ascii="Arial" w:hAnsi="Arial" w:cs="Arial"/>
                <w:lang w:val="en-US" w:eastAsia="de-DE"/>
              </w:rPr>
              <w:t>.ttcn</w:t>
            </w:r>
            <w:proofErr w:type="spellEnd"/>
          </w:p>
        </w:tc>
      </w:tr>
      <w:tr w:rsidR="00FE2FC7" w14:paraId="30087CE2" w14:textId="77777777" w:rsidTr="00F33B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F2" w14:textId="77777777" w:rsidR="00FE2FC7" w:rsidRDefault="00FE2FC7" w:rsidP="00F33B86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6A23" w14:textId="0DB01868" w:rsidR="00FE2FC7" w:rsidRDefault="003737DA" w:rsidP="00F33B86">
            <w:pPr>
              <w:rPr>
                <w:rFonts w:ascii="Arial" w:hAnsi="Arial" w:cs="Arial"/>
                <w:highlight w:val="red"/>
              </w:rPr>
            </w:pPr>
            <w:r w:rsidRPr="003737DA">
              <w:rPr>
                <w:rFonts w:ascii="Arial" w:hAnsi="Arial" w:cs="Arial"/>
                <w:highlight w:val="cyan"/>
              </w:rPr>
              <w:t>Alternative solution implemented</w:t>
            </w:r>
            <w:r>
              <w:rPr>
                <w:rFonts w:ascii="Arial" w:hAnsi="Arial" w:cs="Arial"/>
                <w:highlight w:val="cyan"/>
              </w:rPr>
              <w:t>, based on NR capability check functions. Also see comments for R5s2305</w:t>
            </w:r>
            <w:r w:rsidR="00E555FC">
              <w:rPr>
                <w:rFonts w:ascii="Arial" w:hAnsi="Arial" w:cs="Arial"/>
                <w:highlight w:val="cyan"/>
              </w:rPr>
              <w:t>9</w:t>
            </w:r>
            <w:r>
              <w:rPr>
                <w:rFonts w:ascii="Arial" w:hAnsi="Arial" w:cs="Arial"/>
                <w:highlight w:val="cyan"/>
              </w:rPr>
              <w:t>9</w:t>
            </w:r>
          </w:p>
        </w:tc>
      </w:tr>
    </w:tbl>
    <w:p w14:paraId="48175B41" w14:textId="63D4BEBE" w:rsidR="004869DD" w:rsidRDefault="004869DD" w:rsidP="00FE2FC7">
      <w:pPr>
        <w:keepNext/>
        <w:keepLines/>
        <w:spacing w:before="180"/>
        <w:contextualSpacing/>
        <w:outlineLvl w:val="1"/>
        <w:rPr>
          <w:rFonts w:ascii="Arial" w:hAnsi="Arial" w:cs="Arial"/>
          <w:sz w:val="28"/>
          <w:szCs w:val="28"/>
        </w:rPr>
      </w:pPr>
    </w:p>
    <w:p w14:paraId="06AF0C91" w14:textId="07C849B0" w:rsidR="004869DD" w:rsidRPr="004954D0" w:rsidRDefault="000057C3" w:rsidP="000057C3">
      <w:pPr>
        <w:pStyle w:val="ListParagraph"/>
        <w:autoSpaceDE w:val="0"/>
        <w:autoSpaceDN w:val="0"/>
        <w:adjustRightInd w:val="0"/>
        <w:spacing w:after="0"/>
        <w:ind w:left="432"/>
        <w:rPr>
          <w:rFonts w:ascii="Arial" w:hAnsi="Arial" w:cs="Arial"/>
          <w:b/>
          <w:lang w:eastAsia="de-DE"/>
        </w:rPr>
      </w:pPr>
      <w:r w:rsidRPr="004954D0">
        <w:rPr>
          <w:rFonts w:ascii="Arial" w:hAnsi="Arial" w:cs="Arial"/>
          <w:b/>
          <w:lang w:eastAsia="de-DE"/>
        </w:rPr>
        <w:t>Before</w:t>
      </w:r>
    </w:p>
    <w:p w14:paraId="3907215D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function </w:t>
      </w:r>
      <w:proofErr w:type="spellStart"/>
      <w:r w:rsidRPr="004954D0">
        <w:rPr>
          <w:rFonts w:ascii="Courier New" w:hAnsi="Courier New" w:cs="Courier New"/>
          <w:lang w:eastAsia="de-DE"/>
        </w:rPr>
        <w:t>fl_NBIOT_</w:t>
      </w:r>
      <w:proofErr w:type="gramStart"/>
      <w:r w:rsidRPr="004954D0">
        <w:rPr>
          <w:rFonts w:ascii="Courier New" w:hAnsi="Courier New" w:cs="Courier New"/>
          <w:lang w:eastAsia="de-DE"/>
        </w:rPr>
        <w:t>CheckSupportedBands</w:t>
      </w:r>
      <w:proofErr w:type="spellEnd"/>
      <w:r w:rsidRPr="004954D0">
        <w:rPr>
          <w:rFonts w:ascii="Courier New" w:hAnsi="Courier New" w:cs="Courier New"/>
          <w:lang w:eastAsia="de-DE"/>
        </w:rPr>
        <w:t>(</w:t>
      </w:r>
      <w:proofErr w:type="gramEnd"/>
      <w:r w:rsidRPr="004954D0">
        <w:rPr>
          <w:rFonts w:ascii="Courier New" w:hAnsi="Courier New" w:cs="Courier New"/>
          <w:lang w:eastAsia="de-DE"/>
        </w:rPr>
        <w:t xml:space="preserve">SupportedBandList_NB_r13 </w:t>
      </w:r>
      <w:proofErr w:type="spellStart"/>
      <w:r w:rsidRPr="004954D0">
        <w:rPr>
          <w:rFonts w:ascii="Courier New" w:hAnsi="Courier New" w:cs="Courier New"/>
          <w:lang w:eastAsia="de-DE"/>
        </w:rPr>
        <w:t>p_SupportedBandList</w:t>
      </w:r>
      <w:proofErr w:type="spellEnd"/>
      <w:r w:rsidRPr="004954D0">
        <w:rPr>
          <w:rFonts w:ascii="Courier New" w:hAnsi="Courier New" w:cs="Courier New"/>
          <w:lang w:eastAsia="de-DE"/>
        </w:rPr>
        <w:t>)</w:t>
      </w:r>
    </w:p>
    <w:p w14:paraId="67B6EFA9" w14:textId="6197CD37" w:rsidR="00FE2FC7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lastRenderedPageBreak/>
        <w:t xml:space="preserve">  {</w:t>
      </w:r>
    </w:p>
    <w:p w14:paraId="386E57F1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ab/>
        <w:t xml:space="preserve">var integer 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>;</w:t>
      </w:r>
    </w:p>
    <w:p w14:paraId="7C308A98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j;</w:t>
      </w:r>
    </w:p>
    <w:p w14:paraId="6D41E573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v_Band_r13;</w:t>
      </w:r>
    </w:p>
    <w:p w14:paraId="140C4CEA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</w:t>
      </w:r>
      <w:proofErr w:type="spellStart"/>
      <w:r w:rsidRPr="004954D0">
        <w:rPr>
          <w:rFonts w:ascii="Courier New" w:hAnsi="Courier New" w:cs="Courier New"/>
          <w:lang w:eastAsia="de-DE"/>
        </w:rPr>
        <w:t>v_BitStringIndex</w:t>
      </w:r>
      <w:proofErr w:type="spellEnd"/>
      <w:r w:rsidRPr="004954D0">
        <w:rPr>
          <w:rFonts w:ascii="Courier New" w:hAnsi="Courier New" w:cs="Courier New"/>
          <w:lang w:eastAsia="de-DE"/>
        </w:rPr>
        <w:t>;</w:t>
      </w:r>
    </w:p>
    <w:p w14:paraId="36EF6248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bitstring </w:t>
      </w:r>
      <w:proofErr w:type="spellStart"/>
      <w:r w:rsidRPr="004954D0">
        <w:rPr>
          <w:rFonts w:ascii="Courier New" w:hAnsi="Courier New" w:cs="Courier New"/>
          <w:lang w:eastAsia="de-DE"/>
        </w:rPr>
        <w:t>v_</w:t>
      </w:r>
      <w:proofErr w:type="gramStart"/>
      <w:r w:rsidRPr="004954D0">
        <w:rPr>
          <w:rFonts w:ascii="Courier New" w:hAnsi="Courier New" w:cs="Courier New"/>
          <w:lang w:eastAsia="de-DE"/>
        </w:rPr>
        <w:t>SuppBandsFromPICS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</w:t>
      </w:r>
      <w:proofErr w:type="gramEnd"/>
      <w:r w:rsidRPr="004954D0">
        <w:rPr>
          <w:rFonts w:ascii="Courier New" w:hAnsi="Courier New" w:cs="Courier New"/>
          <w:lang w:eastAsia="de-DE"/>
        </w:rPr>
        <w:t xml:space="preserve">= </w:t>
      </w:r>
      <w:proofErr w:type="spellStart"/>
      <w:r w:rsidRPr="004954D0">
        <w:rPr>
          <w:rFonts w:ascii="Courier New" w:hAnsi="Courier New" w:cs="Courier New"/>
          <w:lang w:eastAsia="de-DE"/>
        </w:rPr>
        <w:t>f_DeriveSuppNBIoTBandsFromPics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();</w:t>
      </w:r>
    </w:p>
    <w:p w14:paraId="189A439E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</w:t>
      </w:r>
      <w:proofErr w:type="spellStart"/>
      <w:r w:rsidRPr="004954D0">
        <w:rPr>
          <w:rFonts w:ascii="Courier New" w:hAnsi="Courier New" w:cs="Courier New"/>
          <w:lang w:eastAsia="de-DE"/>
        </w:rPr>
        <w:t>v_</w:t>
      </w:r>
      <w:proofErr w:type="gramStart"/>
      <w:r w:rsidRPr="004954D0">
        <w:rPr>
          <w:rFonts w:ascii="Courier New" w:hAnsi="Courier New" w:cs="Courier New"/>
          <w:lang w:eastAsia="de-DE"/>
        </w:rPr>
        <w:t>MaxBandsReported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</w:t>
      </w:r>
      <w:proofErr w:type="gramEnd"/>
      <w:r w:rsidRPr="004954D0">
        <w:rPr>
          <w:rFonts w:ascii="Courier New" w:hAnsi="Courier New" w:cs="Courier New"/>
          <w:lang w:eastAsia="de-DE"/>
        </w:rPr>
        <w:t xml:space="preserve">= </w:t>
      </w:r>
      <w:proofErr w:type="spellStart"/>
      <w:r w:rsidRPr="004954D0">
        <w:rPr>
          <w:rFonts w:ascii="Courier New" w:hAnsi="Courier New" w:cs="Courier New"/>
          <w:lang w:eastAsia="de-DE"/>
        </w:rPr>
        <w:t>lengthof</w:t>
      </w:r>
      <w:proofErr w:type="spellEnd"/>
      <w:r w:rsidRPr="004954D0">
        <w:rPr>
          <w:rFonts w:ascii="Courier New" w:hAnsi="Courier New" w:cs="Courier New"/>
          <w:lang w:eastAsia="de-DE"/>
        </w:rPr>
        <w:t>(</w:t>
      </w:r>
      <w:proofErr w:type="spellStart"/>
      <w:r w:rsidRPr="004954D0">
        <w:rPr>
          <w:rFonts w:ascii="Courier New" w:hAnsi="Courier New" w:cs="Courier New"/>
          <w:lang w:eastAsia="de-DE"/>
        </w:rPr>
        <w:t>p_SupportedBandList</w:t>
      </w:r>
      <w:proofErr w:type="spellEnd"/>
      <w:r w:rsidRPr="004954D0">
        <w:rPr>
          <w:rFonts w:ascii="Courier New" w:hAnsi="Courier New" w:cs="Courier New"/>
          <w:lang w:eastAsia="de-DE"/>
        </w:rPr>
        <w:t>);</w:t>
      </w:r>
    </w:p>
    <w:p w14:paraId="7120C79B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bitstring </w:t>
      </w:r>
      <w:proofErr w:type="spellStart"/>
      <w:r w:rsidRPr="004954D0">
        <w:rPr>
          <w:rFonts w:ascii="Courier New" w:hAnsi="Courier New" w:cs="Courier New"/>
          <w:lang w:eastAsia="de-DE"/>
        </w:rPr>
        <w:t>v_</w:t>
      </w:r>
      <w:proofErr w:type="gramStart"/>
      <w:r w:rsidRPr="004954D0">
        <w:rPr>
          <w:rFonts w:ascii="Courier New" w:hAnsi="Courier New" w:cs="Courier New"/>
          <w:lang w:eastAsia="de-DE"/>
        </w:rPr>
        <w:t>SuppBandsReported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</w:t>
      </w:r>
      <w:proofErr w:type="gramEnd"/>
      <w:r w:rsidRPr="004954D0">
        <w:rPr>
          <w:rFonts w:ascii="Courier New" w:hAnsi="Courier New" w:cs="Courier New"/>
          <w:lang w:eastAsia="de-DE"/>
        </w:rPr>
        <w:t xml:space="preserve">= int2bit(0, </w:t>
      </w:r>
      <w:proofErr w:type="spellStart"/>
      <w:r w:rsidRPr="004954D0">
        <w:rPr>
          <w:rFonts w:ascii="Courier New" w:hAnsi="Courier New" w:cs="Courier New"/>
          <w:lang w:eastAsia="de-DE"/>
        </w:rPr>
        <w:t>v_MaxBandsReported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); // 1... </w:t>
      </w:r>
      <w:proofErr w:type="spellStart"/>
      <w:r w:rsidRPr="004954D0">
        <w:rPr>
          <w:rFonts w:ascii="Courier New" w:hAnsi="Courier New" w:cs="Courier New"/>
          <w:lang w:eastAsia="de-DE"/>
        </w:rPr>
        <w:t>maxbands</w:t>
      </w:r>
      <w:proofErr w:type="spellEnd"/>
    </w:p>
    <w:p w14:paraId="119682E4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// There may be more bands reported than there are PICS defined for bands</w:t>
      </w:r>
    </w:p>
    <w:p w14:paraId="562828C9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</w:t>
      </w:r>
    </w:p>
    <w:p w14:paraId="5DB19D8E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for (</w:t>
      </w:r>
      <w:proofErr w:type="spellStart"/>
      <w:proofErr w:type="gram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>:=</w:t>
      </w:r>
      <w:proofErr w:type="gramEnd"/>
      <w:r w:rsidRPr="004954D0">
        <w:rPr>
          <w:rFonts w:ascii="Courier New" w:hAnsi="Courier New" w:cs="Courier New"/>
          <w:lang w:eastAsia="de-DE"/>
        </w:rPr>
        <w:t xml:space="preserve"> 0; 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&lt; </w:t>
      </w:r>
      <w:proofErr w:type="spellStart"/>
      <w:r w:rsidRPr="004954D0">
        <w:rPr>
          <w:rFonts w:ascii="Courier New" w:hAnsi="Courier New" w:cs="Courier New"/>
          <w:lang w:eastAsia="de-DE"/>
        </w:rPr>
        <w:t>lengthof</w:t>
      </w:r>
      <w:proofErr w:type="spellEnd"/>
      <w:r w:rsidRPr="004954D0">
        <w:rPr>
          <w:rFonts w:ascii="Courier New" w:hAnsi="Courier New" w:cs="Courier New"/>
          <w:lang w:eastAsia="de-DE"/>
        </w:rPr>
        <w:t>(</w:t>
      </w:r>
      <w:proofErr w:type="spellStart"/>
      <w:r w:rsidRPr="004954D0">
        <w:rPr>
          <w:rFonts w:ascii="Courier New" w:hAnsi="Courier New" w:cs="Courier New"/>
          <w:lang w:eastAsia="de-DE"/>
        </w:rPr>
        <w:t>p_SupportedBandList</w:t>
      </w:r>
      <w:proofErr w:type="spellEnd"/>
      <w:r w:rsidRPr="004954D0">
        <w:rPr>
          <w:rFonts w:ascii="Courier New" w:hAnsi="Courier New" w:cs="Courier New"/>
          <w:lang w:eastAsia="de-DE"/>
        </w:rPr>
        <w:t>); i:= i+1) {</w:t>
      </w:r>
    </w:p>
    <w:p w14:paraId="01F63811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if (</w:t>
      </w:r>
      <w:proofErr w:type="spellStart"/>
      <w:r w:rsidRPr="004954D0">
        <w:rPr>
          <w:rFonts w:ascii="Courier New" w:hAnsi="Courier New" w:cs="Courier New"/>
          <w:lang w:eastAsia="de-DE"/>
        </w:rPr>
        <w:t>tsc_NBIOT_SupportedBands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] == '1'B) </w:t>
      </w:r>
      <w:proofErr w:type="gramStart"/>
      <w:r w:rsidRPr="004954D0">
        <w:rPr>
          <w:rFonts w:ascii="Courier New" w:hAnsi="Courier New" w:cs="Courier New"/>
          <w:lang w:eastAsia="de-DE"/>
        </w:rPr>
        <w:t>{ /</w:t>
      </w:r>
      <w:proofErr w:type="gramEnd"/>
      <w:r w:rsidRPr="004954D0">
        <w:rPr>
          <w:rFonts w:ascii="Courier New" w:hAnsi="Courier New" w:cs="Courier New"/>
          <w:lang w:eastAsia="de-DE"/>
        </w:rPr>
        <w:t>/ Don't check anything if band not supported @sic R5s170290 sic@</w:t>
      </w:r>
    </w:p>
    <w:p w14:paraId="5DD191BB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if (</w:t>
      </w:r>
      <w:proofErr w:type="spellStart"/>
      <w:r w:rsidRPr="004954D0">
        <w:rPr>
          <w:rFonts w:ascii="Courier New" w:hAnsi="Courier New" w:cs="Courier New"/>
          <w:lang w:eastAsia="de-DE"/>
        </w:rPr>
        <w:t>v_SuppBandsFromPICS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] =='1'B) </w:t>
      </w:r>
      <w:proofErr w:type="gramStart"/>
      <w:r w:rsidRPr="004954D0">
        <w:rPr>
          <w:rFonts w:ascii="Courier New" w:hAnsi="Courier New" w:cs="Courier New"/>
          <w:lang w:eastAsia="de-DE"/>
        </w:rPr>
        <w:t>{ /</w:t>
      </w:r>
      <w:proofErr w:type="gramEnd"/>
      <w:r w:rsidRPr="004954D0">
        <w:rPr>
          <w:rFonts w:ascii="Courier New" w:hAnsi="Courier New" w:cs="Courier New"/>
          <w:lang w:eastAsia="de-DE"/>
        </w:rPr>
        <w:t xml:space="preserve">/ PICS for band 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</w:p>
    <w:p w14:paraId="4BD09D8F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for (</w:t>
      </w:r>
      <w:proofErr w:type="gramStart"/>
      <w:r w:rsidRPr="004954D0">
        <w:rPr>
          <w:rFonts w:ascii="Courier New" w:hAnsi="Courier New" w:cs="Courier New"/>
          <w:lang w:eastAsia="de-DE"/>
        </w:rPr>
        <w:t>j :</w:t>
      </w:r>
      <w:proofErr w:type="gramEnd"/>
      <w:r w:rsidRPr="004954D0">
        <w:rPr>
          <w:rFonts w:ascii="Courier New" w:hAnsi="Courier New" w:cs="Courier New"/>
          <w:lang w:eastAsia="de-DE"/>
        </w:rPr>
        <w:t xml:space="preserve">= 0; j &lt; </w:t>
      </w:r>
      <w:proofErr w:type="spellStart"/>
      <w:r w:rsidRPr="004954D0">
        <w:rPr>
          <w:rFonts w:ascii="Courier New" w:hAnsi="Courier New" w:cs="Courier New"/>
          <w:lang w:eastAsia="de-DE"/>
        </w:rPr>
        <w:t>v_MaxBandsReported</w:t>
      </w:r>
      <w:proofErr w:type="spellEnd"/>
      <w:r w:rsidRPr="004954D0">
        <w:rPr>
          <w:rFonts w:ascii="Courier New" w:hAnsi="Courier New" w:cs="Courier New"/>
          <w:lang w:eastAsia="de-DE"/>
        </w:rPr>
        <w:t>; j := j + 1) { // check against all reported bands</w:t>
      </w:r>
    </w:p>
    <w:p w14:paraId="1D3953A3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v_Band_r</w:t>
      </w:r>
      <w:proofErr w:type="gramStart"/>
      <w:r w:rsidRPr="004954D0">
        <w:rPr>
          <w:rFonts w:ascii="Courier New" w:hAnsi="Courier New" w:cs="Courier New"/>
          <w:lang w:eastAsia="de-DE"/>
        </w:rPr>
        <w:t>13 :</w:t>
      </w:r>
      <w:proofErr w:type="gramEnd"/>
      <w:r w:rsidRPr="004954D0">
        <w:rPr>
          <w:rFonts w:ascii="Courier New" w:hAnsi="Courier New" w:cs="Courier New"/>
          <w:lang w:eastAsia="de-DE"/>
        </w:rPr>
        <w:t xml:space="preserve">= </w:t>
      </w:r>
      <w:proofErr w:type="spellStart"/>
      <w:r w:rsidRPr="004954D0">
        <w:rPr>
          <w:rFonts w:ascii="Courier New" w:hAnsi="Courier New" w:cs="Courier New"/>
          <w:lang w:eastAsia="de-DE"/>
        </w:rPr>
        <w:t>p_SupportedBandList</w:t>
      </w:r>
      <w:proofErr w:type="spellEnd"/>
      <w:r w:rsidRPr="004954D0">
        <w:rPr>
          <w:rFonts w:ascii="Courier New" w:hAnsi="Courier New" w:cs="Courier New"/>
          <w:lang w:eastAsia="de-DE"/>
        </w:rPr>
        <w:t>[j].band_r13;</w:t>
      </w:r>
    </w:p>
    <w:p w14:paraId="3B4A6224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</w:t>
      </w:r>
      <w:proofErr w:type="spellStart"/>
      <w:r w:rsidRPr="004954D0">
        <w:rPr>
          <w:rFonts w:ascii="Courier New" w:hAnsi="Courier New" w:cs="Courier New"/>
          <w:lang w:eastAsia="de-DE"/>
        </w:rPr>
        <w:t>v_</w:t>
      </w:r>
      <w:proofErr w:type="gramStart"/>
      <w:r w:rsidRPr="004954D0">
        <w:rPr>
          <w:rFonts w:ascii="Courier New" w:hAnsi="Courier New" w:cs="Courier New"/>
          <w:lang w:eastAsia="de-DE"/>
        </w:rPr>
        <w:t>BitStringIndex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</w:t>
      </w:r>
      <w:proofErr w:type="gramEnd"/>
      <w:r w:rsidRPr="004954D0">
        <w:rPr>
          <w:rFonts w:ascii="Courier New" w:hAnsi="Courier New" w:cs="Courier New"/>
          <w:lang w:eastAsia="de-DE"/>
        </w:rPr>
        <w:t>= v_Band_r13 - 1;</w:t>
      </w:r>
    </w:p>
    <w:p w14:paraId="2FA3D552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if (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== </w:t>
      </w:r>
      <w:proofErr w:type="spellStart"/>
      <w:r w:rsidRPr="004954D0">
        <w:rPr>
          <w:rFonts w:ascii="Courier New" w:hAnsi="Courier New" w:cs="Courier New"/>
          <w:lang w:eastAsia="de-DE"/>
        </w:rPr>
        <w:t>v_BitStringIndex</w:t>
      </w:r>
      <w:proofErr w:type="spellEnd"/>
      <w:r w:rsidRPr="004954D0">
        <w:rPr>
          <w:rFonts w:ascii="Courier New" w:hAnsi="Courier New" w:cs="Courier New"/>
          <w:lang w:eastAsia="de-DE"/>
        </w:rPr>
        <w:t>) {</w:t>
      </w:r>
    </w:p>
    <w:p w14:paraId="3B3B8740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  if (</w:t>
      </w:r>
      <w:proofErr w:type="spellStart"/>
      <w:r w:rsidRPr="004954D0">
        <w:rPr>
          <w:rFonts w:ascii="Courier New" w:hAnsi="Courier New" w:cs="Courier New"/>
          <w:lang w:eastAsia="de-DE"/>
        </w:rPr>
        <w:t>v_SuppBandsReported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v_BitStringIndex</w:t>
      </w:r>
      <w:proofErr w:type="spellEnd"/>
      <w:r w:rsidRPr="004954D0">
        <w:rPr>
          <w:rFonts w:ascii="Courier New" w:hAnsi="Courier New" w:cs="Courier New"/>
          <w:lang w:eastAsia="de-DE"/>
        </w:rPr>
        <w:t>] == '1'B) {</w:t>
      </w:r>
    </w:p>
    <w:p w14:paraId="75C081A1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    </w:t>
      </w:r>
      <w:proofErr w:type="spellStart"/>
      <w:r w:rsidRPr="004954D0">
        <w:rPr>
          <w:rFonts w:ascii="Courier New" w:hAnsi="Courier New" w:cs="Courier New"/>
          <w:lang w:eastAsia="de-DE"/>
        </w:rPr>
        <w:t>f_</w:t>
      </w:r>
      <w:proofErr w:type="gramStart"/>
      <w:r w:rsidRPr="004954D0">
        <w:rPr>
          <w:rFonts w:ascii="Courier New" w:hAnsi="Courier New" w:cs="Courier New"/>
          <w:lang w:eastAsia="de-DE"/>
        </w:rPr>
        <w:t>SetVerdict</w:t>
      </w:r>
      <w:proofErr w:type="spellEnd"/>
      <w:r w:rsidRPr="004954D0">
        <w:rPr>
          <w:rFonts w:ascii="Courier New" w:hAnsi="Courier New" w:cs="Courier New"/>
          <w:lang w:eastAsia="de-DE"/>
        </w:rPr>
        <w:t>(</w:t>
      </w:r>
      <w:proofErr w:type="gramEnd"/>
      <w:r w:rsidRPr="004954D0">
        <w:rPr>
          <w:rFonts w:ascii="Courier New" w:hAnsi="Courier New" w:cs="Courier New"/>
          <w:lang w:eastAsia="de-DE"/>
        </w:rPr>
        <w:t xml:space="preserve">fail, __FILE__, __LINE__, "support of band nr. " &amp; int2str(v_Band_r13) </w:t>
      </w:r>
      <w:proofErr w:type="gramStart"/>
      <w:r w:rsidRPr="004954D0">
        <w:rPr>
          <w:rFonts w:ascii="Courier New" w:hAnsi="Courier New" w:cs="Courier New"/>
          <w:lang w:eastAsia="de-DE"/>
        </w:rPr>
        <w:t>&amp;  "</w:t>
      </w:r>
      <w:proofErr w:type="gramEnd"/>
      <w:r w:rsidRPr="004954D0">
        <w:rPr>
          <w:rFonts w:ascii="Courier New" w:hAnsi="Courier New" w:cs="Courier New"/>
          <w:lang w:eastAsia="de-DE"/>
        </w:rPr>
        <w:t xml:space="preserve"> is reported more than once"); // error: duplicate found</w:t>
      </w:r>
    </w:p>
    <w:p w14:paraId="753A0674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  } else {</w:t>
      </w:r>
    </w:p>
    <w:p w14:paraId="4E1691D7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    </w:t>
      </w:r>
      <w:proofErr w:type="spellStart"/>
      <w:r w:rsidRPr="004954D0">
        <w:rPr>
          <w:rFonts w:ascii="Courier New" w:hAnsi="Courier New" w:cs="Courier New"/>
          <w:lang w:eastAsia="de-DE"/>
        </w:rPr>
        <w:t>v_SuppBandsReported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v_BitStringIndex</w:t>
      </w:r>
      <w:proofErr w:type="spellEnd"/>
      <w:proofErr w:type="gramStart"/>
      <w:r w:rsidRPr="004954D0">
        <w:rPr>
          <w:rFonts w:ascii="Courier New" w:hAnsi="Courier New" w:cs="Courier New"/>
          <w:lang w:eastAsia="de-DE"/>
        </w:rPr>
        <w:t>] :</w:t>
      </w:r>
      <w:proofErr w:type="gramEnd"/>
      <w:r w:rsidRPr="004954D0">
        <w:rPr>
          <w:rFonts w:ascii="Courier New" w:hAnsi="Courier New" w:cs="Courier New"/>
          <w:lang w:eastAsia="de-DE"/>
        </w:rPr>
        <w:t>= '1'B;</w:t>
      </w:r>
    </w:p>
    <w:p w14:paraId="52E5CF21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  }</w:t>
      </w:r>
    </w:p>
    <w:p w14:paraId="5547FFA7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}</w:t>
      </w:r>
    </w:p>
    <w:p w14:paraId="46277B44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else {// do nothing</w:t>
      </w:r>
    </w:p>
    <w:p w14:paraId="73B0B21F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}</w:t>
      </w:r>
    </w:p>
    <w:p w14:paraId="5CAE47F8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}</w:t>
      </w:r>
    </w:p>
    <w:p w14:paraId="250BE6E9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if (</w:t>
      </w:r>
      <w:proofErr w:type="spellStart"/>
      <w:r w:rsidRPr="004954D0">
        <w:rPr>
          <w:rFonts w:ascii="Courier New" w:hAnsi="Courier New" w:cs="Courier New"/>
          <w:lang w:eastAsia="de-DE"/>
        </w:rPr>
        <w:t>v_SuppBandsReported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proofErr w:type="gramStart"/>
      <w:r w:rsidRPr="004954D0">
        <w:rPr>
          <w:rFonts w:ascii="Courier New" w:hAnsi="Courier New" w:cs="Courier New"/>
          <w:lang w:eastAsia="de-DE"/>
        </w:rPr>
        <w:t>] !</w:t>
      </w:r>
      <w:proofErr w:type="gramEnd"/>
      <w:r w:rsidRPr="004954D0">
        <w:rPr>
          <w:rFonts w:ascii="Courier New" w:hAnsi="Courier New" w:cs="Courier New"/>
          <w:lang w:eastAsia="de-DE"/>
        </w:rPr>
        <w:t>= '1'B) { // PICS set,  but expected band was not in the list</w:t>
      </w:r>
    </w:p>
    <w:p w14:paraId="54A64F1C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</w:t>
      </w:r>
      <w:proofErr w:type="spellStart"/>
      <w:r w:rsidRPr="004954D0">
        <w:rPr>
          <w:rFonts w:ascii="Courier New" w:hAnsi="Courier New" w:cs="Courier New"/>
          <w:lang w:eastAsia="de-DE"/>
        </w:rPr>
        <w:t>f_</w:t>
      </w:r>
      <w:proofErr w:type="gramStart"/>
      <w:r w:rsidRPr="004954D0">
        <w:rPr>
          <w:rFonts w:ascii="Courier New" w:hAnsi="Courier New" w:cs="Courier New"/>
          <w:lang w:eastAsia="de-DE"/>
        </w:rPr>
        <w:t>SetVerdict</w:t>
      </w:r>
      <w:proofErr w:type="spellEnd"/>
      <w:r w:rsidRPr="004954D0">
        <w:rPr>
          <w:rFonts w:ascii="Courier New" w:hAnsi="Courier New" w:cs="Courier New"/>
          <w:lang w:eastAsia="de-DE"/>
        </w:rPr>
        <w:t>(</w:t>
      </w:r>
      <w:proofErr w:type="gramEnd"/>
      <w:r w:rsidRPr="004954D0">
        <w:rPr>
          <w:rFonts w:ascii="Courier New" w:hAnsi="Courier New" w:cs="Courier New"/>
          <w:lang w:eastAsia="de-DE"/>
        </w:rPr>
        <w:t>fail, __FILE__, __LINE__, "expected (per PICS) band nr. " &amp; int2</w:t>
      </w:r>
      <w:proofErr w:type="gramStart"/>
      <w:r w:rsidRPr="004954D0">
        <w:rPr>
          <w:rFonts w:ascii="Courier New" w:hAnsi="Courier New" w:cs="Courier New"/>
          <w:lang w:eastAsia="de-DE"/>
        </w:rPr>
        <w:t>str(</w:t>
      </w:r>
      <w:proofErr w:type="spellStart"/>
      <w:proofErr w:type="gramEnd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+ 1) &amp;  " is not reported"); // error: PICS set, but expected band not reported</w:t>
      </w:r>
    </w:p>
    <w:p w14:paraId="3D3806E1" w14:textId="0B35D68B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}</w:t>
      </w:r>
    </w:p>
    <w:p w14:paraId="27274964" w14:textId="5A7EA105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ab/>
      </w:r>
      <w:r w:rsidRPr="004954D0">
        <w:rPr>
          <w:rFonts w:ascii="Courier New" w:hAnsi="Courier New" w:cs="Courier New"/>
          <w:lang w:eastAsia="de-DE"/>
        </w:rPr>
        <w:tab/>
      </w:r>
      <w:r w:rsidRPr="004954D0">
        <w:rPr>
          <w:rFonts w:ascii="Courier New" w:hAnsi="Courier New" w:cs="Courier New"/>
          <w:lang w:eastAsia="de-DE"/>
        </w:rPr>
        <w:tab/>
        <w:t>}</w:t>
      </w:r>
    </w:p>
    <w:p w14:paraId="29373AF3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else </w:t>
      </w:r>
      <w:proofErr w:type="gramStart"/>
      <w:r w:rsidRPr="004954D0">
        <w:rPr>
          <w:rFonts w:ascii="Courier New" w:hAnsi="Courier New" w:cs="Courier New"/>
          <w:lang w:eastAsia="de-DE"/>
        </w:rPr>
        <w:t>{ /</w:t>
      </w:r>
      <w:proofErr w:type="gramEnd"/>
      <w:r w:rsidRPr="004954D0">
        <w:rPr>
          <w:rFonts w:ascii="Courier New" w:hAnsi="Courier New" w:cs="Courier New"/>
          <w:lang w:eastAsia="de-DE"/>
        </w:rPr>
        <w:t>/ PICS is not set =&gt; non support</w:t>
      </w:r>
    </w:p>
    <w:p w14:paraId="46DD49E7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for (</w:t>
      </w:r>
      <w:proofErr w:type="gramStart"/>
      <w:r w:rsidRPr="004954D0">
        <w:rPr>
          <w:rFonts w:ascii="Courier New" w:hAnsi="Courier New" w:cs="Courier New"/>
          <w:lang w:eastAsia="de-DE"/>
        </w:rPr>
        <w:t>j :</w:t>
      </w:r>
      <w:proofErr w:type="gramEnd"/>
      <w:r w:rsidRPr="004954D0">
        <w:rPr>
          <w:rFonts w:ascii="Courier New" w:hAnsi="Courier New" w:cs="Courier New"/>
          <w:lang w:eastAsia="de-DE"/>
        </w:rPr>
        <w:t xml:space="preserve">= 0; j &lt; </w:t>
      </w:r>
      <w:proofErr w:type="spellStart"/>
      <w:r w:rsidRPr="004954D0">
        <w:rPr>
          <w:rFonts w:ascii="Courier New" w:hAnsi="Courier New" w:cs="Courier New"/>
          <w:lang w:eastAsia="de-DE"/>
        </w:rPr>
        <w:t>v_MaxBandsReported</w:t>
      </w:r>
      <w:proofErr w:type="spellEnd"/>
      <w:r w:rsidRPr="004954D0">
        <w:rPr>
          <w:rFonts w:ascii="Courier New" w:hAnsi="Courier New" w:cs="Courier New"/>
          <w:lang w:eastAsia="de-DE"/>
        </w:rPr>
        <w:t>; j := j + 1) { // check against all reported bands</w:t>
      </w:r>
    </w:p>
    <w:p w14:paraId="326903A7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v_Band_r</w:t>
      </w:r>
      <w:proofErr w:type="gramStart"/>
      <w:r w:rsidRPr="004954D0">
        <w:rPr>
          <w:rFonts w:ascii="Courier New" w:hAnsi="Courier New" w:cs="Courier New"/>
          <w:lang w:eastAsia="de-DE"/>
        </w:rPr>
        <w:t>13 :</w:t>
      </w:r>
      <w:proofErr w:type="gramEnd"/>
      <w:r w:rsidRPr="004954D0">
        <w:rPr>
          <w:rFonts w:ascii="Courier New" w:hAnsi="Courier New" w:cs="Courier New"/>
          <w:lang w:eastAsia="de-DE"/>
        </w:rPr>
        <w:t xml:space="preserve">= </w:t>
      </w:r>
      <w:proofErr w:type="spellStart"/>
      <w:r w:rsidRPr="004954D0">
        <w:rPr>
          <w:rFonts w:ascii="Courier New" w:hAnsi="Courier New" w:cs="Courier New"/>
          <w:lang w:eastAsia="de-DE"/>
        </w:rPr>
        <w:t>p_SupportedBandList</w:t>
      </w:r>
      <w:proofErr w:type="spellEnd"/>
      <w:r w:rsidRPr="004954D0">
        <w:rPr>
          <w:rFonts w:ascii="Courier New" w:hAnsi="Courier New" w:cs="Courier New"/>
          <w:lang w:eastAsia="de-DE"/>
        </w:rPr>
        <w:t>[j].band_r13;</w:t>
      </w:r>
    </w:p>
    <w:p w14:paraId="01BDE441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</w:t>
      </w:r>
      <w:proofErr w:type="spellStart"/>
      <w:r w:rsidRPr="004954D0">
        <w:rPr>
          <w:rFonts w:ascii="Courier New" w:hAnsi="Courier New" w:cs="Courier New"/>
          <w:lang w:eastAsia="de-DE"/>
        </w:rPr>
        <w:t>v_</w:t>
      </w:r>
      <w:proofErr w:type="gramStart"/>
      <w:r w:rsidRPr="004954D0">
        <w:rPr>
          <w:rFonts w:ascii="Courier New" w:hAnsi="Courier New" w:cs="Courier New"/>
          <w:lang w:eastAsia="de-DE"/>
        </w:rPr>
        <w:t>BitStringIndex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</w:t>
      </w:r>
      <w:proofErr w:type="gramEnd"/>
      <w:r w:rsidRPr="004954D0">
        <w:rPr>
          <w:rFonts w:ascii="Courier New" w:hAnsi="Courier New" w:cs="Courier New"/>
          <w:lang w:eastAsia="de-DE"/>
        </w:rPr>
        <w:t>= v_Band_r13 - 1;</w:t>
      </w:r>
    </w:p>
    <w:p w14:paraId="6CEA4922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if (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== </w:t>
      </w:r>
      <w:proofErr w:type="spellStart"/>
      <w:r w:rsidRPr="004954D0">
        <w:rPr>
          <w:rFonts w:ascii="Courier New" w:hAnsi="Courier New" w:cs="Courier New"/>
          <w:lang w:eastAsia="de-DE"/>
        </w:rPr>
        <w:t>v_BitStringIndex</w:t>
      </w:r>
      <w:proofErr w:type="spellEnd"/>
      <w:r w:rsidRPr="004954D0">
        <w:rPr>
          <w:rFonts w:ascii="Courier New" w:hAnsi="Courier New" w:cs="Courier New"/>
          <w:lang w:eastAsia="de-DE"/>
        </w:rPr>
        <w:t>) {</w:t>
      </w:r>
    </w:p>
    <w:p w14:paraId="73048E0B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  </w:t>
      </w:r>
      <w:proofErr w:type="spellStart"/>
      <w:r w:rsidRPr="004954D0">
        <w:rPr>
          <w:rFonts w:ascii="Courier New" w:hAnsi="Courier New" w:cs="Courier New"/>
          <w:lang w:eastAsia="de-DE"/>
        </w:rPr>
        <w:t>f_</w:t>
      </w:r>
      <w:proofErr w:type="gramStart"/>
      <w:r w:rsidRPr="004954D0">
        <w:rPr>
          <w:rFonts w:ascii="Courier New" w:hAnsi="Courier New" w:cs="Courier New"/>
          <w:lang w:eastAsia="de-DE"/>
        </w:rPr>
        <w:t>SetVerdict</w:t>
      </w:r>
      <w:proofErr w:type="spellEnd"/>
      <w:r w:rsidRPr="004954D0">
        <w:rPr>
          <w:rFonts w:ascii="Courier New" w:hAnsi="Courier New" w:cs="Courier New"/>
          <w:lang w:eastAsia="de-DE"/>
        </w:rPr>
        <w:t>(</w:t>
      </w:r>
      <w:proofErr w:type="gramEnd"/>
      <w:r w:rsidRPr="004954D0">
        <w:rPr>
          <w:rFonts w:ascii="Courier New" w:hAnsi="Courier New" w:cs="Courier New"/>
          <w:lang w:eastAsia="de-DE"/>
        </w:rPr>
        <w:t>fail, __FILE__, __LINE__, "PICS does not match reported capability for band nr. " &amp; int2str(v_Band_r13)); // PICS mismatch</w:t>
      </w:r>
    </w:p>
    <w:p w14:paraId="10CA341C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}</w:t>
      </w:r>
    </w:p>
    <w:p w14:paraId="383DD03E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else </w:t>
      </w:r>
      <w:proofErr w:type="gramStart"/>
      <w:r w:rsidRPr="004954D0">
        <w:rPr>
          <w:rFonts w:ascii="Courier New" w:hAnsi="Courier New" w:cs="Courier New"/>
          <w:lang w:eastAsia="de-DE"/>
        </w:rPr>
        <w:t>{ /</w:t>
      </w:r>
      <w:proofErr w:type="gramEnd"/>
      <w:r w:rsidRPr="004954D0">
        <w:rPr>
          <w:rFonts w:ascii="Courier New" w:hAnsi="Courier New" w:cs="Courier New"/>
          <w:lang w:eastAsia="de-DE"/>
        </w:rPr>
        <w:t>/ do nothing</w:t>
      </w:r>
    </w:p>
    <w:p w14:paraId="366AAB99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}</w:t>
      </w:r>
    </w:p>
    <w:p w14:paraId="3545D497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lastRenderedPageBreak/>
        <w:t xml:space="preserve">          }</w:t>
      </w:r>
    </w:p>
    <w:p w14:paraId="52F96DAF" w14:textId="77777777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}</w:t>
      </w:r>
    </w:p>
    <w:p w14:paraId="25A79EE6" w14:textId="45F1C1B1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} // if band not supported</w:t>
      </w:r>
    </w:p>
    <w:p w14:paraId="3812A70D" w14:textId="1F5BDE44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ab/>
      </w:r>
      <w:r w:rsidRPr="004954D0">
        <w:rPr>
          <w:rFonts w:ascii="Courier New" w:hAnsi="Courier New" w:cs="Courier New"/>
          <w:lang w:eastAsia="de-DE"/>
        </w:rPr>
        <w:tab/>
        <w:t>}</w:t>
      </w:r>
    </w:p>
    <w:p w14:paraId="6D634B73" w14:textId="13EF32DA" w:rsidR="000057C3" w:rsidRPr="004954D0" w:rsidRDefault="000057C3" w:rsidP="000057C3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ab/>
        <w:t>}</w:t>
      </w:r>
    </w:p>
    <w:p w14:paraId="0D02DBAE" w14:textId="77777777" w:rsidR="000057C3" w:rsidRDefault="000057C3" w:rsidP="00FE2FC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74A48F0B" w14:textId="7796D0E8" w:rsidR="000057C3" w:rsidRPr="004954D0" w:rsidRDefault="000057C3" w:rsidP="000057C3">
      <w:pPr>
        <w:pStyle w:val="ListParagraph"/>
        <w:autoSpaceDE w:val="0"/>
        <w:autoSpaceDN w:val="0"/>
        <w:adjustRightInd w:val="0"/>
        <w:spacing w:after="0"/>
        <w:ind w:left="432"/>
        <w:rPr>
          <w:rFonts w:ascii="Arial" w:hAnsi="Arial" w:cs="Arial"/>
          <w:b/>
          <w:lang w:eastAsia="de-DE"/>
        </w:rPr>
      </w:pPr>
      <w:r w:rsidRPr="004954D0">
        <w:rPr>
          <w:rFonts w:ascii="Arial" w:hAnsi="Arial" w:cs="Arial"/>
          <w:b/>
          <w:lang w:eastAsia="de-DE"/>
        </w:rPr>
        <w:t>After</w:t>
      </w:r>
    </w:p>
    <w:p w14:paraId="5E1C9F94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173BE0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  <w:r w:rsidRPr="004954D0">
        <w:rPr>
          <w:rFonts w:ascii="Courier New" w:hAnsi="Courier New" w:cs="Courier New"/>
          <w:lang w:eastAsia="de-DE"/>
        </w:rPr>
        <w:t xml:space="preserve">function </w:t>
      </w:r>
      <w:proofErr w:type="spellStart"/>
      <w:r w:rsidRPr="004954D0">
        <w:rPr>
          <w:rFonts w:ascii="Courier New" w:hAnsi="Courier New" w:cs="Courier New"/>
          <w:lang w:eastAsia="de-DE"/>
        </w:rPr>
        <w:t>fl_NBIOT_</w:t>
      </w:r>
      <w:proofErr w:type="gramStart"/>
      <w:r w:rsidRPr="004954D0">
        <w:rPr>
          <w:rFonts w:ascii="Courier New" w:hAnsi="Courier New" w:cs="Courier New"/>
          <w:lang w:eastAsia="de-DE"/>
        </w:rPr>
        <w:t>CheckSupportedBands</w:t>
      </w:r>
      <w:proofErr w:type="spellEnd"/>
      <w:r w:rsidRPr="004954D0">
        <w:rPr>
          <w:rFonts w:ascii="Courier New" w:hAnsi="Courier New" w:cs="Courier New"/>
          <w:lang w:eastAsia="de-DE"/>
        </w:rPr>
        <w:t>(</w:t>
      </w:r>
      <w:proofErr w:type="gramEnd"/>
      <w:r w:rsidRPr="004954D0">
        <w:rPr>
          <w:rFonts w:ascii="Courier New" w:hAnsi="Courier New" w:cs="Courier New"/>
          <w:lang w:eastAsia="de-DE"/>
        </w:rPr>
        <w:t xml:space="preserve">SupportedBandList_NB_r13 </w:t>
      </w:r>
      <w:proofErr w:type="spellStart"/>
      <w:r w:rsidRPr="004954D0">
        <w:rPr>
          <w:rFonts w:ascii="Courier New" w:hAnsi="Courier New" w:cs="Courier New"/>
          <w:lang w:eastAsia="de-DE"/>
        </w:rPr>
        <w:t>p_SupportedBandList</w:t>
      </w:r>
      <w:proofErr w:type="spellEnd"/>
      <w:r w:rsidRPr="004954D0">
        <w:rPr>
          <w:rFonts w:ascii="Courier New" w:hAnsi="Courier New" w:cs="Courier New"/>
          <w:lang w:eastAsia="de-DE"/>
        </w:rPr>
        <w:t>)</w:t>
      </w:r>
    </w:p>
    <w:p w14:paraId="0B22E356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{</w:t>
      </w:r>
    </w:p>
    <w:p w14:paraId="5478034D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</w:t>
      </w:r>
    </w:p>
    <w:p w14:paraId="1B238F7F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if (</w:t>
      </w:r>
      <w:proofErr w:type="spellStart"/>
      <w:r w:rsidRPr="004954D0">
        <w:rPr>
          <w:rFonts w:ascii="Courier New" w:hAnsi="Courier New" w:cs="Courier New"/>
          <w:lang w:eastAsia="de-DE"/>
        </w:rPr>
        <w:t>lengthof</w:t>
      </w:r>
      <w:proofErr w:type="spellEnd"/>
      <w:r w:rsidRPr="004954D0">
        <w:rPr>
          <w:rFonts w:ascii="Courier New" w:hAnsi="Courier New" w:cs="Courier New"/>
          <w:lang w:eastAsia="de-DE"/>
        </w:rPr>
        <w:t>(</w:t>
      </w:r>
      <w:proofErr w:type="spellStart"/>
      <w:r w:rsidRPr="004954D0">
        <w:rPr>
          <w:rFonts w:ascii="Courier New" w:hAnsi="Courier New" w:cs="Courier New"/>
          <w:lang w:eastAsia="de-DE"/>
        </w:rPr>
        <w:t>p_SupportedBandList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) == </w:t>
      </w:r>
      <w:proofErr w:type="gramStart"/>
      <w:r w:rsidRPr="004954D0">
        <w:rPr>
          <w:rFonts w:ascii="Courier New" w:hAnsi="Courier New" w:cs="Courier New"/>
          <w:lang w:eastAsia="de-DE"/>
        </w:rPr>
        <w:t>0){</w:t>
      </w:r>
      <w:proofErr w:type="gramEnd"/>
    </w:p>
    <w:p w14:paraId="3E44AB8A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</w:t>
      </w:r>
      <w:proofErr w:type="spellStart"/>
      <w:r w:rsidRPr="004954D0">
        <w:rPr>
          <w:rFonts w:ascii="Courier New" w:hAnsi="Courier New" w:cs="Courier New"/>
          <w:lang w:eastAsia="de-DE"/>
        </w:rPr>
        <w:t>f_</w:t>
      </w:r>
      <w:proofErr w:type="gramStart"/>
      <w:r w:rsidRPr="004954D0">
        <w:rPr>
          <w:rFonts w:ascii="Courier New" w:hAnsi="Courier New" w:cs="Courier New"/>
          <w:lang w:eastAsia="de-DE"/>
        </w:rPr>
        <w:t>SetVerdict</w:t>
      </w:r>
      <w:proofErr w:type="spellEnd"/>
      <w:r w:rsidRPr="004954D0">
        <w:rPr>
          <w:rFonts w:ascii="Courier New" w:hAnsi="Courier New" w:cs="Courier New"/>
          <w:lang w:eastAsia="de-DE"/>
        </w:rPr>
        <w:t>(</w:t>
      </w:r>
      <w:proofErr w:type="gramEnd"/>
      <w:r w:rsidRPr="004954D0">
        <w:rPr>
          <w:rFonts w:ascii="Courier New" w:hAnsi="Courier New" w:cs="Courier New"/>
          <w:lang w:eastAsia="de-DE"/>
        </w:rPr>
        <w:t>fail, __FILE__, __LINE__, "No bands were reported by the UE"); // error: No bands reported by the UE</w:t>
      </w:r>
    </w:p>
    <w:p w14:paraId="6B75B402" w14:textId="2707B22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}</w:t>
      </w:r>
      <w:r w:rsidR="004954D0" w:rsidRPr="004954D0">
        <w:rPr>
          <w:rFonts w:ascii="Courier New" w:hAnsi="Courier New" w:cs="Courier New"/>
          <w:lang w:eastAsia="de-DE"/>
        </w:rPr>
        <w:t>//WA#117600</w:t>
      </w:r>
    </w:p>
    <w:p w14:paraId="1D8799A1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</w:t>
      </w:r>
    </w:p>
    <w:p w14:paraId="761D745A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>;</w:t>
      </w:r>
    </w:p>
    <w:p w14:paraId="630589BE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v_Band_r13;</w:t>
      </w:r>
    </w:p>
    <w:p w14:paraId="66823156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</w:t>
      </w:r>
      <w:proofErr w:type="spellStart"/>
      <w:r w:rsidRPr="004954D0">
        <w:rPr>
          <w:rFonts w:ascii="Courier New" w:hAnsi="Courier New" w:cs="Courier New"/>
          <w:lang w:eastAsia="de-DE"/>
        </w:rPr>
        <w:t>v_BitStringIndex</w:t>
      </w:r>
      <w:proofErr w:type="spellEnd"/>
      <w:r w:rsidRPr="004954D0">
        <w:rPr>
          <w:rFonts w:ascii="Courier New" w:hAnsi="Courier New" w:cs="Courier New"/>
          <w:lang w:eastAsia="de-DE"/>
        </w:rPr>
        <w:t>;</w:t>
      </w:r>
    </w:p>
    <w:p w14:paraId="2BAB9EFD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bitstring </w:t>
      </w:r>
      <w:proofErr w:type="spellStart"/>
      <w:r w:rsidRPr="004954D0">
        <w:rPr>
          <w:rFonts w:ascii="Courier New" w:hAnsi="Courier New" w:cs="Courier New"/>
          <w:lang w:eastAsia="de-DE"/>
        </w:rPr>
        <w:t>v_</w:t>
      </w:r>
      <w:proofErr w:type="gramStart"/>
      <w:r w:rsidRPr="004954D0">
        <w:rPr>
          <w:rFonts w:ascii="Courier New" w:hAnsi="Courier New" w:cs="Courier New"/>
          <w:lang w:eastAsia="de-DE"/>
        </w:rPr>
        <w:t>SuppBandsFromPICS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</w:t>
      </w:r>
      <w:proofErr w:type="gramEnd"/>
      <w:r w:rsidRPr="004954D0">
        <w:rPr>
          <w:rFonts w:ascii="Courier New" w:hAnsi="Courier New" w:cs="Courier New"/>
          <w:lang w:eastAsia="de-DE"/>
        </w:rPr>
        <w:t xml:space="preserve">= </w:t>
      </w:r>
      <w:proofErr w:type="spellStart"/>
      <w:r w:rsidRPr="004954D0">
        <w:rPr>
          <w:rFonts w:ascii="Courier New" w:hAnsi="Courier New" w:cs="Courier New"/>
          <w:lang w:eastAsia="de-DE"/>
        </w:rPr>
        <w:t>f_DeriveSuppNBIoTBandsFromPics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(); </w:t>
      </w:r>
    </w:p>
    <w:p w14:paraId="71FF1537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</w:t>
      </w:r>
      <w:proofErr w:type="spellStart"/>
      <w:r w:rsidRPr="004954D0">
        <w:rPr>
          <w:rFonts w:ascii="Courier New" w:hAnsi="Courier New" w:cs="Courier New"/>
          <w:lang w:eastAsia="de-DE"/>
        </w:rPr>
        <w:t>v_</w:t>
      </w:r>
      <w:proofErr w:type="gramStart"/>
      <w:r w:rsidRPr="004954D0">
        <w:rPr>
          <w:rFonts w:ascii="Courier New" w:hAnsi="Courier New" w:cs="Courier New"/>
          <w:lang w:eastAsia="de-DE"/>
        </w:rPr>
        <w:t>NumBandsReported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</w:t>
      </w:r>
      <w:proofErr w:type="gramEnd"/>
      <w:r w:rsidRPr="004954D0">
        <w:rPr>
          <w:rFonts w:ascii="Courier New" w:hAnsi="Courier New" w:cs="Courier New"/>
          <w:lang w:eastAsia="de-DE"/>
        </w:rPr>
        <w:t xml:space="preserve">= </w:t>
      </w:r>
      <w:proofErr w:type="spellStart"/>
      <w:r w:rsidRPr="004954D0">
        <w:rPr>
          <w:rFonts w:ascii="Courier New" w:hAnsi="Courier New" w:cs="Courier New"/>
          <w:lang w:eastAsia="de-DE"/>
        </w:rPr>
        <w:t>lengthof</w:t>
      </w:r>
      <w:proofErr w:type="spellEnd"/>
      <w:r w:rsidRPr="004954D0">
        <w:rPr>
          <w:rFonts w:ascii="Courier New" w:hAnsi="Courier New" w:cs="Courier New"/>
          <w:lang w:eastAsia="de-DE"/>
        </w:rPr>
        <w:t>(</w:t>
      </w:r>
      <w:proofErr w:type="spellStart"/>
      <w:r w:rsidRPr="004954D0">
        <w:rPr>
          <w:rFonts w:ascii="Courier New" w:hAnsi="Courier New" w:cs="Courier New"/>
          <w:lang w:eastAsia="de-DE"/>
        </w:rPr>
        <w:t>p_SupportedBandList</w:t>
      </w:r>
      <w:proofErr w:type="spellEnd"/>
      <w:r w:rsidRPr="004954D0">
        <w:rPr>
          <w:rFonts w:ascii="Courier New" w:hAnsi="Courier New" w:cs="Courier New"/>
          <w:lang w:eastAsia="de-DE"/>
        </w:rPr>
        <w:t>); // Number of bands reported by UE // There may be more bands reported than there are PICS defined for bands</w:t>
      </w:r>
    </w:p>
    <w:p w14:paraId="61DDDFDB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</w:t>
      </w:r>
      <w:proofErr w:type="spellStart"/>
      <w:r w:rsidRPr="004954D0">
        <w:rPr>
          <w:rFonts w:ascii="Courier New" w:hAnsi="Courier New" w:cs="Courier New"/>
          <w:lang w:eastAsia="de-DE"/>
        </w:rPr>
        <w:t>v_</w:t>
      </w:r>
      <w:proofErr w:type="gramStart"/>
      <w:r w:rsidRPr="004954D0">
        <w:rPr>
          <w:rFonts w:ascii="Courier New" w:hAnsi="Courier New" w:cs="Courier New"/>
          <w:lang w:eastAsia="de-DE"/>
        </w:rPr>
        <w:t>MaxBandReported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</w:t>
      </w:r>
      <w:proofErr w:type="gramEnd"/>
      <w:r w:rsidRPr="004954D0">
        <w:rPr>
          <w:rFonts w:ascii="Courier New" w:hAnsi="Courier New" w:cs="Courier New"/>
          <w:lang w:eastAsia="de-DE"/>
        </w:rPr>
        <w:t xml:space="preserve">= </w:t>
      </w:r>
      <w:proofErr w:type="spellStart"/>
      <w:r w:rsidRPr="004954D0">
        <w:rPr>
          <w:rFonts w:ascii="Courier New" w:hAnsi="Courier New" w:cs="Courier New"/>
          <w:lang w:eastAsia="de-DE"/>
        </w:rPr>
        <w:t>p_SupportedBandList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v_NumBandsReported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- 1].band_r13; // Final band reported, to compute the length of bitstring</w:t>
      </w:r>
    </w:p>
    <w:p w14:paraId="17E1BE96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integer </w:t>
      </w:r>
      <w:proofErr w:type="spellStart"/>
      <w:r w:rsidRPr="004954D0">
        <w:rPr>
          <w:rFonts w:ascii="Courier New" w:hAnsi="Courier New" w:cs="Courier New"/>
          <w:lang w:eastAsia="de-DE"/>
        </w:rPr>
        <w:t>v_NBIOT_</w:t>
      </w:r>
      <w:proofErr w:type="gramStart"/>
      <w:r w:rsidRPr="004954D0">
        <w:rPr>
          <w:rFonts w:ascii="Courier New" w:hAnsi="Courier New" w:cs="Courier New"/>
          <w:lang w:eastAsia="de-DE"/>
        </w:rPr>
        <w:t>NumSupportedBands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</w:t>
      </w:r>
      <w:proofErr w:type="gramEnd"/>
      <w:r w:rsidRPr="004954D0">
        <w:rPr>
          <w:rFonts w:ascii="Courier New" w:hAnsi="Courier New" w:cs="Courier New"/>
          <w:lang w:eastAsia="de-DE"/>
        </w:rPr>
        <w:t xml:space="preserve">= </w:t>
      </w:r>
      <w:proofErr w:type="spellStart"/>
      <w:r w:rsidRPr="004954D0">
        <w:rPr>
          <w:rFonts w:ascii="Courier New" w:hAnsi="Courier New" w:cs="Courier New"/>
          <w:lang w:eastAsia="de-DE"/>
        </w:rPr>
        <w:t>lengthof</w:t>
      </w:r>
      <w:proofErr w:type="spellEnd"/>
      <w:r w:rsidRPr="004954D0">
        <w:rPr>
          <w:rFonts w:ascii="Courier New" w:hAnsi="Courier New" w:cs="Courier New"/>
          <w:lang w:eastAsia="de-DE"/>
        </w:rPr>
        <w:t>(</w:t>
      </w:r>
      <w:proofErr w:type="spellStart"/>
      <w:r w:rsidRPr="004954D0">
        <w:rPr>
          <w:rFonts w:ascii="Courier New" w:hAnsi="Courier New" w:cs="Courier New"/>
          <w:lang w:eastAsia="de-DE"/>
        </w:rPr>
        <w:t>tsc_NBIOT_SupportedBands</w:t>
      </w:r>
      <w:proofErr w:type="spellEnd"/>
      <w:r w:rsidRPr="004954D0">
        <w:rPr>
          <w:rFonts w:ascii="Courier New" w:hAnsi="Courier New" w:cs="Courier New"/>
          <w:lang w:eastAsia="de-DE"/>
        </w:rPr>
        <w:t>); // The number of supported bands to test</w:t>
      </w:r>
    </w:p>
    <w:p w14:paraId="4A5934CB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var bitstring </w:t>
      </w:r>
      <w:proofErr w:type="spellStart"/>
      <w:r w:rsidRPr="004954D0">
        <w:rPr>
          <w:rFonts w:ascii="Courier New" w:hAnsi="Courier New" w:cs="Courier New"/>
          <w:lang w:eastAsia="de-DE"/>
        </w:rPr>
        <w:t>v_</w:t>
      </w:r>
      <w:proofErr w:type="gramStart"/>
      <w:r w:rsidRPr="004954D0">
        <w:rPr>
          <w:rFonts w:ascii="Courier New" w:hAnsi="Courier New" w:cs="Courier New"/>
          <w:lang w:eastAsia="de-DE"/>
        </w:rPr>
        <w:t>SuppBandsReported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</w:t>
      </w:r>
      <w:proofErr w:type="gramEnd"/>
      <w:r w:rsidRPr="004954D0">
        <w:rPr>
          <w:rFonts w:ascii="Courier New" w:hAnsi="Courier New" w:cs="Courier New"/>
          <w:lang w:eastAsia="de-DE"/>
        </w:rPr>
        <w:t xml:space="preserve">= int2bit(0, </w:t>
      </w:r>
      <w:proofErr w:type="spellStart"/>
      <w:r w:rsidRPr="004954D0">
        <w:rPr>
          <w:rFonts w:ascii="Courier New" w:hAnsi="Courier New" w:cs="Courier New"/>
          <w:lang w:eastAsia="de-DE"/>
        </w:rPr>
        <w:t>v_MaxBandReported</w:t>
      </w:r>
      <w:proofErr w:type="spellEnd"/>
      <w:r w:rsidRPr="004954D0">
        <w:rPr>
          <w:rFonts w:ascii="Courier New" w:hAnsi="Courier New" w:cs="Courier New"/>
          <w:lang w:eastAsia="de-DE"/>
        </w:rPr>
        <w:t>);</w:t>
      </w:r>
    </w:p>
    <w:p w14:paraId="5B4B2157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</w:t>
      </w:r>
    </w:p>
    <w:p w14:paraId="6C4AFF63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for (</w:t>
      </w:r>
      <w:proofErr w:type="spellStart"/>
      <w:proofErr w:type="gram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</w:t>
      </w:r>
      <w:proofErr w:type="gramEnd"/>
      <w:r w:rsidRPr="004954D0">
        <w:rPr>
          <w:rFonts w:ascii="Courier New" w:hAnsi="Courier New" w:cs="Courier New"/>
          <w:lang w:eastAsia="de-DE"/>
        </w:rPr>
        <w:t xml:space="preserve">= 0; 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&lt; </w:t>
      </w:r>
      <w:proofErr w:type="spellStart"/>
      <w:r w:rsidRPr="004954D0">
        <w:rPr>
          <w:rFonts w:ascii="Courier New" w:hAnsi="Courier New" w:cs="Courier New"/>
          <w:lang w:eastAsia="de-DE"/>
        </w:rPr>
        <w:t>v_NumBandsReported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; 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:= 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+ 1) { // setup of bitstring of UE's reported bands to compare with PICS bitstring bands</w:t>
      </w:r>
    </w:p>
    <w:p w14:paraId="143471AD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v_Band_r</w:t>
      </w:r>
      <w:proofErr w:type="gramStart"/>
      <w:r w:rsidRPr="004954D0">
        <w:rPr>
          <w:rFonts w:ascii="Courier New" w:hAnsi="Courier New" w:cs="Courier New"/>
          <w:lang w:eastAsia="de-DE"/>
        </w:rPr>
        <w:t>13 :</w:t>
      </w:r>
      <w:proofErr w:type="gramEnd"/>
      <w:r w:rsidRPr="004954D0">
        <w:rPr>
          <w:rFonts w:ascii="Courier New" w:hAnsi="Courier New" w:cs="Courier New"/>
          <w:lang w:eastAsia="de-DE"/>
        </w:rPr>
        <w:t xml:space="preserve">= </w:t>
      </w:r>
      <w:proofErr w:type="spellStart"/>
      <w:r w:rsidRPr="004954D0">
        <w:rPr>
          <w:rFonts w:ascii="Courier New" w:hAnsi="Courier New" w:cs="Courier New"/>
          <w:lang w:eastAsia="de-DE"/>
        </w:rPr>
        <w:t>p_SupportedBandList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].band_r13; </w:t>
      </w:r>
    </w:p>
    <w:p w14:paraId="3AF9C54D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</w:t>
      </w:r>
      <w:proofErr w:type="spellStart"/>
      <w:r w:rsidRPr="004954D0">
        <w:rPr>
          <w:rFonts w:ascii="Courier New" w:hAnsi="Courier New" w:cs="Courier New"/>
          <w:lang w:eastAsia="de-DE"/>
        </w:rPr>
        <w:t>v_</w:t>
      </w:r>
      <w:proofErr w:type="gramStart"/>
      <w:r w:rsidRPr="004954D0">
        <w:rPr>
          <w:rFonts w:ascii="Courier New" w:hAnsi="Courier New" w:cs="Courier New"/>
          <w:lang w:eastAsia="de-DE"/>
        </w:rPr>
        <w:t>BitStringIndex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</w:t>
      </w:r>
      <w:proofErr w:type="gramEnd"/>
      <w:r w:rsidRPr="004954D0">
        <w:rPr>
          <w:rFonts w:ascii="Courier New" w:hAnsi="Courier New" w:cs="Courier New"/>
          <w:lang w:eastAsia="de-DE"/>
        </w:rPr>
        <w:t>= v_Band_r13 - 1;</w:t>
      </w:r>
    </w:p>
    <w:p w14:paraId="1B12F171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if (</w:t>
      </w:r>
      <w:proofErr w:type="spellStart"/>
      <w:r w:rsidRPr="004954D0">
        <w:rPr>
          <w:rFonts w:ascii="Courier New" w:hAnsi="Courier New" w:cs="Courier New"/>
          <w:lang w:eastAsia="de-DE"/>
        </w:rPr>
        <w:t>v_SuppBandsReported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v_BitStringIndex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] == '1'B) </w:t>
      </w:r>
      <w:proofErr w:type="gramStart"/>
      <w:r w:rsidRPr="004954D0">
        <w:rPr>
          <w:rFonts w:ascii="Courier New" w:hAnsi="Courier New" w:cs="Courier New"/>
          <w:lang w:eastAsia="de-DE"/>
        </w:rPr>
        <w:t>{ /</w:t>
      </w:r>
      <w:proofErr w:type="gramEnd"/>
      <w:r w:rsidRPr="004954D0">
        <w:rPr>
          <w:rFonts w:ascii="Courier New" w:hAnsi="Courier New" w:cs="Courier New"/>
          <w:lang w:eastAsia="de-DE"/>
        </w:rPr>
        <w:t>/ if UE reports the same band twice</w:t>
      </w:r>
    </w:p>
    <w:p w14:paraId="40C5470E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</w:t>
      </w:r>
      <w:proofErr w:type="spellStart"/>
      <w:r w:rsidRPr="004954D0">
        <w:rPr>
          <w:rFonts w:ascii="Courier New" w:hAnsi="Courier New" w:cs="Courier New"/>
          <w:lang w:eastAsia="de-DE"/>
        </w:rPr>
        <w:t>f_</w:t>
      </w:r>
      <w:proofErr w:type="gramStart"/>
      <w:r w:rsidRPr="004954D0">
        <w:rPr>
          <w:rFonts w:ascii="Courier New" w:hAnsi="Courier New" w:cs="Courier New"/>
          <w:lang w:eastAsia="de-DE"/>
        </w:rPr>
        <w:t>SetVerdict</w:t>
      </w:r>
      <w:proofErr w:type="spellEnd"/>
      <w:r w:rsidRPr="004954D0">
        <w:rPr>
          <w:rFonts w:ascii="Courier New" w:hAnsi="Courier New" w:cs="Courier New"/>
          <w:lang w:eastAsia="de-DE"/>
        </w:rPr>
        <w:t>(</w:t>
      </w:r>
      <w:proofErr w:type="gramEnd"/>
      <w:r w:rsidRPr="004954D0">
        <w:rPr>
          <w:rFonts w:ascii="Courier New" w:hAnsi="Courier New" w:cs="Courier New"/>
          <w:lang w:eastAsia="de-DE"/>
        </w:rPr>
        <w:t>fail, __FILE__, __LINE__, "support of band " &amp; int2str(v_Band_r13) &amp;  " is reported more than once"); // error: duplicate found</w:t>
      </w:r>
    </w:p>
    <w:p w14:paraId="6B43B71B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}</w:t>
      </w:r>
    </w:p>
    <w:p w14:paraId="1FD46A8A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</w:t>
      </w:r>
      <w:proofErr w:type="spellStart"/>
      <w:r w:rsidRPr="004954D0">
        <w:rPr>
          <w:rFonts w:ascii="Courier New" w:hAnsi="Courier New" w:cs="Courier New"/>
          <w:lang w:eastAsia="de-DE"/>
        </w:rPr>
        <w:t>v_SuppBandsReported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v_BitStringIndex</w:t>
      </w:r>
      <w:proofErr w:type="spellEnd"/>
      <w:proofErr w:type="gramStart"/>
      <w:r w:rsidRPr="004954D0">
        <w:rPr>
          <w:rFonts w:ascii="Courier New" w:hAnsi="Courier New" w:cs="Courier New"/>
          <w:lang w:eastAsia="de-DE"/>
        </w:rPr>
        <w:t>] :</w:t>
      </w:r>
      <w:proofErr w:type="gramEnd"/>
      <w:r w:rsidRPr="004954D0">
        <w:rPr>
          <w:rFonts w:ascii="Courier New" w:hAnsi="Courier New" w:cs="Courier New"/>
          <w:lang w:eastAsia="de-DE"/>
        </w:rPr>
        <w:t>= '1'B</w:t>
      </w:r>
    </w:p>
    <w:p w14:paraId="330800FB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}</w:t>
      </w:r>
    </w:p>
    <w:p w14:paraId="551A76A6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</w:t>
      </w:r>
    </w:p>
    <w:p w14:paraId="7346937F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//if </w:t>
      </w:r>
      <w:proofErr w:type="spellStart"/>
      <w:r w:rsidRPr="004954D0">
        <w:rPr>
          <w:rFonts w:ascii="Courier New" w:hAnsi="Courier New" w:cs="Courier New"/>
          <w:lang w:eastAsia="de-DE"/>
        </w:rPr>
        <w:t>v_MaxBandReported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is less than </w:t>
      </w:r>
      <w:proofErr w:type="spellStart"/>
      <w:r w:rsidRPr="004954D0">
        <w:rPr>
          <w:rFonts w:ascii="Courier New" w:hAnsi="Courier New" w:cs="Courier New"/>
          <w:lang w:eastAsia="de-DE"/>
        </w:rPr>
        <w:t>v_NBIOT_NumSupportedBands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, append 0 bits to </w:t>
      </w:r>
      <w:proofErr w:type="spellStart"/>
      <w:r w:rsidRPr="004954D0">
        <w:rPr>
          <w:rFonts w:ascii="Courier New" w:hAnsi="Courier New" w:cs="Courier New"/>
          <w:lang w:eastAsia="de-DE"/>
        </w:rPr>
        <w:t>v_SuppBandsReported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bitstring until the same size</w:t>
      </w:r>
    </w:p>
    <w:p w14:paraId="75955D21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if (</w:t>
      </w:r>
      <w:proofErr w:type="spellStart"/>
      <w:r w:rsidRPr="004954D0">
        <w:rPr>
          <w:rFonts w:ascii="Courier New" w:hAnsi="Courier New" w:cs="Courier New"/>
          <w:lang w:eastAsia="de-DE"/>
        </w:rPr>
        <w:t>v_MaxBandReported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&lt; </w:t>
      </w:r>
      <w:proofErr w:type="spellStart"/>
      <w:r w:rsidRPr="004954D0">
        <w:rPr>
          <w:rFonts w:ascii="Courier New" w:hAnsi="Courier New" w:cs="Courier New"/>
          <w:lang w:eastAsia="de-DE"/>
        </w:rPr>
        <w:t>v_NBIOT_</w:t>
      </w:r>
      <w:proofErr w:type="gramStart"/>
      <w:r w:rsidRPr="004954D0">
        <w:rPr>
          <w:rFonts w:ascii="Courier New" w:hAnsi="Courier New" w:cs="Courier New"/>
          <w:lang w:eastAsia="de-DE"/>
        </w:rPr>
        <w:t>NumSupportedBands</w:t>
      </w:r>
      <w:proofErr w:type="spellEnd"/>
      <w:r w:rsidRPr="004954D0">
        <w:rPr>
          <w:rFonts w:ascii="Courier New" w:hAnsi="Courier New" w:cs="Courier New"/>
          <w:lang w:eastAsia="de-DE"/>
        </w:rPr>
        <w:t>){</w:t>
      </w:r>
      <w:proofErr w:type="gramEnd"/>
    </w:p>
    <w:p w14:paraId="7E22ADB3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</w:t>
      </w:r>
      <w:proofErr w:type="gramStart"/>
      <w:r w:rsidRPr="004954D0">
        <w:rPr>
          <w:rFonts w:ascii="Courier New" w:hAnsi="Courier New" w:cs="Courier New"/>
          <w:lang w:eastAsia="de-DE"/>
        </w:rPr>
        <w:t>for(</w:t>
      </w:r>
      <w:proofErr w:type="spellStart"/>
      <w:proofErr w:type="gramEnd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:= </w:t>
      </w:r>
      <w:proofErr w:type="spellStart"/>
      <w:r w:rsidRPr="004954D0">
        <w:rPr>
          <w:rFonts w:ascii="Courier New" w:hAnsi="Courier New" w:cs="Courier New"/>
          <w:lang w:eastAsia="de-DE"/>
        </w:rPr>
        <w:t>v_MaxBandReported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; 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&lt; </w:t>
      </w:r>
      <w:proofErr w:type="spellStart"/>
      <w:r w:rsidRPr="004954D0">
        <w:rPr>
          <w:rFonts w:ascii="Courier New" w:hAnsi="Courier New" w:cs="Courier New"/>
          <w:lang w:eastAsia="de-DE"/>
        </w:rPr>
        <w:t>v_NBIOT_NumSupportedBands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; 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:= 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+ 1) {</w:t>
      </w:r>
    </w:p>
    <w:p w14:paraId="136EAFD4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lastRenderedPageBreak/>
        <w:t xml:space="preserve">              </w:t>
      </w:r>
      <w:proofErr w:type="spellStart"/>
      <w:r w:rsidRPr="004954D0">
        <w:rPr>
          <w:rFonts w:ascii="Courier New" w:hAnsi="Courier New" w:cs="Courier New"/>
          <w:lang w:eastAsia="de-DE"/>
        </w:rPr>
        <w:t>v_SuppBandsReported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proofErr w:type="gramStart"/>
      <w:r w:rsidRPr="004954D0">
        <w:rPr>
          <w:rFonts w:ascii="Courier New" w:hAnsi="Courier New" w:cs="Courier New"/>
          <w:lang w:eastAsia="de-DE"/>
        </w:rPr>
        <w:t>] :</w:t>
      </w:r>
      <w:proofErr w:type="gramEnd"/>
      <w:r w:rsidRPr="004954D0">
        <w:rPr>
          <w:rFonts w:ascii="Courier New" w:hAnsi="Courier New" w:cs="Courier New"/>
          <w:lang w:eastAsia="de-DE"/>
        </w:rPr>
        <w:t>= '0'B;</w:t>
      </w:r>
    </w:p>
    <w:p w14:paraId="185C1EFA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}</w:t>
      </w:r>
    </w:p>
    <w:p w14:paraId="211D10D3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}</w:t>
      </w:r>
    </w:p>
    <w:p w14:paraId="731B2460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</w:p>
    <w:p w14:paraId="734F59C7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// For every supported band check band set in PICS against band reported</w:t>
      </w:r>
    </w:p>
    <w:p w14:paraId="46341E81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for (</w:t>
      </w:r>
      <w:proofErr w:type="spellStart"/>
      <w:proofErr w:type="gram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:</w:t>
      </w:r>
      <w:proofErr w:type="gramEnd"/>
      <w:r w:rsidRPr="004954D0">
        <w:rPr>
          <w:rFonts w:ascii="Courier New" w:hAnsi="Courier New" w:cs="Courier New"/>
          <w:lang w:eastAsia="de-DE"/>
        </w:rPr>
        <w:t xml:space="preserve">= 0; 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 xml:space="preserve"> &lt; </w:t>
      </w:r>
      <w:proofErr w:type="spellStart"/>
      <w:r w:rsidRPr="004954D0">
        <w:rPr>
          <w:rFonts w:ascii="Courier New" w:hAnsi="Courier New" w:cs="Courier New"/>
          <w:lang w:eastAsia="de-DE"/>
        </w:rPr>
        <w:t>v_NBIOT_NumSupportedBands</w:t>
      </w:r>
      <w:proofErr w:type="spellEnd"/>
      <w:r w:rsidRPr="004954D0">
        <w:rPr>
          <w:rFonts w:ascii="Courier New" w:hAnsi="Courier New" w:cs="Courier New"/>
          <w:lang w:eastAsia="de-DE"/>
        </w:rPr>
        <w:t>; i:= i+1) {</w:t>
      </w:r>
    </w:p>
    <w:p w14:paraId="58831467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if (</w:t>
      </w:r>
      <w:proofErr w:type="spellStart"/>
      <w:r w:rsidRPr="004954D0">
        <w:rPr>
          <w:rFonts w:ascii="Courier New" w:hAnsi="Courier New" w:cs="Courier New"/>
          <w:lang w:eastAsia="de-DE"/>
        </w:rPr>
        <w:t>v_SuppBandsFromPICS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proofErr w:type="gramStart"/>
      <w:r w:rsidRPr="004954D0">
        <w:rPr>
          <w:rFonts w:ascii="Courier New" w:hAnsi="Courier New" w:cs="Courier New"/>
          <w:lang w:eastAsia="de-DE"/>
        </w:rPr>
        <w:t>] !</w:t>
      </w:r>
      <w:proofErr w:type="gramEnd"/>
      <w:r w:rsidRPr="004954D0">
        <w:rPr>
          <w:rFonts w:ascii="Courier New" w:hAnsi="Courier New" w:cs="Courier New"/>
          <w:lang w:eastAsia="de-DE"/>
        </w:rPr>
        <w:t xml:space="preserve">= </w:t>
      </w:r>
      <w:proofErr w:type="spellStart"/>
      <w:r w:rsidRPr="004954D0">
        <w:rPr>
          <w:rFonts w:ascii="Courier New" w:hAnsi="Courier New" w:cs="Courier New"/>
          <w:lang w:eastAsia="de-DE"/>
        </w:rPr>
        <w:t>v_SuppBandsReported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>]) { // if UE reported bands and PICS set bands don't match</w:t>
      </w:r>
    </w:p>
    <w:p w14:paraId="37B28F95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     </w:t>
      </w:r>
      <w:proofErr w:type="spellStart"/>
      <w:r w:rsidRPr="004954D0">
        <w:rPr>
          <w:rFonts w:ascii="Courier New" w:hAnsi="Courier New" w:cs="Courier New"/>
          <w:lang w:eastAsia="de-DE"/>
        </w:rPr>
        <w:t>f_</w:t>
      </w:r>
      <w:proofErr w:type="gramStart"/>
      <w:r w:rsidRPr="004954D0">
        <w:rPr>
          <w:rFonts w:ascii="Courier New" w:hAnsi="Courier New" w:cs="Courier New"/>
          <w:lang w:eastAsia="de-DE"/>
        </w:rPr>
        <w:t>SetVerdict</w:t>
      </w:r>
      <w:proofErr w:type="spellEnd"/>
      <w:r w:rsidRPr="004954D0">
        <w:rPr>
          <w:rFonts w:ascii="Courier New" w:hAnsi="Courier New" w:cs="Courier New"/>
          <w:lang w:eastAsia="de-DE"/>
        </w:rPr>
        <w:t>(</w:t>
      </w:r>
      <w:proofErr w:type="gramEnd"/>
      <w:r w:rsidRPr="004954D0">
        <w:rPr>
          <w:rFonts w:ascii="Courier New" w:hAnsi="Courier New" w:cs="Courier New"/>
          <w:lang w:eastAsia="de-DE"/>
        </w:rPr>
        <w:t xml:space="preserve">fail, __FILE__, __LINE__, "PICS and reported band list mismatch: PICS and UE </w:t>
      </w:r>
      <w:proofErr w:type="spellStart"/>
      <w:r w:rsidRPr="004954D0">
        <w:rPr>
          <w:rFonts w:ascii="Courier New" w:hAnsi="Courier New" w:cs="Courier New"/>
          <w:lang w:eastAsia="de-DE"/>
        </w:rPr>
        <w:t>eband</w:t>
      </w:r>
      <w:proofErr w:type="spellEnd"/>
      <w:r w:rsidRPr="004954D0">
        <w:rPr>
          <w:rFonts w:ascii="Courier New" w:hAnsi="Courier New" w:cs="Courier New"/>
          <w:lang w:eastAsia="de-DE"/>
        </w:rPr>
        <w:t>: " &amp; int2str(i+1) &amp; " is mismatched. UE reported: " &amp; bit2str(</w:t>
      </w:r>
      <w:proofErr w:type="spellStart"/>
      <w:r w:rsidRPr="004954D0">
        <w:rPr>
          <w:rFonts w:ascii="Courier New" w:hAnsi="Courier New" w:cs="Courier New"/>
          <w:lang w:eastAsia="de-DE"/>
        </w:rPr>
        <w:t>v_SuppBandsReported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>]) &amp; ", while PICS was set to: " &amp; bit2str(</w:t>
      </w:r>
      <w:proofErr w:type="spellStart"/>
      <w:r w:rsidRPr="004954D0">
        <w:rPr>
          <w:rFonts w:ascii="Courier New" w:hAnsi="Courier New" w:cs="Courier New"/>
          <w:lang w:eastAsia="de-DE"/>
        </w:rPr>
        <w:t>v_SuppBandsFromPICS</w:t>
      </w:r>
      <w:proofErr w:type="spellEnd"/>
      <w:r w:rsidRPr="004954D0">
        <w:rPr>
          <w:rFonts w:ascii="Courier New" w:hAnsi="Courier New" w:cs="Courier New"/>
          <w:lang w:eastAsia="de-DE"/>
        </w:rPr>
        <w:t>[</w:t>
      </w:r>
      <w:proofErr w:type="spellStart"/>
      <w:r w:rsidRPr="004954D0">
        <w:rPr>
          <w:rFonts w:ascii="Courier New" w:hAnsi="Courier New" w:cs="Courier New"/>
          <w:lang w:eastAsia="de-DE"/>
        </w:rPr>
        <w:t>i</w:t>
      </w:r>
      <w:proofErr w:type="spellEnd"/>
      <w:r w:rsidRPr="004954D0">
        <w:rPr>
          <w:rFonts w:ascii="Courier New" w:hAnsi="Courier New" w:cs="Courier New"/>
          <w:lang w:eastAsia="de-DE"/>
        </w:rPr>
        <w:t>])) // error: PICS and UE band list do not match</w:t>
      </w:r>
    </w:p>
    <w:p w14:paraId="583B0AA3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     }</w:t>
      </w:r>
    </w:p>
    <w:p w14:paraId="6C14024D" w14:textId="77777777" w:rsidR="00173BE0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  }  </w:t>
      </w:r>
    </w:p>
    <w:p w14:paraId="757FE08B" w14:textId="56A9442D" w:rsidR="000057C3" w:rsidRPr="004954D0" w:rsidRDefault="00173BE0" w:rsidP="00173BE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4954D0">
        <w:rPr>
          <w:rFonts w:ascii="Courier New" w:hAnsi="Courier New" w:cs="Courier New"/>
          <w:lang w:eastAsia="de-DE"/>
        </w:rPr>
        <w:t xml:space="preserve">  }</w:t>
      </w:r>
    </w:p>
    <w:p w14:paraId="6E97D256" w14:textId="77777777" w:rsidR="00FE2FC7" w:rsidRDefault="00FE2FC7" w:rsidP="00FE2FC7">
      <w:pPr>
        <w:pStyle w:val="ListParagraph"/>
        <w:keepNext/>
        <w:keepLines/>
        <w:spacing w:before="180"/>
        <w:ind w:left="576"/>
        <w:contextualSpacing/>
        <w:outlineLvl w:val="1"/>
        <w:rPr>
          <w:rFonts w:ascii="Arial" w:hAnsi="Arial" w:cs="Arial"/>
          <w:sz w:val="28"/>
          <w:szCs w:val="28"/>
        </w:rPr>
      </w:pPr>
    </w:p>
    <w:p w14:paraId="17941421" w14:textId="1193F0D0" w:rsidR="003737DA" w:rsidRPr="003737DA" w:rsidRDefault="003737DA" w:rsidP="003737DA">
      <w:pPr>
        <w:pStyle w:val="Heading4"/>
        <w:rPr>
          <w:b/>
          <w:bCs/>
        </w:rPr>
      </w:pPr>
      <w:r w:rsidRPr="003737DA">
        <w:rPr>
          <w:b/>
          <w:bCs/>
          <w:highlight w:val="cyan"/>
        </w:rPr>
        <w:t>MCC160 Implementation:</w:t>
      </w:r>
    </w:p>
    <w:p w14:paraId="413262B4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" w:author="MCC TF160" w:date="2023-09-07T18:11:00Z"/>
          <w:lang w:eastAsia="de-DE"/>
        </w:rPr>
      </w:pPr>
      <w:ins w:id="10" w:author="MCC TF160" w:date="2023-09-07T18:11:00Z">
        <w:r>
          <w:rPr>
            <w:lang w:eastAsia="de-DE"/>
          </w:rPr>
          <w:t xml:space="preserve">  function fl_NBIOT_CheckFreqBandIndicator(integer p_Band, SupportedBandList_NB_r13 p_SupportedBandList) return boolean</w:t>
        </w:r>
      </w:ins>
    </w:p>
    <w:p w14:paraId="450158ED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" w:author="MCC TF160" w:date="2023-09-07T18:11:00Z"/>
          <w:lang w:eastAsia="de-DE"/>
        </w:rPr>
      </w:pPr>
      <w:ins w:id="12" w:author="MCC TF160" w:date="2023-09-07T18:11:00Z">
        <w:r>
          <w:rPr>
            <w:lang w:eastAsia="de-DE"/>
          </w:rPr>
          <w:t xml:space="preserve">  {</w:t>
        </w:r>
      </w:ins>
    </w:p>
    <w:p w14:paraId="5FBD4527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" w:author="MCC TF160" w:date="2023-09-07T18:11:00Z"/>
          <w:lang w:eastAsia="de-DE"/>
        </w:rPr>
      </w:pPr>
      <w:ins w:id="14" w:author="MCC TF160" w:date="2023-09-07T18:11:00Z">
        <w:r>
          <w:rPr>
            <w:lang w:eastAsia="de-DE"/>
          </w:rPr>
          <w:t xml:space="preserve">    var integer i;</w:t>
        </w:r>
      </w:ins>
    </w:p>
    <w:p w14:paraId="7B12C6D3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" w:author="MCC TF160" w:date="2023-09-07T18:11:00Z"/>
          <w:lang w:eastAsia="de-DE"/>
        </w:rPr>
      </w:pPr>
      <w:ins w:id="16" w:author="MCC TF160" w:date="2023-09-07T18:11:00Z">
        <w:r>
          <w:rPr>
            <w:lang w:eastAsia="de-DE"/>
          </w:rPr>
          <w:t xml:space="preserve">    var boolean v_Found := false;</w:t>
        </w:r>
      </w:ins>
    </w:p>
    <w:p w14:paraId="1A628ECE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" w:author="MCC TF160" w:date="2023-09-07T18:11:00Z"/>
          <w:lang w:eastAsia="de-DE"/>
        </w:rPr>
      </w:pPr>
      <w:ins w:id="18" w:author="MCC TF160" w:date="2023-09-07T18:11:00Z">
        <w:r>
          <w:rPr>
            <w:lang w:eastAsia="de-DE"/>
          </w:rPr>
          <w:t xml:space="preserve">    </w:t>
        </w:r>
      </w:ins>
    </w:p>
    <w:p w14:paraId="520D3BF1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" w:author="MCC TF160" w:date="2023-09-07T18:11:00Z"/>
          <w:lang w:eastAsia="de-DE"/>
        </w:rPr>
      </w:pPr>
      <w:ins w:id="20" w:author="MCC TF160" w:date="2023-09-07T18:11:00Z">
        <w:r>
          <w:rPr>
            <w:lang w:eastAsia="de-DE"/>
          </w:rPr>
          <w:t xml:space="preserve">    for (i:= 0; i &lt; lengthof(p_SupportedBandList); i:= i+1) {</w:t>
        </w:r>
      </w:ins>
    </w:p>
    <w:p w14:paraId="60C174D9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" w:author="MCC TF160" w:date="2023-09-07T18:11:00Z"/>
          <w:lang w:eastAsia="de-DE"/>
        </w:rPr>
      </w:pPr>
      <w:ins w:id="22" w:author="MCC TF160" w:date="2023-09-07T18:11:00Z">
        <w:r>
          <w:rPr>
            <w:lang w:eastAsia="de-DE"/>
          </w:rPr>
          <w:t xml:space="preserve">      if (p_Band == p_SupportedBandList[i].band_r13){</w:t>
        </w:r>
      </w:ins>
    </w:p>
    <w:p w14:paraId="78ACA309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" w:author="MCC TF160" w:date="2023-09-07T18:11:00Z"/>
          <w:lang w:eastAsia="de-DE"/>
        </w:rPr>
      </w:pPr>
      <w:ins w:id="24" w:author="MCC TF160" w:date="2023-09-07T18:11:00Z">
        <w:r>
          <w:rPr>
            <w:lang w:eastAsia="de-DE"/>
          </w:rPr>
          <w:t xml:space="preserve">        if (v_Found) { </w:t>
        </w:r>
      </w:ins>
    </w:p>
    <w:p w14:paraId="11F79A4A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" w:author="MCC TF160" w:date="2023-09-07T18:11:00Z"/>
          <w:lang w:eastAsia="de-DE"/>
        </w:rPr>
      </w:pPr>
      <w:ins w:id="26" w:author="MCC TF160" w:date="2023-09-07T18:11:00Z">
        <w:r>
          <w:rPr>
            <w:lang w:eastAsia="de-DE"/>
          </w:rPr>
          <w:t xml:space="preserve">          // There may be more bands reported than there are PICS defined for bands</w:t>
        </w:r>
      </w:ins>
    </w:p>
    <w:p w14:paraId="62E6D2D6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7" w:author="MCC TF160" w:date="2023-09-07T18:11:00Z"/>
          <w:lang w:eastAsia="de-DE"/>
        </w:rPr>
      </w:pPr>
      <w:ins w:id="28" w:author="MCC TF160" w:date="2023-09-07T18:11:00Z">
        <w:r>
          <w:rPr>
            <w:lang w:eastAsia="de-DE"/>
          </w:rPr>
          <w:t xml:space="preserve">          f_SetVerdict(fail, __FILE__, __LINE__, "support of band nr. " &amp; int2str(p_Band) &amp;  " is reported more than once"); // error: duplicate found</w:t>
        </w:r>
      </w:ins>
    </w:p>
    <w:p w14:paraId="4C33404C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9" w:author="MCC TF160" w:date="2023-09-07T18:11:00Z"/>
          <w:lang w:eastAsia="de-DE"/>
        </w:rPr>
      </w:pPr>
      <w:ins w:id="30" w:author="MCC TF160" w:date="2023-09-07T18:11:00Z">
        <w:r>
          <w:rPr>
            <w:lang w:eastAsia="de-DE"/>
          </w:rPr>
          <w:t xml:space="preserve">        }</w:t>
        </w:r>
      </w:ins>
    </w:p>
    <w:p w14:paraId="6536744E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1" w:author="MCC TF160" w:date="2023-09-07T18:11:00Z"/>
          <w:lang w:eastAsia="de-DE"/>
        </w:rPr>
      </w:pPr>
      <w:ins w:id="32" w:author="MCC TF160" w:date="2023-09-07T18:11:00Z">
        <w:r>
          <w:rPr>
            <w:lang w:eastAsia="de-DE"/>
          </w:rPr>
          <w:t xml:space="preserve">        v_Found := true;</w:t>
        </w:r>
      </w:ins>
    </w:p>
    <w:p w14:paraId="7518C639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3" w:author="MCC TF160" w:date="2023-09-07T18:11:00Z"/>
          <w:lang w:eastAsia="de-DE"/>
        </w:rPr>
      </w:pPr>
      <w:ins w:id="34" w:author="MCC TF160" w:date="2023-09-07T18:11:00Z">
        <w:r>
          <w:rPr>
            <w:lang w:eastAsia="de-DE"/>
          </w:rPr>
          <w:t xml:space="preserve">      }</w:t>
        </w:r>
      </w:ins>
    </w:p>
    <w:p w14:paraId="52797C81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5" w:author="MCC TF160" w:date="2023-09-07T18:11:00Z"/>
          <w:lang w:eastAsia="de-DE"/>
        </w:rPr>
      </w:pPr>
      <w:ins w:id="36" w:author="MCC TF160" w:date="2023-09-07T18:11:00Z">
        <w:r>
          <w:rPr>
            <w:lang w:eastAsia="de-DE"/>
          </w:rPr>
          <w:t xml:space="preserve">    }</w:t>
        </w:r>
      </w:ins>
    </w:p>
    <w:p w14:paraId="19AA4E30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7" w:author="MCC TF160" w:date="2023-09-07T18:11:00Z"/>
          <w:lang w:eastAsia="de-DE"/>
        </w:rPr>
      </w:pPr>
      <w:ins w:id="38" w:author="MCC TF160" w:date="2023-09-07T18:11:00Z">
        <w:r>
          <w:rPr>
            <w:lang w:eastAsia="de-DE"/>
          </w:rPr>
          <w:t xml:space="preserve">    return v_Found;</w:t>
        </w:r>
      </w:ins>
    </w:p>
    <w:p w14:paraId="13A833E4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ins w:id="39" w:author="MCC TF160" w:date="2023-09-07T18:11:00Z">
        <w:r>
          <w:rPr>
            <w:lang w:eastAsia="de-DE"/>
          </w:rPr>
          <w:t xml:space="preserve">  }</w:t>
        </w:r>
      </w:ins>
    </w:p>
    <w:p w14:paraId="65C07C0C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</w:p>
    <w:p w14:paraId="2101C663" w14:textId="6835746E" w:rsidR="003737DA" w:rsidRPr="004954D0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4954D0">
        <w:rPr>
          <w:lang w:eastAsia="de-DE"/>
        </w:rPr>
        <w:t>function fl_NBIOT_CheckSupportedBands(SupportedBandList_NB_r13 p_SupportedBandList)</w:t>
      </w:r>
    </w:p>
    <w:p w14:paraId="5C24932A" w14:textId="77777777" w:rsidR="003737DA" w:rsidRPr="004954D0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4954D0">
        <w:rPr>
          <w:lang w:eastAsia="de-DE"/>
        </w:rPr>
        <w:t xml:space="preserve">  {</w:t>
      </w:r>
    </w:p>
    <w:p w14:paraId="022E8BE0" w14:textId="77777777" w:rsidR="003737DA" w:rsidRPr="004954D0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4954D0">
        <w:rPr>
          <w:lang w:eastAsia="de-DE"/>
        </w:rPr>
        <w:tab/>
        <w:t>var integer i;</w:t>
      </w:r>
    </w:p>
    <w:p w14:paraId="3DEB17A0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0" w:author="MCC TF160" w:date="2023-09-07T18:10:00Z"/>
          <w:lang w:eastAsia="de-DE"/>
        </w:rPr>
      </w:pPr>
      <w:ins w:id="41" w:author="MCC TF160" w:date="2023-09-07T18:10:00Z">
        <w:r>
          <w:rPr>
            <w:lang w:eastAsia="de-DE"/>
          </w:rPr>
          <w:t xml:space="preserve">    var integer v_Band;</w:t>
        </w:r>
      </w:ins>
    </w:p>
    <w:p w14:paraId="7EF62CA3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2" w:author="MCC TF160" w:date="2023-09-07T18:10:00Z"/>
          <w:lang w:eastAsia="de-DE"/>
        </w:rPr>
      </w:pPr>
      <w:ins w:id="43" w:author="MCC TF160" w:date="2023-09-07T18:10:00Z">
        <w:r>
          <w:rPr>
            <w:lang w:eastAsia="de-DE"/>
          </w:rPr>
          <w:t xml:space="preserve">    var boolean v_Band_pc;</w:t>
        </w:r>
      </w:ins>
    </w:p>
    <w:p w14:paraId="451B6F69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4" w:author="MCC TF160" w:date="2023-09-07T18:10:00Z"/>
          <w:lang w:eastAsia="de-DE"/>
        </w:rPr>
      </w:pPr>
      <w:ins w:id="45" w:author="MCC TF160" w:date="2023-09-07T18:10:00Z">
        <w:r>
          <w:rPr>
            <w:lang w:eastAsia="de-DE"/>
          </w:rPr>
          <w:t xml:space="preserve">    // re-written  @sic R5s230589 sic@</w:t>
        </w:r>
      </w:ins>
    </w:p>
    <w:p w14:paraId="488DF546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6" w:author="MCC TF160" w:date="2023-09-07T18:10:00Z"/>
          <w:lang w:eastAsia="de-DE"/>
        </w:rPr>
      </w:pPr>
      <w:ins w:id="47" w:author="MCC TF160" w:date="2023-09-07T18:10:00Z">
        <w:r>
          <w:rPr>
            <w:lang w:eastAsia="de-DE"/>
          </w:rPr>
          <w:t xml:space="preserve">    </w:t>
        </w:r>
      </w:ins>
    </w:p>
    <w:p w14:paraId="09074803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8" w:author="MCC TF160" w:date="2023-09-07T18:10:00Z"/>
          <w:lang w:eastAsia="de-DE"/>
        </w:rPr>
      </w:pPr>
      <w:ins w:id="49" w:author="MCC TF160" w:date="2023-09-07T18:10:00Z">
        <w:r>
          <w:rPr>
            <w:lang w:eastAsia="de-DE"/>
          </w:rPr>
          <w:t xml:space="preserve">    for (i:= 0; i &lt; lengthof(tsc_NBIOT_SupportedBandList); i:= i+1) {</w:t>
        </w:r>
      </w:ins>
    </w:p>
    <w:p w14:paraId="77625CCD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0" w:author="MCC TF160" w:date="2023-09-07T18:10:00Z"/>
          <w:lang w:eastAsia="de-DE"/>
        </w:rPr>
      </w:pPr>
      <w:ins w:id="51" w:author="MCC TF160" w:date="2023-09-07T18:10:00Z">
        <w:r>
          <w:rPr>
            <w:lang w:eastAsia="de-DE"/>
          </w:rPr>
          <w:t xml:space="preserve">      v_Band := tsc_NBIOT_SupportedBandList[i].Band;</w:t>
        </w:r>
      </w:ins>
    </w:p>
    <w:p w14:paraId="138F09C7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2" w:author="MCC TF160" w:date="2023-09-07T18:10:00Z"/>
          <w:lang w:eastAsia="de-DE"/>
        </w:rPr>
      </w:pPr>
      <w:ins w:id="53" w:author="MCC TF160" w:date="2023-09-07T18:10:00Z">
        <w:r>
          <w:rPr>
            <w:lang w:eastAsia="de-DE"/>
          </w:rPr>
          <w:t xml:space="preserve">      v_Band_pc := tsc_NBIOT_SupportedBandList[i].SupportedByUE;</w:t>
        </w:r>
      </w:ins>
    </w:p>
    <w:p w14:paraId="7176E0F2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4" w:author="MCC TF160" w:date="2023-09-07T18:10:00Z"/>
          <w:lang w:eastAsia="de-DE"/>
        </w:rPr>
      </w:pPr>
      <w:ins w:id="55" w:author="MCC TF160" w:date="2023-09-07T18:10:00Z">
        <w:r>
          <w:rPr>
            <w:lang w:eastAsia="de-DE"/>
          </w:rPr>
          <w:t xml:space="preserve">      if (v_Band_pc != fl_NBIOT_CheckFreqBandIndicator(v_Band, p_SupportedBandList)) {</w:t>
        </w:r>
      </w:ins>
    </w:p>
    <w:p w14:paraId="78A092F4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6" w:author="MCC TF160" w:date="2023-09-07T18:10:00Z"/>
          <w:lang w:eastAsia="de-DE"/>
        </w:rPr>
      </w:pPr>
      <w:ins w:id="57" w:author="MCC TF160" w:date="2023-09-07T18:10:00Z">
        <w:r>
          <w:rPr>
            <w:lang w:eastAsia="de-DE"/>
          </w:rPr>
          <w:t xml:space="preserve">        f_SetVerdict(fail, __FILE__, __LINE__, "PICS does not match reported capability for band nr. " &amp; int2str(v_Band)); // PICS mismatch</w:t>
        </w:r>
      </w:ins>
    </w:p>
    <w:p w14:paraId="4332A256" w14:textId="77777777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8" w:author="MCC TF160" w:date="2023-09-07T18:10:00Z"/>
          <w:lang w:eastAsia="de-DE"/>
        </w:rPr>
      </w:pPr>
      <w:ins w:id="59" w:author="MCC TF160" w:date="2023-09-07T18:10:00Z">
        <w:r>
          <w:rPr>
            <w:lang w:eastAsia="de-DE"/>
          </w:rPr>
          <w:lastRenderedPageBreak/>
          <w:t xml:space="preserve">      }</w:t>
        </w:r>
      </w:ins>
    </w:p>
    <w:p w14:paraId="4EB8CD24" w14:textId="088A9549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" w:author="MCC TF160" w:date="2023-09-07T18:10:00Z"/>
          <w:lang w:eastAsia="de-DE"/>
        </w:rPr>
      </w:pPr>
      <w:ins w:id="61" w:author="MCC TF160" w:date="2023-09-07T18:10:00Z">
        <w:r>
          <w:rPr>
            <w:lang w:eastAsia="de-DE"/>
          </w:rPr>
          <w:t xml:space="preserve">    }</w:t>
        </w:r>
      </w:ins>
      <w:del w:id="62" w:author="MCC TF160" w:date="2023-09-07T18:10:00Z">
        <w:r w:rsidRPr="004954D0" w:rsidDel="003737DA">
          <w:rPr>
            <w:lang w:eastAsia="de-DE"/>
          </w:rPr>
          <w:delText xml:space="preserve">    var integer j;</w:delText>
        </w:r>
      </w:del>
    </w:p>
    <w:p w14:paraId="22A2C3D6" w14:textId="30AE323D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" w:author="MCC TF160" w:date="2023-09-07T18:10:00Z"/>
          <w:lang w:eastAsia="de-DE"/>
        </w:rPr>
      </w:pPr>
      <w:del w:id="64" w:author="MCC TF160" w:date="2023-09-07T18:10:00Z">
        <w:r w:rsidRPr="004954D0" w:rsidDel="003737DA">
          <w:rPr>
            <w:lang w:eastAsia="de-DE"/>
          </w:rPr>
          <w:delText xml:space="preserve">    var integer v_Band_r13;</w:delText>
        </w:r>
      </w:del>
    </w:p>
    <w:p w14:paraId="593FA67B" w14:textId="5816F20A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" w:author="MCC TF160" w:date="2023-09-07T18:10:00Z"/>
          <w:lang w:eastAsia="de-DE"/>
        </w:rPr>
      </w:pPr>
      <w:del w:id="66" w:author="MCC TF160" w:date="2023-09-07T18:10:00Z">
        <w:r w:rsidRPr="004954D0" w:rsidDel="003737DA">
          <w:rPr>
            <w:lang w:eastAsia="de-DE"/>
          </w:rPr>
          <w:delText xml:space="preserve">    var integer v_BitStringIndex;</w:delText>
        </w:r>
      </w:del>
    </w:p>
    <w:p w14:paraId="79E2B04B" w14:textId="3CF67F90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" w:author="MCC TF160" w:date="2023-09-07T18:10:00Z"/>
          <w:lang w:eastAsia="de-DE"/>
        </w:rPr>
      </w:pPr>
      <w:del w:id="68" w:author="MCC TF160" w:date="2023-09-07T18:10:00Z">
        <w:r w:rsidRPr="004954D0" w:rsidDel="003737DA">
          <w:rPr>
            <w:lang w:eastAsia="de-DE"/>
          </w:rPr>
          <w:delText xml:space="preserve">    var bitstring v_SuppBandsFromPICS := f_DeriveSuppNBIoTBandsFromPics ();</w:delText>
        </w:r>
      </w:del>
    </w:p>
    <w:p w14:paraId="089237DE" w14:textId="464BB1A8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" w:author="MCC TF160" w:date="2023-09-07T18:10:00Z"/>
          <w:lang w:eastAsia="de-DE"/>
        </w:rPr>
      </w:pPr>
      <w:del w:id="70" w:author="MCC TF160" w:date="2023-09-07T18:10:00Z">
        <w:r w:rsidRPr="004954D0" w:rsidDel="003737DA">
          <w:rPr>
            <w:lang w:eastAsia="de-DE"/>
          </w:rPr>
          <w:delText xml:space="preserve">    var integer v_MaxBandsReported := lengthof(p_SupportedBandList);</w:delText>
        </w:r>
      </w:del>
    </w:p>
    <w:p w14:paraId="6C75F49F" w14:textId="3DDB10BF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" w:author="MCC TF160" w:date="2023-09-07T18:10:00Z"/>
          <w:lang w:eastAsia="de-DE"/>
        </w:rPr>
      </w:pPr>
      <w:del w:id="72" w:author="MCC TF160" w:date="2023-09-07T18:10:00Z">
        <w:r w:rsidRPr="004954D0" w:rsidDel="003737DA">
          <w:rPr>
            <w:lang w:eastAsia="de-DE"/>
          </w:rPr>
          <w:delText xml:space="preserve">    var bitstring v_SuppBandsReported := int2bit(0, v_MaxBandsReported); // 1... maxbands</w:delText>
        </w:r>
      </w:del>
    </w:p>
    <w:p w14:paraId="043661B7" w14:textId="5BFD727A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" w:author="MCC TF160" w:date="2023-09-07T18:10:00Z"/>
          <w:lang w:eastAsia="de-DE"/>
        </w:rPr>
      </w:pPr>
      <w:del w:id="74" w:author="MCC TF160" w:date="2023-09-07T18:10:00Z">
        <w:r w:rsidRPr="004954D0" w:rsidDel="003737DA">
          <w:rPr>
            <w:lang w:eastAsia="de-DE"/>
          </w:rPr>
          <w:delText xml:space="preserve">    // There may be more bands reported than there are PICS defined for bands</w:delText>
        </w:r>
      </w:del>
    </w:p>
    <w:p w14:paraId="354F56F7" w14:textId="7909F8E6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" w:author="MCC TF160" w:date="2023-09-07T18:10:00Z"/>
          <w:lang w:eastAsia="de-DE"/>
        </w:rPr>
      </w:pPr>
      <w:del w:id="76" w:author="MCC TF160" w:date="2023-09-07T18:10:00Z">
        <w:r w:rsidRPr="004954D0" w:rsidDel="003737DA">
          <w:rPr>
            <w:lang w:eastAsia="de-DE"/>
          </w:rPr>
          <w:delText xml:space="preserve">    </w:delText>
        </w:r>
      </w:del>
    </w:p>
    <w:p w14:paraId="3FC7FF06" w14:textId="7DAF0216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" w:author="MCC TF160" w:date="2023-09-07T18:10:00Z"/>
          <w:lang w:eastAsia="de-DE"/>
        </w:rPr>
      </w:pPr>
      <w:del w:id="78" w:author="MCC TF160" w:date="2023-09-07T18:10:00Z">
        <w:r w:rsidRPr="004954D0" w:rsidDel="003737DA">
          <w:rPr>
            <w:lang w:eastAsia="de-DE"/>
          </w:rPr>
          <w:delText xml:space="preserve">    for (i:= 0; i &lt; lengthof(p_SupportedBandList); i:= i+1) {</w:delText>
        </w:r>
      </w:del>
    </w:p>
    <w:p w14:paraId="768F52FB" w14:textId="3BF1007F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" w:author="MCC TF160" w:date="2023-09-07T18:10:00Z"/>
          <w:lang w:eastAsia="de-DE"/>
        </w:rPr>
      </w:pPr>
      <w:del w:id="80" w:author="MCC TF160" w:date="2023-09-07T18:10:00Z">
        <w:r w:rsidRPr="004954D0" w:rsidDel="003737DA">
          <w:rPr>
            <w:lang w:eastAsia="de-DE"/>
          </w:rPr>
          <w:delText xml:space="preserve">      if (tsc_NBIOT_SupportedBands[i] == '1'B) { // Don't check anything if band not supported @sic R5s170290 sic@</w:delText>
        </w:r>
      </w:del>
    </w:p>
    <w:p w14:paraId="736F6429" w14:textId="303A906A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" w:author="MCC TF160" w:date="2023-09-07T18:10:00Z"/>
          <w:lang w:eastAsia="de-DE"/>
        </w:rPr>
      </w:pPr>
      <w:del w:id="82" w:author="MCC TF160" w:date="2023-09-07T18:10:00Z">
        <w:r w:rsidRPr="004954D0" w:rsidDel="003737DA">
          <w:rPr>
            <w:lang w:eastAsia="de-DE"/>
          </w:rPr>
          <w:delText xml:space="preserve">        if (v_SuppBandsFromPICS[i] =='1'B) { // PICS for band i</w:delText>
        </w:r>
      </w:del>
    </w:p>
    <w:p w14:paraId="13627833" w14:textId="780D82F1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" w:author="MCC TF160" w:date="2023-09-07T18:10:00Z"/>
          <w:lang w:eastAsia="de-DE"/>
        </w:rPr>
      </w:pPr>
      <w:del w:id="84" w:author="MCC TF160" w:date="2023-09-07T18:10:00Z">
        <w:r w:rsidRPr="004954D0" w:rsidDel="003737DA">
          <w:rPr>
            <w:lang w:eastAsia="de-DE"/>
          </w:rPr>
          <w:delText xml:space="preserve">          for (j := 0; j &lt; v_MaxBandsReported; j := j + 1) { // check against all reported bands</w:delText>
        </w:r>
      </w:del>
    </w:p>
    <w:p w14:paraId="43AA0761" w14:textId="006892EA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" w:author="MCC TF160" w:date="2023-09-07T18:10:00Z"/>
          <w:lang w:eastAsia="de-DE"/>
        </w:rPr>
      </w:pPr>
      <w:del w:id="86" w:author="MCC TF160" w:date="2023-09-07T18:10:00Z">
        <w:r w:rsidRPr="004954D0" w:rsidDel="003737DA">
          <w:rPr>
            <w:lang w:eastAsia="de-DE"/>
          </w:rPr>
          <w:delText xml:space="preserve">            v_Band_r13 := p_SupportedBandList[j].band_r13;</w:delText>
        </w:r>
      </w:del>
    </w:p>
    <w:p w14:paraId="6CE9FFAF" w14:textId="07C68D98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7" w:author="MCC TF160" w:date="2023-09-07T18:10:00Z"/>
          <w:lang w:eastAsia="de-DE"/>
        </w:rPr>
      </w:pPr>
      <w:del w:id="88" w:author="MCC TF160" w:date="2023-09-07T18:10:00Z">
        <w:r w:rsidRPr="004954D0" w:rsidDel="003737DA">
          <w:rPr>
            <w:lang w:eastAsia="de-DE"/>
          </w:rPr>
          <w:delText xml:space="preserve">            v_BitStringIndex := v_Band_r13 - 1;</w:delText>
        </w:r>
      </w:del>
    </w:p>
    <w:p w14:paraId="6802C88B" w14:textId="1DF6B2EB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9" w:author="MCC TF160" w:date="2023-09-07T18:10:00Z"/>
          <w:lang w:eastAsia="de-DE"/>
        </w:rPr>
      </w:pPr>
      <w:del w:id="90" w:author="MCC TF160" w:date="2023-09-07T18:10:00Z">
        <w:r w:rsidRPr="004954D0" w:rsidDel="003737DA">
          <w:rPr>
            <w:lang w:eastAsia="de-DE"/>
          </w:rPr>
          <w:delText xml:space="preserve">            if (i == v_BitStringIndex) {</w:delText>
        </w:r>
      </w:del>
    </w:p>
    <w:p w14:paraId="4DD472F5" w14:textId="0E4D4B47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" w:author="MCC TF160" w:date="2023-09-07T18:10:00Z"/>
          <w:lang w:eastAsia="de-DE"/>
        </w:rPr>
      </w:pPr>
      <w:del w:id="92" w:author="MCC TF160" w:date="2023-09-07T18:10:00Z">
        <w:r w:rsidRPr="004954D0" w:rsidDel="003737DA">
          <w:rPr>
            <w:lang w:eastAsia="de-DE"/>
          </w:rPr>
          <w:delText xml:space="preserve">              if (v_SuppBandsReported[v_BitStringIndex] == '1'B) {</w:delText>
        </w:r>
      </w:del>
    </w:p>
    <w:p w14:paraId="6A4B0182" w14:textId="29BE6469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" w:author="MCC TF160" w:date="2023-09-07T18:10:00Z"/>
          <w:lang w:eastAsia="de-DE"/>
        </w:rPr>
      </w:pPr>
      <w:del w:id="94" w:author="MCC TF160" w:date="2023-09-07T18:10:00Z">
        <w:r w:rsidRPr="004954D0" w:rsidDel="003737DA">
          <w:rPr>
            <w:lang w:eastAsia="de-DE"/>
          </w:rPr>
          <w:delText xml:space="preserve">                f_SetVerdict(fail, __FILE__, __LINE__, "support of band nr. " &amp; int2str(v_Band_r13) &amp;  " is reported more than once"); // error: duplicate found</w:delText>
        </w:r>
      </w:del>
    </w:p>
    <w:p w14:paraId="5A85D6A1" w14:textId="2553B699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" w:author="MCC TF160" w:date="2023-09-07T18:10:00Z"/>
          <w:lang w:eastAsia="de-DE"/>
        </w:rPr>
      </w:pPr>
      <w:del w:id="96" w:author="MCC TF160" w:date="2023-09-07T18:10:00Z">
        <w:r w:rsidRPr="004954D0" w:rsidDel="003737DA">
          <w:rPr>
            <w:lang w:eastAsia="de-DE"/>
          </w:rPr>
          <w:delText xml:space="preserve">              } else {</w:delText>
        </w:r>
      </w:del>
    </w:p>
    <w:p w14:paraId="5B87C8BC" w14:textId="48CD47C4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" w:author="MCC TF160" w:date="2023-09-07T18:10:00Z"/>
          <w:lang w:eastAsia="de-DE"/>
        </w:rPr>
      </w:pPr>
      <w:del w:id="98" w:author="MCC TF160" w:date="2023-09-07T18:10:00Z">
        <w:r w:rsidRPr="004954D0" w:rsidDel="003737DA">
          <w:rPr>
            <w:lang w:eastAsia="de-DE"/>
          </w:rPr>
          <w:delText xml:space="preserve">                v_SuppBandsReported[v_BitStringIndex] := '1'B;</w:delText>
        </w:r>
      </w:del>
    </w:p>
    <w:p w14:paraId="032CC3DE" w14:textId="6B25A62D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" w:author="MCC TF160" w:date="2023-09-07T18:10:00Z"/>
          <w:lang w:eastAsia="de-DE"/>
        </w:rPr>
      </w:pPr>
      <w:del w:id="100" w:author="MCC TF160" w:date="2023-09-07T18:10:00Z">
        <w:r w:rsidRPr="004954D0" w:rsidDel="003737DA">
          <w:rPr>
            <w:lang w:eastAsia="de-DE"/>
          </w:rPr>
          <w:delText xml:space="preserve">              }</w:delText>
        </w:r>
      </w:del>
    </w:p>
    <w:p w14:paraId="6762E0E1" w14:textId="25ADAE40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" w:author="MCC TF160" w:date="2023-09-07T18:10:00Z"/>
          <w:lang w:eastAsia="de-DE"/>
        </w:rPr>
      </w:pPr>
      <w:del w:id="102" w:author="MCC TF160" w:date="2023-09-07T18:10:00Z">
        <w:r w:rsidRPr="004954D0" w:rsidDel="003737DA">
          <w:rPr>
            <w:lang w:eastAsia="de-DE"/>
          </w:rPr>
          <w:delText xml:space="preserve">            }</w:delText>
        </w:r>
      </w:del>
    </w:p>
    <w:p w14:paraId="575A11A6" w14:textId="64A9335E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3" w:author="MCC TF160" w:date="2023-09-07T18:10:00Z"/>
          <w:lang w:eastAsia="de-DE"/>
        </w:rPr>
      </w:pPr>
      <w:del w:id="104" w:author="MCC TF160" w:date="2023-09-07T18:10:00Z">
        <w:r w:rsidRPr="004954D0" w:rsidDel="003737DA">
          <w:rPr>
            <w:lang w:eastAsia="de-DE"/>
          </w:rPr>
          <w:delText xml:space="preserve">            else {// do nothing</w:delText>
        </w:r>
      </w:del>
    </w:p>
    <w:p w14:paraId="3563EC17" w14:textId="74F56E12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5" w:author="MCC TF160" w:date="2023-09-07T18:10:00Z"/>
          <w:lang w:eastAsia="de-DE"/>
        </w:rPr>
      </w:pPr>
      <w:del w:id="106" w:author="MCC TF160" w:date="2023-09-07T18:10:00Z">
        <w:r w:rsidRPr="004954D0" w:rsidDel="003737DA">
          <w:rPr>
            <w:lang w:eastAsia="de-DE"/>
          </w:rPr>
          <w:delText xml:space="preserve">            }</w:delText>
        </w:r>
      </w:del>
    </w:p>
    <w:p w14:paraId="5564FF94" w14:textId="59E818BD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7" w:author="MCC TF160" w:date="2023-09-07T18:10:00Z"/>
          <w:lang w:eastAsia="de-DE"/>
        </w:rPr>
      </w:pPr>
      <w:del w:id="108" w:author="MCC TF160" w:date="2023-09-07T18:10:00Z">
        <w:r w:rsidRPr="004954D0" w:rsidDel="003737DA">
          <w:rPr>
            <w:lang w:eastAsia="de-DE"/>
          </w:rPr>
          <w:delText xml:space="preserve">          }</w:delText>
        </w:r>
      </w:del>
    </w:p>
    <w:p w14:paraId="1EADA6B6" w14:textId="6D8FFFAE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9" w:author="MCC TF160" w:date="2023-09-07T18:10:00Z"/>
          <w:lang w:eastAsia="de-DE"/>
        </w:rPr>
      </w:pPr>
      <w:del w:id="110" w:author="MCC TF160" w:date="2023-09-07T18:10:00Z">
        <w:r w:rsidRPr="004954D0" w:rsidDel="003737DA">
          <w:rPr>
            <w:lang w:eastAsia="de-DE"/>
          </w:rPr>
          <w:delText xml:space="preserve">          if (v_SuppBandsReported[i] != '1'B) { // PICS set,  but expected band was not in the list</w:delText>
        </w:r>
      </w:del>
    </w:p>
    <w:p w14:paraId="06E154B6" w14:textId="5D6C7B5B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1" w:author="MCC TF160" w:date="2023-09-07T18:10:00Z"/>
          <w:lang w:eastAsia="de-DE"/>
        </w:rPr>
      </w:pPr>
      <w:del w:id="112" w:author="MCC TF160" w:date="2023-09-07T18:10:00Z">
        <w:r w:rsidRPr="004954D0" w:rsidDel="003737DA">
          <w:rPr>
            <w:lang w:eastAsia="de-DE"/>
          </w:rPr>
          <w:delText xml:space="preserve">            f_SetVerdict(fail, __FILE__, __LINE__, "expected (per PICS) band nr. " &amp; int2str(i + 1) &amp;  " is not reported"); // error: PICS set, but expected band not reported</w:delText>
        </w:r>
      </w:del>
    </w:p>
    <w:p w14:paraId="0D7B6D43" w14:textId="1ABB8B00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3" w:author="MCC TF160" w:date="2023-09-07T18:10:00Z"/>
          <w:lang w:eastAsia="de-DE"/>
        </w:rPr>
      </w:pPr>
      <w:del w:id="114" w:author="MCC TF160" w:date="2023-09-07T18:10:00Z">
        <w:r w:rsidRPr="004954D0" w:rsidDel="003737DA">
          <w:rPr>
            <w:lang w:eastAsia="de-DE"/>
          </w:rPr>
          <w:delText xml:space="preserve">          }</w:delText>
        </w:r>
      </w:del>
    </w:p>
    <w:p w14:paraId="531B5E15" w14:textId="7D4394EA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5" w:author="MCC TF160" w:date="2023-09-07T18:10:00Z"/>
          <w:lang w:eastAsia="de-DE"/>
        </w:rPr>
      </w:pPr>
      <w:del w:id="116" w:author="MCC TF160" w:date="2023-09-07T18:10:00Z">
        <w:r w:rsidRPr="004954D0" w:rsidDel="003737DA">
          <w:rPr>
            <w:lang w:eastAsia="de-DE"/>
          </w:rPr>
          <w:tab/>
        </w:r>
        <w:r w:rsidRPr="004954D0" w:rsidDel="003737DA">
          <w:rPr>
            <w:lang w:eastAsia="de-DE"/>
          </w:rPr>
          <w:tab/>
        </w:r>
        <w:r w:rsidRPr="004954D0" w:rsidDel="003737DA">
          <w:rPr>
            <w:lang w:eastAsia="de-DE"/>
          </w:rPr>
          <w:tab/>
          <w:delText>}</w:delText>
        </w:r>
      </w:del>
    </w:p>
    <w:p w14:paraId="5BF5350D" w14:textId="47BD91DD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7" w:author="MCC TF160" w:date="2023-09-07T18:10:00Z"/>
          <w:lang w:eastAsia="de-DE"/>
        </w:rPr>
      </w:pPr>
      <w:del w:id="118" w:author="MCC TF160" w:date="2023-09-07T18:10:00Z">
        <w:r w:rsidRPr="004954D0" w:rsidDel="003737DA">
          <w:rPr>
            <w:lang w:eastAsia="de-DE"/>
          </w:rPr>
          <w:delText xml:space="preserve">        else { // PICS is not set =&gt; non support</w:delText>
        </w:r>
      </w:del>
    </w:p>
    <w:p w14:paraId="6901235D" w14:textId="2E5A9E96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9" w:author="MCC TF160" w:date="2023-09-07T18:10:00Z"/>
          <w:lang w:eastAsia="de-DE"/>
        </w:rPr>
      </w:pPr>
      <w:del w:id="120" w:author="MCC TF160" w:date="2023-09-07T18:10:00Z">
        <w:r w:rsidRPr="004954D0" w:rsidDel="003737DA">
          <w:rPr>
            <w:lang w:eastAsia="de-DE"/>
          </w:rPr>
          <w:delText xml:space="preserve">          for (j := 0; j &lt; v_MaxBandsReported; j := j + 1) { // check against all reported bands</w:delText>
        </w:r>
      </w:del>
    </w:p>
    <w:p w14:paraId="6BB69959" w14:textId="61787477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1" w:author="MCC TF160" w:date="2023-09-07T18:10:00Z"/>
          <w:lang w:eastAsia="de-DE"/>
        </w:rPr>
      </w:pPr>
      <w:del w:id="122" w:author="MCC TF160" w:date="2023-09-07T18:10:00Z">
        <w:r w:rsidRPr="004954D0" w:rsidDel="003737DA">
          <w:rPr>
            <w:lang w:eastAsia="de-DE"/>
          </w:rPr>
          <w:delText xml:space="preserve">            v_Band_r13 := p_SupportedBandList[j].band_r13;</w:delText>
        </w:r>
      </w:del>
    </w:p>
    <w:p w14:paraId="5725E11E" w14:textId="0774080A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3" w:author="MCC TF160" w:date="2023-09-07T18:10:00Z"/>
          <w:lang w:eastAsia="de-DE"/>
        </w:rPr>
      </w:pPr>
      <w:del w:id="124" w:author="MCC TF160" w:date="2023-09-07T18:10:00Z">
        <w:r w:rsidRPr="004954D0" w:rsidDel="003737DA">
          <w:rPr>
            <w:lang w:eastAsia="de-DE"/>
          </w:rPr>
          <w:delText xml:space="preserve">            v_BitStringIndex := v_Band_r13 - 1;</w:delText>
        </w:r>
      </w:del>
    </w:p>
    <w:p w14:paraId="633A2A6A" w14:textId="057AA21C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5" w:author="MCC TF160" w:date="2023-09-07T18:10:00Z"/>
          <w:lang w:eastAsia="de-DE"/>
        </w:rPr>
      </w:pPr>
      <w:del w:id="126" w:author="MCC TF160" w:date="2023-09-07T18:10:00Z">
        <w:r w:rsidRPr="004954D0" w:rsidDel="003737DA">
          <w:rPr>
            <w:lang w:eastAsia="de-DE"/>
          </w:rPr>
          <w:delText xml:space="preserve">            if (i == v_BitStringIndex) {</w:delText>
        </w:r>
      </w:del>
    </w:p>
    <w:p w14:paraId="497A21A3" w14:textId="7D246F03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7" w:author="MCC TF160" w:date="2023-09-07T18:10:00Z"/>
          <w:lang w:eastAsia="de-DE"/>
        </w:rPr>
      </w:pPr>
      <w:del w:id="128" w:author="MCC TF160" w:date="2023-09-07T18:10:00Z">
        <w:r w:rsidRPr="004954D0" w:rsidDel="003737DA">
          <w:rPr>
            <w:lang w:eastAsia="de-DE"/>
          </w:rPr>
          <w:delText xml:space="preserve">              f_SetVerdict(fail, __FILE__, __LINE__, "PICS does not match reported capability for band nr. " &amp; int2str(v_Band_r13)); // PICS mismatch</w:delText>
        </w:r>
      </w:del>
    </w:p>
    <w:p w14:paraId="6D695117" w14:textId="66B4DBC1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9" w:author="MCC TF160" w:date="2023-09-07T18:10:00Z"/>
          <w:lang w:eastAsia="de-DE"/>
        </w:rPr>
      </w:pPr>
      <w:del w:id="130" w:author="MCC TF160" w:date="2023-09-07T18:10:00Z">
        <w:r w:rsidRPr="004954D0" w:rsidDel="003737DA">
          <w:rPr>
            <w:lang w:eastAsia="de-DE"/>
          </w:rPr>
          <w:delText xml:space="preserve">            }</w:delText>
        </w:r>
      </w:del>
    </w:p>
    <w:p w14:paraId="7C58C840" w14:textId="3B6D64C3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1" w:author="MCC TF160" w:date="2023-09-07T18:10:00Z"/>
          <w:lang w:eastAsia="de-DE"/>
        </w:rPr>
      </w:pPr>
      <w:del w:id="132" w:author="MCC TF160" w:date="2023-09-07T18:10:00Z">
        <w:r w:rsidRPr="004954D0" w:rsidDel="003737DA">
          <w:rPr>
            <w:lang w:eastAsia="de-DE"/>
          </w:rPr>
          <w:delText xml:space="preserve">            else { // do nothing</w:delText>
        </w:r>
      </w:del>
    </w:p>
    <w:p w14:paraId="75074AD7" w14:textId="3E1846CD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3" w:author="MCC TF160" w:date="2023-09-07T18:10:00Z"/>
          <w:lang w:eastAsia="de-DE"/>
        </w:rPr>
      </w:pPr>
      <w:del w:id="134" w:author="MCC TF160" w:date="2023-09-07T18:10:00Z">
        <w:r w:rsidRPr="004954D0" w:rsidDel="003737DA">
          <w:rPr>
            <w:lang w:eastAsia="de-DE"/>
          </w:rPr>
          <w:delText xml:space="preserve">            }</w:delText>
        </w:r>
      </w:del>
    </w:p>
    <w:p w14:paraId="33CF033B" w14:textId="55A3EDC6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5" w:author="MCC TF160" w:date="2023-09-07T18:10:00Z"/>
          <w:lang w:eastAsia="de-DE"/>
        </w:rPr>
      </w:pPr>
      <w:del w:id="136" w:author="MCC TF160" w:date="2023-09-07T18:10:00Z">
        <w:r w:rsidRPr="004954D0" w:rsidDel="003737DA">
          <w:rPr>
            <w:lang w:eastAsia="de-DE"/>
          </w:rPr>
          <w:delText xml:space="preserve">          }</w:delText>
        </w:r>
      </w:del>
    </w:p>
    <w:p w14:paraId="27BBC248" w14:textId="5EB58C7F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7" w:author="MCC TF160" w:date="2023-09-07T18:10:00Z"/>
          <w:lang w:eastAsia="de-DE"/>
        </w:rPr>
      </w:pPr>
      <w:del w:id="138" w:author="MCC TF160" w:date="2023-09-07T18:10:00Z">
        <w:r w:rsidRPr="004954D0" w:rsidDel="003737DA">
          <w:rPr>
            <w:lang w:eastAsia="de-DE"/>
          </w:rPr>
          <w:delText xml:space="preserve">        }</w:delText>
        </w:r>
      </w:del>
    </w:p>
    <w:p w14:paraId="69190172" w14:textId="0DE54586" w:rsidR="003737DA" w:rsidRPr="004954D0" w:rsidDel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9" w:author="MCC TF160" w:date="2023-09-07T18:10:00Z"/>
          <w:lang w:eastAsia="de-DE"/>
        </w:rPr>
      </w:pPr>
      <w:del w:id="140" w:author="MCC TF160" w:date="2023-09-07T18:10:00Z">
        <w:r w:rsidRPr="004954D0" w:rsidDel="003737DA">
          <w:rPr>
            <w:lang w:eastAsia="de-DE"/>
          </w:rPr>
          <w:delText xml:space="preserve">      } // if band not supported</w:delText>
        </w:r>
      </w:del>
    </w:p>
    <w:p w14:paraId="7F596294" w14:textId="2FA8EB24" w:rsidR="003737DA" w:rsidRPr="004954D0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del w:id="141" w:author="MCC TF160" w:date="2023-09-07T18:10:00Z">
        <w:r w:rsidRPr="004954D0" w:rsidDel="003737DA">
          <w:rPr>
            <w:lang w:eastAsia="de-DE"/>
          </w:rPr>
          <w:tab/>
        </w:r>
        <w:r w:rsidRPr="004954D0" w:rsidDel="003737DA">
          <w:rPr>
            <w:lang w:eastAsia="de-DE"/>
          </w:rPr>
          <w:tab/>
          <w:delText>}</w:delText>
        </w:r>
      </w:del>
    </w:p>
    <w:p w14:paraId="2327C4C0" w14:textId="77777777" w:rsidR="003737DA" w:rsidRPr="004954D0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4954D0">
        <w:rPr>
          <w:lang w:eastAsia="de-DE"/>
        </w:rPr>
        <w:tab/>
        <w:t>}</w:t>
      </w:r>
    </w:p>
    <w:p w14:paraId="5C30CFC1" w14:textId="25230180" w:rsidR="003737DA" w:rsidRDefault="003737DA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p w14:paraId="11C2955B" w14:textId="77777777" w:rsidR="00545882" w:rsidRPr="00545882" w:rsidRDefault="00545882" w:rsidP="005458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45882">
        <w:t xml:space="preserve">  function f_NBIOT_CheckNotSupportedBand(integer p_Band) runs on NBIOT_PTC</w:t>
      </w:r>
    </w:p>
    <w:p w14:paraId="70E877FB" w14:textId="77777777" w:rsidR="00545882" w:rsidRPr="00545882" w:rsidRDefault="00545882" w:rsidP="005458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45882">
        <w:t xml:space="preserve">  {</w:t>
      </w:r>
    </w:p>
    <w:p w14:paraId="214FD3AB" w14:textId="333A6683" w:rsidR="00545882" w:rsidRPr="00545882" w:rsidDel="007D3701" w:rsidRDefault="00545882" w:rsidP="005458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42" w:author="MCC TF160" w:date="2023-09-08T11:47:00Z"/>
        </w:rPr>
      </w:pPr>
      <w:del w:id="143" w:author="MCC TF160" w:date="2023-09-08T11:47:00Z">
        <w:r w:rsidRPr="00545882" w:rsidDel="007D3701">
          <w:delText xml:space="preserve">    var bitstring v_SuppBandsAccToPICS := f_DeriveSuppNBIoTBandsFromPics();</w:delText>
        </w:r>
      </w:del>
    </w:p>
    <w:p w14:paraId="0E7807CA" w14:textId="77777777" w:rsidR="00545882" w:rsidRPr="00545882" w:rsidRDefault="00545882" w:rsidP="005458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45882">
        <w:t xml:space="preserve">    var UE_Capability_NB_r13 v_NBIOT_Cap := f_NBIOT_MobileInfo_GetUECapability();</w:t>
      </w:r>
    </w:p>
    <w:p w14:paraId="2DCF7A7E" w14:textId="77777777" w:rsidR="00545882" w:rsidRPr="00545882" w:rsidRDefault="00545882" w:rsidP="005458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45882">
        <w:t xml:space="preserve">    var SupportedBandList_NB_r13 v_NBIOT_BandListReported;</w:t>
      </w:r>
    </w:p>
    <w:p w14:paraId="0B9B10C3" w14:textId="44095089" w:rsidR="00545882" w:rsidRPr="00545882" w:rsidDel="007D3701" w:rsidRDefault="00545882" w:rsidP="005458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44" w:author="MCC TF160" w:date="2023-09-08T11:47:00Z"/>
        </w:rPr>
      </w:pPr>
      <w:del w:id="145" w:author="MCC TF160" w:date="2023-09-08T11:47:00Z">
        <w:r w:rsidRPr="00545882" w:rsidDel="007D3701">
          <w:lastRenderedPageBreak/>
          <w:delText xml:space="preserve">    var boolean v_BandReported := false;</w:delText>
        </w:r>
      </w:del>
    </w:p>
    <w:p w14:paraId="56DECC46" w14:textId="77777777" w:rsidR="00545882" w:rsidRPr="00545882" w:rsidRDefault="00545882" w:rsidP="005458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45882">
        <w:t xml:space="preserve">    var integer i:=0;</w:t>
      </w:r>
    </w:p>
    <w:p w14:paraId="3C4F858D" w14:textId="77777777" w:rsidR="00545882" w:rsidRPr="00545882" w:rsidRDefault="00545882" w:rsidP="005458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1C3502F" w14:textId="77777777" w:rsidR="00545882" w:rsidRPr="00545882" w:rsidRDefault="00545882" w:rsidP="005458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45882">
        <w:t xml:space="preserve">    v_NBIOT_BandListReported := v_NBIOT_Cap.rf_Parameters_r13.supportedBandList_r13;</w:t>
      </w:r>
    </w:p>
    <w:p w14:paraId="4CE7EC5F" w14:textId="77777777" w:rsidR="00545882" w:rsidRPr="00545882" w:rsidRDefault="00545882" w:rsidP="005458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863D56B" w14:textId="77777777" w:rsidR="00545882" w:rsidRPr="00545882" w:rsidRDefault="00545882" w:rsidP="005458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45882">
        <w:t xml:space="preserve">    //Check the band support against the PICS</w:t>
      </w:r>
    </w:p>
    <w:p w14:paraId="0F7F91BC" w14:textId="77777777" w:rsidR="007D3701" w:rsidRDefault="007D3701" w:rsidP="007D37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6" w:author="MCC TF160" w:date="2023-09-08T11:47:00Z"/>
        </w:rPr>
      </w:pPr>
      <w:ins w:id="147" w:author="MCC TF160" w:date="2023-09-08T11:47:00Z">
        <w:r>
          <w:t xml:space="preserve">    for (i:=0; i &lt; lengthof(tsc_NBIOT_SupportedBandList); i:=i+1) {</w:t>
        </w:r>
      </w:ins>
    </w:p>
    <w:p w14:paraId="0195F011" w14:textId="77777777" w:rsidR="007D3701" w:rsidRDefault="007D3701" w:rsidP="007D37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8" w:author="MCC TF160" w:date="2023-09-08T11:47:00Z"/>
        </w:rPr>
      </w:pPr>
      <w:ins w:id="149" w:author="MCC TF160" w:date="2023-09-08T11:47:00Z">
        <w:r>
          <w:t xml:space="preserve">      if (tsc_NBIOT_SupportedBandList[i].Band == p_Band){</w:t>
        </w:r>
      </w:ins>
    </w:p>
    <w:p w14:paraId="28FF7311" w14:textId="4FB83CEF" w:rsidR="00545882" w:rsidRPr="00545882" w:rsidRDefault="00545882" w:rsidP="007D37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45882">
        <w:t xml:space="preserve">  </w:t>
      </w:r>
      <w:ins w:id="150" w:author="MCC TF160" w:date="2023-09-08T11:49:00Z">
        <w:r w:rsidR="007D3701">
          <w:t xml:space="preserve">    </w:t>
        </w:r>
      </w:ins>
      <w:r w:rsidRPr="00545882">
        <w:t xml:space="preserve">  if ((</w:t>
      </w:r>
      <w:ins w:id="151" w:author="MCC TF160" w:date="2023-09-08T11:48:00Z">
        <w:r w:rsidR="007D3701" w:rsidRPr="007D3701">
          <w:t>tsc_NBIOT_SupportedBandList[i].SupportedByUE</w:t>
        </w:r>
      </w:ins>
      <w:del w:id="152" w:author="MCC TF160" w:date="2023-09-08T11:48:00Z">
        <w:r w:rsidRPr="00545882" w:rsidDel="007D3701">
          <w:delText>v_SuppBandsAccToPICS[p_Band-1] == '1'B</w:delText>
        </w:r>
      </w:del>
      <w:r w:rsidRPr="00545882">
        <w:t>)) {</w:t>
      </w:r>
    </w:p>
    <w:p w14:paraId="6AEE1D21" w14:textId="05CE93CB" w:rsidR="00545882" w:rsidRPr="00545882" w:rsidRDefault="00545882" w:rsidP="005458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45882">
        <w:t xml:space="preserve">  </w:t>
      </w:r>
      <w:ins w:id="153" w:author="MCC TF160" w:date="2023-09-08T11:49:00Z">
        <w:r w:rsidR="007D3701">
          <w:t xml:space="preserve">   </w:t>
        </w:r>
      </w:ins>
      <w:r w:rsidRPr="00545882">
        <w:t xml:space="preserve">    f_NBIOT_SetVerdictFailOrInconc (__FILE__, __LINE__, "Band is wrongly reported as supported in the PICS");</w:t>
      </w:r>
    </w:p>
    <w:p w14:paraId="4BE05F8B" w14:textId="7A019537" w:rsidR="00545882" w:rsidRPr="00545882" w:rsidRDefault="00545882" w:rsidP="005458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45882">
        <w:t xml:space="preserve">  </w:t>
      </w:r>
      <w:ins w:id="154" w:author="MCC TF160" w:date="2023-09-08T11:49:00Z">
        <w:r w:rsidR="007D3701">
          <w:t xml:space="preserve">    </w:t>
        </w:r>
      </w:ins>
      <w:r w:rsidRPr="00545882">
        <w:t xml:space="preserve">  }</w:t>
      </w:r>
    </w:p>
    <w:p w14:paraId="55000A92" w14:textId="77777777" w:rsidR="007D3701" w:rsidRDefault="007D3701" w:rsidP="007D37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5" w:author="MCC TF160" w:date="2023-09-08T11:49:00Z"/>
        </w:rPr>
      </w:pPr>
      <w:ins w:id="156" w:author="MCC TF160" w:date="2023-09-08T11:49:00Z">
        <w:r>
          <w:t xml:space="preserve">        break;</w:t>
        </w:r>
      </w:ins>
    </w:p>
    <w:p w14:paraId="7DA273CD" w14:textId="77777777" w:rsidR="007D3701" w:rsidRDefault="007D3701" w:rsidP="007D37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7" w:author="MCC TF160" w:date="2023-09-08T11:49:00Z"/>
        </w:rPr>
      </w:pPr>
      <w:ins w:id="158" w:author="MCC TF160" w:date="2023-09-08T11:49:00Z">
        <w:r>
          <w:t xml:space="preserve">      }</w:t>
        </w:r>
      </w:ins>
    </w:p>
    <w:p w14:paraId="79BE2857" w14:textId="5C418DD6" w:rsidR="00545882" w:rsidRDefault="007D3701" w:rsidP="007D37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9" w:author="MCC TF160" w:date="2023-09-08T11:49:00Z"/>
        </w:rPr>
      </w:pPr>
      <w:ins w:id="160" w:author="MCC TF160" w:date="2023-09-08T11:49:00Z">
        <w:r>
          <w:t xml:space="preserve">    }</w:t>
        </w:r>
      </w:ins>
    </w:p>
    <w:p w14:paraId="3898FFD9" w14:textId="77777777" w:rsidR="007D3701" w:rsidRPr="00545882" w:rsidRDefault="007D3701" w:rsidP="007D37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F1E9170" w14:textId="77777777" w:rsidR="00545882" w:rsidRPr="00545882" w:rsidRDefault="00545882" w:rsidP="005458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45882">
        <w:t xml:space="preserve">    //Check the band support against the UE capabilities</w:t>
      </w:r>
    </w:p>
    <w:p w14:paraId="22BE24AB" w14:textId="5B13A97C" w:rsidR="00545882" w:rsidRPr="00545882" w:rsidDel="007D3701" w:rsidRDefault="00545882" w:rsidP="005458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61" w:author="MCC TF160" w:date="2023-09-08T11:48:00Z"/>
        </w:rPr>
      </w:pPr>
      <w:del w:id="162" w:author="MCC TF160" w:date="2023-09-08T11:48:00Z">
        <w:r w:rsidRPr="00545882" w:rsidDel="007D3701">
          <w:delText xml:space="preserve">    for (i:=0; (i &lt; lengthof(v_NBIOT_BandListReported) and v_BandReported==false) ; i:=i+1) {</w:delText>
        </w:r>
      </w:del>
    </w:p>
    <w:p w14:paraId="739189B0" w14:textId="1C59E2E0" w:rsidR="00545882" w:rsidRPr="00545882" w:rsidDel="007D3701" w:rsidRDefault="00545882" w:rsidP="005458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63" w:author="MCC TF160" w:date="2023-09-08T11:48:00Z"/>
        </w:rPr>
      </w:pPr>
      <w:del w:id="164" w:author="MCC TF160" w:date="2023-09-08T11:48:00Z">
        <w:r w:rsidRPr="00545882" w:rsidDel="007D3701">
          <w:delText xml:space="preserve">      if (v_NBIOT_BandListReported[i].band_r13 == p_Band){</w:delText>
        </w:r>
      </w:del>
    </w:p>
    <w:p w14:paraId="315C0F69" w14:textId="3F616346" w:rsidR="00545882" w:rsidRPr="00545882" w:rsidDel="007D3701" w:rsidRDefault="00545882" w:rsidP="005458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65" w:author="MCC TF160" w:date="2023-09-08T11:48:00Z"/>
        </w:rPr>
      </w:pPr>
      <w:del w:id="166" w:author="MCC TF160" w:date="2023-09-08T11:48:00Z">
        <w:r w:rsidRPr="00545882" w:rsidDel="007D3701">
          <w:delText xml:space="preserve">        v_BandReported:= true;</w:delText>
        </w:r>
      </w:del>
    </w:p>
    <w:p w14:paraId="33C80D55" w14:textId="162A3B3D" w:rsidR="00545882" w:rsidRPr="00545882" w:rsidDel="007D3701" w:rsidRDefault="00545882" w:rsidP="005458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67" w:author="MCC TF160" w:date="2023-09-08T11:48:00Z"/>
        </w:rPr>
      </w:pPr>
      <w:del w:id="168" w:author="MCC TF160" w:date="2023-09-08T11:48:00Z">
        <w:r w:rsidRPr="00545882" w:rsidDel="007D3701">
          <w:delText xml:space="preserve">      }</w:delText>
        </w:r>
      </w:del>
    </w:p>
    <w:p w14:paraId="1CB435B8" w14:textId="6D2F5F96" w:rsidR="00545882" w:rsidRPr="00545882" w:rsidDel="007D3701" w:rsidRDefault="00545882" w:rsidP="005458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69" w:author="MCC TF160" w:date="2023-09-08T11:48:00Z"/>
        </w:rPr>
      </w:pPr>
      <w:del w:id="170" w:author="MCC TF160" w:date="2023-09-08T11:48:00Z">
        <w:r w:rsidRPr="00545882" w:rsidDel="007D3701">
          <w:delText xml:space="preserve">    }</w:delText>
        </w:r>
      </w:del>
    </w:p>
    <w:p w14:paraId="487DA464" w14:textId="2F3CDF9E" w:rsidR="00545882" w:rsidRPr="00545882" w:rsidRDefault="00545882" w:rsidP="005458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45882">
        <w:t xml:space="preserve">    if (</w:t>
      </w:r>
      <w:ins w:id="171" w:author="MCC TF160" w:date="2023-09-08T11:48:00Z">
        <w:r w:rsidR="007D3701" w:rsidRPr="007D3701">
          <w:t>f_NBIOT_CheckFreqBandIndicator(p_Band, v_NBIOT_BandListReported)</w:t>
        </w:r>
      </w:ins>
      <w:del w:id="172" w:author="MCC TF160" w:date="2023-09-08T11:48:00Z">
        <w:r w:rsidRPr="00545882" w:rsidDel="007D3701">
          <w:delText>v_BandReported</w:delText>
        </w:r>
      </w:del>
      <w:r w:rsidRPr="00545882">
        <w:t>) {</w:t>
      </w:r>
    </w:p>
    <w:p w14:paraId="17187449" w14:textId="77777777" w:rsidR="00545882" w:rsidRPr="00545882" w:rsidRDefault="00545882" w:rsidP="005458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45882">
        <w:t xml:space="preserve">      f_NBIOT_SetVerdictFailOrInconc (__FILE__, __LINE__, "Band is wrongly reported as supported in UE capabilities");</w:t>
      </w:r>
    </w:p>
    <w:p w14:paraId="2031D3D6" w14:textId="77777777" w:rsidR="00545882" w:rsidRPr="00545882" w:rsidRDefault="00545882" w:rsidP="005458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45882">
        <w:t xml:space="preserve">    }</w:t>
      </w:r>
    </w:p>
    <w:p w14:paraId="32987EE0" w14:textId="77777777" w:rsidR="00545882" w:rsidRPr="00545882" w:rsidRDefault="00545882" w:rsidP="005458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45882">
        <w:t xml:space="preserve">  }</w:t>
      </w:r>
    </w:p>
    <w:p w14:paraId="140A97B2" w14:textId="77777777" w:rsidR="00545882" w:rsidRDefault="00545882" w:rsidP="003737D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8"/>
          <w:szCs w:val="28"/>
        </w:rPr>
      </w:pPr>
    </w:p>
    <w:sectPr w:rsidR="00545882" w:rsidSect="00D268E5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5B570" w14:textId="77777777" w:rsidR="00D561B4" w:rsidRDefault="00D561B4">
      <w:r>
        <w:separator/>
      </w:r>
    </w:p>
  </w:endnote>
  <w:endnote w:type="continuationSeparator" w:id="0">
    <w:p w14:paraId="00AB8A55" w14:textId="77777777" w:rsidR="00D561B4" w:rsidRDefault="00D56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DF2A7" w14:textId="77777777" w:rsidR="00D561B4" w:rsidRDefault="00D561B4">
      <w:r>
        <w:separator/>
      </w:r>
    </w:p>
  </w:footnote>
  <w:footnote w:type="continuationSeparator" w:id="0">
    <w:p w14:paraId="0049C3CD" w14:textId="77777777" w:rsidR="00D561B4" w:rsidRDefault="00D56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E8210" w14:textId="77777777"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4B2FBC0" wp14:editId="7170C57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Content>
                            <w:p w14:paraId="3FB2D392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B2FBC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FB2D392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B9BD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E53984F" wp14:editId="3806C5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18049FA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53984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18049FA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F85B4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6DE03CF" wp14:editId="3E451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Content>
                            <w:p w14:paraId="5C36C53C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DE03C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C36C53C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D5F5F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B683849" wp14:editId="6844320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00BAFA81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68384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0BAFA81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EBCFA" w14:textId="77777777"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3FBA11" wp14:editId="76D1E64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57B22B48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FBA1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7B22B48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68235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D7B41C6" wp14:editId="2C9734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6FD30471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7B41C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D30471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3571404"/>
    <w:multiLevelType w:val="hybridMultilevel"/>
    <w:tmpl w:val="86AAA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E258DB"/>
    <w:multiLevelType w:val="hybridMultilevel"/>
    <w:tmpl w:val="54DCCD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33258"/>
    <w:multiLevelType w:val="hybridMultilevel"/>
    <w:tmpl w:val="54DCCD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2C668F"/>
    <w:multiLevelType w:val="hybridMultilevel"/>
    <w:tmpl w:val="86AAA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361544">
    <w:abstractNumId w:val="0"/>
  </w:num>
  <w:num w:numId="2" w16cid:durableId="796070302">
    <w:abstractNumId w:val="2"/>
  </w:num>
  <w:num w:numId="3" w16cid:durableId="1465587062">
    <w:abstractNumId w:val="1"/>
  </w:num>
  <w:num w:numId="4" w16cid:durableId="1102997065">
    <w:abstractNumId w:val="3"/>
  </w:num>
  <w:num w:numId="5" w16cid:durableId="1077478420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7C3"/>
    <w:rsid w:val="00005DD9"/>
    <w:rsid w:val="00005DFA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4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4E48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2E3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3BE0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45AC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2975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25EF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7EB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4867"/>
    <w:rsid w:val="00305409"/>
    <w:rsid w:val="00306A17"/>
    <w:rsid w:val="00310205"/>
    <w:rsid w:val="0031142C"/>
    <w:rsid w:val="00312434"/>
    <w:rsid w:val="003143DA"/>
    <w:rsid w:val="003220BE"/>
    <w:rsid w:val="00326ACB"/>
    <w:rsid w:val="0032780E"/>
    <w:rsid w:val="0033008C"/>
    <w:rsid w:val="00330C1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37DA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69DD"/>
    <w:rsid w:val="00487D3B"/>
    <w:rsid w:val="00492A1B"/>
    <w:rsid w:val="004932AE"/>
    <w:rsid w:val="00493511"/>
    <w:rsid w:val="004936C4"/>
    <w:rsid w:val="004946C4"/>
    <w:rsid w:val="004954D0"/>
    <w:rsid w:val="004A4BD9"/>
    <w:rsid w:val="004A65AE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495"/>
    <w:rsid w:val="004C3F6A"/>
    <w:rsid w:val="004C4132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5882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572CB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0FC8"/>
    <w:rsid w:val="005D1314"/>
    <w:rsid w:val="005D1CAD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4C46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8EF"/>
    <w:rsid w:val="006F3C12"/>
    <w:rsid w:val="006F5153"/>
    <w:rsid w:val="006F605B"/>
    <w:rsid w:val="006F607C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57D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B7B07"/>
    <w:rsid w:val="007C2097"/>
    <w:rsid w:val="007C2E1F"/>
    <w:rsid w:val="007C3CD9"/>
    <w:rsid w:val="007C4980"/>
    <w:rsid w:val="007C4A1C"/>
    <w:rsid w:val="007C4BB7"/>
    <w:rsid w:val="007C5140"/>
    <w:rsid w:val="007D3701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65DEC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1D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58E3"/>
    <w:rsid w:val="008A6500"/>
    <w:rsid w:val="008A778A"/>
    <w:rsid w:val="008B0BDA"/>
    <w:rsid w:val="008B10C4"/>
    <w:rsid w:val="008B126D"/>
    <w:rsid w:val="008B195D"/>
    <w:rsid w:val="008B37E5"/>
    <w:rsid w:val="008B5A0F"/>
    <w:rsid w:val="008C0022"/>
    <w:rsid w:val="008C0A43"/>
    <w:rsid w:val="008C3E99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9D4"/>
    <w:rsid w:val="00975E55"/>
    <w:rsid w:val="00975E70"/>
    <w:rsid w:val="009777D9"/>
    <w:rsid w:val="00981DF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97D02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6B2A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3E1A"/>
    <w:rsid w:val="00A144CA"/>
    <w:rsid w:val="00A15FB4"/>
    <w:rsid w:val="00A16F45"/>
    <w:rsid w:val="00A172CF"/>
    <w:rsid w:val="00A21058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67B6B"/>
    <w:rsid w:val="00A725B6"/>
    <w:rsid w:val="00A73384"/>
    <w:rsid w:val="00A7409F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6FC7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4882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21B9"/>
    <w:rsid w:val="00B8454C"/>
    <w:rsid w:val="00B84B4B"/>
    <w:rsid w:val="00B87A3E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15AED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61B4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2FA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2E5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6AC"/>
    <w:rsid w:val="00E429F2"/>
    <w:rsid w:val="00E42ADA"/>
    <w:rsid w:val="00E43783"/>
    <w:rsid w:val="00E465CE"/>
    <w:rsid w:val="00E50FB5"/>
    <w:rsid w:val="00E519F0"/>
    <w:rsid w:val="00E530DE"/>
    <w:rsid w:val="00E53427"/>
    <w:rsid w:val="00E53893"/>
    <w:rsid w:val="00E555FC"/>
    <w:rsid w:val="00E56386"/>
    <w:rsid w:val="00E6031B"/>
    <w:rsid w:val="00E60E93"/>
    <w:rsid w:val="00E643EE"/>
    <w:rsid w:val="00E663B5"/>
    <w:rsid w:val="00E70196"/>
    <w:rsid w:val="00E70995"/>
    <w:rsid w:val="00E73AD9"/>
    <w:rsid w:val="00E73AF8"/>
    <w:rsid w:val="00E7517D"/>
    <w:rsid w:val="00E75B90"/>
    <w:rsid w:val="00E76614"/>
    <w:rsid w:val="00E80567"/>
    <w:rsid w:val="00E81F81"/>
    <w:rsid w:val="00E82813"/>
    <w:rsid w:val="00E8338B"/>
    <w:rsid w:val="00E92CED"/>
    <w:rsid w:val="00E94ADC"/>
    <w:rsid w:val="00E955E3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0F91"/>
    <w:rsid w:val="00EC1DD2"/>
    <w:rsid w:val="00ED1AAC"/>
    <w:rsid w:val="00ED31E4"/>
    <w:rsid w:val="00ED33F0"/>
    <w:rsid w:val="00ED5081"/>
    <w:rsid w:val="00EE0C9F"/>
    <w:rsid w:val="00EE282C"/>
    <w:rsid w:val="00EE2833"/>
    <w:rsid w:val="00EE359D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3FC8"/>
    <w:rsid w:val="00F25D98"/>
    <w:rsid w:val="00F26B7D"/>
    <w:rsid w:val="00F300FB"/>
    <w:rsid w:val="00F305A9"/>
    <w:rsid w:val="00F30F52"/>
    <w:rsid w:val="00F314B3"/>
    <w:rsid w:val="00F31650"/>
    <w:rsid w:val="00F33432"/>
    <w:rsid w:val="00F35130"/>
    <w:rsid w:val="00F36058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3B74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E2FC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DE2D4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42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paragraph" w:styleId="Revision">
    <w:name w:val="Revision"/>
    <w:hidden/>
    <w:uiPriority w:val="99"/>
    <w:semiHidden/>
    <w:rsid w:val="003737D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H4VU7HTV54JD-1231737843-1019</_dlc_DocId>
    <_dlc_DocIdUrl xmlns="05fef6b6-48ff-4793-a586-dff4857ec2fd">
      <Url>https://sharepoint.rsint.net/teams/MRT_Dev/_layouts/15/DocIdRedir.aspx?ID=H4VU7HTV54JD-1231737843-1019</Url>
      <Description>H4VU7HTV54JD-1231737843-1019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C8519-9968-4C16-A701-B4654BA4D2B0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957C3DB0-F02E-4E53-AB19-C18FCDC54A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CEE987-2374-4095-8B10-E4BCA35A07F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B9D74AE-67A2-41A7-B0B3-7F75C45FD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95C214-058E-4816-8AEB-477E89A4B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8</Pages>
  <Words>2209</Words>
  <Characters>12593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14773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2023-09-07T17:11:00Z</dcterms:created>
  <dcterms:modified xsi:type="dcterms:W3CDTF">2023-09-08T10:49:00Z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9b906698-462c-4117-9802-4d56f7929296</vt:lpwstr>
  </property>
</Properties>
</file>