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CF87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902BD1" w:rsidRPr="00BE6F26">
        <w:rPr>
          <w:b/>
          <w:noProof/>
          <w:sz w:val="24"/>
        </w:rPr>
        <w:t>100</w:t>
      </w:r>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902BD1">
          <w:rPr>
            <w:b/>
            <w:i/>
            <w:noProof/>
            <w:sz w:val="28"/>
          </w:rPr>
          <w:t>xxxx</w:t>
        </w:r>
      </w:fldSimple>
    </w:p>
    <w:p w14:paraId="7CB45193" w14:textId="070A9E92" w:rsidR="001E41F3" w:rsidRDefault="00902BD1" w:rsidP="005E2C44">
      <w:pPr>
        <w:pStyle w:val="CRCoverPage"/>
        <w:outlineLvl w:val="0"/>
        <w:rPr>
          <w:b/>
          <w:noProof/>
          <w:sz w:val="24"/>
        </w:rPr>
      </w:pPr>
      <w:bookmarkStart w:id="0" w:name="_GoBack"/>
      <w:bookmarkEnd w:id="0"/>
      <w:r w:rsidRPr="00902BD1">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7F454" w:rsidR="001E41F3" w:rsidRPr="00410371" w:rsidRDefault="001D5969" w:rsidP="00E13F3D">
            <w:pPr>
              <w:pStyle w:val="CRCoverPage"/>
              <w:spacing w:after="0"/>
              <w:jc w:val="right"/>
              <w:rPr>
                <w:b/>
                <w:noProof/>
                <w:sz w:val="28"/>
              </w:rPr>
            </w:pPr>
            <w:fldSimple w:instr=" DOCPROPERTY  Spec#  \* MERGEFORMAT ">
              <w:r w:rsidR="00E13F3D" w:rsidRPr="00410371">
                <w:rPr>
                  <w:b/>
                  <w:noProof/>
                  <w:sz w:val="28"/>
                </w:rPr>
                <w:t>3</w:t>
              </w:r>
              <w:r w:rsidR="00BB5EC2">
                <w:rPr>
                  <w:b/>
                  <w:noProof/>
                  <w:sz w:val="28"/>
                </w:rPr>
                <w:t>6</w:t>
              </w:r>
              <w:r w:rsidR="00E13F3D" w:rsidRPr="00410371">
                <w:rPr>
                  <w:b/>
                  <w:noProof/>
                  <w:sz w:val="28"/>
                </w:rPr>
                <w:t>.52</w:t>
              </w:r>
              <w:r w:rsidR="008B387E">
                <w:rPr>
                  <w:b/>
                  <w:noProof/>
                  <w:sz w:val="28"/>
                </w:rPr>
                <w:t>3</w:t>
              </w:r>
              <w:r w:rsidR="00E13F3D" w:rsidRPr="00410371">
                <w:rPr>
                  <w:b/>
                  <w:noProof/>
                  <w:sz w:val="28"/>
                </w:rPr>
                <w:t>-</w:t>
              </w:r>
              <w:r w:rsidR="008B387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676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59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CEA1B" w:rsidR="001E41F3" w:rsidRPr="00410371" w:rsidRDefault="001D5969">
            <w:pPr>
              <w:pStyle w:val="CRCoverPage"/>
              <w:spacing w:after="0"/>
              <w:jc w:val="center"/>
              <w:rPr>
                <w:noProof/>
                <w:sz w:val="28"/>
              </w:rPr>
            </w:pPr>
            <w:fldSimple w:instr=" DOCPROPERTY  Version  \* MERGEFORMAT ">
              <w:r w:rsidR="00E13F3D" w:rsidRPr="00410371">
                <w:rPr>
                  <w:b/>
                  <w:noProof/>
                  <w:sz w:val="28"/>
                </w:rPr>
                <w:t>1</w:t>
              </w:r>
              <w:r w:rsidR="00CE1657">
                <w:rPr>
                  <w:b/>
                  <w:noProof/>
                  <w:sz w:val="28"/>
                </w:rPr>
                <w:t>8</w:t>
              </w:r>
              <w:r w:rsidR="00E13F3D" w:rsidRPr="00410371">
                <w:rPr>
                  <w:b/>
                  <w:noProof/>
                  <w:sz w:val="28"/>
                </w:rPr>
                <w:t>.</w:t>
              </w:r>
              <w:r w:rsidR="00CE1657">
                <w:rPr>
                  <w:b/>
                  <w:noProof/>
                  <w:sz w:val="28"/>
                </w:rPr>
                <w:t>1</w:t>
              </w:r>
              <w:r w:rsidR="00E13F3D" w:rsidRPr="00410371">
                <w:rPr>
                  <w:b/>
                  <w:noProof/>
                  <w:sz w:val="28"/>
                </w:rPr>
                <w:t>.</w:t>
              </w:r>
              <w:r w:rsidR="00AC6F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09548" w:rsidR="001E41F3" w:rsidRDefault="001D5969">
            <w:pPr>
              <w:pStyle w:val="CRCoverPage"/>
              <w:spacing w:after="0"/>
              <w:ind w:left="100"/>
              <w:rPr>
                <w:noProof/>
              </w:rPr>
            </w:pPr>
            <w:fldSimple w:instr=" DOCPROPERTY  CrTitle  \* MERGEFORMAT ">
              <w:r w:rsidR="00956250" w:rsidRPr="00956250">
                <w:t>Correction to IoT NTN TC 22.</w:t>
              </w:r>
              <w:r w:rsidR="001A5367">
                <w:t>2</w:t>
              </w:r>
              <w:r w:rsidR="00DC4FEC">
                <w:t>.13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7E1A7" w:rsidR="001E41F3" w:rsidRDefault="001D5969">
            <w:pPr>
              <w:pStyle w:val="CRCoverPage"/>
              <w:spacing w:after="0"/>
              <w:ind w:left="100"/>
              <w:rPr>
                <w:noProof/>
              </w:rPr>
            </w:pPr>
            <w:fldSimple w:instr=" DOCPROPERTY  SourceIfWg  \* MERGEFORMAT ">
              <w:r w:rsidR="00E13F3D">
                <w:rPr>
                  <w:noProof/>
                </w:rPr>
                <w:t>MediaTek Inc</w:t>
              </w:r>
              <w:r w:rsidR="00D31654">
                <w:rPr>
                  <w:noProof/>
                </w:rPr>
                <w:t>, Rohde &amp; Schwarz, Qualcomm</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DE9BB" w:rsidR="001E41F3" w:rsidRDefault="0069283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BC997" w:rsidR="001E41F3" w:rsidRDefault="000E2DA1">
            <w:pPr>
              <w:pStyle w:val="CRCoverPage"/>
              <w:spacing w:after="0"/>
              <w:ind w:left="100"/>
              <w:rPr>
                <w:noProof/>
              </w:rPr>
            </w:pPr>
            <w:proofErr w:type="spellStart"/>
            <w:r w:rsidRPr="000E2DA1">
              <w:t>LTE_NBIOT_eMTC_NTN_plus_EPS-UEConTest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E5480" w:rsidR="001E41F3" w:rsidRDefault="001D5969">
            <w:pPr>
              <w:pStyle w:val="CRCoverPage"/>
              <w:spacing w:after="0"/>
              <w:ind w:left="100"/>
              <w:rPr>
                <w:noProof/>
              </w:rPr>
            </w:pPr>
            <w:fldSimple w:instr=" DOCPROPERTY  ResDate  \* MERGEFORMAT ">
              <w:r w:rsidR="00D24991">
                <w:rPr>
                  <w:noProof/>
                </w:rPr>
                <w:t>2023-</w:t>
              </w:r>
              <w:r w:rsidR="00554896">
                <w:rPr>
                  <w:noProof/>
                </w:rPr>
                <w:t>xx</w:t>
              </w:r>
              <w:r w:rsidR="00D24991">
                <w:rPr>
                  <w:noProof/>
                </w:rPr>
                <w:t>-</w:t>
              </w:r>
              <w:r w:rsidR="00554896">
                <w:rPr>
                  <w:noProof/>
                </w:rPr>
                <w:t>xx</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59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1A46E" w:rsidR="001E41F3" w:rsidRDefault="001D5969">
            <w:pPr>
              <w:pStyle w:val="CRCoverPage"/>
              <w:spacing w:after="0"/>
              <w:ind w:left="100"/>
              <w:rPr>
                <w:noProof/>
              </w:rPr>
            </w:pPr>
            <w:fldSimple w:instr=" DOCPROPERTY  Release  \* MERGEFORMAT ">
              <w:r w:rsidR="00D24991">
                <w:rPr>
                  <w:noProof/>
                </w:rPr>
                <w:t>Rel-1</w:t>
              </w:r>
              <w:r w:rsidR="00CE165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74D" w14:paraId="1256F52C" w14:textId="77777777" w:rsidTr="00547111">
        <w:tc>
          <w:tcPr>
            <w:tcW w:w="2694" w:type="dxa"/>
            <w:gridSpan w:val="2"/>
            <w:tcBorders>
              <w:top w:val="single" w:sz="4" w:space="0" w:color="auto"/>
              <w:left w:val="single" w:sz="4" w:space="0" w:color="auto"/>
            </w:tcBorders>
          </w:tcPr>
          <w:p w14:paraId="52C87DB0" w14:textId="77777777" w:rsidR="00BC774D" w:rsidRDefault="00BC774D" w:rsidP="00BC7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DF462" w14:textId="0DB225C5" w:rsidR="00006A29" w:rsidRPr="00260FAC" w:rsidRDefault="00BC774D" w:rsidP="00006A29">
            <w:pPr>
              <w:pStyle w:val="CRCoverPage"/>
              <w:spacing w:after="0"/>
              <w:ind w:left="100"/>
              <w:rPr>
                <w:noProof/>
              </w:rPr>
            </w:pPr>
            <w:r>
              <w:rPr>
                <w:noProof/>
              </w:rPr>
              <w:t>A</w:t>
            </w:r>
            <w:r w:rsidR="00006A29">
              <w:rPr>
                <w:noProof/>
              </w:rPr>
              <w:t>ccoring to the description in TS 24.301</w:t>
            </w:r>
            <w:r w:rsidR="00260FAC">
              <w:rPr>
                <w:noProof/>
              </w:rPr>
              <w:t xml:space="preserve"> Cl. 5.5.3.2,</w:t>
            </w:r>
            <w:r w:rsidR="00260FAC">
              <w:rPr>
                <w:noProof/>
                <w:lang w:eastAsia="zh-CN"/>
              </w:rPr>
              <w:t xml:space="preserve"> UE may trigger the TAU request when camp on Ncell 11 in T1.</w:t>
            </w:r>
          </w:p>
          <w:p w14:paraId="64871BE9" w14:textId="77777777" w:rsidR="005E6E98" w:rsidRPr="006A6394" w:rsidRDefault="005E6E98" w:rsidP="005E6E98">
            <w:pPr>
              <w:ind w:leftChars="100" w:left="200"/>
            </w:pPr>
            <w:r w:rsidRPr="006A6394">
              <w:t>The UE in state EMM-REGISTERED shall initiate the tracking area updating procedure by sending a TRACKING AREA UPDATE REQUEST message to the MME,</w:t>
            </w:r>
          </w:p>
          <w:p w14:paraId="2E46B880" w14:textId="77777777" w:rsidR="005E6E98" w:rsidRPr="006A6394" w:rsidRDefault="005E6E98" w:rsidP="005E6E98">
            <w:pPr>
              <w:pStyle w:val="B1"/>
              <w:ind w:leftChars="242" w:left="768"/>
            </w:pPr>
            <w:r w:rsidRPr="006A6394">
              <w:t>a)</w:t>
            </w:r>
            <w:r w:rsidRPr="006A6394">
              <w:tab/>
              <w:t xml:space="preserve">when the UE detects </w:t>
            </w:r>
            <w:r>
              <w:t xml:space="preserve">that the </w:t>
            </w:r>
            <w:r w:rsidRPr="000A31F8">
              <w:rPr>
                <w:highlight w:val="yellow"/>
              </w:rPr>
              <w:t>current TAI is not in the list of tracking areas that the UE previously registered in the MME</w:t>
            </w:r>
            <w:r w:rsidRPr="006A6394">
              <w:t>,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5E43A405" w14:textId="714567E0" w:rsidR="00006A29" w:rsidRDefault="00260FAC" w:rsidP="00006A29">
            <w:pPr>
              <w:pStyle w:val="CRCoverPage"/>
              <w:spacing w:after="0"/>
              <w:ind w:left="100"/>
              <w:rPr>
                <w:noProof/>
              </w:rPr>
            </w:pPr>
            <w:r>
              <w:rPr>
                <w:rFonts w:hint="eastAsia"/>
                <w:noProof/>
              </w:rPr>
              <w:t>T</w:t>
            </w:r>
            <w:r>
              <w:rPr>
                <w:noProof/>
              </w:rPr>
              <w:t>o avoid this unexpecyted failure, it`s proposed to change the Ncell 11 as a multi-TAC cell</w:t>
            </w:r>
            <w:r w:rsidR="00706066">
              <w:rPr>
                <w:noProof/>
              </w:rPr>
              <w:t xml:space="preserve"> too</w:t>
            </w:r>
            <w:r>
              <w:rPr>
                <w:noProof/>
              </w:rPr>
              <w:t>.</w:t>
            </w:r>
            <w:r w:rsidR="00301AB6">
              <w:rPr>
                <w:noProof/>
              </w:rPr>
              <w:t xml:space="preserve"> So UE will select TAI-1 as current TAI due to below requirement in TS 24.301 Cl. 4.11.3</w:t>
            </w:r>
          </w:p>
          <w:p w14:paraId="4FE687C4" w14:textId="77777777" w:rsidR="00301AB6" w:rsidRPr="00E66B91" w:rsidRDefault="00301AB6" w:rsidP="00301AB6">
            <w:pPr>
              <w:ind w:leftChars="100" w:left="200"/>
            </w:pPr>
            <w:r w:rsidRPr="00E66B91">
              <w:t>When a UE camps on a satellite E-UTRAN cell, the UE may receive multiple TACs from the lower layers. The UE shall construct TAIs from the multiple TACs (i.e. concatenate the identity of the current PLMN and each of the TACs) and select a TAI as follows:</w:t>
            </w:r>
          </w:p>
          <w:p w14:paraId="59F33E6C" w14:textId="77777777" w:rsidR="00301AB6" w:rsidRPr="00E66B91" w:rsidRDefault="00301AB6" w:rsidP="00301AB6">
            <w:pPr>
              <w:pStyle w:val="B1"/>
              <w:ind w:leftChars="242" w:left="768"/>
            </w:pPr>
            <w:r w:rsidRPr="00E66B91">
              <w:t>a)</w:t>
            </w:r>
            <w:r w:rsidRPr="00E66B91">
              <w:tab/>
            </w:r>
            <w:r w:rsidRPr="00301AB6">
              <w:rPr>
                <w:highlight w:val="yellow"/>
              </w:rPr>
              <w:t>if at least one TAI belongs to the TAI list of the UE, the UE shall select a TAI which belongs to the TAI list</w:t>
            </w:r>
            <w:r w:rsidRPr="00E66B91">
              <w:t>. If there are multiple TAIs which belong to the TAI list the UE shall consider each of these TAIs equal and:</w:t>
            </w:r>
          </w:p>
          <w:p w14:paraId="63AE955E" w14:textId="77777777" w:rsidR="00301AB6" w:rsidRPr="00E66B91" w:rsidRDefault="00301AB6" w:rsidP="00301AB6">
            <w:pPr>
              <w:pStyle w:val="B2"/>
              <w:ind w:leftChars="383" w:left="1050"/>
            </w:pPr>
            <w:r w:rsidRPr="00E66B91">
              <w:t>-</w:t>
            </w:r>
            <w:r w:rsidRPr="00E66B91">
              <w:tab/>
              <w:t>if the UE can determine a TAI which represents the best the tracking area of the UE's geographical location, the UE shall select a TAI which represents the best the tracking area of the UE's geographical location; and</w:t>
            </w:r>
          </w:p>
          <w:p w14:paraId="3BA512B6" w14:textId="67F4F01B" w:rsidR="00301AB6" w:rsidRDefault="00301AB6" w:rsidP="00301AB6">
            <w:pPr>
              <w:pStyle w:val="B2"/>
              <w:ind w:leftChars="383" w:left="1050"/>
            </w:pPr>
            <w:r w:rsidRPr="00E66B91">
              <w:t>-</w:t>
            </w:r>
            <w:r w:rsidRPr="00E66B91">
              <w:tab/>
              <w:t>otherwise, the UE shall select a TAI in an implementation-specific way.</w:t>
            </w:r>
          </w:p>
          <w:p w14:paraId="3AAC2F20" w14:textId="017D2DC5" w:rsidR="00301AB6" w:rsidRPr="00E66B91" w:rsidRDefault="00301AB6" w:rsidP="00301AB6">
            <w:pPr>
              <w:pStyle w:val="B2"/>
              <w:ind w:leftChars="383" w:left="1050"/>
            </w:pPr>
            <w:r>
              <w:lastRenderedPageBreak/>
              <w:t>…</w:t>
            </w:r>
          </w:p>
          <w:p w14:paraId="708AA7DE" w14:textId="6B34E65C" w:rsidR="00BC774D" w:rsidRDefault="00301AB6" w:rsidP="00CB0DCA">
            <w:pPr>
              <w:ind w:leftChars="100" w:left="200"/>
              <w:rPr>
                <w:noProof/>
              </w:rPr>
            </w:pPr>
            <w:r w:rsidRPr="00301AB6">
              <w:rPr>
                <w:highlight w:val="yellow"/>
              </w:rPr>
              <w:t>The UE shall consider the selected TAI as the current TAI</w:t>
            </w:r>
            <w:r w:rsidRPr="00E66B91">
              <w:t xml:space="preserve">. </w:t>
            </w:r>
          </w:p>
        </w:tc>
      </w:tr>
      <w:tr w:rsidR="00BC774D" w14:paraId="4CA74D09" w14:textId="77777777" w:rsidTr="00547111">
        <w:tc>
          <w:tcPr>
            <w:tcW w:w="2694" w:type="dxa"/>
            <w:gridSpan w:val="2"/>
            <w:tcBorders>
              <w:left w:val="single" w:sz="4" w:space="0" w:color="auto"/>
            </w:tcBorders>
          </w:tcPr>
          <w:p w14:paraId="2D0866D6"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365DEF04" w14:textId="77777777" w:rsidR="00BC774D" w:rsidRDefault="00BC774D" w:rsidP="00BC774D">
            <w:pPr>
              <w:pStyle w:val="CRCoverPage"/>
              <w:spacing w:after="0"/>
              <w:rPr>
                <w:noProof/>
                <w:sz w:val="8"/>
                <w:szCs w:val="8"/>
              </w:rPr>
            </w:pPr>
          </w:p>
        </w:tc>
      </w:tr>
      <w:tr w:rsidR="00BC774D" w:rsidRPr="00414383" w14:paraId="21016551" w14:textId="77777777" w:rsidTr="00547111">
        <w:tc>
          <w:tcPr>
            <w:tcW w:w="2694" w:type="dxa"/>
            <w:gridSpan w:val="2"/>
            <w:tcBorders>
              <w:left w:val="single" w:sz="4" w:space="0" w:color="auto"/>
            </w:tcBorders>
          </w:tcPr>
          <w:p w14:paraId="49433147" w14:textId="77777777" w:rsidR="00BC774D" w:rsidRDefault="00BC774D" w:rsidP="00BC7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CE767D" w:rsidR="00BC774D" w:rsidRDefault="00006A29" w:rsidP="00BC774D">
            <w:pPr>
              <w:pStyle w:val="CRCoverPage"/>
              <w:spacing w:after="0"/>
              <w:ind w:left="100"/>
              <w:rPr>
                <w:noProof/>
              </w:rPr>
            </w:pPr>
            <w:r>
              <w:rPr>
                <w:noProof/>
                <w:lang w:eastAsia="zh-CN"/>
              </w:rPr>
              <w:t xml:space="preserve">Updated </w:t>
            </w:r>
            <w:r w:rsidR="00706066">
              <w:rPr>
                <w:noProof/>
                <w:lang w:eastAsia="zh-CN"/>
              </w:rPr>
              <w:t xml:space="preserve">conformance requirements and </w:t>
            </w:r>
            <w:r>
              <w:rPr>
                <w:noProof/>
                <w:lang w:eastAsia="zh-CN"/>
              </w:rPr>
              <w:t xml:space="preserve">the </w:t>
            </w:r>
            <w:r w:rsidR="00706066">
              <w:rPr>
                <w:noProof/>
                <w:lang w:eastAsia="zh-CN"/>
              </w:rPr>
              <w:t xml:space="preserve">specific </w:t>
            </w:r>
            <w:r>
              <w:rPr>
                <w:rFonts w:hint="eastAsia"/>
                <w:noProof/>
                <w:lang w:eastAsia="zh-CN"/>
              </w:rPr>
              <w:t>SIB</w:t>
            </w:r>
            <w:r>
              <w:rPr>
                <w:noProof/>
                <w:lang w:eastAsia="zh-CN"/>
              </w:rPr>
              <w:t>31-</w:t>
            </w:r>
            <w:r>
              <w:rPr>
                <w:rFonts w:hint="eastAsia"/>
                <w:noProof/>
                <w:lang w:eastAsia="zh-CN"/>
              </w:rPr>
              <w:t>NB</w:t>
            </w:r>
            <w:r>
              <w:rPr>
                <w:noProof/>
                <w:lang w:val="en-US" w:eastAsia="zh-CN"/>
              </w:rPr>
              <w:t xml:space="preserve"> </w:t>
            </w:r>
            <w:r w:rsidR="00706066">
              <w:rPr>
                <w:noProof/>
                <w:lang w:val="en-US" w:eastAsia="zh-CN"/>
              </w:rPr>
              <w:t xml:space="preserve">applied to </w:t>
            </w:r>
            <w:r>
              <w:rPr>
                <w:noProof/>
                <w:lang w:val="en-US" w:eastAsia="zh-CN"/>
              </w:rPr>
              <w:t>Ncell 11</w:t>
            </w:r>
            <w:r w:rsidR="003D7BFD">
              <w:rPr>
                <w:noProof/>
                <w:lang w:val="en-US" w:eastAsia="zh-CN"/>
              </w:rPr>
              <w:t xml:space="preserve"> too</w:t>
            </w:r>
            <w:r w:rsidR="00CC6D9B">
              <w:rPr>
                <w:noProof/>
                <w:lang w:eastAsia="zh-CN"/>
              </w:rPr>
              <w:t>.</w:t>
            </w:r>
          </w:p>
        </w:tc>
      </w:tr>
      <w:tr w:rsidR="00BC774D" w:rsidRPr="00554896" w14:paraId="1F886379" w14:textId="77777777" w:rsidTr="00547111">
        <w:tc>
          <w:tcPr>
            <w:tcW w:w="2694" w:type="dxa"/>
            <w:gridSpan w:val="2"/>
            <w:tcBorders>
              <w:left w:val="single" w:sz="4" w:space="0" w:color="auto"/>
            </w:tcBorders>
          </w:tcPr>
          <w:p w14:paraId="4D989623"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71C4A204" w14:textId="77777777" w:rsidR="00BC774D" w:rsidRDefault="00BC774D" w:rsidP="00BC774D">
            <w:pPr>
              <w:pStyle w:val="CRCoverPage"/>
              <w:spacing w:after="0"/>
              <w:rPr>
                <w:noProof/>
                <w:sz w:val="8"/>
                <w:szCs w:val="8"/>
              </w:rPr>
            </w:pPr>
          </w:p>
        </w:tc>
      </w:tr>
      <w:tr w:rsidR="00BC774D" w14:paraId="678D7BF9" w14:textId="77777777" w:rsidTr="00547111">
        <w:tc>
          <w:tcPr>
            <w:tcW w:w="2694" w:type="dxa"/>
            <w:gridSpan w:val="2"/>
            <w:tcBorders>
              <w:left w:val="single" w:sz="4" w:space="0" w:color="auto"/>
              <w:bottom w:val="single" w:sz="4" w:space="0" w:color="auto"/>
            </w:tcBorders>
          </w:tcPr>
          <w:p w14:paraId="4E5CE1B6" w14:textId="77777777" w:rsidR="00BC774D" w:rsidRDefault="00BC774D" w:rsidP="00BC7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BEB17" w:rsidR="00BC774D" w:rsidRDefault="00554896" w:rsidP="00BC774D">
            <w:pPr>
              <w:pStyle w:val="CRCoverPage"/>
              <w:spacing w:after="0"/>
              <w:ind w:left="100"/>
              <w:rPr>
                <w:noProof/>
              </w:rPr>
            </w:pPr>
            <w:r>
              <w:rPr>
                <w:noProof/>
              </w:rPr>
              <w:t>A conformant UE may fail this cas</w:t>
            </w:r>
            <w:r w:rsidR="00BC774D">
              <w:rPr>
                <w:noProof/>
              </w:rPr>
              <w:t>e.</w:t>
            </w:r>
          </w:p>
        </w:tc>
      </w:tr>
      <w:tr w:rsidR="00BC774D" w:rsidRPr="00414383" w14:paraId="034AF533" w14:textId="77777777" w:rsidTr="00547111">
        <w:tc>
          <w:tcPr>
            <w:tcW w:w="2694" w:type="dxa"/>
            <w:gridSpan w:val="2"/>
          </w:tcPr>
          <w:p w14:paraId="39D9EB5B" w14:textId="77777777" w:rsidR="00BC774D" w:rsidRDefault="00BC774D" w:rsidP="00BC774D">
            <w:pPr>
              <w:pStyle w:val="CRCoverPage"/>
              <w:spacing w:after="0"/>
              <w:rPr>
                <w:b/>
                <w:i/>
                <w:noProof/>
                <w:sz w:val="8"/>
                <w:szCs w:val="8"/>
              </w:rPr>
            </w:pPr>
          </w:p>
        </w:tc>
        <w:tc>
          <w:tcPr>
            <w:tcW w:w="6946" w:type="dxa"/>
            <w:gridSpan w:val="9"/>
          </w:tcPr>
          <w:p w14:paraId="7826CB1C" w14:textId="77777777" w:rsidR="00BC774D" w:rsidRDefault="00BC774D" w:rsidP="00BC774D">
            <w:pPr>
              <w:pStyle w:val="CRCoverPage"/>
              <w:spacing w:after="0"/>
              <w:rPr>
                <w:noProof/>
                <w:sz w:val="8"/>
                <w:szCs w:val="8"/>
              </w:rPr>
            </w:pPr>
          </w:p>
        </w:tc>
      </w:tr>
      <w:tr w:rsidR="00BC774D" w14:paraId="6A17D7AC" w14:textId="77777777" w:rsidTr="00547111">
        <w:tc>
          <w:tcPr>
            <w:tcW w:w="2694" w:type="dxa"/>
            <w:gridSpan w:val="2"/>
            <w:tcBorders>
              <w:top w:val="single" w:sz="4" w:space="0" w:color="auto"/>
              <w:left w:val="single" w:sz="4" w:space="0" w:color="auto"/>
            </w:tcBorders>
          </w:tcPr>
          <w:p w14:paraId="6DAD5B19" w14:textId="77777777" w:rsidR="00BC774D" w:rsidRDefault="00BC774D" w:rsidP="00BC7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E60E3" w:rsidR="00BC774D" w:rsidRDefault="009C4BA1" w:rsidP="00BC774D">
            <w:pPr>
              <w:pStyle w:val="CRCoverPage"/>
              <w:spacing w:after="0"/>
              <w:ind w:left="100"/>
              <w:rPr>
                <w:noProof/>
              </w:rPr>
            </w:pPr>
            <w:r>
              <w:rPr>
                <w:noProof/>
                <w:lang w:eastAsia="zh-CN"/>
              </w:rPr>
              <w:t>22.</w:t>
            </w:r>
            <w:r w:rsidR="00006A29">
              <w:rPr>
                <w:noProof/>
                <w:lang w:eastAsia="zh-CN"/>
              </w:rPr>
              <w:t>2.13.3.3</w:t>
            </w:r>
          </w:p>
        </w:tc>
      </w:tr>
      <w:tr w:rsidR="00BC774D" w14:paraId="56E1E6C3" w14:textId="77777777" w:rsidTr="00547111">
        <w:tc>
          <w:tcPr>
            <w:tcW w:w="2694" w:type="dxa"/>
            <w:gridSpan w:val="2"/>
            <w:tcBorders>
              <w:left w:val="single" w:sz="4" w:space="0" w:color="auto"/>
            </w:tcBorders>
          </w:tcPr>
          <w:p w14:paraId="2FB9DE77"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0898542D" w14:textId="77777777" w:rsidR="00BC774D" w:rsidRDefault="00BC774D" w:rsidP="00BC774D">
            <w:pPr>
              <w:pStyle w:val="CRCoverPage"/>
              <w:spacing w:after="0"/>
              <w:rPr>
                <w:noProof/>
                <w:sz w:val="8"/>
                <w:szCs w:val="8"/>
              </w:rPr>
            </w:pPr>
          </w:p>
        </w:tc>
      </w:tr>
      <w:tr w:rsidR="00BC774D" w14:paraId="76F95A8B" w14:textId="77777777" w:rsidTr="00547111">
        <w:tc>
          <w:tcPr>
            <w:tcW w:w="2694" w:type="dxa"/>
            <w:gridSpan w:val="2"/>
            <w:tcBorders>
              <w:left w:val="single" w:sz="4" w:space="0" w:color="auto"/>
            </w:tcBorders>
          </w:tcPr>
          <w:p w14:paraId="335EAB52" w14:textId="77777777" w:rsidR="00BC774D" w:rsidRDefault="00BC774D" w:rsidP="00BC7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74D" w:rsidRDefault="00BC774D" w:rsidP="00BC7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74D" w:rsidRDefault="00BC774D" w:rsidP="00BC774D">
            <w:pPr>
              <w:pStyle w:val="CRCoverPage"/>
              <w:spacing w:after="0"/>
              <w:jc w:val="center"/>
              <w:rPr>
                <w:b/>
                <w:caps/>
                <w:noProof/>
              </w:rPr>
            </w:pPr>
            <w:r>
              <w:rPr>
                <w:b/>
                <w:caps/>
                <w:noProof/>
              </w:rPr>
              <w:t>N</w:t>
            </w:r>
          </w:p>
        </w:tc>
        <w:tc>
          <w:tcPr>
            <w:tcW w:w="2977" w:type="dxa"/>
            <w:gridSpan w:val="4"/>
          </w:tcPr>
          <w:p w14:paraId="304CCBCB" w14:textId="77777777" w:rsidR="00BC774D" w:rsidRDefault="00BC774D" w:rsidP="00BC7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74D" w:rsidRDefault="00BC774D" w:rsidP="00BC774D">
            <w:pPr>
              <w:pStyle w:val="CRCoverPage"/>
              <w:spacing w:after="0"/>
              <w:ind w:left="99"/>
              <w:rPr>
                <w:noProof/>
              </w:rPr>
            </w:pPr>
          </w:p>
        </w:tc>
      </w:tr>
      <w:tr w:rsidR="00BC774D" w14:paraId="34ACE2EB" w14:textId="77777777" w:rsidTr="00547111">
        <w:tc>
          <w:tcPr>
            <w:tcW w:w="2694" w:type="dxa"/>
            <w:gridSpan w:val="2"/>
            <w:tcBorders>
              <w:left w:val="single" w:sz="4" w:space="0" w:color="auto"/>
            </w:tcBorders>
          </w:tcPr>
          <w:p w14:paraId="571382F3" w14:textId="77777777" w:rsidR="00BC774D" w:rsidRDefault="00BC774D" w:rsidP="00BC7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FC57BE"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C774D" w:rsidRDefault="00BC774D" w:rsidP="00BC7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74D" w:rsidRDefault="00BC774D" w:rsidP="00BC774D">
            <w:pPr>
              <w:pStyle w:val="CRCoverPage"/>
              <w:spacing w:after="0"/>
              <w:ind w:left="99"/>
              <w:rPr>
                <w:noProof/>
              </w:rPr>
            </w:pPr>
            <w:r>
              <w:rPr>
                <w:noProof/>
              </w:rPr>
              <w:t xml:space="preserve">TS/TR ... CR ... </w:t>
            </w:r>
          </w:p>
        </w:tc>
      </w:tr>
      <w:tr w:rsidR="00BC774D" w14:paraId="446DDBAC" w14:textId="77777777" w:rsidTr="00547111">
        <w:tc>
          <w:tcPr>
            <w:tcW w:w="2694" w:type="dxa"/>
            <w:gridSpan w:val="2"/>
            <w:tcBorders>
              <w:left w:val="single" w:sz="4" w:space="0" w:color="auto"/>
            </w:tcBorders>
          </w:tcPr>
          <w:p w14:paraId="678A1AA6" w14:textId="77777777" w:rsidR="00BC774D" w:rsidRDefault="00BC774D" w:rsidP="00BC7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DF53"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C774D" w:rsidRDefault="00BC774D" w:rsidP="00BC7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74D" w:rsidRDefault="00BC774D" w:rsidP="00BC774D">
            <w:pPr>
              <w:pStyle w:val="CRCoverPage"/>
              <w:spacing w:after="0"/>
              <w:ind w:left="99"/>
              <w:rPr>
                <w:noProof/>
              </w:rPr>
            </w:pPr>
            <w:r>
              <w:rPr>
                <w:noProof/>
              </w:rPr>
              <w:t xml:space="preserve">TS/TR ... CR ... </w:t>
            </w:r>
          </w:p>
        </w:tc>
      </w:tr>
      <w:tr w:rsidR="00BC774D" w14:paraId="55C714D2" w14:textId="77777777" w:rsidTr="00547111">
        <w:tc>
          <w:tcPr>
            <w:tcW w:w="2694" w:type="dxa"/>
            <w:gridSpan w:val="2"/>
            <w:tcBorders>
              <w:left w:val="single" w:sz="4" w:space="0" w:color="auto"/>
            </w:tcBorders>
          </w:tcPr>
          <w:p w14:paraId="45913E62" w14:textId="77777777" w:rsidR="00BC774D" w:rsidRDefault="00BC774D" w:rsidP="00BC7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EC195" w:rsidR="00BC774D" w:rsidRPr="00692833" w:rsidRDefault="00BC774D" w:rsidP="00BC774D">
            <w:pPr>
              <w:pStyle w:val="CRCoverPage"/>
              <w:spacing w:after="0"/>
              <w:jc w:val="center"/>
              <w:rPr>
                <w:b/>
                <w:caps/>
                <w:noProof/>
                <w:lang w:val="en-US" w:eastAsia="zh-CN"/>
              </w:rPr>
            </w:pPr>
            <w:r>
              <w:rPr>
                <w:rFonts w:hint="eastAsia"/>
                <w:b/>
                <w:caps/>
                <w:noProof/>
                <w:lang w:eastAsia="zh-CN"/>
              </w:rPr>
              <w:t>X</w:t>
            </w:r>
          </w:p>
        </w:tc>
        <w:tc>
          <w:tcPr>
            <w:tcW w:w="2977" w:type="dxa"/>
            <w:gridSpan w:val="4"/>
          </w:tcPr>
          <w:p w14:paraId="1B4FF921" w14:textId="77777777" w:rsidR="00BC774D" w:rsidRDefault="00BC774D" w:rsidP="00BC7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74D" w:rsidRDefault="00BC774D" w:rsidP="00BC774D">
            <w:pPr>
              <w:pStyle w:val="CRCoverPage"/>
              <w:spacing w:after="0"/>
              <w:ind w:left="99"/>
              <w:rPr>
                <w:noProof/>
              </w:rPr>
            </w:pPr>
            <w:r>
              <w:rPr>
                <w:noProof/>
              </w:rPr>
              <w:t xml:space="preserve">TS/TR ... CR ... </w:t>
            </w:r>
          </w:p>
        </w:tc>
      </w:tr>
      <w:tr w:rsidR="00BC774D" w14:paraId="60DF82CC" w14:textId="77777777" w:rsidTr="008863B9">
        <w:tc>
          <w:tcPr>
            <w:tcW w:w="2694" w:type="dxa"/>
            <w:gridSpan w:val="2"/>
            <w:tcBorders>
              <w:left w:val="single" w:sz="4" w:space="0" w:color="auto"/>
            </w:tcBorders>
          </w:tcPr>
          <w:p w14:paraId="517696CD" w14:textId="77777777" w:rsidR="00BC774D" w:rsidRDefault="00BC774D" w:rsidP="00BC774D">
            <w:pPr>
              <w:pStyle w:val="CRCoverPage"/>
              <w:spacing w:after="0"/>
              <w:rPr>
                <w:b/>
                <w:i/>
                <w:noProof/>
              </w:rPr>
            </w:pPr>
          </w:p>
        </w:tc>
        <w:tc>
          <w:tcPr>
            <w:tcW w:w="6946" w:type="dxa"/>
            <w:gridSpan w:val="9"/>
            <w:tcBorders>
              <w:right w:val="single" w:sz="4" w:space="0" w:color="auto"/>
            </w:tcBorders>
          </w:tcPr>
          <w:p w14:paraId="4D84207F" w14:textId="77777777" w:rsidR="00BC774D" w:rsidRDefault="00BC774D" w:rsidP="00BC774D">
            <w:pPr>
              <w:pStyle w:val="CRCoverPage"/>
              <w:spacing w:after="0"/>
              <w:rPr>
                <w:noProof/>
              </w:rPr>
            </w:pPr>
          </w:p>
        </w:tc>
      </w:tr>
      <w:tr w:rsidR="00BC774D" w14:paraId="556B87B6" w14:textId="77777777" w:rsidTr="008863B9">
        <w:tc>
          <w:tcPr>
            <w:tcW w:w="2694" w:type="dxa"/>
            <w:gridSpan w:val="2"/>
            <w:tcBorders>
              <w:left w:val="single" w:sz="4" w:space="0" w:color="auto"/>
              <w:bottom w:val="single" w:sz="4" w:space="0" w:color="auto"/>
            </w:tcBorders>
          </w:tcPr>
          <w:p w14:paraId="79A9C411" w14:textId="77777777" w:rsidR="00BC774D" w:rsidRDefault="00BC774D" w:rsidP="00BC7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774D" w:rsidRDefault="00BC774D" w:rsidP="00BC774D">
            <w:pPr>
              <w:pStyle w:val="CRCoverPage"/>
              <w:spacing w:after="0"/>
              <w:ind w:left="100"/>
              <w:rPr>
                <w:noProof/>
              </w:rPr>
            </w:pPr>
          </w:p>
        </w:tc>
      </w:tr>
      <w:tr w:rsidR="00BC774D" w:rsidRPr="008863B9" w14:paraId="45BFE792" w14:textId="77777777" w:rsidTr="008863B9">
        <w:tc>
          <w:tcPr>
            <w:tcW w:w="2694" w:type="dxa"/>
            <w:gridSpan w:val="2"/>
            <w:tcBorders>
              <w:top w:val="single" w:sz="4" w:space="0" w:color="auto"/>
              <w:bottom w:val="single" w:sz="4" w:space="0" w:color="auto"/>
            </w:tcBorders>
          </w:tcPr>
          <w:p w14:paraId="194242DD" w14:textId="77777777" w:rsidR="00BC774D" w:rsidRPr="008863B9" w:rsidRDefault="00BC774D" w:rsidP="00BC7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74D" w:rsidRPr="008863B9" w:rsidRDefault="00BC774D" w:rsidP="00BC774D">
            <w:pPr>
              <w:pStyle w:val="CRCoverPage"/>
              <w:spacing w:after="0"/>
              <w:ind w:left="100"/>
              <w:rPr>
                <w:noProof/>
                <w:sz w:val="8"/>
                <w:szCs w:val="8"/>
              </w:rPr>
            </w:pPr>
          </w:p>
        </w:tc>
      </w:tr>
      <w:tr w:rsidR="00BC77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74D" w:rsidRDefault="00BC774D" w:rsidP="00BC7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74D" w:rsidRDefault="00BC774D" w:rsidP="00BC77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421A18" w14:textId="268385D2" w:rsidR="00956250" w:rsidRDefault="00956250" w:rsidP="00956250">
      <w:pPr>
        <w:rPr>
          <w:rFonts w:ascii="Arial" w:hAnsi="Arial" w:cs="Arial"/>
          <w:noProof/>
          <w:color w:val="00B0F0"/>
          <w:sz w:val="28"/>
        </w:rPr>
      </w:pPr>
      <w:r w:rsidRPr="005F788F">
        <w:rPr>
          <w:rFonts w:ascii="Arial" w:hAnsi="Arial" w:cs="Arial"/>
          <w:noProof/>
          <w:color w:val="00B0F0"/>
          <w:sz w:val="28"/>
        </w:rPr>
        <w:lastRenderedPageBreak/>
        <w:t>[</w:t>
      </w:r>
      <w:r w:rsidR="00B36231">
        <w:rPr>
          <w:rFonts w:ascii="Arial" w:hAnsi="Arial" w:cs="Arial"/>
          <w:noProof/>
          <w:color w:val="00B0F0"/>
          <w:sz w:val="28"/>
        </w:rPr>
        <w:t>Start of</w:t>
      </w:r>
      <w:r>
        <w:rPr>
          <w:rFonts w:ascii="Arial" w:hAnsi="Arial" w:cs="Arial"/>
          <w:noProof/>
          <w:color w:val="00B0F0"/>
          <w:sz w:val="28"/>
        </w:rPr>
        <w:t xml:space="preserve"> </w:t>
      </w:r>
      <w:r w:rsidRPr="005F788F">
        <w:rPr>
          <w:rFonts w:ascii="Arial" w:hAnsi="Arial" w:cs="Arial"/>
          <w:noProof/>
          <w:color w:val="00B0F0"/>
          <w:sz w:val="28"/>
        </w:rPr>
        <w:t>change]</w:t>
      </w:r>
    </w:p>
    <w:p w14:paraId="3F01997B" w14:textId="77777777" w:rsidR="00F04C35" w:rsidRPr="000B5972" w:rsidRDefault="00F04C35" w:rsidP="00F04C35">
      <w:pPr>
        <w:pStyle w:val="Heading3"/>
      </w:pPr>
      <w:r w:rsidRPr="000B5972">
        <w:t>22.</w:t>
      </w:r>
      <w:r>
        <w:t>2.13</w:t>
      </w:r>
      <w:r w:rsidRPr="000B5972">
        <w:tab/>
        <w:t xml:space="preserve">NB-IoT / </w:t>
      </w:r>
      <w:r>
        <w:t>NTN</w:t>
      </w:r>
      <w:r w:rsidRPr="000B5972">
        <w:t xml:space="preserve"> / </w:t>
      </w:r>
      <w:r w:rsidRPr="00685310">
        <w:t>Multi-TAC</w:t>
      </w:r>
    </w:p>
    <w:p w14:paraId="3B69E637" w14:textId="77777777" w:rsidR="00F04C35" w:rsidRPr="000B5972" w:rsidRDefault="00F04C35" w:rsidP="00F04C35">
      <w:pPr>
        <w:pStyle w:val="Heading4"/>
      </w:pPr>
      <w:r>
        <w:t>22.2.13</w:t>
      </w:r>
      <w:r w:rsidRPr="000B5972">
        <w:t>.1</w:t>
      </w:r>
      <w:r w:rsidRPr="000B5972">
        <w:tab/>
        <w:t>Test Purpose (TP)</w:t>
      </w:r>
    </w:p>
    <w:p w14:paraId="68B1A059" w14:textId="77777777" w:rsidR="00F04C35" w:rsidRPr="000B5972" w:rsidRDefault="00F04C35" w:rsidP="00F04C35">
      <w:pPr>
        <w:pStyle w:val="H6"/>
      </w:pPr>
      <w:r w:rsidRPr="000B5972">
        <w:t>(1)</w:t>
      </w:r>
    </w:p>
    <w:p w14:paraId="01616468" w14:textId="77777777" w:rsidR="00F04C35" w:rsidRPr="000B5972" w:rsidRDefault="00F04C35" w:rsidP="00F04C35">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105596BE" w14:textId="77777777" w:rsidR="00F04C35" w:rsidRPr="000B5972" w:rsidRDefault="00F04C35" w:rsidP="00F04C35">
      <w:pPr>
        <w:pStyle w:val="PL"/>
        <w:rPr>
          <w:noProof w:val="0"/>
        </w:rPr>
      </w:pPr>
      <w:r w:rsidRPr="000B5972">
        <w:rPr>
          <w:b/>
          <w:noProof w:val="0"/>
        </w:rPr>
        <w:t>ensure that</w:t>
      </w:r>
      <w:r w:rsidRPr="000B5972">
        <w:rPr>
          <w:noProof w:val="0"/>
        </w:rPr>
        <w:t xml:space="preserve"> {</w:t>
      </w:r>
    </w:p>
    <w:p w14:paraId="3E84A9E7" w14:textId="77777777" w:rsidR="00F04C35" w:rsidRPr="000B5972" w:rsidRDefault="00F04C35" w:rsidP="00F04C35">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 xml:space="preserve">1-NB broadcast more than one TAC per PLMN </w:t>
      </w:r>
      <w:r w:rsidRPr="000B5972">
        <w:rPr>
          <w:noProof w:val="0"/>
        </w:rPr>
        <w:t>}</w:t>
      </w:r>
    </w:p>
    <w:p w14:paraId="0276CEB6" w14:textId="77777777" w:rsidR="00F04C35" w:rsidRPr="000B5972" w:rsidRDefault="00F04C35" w:rsidP="00F04C35">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22E4D85D" w14:textId="77777777" w:rsidR="00F04C35" w:rsidRPr="000B5972" w:rsidRDefault="00F04C35" w:rsidP="00F04C35">
      <w:pPr>
        <w:pStyle w:val="PL"/>
        <w:rPr>
          <w:noProof w:val="0"/>
        </w:rPr>
      </w:pPr>
      <w:r w:rsidRPr="000B5972">
        <w:rPr>
          <w:noProof w:val="0"/>
        </w:rPr>
        <w:t xml:space="preserve">            }</w:t>
      </w:r>
    </w:p>
    <w:p w14:paraId="404D1CC3" w14:textId="77777777" w:rsidR="00F04C35" w:rsidRPr="000B5972" w:rsidRDefault="00F04C35" w:rsidP="00F04C35">
      <w:pPr>
        <w:pStyle w:val="PL"/>
        <w:rPr>
          <w:noProof w:val="0"/>
        </w:rPr>
      </w:pPr>
    </w:p>
    <w:p w14:paraId="69553F6D" w14:textId="77777777" w:rsidR="00F04C35" w:rsidRPr="000B5972" w:rsidRDefault="00F04C35" w:rsidP="00F04C35">
      <w:pPr>
        <w:pStyle w:val="Heading4"/>
      </w:pPr>
      <w:r>
        <w:t>22.2.13.</w:t>
      </w:r>
      <w:r w:rsidRPr="000B5972">
        <w:t>2</w:t>
      </w:r>
      <w:r w:rsidRPr="000B5972">
        <w:tab/>
        <w:t>Conformance requirements</w:t>
      </w:r>
    </w:p>
    <w:p w14:paraId="066F2998" w14:textId="2E066502" w:rsidR="00F04C35" w:rsidRPr="000B5972" w:rsidRDefault="00F04C35" w:rsidP="00F04C35">
      <w:r w:rsidRPr="000B5972">
        <w:t xml:space="preserve">References: The conformance requirements covered in the present TC are specified in: </w:t>
      </w:r>
      <w:r>
        <w:t>TS 36.331 clauses 5.2.2.7 and 6.7.2</w:t>
      </w:r>
      <w:r w:rsidR="003D7BFD">
        <w:t xml:space="preserve">, </w:t>
      </w:r>
      <w:ins w:id="2" w:author="Daiwei Zhou (周代卫)" w:date="2023-07-05T17:07:00Z">
        <w:r w:rsidR="003D7BFD">
          <w:t>TS 24.301 clause 4.11.3</w:t>
        </w:r>
      </w:ins>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719B5C65" w14:textId="77777777" w:rsidR="00F04C35" w:rsidRDefault="00F04C35" w:rsidP="00F04C35">
      <w:r w:rsidRPr="000B5972">
        <w:t xml:space="preserve">[TS </w:t>
      </w:r>
      <w:r>
        <w:t>36.331</w:t>
      </w:r>
      <w:r w:rsidRPr="000B5972">
        <w:t xml:space="preserve">, clause </w:t>
      </w:r>
      <w:r>
        <w:t>5.2.2.7</w:t>
      </w:r>
      <w:r w:rsidRPr="000B5972">
        <w:t>]</w:t>
      </w:r>
    </w:p>
    <w:p w14:paraId="70348706" w14:textId="77777777" w:rsidR="00F04C35" w:rsidRPr="00F5723D" w:rsidRDefault="00F04C35" w:rsidP="00F04C35">
      <w:r w:rsidRPr="00F5723D">
        <w:t xml:space="preserve">Upon receiving the </w:t>
      </w:r>
      <w:r w:rsidRPr="00F5723D">
        <w:rPr>
          <w:i/>
        </w:rPr>
        <w:t>SystemInformationBlockType1-NB</w:t>
      </w:r>
      <w:r w:rsidRPr="00F5723D">
        <w:t>, the UE shall:</w:t>
      </w:r>
    </w:p>
    <w:p w14:paraId="2A2CE698" w14:textId="77777777" w:rsidR="00F04C35" w:rsidRPr="00F5723D" w:rsidRDefault="00F04C35" w:rsidP="00F04C35">
      <w:pPr>
        <w:pStyle w:val="B1"/>
      </w:pPr>
      <w:r>
        <w:t>…</w:t>
      </w:r>
    </w:p>
    <w:p w14:paraId="179720F9" w14:textId="77777777" w:rsidR="00F04C35" w:rsidRPr="00F5723D" w:rsidRDefault="00F04C35" w:rsidP="00F04C35">
      <w:pPr>
        <w:pStyle w:val="B1"/>
      </w:pPr>
      <w:r w:rsidRPr="00F5723D">
        <w:t>1&gt;</w:t>
      </w:r>
      <w:r w:rsidRPr="00F5723D">
        <w:tab/>
        <w:t>else:</w:t>
      </w:r>
    </w:p>
    <w:p w14:paraId="1BD8BC70" w14:textId="77777777" w:rsidR="00F04C35" w:rsidRPr="00F5723D" w:rsidRDefault="00F04C35" w:rsidP="00F04C35">
      <w:pPr>
        <w:pStyle w:val="B2"/>
      </w:pPr>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r w:rsidRPr="00F5723D">
        <w:rPr>
          <w:i/>
        </w:rPr>
        <w:t>cellAccessRelatedInfo</w:t>
      </w:r>
      <w:proofErr w:type="spellEnd"/>
      <w:r w:rsidRPr="00F5723D">
        <w:t>;</w:t>
      </w:r>
    </w:p>
    <w:p w14:paraId="64C1CF34" w14:textId="77777777" w:rsidR="00F04C35" w:rsidRPr="00F5723D" w:rsidRDefault="00F04C35" w:rsidP="00F04C35">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7A36F8C5" w14:textId="77777777" w:rsidR="00F04C35" w:rsidRPr="00F5723D" w:rsidRDefault="00F04C35" w:rsidP="00F04C35">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29F29993" w14:textId="77777777" w:rsidR="00F04C35" w:rsidRPr="00F5723D" w:rsidRDefault="00F04C35" w:rsidP="00F04C35">
      <w:pPr>
        <w:pStyle w:val="B2"/>
      </w:pPr>
      <w:r w:rsidRPr="00F5723D">
        <w:t>2&gt;</w:t>
      </w:r>
      <w:r w:rsidRPr="00F5723D">
        <w:tab/>
        <w:t xml:space="preserve">forward the </w:t>
      </w:r>
      <w:proofErr w:type="spellStart"/>
      <w:r w:rsidRPr="00F5723D">
        <w:rPr>
          <w:i/>
        </w:rPr>
        <w:t>cellIdentity</w:t>
      </w:r>
      <w:proofErr w:type="spellEnd"/>
      <w:r w:rsidRPr="00F5723D">
        <w:t xml:space="preserve"> to upper layers;</w:t>
      </w:r>
    </w:p>
    <w:p w14:paraId="5AFA678E" w14:textId="77777777" w:rsidR="00F04C35" w:rsidRPr="00F5723D" w:rsidRDefault="00F04C35" w:rsidP="00F04C35">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layers;</w:t>
      </w:r>
    </w:p>
    <w:p w14:paraId="5363938B" w14:textId="77777777" w:rsidR="00F04C35" w:rsidRDefault="00F04C35" w:rsidP="00F04C35">
      <w:pPr>
        <w:pStyle w:val="B2"/>
      </w:pPr>
      <w:r w:rsidRPr="00F5723D">
        <w:t>2&gt;</w:t>
      </w:r>
      <w:r w:rsidRPr="00F5723D">
        <w:tab/>
      </w:r>
      <w:r w:rsidRPr="00F5723D">
        <w:rPr>
          <w:rFonts w:eastAsia="SimSun"/>
        </w:rPr>
        <w:t xml:space="preserve">forward the </w:t>
      </w:r>
      <w:proofErr w:type="spellStart"/>
      <w:r w:rsidRPr="00F5723D">
        <w:rPr>
          <w:i/>
        </w:rPr>
        <w:t>trackingAreaList</w:t>
      </w:r>
      <w:proofErr w:type="spellEnd"/>
      <w:r w:rsidRPr="00F5723D">
        <w:t xml:space="preserve"> to upper layers, if present;</w:t>
      </w:r>
    </w:p>
    <w:p w14:paraId="2E2016FC" w14:textId="77777777" w:rsidR="00F04C35" w:rsidRDefault="00F04C35" w:rsidP="00F04C35">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04C35" w:rsidRPr="00F5723D" w14:paraId="6FC1810A" w14:textId="77777777" w:rsidTr="003459B6">
        <w:tc>
          <w:tcPr>
            <w:tcW w:w="9644" w:type="dxa"/>
          </w:tcPr>
          <w:p w14:paraId="201E9312" w14:textId="77777777" w:rsidR="00F04C35" w:rsidRPr="00F5723D" w:rsidRDefault="00F04C35" w:rsidP="003459B6">
            <w:pPr>
              <w:pStyle w:val="TAL"/>
              <w:rPr>
                <w:b/>
                <w:bCs/>
                <w:i/>
                <w:iCs/>
                <w:noProof/>
                <w:lang w:eastAsia="en-GB"/>
              </w:rPr>
            </w:pPr>
            <w:r w:rsidRPr="00F5723D">
              <w:rPr>
                <w:b/>
                <w:bCs/>
                <w:i/>
                <w:iCs/>
                <w:noProof/>
                <w:lang w:eastAsia="en-GB"/>
              </w:rPr>
              <w:t>trackingAreaList</w:t>
            </w:r>
          </w:p>
          <w:p w14:paraId="4FFCE4FE" w14:textId="77777777" w:rsidR="00F04C35" w:rsidRPr="00F5723D" w:rsidRDefault="00F04C35" w:rsidP="003459B6">
            <w:pPr>
              <w:pStyle w:val="TAL"/>
            </w:pPr>
            <w:r w:rsidRPr="00F5723D">
              <w:t>A list of tracking area codes for the PLMN listed.</w:t>
            </w:r>
          </w:p>
          <w:p w14:paraId="33E9BABE" w14:textId="77777777" w:rsidR="00F04C35" w:rsidRPr="00F5723D" w:rsidRDefault="00F04C35" w:rsidP="003459B6">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28ADD607" w14:textId="77777777" w:rsidR="00F04C35" w:rsidRPr="00F5723D" w:rsidRDefault="00F04C35" w:rsidP="003459B6">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2FF89D91" w14:textId="77777777" w:rsidR="00F04C35" w:rsidRPr="00F5723D" w:rsidRDefault="00F04C35" w:rsidP="003459B6">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6D8053C4" w14:textId="7DC3BA66" w:rsidR="00F04C35" w:rsidRDefault="00F04C35" w:rsidP="00F04C35">
      <w:pPr>
        <w:pStyle w:val="B2"/>
        <w:ind w:left="0" w:firstLine="0"/>
        <w:rPr>
          <w:ins w:id="3" w:author="Daiwei Zhou (周代卫)" w:date="2023-07-05T17:07:00Z"/>
        </w:rPr>
      </w:pPr>
    </w:p>
    <w:p w14:paraId="2B32704F" w14:textId="0144D0A0" w:rsidR="003D7BFD" w:rsidRDefault="003D7BFD" w:rsidP="003D7BFD">
      <w:pPr>
        <w:rPr>
          <w:ins w:id="4" w:author="Daiwei Zhou (周代卫)" w:date="2023-07-05T17:07:00Z"/>
        </w:rPr>
      </w:pPr>
      <w:ins w:id="5" w:author="Daiwei Zhou (周代卫)" w:date="2023-07-05T17:07:00Z">
        <w:r w:rsidRPr="000B5972">
          <w:t xml:space="preserve">[TS </w:t>
        </w:r>
        <w:r>
          <w:t>24.301</w:t>
        </w:r>
        <w:r w:rsidRPr="000B5972">
          <w:t xml:space="preserve">, clause </w:t>
        </w:r>
        <w:r>
          <w:t>4.11.3</w:t>
        </w:r>
        <w:r w:rsidRPr="000B5972">
          <w:t>]</w:t>
        </w:r>
      </w:ins>
    </w:p>
    <w:p w14:paraId="3F4EFB60" w14:textId="77777777" w:rsidR="003D7BFD" w:rsidRPr="00E66B91" w:rsidRDefault="003D7BFD" w:rsidP="003D7BFD">
      <w:pPr>
        <w:rPr>
          <w:ins w:id="6" w:author="Daiwei Zhou (周代卫)" w:date="2023-07-05T17:08:00Z"/>
        </w:rPr>
      </w:pPr>
      <w:ins w:id="7" w:author="Daiwei Zhou (周代卫)" w:date="2023-07-05T17:08:00Z">
        <w:r w:rsidRPr="00E66B91">
          <w:t>When a UE camps on a satellite E-UTRAN cell, the UE may receive multiple TACs from the lower layers. The UE shall construct TAIs from the multiple TACs (i.e. concatenate the identity of the current PLMN and each of the TACs) and select a TAI as follows:</w:t>
        </w:r>
      </w:ins>
    </w:p>
    <w:p w14:paraId="540E5708" w14:textId="77777777" w:rsidR="003D7BFD" w:rsidRPr="00E66B91" w:rsidRDefault="003D7BFD" w:rsidP="003D7BFD">
      <w:pPr>
        <w:pStyle w:val="B1"/>
        <w:rPr>
          <w:ins w:id="8" w:author="Daiwei Zhou (周代卫)" w:date="2023-07-05T17:08:00Z"/>
        </w:rPr>
      </w:pPr>
      <w:ins w:id="9" w:author="Daiwei Zhou (周代卫)" w:date="2023-07-05T17:08:00Z">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ins>
    </w:p>
    <w:p w14:paraId="452DC0D9" w14:textId="77777777" w:rsidR="003D7BFD" w:rsidRPr="00E66B91" w:rsidRDefault="003D7BFD" w:rsidP="003D7BFD">
      <w:pPr>
        <w:pStyle w:val="B2"/>
        <w:rPr>
          <w:ins w:id="10" w:author="Daiwei Zhou (周代卫)" w:date="2023-07-05T17:08:00Z"/>
        </w:rPr>
      </w:pPr>
      <w:ins w:id="11" w:author="Daiwei Zhou (周代卫)" w:date="2023-07-05T17:08:00Z">
        <w:r w:rsidRPr="00E66B91">
          <w:t>-</w:t>
        </w:r>
        <w:r w:rsidRPr="00E66B91">
          <w:tab/>
          <w:t>if the UE can determine a TAI which represents the best the tracking area of the UE's geographical location, the UE shall select a TAI which represents the best the tracking area of the UE's geographical location; and</w:t>
        </w:r>
      </w:ins>
    </w:p>
    <w:p w14:paraId="074C10BD" w14:textId="77777777" w:rsidR="003D7BFD" w:rsidRPr="00E66B91" w:rsidRDefault="003D7BFD" w:rsidP="003D7BFD">
      <w:pPr>
        <w:pStyle w:val="B2"/>
        <w:rPr>
          <w:ins w:id="12" w:author="Daiwei Zhou (周代卫)" w:date="2023-07-05T17:08:00Z"/>
        </w:rPr>
      </w:pPr>
      <w:ins w:id="13" w:author="Daiwei Zhou (周代卫)" w:date="2023-07-05T17:08:00Z">
        <w:r w:rsidRPr="00E66B91">
          <w:t>-</w:t>
        </w:r>
        <w:r w:rsidRPr="00E66B91">
          <w:tab/>
          <w:t>otherwise, the UE shall select a TAI in an implementation-specific way.</w:t>
        </w:r>
      </w:ins>
    </w:p>
    <w:p w14:paraId="494221E5" w14:textId="05A6D5B2" w:rsidR="003D7BFD" w:rsidRPr="00E66B91" w:rsidRDefault="003D7BFD">
      <w:pPr>
        <w:pStyle w:val="B1"/>
        <w:rPr>
          <w:ins w:id="14" w:author="Daiwei Zhou (周代卫)" w:date="2023-07-05T17:08:00Z"/>
        </w:rPr>
        <w:pPrChange w:id="15" w:author="Daiwei Zhou (周代卫)" w:date="2023-07-05T17:08:00Z">
          <w:pPr>
            <w:pStyle w:val="B3"/>
          </w:pPr>
        </w:pPrChange>
      </w:pPr>
      <w:ins w:id="16" w:author="Daiwei Zhou (周代卫)" w:date="2023-07-05T17:08:00Z">
        <w:r>
          <w:lastRenderedPageBreak/>
          <w:t>…</w:t>
        </w:r>
      </w:ins>
    </w:p>
    <w:p w14:paraId="091B1813" w14:textId="77777777" w:rsidR="003D7BFD" w:rsidRPr="00E66B91" w:rsidRDefault="003D7BFD" w:rsidP="003D7BFD">
      <w:pPr>
        <w:rPr>
          <w:ins w:id="17" w:author="Daiwei Zhou (周代卫)" w:date="2023-07-05T17:08:00Z"/>
        </w:rPr>
      </w:pPr>
      <w:ins w:id="18" w:author="Daiwei Zhou (周代卫)" w:date="2023-07-05T17:08:00Z">
        <w:r w:rsidRPr="00E66B91">
          <w:t>The UE shall consider the selected TAI as the current TAI. The UE shall select a TAI as described above when:</w:t>
        </w:r>
      </w:ins>
    </w:p>
    <w:p w14:paraId="6F77481F" w14:textId="77777777" w:rsidR="003D7BFD" w:rsidRPr="00E66B91" w:rsidRDefault="003D7BFD" w:rsidP="003D7BFD">
      <w:pPr>
        <w:pStyle w:val="B1"/>
        <w:rPr>
          <w:ins w:id="19" w:author="Daiwei Zhou (周代卫)" w:date="2023-07-05T17:08:00Z"/>
        </w:rPr>
      </w:pPr>
      <w:ins w:id="20" w:author="Daiwei Zhou (周代卫)" w:date="2023-07-05T17:08:00Z">
        <w:r w:rsidRPr="00E66B91">
          <w:t>a)</w:t>
        </w:r>
        <w:r w:rsidRPr="00E66B91">
          <w:tab/>
          <w:t>the UE receives multiple TACs from the lower layers; or</w:t>
        </w:r>
      </w:ins>
    </w:p>
    <w:p w14:paraId="2B8DA626" w14:textId="0C32449E" w:rsidR="003D7BFD" w:rsidRPr="00F5723D" w:rsidRDefault="003D7BFD">
      <w:pPr>
        <w:pStyle w:val="B1"/>
        <w:pPrChange w:id="21" w:author="Daiwei Zhou (周代卫)" w:date="2023-07-05T17:08:00Z">
          <w:pPr>
            <w:pStyle w:val="B2"/>
            <w:ind w:left="0" w:firstLine="0"/>
          </w:pPr>
        </w:pPrChange>
      </w:pPr>
      <w:ins w:id="22" w:author="Daiwei Zhou (周代卫)" w:date="2023-07-05T17:08:00Z">
        <w:r w:rsidRPr="00E66B91">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ins>
    </w:p>
    <w:p w14:paraId="6F1A7F36" w14:textId="77777777" w:rsidR="00F04C35" w:rsidRPr="000B5972" w:rsidRDefault="00F04C35" w:rsidP="00F04C35">
      <w:pPr>
        <w:pStyle w:val="Heading4"/>
      </w:pPr>
      <w:r>
        <w:t>22.2.13</w:t>
      </w:r>
      <w:r w:rsidRPr="000B5972">
        <w:t>.3</w:t>
      </w:r>
      <w:r w:rsidRPr="000B5972">
        <w:tab/>
        <w:t>Test description</w:t>
      </w:r>
    </w:p>
    <w:p w14:paraId="668F21F1" w14:textId="77777777" w:rsidR="00F04C35" w:rsidRPr="000B5972" w:rsidRDefault="00F04C35" w:rsidP="00F04C35">
      <w:pPr>
        <w:pStyle w:val="Heading5"/>
      </w:pPr>
      <w:r>
        <w:t>22.2.13</w:t>
      </w:r>
      <w:r w:rsidRPr="000B5972">
        <w:t>.3.1</w:t>
      </w:r>
      <w:r w:rsidRPr="000B5972">
        <w:tab/>
        <w:t>Pre-test conditions</w:t>
      </w:r>
    </w:p>
    <w:p w14:paraId="1C1606F9" w14:textId="77777777" w:rsidR="00F04C35" w:rsidRPr="000B5972" w:rsidRDefault="00F04C35" w:rsidP="00F04C35">
      <w:pPr>
        <w:pStyle w:val="H6"/>
      </w:pPr>
      <w:r w:rsidRPr="000B5972">
        <w:t>System Simulator:</w:t>
      </w:r>
    </w:p>
    <w:p w14:paraId="141651EE" w14:textId="77777777" w:rsidR="00F04C35" w:rsidRPr="000B5972" w:rsidRDefault="00F04C35" w:rsidP="00F04C35">
      <w:pPr>
        <w:pStyle w:val="B1"/>
        <w:rPr>
          <w:rFonts w:eastAsia="SimSun"/>
          <w:lang w:eastAsia="zh-CN"/>
        </w:rPr>
      </w:pPr>
      <w:r w:rsidRPr="000B5972">
        <w:t>-</w:t>
      </w:r>
      <w:r w:rsidRPr="000B5972">
        <w:tab/>
      </w:r>
      <w:proofErr w:type="spellStart"/>
      <w:r w:rsidRPr="000B5972">
        <w:rPr>
          <w:rFonts w:eastAsia="SimSun"/>
        </w:rPr>
        <w:t>Ncell</w:t>
      </w:r>
      <w:proofErr w:type="spellEnd"/>
      <w:r>
        <w:rPr>
          <w:rFonts w:eastAsia="SimSun"/>
        </w:rPr>
        <w:t xml:space="preserve"> 1</w:t>
      </w:r>
      <w:r w:rsidRPr="000B5972">
        <w:rPr>
          <w:rFonts w:eastAsia="SimSun"/>
        </w:rPr>
        <w:t xml:space="preserve"> </w:t>
      </w:r>
      <w:r>
        <w:rPr>
          <w:rFonts w:eastAsia="SimSun"/>
        </w:rPr>
        <w:t xml:space="preserve">and </w:t>
      </w:r>
      <w:proofErr w:type="spellStart"/>
      <w:r>
        <w:rPr>
          <w:rFonts w:eastAsia="SimSun"/>
        </w:rPr>
        <w:t>Ncell</w:t>
      </w:r>
      <w:proofErr w:type="spellEnd"/>
      <w:r>
        <w:rPr>
          <w:rFonts w:eastAsia="SimSun"/>
        </w:rPr>
        <w:t xml:space="preserve"> 11 </w:t>
      </w:r>
      <w:r w:rsidRPr="000B5972">
        <w:t>as specified in TS 36.508</w:t>
      </w:r>
      <w:r w:rsidRPr="0070696B">
        <w:t xml:space="preserve"> [18]</w:t>
      </w:r>
      <w:r w:rsidRPr="000B5972">
        <w:t xml:space="preserve"> clause </w:t>
      </w:r>
      <w:r w:rsidRPr="000B5972">
        <w:rPr>
          <w:lang w:eastAsia="zh-CN"/>
        </w:rPr>
        <w:t>8</w:t>
      </w:r>
      <w:r w:rsidRPr="000B5972">
        <w:rPr>
          <w:rFonts w:eastAsia="SimSun"/>
        </w:rPr>
        <w:t>.1</w:t>
      </w:r>
      <w:r w:rsidRPr="000B5972">
        <w:t>.4.1.</w:t>
      </w:r>
      <w:r>
        <w:t>2</w:t>
      </w:r>
      <w:r w:rsidRPr="000B5972">
        <w:t xml:space="preserve"> </w:t>
      </w:r>
      <w:r w:rsidRPr="0070696B">
        <w:t>are</w:t>
      </w:r>
      <w:r w:rsidRPr="000B5972">
        <w:t xml:space="preserve"> </w:t>
      </w:r>
      <w:r>
        <w:t>configured.</w:t>
      </w:r>
    </w:p>
    <w:p w14:paraId="3751D846" w14:textId="77777777" w:rsidR="00F04C35" w:rsidRPr="000B5972" w:rsidRDefault="00F04C35" w:rsidP="00F04C35">
      <w:pPr>
        <w:pStyle w:val="B1"/>
        <w:rPr>
          <w:lang w:eastAsia="zh-CN"/>
        </w:rPr>
      </w:pPr>
      <w:r w:rsidRPr="000B5972">
        <w:rPr>
          <w:rFonts w:eastAsia="SimSun"/>
        </w:rPr>
        <w:t>-</w:t>
      </w:r>
      <w:r w:rsidRPr="000B5972">
        <w:rPr>
          <w:rFonts w:eastAsia="SimSun"/>
        </w:rPr>
        <w:tab/>
        <w:t xml:space="preserve">System information combination </w:t>
      </w:r>
      <w:r w:rsidRPr="0070696B">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Pr="00002A0E">
        <w:rPr>
          <w:rFonts w:eastAsia="SimSun"/>
        </w:rPr>
        <w:t xml:space="preserve"> for both cells</w:t>
      </w:r>
      <w:r w:rsidRPr="000B5972">
        <w:rPr>
          <w:rFonts w:eastAsia="SimSun"/>
        </w:rPr>
        <w:t>.</w:t>
      </w:r>
    </w:p>
    <w:p w14:paraId="59E2D3D7" w14:textId="77777777" w:rsidR="00F04C35" w:rsidRPr="000B5972" w:rsidRDefault="00F04C35" w:rsidP="00F04C35">
      <w:pPr>
        <w:pStyle w:val="H6"/>
      </w:pPr>
      <w:r w:rsidRPr="000B5972">
        <w:t>UE:</w:t>
      </w:r>
    </w:p>
    <w:p w14:paraId="6DE5B3D9" w14:textId="77777777" w:rsidR="00F04C35" w:rsidRDefault="00F04C35" w:rsidP="00F04C35">
      <w:pPr>
        <w:pStyle w:val="B1"/>
      </w:pPr>
      <w:r w:rsidRPr="000B5972">
        <w:t>-</w:t>
      </w:r>
      <w:r w:rsidRPr="000B5972">
        <w:tab/>
        <w:t>The UE is in Automatic PLMN selection mode.</w:t>
      </w:r>
    </w:p>
    <w:p w14:paraId="20317662" w14:textId="77777777" w:rsidR="00F04C35" w:rsidRPr="00037FDE" w:rsidRDefault="00F04C35" w:rsidP="00F04C35">
      <w:pPr>
        <w:pStyle w:val="B1"/>
      </w:pPr>
      <w:r w:rsidRPr="000B5972">
        <w:t>-</w:t>
      </w:r>
      <w:r w:rsidRPr="000B5972">
        <w:tab/>
      </w:r>
      <w:r w:rsidRPr="00002A0E">
        <w:rPr>
          <w:snapToGrid w:val="0"/>
        </w:rPr>
        <w:t>The pre-configured UE location is defined in TS 36.508 [18] Clause 4.13</w:t>
      </w:r>
      <w:r w:rsidRPr="00AE6AF1">
        <w:rPr>
          <w:snapToGrid w:val="0"/>
        </w:rPr>
        <w:t>.</w:t>
      </w:r>
    </w:p>
    <w:p w14:paraId="24974C78" w14:textId="77777777" w:rsidR="00F04C35" w:rsidRPr="000B5972" w:rsidRDefault="00F04C35" w:rsidP="00F04C35">
      <w:pPr>
        <w:pStyle w:val="H6"/>
      </w:pPr>
      <w:r w:rsidRPr="000B5972">
        <w:t>Preamble:</w:t>
      </w:r>
    </w:p>
    <w:p w14:paraId="5B5D5A47" w14:textId="77777777" w:rsidR="00F04C35" w:rsidRPr="000B5972" w:rsidRDefault="00F04C35" w:rsidP="00F04C35">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 xml:space="preserve">on </w:t>
      </w:r>
      <w:proofErr w:type="spellStart"/>
      <w:r>
        <w:t>Ncell</w:t>
      </w:r>
      <w:proofErr w:type="spellEnd"/>
      <w:r>
        <w:t xml:space="preserve"> 1</w:t>
      </w:r>
      <w:r w:rsidRPr="000B5972">
        <w:t xml:space="preserve"> according to TS 36.508 [18].</w:t>
      </w:r>
    </w:p>
    <w:p w14:paraId="275D48F6" w14:textId="77777777" w:rsidR="00F04C35" w:rsidRDefault="00F04C35" w:rsidP="00F04C35">
      <w:pPr>
        <w:pStyle w:val="Heading5"/>
      </w:pPr>
      <w:r>
        <w:t>22.2.13</w:t>
      </w:r>
      <w:r w:rsidRPr="000B5972">
        <w:t>.3.2</w:t>
      </w:r>
      <w:r w:rsidRPr="000B5972">
        <w:tab/>
        <w:t>Test procedure sequence</w:t>
      </w:r>
    </w:p>
    <w:p w14:paraId="40C4BFD0" w14:textId="77777777" w:rsidR="00F04C35" w:rsidRPr="000B5972" w:rsidRDefault="00F04C35" w:rsidP="00F04C35">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56FF5C1D" w14:textId="77777777" w:rsidR="00F04C35" w:rsidRPr="000B5972" w:rsidRDefault="00F04C35" w:rsidP="00F04C35">
      <w:pPr>
        <w:pStyle w:val="TH"/>
      </w:pPr>
      <w:r w:rsidRPr="000B5972">
        <w:t>Table 22.2.1</w:t>
      </w:r>
      <w:r>
        <w:t>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F04C35" w:rsidRPr="000B5972" w14:paraId="6A90BF77" w14:textId="77777777" w:rsidTr="003459B6">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D7D9E4D" w14:textId="77777777" w:rsidR="00F04C35" w:rsidRPr="000B5972" w:rsidRDefault="00F04C35" w:rsidP="003459B6">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772EBAAC" w14:textId="77777777" w:rsidR="00F04C35" w:rsidRPr="000B5972" w:rsidRDefault="00F04C35" w:rsidP="003459B6">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56BC5C5B" w14:textId="77777777" w:rsidR="00F04C35" w:rsidRPr="000B5972" w:rsidRDefault="00F04C35" w:rsidP="003459B6">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13300347" w14:textId="77777777" w:rsidR="00F04C35" w:rsidRPr="000B5972" w:rsidRDefault="00F04C35" w:rsidP="003459B6">
            <w:pPr>
              <w:pStyle w:val="TAH"/>
            </w:pPr>
            <w:proofErr w:type="spellStart"/>
            <w:r w:rsidRPr="000B5972">
              <w:rPr>
                <w:rFonts w:eastAsia="DengXian"/>
                <w:kern w:val="2"/>
                <w:szCs w:val="22"/>
                <w:lang w:eastAsia="zh-CN"/>
              </w:rPr>
              <w:t>Ncell</w:t>
            </w:r>
            <w:proofErr w:type="spellEnd"/>
            <w:r w:rsidRPr="000B5972">
              <w:rPr>
                <w:rFonts w:eastAsia="DengXian"/>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33FA63B4" w14:textId="77777777" w:rsidR="00F04C35" w:rsidRPr="000B5972" w:rsidRDefault="00F04C35" w:rsidP="003459B6">
            <w:pPr>
              <w:pStyle w:val="TAH"/>
            </w:pPr>
            <w:proofErr w:type="spellStart"/>
            <w:r w:rsidRPr="000B5972">
              <w:rPr>
                <w:rFonts w:eastAsia="DengXian"/>
                <w:kern w:val="2"/>
                <w:szCs w:val="22"/>
              </w:rPr>
              <w:t>Ncell</w:t>
            </w:r>
            <w:proofErr w:type="spellEnd"/>
            <w:r w:rsidRPr="000B5972" w:rsidDel="00CA1B15">
              <w:rPr>
                <w:rFonts w:eastAsia="DengXian"/>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27CFD0FA" w14:textId="77777777" w:rsidR="00F04C35" w:rsidRPr="000B5972" w:rsidRDefault="00F04C35" w:rsidP="003459B6">
            <w:pPr>
              <w:pStyle w:val="TAH"/>
            </w:pPr>
            <w:r w:rsidRPr="000B5972">
              <w:t>Remarks</w:t>
            </w:r>
          </w:p>
        </w:tc>
      </w:tr>
      <w:tr w:rsidR="00F04C35" w:rsidRPr="000B5972" w14:paraId="4E868555" w14:textId="77777777" w:rsidTr="003459B6">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4E0E1E5B" w14:textId="77777777" w:rsidR="00F04C35" w:rsidRPr="000B5972" w:rsidRDefault="00F04C35" w:rsidP="003459B6">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0EAF7901" w14:textId="77777777" w:rsidR="00F04C35" w:rsidRPr="000B5972" w:rsidRDefault="00F04C35" w:rsidP="003459B6">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CC1DD12" w14:textId="77777777" w:rsidR="00F04C35" w:rsidRPr="000B5972" w:rsidRDefault="00F04C35" w:rsidP="003459B6">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344B0735" w14:textId="77777777" w:rsidR="00F04C35" w:rsidRPr="000B5972" w:rsidRDefault="00F04C35" w:rsidP="003459B6">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3D6045E9" w14:textId="77777777" w:rsidR="00F04C35" w:rsidRPr="000B5972" w:rsidRDefault="00F04C35" w:rsidP="003459B6">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3166C454" w14:textId="77777777" w:rsidR="00F04C35" w:rsidRPr="000B5972" w:rsidRDefault="00F04C35" w:rsidP="003459B6">
            <w:pPr>
              <w:pStyle w:val="TAC"/>
            </w:pPr>
            <w:r w:rsidRPr="000B5972">
              <w:t>Power level “Off” is defined in TS 36.508 Table 6.2.2.1-1</w:t>
            </w:r>
          </w:p>
        </w:tc>
      </w:tr>
      <w:tr w:rsidR="00F04C35" w:rsidRPr="000B5972" w14:paraId="29BC01E0" w14:textId="77777777" w:rsidTr="003459B6">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19B5FE46" w14:textId="77777777" w:rsidR="00F04C35" w:rsidRPr="000B5972" w:rsidRDefault="00F04C35" w:rsidP="003459B6">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75E88896" w14:textId="77777777" w:rsidR="00F04C35" w:rsidRPr="000B5972" w:rsidRDefault="00F04C35" w:rsidP="003459B6">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4CCD56E" w14:textId="77777777" w:rsidR="00F04C35" w:rsidRPr="000B5972" w:rsidRDefault="00F04C35" w:rsidP="003459B6">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7124CF60" w14:textId="77777777" w:rsidR="00F04C35" w:rsidRPr="000B5972" w:rsidRDefault="00F04C35" w:rsidP="003459B6">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2C347DCD" w14:textId="77777777" w:rsidR="00F04C35" w:rsidRPr="000B5972" w:rsidRDefault="00F04C35" w:rsidP="003459B6">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74CAF8E9" w14:textId="77777777" w:rsidR="00F04C35" w:rsidRPr="000B5972" w:rsidRDefault="00F04C35" w:rsidP="003459B6">
            <w:pPr>
              <w:pStyle w:val="TAC"/>
            </w:pPr>
            <w:r w:rsidRPr="000B5972">
              <w:t>Power level “Off” is defined in TS 36.508 Table 6.2.2.1-1</w:t>
            </w:r>
          </w:p>
        </w:tc>
      </w:tr>
    </w:tbl>
    <w:p w14:paraId="2CA0B256" w14:textId="77777777" w:rsidR="00F04C35" w:rsidRPr="00AE2E42" w:rsidRDefault="00F04C35" w:rsidP="00F04C35"/>
    <w:p w14:paraId="2BE65D6B" w14:textId="77777777" w:rsidR="00F04C35" w:rsidRPr="000B5972" w:rsidRDefault="00F04C35" w:rsidP="00F04C35">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04C35" w:rsidRPr="000B5972" w14:paraId="6D8E151C" w14:textId="77777777" w:rsidTr="003459B6">
        <w:tc>
          <w:tcPr>
            <w:tcW w:w="533" w:type="dxa"/>
            <w:tcBorders>
              <w:top w:val="single" w:sz="4" w:space="0" w:color="auto"/>
              <w:left w:val="single" w:sz="4" w:space="0" w:color="auto"/>
              <w:bottom w:val="nil"/>
              <w:right w:val="single" w:sz="4" w:space="0" w:color="auto"/>
            </w:tcBorders>
            <w:hideMark/>
          </w:tcPr>
          <w:p w14:paraId="3F9A92FC" w14:textId="77777777" w:rsidR="00F04C35" w:rsidRPr="000B5972" w:rsidRDefault="00F04C35" w:rsidP="003459B6">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2805A178" w14:textId="77777777" w:rsidR="00F04C35" w:rsidRPr="000B5972" w:rsidRDefault="00F04C35" w:rsidP="003459B6">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103CDA" w14:textId="77777777" w:rsidR="00F04C35" w:rsidRPr="000B5972" w:rsidRDefault="00F04C35" w:rsidP="003459B6">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38FB633E" w14:textId="77777777" w:rsidR="00F04C35" w:rsidRPr="000B5972" w:rsidRDefault="00F04C35" w:rsidP="003459B6">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F1B18AB" w14:textId="77777777" w:rsidR="00F04C35" w:rsidRPr="000B5972" w:rsidRDefault="00F04C35" w:rsidP="003459B6">
            <w:pPr>
              <w:pStyle w:val="TAH"/>
            </w:pPr>
            <w:r w:rsidRPr="000B5972">
              <w:t>Verdict</w:t>
            </w:r>
          </w:p>
        </w:tc>
      </w:tr>
      <w:tr w:rsidR="00F04C35" w:rsidRPr="000B5972" w14:paraId="05793B78" w14:textId="77777777" w:rsidTr="003459B6">
        <w:tc>
          <w:tcPr>
            <w:tcW w:w="533" w:type="dxa"/>
            <w:tcBorders>
              <w:top w:val="nil"/>
              <w:left w:val="single" w:sz="4" w:space="0" w:color="auto"/>
              <w:bottom w:val="single" w:sz="4" w:space="0" w:color="auto"/>
              <w:right w:val="single" w:sz="4" w:space="0" w:color="auto"/>
            </w:tcBorders>
          </w:tcPr>
          <w:p w14:paraId="7ECCCDD3" w14:textId="77777777" w:rsidR="00F04C35" w:rsidRPr="000B5972" w:rsidRDefault="00F04C35" w:rsidP="003459B6">
            <w:pPr>
              <w:pStyle w:val="TAH"/>
            </w:pPr>
          </w:p>
        </w:tc>
        <w:tc>
          <w:tcPr>
            <w:tcW w:w="3967" w:type="dxa"/>
            <w:tcBorders>
              <w:top w:val="single" w:sz="4" w:space="0" w:color="auto"/>
              <w:left w:val="single" w:sz="4" w:space="0" w:color="auto"/>
              <w:bottom w:val="single" w:sz="4" w:space="0" w:color="auto"/>
              <w:right w:val="single" w:sz="4" w:space="0" w:color="auto"/>
            </w:tcBorders>
          </w:tcPr>
          <w:p w14:paraId="12012532" w14:textId="77777777" w:rsidR="00F04C35" w:rsidRPr="000B5972" w:rsidRDefault="00F04C35" w:rsidP="003459B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0FCA749" w14:textId="77777777" w:rsidR="00F04C35" w:rsidRPr="000B5972" w:rsidRDefault="00F04C35" w:rsidP="003459B6">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07AA773C" w14:textId="77777777" w:rsidR="00F04C35" w:rsidRPr="000B5972" w:rsidRDefault="00F04C35" w:rsidP="003459B6">
            <w:pPr>
              <w:pStyle w:val="TAH"/>
            </w:pPr>
            <w:r w:rsidRPr="000B5972">
              <w:t>Message</w:t>
            </w:r>
          </w:p>
        </w:tc>
        <w:tc>
          <w:tcPr>
            <w:tcW w:w="567" w:type="dxa"/>
            <w:tcBorders>
              <w:top w:val="nil"/>
              <w:left w:val="single" w:sz="4" w:space="0" w:color="auto"/>
              <w:bottom w:val="single" w:sz="4" w:space="0" w:color="auto"/>
              <w:right w:val="single" w:sz="4" w:space="0" w:color="auto"/>
            </w:tcBorders>
          </w:tcPr>
          <w:p w14:paraId="31ACF8DD" w14:textId="77777777" w:rsidR="00F04C35" w:rsidRPr="000B5972" w:rsidRDefault="00F04C35" w:rsidP="003459B6">
            <w:pPr>
              <w:pStyle w:val="TAH"/>
            </w:pPr>
          </w:p>
        </w:tc>
        <w:tc>
          <w:tcPr>
            <w:tcW w:w="850" w:type="dxa"/>
            <w:tcBorders>
              <w:top w:val="nil"/>
              <w:left w:val="single" w:sz="4" w:space="0" w:color="auto"/>
              <w:bottom w:val="single" w:sz="4" w:space="0" w:color="auto"/>
              <w:right w:val="single" w:sz="4" w:space="0" w:color="auto"/>
            </w:tcBorders>
          </w:tcPr>
          <w:p w14:paraId="53D3F560" w14:textId="77777777" w:rsidR="00F04C35" w:rsidRPr="000B5972" w:rsidRDefault="00F04C35" w:rsidP="003459B6">
            <w:pPr>
              <w:pStyle w:val="TAH"/>
            </w:pPr>
          </w:p>
        </w:tc>
      </w:tr>
      <w:tr w:rsidR="00F04C35" w:rsidRPr="000B5972" w14:paraId="159772BA" w14:textId="77777777" w:rsidTr="003459B6">
        <w:tc>
          <w:tcPr>
            <w:tcW w:w="533" w:type="dxa"/>
            <w:tcBorders>
              <w:top w:val="single" w:sz="4" w:space="0" w:color="auto"/>
              <w:left w:val="single" w:sz="4" w:space="0" w:color="auto"/>
              <w:bottom w:val="single" w:sz="4" w:space="0" w:color="auto"/>
              <w:right w:val="single" w:sz="4" w:space="0" w:color="auto"/>
            </w:tcBorders>
          </w:tcPr>
          <w:p w14:paraId="16EB2B09" w14:textId="77777777" w:rsidR="00F04C35" w:rsidRPr="000B5972" w:rsidRDefault="00F04C35" w:rsidP="003459B6">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56DEB3D6" w14:textId="77777777" w:rsidR="00F04C35" w:rsidRPr="000B5972" w:rsidRDefault="00F04C35" w:rsidP="003459B6">
            <w:pPr>
              <w:pStyle w:val="TAL"/>
            </w:pPr>
            <w:r w:rsidRPr="000B5972">
              <w:t xml:space="preserve">SS adjusts </w:t>
            </w:r>
            <w:proofErr w:type="spellStart"/>
            <w:r w:rsidRPr="000B5972">
              <w:rPr>
                <w:rFonts w:eastAsia="DengXian"/>
                <w:kern w:val="2"/>
                <w:szCs w:val="22"/>
                <w:lang w:eastAsia="zh-CN"/>
              </w:rPr>
              <w:t>N</w:t>
            </w:r>
            <w:r w:rsidRPr="000B5972">
              <w:t>cell</w:t>
            </w:r>
            <w:proofErr w:type="spellEnd"/>
            <w:r w:rsidRPr="000B5972">
              <w:t xml:space="preserve">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8A60218" w14:textId="77777777" w:rsidR="00F04C35" w:rsidRPr="000B5972" w:rsidRDefault="00F04C35" w:rsidP="003459B6">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3AB1508" w14:textId="77777777" w:rsidR="00F04C35" w:rsidRPr="000B5972" w:rsidRDefault="00F04C35" w:rsidP="003459B6">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552A43A" w14:textId="77777777" w:rsidR="00F04C35" w:rsidRPr="000B5972" w:rsidRDefault="00F04C35" w:rsidP="003459B6">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2E733A7C" w14:textId="77777777" w:rsidR="00F04C35" w:rsidRPr="000B5972" w:rsidRDefault="00F04C35" w:rsidP="003459B6">
            <w:pPr>
              <w:pStyle w:val="TAL"/>
            </w:pPr>
            <w:r w:rsidRPr="000B5972">
              <w:t>-</w:t>
            </w:r>
          </w:p>
        </w:tc>
      </w:tr>
      <w:tr w:rsidR="00F04C35" w:rsidRPr="000B5972" w14:paraId="42112290" w14:textId="77777777" w:rsidTr="003459B6">
        <w:tc>
          <w:tcPr>
            <w:tcW w:w="533" w:type="dxa"/>
            <w:tcBorders>
              <w:top w:val="single" w:sz="4" w:space="0" w:color="auto"/>
              <w:left w:val="single" w:sz="4" w:space="0" w:color="auto"/>
              <w:bottom w:val="single" w:sz="4" w:space="0" w:color="auto"/>
              <w:right w:val="single" w:sz="4" w:space="0" w:color="auto"/>
            </w:tcBorders>
          </w:tcPr>
          <w:p w14:paraId="6E190E94" w14:textId="77777777" w:rsidR="00F04C35" w:rsidRPr="000B5972" w:rsidRDefault="00F04C35" w:rsidP="003459B6">
            <w:pPr>
              <w:pStyle w:val="TAC"/>
              <w:rPr>
                <w:rFonts w:eastAsia="DengXian"/>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525128C5" w14:textId="77777777" w:rsidR="00F04C35" w:rsidRPr="000B5972" w:rsidRDefault="00F04C35" w:rsidP="003459B6">
            <w:pPr>
              <w:pStyle w:val="TAL"/>
              <w:rPr>
                <w:rFonts w:eastAsia="DengXian"/>
                <w:kern w:val="2"/>
                <w:szCs w:val="22"/>
              </w:rPr>
            </w:pPr>
            <w:r w:rsidRPr="000B5972">
              <w:t xml:space="preserve">Check: Does the UE send an </w:t>
            </w:r>
            <w:proofErr w:type="spellStart"/>
            <w:r w:rsidRPr="000B5972">
              <w:rPr>
                <w:i/>
              </w:rPr>
              <w:t>RRCConnectionRequest</w:t>
            </w:r>
            <w:proofErr w:type="spellEnd"/>
            <w:r w:rsidRPr="000B5972">
              <w:rPr>
                <w:i/>
                <w:lang w:eastAsia="zh-CN"/>
              </w:rPr>
              <w:t>-NB</w:t>
            </w:r>
            <w:r w:rsidRPr="000B5972">
              <w:t xml:space="preserve"> on </w:t>
            </w:r>
            <w:proofErr w:type="spellStart"/>
            <w:r w:rsidRPr="000B5972">
              <w:rPr>
                <w:rFonts w:eastAsia="SimSun"/>
              </w:rPr>
              <w:t>Ncell</w:t>
            </w:r>
            <w:proofErr w:type="spellEnd"/>
            <w:r w:rsidRPr="000B5972" w:rsidDel="00323B48">
              <w:rPr>
                <w:rFonts w:eastAsia="SimSun"/>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0E95E1B7" w14:textId="77777777" w:rsidR="00F04C35" w:rsidRPr="000B5972" w:rsidRDefault="00F04C35" w:rsidP="003459B6">
            <w:pPr>
              <w:pStyle w:val="TAC"/>
              <w:rPr>
                <w:rFonts w:eastAsia="DengXian"/>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700DC49" w14:textId="77777777" w:rsidR="00F04C35" w:rsidRPr="000B5972" w:rsidRDefault="00F04C35" w:rsidP="003459B6">
            <w:pPr>
              <w:pStyle w:val="TAL"/>
              <w:rPr>
                <w:rFonts w:eastAsia="DengXian"/>
                <w:kern w:val="2"/>
                <w:szCs w:val="22"/>
              </w:rPr>
            </w:pPr>
            <w:proofErr w:type="spellStart"/>
            <w:r w:rsidRPr="000B5972">
              <w:rPr>
                <w:i/>
              </w:rPr>
              <w:t>RRCConnectionRequest</w:t>
            </w:r>
            <w:proofErr w:type="spellEnd"/>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670F95D6" w14:textId="77777777" w:rsidR="00F04C35" w:rsidRPr="000B5972" w:rsidRDefault="00F04C35" w:rsidP="003459B6">
            <w:pPr>
              <w:pStyle w:val="TAL"/>
              <w:rPr>
                <w:rFonts w:eastAsia="DengXian"/>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5BF43138" w14:textId="77777777" w:rsidR="00F04C35" w:rsidRPr="000B5972" w:rsidRDefault="00F04C35" w:rsidP="003459B6">
            <w:pPr>
              <w:pStyle w:val="TAL"/>
              <w:rPr>
                <w:rFonts w:eastAsia="DengXian"/>
                <w:kern w:val="2"/>
                <w:szCs w:val="22"/>
              </w:rPr>
            </w:pPr>
            <w:r>
              <w:t>F</w:t>
            </w:r>
          </w:p>
        </w:tc>
      </w:tr>
      <w:tr w:rsidR="00F04C35" w:rsidRPr="000B5972" w14:paraId="21645946" w14:textId="77777777" w:rsidTr="003459B6">
        <w:tc>
          <w:tcPr>
            <w:tcW w:w="533" w:type="dxa"/>
            <w:tcBorders>
              <w:top w:val="single" w:sz="4" w:space="0" w:color="auto"/>
              <w:left w:val="single" w:sz="4" w:space="0" w:color="auto"/>
              <w:bottom w:val="single" w:sz="4" w:space="0" w:color="auto"/>
              <w:right w:val="single" w:sz="4" w:space="0" w:color="auto"/>
            </w:tcBorders>
          </w:tcPr>
          <w:p w14:paraId="2667B366" w14:textId="77777777" w:rsidR="00F04C35" w:rsidRDefault="00F04C35" w:rsidP="003459B6">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735A15A9" w14:textId="77777777" w:rsidR="00F04C35" w:rsidRPr="000B5972" w:rsidRDefault="00F04C35" w:rsidP="003459B6">
            <w:pPr>
              <w:pStyle w:val="TAL"/>
            </w:pPr>
            <w:r w:rsidRPr="005E2837">
              <w:rPr>
                <w:szCs w:val="18"/>
              </w:rPr>
              <w:t xml:space="preserve">Check: </w:t>
            </w:r>
            <w:r w:rsidRPr="00702666">
              <w:rPr>
                <w:szCs w:val="18"/>
              </w:rPr>
              <w:t xml:space="preserve">Does the 'Test procedure to check UE response to Paging for Control Plane </w:t>
            </w:r>
            <w:proofErr w:type="spellStart"/>
            <w:r w:rsidRPr="00702666">
              <w:rPr>
                <w:szCs w:val="18"/>
              </w:rPr>
              <w:t>CIoT</w:t>
            </w:r>
            <w:proofErr w:type="spellEnd"/>
            <w:r w:rsidRPr="00702666">
              <w:rPr>
                <w:szCs w:val="18"/>
              </w:rPr>
              <w:t xml:space="preserve"> MT access' as described in TS 36.508 [18], clause 8.1.5A.2 take place</w:t>
            </w:r>
            <w:r w:rsidRPr="003F4AB2">
              <w:rPr>
                <w:szCs w:val="18"/>
              </w:rPr>
              <w:t xml:space="preserve"> on </w:t>
            </w:r>
            <w:proofErr w:type="spellStart"/>
            <w:r w:rsidRPr="003F4AB2">
              <w:rPr>
                <w:szCs w:val="18"/>
              </w:rPr>
              <w:t>N</w:t>
            </w:r>
            <w:r w:rsidRPr="003F4AB2">
              <w:rPr>
                <w:szCs w:val="18"/>
                <w:lang w:eastAsia="zh-CN"/>
              </w:rPr>
              <w:t>cell</w:t>
            </w:r>
            <w:proofErr w:type="spellEnd"/>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61FDEAC8" w14:textId="77777777" w:rsidR="00F04C35" w:rsidRPr="000B5972" w:rsidRDefault="00F04C35" w:rsidP="003459B6">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6524D432" w14:textId="77777777" w:rsidR="00F04C35" w:rsidRPr="000B5972" w:rsidRDefault="00F04C35" w:rsidP="003459B6">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50ED5E53" w14:textId="77777777" w:rsidR="00F04C35" w:rsidRPr="000B5972" w:rsidRDefault="00F04C35" w:rsidP="003459B6">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3D488007" w14:textId="77777777" w:rsidR="00F04C35" w:rsidRDefault="00F04C35" w:rsidP="003459B6">
            <w:pPr>
              <w:pStyle w:val="TAL"/>
            </w:pPr>
            <w:r w:rsidRPr="003F4AB2">
              <w:rPr>
                <w:lang w:eastAsia="zh-CN"/>
              </w:rPr>
              <w:t>-</w:t>
            </w:r>
          </w:p>
        </w:tc>
      </w:tr>
    </w:tbl>
    <w:p w14:paraId="21C185E8" w14:textId="77777777" w:rsidR="00F04C35" w:rsidRPr="000B5972" w:rsidRDefault="00F04C35" w:rsidP="00F04C35">
      <w:pPr>
        <w:rPr>
          <w:snapToGrid w:val="0"/>
        </w:rPr>
      </w:pPr>
    </w:p>
    <w:p w14:paraId="183AE6F5" w14:textId="77777777" w:rsidR="00F04C35" w:rsidRPr="000B5972" w:rsidRDefault="00F04C35" w:rsidP="00F04C35">
      <w:pPr>
        <w:pStyle w:val="Heading5"/>
        <w:rPr>
          <w:snapToGrid w:val="0"/>
        </w:rPr>
      </w:pPr>
      <w:r>
        <w:rPr>
          <w:snapToGrid w:val="0"/>
        </w:rPr>
        <w:lastRenderedPageBreak/>
        <w:t>22.2.13</w:t>
      </w:r>
      <w:r w:rsidRPr="000B5972">
        <w:rPr>
          <w:snapToGrid w:val="0"/>
        </w:rPr>
        <w:t>.3.3</w:t>
      </w:r>
      <w:r w:rsidRPr="000B5972">
        <w:rPr>
          <w:snapToGrid w:val="0"/>
        </w:rPr>
        <w:tab/>
        <w:t>Specific message contents</w:t>
      </w:r>
    </w:p>
    <w:p w14:paraId="26BAF808" w14:textId="56DCD51B" w:rsidR="00F04C35" w:rsidRDefault="00F04C35" w:rsidP="00F04C35">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w:t>
      </w:r>
      <w:proofErr w:type="spellStart"/>
      <w:r>
        <w:t>Ncell</w:t>
      </w:r>
      <w:proofErr w:type="spellEnd"/>
      <w:r>
        <w:t xml:space="preserve"> 1</w:t>
      </w:r>
      <w:ins w:id="23" w:author="Daiwei Zhou (周代卫)" w:date="2023-07-05T17:08:00Z">
        <w:r w:rsidR="001E0939">
          <w:t xml:space="preserve"> and Ncell1</w:t>
        </w:r>
      </w:ins>
      <w:ins w:id="24" w:author="Daiwei Zhou (周代卫)" w:date="2023-07-05T16:42:00Z">
        <w:r w:rsidR="00B90E82">
          <w:t>1</w:t>
        </w:r>
      </w:ins>
      <w:r>
        <w:t xml:space="preserve">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4C35" w:rsidRPr="00992F46" w14:paraId="7D32F91A" w14:textId="77777777" w:rsidTr="003459B6">
        <w:tc>
          <w:tcPr>
            <w:tcW w:w="9747" w:type="dxa"/>
            <w:gridSpan w:val="4"/>
            <w:tcBorders>
              <w:top w:val="single" w:sz="4" w:space="0" w:color="auto"/>
              <w:left w:val="single" w:sz="4" w:space="0" w:color="auto"/>
              <w:bottom w:val="single" w:sz="4" w:space="0" w:color="auto"/>
              <w:right w:val="single" w:sz="4" w:space="0" w:color="auto"/>
            </w:tcBorders>
            <w:hideMark/>
          </w:tcPr>
          <w:p w14:paraId="6DCA1921" w14:textId="77777777" w:rsidR="00F04C35" w:rsidRPr="00992F46" w:rsidRDefault="00F04C35" w:rsidP="003459B6">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F04C35" w:rsidRPr="00992F46" w14:paraId="72039E87" w14:textId="77777777" w:rsidTr="003459B6">
        <w:tc>
          <w:tcPr>
            <w:tcW w:w="4535" w:type="dxa"/>
            <w:tcBorders>
              <w:top w:val="single" w:sz="4" w:space="0" w:color="auto"/>
              <w:left w:val="single" w:sz="4" w:space="0" w:color="auto"/>
              <w:bottom w:val="single" w:sz="4" w:space="0" w:color="auto"/>
              <w:right w:val="single" w:sz="4" w:space="0" w:color="auto"/>
            </w:tcBorders>
            <w:hideMark/>
          </w:tcPr>
          <w:p w14:paraId="278B4CDD" w14:textId="77777777" w:rsidR="00F04C35" w:rsidRPr="00992F46" w:rsidRDefault="00F04C35" w:rsidP="003459B6">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07BD9" w14:textId="77777777" w:rsidR="00F04C35" w:rsidRPr="00992F46" w:rsidRDefault="00F04C35" w:rsidP="003459B6">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616C0B32" w14:textId="77777777" w:rsidR="00F04C35" w:rsidRPr="00992F46" w:rsidRDefault="00F04C35" w:rsidP="003459B6">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08F6756D" w14:textId="77777777" w:rsidR="00F04C35" w:rsidRPr="00992F46" w:rsidRDefault="00F04C35" w:rsidP="003459B6">
            <w:pPr>
              <w:pStyle w:val="TAH"/>
            </w:pPr>
            <w:r w:rsidRPr="00992F46">
              <w:t>Condition</w:t>
            </w:r>
          </w:p>
        </w:tc>
      </w:tr>
      <w:tr w:rsidR="00F04C35" w:rsidRPr="00992F46" w14:paraId="685225FF" w14:textId="77777777" w:rsidTr="003459B6">
        <w:tc>
          <w:tcPr>
            <w:tcW w:w="4535" w:type="dxa"/>
            <w:tcBorders>
              <w:top w:val="single" w:sz="4" w:space="0" w:color="auto"/>
              <w:left w:val="single" w:sz="4" w:space="0" w:color="auto"/>
              <w:bottom w:val="single" w:sz="4" w:space="0" w:color="auto"/>
              <w:right w:val="single" w:sz="4" w:space="0" w:color="auto"/>
            </w:tcBorders>
            <w:hideMark/>
          </w:tcPr>
          <w:p w14:paraId="0FE58946" w14:textId="77777777" w:rsidR="00F04C35" w:rsidRPr="00992F46" w:rsidRDefault="00F04C35" w:rsidP="003459B6">
            <w:pPr>
              <w:pStyle w:val="TAL"/>
            </w:pPr>
            <w:r w:rsidRPr="00992F46">
              <w:t>SystemInformationBlockType</w:t>
            </w:r>
            <w:r>
              <w:t>1</w:t>
            </w:r>
            <w:r w:rsidRPr="00992F46">
              <w:t>-</w:t>
            </w:r>
            <w:proofErr w:type="gramStart"/>
            <w:r>
              <w:t>NB</w:t>
            </w:r>
            <w:r w:rsidRPr="00992F46">
              <w:t xml:space="preserve"> ::=</w:t>
            </w:r>
            <w:proofErr w:type="gram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CFE904" w14:textId="77777777" w:rsidR="00F04C35" w:rsidRPr="00992F46" w:rsidRDefault="00F04C35" w:rsidP="003459B6">
            <w:pPr>
              <w:pStyle w:val="TAL"/>
            </w:pPr>
          </w:p>
        </w:tc>
        <w:tc>
          <w:tcPr>
            <w:tcW w:w="1700" w:type="dxa"/>
            <w:tcBorders>
              <w:top w:val="single" w:sz="4" w:space="0" w:color="auto"/>
              <w:left w:val="single" w:sz="4" w:space="0" w:color="auto"/>
              <w:bottom w:val="single" w:sz="4" w:space="0" w:color="auto"/>
              <w:right w:val="single" w:sz="4" w:space="0" w:color="auto"/>
            </w:tcBorders>
          </w:tcPr>
          <w:p w14:paraId="0A2B2D33" w14:textId="77777777" w:rsidR="00F04C35" w:rsidRPr="00992F46" w:rsidRDefault="00F04C35" w:rsidP="003459B6">
            <w:pPr>
              <w:pStyle w:val="TAL"/>
            </w:pPr>
          </w:p>
        </w:tc>
        <w:tc>
          <w:tcPr>
            <w:tcW w:w="1245" w:type="dxa"/>
            <w:tcBorders>
              <w:top w:val="single" w:sz="4" w:space="0" w:color="auto"/>
              <w:left w:val="single" w:sz="4" w:space="0" w:color="auto"/>
              <w:bottom w:val="single" w:sz="4" w:space="0" w:color="auto"/>
              <w:right w:val="single" w:sz="4" w:space="0" w:color="auto"/>
            </w:tcBorders>
          </w:tcPr>
          <w:p w14:paraId="3571C2FD" w14:textId="77777777" w:rsidR="00F04C35" w:rsidRPr="00992F46" w:rsidRDefault="00F04C35" w:rsidP="003459B6">
            <w:pPr>
              <w:pStyle w:val="TAL"/>
            </w:pPr>
          </w:p>
        </w:tc>
      </w:tr>
      <w:tr w:rsidR="00F04C35" w:rsidRPr="00992F46" w14:paraId="68B74690" w14:textId="77777777" w:rsidTr="003459B6">
        <w:tc>
          <w:tcPr>
            <w:tcW w:w="4535" w:type="dxa"/>
            <w:tcBorders>
              <w:top w:val="single" w:sz="4" w:space="0" w:color="auto"/>
              <w:left w:val="single" w:sz="4" w:space="0" w:color="auto"/>
              <w:bottom w:val="single" w:sz="4" w:space="0" w:color="auto"/>
              <w:right w:val="single" w:sz="4" w:space="0" w:color="auto"/>
            </w:tcBorders>
          </w:tcPr>
          <w:p w14:paraId="3288896B" w14:textId="77777777" w:rsidR="00F04C35" w:rsidRPr="00992F46" w:rsidRDefault="00F04C35" w:rsidP="003459B6">
            <w:pPr>
              <w:pStyle w:val="TAL"/>
            </w:pPr>
            <w:r w:rsidRPr="00992F46">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0CA949" w14:textId="77777777" w:rsidR="00F04C35" w:rsidRPr="00992F46" w:rsidRDefault="00F04C35" w:rsidP="003459B6">
            <w:pPr>
              <w:pStyle w:val="TAL"/>
            </w:pPr>
          </w:p>
        </w:tc>
        <w:tc>
          <w:tcPr>
            <w:tcW w:w="1700" w:type="dxa"/>
            <w:tcBorders>
              <w:top w:val="single" w:sz="4" w:space="0" w:color="auto"/>
              <w:left w:val="single" w:sz="4" w:space="0" w:color="auto"/>
              <w:bottom w:val="single" w:sz="4" w:space="0" w:color="auto"/>
              <w:right w:val="single" w:sz="4" w:space="0" w:color="auto"/>
            </w:tcBorders>
          </w:tcPr>
          <w:p w14:paraId="6FC72012" w14:textId="77777777" w:rsidR="00F04C35" w:rsidRPr="00992F46" w:rsidRDefault="00F04C35" w:rsidP="003459B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26487A" w14:textId="77777777" w:rsidR="00F04C35" w:rsidRPr="00992F46" w:rsidRDefault="00F04C35" w:rsidP="003459B6">
            <w:pPr>
              <w:pStyle w:val="TAL"/>
              <w:rPr>
                <w:lang w:eastAsia="zh-CN"/>
              </w:rPr>
            </w:pPr>
          </w:p>
        </w:tc>
      </w:tr>
      <w:tr w:rsidR="00F04C35" w:rsidRPr="00992F46" w14:paraId="27332D75" w14:textId="77777777" w:rsidTr="003459B6">
        <w:tc>
          <w:tcPr>
            <w:tcW w:w="4535" w:type="dxa"/>
            <w:tcBorders>
              <w:top w:val="single" w:sz="4" w:space="0" w:color="auto"/>
              <w:left w:val="single" w:sz="4" w:space="0" w:color="auto"/>
              <w:bottom w:val="single" w:sz="4" w:space="0" w:color="auto"/>
              <w:right w:val="single" w:sz="4" w:space="0" w:color="auto"/>
            </w:tcBorders>
          </w:tcPr>
          <w:p w14:paraId="5A1ADEC6" w14:textId="77777777" w:rsidR="00F04C35" w:rsidRPr="00992F46" w:rsidRDefault="00F04C35" w:rsidP="003459B6">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E13150" w14:textId="77777777" w:rsidR="00F04C35" w:rsidRPr="00992F46" w:rsidRDefault="00F04C35" w:rsidP="003459B6">
            <w:pPr>
              <w:pStyle w:val="TAL"/>
            </w:pPr>
          </w:p>
        </w:tc>
        <w:tc>
          <w:tcPr>
            <w:tcW w:w="1700" w:type="dxa"/>
            <w:tcBorders>
              <w:top w:val="single" w:sz="4" w:space="0" w:color="auto"/>
              <w:left w:val="single" w:sz="4" w:space="0" w:color="auto"/>
              <w:bottom w:val="single" w:sz="4" w:space="0" w:color="auto"/>
              <w:right w:val="single" w:sz="4" w:space="0" w:color="auto"/>
            </w:tcBorders>
          </w:tcPr>
          <w:p w14:paraId="012DACAC" w14:textId="77777777" w:rsidR="00F04C35" w:rsidRPr="00992F46"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45F775" w14:textId="77777777" w:rsidR="00F04C35" w:rsidRPr="00992F46" w:rsidRDefault="00F04C35" w:rsidP="003459B6">
            <w:pPr>
              <w:pStyle w:val="TAL"/>
            </w:pPr>
          </w:p>
        </w:tc>
      </w:tr>
      <w:tr w:rsidR="00F04C35" w:rsidRPr="00992F46" w14:paraId="2D5411B5" w14:textId="77777777" w:rsidTr="003459B6">
        <w:tc>
          <w:tcPr>
            <w:tcW w:w="4535" w:type="dxa"/>
            <w:tcBorders>
              <w:top w:val="single" w:sz="4" w:space="0" w:color="auto"/>
              <w:left w:val="single" w:sz="4" w:space="0" w:color="auto"/>
              <w:bottom w:val="single" w:sz="4" w:space="0" w:color="auto"/>
              <w:right w:val="single" w:sz="4" w:space="0" w:color="auto"/>
            </w:tcBorders>
          </w:tcPr>
          <w:p w14:paraId="71639A4C" w14:textId="77777777" w:rsidR="00F04C35" w:rsidRPr="00992F46" w:rsidRDefault="00F04C35" w:rsidP="003459B6">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2349AD" w14:textId="77777777" w:rsidR="00F04C35" w:rsidRPr="00992F46"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CE3344" w14:textId="77777777" w:rsidR="00F04C35" w:rsidRPr="00992F46"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915AC5" w14:textId="77777777" w:rsidR="00F04C35" w:rsidRPr="00992F46" w:rsidRDefault="00F04C35" w:rsidP="003459B6">
            <w:pPr>
              <w:pStyle w:val="TAL"/>
            </w:pPr>
          </w:p>
        </w:tc>
      </w:tr>
      <w:tr w:rsidR="00F04C35" w:rsidRPr="00992F46" w14:paraId="6F417DE9" w14:textId="77777777" w:rsidTr="003459B6">
        <w:tc>
          <w:tcPr>
            <w:tcW w:w="4535" w:type="dxa"/>
            <w:tcBorders>
              <w:top w:val="single" w:sz="4" w:space="0" w:color="auto"/>
              <w:left w:val="single" w:sz="4" w:space="0" w:color="auto"/>
              <w:bottom w:val="single" w:sz="4" w:space="0" w:color="auto"/>
              <w:right w:val="single" w:sz="4" w:space="0" w:color="auto"/>
            </w:tcBorders>
          </w:tcPr>
          <w:p w14:paraId="0D3813F0" w14:textId="77777777" w:rsidR="00F04C35" w:rsidRPr="00992F46" w:rsidRDefault="00F04C35" w:rsidP="003459B6">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61A718" w14:textId="77777777" w:rsidR="00F04C35"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541372" w14:textId="77777777" w:rsidR="00F04C35" w:rsidRPr="00992F46"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07ABA15" w14:textId="77777777" w:rsidR="00F04C35" w:rsidRPr="00992F46" w:rsidRDefault="00F04C35" w:rsidP="003459B6">
            <w:pPr>
              <w:pStyle w:val="TAL"/>
            </w:pPr>
          </w:p>
        </w:tc>
      </w:tr>
      <w:tr w:rsidR="00F04C35" w:rsidRPr="00992F46" w14:paraId="0E7DDAB9" w14:textId="77777777" w:rsidTr="003459B6">
        <w:tc>
          <w:tcPr>
            <w:tcW w:w="4535" w:type="dxa"/>
            <w:tcBorders>
              <w:top w:val="single" w:sz="4" w:space="0" w:color="auto"/>
              <w:left w:val="single" w:sz="4" w:space="0" w:color="auto"/>
              <w:bottom w:val="single" w:sz="4" w:space="0" w:color="auto"/>
              <w:right w:val="single" w:sz="4" w:space="0" w:color="auto"/>
            </w:tcBorders>
          </w:tcPr>
          <w:p w14:paraId="3E883C05" w14:textId="77777777" w:rsidR="00F04C35" w:rsidRPr="00992F46" w:rsidRDefault="00F04C35" w:rsidP="003459B6">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7366B5" w14:textId="77777777" w:rsidR="00F04C35"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37EDE4" w14:textId="77777777" w:rsidR="00F04C35" w:rsidRPr="00992F46"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AE3040" w14:textId="77777777" w:rsidR="00F04C35" w:rsidRPr="00992F46" w:rsidRDefault="00F04C35" w:rsidP="003459B6">
            <w:pPr>
              <w:pStyle w:val="TAL"/>
            </w:pPr>
          </w:p>
        </w:tc>
      </w:tr>
      <w:tr w:rsidR="00F04C35" w:rsidRPr="00992F46" w14:paraId="03E2E433" w14:textId="77777777" w:rsidTr="003459B6">
        <w:tc>
          <w:tcPr>
            <w:tcW w:w="4535" w:type="dxa"/>
            <w:tcBorders>
              <w:top w:val="single" w:sz="4" w:space="0" w:color="auto"/>
              <w:left w:val="single" w:sz="4" w:space="0" w:color="auto"/>
              <w:bottom w:val="single" w:sz="4" w:space="0" w:color="auto"/>
              <w:right w:val="single" w:sz="4" w:space="0" w:color="auto"/>
            </w:tcBorders>
          </w:tcPr>
          <w:p w14:paraId="0D3CAC06" w14:textId="77777777" w:rsidR="00F04C35" w:rsidRPr="00992F46" w:rsidRDefault="00F04C35" w:rsidP="003459B6">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A01A39" w14:textId="77777777" w:rsidR="00F04C35"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1AF7D0" w14:textId="77777777" w:rsidR="00F04C35" w:rsidRPr="00992F46"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A1D130" w14:textId="77777777" w:rsidR="00F04C35" w:rsidRPr="00992F46" w:rsidRDefault="00F04C35" w:rsidP="003459B6">
            <w:pPr>
              <w:pStyle w:val="TAL"/>
            </w:pPr>
          </w:p>
        </w:tc>
      </w:tr>
      <w:tr w:rsidR="00F04C35" w:rsidRPr="00992F46" w14:paraId="2103E7D0" w14:textId="77777777" w:rsidTr="003459B6">
        <w:tc>
          <w:tcPr>
            <w:tcW w:w="4535" w:type="dxa"/>
            <w:tcBorders>
              <w:top w:val="single" w:sz="4" w:space="0" w:color="auto"/>
              <w:left w:val="single" w:sz="4" w:space="0" w:color="auto"/>
              <w:bottom w:val="single" w:sz="4" w:space="0" w:color="auto"/>
              <w:right w:val="single" w:sz="4" w:space="0" w:color="auto"/>
            </w:tcBorders>
          </w:tcPr>
          <w:p w14:paraId="32593020" w14:textId="77777777" w:rsidR="00F04C35" w:rsidRPr="00992F46" w:rsidRDefault="00F04C35" w:rsidP="003459B6">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980CED" w14:textId="77777777" w:rsidR="00F04C35"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3496A5" w14:textId="77777777" w:rsidR="00F04C35" w:rsidRPr="00992F46"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841AC7" w14:textId="77777777" w:rsidR="00F04C35" w:rsidRPr="00992F46" w:rsidRDefault="00F04C35" w:rsidP="003459B6">
            <w:pPr>
              <w:pStyle w:val="TAL"/>
            </w:pPr>
          </w:p>
        </w:tc>
      </w:tr>
      <w:tr w:rsidR="00F04C35" w:rsidRPr="00992F46" w14:paraId="7C51858F" w14:textId="77777777" w:rsidTr="003459B6">
        <w:tc>
          <w:tcPr>
            <w:tcW w:w="4535" w:type="dxa"/>
            <w:tcBorders>
              <w:top w:val="single" w:sz="4" w:space="0" w:color="auto"/>
              <w:left w:val="single" w:sz="4" w:space="0" w:color="auto"/>
              <w:bottom w:val="single" w:sz="4" w:space="0" w:color="auto"/>
              <w:right w:val="single" w:sz="4" w:space="0" w:color="auto"/>
            </w:tcBorders>
          </w:tcPr>
          <w:p w14:paraId="2DE0CDCA" w14:textId="77777777" w:rsidR="00F04C35" w:rsidRPr="00992F46" w:rsidRDefault="00F04C35" w:rsidP="003459B6">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244383D8" w14:textId="77777777" w:rsidR="00F04C35" w:rsidRDefault="00F04C35" w:rsidP="003459B6">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4D25B78E" w14:textId="77777777" w:rsidR="00F04C35" w:rsidRPr="00992F46"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FFA45E" w14:textId="77777777" w:rsidR="00F04C35" w:rsidRPr="00992F46" w:rsidRDefault="00F04C35" w:rsidP="003459B6">
            <w:pPr>
              <w:pStyle w:val="TAL"/>
            </w:pPr>
          </w:p>
        </w:tc>
      </w:tr>
      <w:tr w:rsidR="00F04C35" w:rsidRPr="00992F46" w14:paraId="3866BF77" w14:textId="77777777" w:rsidTr="003459B6">
        <w:tc>
          <w:tcPr>
            <w:tcW w:w="4535" w:type="dxa"/>
            <w:tcBorders>
              <w:top w:val="single" w:sz="4" w:space="0" w:color="auto"/>
              <w:left w:val="single" w:sz="4" w:space="0" w:color="auto"/>
              <w:bottom w:val="single" w:sz="4" w:space="0" w:color="auto"/>
              <w:right w:val="single" w:sz="4" w:space="0" w:color="auto"/>
            </w:tcBorders>
          </w:tcPr>
          <w:p w14:paraId="5E7DAFDD" w14:textId="77777777" w:rsidR="00F04C35" w:rsidRPr="00992F46" w:rsidRDefault="00F04C35" w:rsidP="003459B6">
            <w:pPr>
              <w:pStyle w:val="TAL"/>
            </w:pPr>
            <w:r w:rsidRPr="00992F46">
              <w:t xml:space="preserve">  </w:t>
            </w:r>
            <w:r>
              <w:t xml:space="preserve">              </w:t>
            </w:r>
            <w:r w:rsidRPr="00F5723D">
              <w:t>plmn-IdentityList-v1700</w:t>
            </w:r>
            <w:r w:rsidRPr="00992F46">
              <w:t xml:space="preserve"> </w:t>
            </w:r>
            <w:r w:rsidRPr="00F5723D">
              <w:t>SEQUENCE (SIZE (</w:t>
            </w:r>
            <w:proofErr w:type="gramStart"/>
            <w:r w:rsidRPr="00F5723D">
              <w:t>1..</w:t>
            </w:r>
            <w:proofErr w:type="gramEnd"/>
            <w:r w:rsidRPr="00F5723D">
              <w:t>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16D0A74D" w14:textId="77777777" w:rsidR="00F04C35" w:rsidRDefault="00F04C35" w:rsidP="003459B6">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DAEEBAB" w14:textId="77777777" w:rsidR="00F04C35" w:rsidRPr="00992F46"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93EFE4" w14:textId="77777777" w:rsidR="00F04C35" w:rsidRPr="00992F46" w:rsidRDefault="00F04C35" w:rsidP="003459B6">
            <w:pPr>
              <w:pStyle w:val="TAL"/>
            </w:pPr>
          </w:p>
        </w:tc>
      </w:tr>
      <w:tr w:rsidR="00F04C35" w:rsidRPr="00992F46" w14:paraId="4326C788" w14:textId="77777777" w:rsidTr="003459B6">
        <w:tc>
          <w:tcPr>
            <w:tcW w:w="4535" w:type="dxa"/>
            <w:tcBorders>
              <w:top w:val="single" w:sz="4" w:space="0" w:color="auto"/>
              <w:left w:val="single" w:sz="4" w:space="0" w:color="auto"/>
              <w:bottom w:val="single" w:sz="4" w:space="0" w:color="auto"/>
              <w:right w:val="single" w:sz="4" w:space="0" w:color="auto"/>
            </w:tcBorders>
          </w:tcPr>
          <w:p w14:paraId="58CC1690" w14:textId="77777777" w:rsidR="00F04C35" w:rsidRPr="00992F46" w:rsidRDefault="00F04C35" w:rsidP="003459B6">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88A8674" w14:textId="77777777" w:rsidR="00F04C35"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54D872" w14:textId="77777777" w:rsidR="00F04C35" w:rsidRPr="00BB5367" w:rsidRDefault="00F04C35" w:rsidP="003459B6">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0300721F" w14:textId="77777777" w:rsidR="00F04C35" w:rsidRPr="00992F46" w:rsidRDefault="00F04C35" w:rsidP="003459B6">
            <w:pPr>
              <w:pStyle w:val="TAL"/>
            </w:pPr>
          </w:p>
        </w:tc>
      </w:tr>
      <w:tr w:rsidR="00F04C35" w:rsidRPr="00992F46" w14:paraId="66CBF23D" w14:textId="77777777" w:rsidTr="003459B6">
        <w:tc>
          <w:tcPr>
            <w:tcW w:w="4535" w:type="dxa"/>
            <w:tcBorders>
              <w:top w:val="single" w:sz="4" w:space="0" w:color="auto"/>
              <w:left w:val="single" w:sz="4" w:space="0" w:color="auto"/>
              <w:bottom w:val="single" w:sz="4" w:space="0" w:color="auto"/>
              <w:right w:val="single" w:sz="4" w:space="0" w:color="auto"/>
            </w:tcBorders>
          </w:tcPr>
          <w:p w14:paraId="41C1960F" w14:textId="77777777" w:rsidR="00F04C35" w:rsidRPr="00992F46" w:rsidRDefault="00F04C35" w:rsidP="003459B6">
            <w:pPr>
              <w:pStyle w:val="TAL"/>
            </w:pPr>
            <w:r w:rsidRPr="00992F46">
              <w:t xml:space="preserve">  </w:t>
            </w:r>
            <w:r>
              <w:t xml:space="preserve">                  </w:t>
            </w:r>
            <w:r w:rsidRPr="00F5723D">
              <w:t>trackingAreaList-r17</w:t>
            </w:r>
            <w:r>
              <w:t xml:space="preserve"> </w:t>
            </w:r>
            <w:r w:rsidRPr="00F5723D">
              <w:t>SEQUENCE (SIZE (</w:t>
            </w:r>
            <w:proofErr w:type="gramStart"/>
            <w:r w:rsidRPr="00F5723D">
              <w:t>1..</w:t>
            </w:r>
            <w:proofErr w:type="gramEnd"/>
            <w:r w:rsidRPr="00F5723D">
              <w:t xml:space="preserve">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AA68C46" w14:textId="77777777" w:rsidR="00F04C35" w:rsidRPr="00992F46" w:rsidRDefault="00F04C35" w:rsidP="003459B6">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22603691" w14:textId="77777777" w:rsidR="00F04C35" w:rsidRPr="00992F46"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1A2A0C" w14:textId="5DA75F50" w:rsidR="00F04C35" w:rsidRPr="00992F46" w:rsidRDefault="00142C50" w:rsidP="003459B6">
            <w:pPr>
              <w:pStyle w:val="TAL"/>
            </w:pPr>
            <w:proofErr w:type="spellStart"/>
            <w:ins w:id="25" w:author="Rohde &amp; Schwarz" w:date="2023-07-18T08:27:00Z">
              <w:r>
                <w:t>Ncell</w:t>
              </w:r>
              <w:proofErr w:type="spellEnd"/>
              <w:r>
                <w:t xml:space="preserve"> 1</w:t>
              </w:r>
            </w:ins>
          </w:p>
        </w:tc>
      </w:tr>
      <w:tr w:rsidR="00F04C35" w:rsidRPr="00992F46" w14:paraId="71D865AE" w14:textId="77777777" w:rsidTr="003459B6">
        <w:tc>
          <w:tcPr>
            <w:tcW w:w="4535" w:type="dxa"/>
            <w:tcBorders>
              <w:top w:val="single" w:sz="4" w:space="0" w:color="auto"/>
              <w:left w:val="single" w:sz="4" w:space="0" w:color="auto"/>
              <w:bottom w:val="single" w:sz="4" w:space="0" w:color="auto"/>
              <w:right w:val="single" w:sz="4" w:space="0" w:color="auto"/>
            </w:tcBorders>
          </w:tcPr>
          <w:p w14:paraId="3918ECDF" w14:textId="77777777" w:rsidR="00F04C35" w:rsidRPr="00992F46" w:rsidRDefault="00F04C35" w:rsidP="003459B6">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0C43F145" w14:textId="77777777" w:rsidR="00F04C35" w:rsidRPr="00992F46" w:rsidRDefault="00F04C35" w:rsidP="003459B6">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258B97C5" w14:textId="77777777" w:rsidR="00F04C35" w:rsidRPr="00992F46" w:rsidRDefault="00F04C35" w:rsidP="003459B6">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774A20C7" w14:textId="77777777" w:rsidR="00F04C35" w:rsidRPr="00992F46" w:rsidRDefault="00F04C35" w:rsidP="003459B6">
            <w:pPr>
              <w:pStyle w:val="TAL"/>
            </w:pPr>
          </w:p>
        </w:tc>
      </w:tr>
      <w:tr w:rsidR="00F04C35" w:rsidRPr="00992F46" w14:paraId="6F22D7C7" w14:textId="77777777" w:rsidTr="003459B6">
        <w:tc>
          <w:tcPr>
            <w:tcW w:w="4535" w:type="dxa"/>
            <w:tcBorders>
              <w:top w:val="single" w:sz="4" w:space="0" w:color="auto"/>
              <w:left w:val="single" w:sz="4" w:space="0" w:color="auto"/>
              <w:bottom w:val="single" w:sz="4" w:space="0" w:color="auto"/>
              <w:right w:val="single" w:sz="4" w:space="0" w:color="auto"/>
            </w:tcBorders>
          </w:tcPr>
          <w:p w14:paraId="15C1B9ED" w14:textId="77777777" w:rsidR="00F04C35" w:rsidRPr="00992F46" w:rsidRDefault="00F04C35" w:rsidP="003459B6">
            <w:pPr>
              <w:pStyle w:val="TAL"/>
            </w:pPr>
            <w:r w:rsidRPr="003F4AB2">
              <w:t xml:space="preserve">                      </w:t>
            </w:r>
            <w:proofErr w:type="spellStart"/>
            <w:proofErr w:type="gramStart"/>
            <w:r w:rsidRPr="003F4AB2">
              <w:t>TrackingAreaCode</w:t>
            </w:r>
            <w:proofErr w:type="spellEnd"/>
            <w:r w:rsidRPr="003F4AB2">
              <w:t>[</w:t>
            </w:r>
            <w:proofErr w:type="gramEnd"/>
            <w:r w:rsidRPr="003F4AB2">
              <w:t>2]</w:t>
            </w:r>
          </w:p>
        </w:tc>
        <w:tc>
          <w:tcPr>
            <w:tcW w:w="2267" w:type="dxa"/>
            <w:tcBorders>
              <w:top w:val="single" w:sz="4" w:space="0" w:color="auto"/>
              <w:left w:val="single" w:sz="4" w:space="0" w:color="auto"/>
              <w:bottom w:val="single" w:sz="4" w:space="0" w:color="auto"/>
              <w:right w:val="single" w:sz="4" w:space="0" w:color="auto"/>
            </w:tcBorders>
          </w:tcPr>
          <w:p w14:paraId="44067A5C" w14:textId="77777777" w:rsidR="00F04C35" w:rsidRDefault="00F04C35" w:rsidP="003459B6">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4790FD47" w14:textId="77777777" w:rsidR="00F04C35" w:rsidRPr="008F73FC" w:rsidRDefault="00F04C35" w:rsidP="003459B6">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20516F2D" w14:textId="77777777" w:rsidR="00F04C35" w:rsidRPr="00992F46" w:rsidRDefault="00F04C35" w:rsidP="003459B6">
            <w:pPr>
              <w:pStyle w:val="TAL"/>
            </w:pPr>
          </w:p>
        </w:tc>
      </w:tr>
      <w:tr w:rsidR="00142C50" w:rsidRPr="00992F46" w14:paraId="1C6D4054" w14:textId="77777777" w:rsidTr="003459B6">
        <w:trPr>
          <w:ins w:id="26" w:author="Rohde &amp; Schwarz" w:date="2023-07-18T08:27:00Z"/>
        </w:trPr>
        <w:tc>
          <w:tcPr>
            <w:tcW w:w="4535" w:type="dxa"/>
            <w:tcBorders>
              <w:top w:val="single" w:sz="4" w:space="0" w:color="auto"/>
              <w:left w:val="single" w:sz="4" w:space="0" w:color="auto"/>
              <w:bottom w:val="single" w:sz="4" w:space="0" w:color="auto"/>
              <w:right w:val="single" w:sz="4" w:space="0" w:color="auto"/>
            </w:tcBorders>
          </w:tcPr>
          <w:p w14:paraId="75A02FDF" w14:textId="4CDBA9B2" w:rsidR="00142C50" w:rsidRPr="00992F46" w:rsidRDefault="00142C50" w:rsidP="00142C50">
            <w:pPr>
              <w:pStyle w:val="TAL"/>
              <w:rPr>
                <w:ins w:id="27" w:author="Rohde &amp; Schwarz" w:date="2023-07-18T08:27:00Z"/>
              </w:rPr>
            </w:pPr>
            <w:ins w:id="28" w:author="Rohde &amp; Schwarz" w:date="2023-07-18T08:27:00Z">
              <w:r w:rsidRPr="00992F46">
                <w:t xml:space="preserve">  </w:t>
              </w:r>
              <w:r>
                <w:t xml:space="preserve">                  </w:t>
              </w:r>
              <w:r w:rsidRPr="00F5723D">
                <w:t>trackingAreaList-r17</w:t>
              </w:r>
              <w:r>
                <w:t xml:space="preserve"> </w:t>
              </w:r>
              <w:r w:rsidRPr="00F5723D">
                <w:t>SEQUENCE (SIZE (</w:t>
              </w:r>
              <w:proofErr w:type="gramStart"/>
              <w:r w:rsidRPr="00F5723D">
                <w:t>1..</w:t>
              </w:r>
              <w:proofErr w:type="gramEnd"/>
              <w:r w:rsidRPr="00F5723D">
                <w:t xml:space="preserve">maxTAC-NB-r17)) OF </w:t>
              </w:r>
              <w:proofErr w:type="spellStart"/>
              <w:r w:rsidRPr="00F5723D">
                <w:t>TrackingAreaCode</w:t>
              </w:r>
              <w:proofErr w:type="spellEnd"/>
              <w:r>
                <w:t xml:space="preserve"> </w:t>
              </w:r>
              <w:r w:rsidRPr="00F5723D">
                <w:t>SEQUENCE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D598290" w14:textId="2209E942" w:rsidR="00142C50" w:rsidRDefault="00142C50" w:rsidP="00142C50">
            <w:pPr>
              <w:pStyle w:val="TAL"/>
              <w:rPr>
                <w:ins w:id="29" w:author="Rohde &amp; Schwarz" w:date="2023-07-18T08:27:00Z"/>
              </w:rPr>
            </w:pPr>
            <w:ins w:id="30" w:author="Rohde &amp; Schwarz" w:date="2023-07-18T08:27:00Z">
              <w:r w:rsidRPr="00002A0E">
                <w:t>2</w:t>
              </w:r>
              <w:r>
                <w:t xml:space="preserve"> entr</w:t>
              </w:r>
              <w:r w:rsidRPr="00002A0E">
                <w:t>ies</w:t>
              </w:r>
            </w:ins>
          </w:p>
        </w:tc>
        <w:tc>
          <w:tcPr>
            <w:tcW w:w="1700" w:type="dxa"/>
            <w:tcBorders>
              <w:top w:val="single" w:sz="4" w:space="0" w:color="auto"/>
              <w:left w:val="single" w:sz="4" w:space="0" w:color="auto"/>
              <w:bottom w:val="single" w:sz="4" w:space="0" w:color="auto"/>
              <w:right w:val="single" w:sz="4" w:space="0" w:color="auto"/>
            </w:tcBorders>
          </w:tcPr>
          <w:p w14:paraId="0DF28E3B" w14:textId="77777777" w:rsidR="00142C50" w:rsidRPr="008F73FC" w:rsidRDefault="00142C50" w:rsidP="00142C50">
            <w:pPr>
              <w:pStyle w:val="TAL"/>
              <w:rPr>
                <w:ins w:id="31" w:author="Rohde &amp; Schwarz" w:date="2023-07-18T08:27:00Z"/>
                <w:iCs/>
              </w:rPr>
            </w:pPr>
          </w:p>
        </w:tc>
        <w:tc>
          <w:tcPr>
            <w:tcW w:w="1245" w:type="dxa"/>
            <w:tcBorders>
              <w:top w:val="single" w:sz="4" w:space="0" w:color="auto"/>
              <w:left w:val="single" w:sz="4" w:space="0" w:color="auto"/>
              <w:bottom w:val="single" w:sz="4" w:space="0" w:color="auto"/>
              <w:right w:val="single" w:sz="4" w:space="0" w:color="auto"/>
            </w:tcBorders>
          </w:tcPr>
          <w:p w14:paraId="2D471E97" w14:textId="048E175D" w:rsidR="00142C50" w:rsidRPr="00992F46" w:rsidRDefault="00142C50" w:rsidP="00142C50">
            <w:pPr>
              <w:pStyle w:val="TAL"/>
              <w:rPr>
                <w:ins w:id="32" w:author="Rohde &amp; Schwarz" w:date="2023-07-18T08:27:00Z"/>
              </w:rPr>
            </w:pPr>
            <w:proofErr w:type="spellStart"/>
            <w:ins w:id="33" w:author="Rohde &amp; Schwarz" w:date="2023-07-18T08:27:00Z">
              <w:r>
                <w:t>Ncell</w:t>
              </w:r>
              <w:proofErr w:type="spellEnd"/>
              <w:r>
                <w:t xml:space="preserve"> 11</w:t>
              </w:r>
            </w:ins>
          </w:p>
        </w:tc>
      </w:tr>
      <w:tr w:rsidR="00142C50" w:rsidRPr="00992F46" w14:paraId="39A5AF6B" w14:textId="77777777" w:rsidTr="003459B6">
        <w:trPr>
          <w:ins w:id="34" w:author="Rohde &amp; Schwarz" w:date="2023-07-18T08:27:00Z"/>
        </w:trPr>
        <w:tc>
          <w:tcPr>
            <w:tcW w:w="4535" w:type="dxa"/>
            <w:tcBorders>
              <w:top w:val="single" w:sz="4" w:space="0" w:color="auto"/>
              <w:left w:val="single" w:sz="4" w:space="0" w:color="auto"/>
              <w:bottom w:val="single" w:sz="4" w:space="0" w:color="auto"/>
              <w:right w:val="single" w:sz="4" w:space="0" w:color="auto"/>
            </w:tcBorders>
          </w:tcPr>
          <w:p w14:paraId="1E61E307" w14:textId="7146496A" w:rsidR="00142C50" w:rsidRPr="00992F46" w:rsidRDefault="00142C50" w:rsidP="00142C50">
            <w:pPr>
              <w:pStyle w:val="TAL"/>
              <w:rPr>
                <w:ins w:id="35" w:author="Rohde &amp; Schwarz" w:date="2023-07-18T08:27:00Z"/>
              </w:rPr>
            </w:pPr>
            <w:ins w:id="36" w:author="Rohde &amp; Schwarz" w:date="2023-07-18T08:27:00Z">
              <w:r w:rsidRPr="00992F46">
                <w:t xml:space="preserve">  </w:t>
              </w:r>
              <w:r>
                <w:t xml:space="preserve">                    </w:t>
              </w:r>
              <w:proofErr w:type="spellStart"/>
              <w:proofErr w:type="gramStart"/>
              <w:r w:rsidRPr="00F5723D">
                <w:t>TrackingAreaCode</w:t>
              </w:r>
              <w:proofErr w:type="spellEnd"/>
              <w:r>
                <w:t>[</w:t>
              </w:r>
              <w:proofErr w:type="gramEnd"/>
              <w:r>
                <w:t>1]</w:t>
              </w:r>
            </w:ins>
          </w:p>
        </w:tc>
        <w:tc>
          <w:tcPr>
            <w:tcW w:w="2267" w:type="dxa"/>
            <w:tcBorders>
              <w:top w:val="single" w:sz="4" w:space="0" w:color="auto"/>
              <w:left w:val="single" w:sz="4" w:space="0" w:color="auto"/>
              <w:bottom w:val="single" w:sz="4" w:space="0" w:color="auto"/>
              <w:right w:val="single" w:sz="4" w:space="0" w:color="auto"/>
            </w:tcBorders>
          </w:tcPr>
          <w:p w14:paraId="2C4F3A3E" w14:textId="141B70F5" w:rsidR="00142C50" w:rsidRDefault="00142C50" w:rsidP="00142C50">
            <w:pPr>
              <w:pStyle w:val="TAL"/>
              <w:rPr>
                <w:ins w:id="37" w:author="Rohde &amp; Schwarz" w:date="2023-07-18T08:27:00Z"/>
              </w:rPr>
            </w:pPr>
            <w:ins w:id="38" w:author="Rohde &amp; Schwarz" w:date="2023-07-18T08:27:00Z">
              <w:r>
                <w:rPr>
                  <w:rFonts w:hint="eastAsia"/>
                </w:rPr>
                <w:t>T</w:t>
              </w:r>
              <w:r>
                <w:t>AC-2</w:t>
              </w:r>
            </w:ins>
          </w:p>
        </w:tc>
        <w:tc>
          <w:tcPr>
            <w:tcW w:w="1700" w:type="dxa"/>
            <w:tcBorders>
              <w:top w:val="single" w:sz="4" w:space="0" w:color="auto"/>
              <w:left w:val="single" w:sz="4" w:space="0" w:color="auto"/>
              <w:bottom w:val="single" w:sz="4" w:space="0" w:color="auto"/>
              <w:right w:val="single" w:sz="4" w:space="0" w:color="auto"/>
            </w:tcBorders>
          </w:tcPr>
          <w:p w14:paraId="767A26ED" w14:textId="7F01C728" w:rsidR="00142C50" w:rsidRPr="008F73FC" w:rsidRDefault="00142C50" w:rsidP="00142C50">
            <w:pPr>
              <w:pStyle w:val="TAL"/>
              <w:rPr>
                <w:ins w:id="39" w:author="Rohde &amp; Schwarz" w:date="2023-07-18T08:27:00Z"/>
                <w:iCs/>
              </w:rPr>
            </w:pPr>
            <w:ins w:id="40" w:author="Rohde &amp; Schwarz" w:date="2023-07-18T08:27:00Z">
              <w:r w:rsidRPr="008F73FC">
                <w:rPr>
                  <w:iCs/>
                </w:rPr>
                <w:t xml:space="preserve">Entry </w:t>
              </w:r>
              <w:r>
                <w:rPr>
                  <w:iCs/>
                </w:rPr>
                <w:t>1</w:t>
              </w:r>
            </w:ins>
          </w:p>
        </w:tc>
        <w:tc>
          <w:tcPr>
            <w:tcW w:w="1245" w:type="dxa"/>
            <w:tcBorders>
              <w:top w:val="single" w:sz="4" w:space="0" w:color="auto"/>
              <w:left w:val="single" w:sz="4" w:space="0" w:color="auto"/>
              <w:bottom w:val="single" w:sz="4" w:space="0" w:color="auto"/>
              <w:right w:val="single" w:sz="4" w:space="0" w:color="auto"/>
            </w:tcBorders>
          </w:tcPr>
          <w:p w14:paraId="47343A19" w14:textId="77777777" w:rsidR="00142C50" w:rsidRPr="00992F46" w:rsidRDefault="00142C50" w:rsidP="00142C50">
            <w:pPr>
              <w:pStyle w:val="TAL"/>
              <w:rPr>
                <w:ins w:id="41" w:author="Rohde &amp; Schwarz" w:date="2023-07-18T08:27:00Z"/>
              </w:rPr>
            </w:pPr>
          </w:p>
        </w:tc>
      </w:tr>
      <w:tr w:rsidR="00142C50" w:rsidRPr="00992F46" w14:paraId="3CFAE347" w14:textId="77777777" w:rsidTr="003459B6">
        <w:trPr>
          <w:ins w:id="42" w:author="Rohde &amp; Schwarz" w:date="2023-07-18T08:27:00Z"/>
        </w:trPr>
        <w:tc>
          <w:tcPr>
            <w:tcW w:w="4535" w:type="dxa"/>
            <w:tcBorders>
              <w:top w:val="single" w:sz="4" w:space="0" w:color="auto"/>
              <w:left w:val="single" w:sz="4" w:space="0" w:color="auto"/>
              <w:bottom w:val="single" w:sz="4" w:space="0" w:color="auto"/>
              <w:right w:val="single" w:sz="4" w:space="0" w:color="auto"/>
            </w:tcBorders>
          </w:tcPr>
          <w:p w14:paraId="51546BD8" w14:textId="69F81CD0" w:rsidR="00142C50" w:rsidRPr="00992F46" w:rsidRDefault="00142C50" w:rsidP="00142C50">
            <w:pPr>
              <w:pStyle w:val="TAL"/>
              <w:rPr>
                <w:ins w:id="43" w:author="Rohde &amp; Schwarz" w:date="2023-07-18T08:27:00Z"/>
              </w:rPr>
            </w:pPr>
            <w:ins w:id="44" w:author="Rohde &amp; Schwarz" w:date="2023-07-18T08:27:00Z">
              <w:r w:rsidRPr="003F4AB2">
                <w:t xml:space="preserve">                      </w:t>
              </w:r>
              <w:proofErr w:type="spellStart"/>
              <w:proofErr w:type="gramStart"/>
              <w:r w:rsidRPr="003F4AB2">
                <w:t>TrackingAreaCode</w:t>
              </w:r>
              <w:proofErr w:type="spellEnd"/>
              <w:r w:rsidRPr="003F4AB2">
                <w:t>[</w:t>
              </w:r>
              <w:proofErr w:type="gramEnd"/>
              <w:r w:rsidRPr="003F4AB2">
                <w:t>2]</w:t>
              </w:r>
            </w:ins>
          </w:p>
        </w:tc>
        <w:tc>
          <w:tcPr>
            <w:tcW w:w="2267" w:type="dxa"/>
            <w:tcBorders>
              <w:top w:val="single" w:sz="4" w:space="0" w:color="auto"/>
              <w:left w:val="single" w:sz="4" w:space="0" w:color="auto"/>
              <w:bottom w:val="single" w:sz="4" w:space="0" w:color="auto"/>
              <w:right w:val="single" w:sz="4" w:space="0" w:color="auto"/>
            </w:tcBorders>
          </w:tcPr>
          <w:p w14:paraId="2EBA1583" w14:textId="6F3D1901" w:rsidR="00142C50" w:rsidRDefault="00142C50" w:rsidP="00142C50">
            <w:pPr>
              <w:pStyle w:val="TAL"/>
              <w:rPr>
                <w:ins w:id="45" w:author="Rohde &amp; Schwarz" w:date="2023-07-18T08:27:00Z"/>
              </w:rPr>
            </w:pPr>
            <w:ins w:id="46" w:author="Rohde &amp; Schwarz" w:date="2023-07-18T08:27:00Z">
              <w:r w:rsidRPr="003F4AB2">
                <w:rPr>
                  <w:rFonts w:hint="eastAsia"/>
                </w:rPr>
                <w:t>T</w:t>
              </w:r>
              <w:r w:rsidRPr="003F4AB2">
                <w:t>AC-</w:t>
              </w:r>
              <w:r>
                <w:t>1</w:t>
              </w:r>
            </w:ins>
          </w:p>
        </w:tc>
        <w:tc>
          <w:tcPr>
            <w:tcW w:w="1700" w:type="dxa"/>
            <w:tcBorders>
              <w:top w:val="single" w:sz="4" w:space="0" w:color="auto"/>
              <w:left w:val="single" w:sz="4" w:space="0" w:color="auto"/>
              <w:bottom w:val="single" w:sz="4" w:space="0" w:color="auto"/>
              <w:right w:val="single" w:sz="4" w:space="0" w:color="auto"/>
            </w:tcBorders>
          </w:tcPr>
          <w:p w14:paraId="33D8067A" w14:textId="44FF43FA" w:rsidR="00142C50" w:rsidRPr="008F73FC" w:rsidRDefault="00142C50" w:rsidP="00142C50">
            <w:pPr>
              <w:pStyle w:val="TAL"/>
              <w:rPr>
                <w:ins w:id="47" w:author="Rohde &amp; Schwarz" w:date="2023-07-18T08:27:00Z"/>
                <w:iCs/>
              </w:rPr>
            </w:pPr>
            <w:ins w:id="48" w:author="Rohde &amp; Schwarz" w:date="2023-07-18T08:27:00Z">
              <w:r w:rsidRPr="003F4AB2">
                <w:rPr>
                  <w:iCs/>
                </w:rPr>
                <w:t xml:space="preserve">Entry </w:t>
              </w:r>
              <w:r>
                <w:rPr>
                  <w:iCs/>
                </w:rPr>
                <w:t>2</w:t>
              </w:r>
            </w:ins>
          </w:p>
        </w:tc>
        <w:tc>
          <w:tcPr>
            <w:tcW w:w="1245" w:type="dxa"/>
            <w:tcBorders>
              <w:top w:val="single" w:sz="4" w:space="0" w:color="auto"/>
              <w:left w:val="single" w:sz="4" w:space="0" w:color="auto"/>
              <w:bottom w:val="single" w:sz="4" w:space="0" w:color="auto"/>
              <w:right w:val="single" w:sz="4" w:space="0" w:color="auto"/>
            </w:tcBorders>
          </w:tcPr>
          <w:p w14:paraId="017D3F88" w14:textId="77777777" w:rsidR="00142C50" w:rsidRPr="00992F46" w:rsidRDefault="00142C50" w:rsidP="00142C50">
            <w:pPr>
              <w:pStyle w:val="TAL"/>
              <w:rPr>
                <w:ins w:id="49" w:author="Rohde &amp; Schwarz" w:date="2023-07-18T08:27:00Z"/>
              </w:rPr>
            </w:pPr>
          </w:p>
        </w:tc>
      </w:tr>
      <w:tr w:rsidR="00142C50" w:rsidRPr="00992F46" w14:paraId="33DD8FE1" w14:textId="77777777" w:rsidTr="003459B6">
        <w:tc>
          <w:tcPr>
            <w:tcW w:w="4535" w:type="dxa"/>
            <w:tcBorders>
              <w:top w:val="single" w:sz="4" w:space="0" w:color="auto"/>
              <w:left w:val="single" w:sz="4" w:space="0" w:color="auto"/>
              <w:bottom w:val="single" w:sz="4" w:space="0" w:color="auto"/>
              <w:right w:val="single" w:sz="4" w:space="0" w:color="auto"/>
            </w:tcBorders>
          </w:tcPr>
          <w:p w14:paraId="26BCE39B" w14:textId="77777777" w:rsidR="00142C50" w:rsidRPr="00992F46" w:rsidRDefault="00142C50" w:rsidP="00142C50">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77483F5" w14:textId="77777777" w:rsidR="00142C50" w:rsidRDefault="00142C50" w:rsidP="00142C50">
            <w:pPr>
              <w:pStyle w:val="TAL"/>
            </w:pPr>
          </w:p>
        </w:tc>
        <w:tc>
          <w:tcPr>
            <w:tcW w:w="1700" w:type="dxa"/>
            <w:tcBorders>
              <w:top w:val="single" w:sz="4" w:space="0" w:color="auto"/>
              <w:left w:val="single" w:sz="4" w:space="0" w:color="auto"/>
              <w:bottom w:val="single" w:sz="4" w:space="0" w:color="auto"/>
              <w:right w:val="single" w:sz="4" w:space="0" w:color="auto"/>
            </w:tcBorders>
          </w:tcPr>
          <w:p w14:paraId="0BF70EE5" w14:textId="77777777" w:rsidR="00142C50" w:rsidRPr="008F73FC" w:rsidRDefault="00142C50" w:rsidP="00142C50">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20032635" w14:textId="77777777" w:rsidR="00142C50" w:rsidRPr="00992F46" w:rsidRDefault="00142C50" w:rsidP="00142C50">
            <w:pPr>
              <w:pStyle w:val="TAL"/>
            </w:pPr>
          </w:p>
        </w:tc>
      </w:tr>
      <w:tr w:rsidR="00142C50" w:rsidRPr="00992F46" w14:paraId="7B1E2ABA" w14:textId="77777777" w:rsidTr="003459B6">
        <w:tc>
          <w:tcPr>
            <w:tcW w:w="4535" w:type="dxa"/>
            <w:tcBorders>
              <w:top w:val="single" w:sz="4" w:space="0" w:color="auto"/>
              <w:left w:val="single" w:sz="4" w:space="0" w:color="auto"/>
              <w:bottom w:val="single" w:sz="4" w:space="0" w:color="auto"/>
              <w:right w:val="single" w:sz="4" w:space="0" w:color="auto"/>
            </w:tcBorders>
          </w:tcPr>
          <w:p w14:paraId="55E56F4C" w14:textId="77777777" w:rsidR="00142C50" w:rsidRPr="00992F46" w:rsidRDefault="00142C50" w:rsidP="00142C50">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DEB982A" w14:textId="77777777" w:rsidR="00142C50" w:rsidRPr="00992F46" w:rsidRDefault="00142C50" w:rsidP="00142C50">
            <w:pPr>
              <w:pStyle w:val="TAL"/>
            </w:pPr>
          </w:p>
        </w:tc>
        <w:tc>
          <w:tcPr>
            <w:tcW w:w="1700" w:type="dxa"/>
            <w:tcBorders>
              <w:top w:val="single" w:sz="4" w:space="0" w:color="auto"/>
              <w:left w:val="single" w:sz="4" w:space="0" w:color="auto"/>
              <w:bottom w:val="single" w:sz="4" w:space="0" w:color="auto"/>
              <w:right w:val="single" w:sz="4" w:space="0" w:color="auto"/>
            </w:tcBorders>
          </w:tcPr>
          <w:p w14:paraId="32397021"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8F78E7" w14:textId="77777777" w:rsidR="00142C50" w:rsidRPr="00992F46" w:rsidRDefault="00142C50" w:rsidP="00142C50">
            <w:pPr>
              <w:pStyle w:val="TAL"/>
            </w:pPr>
          </w:p>
        </w:tc>
      </w:tr>
      <w:tr w:rsidR="00142C50" w:rsidRPr="00992F46" w14:paraId="3A05BA68" w14:textId="77777777" w:rsidTr="003459B6">
        <w:tc>
          <w:tcPr>
            <w:tcW w:w="4535" w:type="dxa"/>
            <w:tcBorders>
              <w:top w:val="single" w:sz="4" w:space="0" w:color="auto"/>
              <w:left w:val="single" w:sz="4" w:space="0" w:color="auto"/>
              <w:bottom w:val="single" w:sz="4" w:space="0" w:color="auto"/>
              <w:right w:val="single" w:sz="4" w:space="0" w:color="auto"/>
            </w:tcBorders>
          </w:tcPr>
          <w:p w14:paraId="4F5A2897" w14:textId="77777777" w:rsidR="00142C50" w:rsidRPr="00992F46" w:rsidRDefault="00142C50" w:rsidP="00142C50">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0D40EFB" w14:textId="77777777" w:rsidR="00142C50" w:rsidRPr="00992F46" w:rsidRDefault="00142C50" w:rsidP="00142C50">
            <w:pPr>
              <w:pStyle w:val="TAL"/>
            </w:pPr>
          </w:p>
        </w:tc>
        <w:tc>
          <w:tcPr>
            <w:tcW w:w="1700" w:type="dxa"/>
            <w:tcBorders>
              <w:top w:val="single" w:sz="4" w:space="0" w:color="auto"/>
              <w:left w:val="single" w:sz="4" w:space="0" w:color="auto"/>
              <w:bottom w:val="single" w:sz="4" w:space="0" w:color="auto"/>
              <w:right w:val="single" w:sz="4" w:space="0" w:color="auto"/>
            </w:tcBorders>
          </w:tcPr>
          <w:p w14:paraId="724FA320"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31EAB3" w14:textId="77777777" w:rsidR="00142C50" w:rsidRPr="00992F46" w:rsidRDefault="00142C50" w:rsidP="00142C50">
            <w:pPr>
              <w:pStyle w:val="TAL"/>
            </w:pPr>
          </w:p>
        </w:tc>
      </w:tr>
      <w:tr w:rsidR="00142C50" w:rsidRPr="00992F46" w14:paraId="0E12F77E" w14:textId="77777777" w:rsidTr="003459B6">
        <w:tc>
          <w:tcPr>
            <w:tcW w:w="4535" w:type="dxa"/>
            <w:tcBorders>
              <w:top w:val="single" w:sz="4" w:space="0" w:color="auto"/>
              <w:left w:val="single" w:sz="4" w:space="0" w:color="auto"/>
              <w:bottom w:val="single" w:sz="4" w:space="0" w:color="auto"/>
              <w:right w:val="single" w:sz="4" w:space="0" w:color="auto"/>
            </w:tcBorders>
          </w:tcPr>
          <w:p w14:paraId="08CCF87C" w14:textId="77777777" w:rsidR="00142C50" w:rsidRPr="00992F46" w:rsidRDefault="00142C50" w:rsidP="00142C50">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A655236" w14:textId="77777777" w:rsidR="00142C50" w:rsidRPr="00992F46" w:rsidRDefault="00142C50" w:rsidP="00142C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0FBF0D"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2142F7" w14:textId="77777777" w:rsidR="00142C50" w:rsidRPr="00992F46" w:rsidRDefault="00142C50" w:rsidP="00142C50">
            <w:pPr>
              <w:pStyle w:val="TAL"/>
            </w:pPr>
          </w:p>
        </w:tc>
      </w:tr>
      <w:tr w:rsidR="00142C50" w:rsidRPr="00992F46" w14:paraId="4C89D50E" w14:textId="77777777" w:rsidTr="003459B6">
        <w:tc>
          <w:tcPr>
            <w:tcW w:w="4535" w:type="dxa"/>
            <w:tcBorders>
              <w:top w:val="single" w:sz="4" w:space="0" w:color="auto"/>
              <w:left w:val="single" w:sz="4" w:space="0" w:color="auto"/>
              <w:bottom w:val="single" w:sz="4" w:space="0" w:color="auto"/>
              <w:right w:val="single" w:sz="4" w:space="0" w:color="auto"/>
            </w:tcBorders>
          </w:tcPr>
          <w:p w14:paraId="08AD569F" w14:textId="77777777" w:rsidR="00142C50" w:rsidRPr="00992F46" w:rsidRDefault="00142C50" w:rsidP="00142C50">
            <w:pPr>
              <w:pStyle w:val="TAL"/>
            </w:pPr>
            <w:r w:rsidRPr="00992F46">
              <w:t xml:space="preserve">  </w:t>
            </w:r>
            <w:r>
              <w:t xml:space="preserve">            </w:t>
            </w:r>
            <w:proofErr w:type="spellStart"/>
            <w:r w:rsidRPr="00F5723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7CE0CDED" w14:textId="77777777" w:rsidR="00142C50" w:rsidRPr="00992F46" w:rsidRDefault="00142C50" w:rsidP="00142C50">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5748F7D4"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586E3D" w14:textId="77777777" w:rsidR="00142C50" w:rsidRPr="00992F46" w:rsidRDefault="00142C50" w:rsidP="00142C50">
            <w:pPr>
              <w:pStyle w:val="TAL"/>
            </w:pPr>
          </w:p>
        </w:tc>
      </w:tr>
      <w:tr w:rsidR="00142C50" w:rsidRPr="00992F46" w14:paraId="134BC885" w14:textId="77777777" w:rsidTr="003459B6">
        <w:tc>
          <w:tcPr>
            <w:tcW w:w="4535" w:type="dxa"/>
            <w:tcBorders>
              <w:top w:val="single" w:sz="4" w:space="0" w:color="auto"/>
              <w:left w:val="single" w:sz="4" w:space="0" w:color="auto"/>
              <w:bottom w:val="single" w:sz="4" w:space="0" w:color="auto"/>
              <w:right w:val="single" w:sz="4" w:space="0" w:color="auto"/>
            </w:tcBorders>
          </w:tcPr>
          <w:p w14:paraId="5EBF4B15" w14:textId="77777777" w:rsidR="00142C50" w:rsidRPr="00992F46" w:rsidRDefault="00142C50" w:rsidP="00142C50">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BB04C07" w14:textId="77777777" w:rsidR="00142C50" w:rsidRPr="00992F46" w:rsidRDefault="00142C50" w:rsidP="00142C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619BDB"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A50F60" w14:textId="77777777" w:rsidR="00142C50" w:rsidRPr="00992F46" w:rsidRDefault="00142C50" w:rsidP="00142C50">
            <w:pPr>
              <w:pStyle w:val="TAL"/>
            </w:pPr>
          </w:p>
        </w:tc>
      </w:tr>
      <w:tr w:rsidR="00142C50" w:rsidRPr="00992F46" w14:paraId="5E543631" w14:textId="77777777" w:rsidTr="003459B6">
        <w:tc>
          <w:tcPr>
            <w:tcW w:w="4535" w:type="dxa"/>
            <w:tcBorders>
              <w:top w:val="single" w:sz="4" w:space="0" w:color="auto"/>
              <w:left w:val="single" w:sz="4" w:space="0" w:color="auto"/>
              <w:bottom w:val="single" w:sz="4" w:space="0" w:color="auto"/>
              <w:right w:val="single" w:sz="4" w:space="0" w:color="auto"/>
            </w:tcBorders>
          </w:tcPr>
          <w:p w14:paraId="5D58467E" w14:textId="77777777" w:rsidR="00142C50" w:rsidRPr="00992F46" w:rsidRDefault="00142C50" w:rsidP="00142C50">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E95481C" w14:textId="77777777" w:rsidR="00142C50" w:rsidRPr="00992F46" w:rsidRDefault="00142C50" w:rsidP="00142C50">
            <w:pPr>
              <w:pStyle w:val="TAL"/>
            </w:pPr>
          </w:p>
        </w:tc>
        <w:tc>
          <w:tcPr>
            <w:tcW w:w="1700" w:type="dxa"/>
            <w:tcBorders>
              <w:top w:val="single" w:sz="4" w:space="0" w:color="auto"/>
              <w:left w:val="single" w:sz="4" w:space="0" w:color="auto"/>
              <w:bottom w:val="single" w:sz="4" w:space="0" w:color="auto"/>
              <w:right w:val="single" w:sz="4" w:space="0" w:color="auto"/>
            </w:tcBorders>
          </w:tcPr>
          <w:p w14:paraId="5FFC2912"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C07BA4" w14:textId="77777777" w:rsidR="00142C50" w:rsidRPr="00992F46" w:rsidRDefault="00142C50" w:rsidP="00142C50">
            <w:pPr>
              <w:pStyle w:val="TAL"/>
            </w:pPr>
          </w:p>
        </w:tc>
      </w:tr>
      <w:tr w:rsidR="00142C50" w:rsidRPr="00992F46" w14:paraId="3B3CBFE1" w14:textId="77777777" w:rsidTr="003459B6">
        <w:tc>
          <w:tcPr>
            <w:tcW w:w="4535" w:type="dxa"/>
            <w:tcBorders>
              <w:top w:val="single" w:sz="4" w:space="0" w:color="auto"/>
              <w:left w:val="single" w:sz="4" w:space="0" w:color="auto"/>
              <w:bottom w:val="single" w:sz="4" w:space="0" w:color="auto"/>
              <w:right w:val="single" w:sz="4" w:space="0" w:color="auto"/>
            </w:tcBorders>
          </w:tcPr>
          <w:p w14:paraId="5FAFDA0E" w14:textId="77777777" w:rsidR="00142C50" w:rsidRPr="00992F46" w:rsidRDefault="00142C50" w:rsidP="00142C50">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4D2645" w14:textId="77777777" w:rsidR="00142C50" w:rsidRPr="00992F46" w:rsidRDefault="00142C50" w:rsidP="00142C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2C22771"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6FF5FD" w14:textId="77777777" w:rsidR="00142C50" w:rsidRPr="00992F46" w:rsidRDefault="00142C50" w:rsidP="00142C50">
            <w:pPr>
              <w:pStyle w:val="TAL"/>
            </w:pPr>
          </w:p>
        </w:tc>
      </w:tr>
      <w:tr w:rsidR="00142C50" w:rsidRPr="00992F46" w14:paraId="6DA41DD5" w14:textId="77777777" w:rsidTr="003459B6">
        <w:tc>
          <w:tcPr>
            <w:tcW w:w="4535" w:type="dxa"/>
            <w:tcBorders>
              <w:top w:val="single" w:sz="4" w:space="0" w:color="auto"/>
              <w:left w:val="single" w:sz="4" w:space="0" w:color="auto"/>
              <w:bottom w:val="single" w:sz="4" w:space="0" w:color="auto"/>
              <w:right w:val="single" w:sz="4" w:space="0" w:color="auto"/>
            </w:tcBorders>
          </w:tcPr>
          <w:p w14:paraId="2499F3D4" w14:textId="77777777" w:rsidR="00142C50" w:rsidRPr="00992F46" w:rsidRDefault="00142C50" w:rsidP="00142C50">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2BE4BB" w14:textId="77777777" w:rsidR="00142C50" w:rsidRPr="00992F46" w:rsidRDefault="00142C50" w:rsidP="00142C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F2B62B"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9438077" w14:textId="77777777" w:rsidR="00142C50" w:rsidRPr="00992F46" w:rsidRDefault="00142C50" w:rsidP="00142C50">
            <w:pPr>
              <w:pStyle w:val="TAL"/>
            </w:pPr>
          </w:p>
        </w:tc>
      </w:tr>
      <w:tr w:rsidR="00142C50" w:rsidRPr="00992F46" w14:paraId="7548A442" w14:textId="77777777" w:rsidTr="003459B6">
        <w:tc>
          <w:tcPr>
            <w:tcW w:w="4535" w:type="dxa"/>
            <w:tcBorders>
              <w:top w:val="single" w:sz="4" w:space="0" w:color="auto"/>
              <w:left w:val="single" w:sz="4" w:space="0" w:color="auto"/>
              <w:bottom w:val="single" w:sz="4" w:space="0" w:color="auto"/>
              <w:right w:val="single" w:sz="4" w:space="0" w:color="auto"/>
            </w:tcBorders>
          </w:tcPr>
          <w:p w14:paraId="4C1974F5" w14:textId="77777777" w:rsidR="00142C50" w:rsidRPr="00992F46" w:rsidRDefault="00142C50" w:rsidP="00142C50">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A8A928" w14:textId="77777777" w:rsidR="00142C50" w:rsidRPr="00992F46" w:rsidRDefault="00142C50" w:rsidP="00142C50">
            <w:pPr>
              <w:pStyle w:val="TAL"/>
            </w:pPr>
          </w:p>
        </w:tc>
        <w:tc>
          <w:tcPr>
            <w:tcW w:w="1700" w:type="dxa"/>
            <w:tcBorders>
              <w:top w:val="single" w:sz="4" w:space="0" w:color="auto"/>
              <w:left w:val="single" w:sz="4" w:space="0" w:color="auto"/>
              <w:bottom w:val="single" w:sz="4" w:space="0" w:color="auto"/>
              <w:right w:val="single" w:sz="4" w:space="0" w:color="auto"/>
            </w:tcBorders>
          </w:tcPr>
          <w:p w14:paraId="6C6E2850"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90D7B86" w14:textId="77777777" w:rsidR="00142C50" w:rsidRPr="00992F46" w:rsidRDefault="00142C50" w:rsidP="00142C50">
            <w:pPr>
              <w:pStyle w:val="TAL"/>
            </w:pPr>
          </w:p>
        </w:tc>
      </w:tr>
      <w:tr w:rsidR="00142C50" w:rsidRPr="00992F46" w14:paraId="7CE64479" w14:textId="77777777" w:rsidTr="003459B6">
        <w:tc>
          <w:tcPr>
            <w:tcW w:w="4535" w:type="dxa"/>
            <w:tcBorders>
              <w:top w:val="single" w:sz="4" w:space="0" w:color="auto"/>
              <w:left w:val="single" w:sz="4" w:space="0" w:color="auto"/>
              <w:bottom w:val="single" w:sz="4" w:space="0" w:color="auto"/>
              <w:right w:val="single" w:sz="4" w:space="0" w:color="auto"/>
            </w:tcBorders>
          </w:tcPr>
          <w:p w14:paraId="7ED27D58" w14:textId="77777777" w:rsidR="00142C50" w:rsidRDefault="00142C50" w:rsidP="00142C50">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1FA575" w14:textId="77777777" w:rsidR="00142C50" w:rsidRPr="00992F46" w:rsidRDefault="00142C50" w:rsidP="00142C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1B6986"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AC026F" w14:textId="77777777" w:rsidR="00142C50" w:rsidRPr="00992F46" w:rsidRDefault="00142C50" w:rsidP="00142C50">
            <w:pPr>
              <w:pStyle w:val="TAL"/>
            </w:pPr>
          </w:p>
        </w:tc>
      </w:tr>
      <w:tr w:rsidR="00142C50" w:rsidRPr="00992F46" w14:paraId="10672D39" w14:textId="77777777" w:rsidTr="003459B6">
        <w:tc>
          <w:tcPr>
            <w:tcW w:w="4535" w:type="dxa"/>
            <w:tcBorders>
              <w:top w:val="single" w:sz="4" w:space="0" w:color="auto"/>
              <w:left w:val="single" w:sz="4" w:space="0" w:color="auto"/>
              <w:bottom w:val="single" w:sz="4" w:space="0" w:color="auto"/>
              <w:right w:val="single" w:sz="4" w:space="0" w:color="auto"/>
            </w:tcBorders>
          </w:tcPr>
          <w:p w14:paraId="28DDC23B" w14:textId="77777777" w:rsidR="00142C50" w:rsidRPr="00992F46" w:rsidRDefault="00142C50" w:rsidP="00142C50">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71170A" w14:textId="77777777" w:rsidR="00142C50" w:rsidRPr="00992F46" w:rsidRDefault="00142C50" w:rsidP="00142C50">
            <w:pPr>
              <w:pStyle w:val="TAL"/>
            </w:pPr>
          </w:p>
        </w:tc>
        <w:tc>
          <w:tcPr>
            <w:tcW w:w="1700" w:type="dxa"/>
            <w:tcBorders>
              <w:top w:val="single" w:sz="4" w:space="0" w:color="auto"/>
              <w:left w:val="single" w:sz="4" w:space="0" w:color="auto"/>
              <w:bottom w:val="single" w:sz="4" w:space="0" w:color="auto"/>
              <w:right w:val="single" w:sz="4" w:space="0" w:color="auto"/>
            </w:tcBorders>
          </w:tcPr>
          <w:p w14:paraId="338DD105" w14:textId="77777777" w:rsidR="00142C50" w:rsidRPr="00992F46" w:rsidRDefault="00142C50" w:rsidP="00142C5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298865B" w14:textId="77777777" w:rsidR="00142C50" w:rsidRPr="00992F46" w:rsidRDefault="00142C50" w:rsidP="00142C50">
            <w:pPr>
              <w:pStyle w:val="TAL"/>
            </w:pPr>
          </w:p>
        </w:tc>
      </w:tr>
    </w:tbl>
    <w:p w14:paraId="613EA737" w14:textId="77777777" w:rsidR="00F04C35" w:rsidRPr="003F4AB2" w:rsidRDefault="00F04C35" w:rsidP="00F04C35">
      <w:pPr>
        <w:rPr>
          <w:noProof/>
        </w:rPr>
      </w:pPr>
    </w:p>
    <w:p w14:paraId="3BA1DC12" w14:textId="77777777" w:rsidR="00F04C35" w:rsidRPr="003F4AB2" w:rsidRDefault="00F04C35" w:rsidP="00F04C35">
      <w:pPr>
        <w:pStyle w:val="TH"/>
        <w:rPr>
          <w:lang w:eastAsia="zh-CN"/>
        </w:rPr>
      </w:pPr>
      <w:r w:rsidRPr="003F4AB2">
        <w:lastRenderedPageBreak/>
        <w:t>Table 22.2.13.3.3-</w:t>
      </w:r>
      <w:r>
        <w:t>2</w:t>
      </w:r>
      <w:r w:rsidRPr="003F4AB2">
        <w:t>:</w:t>
      </w:r>
      <w:r w:rsidRPr="003F4AB2">
        <w:rPr>
          <w:i/>
          <w:iCs/>
        </w:rPr>
        <w:t xml:space="preserve"> SystemInformationBlockType31</w:t>
      </w:r>
      <w:r w:rsidRPr="003F4AB2">
        <w:rPr>
          <w:i/>
          <w:iCs/>
          <w:lang w:eastAsia="zh-CN"/>
        </w:rPr>
        <w:t>-NB</w:t>
      </w:r>
      <w:r w:rsidRPr="003F4AB2">
        <w:t xml:space="preserve"> for </w:t>
      </w:r>
      <w:proofErr w:type="spellStart"/>
      <w:r w:rsidRPr="003F4AB2">
        <w:t>Ncell</w:t>
      </w:r>
      <w:proofErr w:type="spellEnd"/>
      <w:r w:rsidRPr="003F4AB2">
        <w:t xml:space="preserve">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4C35" w:rsidRPr="003F4AB2" w14:paraId="340AF2E9" w14:textId="77777777" w:rsidTr="003459B6">
        <w:tc>
          <w:tcPr>
            <w:tcW w:w="9747" w:type="dxa"/>
            <w:gridSpan w:val="4"/>
            <w:tcBorders>
              <w:top w:val="single" w:sz="4" w:space="0" w:color="auto"/>
              <w:left w:val="single" w:sz="4" w:space="0" w:color="auto"/>
              <w:bottom w:val="single" w:sz="4" w:space="0" w:color="auto"/>
              <w:right w:val="single" w:sz="4" w:space="0" w:color="auto"/>
            </w:tcBorders>
            <w:hideMark/>
          </w:tcPr>
          <w:p w14:paraId="4B847861" w14:textId="77777777" w:rsidR="00F04C35" w:rsidRPr="003F4AB2" w:rsidRDefault="00F04C35" w:rsidP="003459B6">
            <w:pPr>
              <w:pStyle w:val="TAH"/>
              <w:jc w:val="left"/>
              <w:rPr>
                <w:b w:val="0"/>
              </w:rPr>
            </w:pPr>
            <w:bookmarkStart w:id="50" w:name="_Hlk111219187"/>
            <w:r w:rsidRPr="003F4AB2">
              <w:rPr>
                <w:b w:val="0"/>
              </w:rPr>
              <w:t>Derivation Path: TS 36.508 [18], Table 8.1.4.3.3-10</w:t>
            </w:r>
          </w:p>
        </w:tc>
      </w:tr>
      <w:tr w:rsidR="00F04C35" w:rsidRPr="003F4AB2" w14:paraId="03F699B9" w14:textId="77777777" w:rsidTr="003459B6">
        <w:tc>
          <w:tcPr>
            <w:tcW w:w="4535" w:type="dxa"/>
            <w:tcBorders>
              <w:top w:val="single" w:sz="4" w:space="0" w:color="auto"/>
              <w:left w:val="single" w:sz="4" w:space="0" w:color="auto"/>
              <w:bottom w:val="single" w:sz="4" w:space="0" w:color="auto"/>
              <w:right w:val="single" w:sz="4" w:space="0" w:color="auto"/>
            </w:tcBorders>
            <w:hideMark/>
          </w:tcPr>
          <w:p w14:paraId="2315AE09" w14:textId="77777777" w:rsidR="00F04C35" w:rsidRPr="003F4AB2" w:rsidRDefault="00F04C35" w:rsidP="003459B6">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C25D7F" w14:textId="77777777" w:rsidR="00F04C35" w:rsidRPr="003F4AB2" w:rsidRDefault="00F04C35" w:rsidP="003459B6">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68899CE3" w14:textId="77777777" w:rsidR="00F04C35" w:rsidRPr="003F4AB2" w:rsidRDefault="00F04C35" w:rsidP="003459B6">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0254A2CF" w14:textId="77777777" w:rsidR="00F04C35" w:rsidRPr="003F4AB2" w:rsidRDefault="00F04C35" w:rsidP="003459B6">
            <w:pPr>
              <w:pStyle w:val="TAH"/>
            </w:pPr>
            <w:r w:rsidRPr="003F4AB2">
              <w:t>Condition</w:t>
            </w:r>
          </w:p>
        </w:tc>
      </w:tr>
      <w:tr w:rsidR="00F04C35" w:rsidRPr="003F4AB2" w14:paraId="025D5DE6" w14:textId="77777777" w:rsidTr="003459B6">
        <w:tc>
          <w:tcPr>
            <w:tcW w:w="4535" w:type="dxa"/>
            <w:tcBorders>
              <w:top w:val="single" w:sz="4" w:space="0" w:color="auto"/>
              <w:left w:val="single" w:sz="4" w:space="0" w:color="auto"/>
              <w:bottom w:val="single" w:sz="4" w:space="0" w:color="auto"/>
              <w:right w:val="single" w:sz="4" w:space="0" w:color="auto"/>
            </w:tcBorders>
            <w:hideMark/>
          </w:tcPr>
          <w:p w14:paraId="2673FC5E" w14:textId="77777777" w:rsidR="00F04C35" w:rsidRPr="003F4AB2" w:rsidRDefault="00F04C35" w:rsidP="003459B6">
            <w:pPr>
              <w:pStyle w:val="TAL"/>
              <w:rPr>
                <w:lang w:val="en-US"/>
              </w:rPr>
            </w:pPr>
            <w:r w:rsidRPr="003F4AB2">
              <w:t>SystemInformationBlockType31-NB-r</w:t>
            </w:r>
            <w:proofErr w:type="gramStart"/>
            <w:r w:rsidRPr="003F4AB2">
              <w:t>17 ::=</w:t>
            </w:r>
            <w:proofErr w:type="gram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A5686C" w14:textId="77777777" w:rsidR="00F04C35" w:rsidRPr="003F4AB2" w:rsidRDefault="00F04C35" w:rsidP="003459B6">
            <w:pPr>
              <w:pStyle w:val="TAL"/>
            </w:pPr>
          </w:p>
        </w:tc>
        <w:tc>
          <w:tcPr>
            <w:tcW w:w="1700" w:type="dxa"/>
            <w:tcBorders>
              <w:top w:val="single" w:sz="4" w:space="0" w:color="auto"/>
              <w:left w:val="single" w:sz="4" w:space="0" w:color="auto"/>
              <w:bottom w:val="single" w:sz="4" w:space="0" w:color="auto"/>
              <w:right w:val="single" w:sz="4" w:space="0" w:color="auto"/>
            </w:tcBorders>
          </w:tcPr>
          <w:p w14:paraId="46A3D05D" w14:textId="77777777" w:rsidR="00F04C35" w:rsidRPr="003F4AB2" w:rsidRDefault="00F04C35" w:rsidP="003459B6">
            <w:pPr>
              <w:pStyle w:val="TAL"/>
            </w:pPr>
          </w:p>
        </w:tc>
        <w:tc>
          <w:tcPr>
            <w:tcW w:w="1245" w:type="dxa"/>
            <w:tcBorders>
              <w:top w:val="single" w:sz="4" w:space="0" w:color="auto"/>
              <w:left w:val="single" w:sz="4" w:space="0" w:color="auto"/>
              <w:bottom w:val="single" w:sz="4" w:space="0" w:color="auto"/>
              <w:right w:val="single" w:sz="4" w:space="0" w:color="auto"/>
            </w:tcBorders>
          </w:tcPr>
          <w:p w14:paraId="157D48C5" w14:textId="77777777" w:rsidR="00F04C35" w:rsidRPr="003F4AB2" w:rsidRDefault="00F04C35" w:rsidP="003459B6">
            <w:pPr>
              <w:pStyle w:val="TAL"/>
            </w:pPr>
          </w:p>
        </w:tc>
      </w:tr>
      <w:tr w:rsidR="00F04C35" w:rsidRPr="003F4AB2" w14:paraId="3F36E28D" w14:textId="77777777" w:rsidTr="003459B6">
        <w:tc>
          <w:tcPr>
            <w:tcW w:w="4535" w:type="dxa"/>
            <w:tcBorders>
              <w:top w:val="single" w:sz="4" w:space="0" w:color="auto"/>
              <w:left w:val="single" w:sz="4" w:space="0" w:color="auto"/>
              <w:bottom w:val="single" w:sz="4" w:space="0" w:color="auto"/>
              <w:right w:val="single" w:sz="4" w:space="0" w:color="auto"/>
            </w:tcBorders>
          </w:tcPr>
          <w:p w14:paraId="52E7FA19" w14:textId="77777777" w:rsidR="00F04C35" w:rsidRPr="003F4AB2" w:rsidRDefault="00F04C35" w:rsidP="003459B6">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28727E1B" w14:textId="77777777" w:rsidR="00F04C35" w:rsidRPr="003F4AB2" w:rsidRDefault="00F04C35" w:rsidP="003459B6">
            <w:pPr>
              <w:pStyle w:val="TAL"/>
            </w:pPr>
          </w:p>
        </w:tc>
        <w:tc>
          <w:tcPr>
            <w:tcW w:w="1700" w:type="dxa"/>
            <w:tcBorders>
              <w:top w:val="single" w:sz="4" w:space="0" w:color="auto"/>
              <w:left w:val="single" w:sz="4" w:space="0" w:color="auto"/>
              <w:bottom w:val="single" w:sz="4" w:space="0" w:color="auto"/>
              <w:right w:val="single" w:sz="4" w:space="0" w:color="auto"/>
            </w:tcBorders>
          </w:tcPr>
          <w:p w14:paraId="4B5CA74D" w14:textId="77777777" w:rsidR="00F04C35" w:rsidRPr="003F4AB2" w:rsidRDefault="00F04C35" w:rsidP="003459B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8B187A" w14:textId="77777777" w:rsidR="00F04C35" w:rsidRPr="003F4AB2" w:rsidRDefault="00F04C35" w:rsidP="003459B6">
            <w:pPr>
              <w:pStyle w:val="TAL"/>
              <w:rPr>
                <w:lang w:eastAsia="zh-CN"/>
              </w:rPr>
            </w:pPr>
          </w:p>
        </w:tc>
      </w:tr>
      <w:tr w:rsidR="00F04C35" w:rsidRPr="003F4AB2" w14:paraId="08F54E7D" w14:textId="77777777" w:rsidTr="003459B6">
        <w:tc>
          <w:tcPr>
            <w:tcW w:w="4535" w:type="dxa"/>
            <w:tcBorders>
              <w:top w:val="single" w:sz="4" w:space="0" w:color="auto"/>
              <w:left w:val="single" w:sz="4" w:space="0" w:color="auto"/>
              <w:bottom w:val="single" w:sz="4" w:space="0" w:color="auto"/>
              <w:right w:val="single" w:sz="4" w:space="0" w:color="auto"/>
            </w:tcBorders>
          </w:tcPr>
          <w:p w14:paraId="379E1A15" w14:textId="77777777" w:rsidR="00F04C35" w:rsidRPr="003F4AB2" w:rsidRDefault="00F04C35" w:rsidP="003459B6">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475B6FD2" w14:textId="77777777" w:rsidR="00F04C35" w:rsidRPr="003F4AB2" w:rsidRDefault="00F04C35" w:rsidP="003459B6">
            <w:pPr>
              <w:pStyle w:val="TAL"/>
            </w:pPr>
          </w:p>
        </w:tc>
        <w:tc>
          <w:tcPr>
            <w:tcW w:w="1700" w:type="dxa"/>
            <w:tcBorders>
              <w:top w:val="single" w:sz="4" w:space="0" w:color="auto"/>
              <w:left w:val="single" w:sz="4" w:space="0" w:color="auto"/>
              <w:bottom w:val="single" w:sz="4" w:space="0" w:color="auto"/>
              <w:right w:val="single" w:sz="4" w:space="0" w:color="auto"/>
            </w:tcBorders>
          </w:tcPr>
          <w:p w14:paraId="19DD9D1D"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E1227F" w14:textId="77777777" w:rsidR="00F04C35" w:rsidRPr="003F4AB2" w:rsidRDefault="00F04C35" w:rsidP="003459B6">
            <w:pPr>
              <w:pStyle w:val="TAL"/>
            </w:pPr>
          </w:p>
        </w:tc>
      </w:tr>
      <w:tr w:rsidR="00F04C35" w:rsidRPr="003F4AB2" w14:paraId="59098149" w14:textId="77777777" w:rsidTr="003459B6">
        <w:tc>
          <w:tcPr>
            <w:tcW w:w="4535" w:type="dxa"/>
            <w:tcBorders>
              <w:top w:val="single" w:sz="4" w:space="0" w:color="auto"/>
              <w:left w:val="single" w:sz="4" w:space="0" w:color="auto"/>
              <w:bottom w:val="single" w:sz="4" w:space="0" w:color="auto"/>
              <w:right w:val="single" w:sz="4" w:space="0" w:color="auto"/>
            </w:tcBorders>
          </w:tcPr>
          <w:p w14:paraId="45D0B78C" w14:textId="77777777" w:rsidR="00F04C35" w:rsidRPr="003F4AB2" w:rsidRDefault="00F04C35" w:rsidP="003459B6">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1E6127" w14:textId="77777777" w:rsidR="00F04C35" w:rsidRPr="003F4AB2"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21990"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D1BA804" w14:textId="77777777" w:rsidR="00F04C35" w:rsidRPr="003F4AB2" w:rsidRDefault="00F04C35" w:rsidP="003459B6">
            <w:pPr>
              <w:pStyle w:val="TAL"/>
              <w:rPr>
                <w:lang w:eastAsia="zh-CN"/>
              </w:rPr>
            </w:pPr>
            <w:r w:rsidRPr="003F4AB2">
              <w:rPr>
                <w:lang w:eastAsia="zh-CN"/>
              </w:rPr>
              <w:t>GSO</w:t>
            </w:r>
          </w:p>
        </w:tc>
      </w:tr>
      <w:tr w:rsidR="00F04C35" w:rsidRPr="003F4AB2" w14:paraId="403DED53" w14:textId="77777777" w:rsidTr="003459B6">
        <w:tc>
          <w:tcPr>
            <w:tcW w:w="4535" w:type="dxa"/>
            <w:tcBorders>
              <w:top w:val="single" w:sz="4" w:space="0" w:color="auto"/>
              <w:left w:val="single" w:sz="4" w:space="0" w:color="auto"/>
              <w:bottom w:val="single" w:sz="4" w:space="0" w:color="auto"/>
              <w:right w:val="single" w:sz="4" w:space="0" w:color="auto"/>
            </w:tcBorders>
          </w:tcPr>
          <w:p w14:paraId="5CB1B3A5" w14:textId="77777777" w:rsidR="00F04C35" w:rsidRPr="003F4AB2" w:rsidRDefault="00F04C35" w:rsidP="003459B6">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845B0E3" w14:textId="77777777" w:rsidR="00F04C35" w:rsidRPr="003F4AB2" w:rsidRDefault="00F04C35" w:rsidP="003459B6">
            <w:pPr>
              <w:pStyle w:val="TAL"/>
              <w:rPr>
                <w:lang w:eastAsia="zh-CN"/>
              </w:rPr>
            </w:pPr>
            <w:r w:rsidRPr="003F4AB2">
              <w:rPr>
                <w:lang w:eastAsia="zh-CN"/>
              </w:rPr>
              <w:t>-</w:t>
            </w:r>
            <w:r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149FB62E"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1CC1A6" w14:textId="77777777" w:rsidR="00F04C35" w:rsidRPr="003F4AB2" w:rsidRDefault="00F04C35" w:rsidP="003459B6">
            <w:pPr>
              <w:pStyle w:val="TAL"/>
            </w:pPr>
          </w:p>
        </w:tc>
      </w:tr>
      <w:tr w:rsidR="00F04C35" w:rsidRPr="003F4AB2" w14:paraId="16FEAA91" w14:textId="77777777" w:rsidTr="003459B6">
        <w:tc>
          <w:tcPr>
            <w:tcW w:w="4535" w:type="dxa"/>
            <w:tcBorders>
              <w:top w:val="single" w:sz="4" w:space="0" w:color="auto"/>
              <w:left w:val="single" w:sz="4" w:space="0" w:color="auto"/>
              <w:bottom w:val="single" w:sz="4" w:space="0" w:color="auto"/>
              <w:right w:val="single" w:sz="4" w:space="0" w:color="auto"/>
            </w:tcBorders>
          </w:tcPr>
          <w:p w14:paraId="22C651D6" w14:textId="77777777" w:rsidR="00F04C35" w:rsidRPr="003F4AB2" w:rsidRDefault="00F04C35" w:rsidP="003459B6">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2D3E3990" w14:textId="77777777" w:rsidR="00F04C35" w:rsidRPr="003F4AB2" w:rsidRDefault="00F04C35" w:rsidP="003459B6">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47331357"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79DC22" w14:textId="77777777" w:rsidR="00F04C35" w:rsidRPr="003F4AB2" w:rsidRDefault="00F04C35" w:rsidP="003459B6">
            <w:pPr>
              <w:pStyle w:val="TAL"/>
            </w:pPr>
          </w:p>
        </w:tc>
      </w:tr>
      <w:tr w:rsidR="00F04C35" w:rsidRPr="003F4AB2" w14:paraId="6D9271C6" w14:textId="77777777" w:rsidTr="003459B6">
        <w:tc>
          <w:tcPr>
            <w:tcW w:w="4535" w:type="dxa"/>
            <w:tcBorders>
              <w:top w:val="single" w:sz="4" w:space="0" w:color="auto"/>
              <w:left w:val="single" w:sz="4" w:space="0" w:color="auto"/>
              <w:bottom w:val="single" w:sz="4" w:space="0" w:color="auto"/>
              <w:right w:val="single" w:sz="4" w:space="0" w:color="auto"/>
            </w:tcBorders>
          </w:tcPr>
          <w:p w14:paraId="42E24894" w14:textId="77777777" w:rsidR="00F04C35" w:rsidRPr="003F4AB2" w:rsidRDefault="00F04C35" w:rsidP="003459B6">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7E072FAD" w14:textId="77777777" w:rsidR="00F04C35" w:rsidRPr="003F4AB2" w:rsidRDefault="00F04C35" w:rsidP="003459B6">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4BCFED9"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89C68B" w14:textId="77777777" w:rsidR="00F04C35" w:rsidRPr="003F4AB2" w:rsidRDefault="00F04C35" w:rsidP="003459B6">
            <w:pPr>
              <w:pStyle w:val="TAL"/>
            </w:pPr>
          </w:p>
        </w:tc>
      </w:tr>
      <w:tr w:rsidR="00F04C35" w:rsidRPr="003F4AB2" w14:paraId="750E062B" w14:textId="77777777" w:rsidTr="003459B6">
        <w:tc>
          <w:tcPr>
            <w:tcW w:w="4535" w:type="dxa"/>
            <w:tcBorders>
              <w:top w:val="single" w:sz="4" w:space="0" w:color="auto"/>
              <w:left w:val="single" w:sz="4" w:space="0" w:color="auto"/>
              <w:bottom w:val="single" w:sz="4" w:space="0" w:color="auto"/>
              <w:right w:val="single" w:sz="4" w:space="0" w:color="auto"/>
            </w:tcBorders>
          </w:tcPr>
          <w:p w14:paraId="2623AA5F" w14:textId="77777777" w:rsidR="00F04C35" w:rsidRPr="003F4AB2" w:rsidRDefault="00F04C35" w:rsidP="003459B6">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414BD8A7" w14:textId="77777777" w:rsidR="00F04C35" w:rsidRPr="003F4AB2"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C345DA"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F5B8519" w14:textId="77777777" w:rsidR="00F04C35" w:rsidRPr="003F4AB2" w:rsidRDefault="00F04C35" w:rsidP="003459B6">
            <w:pPr>
              <w:pStyle w:val="TAL"/>
            </w:pPr>
          </w:p>
        </w:tc>
      </w:tr>
      <w:tr w:rsidR="00F04C35" w:rsidRPr="003F4AB2" w14:paraId="7F53AC6B" w14:textId="77777777" w:rsidTr="003459B6">
        <w:tc>
          <w:tcPr>
            <w:tcW w:w="4535" w:type="dxa"/>
            <w:tcBorders>
              <w:top w:val="single" w:sz="4" w:space="0" w:color="auto"/>
              <w:left w:val="single" w:sz="4" w:space="0" w:color="auto"/>
              <w:bottom w:val="single" w:sz="4" w:space="0" w:color="auto"/>
              <w:right w:val="single" w:sz="4" w:space="0" w:color="auto"/>
            </w:tcBorders>
          </w:tcPr>
          <w:p w14:paraId="360F83A7" w14:textId="77777777" w:rsidR="00F04C35" w:rsidRPr="003F4AB2" w:rsidRDefault="00F04C35" w:rsidP="003459B6">
            <w:pPr>
              <w:pStyle w:val="TAL"/>
              <w:rPr>
                <w:lang w:eastAsia="zh-CN"/>
              </w:rPr>
            </w:pPr>
            <w:r w:rsidRPr="003F4AB2">
              <w:rPr>
                <w:lang w:eastAsia="zh-CN"/>
              </w:rPr>
              <w:t xml:space="preserve">      </w:t>
            </w:r>
            <w:proofErr w:type="spellStart"/>
            <w:r w:rsidRPr="003F4AB2">
              <w:rPr>
                <w:lang w:eastAsia="zh-CN"/>
              </w:rPr>
              <w:t>orbitalParameters</w:t>
            </w:r>
            <w:proofErr w:type="spellEnd"/>
            <w:r w:rsidRPr="003F4AB2">
              <w:rPr>
                <w:lang w:eastAsia="zh-CN"/>
              </w:rPr>
              <w:t xml:space="preserve"> </w:t>
            </w:r>
            <w:r w:rsidRPr="003F4AB2">
              <w:t>SEQUENCE {</w:t>
            </w:r>
          </w:p>
        </w:tc>
        <w:tc>
          <w:tcPr>
            <w:tcW w:w="2267" w:type="dxa"/>
            <w:tcBorders>
              <w:top w:val="single" w:sz="4" w:space="0" w:color="auto"/>
              <w:left w:val="single" w:sz="4" w:space="0" w:color="auto"/>
              <w:bottom w:val="single" w:sz="4" w:space="0" w:color="auto"/>
              <w:right w:val="single" w:sz="4" w:space="0" w:color="auto"/>
            </w:tcBorders>
          </w:tcPr>
          <w:p w14:paraId="0C3A6407" w14:textId="77777777" w:rsidR="00F04C35" w:rsidRPr="003F4AB2"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1C2986"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71D05F" w14:textId="77777777" w:rsidR="00F04C35" w:rsidRPr="003F4AB2" w:rsidRDefault="00F04C35" w:rsidP="003459B6">
            <w:pPr>
              <w:pStyle w:val="TAL"/>
              <w:rPr>
                <w:lang w:eastAsia="zh-CN"/>
              </w:rPr>
            </w:pPr>
            <w:r w:rsidRPr="003F4AB2">
              <w:rPr>
                <w:lang w:eastAsia="zh-CN"/>
              </w:rPr>
              <w:t>NGSO</w:t>
            </w:r>
          </w:p>
        </w:tc>
      </w:tr>
      <w:tr w:rsidR="00F04C35" w:rsidRPr="003F4AB2" w14:paraId="02CA89F4" w14:textId="77777777" w:rsidTr="003459B6">
        <w:tc>
          <w:tcPr>
            <w:tcW w:w="4535" w:type="dxa"/>
            <w:tcBorders>
              <w:top w:val="single" w:sz="4" w:space="0" w:color="auto"/>
              <w:left w:val="single" w:sz="4" w:space="0" w:color="auto"/>
              <w:bottom w:val="single" w:sz="4" w:space="0" w:color="auto"/>
              <w:right w:val="single" w:sz="4" w:space="0" w:color="auto"/>
            </w:tcBorders>
          </w:tcPr>
          <w:p w14:paraId="480A71E4" w14:textId="77777777" w:rsidR="00F04C35" w:rsidRPr="003F4AB2" w:rsidRDefault="00F04C35" w:rsidP="003459B6">
            <w:pPr>
              <w:pStyle w:val="TAL"/>
              <w:rPr>
                <w:lang w:eastAsia="zh-CN"/>
              </w:rPr>
            </w:pPr>
            <w:r w:rsidRPr="003F4AB2">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53C01CC1" w14:textId="77777777" w:rsidR="00F04C35" w:rsidRPr="003F4AB2" w:rsidRDefault="00F04C35" w:rsidP="003459B6">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C1C0BA8"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F7E2F5" w14:textId="77777777" w:rsidR="00F04C35" w:rsidRPr="003F4AB2" w:rsidRDefault="00F04C35" w:rsidP="003459B6">
            <w:pPr>
              <w:pStyle w:val="TAL"/>
              <w:rPr>
                <w:lang w:eastAsia="zh-CN"/>
              </w:rPr>
            </w:pPr>
          </w:p>
        </w:tc>
      </w:tr>
      <w:tr w:rsidR="00F04C35" w:rsidRPr="003F4AB2" w14:paraId="5656FF7B" w14:textId="77777777" w:rsidTr="003459B6">
        <w:tc>
          <w:tcPr>
            <w:tcW w:w="4535" w:type="dxa"/>
            <w:tcBorders>
              <w:top w:val="single" w:sz="4" w:space="0" w:color="auto"/>
              <w:left w:val="single" w:sz="4" w:space="0" w:color="auto"/>
              <w:bottom w:val="single" w:sz="4" w:space="0" w:color="auto"/>
              <w:right w:val="single" w:sz="4" w:space="0" w:color="auto"/>
            </w:tcBorders>
          </w:tcPr>
          <w:p w14:paraId="2F1B0AEA" w14:textId="77777777" w:rsidR="00F04C35" w:rsidRPr="003F4AB2" w:rsidRDefault="00F04C35" w:rsidP="003459B6">
            <w:pPr>
              <w:pStyle w:val="TAL"/>
              <w:rPr>
                <w:lang w:eastAsia="zh-CN"/>
              </w:rPr>
            </w:pPr>
            <w:r w:rsidRPr="003F4AB2">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3B7E9278" w14:textId="77777777" w:rsidR="00F04C35" w:rsidRPr="003F4AB2" w:rsidRDefault="00F04C35" w:rsidP="003459B6">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1C5DFD0"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27D65A" w14:textId="77777777" w:rsidR="00F04C35" w:rsidRPr="003F4AB2" w:rsidRDefault="00F04C35" w:rsidP="003459B6">
            <w:pPr>
              <w:pStyle w:val="TAL"/>
              <w:rPr>
                <w:lang w:eastAsia="zh-CN"/>
              </w:rPr>
            </w:pPr>
          </w:p>
        </w:tc>
      </w:tr>
      <w:tr w:rsidR="00F04C35" w:rsidRPr="003F4AB2" w14:paraId="77CF6968" w14:textId="77777777" w:rsidTr="003459B6">
        <w:tc>
          <w:tcPr>
            <w:tcW w:w="4535" w:type="dxa"/>
            <w:tcBorders>
              <w:top w:val="single" w:sz="4" w:space="0" w:color="auto"/>
              <w:left w:val="single" w:sz="4" w:space="0" w:color="auto"/>
              <w:bottom w:val="single" w:sz="4" w:space="0" w:color="auto"/>
              <w:right w:val="single" w:sz="4" w:space="0" w:color="auto"/>
            </w:tcBorders>
          </w:tcPr>
          <w:p w14:paraId="6293F8C8" w14:textId="77777777" w:rsidR="00F04C35" w:rsidRPr="003F4AB2" w:rsidRDefault="00F04C35" w:rsidP="003459B6">
            <w:pPr>
              <w:pStyle w:val="TAL"/>
              <w:rPr>
                <w:lang w:eastAsia="zh-CN"/>
              </w:rPr>
            </w:pPr>
            <w:r w:rsidRPr="003F4AB2">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61BC0E76" w14:textId="77777777" w:rsidR="00F04C35" w:rsidRPr="003F4AB2" w:rsidRDefault="00F04C35" w:rsidP="003459B6">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6839DBC"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46F91C" w14:textId="77777777" w:rsidR="00F04C35" w:rsidRPr="003F4AB2" w:rsidRDefault="00F04C35" w:rsidP="003459B6">
            <w:pPr>
              <w:pStyle w:val="TAL"/>
              <w:rPr>
                <w:lang w:eastAsia="zh-CN"/>
              </w:rPr>
            </w:pPr>
          </w:p>
        </w:tc>
      </w:tr>
      <w:tr w:rsidR="00F04C35" w:rsidRPr="003F4AB2" w14:paraId="6B34DD64" w14:textId="77777777" w:rsidTr="003459B6">
        <w:tc>
          <w:tcPr>
            <w:tcW w:w="4535" w:type="dxa"/>
            <w:tcBorders>
              <w:top w:val="single" w:sz="4" w:space="0" w:color="auto"/>
              <w:left w:val="single" w:sz="4" w:space="0" w:color="auto"/>
              <w:bottom w:val="single" w:sz="4" w:space="0" w:color="auto"/>
              <w:right w:val="single" w:sz="4" w:space="0" w:color="auto"/>
            </w:tcBorders>
          </w:tcPr>
          <w:p w14:paraId="6B0BAA80" w14:textId="77777777" w:rsidR="00F04C35" w:rsidRPr="003F4AB2" w:rsidRDefault="00F04C35" w:rsidP="003459B6">
            <w:pPr>
              <w:pStyle w:val="TAL"/>
              <w:rPr>
                <w:lang w:eastAsia="zh-CN"/>
              </w:rPr>
            </w:pPr>
            <w:r w:rsidRPr="003F4AB2">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3998DAAD" w14:textId="77777777" w:rsidR="00F04C35" w:rsidRPr="003F4AB2" w:rsidRDefault="00F04C35" w:rsidP="003459B6">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3809E129"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E0FB237" w14:textId="77777777" w:rsidR="00F04C35" w:rsidRPr="003F4AB2" w:rsidRDefault="00F04C35" w:rsidP="003459B6">
            <w:pPr>
              <w:pStyle w:val="TAL"/>
              <w:rPr>
                <w:lang w:eastAsia="zh-CN"/>
              </w:rPr>
            </w:pPr>
          </w:p>
        </w:tc>
      </w:tr>
      <w:tr w:rsidR="00F04C35" w:rsidRPr="003F4AB2" w14:paraId="0732F190" w14:textId="77777777" w:rsidTr="003459B6">
        <w:tc>
          <w:tcPr>
            <w:tcW w:w="4535" w:type="dxa"/>
            <w:tcBorders>
              <w:top w:val="single" w:sz="4" w:space="0" w:color="auto"/>
              <w:left w:val="single" w:sz="4" w:space="0" w:color="auto"/>
              <w:bottom w:val="single" w:sz="4" w:space="0" w:color="auto"/>
              <w:right w:val="single" w:sz="4" w:space="0" w:color="auto"/>
            </w:tcBorders>
          </w:tcPr>
          <w:p w14:paraId="661E3771" w14:textId="77777777" w:rsidR="00F04C35" w:rsidRPr="003F4AB2" w:rsidRDefault="00F04C35" w:rsidP="003459B6">
            <w:pPr>
              <w:pStyle w:val="TAL"/>
              <w:rPr>
                <w:lang w:eastAsia="zh-CN"/>
              </w:rPr>
            </w:pPr>
            <w:r w:rsidRPr="003F4AB2">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3041DC78" w14:textId="77777777" w:rsidR="00F04C35" w:rsidRPr="003F4AB2" w:rsidRDefault="00F04C35" w:rsidP="003459B6">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9B3A914"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6A5B07" w14:textId="77777777" w:rsidR="00F04C35" w:rsidRPr="003F4AB2" w:rsidRDefault="00F04C35" w:rsidP="003459B6">
            <w:pPr>
              <w:pStyle w:val="TAL"/>
              <w:rPr>
                <w:lang w:eastAsia="zh-CN"/>
              </w:rPr>
            </w:pPr>
          </w:p>
        </w:tc>
      </w:tr>
      <w:tr w:rsidR="00F04C35" w:rsidRPr="003F4AB2" w14:paraId="31F9C481" w14:textId="77777777" w:rsidTr="003459B6">
        <w:tc>
          <w:tcPr>
            <w:tcW w:w="4535" w:type="dxa"/>
            <w:tcBorders>
              <w:top w:val="single" w:sz="4" w:space="0" w:color="auto"/>
              <w:left w:val="single" w:sz="4" w:space="0" w:color="auto"/>
              <w:bottom w:val="single" w:sz="4" w:space="0" w:color="auto"/>
              <w:right w:val="single" w:sz="4" w:space="0" w:color="auto"/>
            </w:tcBorders>
          </w:tcPr>
          <w:p w14:paraId="4869E8DE" w14:textId="77777777" w:rsidR="00F04C35" w:rsidRPr="003F4AB2" w:rsidRDefault="00F04C35" w:rsidP="003459B6">
            <w:pPr>
              <w:pStyle w:val="TAL"/>
              <w:rPr>
                <w:lang w:eastAsia="zh-CN"/>
              </w:rPr>
            </w:pPr>
            <w:r w:rsidRPr="003F4AB2">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22177866" w14:textId="77777777" w:rsidR="00F04C35" w:rsidRPr="003F4AB2" w:rsidRDefault="00F04C35" w:rsidP="003459B6">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9729C2C"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DE29E3" w14:textId="77777777" w:rsidR="00F04C35" w:rsidRPr="003F4AB2" w:rsidRDefault="00F04C35" w:rsidP="003459B6">
            <w:pPr>
              <w:pStyle w:val="TAL"/>
              <w:rPr>
                <w:lang w:eastAsia="zh-CN"/>
              </w:rPr>
            </w:pPr>
          </w:p>
        </w:tc>
      </w:tr>
      <w:tr w:rsidR="00F04C35" w:rsidRPr="003F4AB2" w14:paraId="206B3AB9" w14:textId="77777777" w:rsidTr="003459B6">
        <w:tc>
          <w:tcPr>
            <w:tcW w:w="4535" w:type="dxa"/>
            <w:tcBorders>
              <w:top w:val="single" w:sz="4" w:space="0" w:color="auto"/>
              <w:left w:val="single" w:sz="4" w:space="0" w:color="auto"/>
              <w:bottom w:val="single" w:sz="4" w:space="0" w:color="auto"/>
              <w:right w:val="single" w:sz="4" w:space="0" w:color="auto"/>
            </w:tcBorders>
          </w:tcPr>
          <w:p w14:paraId="55F456F0" w14:textId="77777777" w:rsidR="00F04C35" w:rsidRPr="003F4AB2" w:rsidRDefault="00F04C35" w:rsidP="003459B6">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9B8195F" w14:textId="77777777" w:rsidR="00F04C35" w:rsidRPr="003F4AB2" w:rsidRDefault="00F04C35" w:rsidP="003459B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B1FF5E"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9E9948" w14:textId="77777777" w:rsidR="00F04C35" w:rsidRPr="003F4AB2" w:rsidRDefault="00F04C35" w:rsidP="003459B6">
            <w:pPr>
              <w:pStyle w:val="TAL"/>
              <w:rPr>
                <w:lang w:eastAsia="zh-CN"/>
              </w:rPr>
            </w:pPr>
          </w:p>
        </w:tc>
      </w:tr>
      <w:tr w:rsidR="00F04C35" w:rsidRPr="003F4AB2" w14:paraId="1BFD0014" w14:textId="77777777" w:rsidTr="003459B6">
        <w:tc>
          <w:tcPr>
            <w:tcW w:w="4535" w:type="dxa"/>
            <w:tcBorders>
              <w:top w:val="single" w:sz="4" w:space="0" w:color="auto"/>
              <w:left w:val="single" w:sz="4" w:space="0" w:color="auto"/>
              <w:bottom w:val="single" w:sz="4" w:space="0" w:color="auto"/>
              <w:right w:val="single" w:sz="4" w:space="0" w:color="auto"/>
            </w:tcBorders>
          </w:tcPr>
          <w:p w14:paraId="4CB87D55" w14:textId="77777777" w:rsidR="00F04C35" w:rsidRPr="003F4AB2" w:rsidRDefault="00F04C35" w:rsidP="003459B6">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5CAD1393" w14:textId="77777777" w:rsidR="00F04C35" w:rsidRPr="003F4AB2" w:rsidRDefault="00F04C35" w:rsidP="003459B6">
            <w:pPr>
              <w:pStyle w:val="TAL"/>
            </w:pPr>
          </w:p>
        </w:tc>
        <w:tc>
          <w:tcPr>
            <w:tcW w:w="1700" w:type="dxa"/>
            <w:tcBorders>
              <w:top w:val="single" w:sz="4" w:space="0" w:color="auto"/>
              <w:left w:val="single" w:sz="4" w:space="0" w:color="auto"/>
              <w:bottom w:val="single" w:sz="4" w:space="0" w:color="auto"/>
              <w:right w:val="single" w:sz="4" w:space="0" w:color="auto"/>
            </w:tcBorders>
          </w:tcPr>
          <w:p w14:paraId="76D4C53E"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9FC95E" w14:textId="77777777" w:rsidR="00F04C35" w:rsidRPr="003F4AB2" w:rsidRDefault="00F04C35" w:rsidP="003459B6">
            <w:pPr>
              <w:pStyle w:val="TAL"/>
            </w:pPr>
          </w:p>
        </w:tc>
      </w:tr>
      <w:tr w:rsidR="00F04C35" w:rsidRPr="003F4AB2" w14:paraId="26893D62" w14:textId="77777777" w:rsidTr="003459B6">
        <w:tc>
          <w:tcPr>
            <w:tcW w:w="4535" w:type="dxa"/>
            <w:tcBorders>
              <w:top w:val="single" w:sz="4" w:space="0" w:color="auto"/>
              <w:left w:val="single" w:sz="4" w:space="0" w:color="auto"/>
              <w:bottom w:val="single" w:sz="4" w:space="0" w:color="auto"/>
              <w:right w:val="single" w:sz="4" w:space="0" w:color="auto"/>
            </w:tcBorders>
          </w:tcPr>
          <w:p w14:paraId="53F8CC71" w14:textId="77777777" w:rsidR="00F04C35" w:rsidRPr="003F4AB2" w:rsidRDefault="00F04C35" w:rsidP="003459B6">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C7E857" w14:textId="77777777" w:rsidR="00F04C35" w:rsidRPr="003F4AB2" w:rsidRDefault="00F04C35" w:rsidP="003459B6">
            <w:pPr>
              <w:pStyle w:val="TAL"/>
            </w:pPr>
          </w:p>
        </w:tc>
        <w:tc>
          <w:tcPr>
            <w:tcW w:w="1700" w:type="dxa"/>
            <w:tcBorders>
              <w:top w:val="single" w:sz="4" w:space="0" w:color="auto"/>
              <w:left w:val="single" w:sz="4" w:space="0" w:color="auto"/>
              <w:bottom w:val="single" w:sz="4" w:space="0" w:color="auto"/>
              <w:right w:val="single" w:sz="4" w:space="0" w:color="auto"/>
            </w:tcBorders>
          </w:tcPr>
          <w:p w14:paraId="32290A8D"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869EDC" w14:textId="77777777" w:rsidR="00F04C35" w:rsidRPr="003F4AB2" w:rsidRDefault="00F04C35" w:rsidP="003459B6">
            <w:pPr>
              <w:pStyle w:val="TAL"/>
            </w:pPr>
          </w:p>
        </w:tc>
      </w:tr>
      <w:tr w:rsidR="00F04C35" w:rsidRPr="003F4AB2" w14:paraId="58A5E508" w14:textId="77777777" w:rsidTr="003459B6">
        <w:tc>
          <w:tcPr>
            <w:tcW w:w="4535" w:type="dxa"/>
            <w:tcBorders>
              <w:top w:val="single" w:sz="4" w:space="0" w:color="auto"/>
              <w:left w:val="single" w:sz="4" w:space="0" w:color="auto"/>
              <w:bottom w:val="single" w:sz="4" w:space="0" w:color="auto"/>
              <w:right w:val="single" w:sz="4" w:space="0" w:color="auto"/>
            </w:tcBorders>
          </w:tcPr>
          <w:p w14:paraId="7A049BF5" w14:textId="77777777" w:rsidR="00F04C35" w:rsidRPr="003F4AB2" w:rsidRDefault="00F04C35" w:rsidP="003459B6">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DE01186" w14:textId="77777777" w:rsidR="00F04C35" w:rsidRPr="003F4AB2" w:rsidRDefault="00F04C35" w:rsidP="003459B6">
            <w:pPr>
              <w:pStyle w:val="TAL"/>
            </w:pPr>
          </w:p>
        </w:tc>
        <w:tc>
          <w:tcPr>
            <w:tcW w:w="1700" w:type="dxa"/>
            <w:tcBorders>
              <w:top w:val="single" w:sz="4" w:space="0" w:color="auto"/>
              <w:left w:val="single" w:sz="4" w:space="0" w:color="auto"/>
              <w:bottom w:val="single" w:sz="4" w:space="0" w:color="auto"/>
              <w:right w:val="single" w:sz="4" w:space="0" w:color="auto"/>
            </w:tcBorders>
          </w:tcPr>
          <w:p w14:paraId="380CFD8C" w14:textId="77777777" w:rsidR="00F04C35" w:rsidRPr="003F4AB2" w:rsidRDefault="00F04C35" w:rsidP="003459B6">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67C2B7" w14:textId="77777777" w:rsidR="00F04C35" w:rsidRPr="003F4AB2" w:rsidRDefault="00F04C35" w:rsidP="003459B6">
            <w:pPr>
              <w:pStyle w:val="TAL"/>
            </w:pPr>
          </w:p>
        </w:tc>
      </w:tr>
      <w:bookmarkEnd w:id="50"/>
    </w:tbl>
    <w:p w14:paraId="6F505C17" w14:textId="77777777" w:rsidR="00F04C35" w:rsidRPr="003F4AB2" w:rsidRDefault="00F04C35" w:rsidP="00F04C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04C35" w:rsidRPr="003F4AB2" w14:paraId="43266A66" w14:textId="77777777" w:rsidTr="003459B6">
        <w:trPr>
          <w:jc w:val="center"/>
        </w:trPr>
        <w:tc>
          <w:tcPr>
            <w:tcW w:w="1701" w:type="dxa"/>
          </w:tcPr>
          <w:p w14:paraId="78E9C5AE" w14:textId="77777777" w:rsidR="00F04C35" w:rsidRPr="003F4AB2" w:rsidRDefault="00F04C35" w:rsidP="003459B6">
            <w:pPr>
              <w:pStyle w:val="TAH"/>
              <w:keepNext w:val="0"/>
              <w:keepLines w:val="0"/>
            </w:pPr>
            <w:r w:rsidRPr="003F4AB2">
              <w:t>Condition</w:t>
            </w:r>
          </w:p>
        </w:tc>
        <w:tc>
          <w:tcPr>
            <w:tcW w:w="7229" w:type="dxa"/>
          </w:tcPr>
          <w:p w14:paraId="3B5190A2" w14:textId="77777777" w:rsidR="00F04C35" w:rsidRPr="003F4AB2" w:rsidRDefault="00F04C35" w:rsidP="003459B6">
            <w:pPr>
              <w:pStyle w:val="TAH"/>
              <w:keepNext w:val="0"/>
              <w:keepLines w:val="0"/>
            </w:pPr>
            <w:r w:rsidRPr="003F4AB2">
              <w:t>Explanation</w:t>
            </w:r>
          </w:p>
        </w:tc>
      </w:tr>
      <w:tr w:rsidR="00F04C35" w:rsidRPr="003F4AB2" w14:paraId="46D06606" w14:textId="77777777" w:rsidTr="003459B6">
        <w:trPr>
          <w:jc w:val="center"/>
        </w:trPr>
        <w:tc>
          <w:tcPr>
            <w:tcW w:w="1701" w:type="dxa"/>
            <w:tcBorders>
              <w:top w:val="single" w:sz="4" w:space="0" w:color="auto"/>
              <w:left w:val="single" w:sz="4" w:space="0" w:color="auto"/>
              <w:bottom w:val="single" w:sz="4" w:space="0" w:color="auto"/>
              <w:right w:val="single" w:sz="4" w:space="0" w:color="auto"/>
            </w:tcBorders>
          </w:tcPr>
          <w:p w14:paraId="33CC92D6" w14:textId="77777777" w:rsidR="00F04C35" w:rsidRPr="003F4AB2" w:rsidRDefault="00F04C35" w:rsidP="003459B6">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4A29F608" w14:textId="77777777" w:rsidR="00F04C35" w:rsidRPr="003F4AB2" w:rsidRDefault="00F04C35" w:rsidP="003459B6">
            <w:pPr>
              <w:pStyle w:val="TAL"/>
              <w:tabs>
                <w:tab w:val="left" w:pos="3582"/>
              </w:tabs>
            </w:pPr>
            <w:r w:rsidRPr="003F4AB2">
              <w:t>Geosynchronous Orbit scenario</w:t>
            </w:r>
          </w:p>
        </w:tc>
      </w:tr>
      <w:tr w:rsidR="00F04C35" w:rsidRPr="003F4AB2" w14:paraId="2B49CC8F" w14:textId="77777777" w:rsidTr="003459B6">
        <w:trPr>
          <w:jc w:val="center"/>
        </w:trPr>
        <w:tc>
          <w:tcPr>
            <w:tcW w:w="1701" w:type="dxa"/>
            <w:tcBorders>
              <w:top w:val="single" w:sz="4" w:space="0" w:color="auto"/>
              <w:left w:val="single" w:sz="4" w:space="0" w:color="auto"/>
              <w:bottom w:val="single" w:sz="4" w:space="0" w:color="auto"/>
              <w:right w:val="single" w:sz="4" w:space="0" w:color="auto"/>
            </w:tcBorders>
          </w:tcPr>
          <w:p w14:paraId="43E6DB35" w14:textId="77777777" w:rsidR="00F04C35" w:rsidRPr="003F4AB2" w:rsidRDefault="00F04C35" w:rsidP="003459B6">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A7450BB" w14:textId="77777777" w:rsidR="00F04C35" w:rsidRPr="003F4AB2" w:rsidRDefault="00F04C35" w:rsidP="003459B6">
            <w:pPr>
              <w:pStyle w:val="TAL"/>
              <w:tabs>
                <w:tab w:val="left" w:pos="3582"/>
              </w:tabs>
            </w:pPr>
            <w:r w:rsidRPr="003F4AB2">
              <w:t>Non-geosynchronous Orbit scenario</w:t>
            </w:r>
          </w:p>
        </w:tc>
      </w:tr>
    </w:tbl>
    <w:p w14:paraId="2B955AD5" w14:textId="77777777" w:rsidR="000F2F7D" w:rsidRDefault="000F2F7D" w:rsidP="000F2F7D">
      <w:pPr>
        <w:rPr>
          <w:noProof/>
        </w:rPr>
      </w:pPr>
    </w:p>
    <w:p w14:paraId="68C9CD36" w14:textId="0ABDBA00" w:rsidR="001E41F3" w:rsidRDefault="00956250" w:rsidP="0095625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58AA0" w14:textId="77777777" w:rsidR="00444B43" w:rsidRDefault="00444B43">
      <w:r>
        <w:separator/>
      </w:r>
    </w:p>
  </w:endnote>
  <w:endnote w:type="continuationSeparator" w:id="0">
    <w:p w14:paraId="795C804D" w14:textId="77777777" w:rsidR="00444B43" w:rsidRDefault="0044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53278" w14:textId="77777777" w:rsidR="00D31654" w:rsidRDefault="00D316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5FD13" w14:textId="77777777" w:rsidR="00D31654" w:rsidRDefault="00D316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58A08" w14:textId="77777777" w:rsidR="00D31654" w:rsidRDefault="00D31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30ED3" w14:textId="77777777" w:rsidR="00444B43" w:rsidRDefault="00444B43">
      <w:r>
        <w:separator/>
      </w:r>
    </w:p>
  </w:footnote>
  <w:footnote w:type="continuationSeparator" w:id="0">
    <w:p w14:paraId="4DBC8CB2" w14:textId="77777777" w:rsidR="00444B43" w:rsidRDefault="00444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4E337C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31654" w:rsidRPr="002D3E8C">
      <w:rPr>
        <w:noProof/>
        <w:lang w:val="de-DE"/>
      </w:rPr>
      <mc:AlternateContent>
        <mc:Choice Requires="wps">
          <w:drawing>
            <wp:anchor distT="0" distB="0" distL="114300" distR="114300" simplePos="0" relativeHeight="251663360" behindDoc="0" locked="1" layoutInCell="1" allowOverlap="1" wp14:anchorId="7BDFD8F5" wp14:editId="55931F0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1173029"/>
                          </w:sdtPr>
                          <w:sdtEndPr/>
                          <w:sdtContent>
                            <w:p w14:paraId="2ED2D9E9" w14:textId="4B15C0E3" w:rsidR="00D31654" w:rsidRPr="00A11327" w:rsidRDefault="00D3165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DFD8F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71173029"/>
                    </w:sdtPr>
                    <w:sdtEndPr/>
                    <w:sdtContent>
                      <w:p w14:paraId="2ED2D9E9" w14:textId="4B15C0E3" w:rsidR="00D31654" w:rsidRPr="00A11327" w:rsidRDefault="00D3165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612BA" w14:textId="6D70CB7D" w:rsidR="00D31654" w:rsidRDefault="00D31654">
    <w:pPr>
      <w:pStyle w:val="Header"/>
    </w:pPr>
    <w:r w:rsidRPr="002D3E8C">
      <w:rPr>
        <w:lang w:val="de-DE"/>
      </w:rPr>
      <mc:AlternateContent>
        <mc:Choice Requires="wps">
          <w:drawing>
            <wp:anchor distT="0" distB="0" distL="114300" distR="114300" simplePos="0" relativeHeight="251659264" behindDoc="0" locked="1" layoutInCell="1" allowOverlap="1" wp14:anchorId="1B3B64A9" wp14:editId="509170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AF4FEF1" w14:textId="7CF2BB9A" w:rsidR="00D31654" w:rsidRPr="00A11327" w:rsidRDefault="00D3165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3B64A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AF4FEF1" w14:textId="7CF2BB9A" w:rsidR="00D31654" w:rsidRPr="00A11327" w:rsidRDefault="00D3165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373E" w14:textId="18259407" w:rsidR="00D31654" w:rsidRDefault="00D31654">
    <w:pPr>
      <w:pStyle w:val="Header"/>
    </w:pPr>
    <w:r w:rsidRPr="002D3E8C">
      <w:rPr>
        <w:lang w:val="de-DE"/>
      </w:rPr>
      <mc:AlternateContent>
        <mc:Choice Requires="wps">
          <w:drawing>
            <wp:anchor distT="0" distB="0" distL="114300" distR="114300" simplePos="0" relativeHeight="251661312" behindDoc="0" locked="1" layoutInCell="1" allowOverlap="1" wp14:anchorId="74AC9553" wp14:editId="1BE9879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4724487"/>
                          </w:sdtPr>
                          <w:sdtEndPr/>
                          <w:sdtContent>
                            <w:p w14:paraId="14DAB53E" w14:textId="7A34664F" w:rsidR="00D31654" w:rsidRPr="00A11327" w:rsidRDefault="00D3165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AC955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14724487"/>
                    </w:sdtPr>
                    <w:sdtEndPr/>
                    <w:sdtContent>
                      <w:p w14:paraId="14DAB53E" w14:textId="7A34664F" w:rsidR="00D31654" w:rsidRPr="00A11327" w:rsidRDefault="00D3165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A7CF" w14:textId="6B231B3B" w:rsidR="008D139B" w:rsidRDefault="00D31654">
    <w:pPr>
      <w:pStyle w:val="Header"/>
    </w:pPr>
    <w:r w:rsidRPr="002D3E8C">
      <w:rPr>
        <w:lang w:val="de-DE"/>
      </w:rPr>
      <mc:AlternateContent>
        <mc:Choice Requires="wps">
          <w:drawing>
            <wp:anchor distT="0" distB="0" distL="114300" distR="114300" simplePos="0" relativeHeight="251669504" behindDoc="0" locked="1" layoutInCell="1" allowOverlap="1" wp14:anchorId="3CD8A18B" wp14:editId="5DBA15C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8262630"/>
                          </w:sdtPr>
                          <w:sdtEndPr/>
                          <w:sdtContent>
                            <w:p w14:paraId="408B2CAA" w14:textId="77345585" w:rsidR="00D31654" w:rsidRPr="00A11327" w:rsidRDefault="00D3165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D8A18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18262630"/>
                    </w:sdtPr>
                    <w:sdtEndPr/>
                    <w:sdtContent>
                      <w:p w14:paraId="408B2CAA" w14:textId="77345585" w:rsidR="00D31654" w:rsidRPr="00A11327" w:rsidRDefault="00D3165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CA5F2" w14:textId="28A7F8A7" w:rsidR="008D139B" w:rsidRDefault="00C548E3">
    <w:pPr>
      <w:pStyle w:val="Header"/>
      <w:tabs>
        <w:tab w:val="right" w:pos="9639"/>
      </w:tabs>
    </w:pPr>
    <w:r>
      <w:tab/>
    </w:r>
    <w:r w:rsidR="00D31654" w:rsidRPr="002D3E8C">
      <w:rPr>
        <w:lang w:val="de-DE"/>
      </w:rPr>
      <mc:AlternateContent>
        <mc:Choice Requires="wps">
          <w:drawing>
            <wp:anchor distT="0" distB="0" distL="114300" distR="114300" simplePos="0" relativeHeight="251665408" behindDoc="0" locked="1" layoutInCell="1" allowOverlap="1" wp14:anchorId="4EFAD5F7" wp14:editId="07EF408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1830213"/>
                          </w:sdtPr>
                          <w:sdtEndPr/>
                          <w:sdtContent>
                            <w:p w14:paraId="09804DBB" w14:textId="2F8C9457" w:rsidR="00D31654" w:rsidRPr="00A11327" w:rsidRDefault="00D3165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AD5F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71830213"/>
                    </w:sdtPr>
                    <w:sdtEndPr/>
                    <w:sdtContent>
                      <w:p w14:paraId="09804DBB" w14:textId="2F8C9457" w:rsidR="00D31654" w:rsidRPr="00A11327" w:rsidRDefault="00D3165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E8C3A" w14:textId="5D2591D2" w:rsidR="008D139B" w:rsidRDefault="00D31654">
    <w:pPr>
      <w:pStyle w:val="Header"/>
    </w:pPr>
    <w:r w:rsidRPr="002D3E8C">
      <w:rPr>
        <w:lang w:val="de-DE"/>
      </w:rPr>
      <mc:AlternateContent>
        <mc:Choice Requires="wps">
          <w:drawing>
            <wp:anchor distT="0" distB="0" distL="114300" distR="114300" simplePos="0" relativeHeight="251667456" behindDoc="0" locked="1" layoutInCell="1" allowOverlap="1" wp14:anchorId="0557FBAF" wp14:editId="1B5F2C9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9765"/>
                          </w:sdtPr>
                          <w:sdtEndPr/>
                          <w:sdtContent>
                            <w:p w14:paraId="26D1A9BA" w14:textId="45E7CA41" w:rsidR="00D31654" w:rsidRPr="00A11327" w:rsidRDefault="00D3165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57FBA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9765"/>
                    </w:sdtPr>
                    <w:sdtEndPr/>
                    <w:sdtContent>
                      <w:p w14:paraId="26D1A9BA" w14:textId="45E7CA41" w:rsidR="00D31654" w:rsidRPr="00A11327" w:rsidRDefault="00D3165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29"/>
    <w:rsid w:val="00022E4A"/>
    <w:rsid w:val="000A6394"/>
    <w:rsid w:val="000B7FED"/>
    <w:rsid w:val="000C038A"/>
    <w:rsid w:val="000C6598"/>
    <w:rsid w:val="000D44B3"/>
    <w:rsid w:val="000E2DA1"/>
    <w:rsid w:val="000F2F7D"/>
    <w:rsid w:val="00100916"/>
    <w:rsid w:val="00142C50"/>
    <w:rsid w:val="00145D43"/>
    <w:rsid w:val="00186103"/>
    <w:rsid w:val="00192C46"/>
    <w:rsid w:val="001A08B3"/>
    <w:rsid w:val="001A2CA0"/>
    <w:rsid w:val="001A5367"/>
    <w:rsid w:val="001A7B60"/>
    <w:rsid w:val="001B52F0"/>
    <w:rsid w:val="001B7A65"/>
    <w:rsid w:val="001D5969"/>
    <w:rsid w:val="001E0939"/>
    <w:rsid w:val="001E41F3"/>
    <w:rsid w:val="00202BA7"/>
    <w:rsid w:val="0021399A"/>
    <w:rsid w:val="002151EA"/>
    <w:rsid w:val="0026004D"/>
    <w:rsid w:val="00260FAC"/>
    <w:rsid w:val="002640DD"/>
    <w:rsid w:val="00275D12"/>
    <w:rsid w:val="00284FEB"/>
    <w:rsid w:val="002860C4"/>
    <w:rsid w:val="002A1557"/>
    <w:rsid w:val="002B5741"/>
    <w:rsid w:val="002E472E"/>
    <w:rsid w:val="00301AB6"/>
    <w:rsid w:val="00305409"/>
    <w:rsid w:val="003169B0"/>
    <w:rsid w:val="003609EF"/>
    <w:rsid w:val="0036231A"/>
    <w:rsid w:val="00373E8B"/>
    <w:rsid w:val="00374DD4"/>
    <w:rsid w:val="003B4910"/>
    <w:rsid w:val="003D59C4"/>
    <w:rsid w:val="003D7BFD"/>
    <w:rsid w:val="003E1A36"/>
    <w:rsid w:val="00410371"/>
    <w:rsid w:val="00414383"/>
    <w:rsid w:val="00416CFC"/>
    <w:rsid w:val="00422CF5"/>
    <w:rsid w:val="004242F1"/>
    <w:rsid w:val="004371A1"/>
    <w:rsid w:val="00444B43"/>
    <w:rsid w:val="00461EE8"/>
    <w:rsid w:val="004B75B7"/>
    <w:rsid w:val="0051580D"/>
    <w:rsid w:val="00547111"/>
    <w:rsid w:val="00554896"/>
    <w:rsid w:val="00557066"/>
    <w:rsid w:val="00592D74"/>
    <w:rsid w:val="005B6165"/>
    <w:rsid w:val="005E2C44"/>
    <w:rsid w:val="005E6E98"/>
    <w:rsid w:val="00621188"/>
    <w:rsid w:val="006257ED"/>
    <w:rsid w:val="006438DF"/>
    <w:rsid w:val="0066578B"/>
    <w:rsid w:val="00665C47"/>
    <w:rsid w:val="00681EC5"/>
    <w:rsid w:val="00691F7D"/>
    <w:rsid w:val="00692833"/>
    <w:rsid w:val="006930EE"/>
    <w:rsid w:val="00695808"/>
    <w:rsid w:val="00696A03"/>
    <w:rsid w:val="006B46FB"/>
    <w:rsid w:val="006E21FB"/>
    <w:rsid w:val="00706066"/>
    <w:rsid w:val="007176FF"/>
    <w:rsid w:val="007420B7"/>
    <w:rsid w:val="00753CB7"/>
    <w:rsid w:val="00792342"/>
    <w:rsid w:val="007977A8"/>
    <w:rsid w:val="007B512A"/>
    <w:rsid w:val="007B6290"/>
    <w:rsid w:val="007C2097"/>
    <w:rsid w:val="007D6A07"/>
    <w:rsid w:val="007F7259"/>
    <w:rsid w:val="008040A8"/>
    <w:rsid w:val="008206D6"/>
    <w:rsid w:val="008279FA"/>
    <w:rsid w:val="00833623"/>
    <w:rsid w:val="008626E7"/>
    <w:rsid w:val="00870EE7"/>
    <w:rsid w:val="008863B9"/>
    <w:rsid w:val="008915F2"/>
    <w:rsid w:val="008A45A6"/>
    <w:rsid w:val="008B387E"/>
    <w:rsid w:val="008F3789"/>
    <w:rsid w:val="008F686C"/>
    <w:rsid w:val="00902BD1"/>
    <w:rsid w:val="009048B4"/>
    <w:rsid w:val="009148DE"/>
    <w:rsid w:val="00941E30"/>
    <w:rsid w:val="00956250"/>
    <w:rsid w:val="0097359E"/>
    <w:rsid w:val="009777D9"/>
    <w:rsid w:val="00991B88"/>
    <w:rsid w:val="009A5753"/>
    <w:rsid w:val="009A579D"/>
    <w:rsid w:val="009B0693"/>
    <w:rsid w:val="009C4BA1"/>
    <w:rsid w:val="009E3297"/>
    <w:rsid w:val="009F734F"/>
    <w:rsid w:val="00A246B6"/>
    <w:rsid w:val="00A47E70"/>
    <w:rsid w:val="00A50CF0"/>
    <w:rsid w:val="00A7671C"/>
    <w:rsid w:val="00AA2CBC"/>
    <w:rsid w:val="00AC5820"/>
    <w:rsid w:val="00AC6F3D"/>
    <w:rsid w:val="00AD1CD8"/>
    <w:rsid w:val="00B12381"/>
    <w:rsid w:val="00B258BB"/>
    <w:rsid w:val="00B36231"/>
    <w:rsid w:val="00B5663E"/>
    <w:rsid w:val="00B67B97"/>
    <w:rsid w:val="00B90E82"/>
    <w:rsid w:val="00B968C8"/>
    <w:rsid w:val="00BA3EC5"/>
    <w:rsid w:val="00BA51D9"/>
    <w:rsid w:val="00BB5DFC"/>
    <w:rsid w:val="00BB5EC2"/>
    <w:rsid w:val="00BC774D"/>
    <w:rsid w:val="00BD279D"/>
    <w:rsid w:val="00BD6BB8"/>
    <w:rsid w:val="00BE6F26"/>
    <w:rsid w:val="00C1069B"/>
    <w:rsid w:val="00C15CB5"/>
    <w:rsid w:val="00C548E3"/>
    <w:rsid w:val="00C66BA2"/>
    <w:rsid w:val="00C90E66"/>
    <w:rsid w:val="00C95985"/>
    <w:rsid w:val="00CB0DCA"/>
    <w:rsid w:val="00CC5026"/>
    <w:rsid w:val="00CC68D0"/>
    <w:rsid w:val="00CC6D9B"/>
    <w:rsid w:val="00CE1657"/>
    <w:rsid w:val="00D03F9A"/>
    <w:rsid w:val="00D06D51"/>
    <w:rsid w:val="00D11801"/>
    <w:rsid w:val="00D24991"/>
    <w:rsid w:val="00D31654"/>
    <w:rsid w:val="00D50255"/>
    <w:rsid w:val="00D576B7"/>
    <w:rsid w:val="00D66520"/>
    <w:rsid w:val="00DB5296"/>
    <w:rsid w:val="00DC4FEC"/>
    <w:rsid w:val="00DE34CF"/>
    <w:rsid w:val="00E13F3D"/>
    <w:rsid w:val="00E27B81"/>
    <w:rsid w:val="00E34898"/>
    <w:rsid w:val="00EB09B7"/>
    <w:rsid w:val="00EE7D7C"/>
    <w:rsid w:val="00F04C35"/>
    <w:rsid w:val="00F25D98"/>
    <w:rsid w:val="00F300FB"/>
    <w:rsid w:val="00FB6386"/>
    <w:rsid w:val="00FC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56250"/>
    <w:rPr>
      <w:rFonts w:ascii="Arial" w:hAnsi="Arial"/>
      <w:sz w:val="24"/>
      <w:lang w:val="en-GB" w:eastAsia="en-US"/>
    </w:rPr>
  </w:style>
  <w:style w:type="character" w:customStyle="1" w:styleId="B1Char">
    <w:name w:val="B1 Char"/>
    <w:link w:val="B1"/>
    <w:qFormat/>
    <w:rsid w:val="00956250"/>
    <w:rPr>
      <w:rFonts w:ascii="Times New Roman" w:hAnsi="Times New Roman"/>
      <w:lang w:val="en-GB" w:eastAsia="en-US"/>
    </w:rPr>
  </w:style>
  <w:style w:type="character" w:customStyle="1" w:styleId="PLChar">
    <w:name w:val="PL Char"/>
    <w:link w:val="PL"/>
    <w:qFormat/>
    <w:rsid w:val="00956250"/>
    <w:rPr>
      <w:rFonts w:ascii="Courier New" w:hAnsi="Courier New"/>
      <w:noProof/>
      <w:sz w:val="16"/>
      <w:lang w:val="en-GB" w:eastAsia="en-US"/>
    </w:rPr>
  </w:style>
  <w:style w:type="character" w:customStyle="1" w:styleId="TFChar">
    <w:name w:val="TF Char"/>
    <w:link w:val="TF"/>
    <w:qFormat/>
    <w:rsid w:val="00956250"/>
    <w:rPr>
      <w:rFonts w:ascii="Arial" w:hAnsi="Arial"/>
      <w:b/>
      <w:lang w:val="en-GB" w:eastAsia="en-US"/>
    </w:rPr>
  </w:style>
  <w:style w:type="character" w:customStyle="1" w:styleId="B3Car">
    <w:name w:val="B3 Car"/>
    <w:link w:val="B3"/>
    <w:locked/>
    <w:rsid w:val="00301AB6"/>
    <w:rPr>
      <w:rFonts w:ascii="Times New Roman" w:hAnsi="Times New Roman"/>
      <w:lang w:val="en-GB" w:eastAsia="en-US"/>
    </w:rPr>
  </w:style>
  <w:style w:type="character" w:styleId="PlaceholderText">
    <w:name w:val="Placeholder Text"/>
    <w:basedOn w:val="DefaultParagraphFont"/>
    <w:uiPriority w:val="99"/>
    <w:unhideWhenUsed/>
    <w:rsid w:val="00D31654"/>
    <w:rPr>
      <w:vanish/>
      <w:color w:val="AEB5BB"/>
    </w:rPr>
  </w:style>
  <w:style w:type="paragraph" w:styleId="NoSpacing">
    <w:name w:val="No Spacing"/>
    <w:basedOn w:val="Normal"/>
    <w:link w:val="NoSpacingChar"/>
    <w:uiPriority w:val="1"/>
    <w:qFormat/>
    <w:rsid w:val="00D3165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31654"/>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25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20EE3-0850-414D-AD86-6AC21D161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28</cp:revision>
  <cp:lastPrinted>1900-01-01T00:00:00Z</cp:lastPrinted>
  <dcterms:created xsi:type="dcterms:W3CDTF">2023-07-05T08:01:00Z</dcterms:created>
  <dcterms:modified xsi:type="dcterms:W3CDTF">2023-07-18T07:37:00Z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2023-07-17T23:10:29Z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e17062c0-cb56-45b0-a22f-d800aa5a23a4</vt:lpwstr>
  </property>
  <property fmtid="{D5CDD505-2E9C-101B-9397-08002B2CF9AE}" pid="34" name="MSIP_Label_9764cdcd-3664-4d05-9615-7cbf65a4f0a8_ContentBits">
    <vt:lpwstr>0</vt:lpwstr>
  </property>
</Properties>
</file>