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19F00" w14:textId="77777777" w:rsidR="00C61CD4" w:rsidRDefault="00C61CD4" w:rsidP="00C61CD4">
      <w:pPr>
        <w:pStyle w:val="CRCoverPage"/>
        <w:tabs>
          <w:tab w:val="right" w:pos="9639"/>
        </w:tabs>
        <w:spacing w:after="0"/>
        <w:rPr>
          <w:b/>
          <w:i/>
          <w:noProof/>
          <w:sz w:val="28"/>
        </w:rPr>
      </w:pPr>
      <w:bookmarkStart w:id="0" w:name="_Toc21103189"/>
      <w:r>
        <w:rPr>
          <w:b/>
          <w:noProof/>
          <w:sz w:val="24"/>
        </w:rPr>
        <w:t>3GPP TSG-</w:t>
      </w:r>
      <w:fldSimple w:instr=" DOCPROPERTY  TSG/WGRef  \* MERGEFORMAT ">
        <w:r>
          <w:rPr>
            <w:b/>
            <w:noProof/>
            <w:sz w:val="24"/>
          </w:rPr>
          <w:t>RAN5</w:t>
        </w:r>
      </w:fldSimple>
      <w:r>
        <w:rPr>
          <w:b/>
          <w:noProof/>
          <w:sz w:val="24"/>
        </w:rPr>
        <w:t xml:space="preserve"> Meeting #</w:t>
      </w:r>
      <w:r w:rsidRPr="00086DC1">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fldSimple>
      <w:r>
        <w:rPr>
          <w:b/>
          <w:i/>
          <w:noProof/>
          <w:sz w:val="28"/>
        </w:rPr>
        <w:t>xxxx</w:t>
      </w:r>
    </w:p>
    <w:p w14:paraId="403D7CB2" w14:textId="64158C5C" w:rsidR="00C61CD4" w:rsidRDefault="005A716E" w:rsidP="00C61CD4">
      <w:pPr>
        <w:pStyle w:val="CRCoverPage"/>
        <w:outlineLvl w:val="0"/>
        <w:rPr>
          <w:b/>
          <w:noProof/>
          <w:sz w:val="24"/>
        </w:rPr>
      </w:pPr>
      <w:fldSimple w:instr=" DOCPROPERTY  Location  \* MERGEFORMAT ">
        <w:r w:rsidR="00D80CF3">
          <w:rPr>
            <w:b/>
            <w:noProof/>
            <w:sz w:val="24"/>
          </w:rPr>
          <w:t>Toulouse</w:t>
        </w:r>
      </w:fldSimple>
      <w:r w:rsidR="00C61CD4">
        <w:rPr>
          <w:b/>
          <w:noProof/>
          <w:sz w:val="24"/>
        </w:rPr>
        <w:t xml:space="preserve">, </w:t>
      </w:r>
      <w:r w:rsidR="00D80CF3">
        <w:rPr>
          <w:b/>
          <w:noProof/>
          <w:sz w:val="24"/>
        </w:rPr>
        <w:t>France</w:t>
      </w:r>
      <w:r w:rsidR="00C61CD4">
        <w:rPr>
          <w:b/>
          <w:noProof/>
          <w:sz w:val="24"/>
        </w:rPr>
        <w:t xml:space="preserve">, </w:t>
      </w:r>
      <w:fldSimple w:instr=" DOCPROPERTY  StartDate  \* MERGEFORMAT ">
        <w:r w:rsidR="00C61CD4" w:rsidRPr="00BA51D9">
          <w:rPr>
            <w:b/>
            <w:noProof/>
            <w:sz w:val="24"/>
          </w:rPr>
          <w:t>2</w:t>
        </w:r>
        <w:r w:rsidR="00D80CF3">
          <w:rPr>
            <w:b/>
            <w:noProof/>
            <w:sz w:val="24"/>
          </w:rPr>
          <w:t>1st</w:t>
        </w:r>
        <w:r w:rsidR="00C61CD4" w:rsidRPr="00BA51D9">
          <w:rPr>
            <w:b/>
            <w:noProof/>
            <w:sz w:val="24"/>
          </w:rPr>
          <w:t xml:space="preserve"> </w:t>
        </w:r>
        <w:r w:rsidR="00D80CF3">
          <w:rPr>
            <w:b/>
            <w:noProof/>
            <w:sz w:val="24"/>
          </w:rPr>
          <w:t>August</w:t>
        </w:r>
        <w:r w:rsidR="00C61CD4" w:rsidRPr="00BA51D9">
          <w:rPr>
            <w:b/>
            <w:noProof/>
            <w:sz w:val="24"/>
          </w:rPr>
          <w:t xml:space="preserve"> 2023</w:t>
        </w:r>
      </w:fldSimple>
      <w:r w:rsidR="00C61CD4">
        <w:rPr>
          <w:b/>
          <w:noProof/>
          <w:sz w:val="24"/>
        </w:rPr>
        <w:t xml:space="preserve"> - </w:t>
      </w:r>
      <w:fldSimple w:instr=" DOCPROPERTY  EndDate  \* MERGEFORMAT ">
        <w:r w:rsidR="00C61CD4" w:rsidRPr="00BA51D9">
          <w:rPr>
            <w:b/>
            <w:noProof/>
            <w:sz w:val="24"/>
          </w:rPr>
          <w:t>2</w:t>
        </w:r>
        <w:r w:rsidR="00585BE9">
          <w:rPr>
            <w:b/>
            <w:noProof/>
            <w:sz w:val="24"/>
          </w:rPr>
          <w:t>5</w:t>
        </w:r>
        <w:r w:rsidR="00C61CD4" w:rsidRPr="00BA51D9">
          <w:rPr>
            <w:b/>
            <w:noProof/>
            <w:sz w:val="24"/>
          </w:rPr>
          <w:t xml:space="preserve">th </w:t>
        </w:r>
        <w:r w:rsidR="00585BE9">
          <w:rPr>
            <w:b/>
            <w:noProof/>
            <w:sz w:val="24"/>
          </w:rPr>
          <w:t>August</w:t>
        </w:r>
        <w:r w:rsidR="00C61CD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CD4" w:rsidRPr="00CB48C6" w14:paraId="2E68F997" w14:textId="77777777" w:rsidTr="00AE23B0">
        <w:tc>
          <w:tcPr>
            <w:tcW w:w="9641" w:type="dxa"/>
            <w:gridSpan w:val="9"/>
            <w:tcBorders>
              <w:top w:val="single" w:sz="4" w:space="0" w:color="auto"/>
              <w:left w:val="single" w:sz="4" w:space="0" w:color="auto"/>
              <w:right w:val="single" w:sz="4" w:space="0" w:color="auto"/>
            </w:tcBorders>
          </w:tcPr>
          <w:p w14:paraId="11E58D43" w14:textId="77777777" w:rsidR="00C61CD4" w:rsidRPr="00CB48C6" w:rsidRDefault="00C61CD4" w:rsidP="00AE23B0">
            <w:pPr>
              <w:pStyle w:val="CRCoverPage"/>
              <w:spacing w:after="0"/>
              <w:jc w:val="right"/>
              <w:rPr>
                <w:i/>
                <w:noProof/>
              </w:rPr>
            </w:pPr>
            <w:r w:rsidRPr="00CB48C6">
              <w:rPr>
                <w:i/>
                <w:noProof/>
                <w:sz w:val="14"/>
              </w:rPr>
              <w:t>CR-Form-v12.2</w:t>
            </w:r>
          </w:p>
        </w:tc>
      </w:tr>
      <w:tr w:rsidR="00C61CD4" w:rsidRPr="00CB48C6" w14:paraId="6F92F1EC" w14:textId="77777777" w:rsidTr="00AE23B0">
        <w:tc>
          <w:tcPr>
            <w:tcW w:w="9641" w:type="dxa"/>
            <w:gridSpan w:val="9"/>
            <w:tcBorders>
              <w:left w:val="single" w:sz="4" w:space="0" w:color="auto"/>
              <w:right w:val="single" w:sz="4" w:space="0" w:color="auto"/>
            </w:tcBorders>
          </w:tcPr>
          <w:p w14:paraId="0C3BDCD1" w14:textId="77777777" w:rsidR="00C61CD4" w:rsidRPr="00CB48C6" w:rsidRDefault="00C61CD4" w:rsidP="00AE23B0">
            <w:pPr>
              <w:pStyle w:val="CRCoverPage"/>
              <w:spacing w:after="0"/>
              <w:jc w:val="center"/>
              <w:rPr>
                <w:noProof/>
              </w:rPr>
            </w:pPr>
            <w:r w:rsidRPr="00CB48C6">
              <w:rPr>
                <w:b/>
                <w:noProof/>
                <w:sz w:val="32"/>
              </w:rPr>
              <w:t>CHANGE REQUEST</w:t>
            </w:r>
          </w:p>
        </w:tc>
      </w:tr>
      <w:tr w:rsidR="00C61CD4" w:rsidRPr="00CB48C6" w14:paraId="0F33070F" w14:textId="77777777" w:rsidTr="00AE23B0">
        <w:tc>
          <w:tcPr>
            <w:tcW w:w="9641" w:type="dxa"/>
            <w:gridSpan w:val="9"/>
            <w:tcBorders>
              <w:left w:val="single" w:sz="4" w:space="0" w:color="auto"/>
              <w:right w:val="single" w:sz="4" w:space="0" w:color="auto"/>
            </w:tcBorders>
          </w:tcPr>
          <w:p w14:paraId="7357ED2F" w14:textId="77777777" w:rsidR="00C61CD4" w:rsidRPr="00CB48C6" w:rsidRDefault="00C61CD4" w:rsidP="00AE23B0">
            <w:pPr>
              <w:pStyle w:val="CRCoverPage"/>
              <w:spacing w:after="0"/>
              <w:rPr>
                <w:noProof/>
                <w:sz w:val="8"/>
                <w:szCs w:val="8"/>
              </w:rPr>
            </w:pPr>
          </w:p>
        </w:tc>
      </w:tr>
      <w:tr w:rsidR="00C61CD4" w:rsidRPr="00CB48C6" w14:paraId="55EB8531" w14:textId="77777777" w:rsidTr="00AE23B0">
        <w:tc>
          <w:tcPr>
            <w:tcW w:w="142" w:type="dxa"/>
            <w:tcBorders>
              <w:left w:val="single" w:sz="4" w:space="0" w:color="auto"/>
            </w:tcBorders>
          </w:tcPr>
          <w:p w14:paraId="33A27BFA" w14:textId="77777777" w:rsidR="00C61CD4" w:rsidRPr="00CB48C6" w:rsidRDefault="00C61CD4" w:rsidP="00AE23B0">
            <w:pPr>
              <w:pStyle w:val="CRCoverPage"/>
              <w:spacing w:after="0"/>
              <w:jc w:val="right"/>
              <w:rPr>
                <w:noProof/>
              </w:rPr>
            </w:pPr>
          </w:p>
        </w:tc>
        <w:tc>
          <w:tcPr>
            <w:tcW w:w="1559" w:type="dxa"/>
            <w:shd w:val="pct30" w:color="FFFF00" w:fill="auto"/>
          </w:tcPr>
          <w:p w14:paraId="7B7B0221" w14:textId="77777777" w:rsidR="00C61CD4" w:rsidRPr="00CB48C6" w:rsidRDefault="005A716E" w:rsidP="00AE23B0">
            <w:pPr>
              <w:pStyle w:val="CRCoverPage"/>
              <w:spacing w:after="0"/>
              <w:jc w:val="right"/>
              <w:rPr>
                <w:b/>
                <w:noProof/>
                <w:sz w:val="28"/>
              </w:rPr>
            </w:pPr>
            <w:fldSimple w:instr=" DOCPROPERTY  Spec#  \* MERGEFORMAT ">
              <w:r w:rsidR="00C61CD4">
                <w:rPr>
                  <w:b/>
                  <w:sz w:val="28"/>
                </w:rPr>
                <w:t>38.523-1</w:t>
              </w:r>
            </w:fldSimple>
          </w:p>
        </w:tc>
        <w:tc>
          <w:tcPr>
            <w:tcW w:w="709" w:type="dxa"/>
          </w:tcPr>
          <w:p w14:paraId="390DA3CD" w14:textId="77777777" w:rsidR="00C61CD4" w:rsidRPr="00CB48C6" w:rsidRDefault="00C61CD4" w:rsidP="00AE23B0">
            <w:pPr>
              <w:pStyle w:val="CRCoverPage"/>
              <w:spacing w:after="0"/>
              <w:jc w:val="center"/>
              <w:rPr>
                <w:noProof/>
              </w:rPr>
            </w:pPr>
            <w:r>
              <w:rPr>
                <w:b/>
                <w:noProof/>
                <w:sz w:val="28"/>
              </w:rPr>
              <w:t>CR</w:t>
            </w:r>
          </w:p>
        </w:tc>
        <w:tc>
          <w:tcPr>
            <w:tcW w:w="1276" w:type="dxa"/>
            <w:shd w:val="pct30" w:color="FFFF00" w:fill="auto"/>
          </w:tcPr>
          <w:p w14:paraId="5B51B408" w14:textId="77777777" w:rsidR="00C61CD4" w:rsidRPr="00CB48C6" w:rsidRDefault="005A716E" w:rsidP="00AE23B0">
            <w:pPr>
              <w:pStyle w:val="CRCoverPage"/>
              <w:spacing w:after="0"/>
              <w:rPr>
                <w:noProof/>
              </w:rPr>
            </w:pPr>
            <w:fldSimple w:instr=" DOCPROPERTY  Cr#  \* MERGEFORMAT ">
              <w:r w:rsidR="00C61CD4" w:rsidRPr="00410371">
                <w:rPr>
                  <w:b/>
                  <w:noProof/>
                  <w:sz w:val="28"/>
                </w:rPr>
                <w:t>365</w:t>
              </w:r>
              <w:r w:rsidR="00C61CD4">
                <w:rPr>
                  <w:b/>
                  <w:noProof/>
                  <w:sz w:val="28"/>
                </w:rPr>
                <w:t>4</w:t>
              </w:r>
            </w:fldSimple>
          </w:p>
        </w:tc>
        <w:tc>
          <w:tcPr>
            <w:tcW w:w="709" w:type="dxa"/>
          </w:tcPr>
          <w:p w14:paraId="68747876" w14:textId="77777777" w:rsidR="00C61CD4" w:rsidRPr="00CB48C6" w:rsidRDefault="00C61CD4" w:rsidP="00AE23B0">
            <w:pPr>
              <w:pStyle w:val="CRCoverPage"/>
              <w:tabs>
                <w:tab w:val="right" w:pos="625"/>
              </w:tabs>
              <w:spacing w:after="0"/>
              <w:jc w:val="center"/>
              <w:rPr>
                <w:noProof/>
              </w:rPr>
            </w:pPr>
            <w:r>
              <w:rPr>
                <w:b/>
                <w:bCs/>
                <w:sz w:val="28"/>
              </w:rPr>
              <w:t>rev</w:t>
            </w:r>
          </w:p>
        </w:tc>
        <w:tc>
          <w:tcPr>
            <w:tcW w:w="992" w:type="dxa"/>
            <w:shd w:val="pct30" w:color="FFFF00" w:fill="auto"/>
          </w:tcPr>
          <w:p w14:paraId="573E33BD" w14:textId="77777777" w:rsidR="00C61CD4" w:rsidRPr="00CB48C6" w:rsidRDefault="005A716E" w:rsidP="00AE23B0">
            <w:pPr>
              <w:pStyle w:val="CRCoverPage"/>
              <w:spacing w:after="0"/>
              <w:jc w:val="center"/>
              <w:rPr>
                <w:b/>
                <w:noProof/>
              </w:rPr>
            </w:pPr>
            <w:fldSimple w:instr=" DOCPROPERTY  Revision  \* MERGEFORMAT ">
              <w:r w:rsidR="00C61CD4">
                <w:rPr>
                  <w:b/>
                  <w:sz w:val="28"/>
                </w:rPr>
                <w:t>-</w:t>
              </w:r>
            </w:fldSimple>
          </w:p>
        </w:tc>
        <w:tc>
          <w:tcPr>
            <w:tcW w:w="2410" w:type="dxa"/>
          </w:tcPr>
          <w:p w14:paraId="0853B095" w14:textId="77777777" w:rsidR="00C61CD4" w:rsidRPr="00CB48C6" w:rsidRDefault="00C61CD4" w:rsidP="00AE23B0">
            <w:pPr>
              <w:pStyle w:val="CRCoverPage"/>
              <w:tabs>
                <w:tab w:val="right" w:pos="1825"/>
              </w:tabs>
              <w:spacing w:after="0"/>
              <w:jc w:val="center"/>
              <w:rPr>
                <w:noProof/>
              </w:rPr>
            </w:pPr>
            <w:r>
              <w:rPr>
                <w:b/>
                <w:sz w:val="28"/>
                <w:szCs w:val="28"/>
              </w:rPr>
              <w:t>Current version:</w:t>
            </w:r>
          </w:p>
        </w:tc>
        <w:tc>
          <w:tcPr>
            <w:tcW w:w="1701" w:type="dxa"/>
            <w:shd w:val="pct30" w:color="FFFF00" w:fill="auto"/>
          </w:tcPr>
          <w:p w14:paraId="0DA9EC38" w14:textId="04C4B690" w:rsidR="00C61CD4" w:rsidRPr="00CB48C6" w:rsidRDefault="005A716E" w:rsidP="00AE23B0">
            <w:pPr>
              <w:pStyle w:val="CRCoverPage"/>
              <w:spacing w:after="0"/>
              <w:jc w:val="center"/>
              <w:rPr>
                <w:noProof/>
                <w:sz w:val="28"/>
              </w:rPr>
            </w:pPr>
            <w:fldSimple w:instr=" DOCPROPERTY  Version  \* MERGEFORMAT ">
              <w:r w:rsidR="00C61CD4">
                <w:rPr>
                  <w:b/>
                  <w:sz w:val="28"/>
                </w:rPr>
                <w:t>17.</w:t>
              </w:r>
              <w:r>
                <w:rPr>
                  <w:b/>
                  <w:sz w:val="28"/>
                </w:rPr>
                <w:t>3</w:t>
              </w:r>
              <w:r w:rsidR="00C61CD4">
                <w:rPr>
                  <w:b/>
                  <w:sz w:val="28"/>
                </w:rPr>
                <w:t>.0</w:t>
              </w:r>
            </w:fldSimple>
          </w:p>
        </w:tc>
        <w:tc>
          <w:tcPr>
            <w:tcW w:w="143" w:type="dxa"/>
            <w:tcBorders>
              <w:right w:val="single" w:sz="4" w:space="0" w:color="auto"/>
            </w:tcBorders>
          </w:tcPr>
          <w:p w14:paraId="4AD7DAA3" w14:textId="77777777" w:rsidR="00C61CD4" w:rsidRPr="00CB48C6" w:rsidRDefault="00C61CD4" w:rsidP="00AE23B0">
            <w:pPr>
              <w:pStyle w:val="CRCoverPage"/>
              <w:spacing w:after="0"/>
              <w:rPr>
                <w:noProof/>
              </w:rPr>
            </w:pPr>
          </w:p>
        </w:tc>
      </w:tr>
      <w:tr w:rsidR="00C61CD4" w:rsidRPr="00CB48C6" w14:paraId="0416F128" w14:textId="77777777" w:rsidTr="00AE23B0">
        <w:tc>
          <w:tcPr>
            <w:tcW w:w="9641" w:type="dxa"/>
            <w:gridSpan w:val="9"/>
            <w:tcBorders>
              <w:left w:val="single" w:sz="4" w:space="0" w:color="auto"/>
              <w:right w:val="single" w:sz="4" w:space="0" w:color="auto"/>
            </w:tcBorders>
          </w:tcPr>
          <w:p w14:paraId="47618ACF" w14:textId="77777777" w:rsidR="00C61CD4" w:rsidRPr="00CB48C6" w:rsidRDefault="00C61CD4" w:rsidP="00AE23B0">
            <w:pPr>
              <w:pStyle w:val="CRCoverPage"/>
              <w:spacing w:after="0"/>
              <w:rPr>
                <w:noProof/>
              </w:rPr>
            </w:pPr>
          </w:p>
        </w:tc>
      </w:tr>
      <w:tr w:rsidR="00C61CD4" w:rsidRPr="00CB48C6" w14:paraId="2DCF0EE8" w14:textId="77777777" w:rsidTr="00AE23B0">
        <w:tc>
          <w:tcPr>
            <w:tcW w:w="9641" w:type="dxa"/>
            <w:gridSpan w:val="9"/>
            <w:tcBorders>
              <w:top w:val="single" w:sz="4" w:space="0" w:color="auto"/>
            </w:tcBorders>
          </w:tcPr>
          <w:p w14:paraId="7F2E49B8" w14:textId="77777777" w:rsidR="00C61CD4" w:rsidRPr="00CB48C6" w:rsidRDefault="00C61CD4" w:rsidP="00AE23B0">
            <w:pPr>
              <w:pStyle w:val="CRCoverPage"/>
              <w:spacing w:after="0"/>
              <w:jc w:val="center"/>
              <w:rPr>
                <w:rFonts w:cs="Arial"/>
                <w:i/>
                <w:noProof/>
              </w:rPr>
            </w:pPr>
            <w:r w:rsidRPr="00CB48C6">
              <w:rPr>
                <w:rFonts w:cs="Arial"/>
                <w:i/>
                <w:noProof/>
              </w:rPr>
              <w:t xml:space="preserve">For </w:t>
            </w:r>
            <w:hyperlink r:id="rId9" w:anchor="_blank" w:history="1">
              <w:r w:rsidRPr="00CB48C6">
                <w:rPr>
                  <w:rStyle w:val="Hyperlink"/>
                  <w:rFonts w:cs="Arial"/>
                  <w:b/>
                  <w:i/>
                  <w:noProof/>
                  <w:color w:val="FF0000"/>
                </w:rPr>
                <w:t>HE</w:t>
              </w:r>
              <w:bookmarkStart w:id="1" w:name="_Hlt497126619"/>
              <w:r w:rsidRPr="00CB48C6">
                <w:rPr>
                  <w:rStyle w:val="Hyperlink"/>
                  <w:rFonts w:cs="Arial"/>
                  <w:b/>
                  <w:i/>
                  <w:noProof/>
                  <w:color w:val="FF0000"/>
                </w:rPr>
                <w:t>L</w:t>
              </w:r>
              <w:bookmarkEnd w:id="1"/>
              <w:r w:rsidRPr="00CB48C6">
                <w:rPr>
                  <w:rStyle w:val="Hyperlink"/>
                  <w:rFonts w:cs="Arial"/>
                  <w:b/>
                  <w:i/>
                  <w:noProof/>
                  <w:color w:val="FF0000"/>
                </w:rPr>
                <w:t>P</w:t>
              </w:r>
            </w:hyperlink>
            <w:r w:rsidRPr="00CB48C6">
              <w:rPr>
                <w:rFonts w:cs="Arial"/>
                <w:b/>
                <w:i/>
                <w:noProof/>
                <w:color w:val="FF0000"/>
              </w:rPr>
              <w:t xml:space="preserve"> </w:t>
            </w:r>
            <w:r w:rsidRPr="00CB48C6">
              <w:rPr>
                <w:rFonts w:cs="Arial"/>
                <w:i/>
                <w:noProof/>
              </w:rPr>
              <w:t xml:space="preserve">on using this form: comprehensive instructions can be found at </w:t>
            </w:r>
            <w:r w:rsidRPr="00CB48C6">
              <w:rPr>
                <w:rFonts w:cs="Arial"/>
                <w:i/>
                <w:noProof/>
              </w:rPr>
              <w:br/>
            </w:r>
            <w:hyperlink r:id="rId10" w:history="1">
              <w:r w:rsidRPr="00CB48C6">
                <w:rPr>
                  <w:rStyle w:val="Hyperlink"/>
                  <w:rFonts w:cs="Arial"/>
                  <w:i/>
                  <w:noProof/>
                </w:rPr>
                <w:t>http://www.3gpp.org/Change-Requests</w:t>
              </w:r>
            </w:hyperlink>
            <w:r w:rsidRPr="00CB48C6">
              <w:rPr>
                <w:rFonts w:cs="Arial"/>
                <w:i/>
                <w:noProof/>
              </w:rPr>
              <w:t>.</w:t>
            </w:r>
          </w:p>
        </w:tc>
      </w:tr>
      <w:tr w:rsidR="00C61CD4" w:rsidRPr="00CB48C6" w14:paraId="5197B381" w14:textId="77777777" w:rsidTr="00AE23B0">
        <w:trPr>
          <w:trHeight w:val="60"/>
        </w:trPr>
        <w:tc>
          <w:tcPr>
            <w:tcW w:w="9641" w:type="dxa"/>
            <w:gridSpan w:val="9"/>
          </w:tcPr>
          <w:p w14:paraId="7B7BA5E1" w14:textId="77777777" w:rsidR="00C61CD4" w:rsidRPr="00CB48C6" w:rsidRDefault="00C61CD4" w:rsidP="00AE23B0">
            <w:pPr>
              <w:pStyle w:val="CRCoverPage"/>
              <w:spacing w:after="0"/>
              <w:rPr>
                <w:noProof/>
                <w:sz w:val="8"/>
                <w:szCs w:val="8"/>
              </w:rPr>
            </w:pPr>
          </w:p>
        </w:tc>
      </w:tr>
    </w:tbl>
    <w:p w14:paraId="43CE44FD" w14:textId="77777777" w:rsidR="00C61CD4" w:rsidRPr="00CB48C6" w:rsidRDefault="00C61CD4" w:rsidP="00C61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CD4" w:rsidRPr="00CB48C6" w14:paraId="38486B32" w14:textId="77777777" w:rsidTr="00AE23B0">
        <w:tc>
          <w:tcPr>
            <w:tcW w:w="2835" w:type="dxa"/>
          </w:tcPr>
          <w:p w14:paraId="5B3971AE" w14:textId="77777777" w:rsidR="00C61CD4" w:rsidRPr="00CB48C6" w:rsidRDefault="00C61CD4" w:rsidP="00AE23B0">
            <w:pPr>
              <w:pStyle w:val="CRCoverPage"/>
              <w:tabs>
                <w:tab w:val="right" w:pos="2751"/>
              </w:tabs>
              <w:spacing w:after="0"/>
              <w:rPr>
                <w:b/>
                <w:i/>
                <w:noProof/>
              </w:rPr>
            </w:pPr>
            <w:r w:rsidRPr="00CB48C6">
              <w:rPr>
                <w:b/>
                <w:i/>
                <w:noProof/>
              </w:rPr>
              <w:t>Proposed change affects:</w:t>
            </w:r>
          </w:p>
        </w:tc>
        <w:tc>
          <w:tcPr>
            <w:tcW w:w="1418" w:type="dxa"/>
          </w:tcPr>
          <w:p w14:paraId="45CAFCE6" w14:textId="77777777" w:rsidR="00C61CD4" w:rsidRPr="00CB48C6" w:rsidRDefault="00C61CD4" w:rsidP="00AE23B0">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4D17C" w14:textId="77777777" w:rsidR="00C61CD4" w:rsidRPr="00CB48C6" w:rsidRDefault="00C61CD4" w:rsidP="00AE23B0">
            <w:pPr>
              <w:pStyle w:val="CRCoverPage"/>
              <w:spacing w:after="0"/>
              <w:jc w:val="center"/>
              <w:rPr>
                <w:b/>
                <w:caps/>
                <w:noProof/>
              </w:rPr>
            </w:pPr>
          </w:p>
        </w:tc>
        <w:tc>
          <w:tcPr>
            <w:tcW w:w="709" w:type="dxa"/>
            <w:tcBorders>
              <w:left w:val="single" w:sz="4" w:space="0" w:color="auto"/>
            </w:tcBorders>
          </w:tcPr>
          <w:p w14:paraId="2BF531ED" w14:textId="77777777" w:rsidR="00C61CD4" w:rsidRPr="00CB48C6" w:rsidRDefault="00C61CD4" w:rsidP="00AE23B0">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92D8E" w14:textId="77777777" w:rsidR="00C61CD4" w:rsidRPr="00CB48C6" w:rsidRDefault="00C61CD4" w:rsidP="00AE23B0">
            <w:pPr>
              <w:pStyle w:val="CRCoverPage"/>
              <w:spacing w:after="0"/>
              <w:jc w:val="center"/>
              <w:rPr>
                <w:b/>
                <w:caps/>
                <w:noProof/>
              </w:rPr>
            </w:pPr>
          </w:p>
        </w:tc>
        <w:tc>
          <w:tcPr>
            <w:tcW w:w="2126" w:type="dxa"/>
          </w:tcPr>
          <w:p w14:paraId="41A5A655" w14:textId="77777777" w:rsidR="00C61CD4" w:rsidRPr="00CB48C6" w:rsidRDefault="00C61CD4" w:rsidP="00AE23B0">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AED90" w14:textId="77777777" w:rsidR="00C61CD4" w:rsidRPr="00CB48C6" w:rsidRDefault="00C61CD4" w:rsidP="00AE23B0">
            <w:pPr>
              <w:pStyle w:val="CRCoverPage"/>
              <w:spacing w:after="0"/>
              <w:jc w:val="center"/>
              <w:rPr>
                <w:b/>
                <w:caps/>
                <w:noProof/>
              </w:rPr>
            </w:pPr>
          </w:p>
        </w:tc>
        <w:tc>
          <w:tcPr>
            <w:tcW w:w="1418" w:type="dxa"/>
            <w:tcBorders>
              <w:left w:val="nil"/>
            </w:tcBorders>
          </w:tcPr>
          <w:p w14:paraId="71A86941" w14:textId="77777777" w:rsidR="00C61CD4" w:rsidRPr="00CB48C6" w:rsidRDefault="00C61CD4" w:rsidP="00AE23B0">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AC870" w14:textId="77777777" w:rsidR="00C61CD4" w:rsidRPr="00CB48C6" w:rsidRDefault="00C61CD4" w:rsidP="00AE23B0">
            <w:pPr>
              <w:pStyle w:val="CRCoverPage"/>
              <w:spacing w:after="0"/>
              <w:jc w:val="center"/>
              <w:rPr>
                <w:b/>
                <w:bCs/>
                <w:caps/>
                <w:noProof/>
              </w:rPr>
            </w:pPr>
          </w:p>
        </w:tc>
      </w:tr>
    </w:tbl>
    <w:p w14:paraId="4D453654" w14:textId="77777777" w:rsidR="00C61CD4" w:rsidRPr="00CB48C6" w:rsidRDefault="00C61CD4" w:rsidP="00C61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CD4" w:rsidRPr="00CB48C6" w14:paraId="490DC0A5" w14:textId="77777777" w:rsidTr="00AE23B0">
        <w:tc>
          <w:tcPr>
            <w:tcW w:w="9640" w:type="dxa"/>
            <w:gridSpan w:val="11"/>
          </w:tcPr>
          <w:p w14:paraId="73421432" w14:textId="77777777" w:rsidR="00C61CD4" w:rsidRPr="00CB48C6" w:rsidRDefault="00C61CD4" w:rsidP="00AE23B0">
            <w:pPr>
              <w:pStyle w:val="CRCoverPage"/>
              <w:spacing w:after="0"/>
              <w:rPr>
                <w:noProof/>
                <w:sz w:val="8"/>
                <w:szCs w:val="8"/>
              </w:rPr>
            </w:pPr>
          </w:p>
        </w:tc>
      </w:tr>
      <w:tr w:rsidR="00C61CD4" w:rsidRPr="00CB48C6" w14:paraId="52EA42C6" w14:textId="77777777" w:rsidTr="00AE23B0">
        <w:tc>
          <w:tcPr>
            <w:tcW w:w="1843" w:type="dxa"/>
            <w:tcBorders>
              <w:top w:val="single" w:sz="4" w:space="0" w:color="auto"/>
              <w:left w:val="single" w:sz="4" w:space="0" w:color="auto"/>
            </w:tcBorders>
          </w:tcPr>
          <w:p w14:paraId="2FA444CC" w14:textId="77777777" w:rsidR="00C61CD4" w:rsidRPr="00CB48C6" w:rsidRDefault="00C61CD4" w:rsidP="00AE23B0">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4BF00B31" w14:textId="18F125C4" w:rsidR="00C61CD4" w:rsidRPr="00CB48C6" w:rsidRDefault="00C61CD4" w:rsidP="003A1992">
            <w:pPr>
              <w:pStyle w:val="CRCoverPage"/>
              <w:spacing w:after="0"/>
              <w:rPr>
                <w:noProof/>
              </w:rPr>
            </w:pPr>
            <w:r>
              <w:t xml:space="preserve">Correction to the test case </w:t>
            </w:r>
            <w:r w:rsidR="005A716E">
              <w:t>7.1.1.12.3</w:t>
            </w:r>
            <w:r w:rsidR="003A1992">
              <w:t xml:space="preserve"> ENDC</w:t>
            </w:r>
          </w:p>
        </w:tc>
      </w:tr>
      <w:tr w:rsidR="00C61CD4" w:rsidRPr="00CB48C6" w14:paraId="50101FE0" w14:textId="77777777" w:rsidTr="00AE23B0">
        <w:tc>
          <w:tcPr>
            <w:tcW w:w="1843" w:type="dxa"/>
            <w:tcBorders>
              <w:left w:val="single" w:sz="4" w:space="0" w:color="auto"/>
            </w:tcBorders>
          </w:tcPr>
          <w:p w14:paraId="001075F5" w14:textId="77777777" w:rsidR="00C61CD4" w:rsidRPr="00CB48C6" w:rsidRDefault="00C61CD4" w:rsidP="00AE23B0">
            <w:pPr>
              <w:pStyle w:val="CRCoverPage"/>
              <w:spacing w:after="0"/>
              <w:rPr>
                <w:b/>
                <w:i/>
                <w:noProof/>
                <w:sz w:val="8"/>
                <w:szCs w:val="8"/>
              </w:rPr>
            </w:pPr>
          </w:p>
        </w:tc>
        <w:tc>
          <w:tcPr>
            <w:tcW w:w="7797" w:type="dxa"/>
            <w:gridSpan w:val="10"/>
            <w:tcBorders>
              <w:right w:val="single" w:sz="4" w:space="0" w:color="auto"/>
            </w:tcBorders>
          </w:tcPr>
          <w:p w14:paraId="1289EB2F" w14:textId="77777777" w:rsidR="00C61CD4" w:rsidRPr="00CB48C6" w:rsidRDefault="00C61CD4" w:rsidP="00AE23B0">
            <w:pPr>
              <w:pStyle w:val="CRCoverPage"/>
              <w:spacing w:after="0"/>
              <w:rPr>
                <w:noProof/>
                <w:sz w:val="8"/>
                <w:szCs w:val="8"/>
              </w:rPr>
            </w:pPr>
          </w:p>
        </w:tc>
      </w:tr>
      <w:tr w:rsidR="00C61CD4" w:rsidRPr="00CB48C6" w14:paraId="5CA8D83E" w14:textId="77777777" w:rsidTr="00AE23B0">
        <w:tc>
          <w:tcPr>
            <w:tcW w:w="1843" w:type="dxa"/>
            <w:tcBorders>
              <w:left w:val="single" w:sz="4" w:space="0" w:color="auto"/>
            </w:tcBorders>
          </w:tcPr>
          <w:p w14:paraId="15A3A58B" w14:textId="77777777" w:rsidR="00C61CD4" w:rsidRPr="00CB48C6" w:rsidRDefault="00C61CD4" w:rsidP="00AE23B0">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42128C9A" w14:textId="77777777" w:rsidR="00C61CD4" w:rsidRPr="00CB48C6" w:rsidRDefault="00C61CD4" w:rsidP="003A1992">
            <w:pPr>
              <w:pStyle w:val="CRCoverPage"/>
              <w:spacing w:after="0"/>
              <w:rPr>
                <w:noProof/>
              </w:rPr>
            </w:pPr>
            <w:r>
              <w:rPr>
                <w:noProof/>
                <w:lang w:val="de-DE"/>
              </w:rPr>
              <w:t>Rohde &amp; Schwarz</w:t>
            </w:r>
          </w:p>
        </w:tc>
      </w:tr>
      <w:tr w:rsidR="00C61CD4" w:rsidRPr="00CB48C6" w14:paraId="3C51ABA9" w14:textId="77777777" w:rsidTr="00AE23B0">
        <w:tc>
          <w:tcPr>
            <w:tcW w:w="1843" w:type="dxa"/>
            <w:tcBorders>
              <w:left w:val="single" w:sz="4" w:space="0" w:color="auto"/>
            </w:tcBorders>
          </w:tcPr>
          <w:p w14:paraId="547CBCBB" w14:textId="77777777" w:rsidR="00C61CD4" w:rsidRPr="00CB48C6" w:rsidRDefault="00C61CD4" w:rsidP="00AE23B0">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50613596" w14:textId="029535BC" w:rsidR="00C61CD4" w:rsidRPr="00CB48C6" w:rsidRDefault="003A1992" w:rsidP="003A1992">
            <w:pPr>
              <w:pStyle w:val="CRCoverPage"/>
              <w:spacing w:after="0"/>
              <w:rPr>
                <w:noProof/>
              </w:rPr>
            </w:pPr>
            <w:r>
              <w:t>R5</w:t>
            </w:r>
            <w:r w:rsidR="00C61CD4" w:rsidRPr="00CB48C6">
              <w:fldChar w:fldCharType="begin"/>
            </w:r>
            <w:r w:rsidR="00C61CD4" w:rsidRPr="00CB48C6">
              <w:instrText xml:space="preserve"> DOCPROPERTY  SourceIfTsg  \* MERGEFORMAT </w:instrText>
            </w:r>
            <w:r w:rsidR="00C61CD4" w:rsidRPr="00CB48C6">
              <w:fldChar w:fldCharType="end"/>
            </w:r>
          </w:p>
        </w:tc>
      </w:tr>
      <w:tr w:rsidR="00C61CD4" w:rsidRPr="00CB48C6" w14:paraId="2853EAB0" w14:textId="77777777" w:rsidTr="00AE23B0">
        <w:tc>
          <w:tcPr>
            <w:tcW w:w="1843" w:type="dxa"/>
            <w:tcBorders>
              <w:left w:val="single" w:sz="4" w:space="0" w:color="auto"/>
            </w:tcBorders>
          </w:tcPr>
          <w:p w14:paraId="24334903" w14:textId="77777777" w:rsidR="00C61CD4" w:rsidRPr="00CB48C6" w:rsidRDefault="00C61CD4" w:rsidP="00AE23B0">
            <w:pPr>
              <w:pStyle w:val="CRCoverPage"/>
              <w:spacing w:after="0"/>
              <w:rPr>
                <w:b/>
                <w:i/>
                <w:noProof/>
                <w:sz w:val="8"/>
                <w:szCs w:val="8"/>
              </w:rPr>
            </w:pPr>
          </w:p>
        </w:tc>
        <w:tc>
          <w:tcPr>
            <w:tcW w:w="7797" w:type="dxa"/>
            <w:gridSpan w:val="10"/>
            <w:tcBorders>
              <w:right w:val="single" w:sz="4" w:space="0" w:color="auto"/>
            </w:tcBorders>
          </w:tcPr>
          <w:p w14:paraId="5E84D107" w14:textId="77777777" w:rsidR="00C61CD4" w:rsidRPr="00CB48C6" w:rsidRDefault="00C61CD4" w:rsidP="00AE23B0">
            <w:pPr>
              <w:pStyle w:val="CRCoverPage"/>
              <w:spacing w:after="0"/>
              <w:rPr>
                <w:noProof/>
                <w:sz w:val="8"/>
                <w:szCs w:val="8"/>
              </w:rPr>
            </w:pPr>
          </w:p>
        </w:tc>
      </w:tr>
      <w:tr w:rsidR="00C61CD4" w:rsidRPr="00CB48C6" w14:paraId="162B069E" w14:textId="77777777" w:rsidTr="00AE23B0">
        <w:tc>
          <w:tcPr>
            <w:tcW w:w="1843" w:type="dxa"/>
            <w:tcBorders>
              <w:left w:val="single" w:sz="4" w:space="0" w:color="auto"/>
            </w:tcBorders>
          </w:tcPr>
          <w:p w14:paraId="365F200E" w14:textId="77777777" w:rsidR="00C61CD4" w:rsidRPr="00CB48C6" w:rsidRDefault="00C61CD4" w:rsidP="00AE23B0">
            <w:pPr>
              <w:pStyle w:val="CRCoverPage"/>
              <w:tabs>
                <w:tab w:val="right" w:pos="1759"/>
              </w:tabs>
              <w:spacing w:after="0"/>
              <w:rPr>
                <w:b/>
                <w:i/>
                <w:noProof/>
              </w:rPr>
            </w:pPr>
            <w:r w:rsidRPr="00CB48C6">
              <w:rPr>
                <w:b/>
                <w:i/>
                <w:noProof/>
              </w:rPr>
              <w:t>Work item code:</w:t>
            </w:r>
          </w:p>
        </w:tc>
        <w:tc>
          <w:tcPr>
            <w:tcW w:w="3686" w:type="dxa"/>
            <w:gridSpan w:val="5"/>
            <w:shd w:val="pct30" w:color="FFFF00" w:fill="auto"/>
          </w:tcPr>
          <w:p w14:paraId="7A5D82D0" w14:textId="39A374F8" w:rsidR="00C61CD4" w:rsidRPr="00CB48C6" w:rsidRDefault="003A1992" w:rsidP="003A1992">
            <w:pPr>
              <w:pStyle w:val="CRCoverPage"/>
              <w:spacing w:after="0"/>
              <w:rPr>
                <w:noProof/>
              </w:rPr>
            </w:pPr>
            <w:r>
              <w:fldChar w:fldCharType="begin"/>
            </w:r>
            <w:r>
              <w:instrText xml:space="preserve"> DOCPROPERTY  RelatedWis  \* MERGEFORMAT </w:instrText>
            </w:r>
            <w:r>
              <w:fldChar w:fldCharType="separate"/>
            </w:r>
            <w:r>
              <w:rPr>
                <w:noProof/>
              </w:rPr>
              <w:t>TEI16_Test, 5GS_NR_LTE-UEConTest</w:t>
            </w:r>
            <w:r>
              <w:rPr>
                <w:noProof/>
              </w:rPr>
              <w:fldChar w:fldCharType="end"/>
            </w:r>
          </w:p>
        </w:tc>
        <w:tc>
          <w:tcPr>
            <w:tcW w:w="567" w:type="dxa"/>
            <w:tcBorders>
              <w:left w:val="nil"/>
            </w:tcBorders>
          </w:tcPr>
          <w:p w14:paraId="70705B92" w14:textId="77777777" w:rsidR="00C61CD4" w:rsidRPr="00CB48C6" w:rsidRDefault="00C61CD4" w:rsidP="00AE23B0">
            <w:pPr>
              <w:pStyle w:val="CRCoverPage"/>
              <w:spacing w:after="0"/>
              <w:ind w:right="100"/>
              <w:rPr>
                <w:noProof/>
              </w:rPr>
            </w:pPr>
          </w:p>
        </w:tc>
        <w:tc>
          <w:tcPr>
            <w:tcW w:w="1417" w:type="dxa"/>
            <w:gridSpan w:val="3"/>
            <w:tcBorders>
              <w:left w:val="nil"/>
            </w:tcBorders>
          </w:tcPr>
          <w:p w14:paraId="2175F38A" w14:textId="77777777" w:rsidR="00C61CD4" w:rsidRPr="00CB48C6" w:rsidRDefault="00C61CD4" w:rsidP="00AE23B0">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450CC694" w14:textId="2526CD3A" w:rsidR="00C61CD4" w:rsidRPr="00CB48C6" w:rsidRDefault="00C61CD4" w:rsidP="00AE23B0">
            <w:pPr>
              <w:pStyle w:val="CRCoverPage"/>
              <w:spacing w:after="0"/>
              <w:ind w:left="100"/>
              <w:rPr>
                <w:noProof/>
              </w:rPr>
            </w:pPr>
            <w:r w:rsidRPr="00CB48C6">
              <w:t>2023-0</w:t>
            </w:r>
            <w:r w:rsidR="005A716E">
              <w:t>7</w:t>
            </w:r>
            <w:r w:rsidRPr="00CB48C6">
              <w:t>-</w:t>
            </w:r>
            <w:r w:rsidR="005A716E">
              <w:t>05</w:t>
            </w:r>
            <w:r w:rsidRPr="00CB48C6">
              <w:fldChar w:fldCharType="begin"/>
            </w:r>
            <w:r w:rsidRPr="00CB48C6">
              <w:instrText xml:space="preserve"> DOCPROPERTY  ResDate  \* MERGEFORMAT </w:instrText>
            </w:r>
            <w:r w:rsidRPr="00CB48C6">
              <w:fldChar w:fldCharType="end"/>
            </w:r>
          </w:p>
        </w:tc>
      </w:tr>
      <w:tr w:rsidR="00C61CD4" w:rsidRPr="00CB48C6" w14:paraId="01F5AFB1" w14:textId="77777777" w:rsidTr="00AE23B0">
        <w:tc>
          <w:tcPr>
            <w:tcW w:w="1843" w:type="dxa"/>
            <w:tcBorders>
              <w:left w:val="single" w:sz="4" w:space="0" w:color="auto"/>
            </w:tcBorders>
          </w:tcPr>
          <w:p w14:paraId="0BA98FA1" w14:textId="77777777" w:rsidR="00C61CD4" w:rsidRPr="00CB48C6" w:rsidRDefault="00C61CD4" w:rsidP="00AE23B0">
            <w:pPr>
              <w:pStyle w:val="CRCoverPage"/>
              <w:spacing w:after="0"/>
              <w:rPr>
                <w:b/>
                <w:i/>
                <w:noProof/>
                <w:sz w:val="8"/>
                <w:szCs w:val="8"/>
              </w:rPr>
            </w:pPr>
          </w:p>
        </w:tc>
        <w:tc>
          <w:tcPr>
            <w:tcW w:w="1986" w:type="dxa"/>
            <w:gridSpan w:val="4"/>
          </w:tcPr>
          <w:p w14:paraId="02F7B7C2" w14:textId="77777777" w:rsidR="00C61CD4" w:rsidRPr="00CB48C6" w:rsidRDefault="00C61CD4" w:rsidP="00AE23B0">
            <w:pPr>
              <w:pStyle w:val="CRCoverPage"/>
              <w:spacing w:after="0"/>
              <w:rPr>
                <w:noProof/>
                <w:sz w:val="8"/>
                <w:szCs w:val="8"/>
              </w:rPr>
            </w:pPr>
          </w:p>
        </w:tc>
        <w:tc>
          <w:tcPr>
            <w:tcW w:w="2267" w:type="dxa"/>
            <w:gridSpan w:val="2"/>
          </w:tcPr>
          <w:p w14:paraId="74513DA7" w14:textId="77777777" w:rsidR="00C61CD4" w:rsidRPr="00CB48C6" w:rsidRDefault="00C61CD4" w:rsidP="00AE23B0">
            <w:pPr>
              <w:pStyle w:val="CRCoverPage"/>
              <w:spacing w:after="0"/>
              <w:rPr>
                <w:noProof/>
                <w:sz w:val="8"/>
                <w:szCs w:val="8"/>
              </w:rPr>
            </w:pPr>
          </w:p>
        </w:tc>
        <w:tc>
          <w:tcPr>
            <w:tcW w:w="1417" w:type="dxa"/>
            <w:gridSpan w:val="3"/>
          </w:tcPr>
          <w:p w14:paraId="6BB72801" w14:textId="77777777" w:rsidR="00C61CD4" w:rsidRPr="00CB48C6" w:rsidRDefault="00C61CD4" w:rsidP="00AE23B0">
            <w:pPr>
              <w:pStyle w:val="CRCoverPage"/>
              <w:spacing w:after="0"/>
              <w:rPr>
                <w:noProof/>
                <w:sz w:val="8"/>
                <w:szCs w:val="8"/>
              </w:rPr>
            </w:pPr>
          </w:p>
        </w:tc>
        <w:tc>
          <w:tcPr>
            <w:tcW w:w="2127" w:type="dxa"/>
            <w:tcBorders>
              <w:right w:val="single" w:sz="4" w:space="0" w:color="auto"/>
            </w:tcBorders>
          </w:tcPr>
          <w:p w14:paraId="6C869457" w14:textId="77777777" w:rsidR="00C61CD4" w:rsidRPr="00CB48C6" w:rsidRDefault="00C61CD4" w:rsidP="00AE23B0">
            <w:pPr>
              <w:pStyle w:val="CRCoverPage"/>
              <w:spacing w:after="0"/>
              <w:rPr>
                <w:noProof/>
                <w:sz w:val="8"/>
                <w:szCs w:val="8"/>
              </w:rPr>
            </w:pPr>
          </w:p>
        </w:tc>
      </w:tr>
      <w:tr w:rsidR="00C61CD4" w:rsidRPr="00CB48C6" w14:paraId="6AEEE465" w14:textId="77777777" w:rsidTr="00AE23B0">
        <w:trPr>
          <w:cantSplit/>
        </w:trPr>
        <w:tc>
          <w:tcPr>
            <w:tcW w:w="1843" w:type="dxa"/>
            <w:tcBorders>
              <w:left w:val="single" w:sz="4" w:space="0" w:color="auto"/>
            </w:tcBorders>
          </w:tcPr>
          <w:p w14:paraId="4961C3EF" w14:textId="77777777" w:rsidR="00C61CD4" w:rsidRPr="00CB48C6" w:rsidRDefault="00C61CD4" w:rsidP="00AE23B0">
            <w:pPr>
              <w:pStyle w:val="CRCoverPage"/>
              <w:tabs>
                <w:tab w:val="right" w:pos="1759"/>
              </w:tabs>
              <w:spacing w:after="0"/>
              <w:rPr>
                <w:b/>
                <w:i/>
                <w:noProof/>
              </w:rPr>
            </w:pPr>
            <w:r w:rsidRPr="00CB48C6">
              <w:rPr>
                <w:b/>
                <w:i/>
                <w:noProof/>
              </w:rPr>
              <w:t>Category:</w:t>
            </w:r>
          </w:p>
        </w:tc>
        <w:tc>
          <w:tcPr>
            <w:tcW w:w="851" w:type="dxa"/>
            <w:shd w:val="pct30" w:color="FFFF00" w:fill="auto"/>
          </w:tcPr>
          <w:p w14:paraId="46A68F3A" w14:textId="77777777" w:rsidR="00C61CD4" w:rsidRPr="00CB48C6" w:rsidRDefault="005A716E" w:rsidP="00AE23B0">
            <w:pPr>
              <w:pStyle w:val="CRCoverPage"/>
              <w:spacing w:after="0"/>
              <w:ind w:left="100" w:right="-609"/>
              <w:rPr>
                <w:b/>
                <w:noProof/>
              </w:rPr>
            </w:pPr>
            <w:fldSimple w:instr=" DOCPROPERTY  Cat  \* MERGEFORMAT ">
              <w:r w:rsidR="00C61CD4" w:rsidRPr="00CB48C6">
                <w:rPr>
                  <w:b/>
                  <w:noProof/>
                </w:rPr>
                <w:t>F</w:t>
              </w:r>
            </w:fldSimple>
          </w:p>
        </w:tc>
        <w:tc>
          <w:tcPr>
            <w:tcW w:w="3402" w:type="dxa"/>
            <w:gridSpan w:val="5"/>
            <w:tcBorders>
              <w:left w:val="nil"/>
            </w:tcBorders>
          </w:tcPr>
          <w:p w14:paraId="7ED18805" w14:textId="77777777" w:rsidR="00C61CD4" w:rsidRPr="00CB48C6" w:rsidRDefault="00C61CD4" w:rsidP="00AE23B0">
            <w:pPr>
              <w:pStyle w:val="CRCoverPage"/>
              <w:spacing w:after="0"/>
              <w:rPr>
                <w:noProof/>
              </w:rPr>
            </w:pPr>
          </w:p>
        </w:tc>
        <w:tc>
          <w:tcPr>
            <w:tcW w:w="1417" w:type="dxa"/>
            <w:gridSpan w:val="3"/>
            <w:tcBorders>
              <w:left w:val="nil"/>
            </w:tcBorders>
          </w:tcPr>
          <w:p w14:paraId="475C33DB" w14:textId="77777777" w:rsidR="00C61CD4" w:rsidRPr="00CB48C6" w:rsidRDefault="00C61CD4" w:rsidP="00AE23B0">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373E4521" w14:textId="77777777" w:rsidR="00C61CD4" w:rsidRPr="00CB48C6" w:rsidRDefault="005A716E" w:rsidP="00AE23B0">
            <w:pPr>
              <w:pStyle w:val="CRCoverPage"/>
              <w:spacing w:after="0"/>
              <w:ind w:left="100"/>
              <w:rPr>
                <w:noProof/>
              </w:rPr>
            </w:pPr>
            <w:fldSimple w:instr=" DOCPROPERTY  Release  \* MERGEFORMAT ">
              <w:r w:rsidR="00C61CD4" w:rsidRPr="00CB48C6">
                <w:rPr>
                  <w:noProof/>
                </w:rPr>
                <w:t>Rel-17</w:t>
              </w:r>
            </w:fldSimple>
          </w:p>
        </w:tc>
      </w:tr>
      <w:tr w:rsidR="00C61CD4" w:rsidRPr="00CB48C6" w14:paraId="4666CB06" w14:textId="77777777" w:rsidTr="00AE23B0">
        <w:tc>
          <w:tcPr>
            <w:tcW w:w="1843" w:type="dxa"/>
            <w:tcBorders>
              <w:left w:val="single" w:sz="4" w:space="0" w:color="auto"/>
              <w:bottom w:val="single" w:sz="4" w:space="0" w:color="auto"/>
            </w:tcBorders>
          </w:tcPr>
          <w:p w14:paraId="69BCD5A0" w14:textId="77777777" w:rsidR="00C61CD4" w:rsidRPr="00CB48C6" w:rsidRDefault="00C61CD4" w:rsidP="00AE23B0">
            <w:pPr>
              <w:pStyle w:val="CRCoverPage"/>
              <w:spacing w:after="0"/>
              <w:rPr>
                <w:b/>
                <w:i/>
                <w:noProof/>
              </w:rPr>
            </w:pPr>
          </w:p>
        </w:tc>
        <w:tc>
          <w:tcPr>
            <w:tcW w:w="4677" w:type="dxa"/>
            <w:gridSpan w:val="8"/>
            <w:tcBorders>
              <w:bottom w:val="single" w:sz="4" w:space="0" w:color="auto"/>
            </w:tcBorders>
          </w:tcPr>
          <w:p w14:paraId="0C5C3A5D" w14:textId="77777777" w:rsidR="00C61CD4" w:rsidRPr="00CB48C6" w:rsidRDefault="00C61CD4" w:rsidP="00AE23B0">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(mirror corresponding to a change in an earlier </w:t>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4937B017" w14:textId="77777777" w:rsidR="00C61CD4" w:rsidRPr="00CB48C6" w:rsidRDefault="00C61CD4" w:rsidP="00AE23B0">
            <w:pPr>
              <w:pStyle w:val="CRCoverPage"/>
              <w:rPr>
                <w:noProof/>
              </w:rPr>
            </w:pPr>
            <w:r w:rsidRPr="00CB48C6">
              <w:rPr>
                <w:noProof/>
                <w:sz w:val="18"/>
              </w:rPr>
              <w:t>Detailed explanations of the above categories can</w:t>
            </w:r>
            <w:r w:rsidRPr="00CB48C6">
              <w:rPr>
                <w:noProof/>
                <w:sz w:val="18"/>
              </w:rPr>
              <w:br/>
              <w:t xml:space="preserve">be found in 3GPP </w:t>
            </w:r>
            <w:hyperlink r:id="rId11" w:history="1">
              <w:r w:rsidRPr="00CB48C6">
                <w:rPr>
                  <w:rStyle w:val="Hyperlink"/>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786B45EF" w14:textId="77777777" w:rsidR="00C61CD4" w:rsidRPr="00CB48C6" w:rsidRDefault="00C61CD4" w:rsidP="00AE23B0">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Pr="00CB48C6">
              <w:rPr>
                <w:i/>
                <w:noProof/>
                <w:sz w:val="18"/>
              </w:rPr>
              <w:br/>
              <w:t>Rel-9</w:t>
            </w:r>
            <w:r w:rsidRPr="00CB48C6">
              <w:rPr>
                <w:i/>
                <w:noProof/>
                <w:sz w:val="18"/>
              </w:rPr>
              <w:tab/>
              <w:t>(Release 9)</w:t>
            </w:r>
            <w:r w:rsidRPr="00CB48C6">
              <w:rPr>
                <w:i/>
                <w:noProof/>
                <w:sz w:val="18"/>
              </w:rPr>
              <w:br/>
              <w:t>Rel-10</w:t>
            </w:r>
            <w:r w:rsidRPr="00CB48C6">
              <w:rPr>
                <w:i/>
                <w:noProof/>
                <w:sz w:val="18"/>
              </w:rPr>
              <w:tab/>
              <w:t>(Release 10)</w:t>
            </w:r>
            <w:r w:rsidRPr="00CB48C6">
              <w:rPr>
                <w:i/>
                <w:noProof/>
                <w:sz w:val="18"/>
              </w:rPr>
              <w:br/>
              <w:t>Rel-11</w:t>
            </w:r>
            <w:r w:rsidRPr="00CB48C6">
              <w:rPr>
                <w:i/>
                <w:noProof/>
                <w:sz w:val="18"/>
              </w:rPr>
              <w:tab/>
              <w:t>(Release 11)</w:t>
            </w:r>
            <w:r w:rsidRPr="00CB48C6">
              <w:rPr>
                <w:i/>
                <w:noProof/>
                <w:sz w:val="18"/>
              </w:rPr>
              <w:br/>
              <w:t>…</w:t>
            </w:r>
            <w:r w:rsidRPr="00CB48C6">
              <w:rPr>
                <w:i/>
                <w:noProof/>
                <w:sz w:val="18"/>
              </w:rPr>
              <w:br/>
              <w:t>Rel-16</w:t>
            </w:r>
            <w:r w:rsidRPr="00CB48C6">
              <w:rPr>
                <w:i/>
                <w:noProof/>
                <w:sz w:val="18"/>
              </w:rPr>
              <w:tab/>
              <w:t>(Release 16)</w:t>
            </w:r>
            <w:r w:rsidRPr="00CB48C6">
              <w:rPr>
                <w:i/>
                <w:noProof/>
                <w:sz w:val="18"/>
              </w:rPr>
              <w:br/>
              <w:t>Rel-17</w:t>
            </w:r>
            <w:r w:rsidRPr="00CB48C6">
              <w:rPr>
                <w:i/>
                <w:noProof/>
                <w:sz w:val="18"/>
              </w:rPr>
              <w:tab/>
              <w:t>(Release 17)</w:t>
            </w:r>
            <w:r w:rsidRPr="00CB48C6">
              <w:rPr>
                <w:i/>
                <w:noProof/>
                <w:sz w:val="18"/>
              </w:rPr>
              <w:br/>
              <w:t>Rel-18</w:t>
            </w:r>
            <w:r w:rsidRPr="00CB48C6">
              <w:rPr>
                <w:i/>
                <w:noProof/>
                <w:sz w:val="18"/>
              </w:rPr>
              <w:tab/>
              <w:t>(Release 18)</w:t>
            </w:r>
            <w:r w:rsidRPr="00CB48C6">
              <w:rPr>
                <w:i/>
                <w:noProof/>
                <w:sz w:val="18"/>
              </w:rPr>
              <w:br/>
              <w:t>Rel-19</w:t>
            </w:r>
            <w:r w:rsidRPr="00CB48C6">
              <w:rPr>
                <w:i/>
                <w:noProof/>
                <w:sz w:val="18"/>
              </w:rPr>
              <w:tab/>
              <w:t>(Release 19)</w:t>
            </w:r>
          </w:p>
        </w:tc>
      </w:tr>
      <w:tr w:rsidR="00C61CD4" w:rsidRPr="00CB48C6" w14:paraId="4205EFA3" w14:textId="77777777" w:rsidTr="00AE23B0">
        <w:tc>
          <w:tcPr>
            <w:tcW w:w="1843" w:type="dxa"/>
          </w:tcPr>
          <w:p w14:paraId="70877FEA" w14:textId="77777777" w:rsidR="00C61CD4" w:rsidRPr="00CB48C6" w:rsidRDefault="00C61CD4" w:rsidP="00AE23B0">
            <w:pPr>
              <w:pStyle w:val="CRCoverPage"/>
              <w:spacing w:after="0"/>
              <w:rPr>
                <w:b/>
                <w:i/>
                <w:noProof/>
                <w:sz w:val="8"/>
                <w:szCs w:val="8"/>
              </w:rPr>
            </w:pPr>
          </w:p>
        </w:tc>
        <w:tc>
          <w:tcPr>
            <w:tcW w:w="7797" w:type="dxa"/>
            <w:gridSpan w:val="10"/>
          </w:tcPr>
          <w:p w14:paraId="194332F0" w14:textId="77777777" w:rsidR="00C61CD4" w:rsidRPr="00CB48C6" w:rsidRDefault="00C61CD4" w:rsidP="00AE23B0">
            <w:pPr>
              <w:pStyle w:val="CRCoverPage"/>
              <w:spacing w:after="0"/>
              <w:rPr>
                <w:noProof/>
                <w:sz w:val="8"/>
                <w:szCs w:val="8"/>
              </w:rPr>
            </w:pPr>
          </w:p>
        </w:tc>
      </w:tr>
      <w:tr w:rsidR="00C61CD4" w:rsidRPr="00CB48C6" w14:paraId="77945291" w14:textId="77777777" w:rsidTr="00AE23B0">
        <w:tc>
          <w:tcPr>
            <w:tcW w:w="2694" w:type="dxa"/>
            <w:gridSpan w:val="2"/>
            <w:tcBorders>
              <w:top w:val="single" w:sz="4" w:space="0" w:color="auto"/>
              <w:left w:val="single" w:sz="4" w:space="0" w:color="auto"/>
            </w:tcBorders>
          </w:tcPr>
          <w:p w14:paraId="78C720DF" w14:textId="77777777" w:rsidR="00C61CD4" w:rsidRPr="00CB48C6" w:rsidRDefault="00C61CD4" w:rsidP="00AE23B0">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76B5D5D2" w14:textId="6D0F340F" w:rsidR="009E559B" w:rsidRPr="009E559B" w:rsidRDefault="009E559B" w:rsidP="005A716E">
            <w:pPr>
              <w:pStyle w:val="CRCoverPage"/>
              <w:spacing w:after="0"/>
              <w:rPr>
                <w:noProof/>
                <w:sz w:val="18"/>
                <w:szCs w:val="18"/>
              </w:rPr>
            </w:pPr>
            <w:r>
              <w:rPr>
                <w:noProof/>
                <w:sz w:val="18"/>
                <w:szCs w:val="18"/>
              </w:rPr>
              <w:t xml:space="preserve">At Step 20, according to Table 7.1.1.12.3.3.3-7, measGapConfig with gapUE is configured. However, according to TS 38.331, </w:t>
            </w:r>
            <w:r w:rsidRPr="009E559B">
              <w:rPr>
                <w:sz w:val="18"/>
                <w:szCs w:val="18"/>
                <w:lang w:eastAsia="ja-JP"/>
              </w:rPr>
              <w:t>In</w:t>
            </w:r>
            <w:r w:rsidRPr="009E559B">
              <w:rPr>
                <w:sz w:val="18"/>
                <w:szCs w:val="18"/>
                <w:lang w:eastAsia="ja-JP"/>
              </w:rPr>
              <w:t xml:space="preserve"> </w:t>
            </w:r>
            <w:r w:rsidRPr="009E559B">
              <w:rPr>
                <w:sz w:val="18"/>
                <w:szCs w:val="18"/>
                <w:lang w:eastAsia="ja-JP"/>
              </w:rPr>
              <w:t xml:space="preserve">(NG)EN-DC, </w:t>
            </w:r>
            <w:proofErr w:type="spellStart"/>
            <w:r w:rsidRPr="009E559B">
              <w:rPr>
                <w:i/>
                <w:sz w:val="18"/>
                <w:szCs w:val="18"/>
                <w:lang w:eastAsia="ja-JP"/>
              </w:rPr>
              <w:t>gapUE</w:t>
            </w:r>
            <w:proofErr w:type="spellEnd"/>
            <w:r w:rsidRPr="009E559B">
              <w:rPr>
                <w:sz w:val="18"/>
                <w:szCs w:val="18"/>
                <w:lang w:eastAsia="ja-JP"/>
              </w:rPr>
              <w:t xml:space="preserve"> cannot be set up by NR RRC (i.e. only LTE RRC can configure per UE measurement gap)</w:t>
            </w:r>
          </w:p>
          <w:p w14:paraId="6E1776D1" w14:textId="77777777" w:rsidR="009E559B" w:rsidRDefault="009E559B" w:rsidP="005A716E">
            <w:pPr>
              <w:pStyle w:val="CRCoverPage"/>
              <w:spacing w:after="0"/>
              <w:rPr>
                <w:noProof/>
                <w:sz w:val="18"/>
                <w:szCs w:val="18"/>
              </w:rPr>
            </w:pPr>
          </w:p>
          <w:p w14:paraId="177C4913" w14:textId="140640F8" w:rsidR="005A716E" w:rsidRPr="00A232AF" w:rsidRDefault="009E559B" w:rsidP="005A716E">
            <w:pPr>
              <w:pStyle w:val="CRCoverPage"/>
              <w:spacing w:after="0"/>
              <w:rPr>
                <w:noProof/>
                <w:sz w:val="18"/>
                <w:szCs w:val="18"/>
              </w:rPr>
            </w:pPr>
            <w:r>
              <w:rPr>
                <w:noProof/>
                <w:sz w:val="18"/>
                <w:szCs w:val="18"/>
              </w:rPr>
              <w:t>Hence, a</w:t>
            </w:r>
            <w:r w:rsidR="005A716E">
              <w:rPr>
                <w:noProof/>
                <w:sz w:val="18"/>
                <w:szCs w:val="18"/>
              </w:rPr>
              <w:t>ccording to TS 38.133</w:t>
            </w:r>
            <w:r w:rsidR="003477F7">
              <w:rPr>
                <w:noProof/>
                <w:sz w:val="18"/>
                <w:szCs w:val="18"/>
              </w:rPr>
              <w:t>,</w:t>
            </w:r>
            <w:r w:rsidR="005A716E">
              <w:rPr>
                <w:noProof/>
                <w:sz w:val="18"/>
                <w:szCs w:val="18"/>
              </w:rPr>
              <w:t xml:space="preserve"> Table 9.1.2-2, Measurement Gap Pattern for </w:t>
            </w:r>
            <w:r w:rsidR="005A716E" w:rsidRPr="008C6DE4">
              <w:rPr>
                <w:snapToGrid w:val="0"/>
                <w:sz w:val="18"/>
              </w:rPr>
              <w:t xml:space="preserve">Per-UE </w:t>
            </w:r>
            <w:r w:rsidR="005A716E" w:rsidRPr="008C6DE4">
              <w:rPr>
                <w:snapToGrid w:val="0"/>
                <w:sz w:val="18"/>
                <w:lang w:eastAsia="zh-CN"/>
              </w:rPr>
              <w:t xml:space="preserve">measurement </w:t>
            </w:r>
            <w:r w:rsidR="005A716E" w:rsidRPr="008C6DE4">
              <w:rPr>
                <w:snapToGrid w:val="0"/>
                <w:sz w:val="18"/>
              </w:rPr>
              <w:t>gap</w:t>
            </w:r>
            <w:r w:rsidR="005A716E">
              <w:rPr>
                <w:noProof/>
                <w:sz w:val="18"/>
                <w:szCs w:val="18"/>
              </w:rPr>
              <w:t xml:space="preserve"> in E-UTRA+FR1 or E-UTRA + FR2 or E-UTRA + FR1 + FR 2, the applicable Gap Pattern ID (0 - 11) </w:t>
            </w:r>
            <w:r>
              <w:rPr>
                <w:noProof/>
                <w:sz w:val="18"/>
                <w:szCs w:val="18"/>
              </w:rPr>
              <w:t>can be</w:t>
            </w:r>
            <w:r w:rsidR="005A716E">
              <w:rPr>
                <w:noProof/>
                <w:sz w:val="18"/>
                <w:szCs w:val="18"/>
              </w:rPr>
              <w:t xml:space="preserve"> configured in E-UTRA</w:t>
            </w:r>
            <w:r w:rsidR="00A232AF">
              <w:rPr>
                <w:noProof/>
                <w:sz w:val="18"/>
                <w:szCs w:val="18"/>
              </w:rPr>
              <w:t xml:space="preserve">. </w:t>
            </w:r>
            <w:r w:rsidR="005A716E">
              <w:rPr>
                <w:noProof/>
                <w:sz w:val="18"/>
                <w:szCs w:val="18"/>
              </w:rPr>
              <w:t xml:space="preserve"> </w:t>
            </w:r>
            <w:r w:rsidR="00A232AF">
              <w:rPr>
                <w:noProof/>
                <w:sz w:val="18"/>
                <w:szCs w:val="18"/>
              </w:rPr>
              <w:t xml:space="preserve">Here, </w:t>
            </w:r>
            <w:r w:rsidR="00A232AF">
              <w:rPr>
                <w:noProof/>
                <w:sz w:val="18"/>
                <w:szCs w:val="18"/>
              </w:rPr>
              <w:t>Gap Pattern Id 0 (TS 38.133 Table 9.1.2-1)</w:t>
            </w:r>
            <w:r w:rsidR="00A232AF">
              <w:rPr>
                <w:noProof/>
                <w:sz w:val="18"/>
                <w:szCs w:val="18"/>
              </w:rPr>
              <w:t xml:space="preserve"> reflects the same values for </w:t>
            </w:r>
            <w:r w:rsidR="00A232AF" w:rsidRPr="00A232AF">
              <w:rPr>
                <w:b/>
                <w:noProof/>
                <w:sz w:val="18"/>
                <w:szCs w:val="18"/>
              </w:rPr>
              <w:t>MGL</w:t>
            </w:r>
            <w:r w:rsidR="00A232AF">
              <w:rPr>
                <w:noProof/>
                <w:sz w:val="18"/>
                <w:szCs w:val="18"/>
              </w:rPr>
              <w:t xml:space="preserve"> and </w:t>
            </w:r>
            <w:r w:rsidR="00A232AF" w:rsidRPr="00A232AF">
              <w:rPr>
                <w:b/>
                <w:noProof/>
                <w:sz w:val="18"/>
                <w:szCs w:val="18"/>
              </w:rPr>
              <w:t>MGRP</w:t>
            </w:r>
            <w:r w:rsidR="00A232AF">
              <w:rPr>
                <w:b/>
                <w:noProof/>
                <w:sz w:val="18"/>
                <w:szCs w:val="18"/>
              </w:rPr>
              <w:t xml:space="preserve"> </w:t>
            </w:r>
            <w:r w:rsidR="00A232AF">
              <w:rPr>
                <w:noProof/>
                <w:sz w:val="18"/>
                <w:szCs w:val="18"/>
              </w:rPr>
              <w:t xml:space="preserve">as configured </w:t>
            </w:r>
            <w:r w:rsidR="00F31A3B">
              <w:rPr>
                <w:noProof/>
                <w:sz w:val="18"/>
                <w:szCs w:val="18"/>
              </w:rPr>
              <w:t>for</w:t>
            </w:r>
            <w:r w:rsidR="00A232AF">
              <w:rPr>
                <w:noProof/>
                <w:sz w:val="18"/>
                <w:szCs w:val="18"/>
              </w:rPr>
              <w:t xml:space="preserve"> NR and can be chosen for configuring the UE</w:t>
            </w:r>
            <w:r w:rsidR="00F31A3B">
              <w:rPr>
                <w:noProof/>
                <w:sz w:val="18"/>
                <w:szCs w:val="18"/>
              </w:rPr>
              <w:t xml:space="preserve"> on LTE</w:t>
            </w:r>
            <w:r w:rsidR="00A232AF">
              <w:rPr>
                <w:noProof/>
                <w:sz w:val="18"/>
                <w:szCs w:val="18"/>
              </w:rPr>
              <w:t>.</w:t>
            </w:r>
          </w:p>
          <w:p w14:paraId="160C2F34" w14:textId="77777777" w:rsidR="005A716E" w:rsidRDefault="005A716E" w:rsidP="005A716E">
            <w:pPr>
              <w:pStyle w:val="CRCoverPage"/>
              <w:spacing w:after="0"/>
              <w:rPr>
                <w:noProof/>
                <w:sz w:val="18"/>
                <w:szCs w:val="18"/>
              </w:rPr>
            </w:pPr>
          </w:p>
          <w:p w14:paraId="2BF881B2" w14:textId="5A6C3F2F" w:rsidR="00C61CD4" w:rsidRPr="005A716E" w:rsidRDefault="005A716E" w:rsidP="005A716E">
            <w:pPr>
              <w:pStyle w:val="CRCoverPage"/>
              <w:spacing w:after="0"/>
              <w:rPr>
                <w:noProof/>
                <w:sz w:val="18"/>
                <w:szCs w:val="18"/>
              </w:rPr>
            </w:pPr>
            <w:r>
              <w:rPr>
                <w:noProof/>
                <w:sz w:val="18"/>
                <w:szCs w:val="18"/>
              </w:rPr>
              <w:t xml:space="preserve">Hence, </w:t>
            </w:r>
            <w:r w:rsidRPr="005A716E">
              <w:rPr>
                <w:b/>
                <w:noProof/>
                <w:sz w:val="18"/>
                <w:szCs w:val="18"/>
              </w:rPr>
              <w:t>the RRC Connection Reconfiguration message sent to the UE at Step 20</w:t>
            </w:r>
            <w:r>
              <w:rPr>
                <w:noProof/>
                <w:sz w:val="18"/>
                <w:szCs w:val="18"/>
              </w:rPr>
              <w:t xml:space="preserve"> should</w:t>
            </w:r>
            <w:r w:rsidR="009E559B">
              <w:rPr>
                <w:noProof/>
                <w:sz w:val="18"/>
                <w:szCs w:val="18"/>
              </w:rPr>
              <w:t xml:space="preserve"> </w:t>
            </w:r>
            <w:r>
              <w:rPr>
                <w:noProof/>
                <w:sz w:val="18"/>
                <w:szCs w:val="18"/>
              </w:rPr>
              <w:t>contain the MeasGapConfig IE on E-UTRA</w:t>
            </w:r>
          </w:p>
        </w:tc>
      </w:tr>
      <w:tr w:rsidR="00C61CD4" w:rsidRPr="00CB48C6" w14:paraId="3FC4274B" w14:textId="77777777" w:rsidTr="00AE23B0">
        <w:tc>
          <w:tcPr>
            <w:tcW w:w="2694" w:type="dxa"/>
            <w:gridSpan w:val="2"/>
            <w:tcBorders>
              <w:left w:val="single" w:sz="4" w:space="0" w:color="auto"/>
            </w:tcBorders>
          </w:tcPr>
          <w:p w14:paraId="10307AC4"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2EE26EDF" w14:textId="77777777" w:rsidR="00C61CD4" w:rsidRPr="00CB48C6" w:rsidRDefault="00C61CD4" w:rsidP="00AE23B0">
            <w:pPr>
              <w:pStyle w:val="CRCoverPage"/>
              <w:spacing w:after="0"/>
              <w:rPr>
                <w:noProof/>
                <w:sz w:val="8"/>
                <w:szCs w:val="8"/>
              </w:rPr>
            </w:pPr>
          </w:p>
        </w:tc>
      </w:tr>
      <w:tr w:rsidR="00C61CD4" w:rsidRPr="00CB48C6" w14:paraId="3FDCECF0" w14:textId="77777777" w:rsidTr="00AE23B0">
        <w:tc>
          <w:tcPr>
            <w:tcW w:w="2694" w:type="dxa"/>
            <w:gridSpan w:val="2"/>
            <w:tcBorders>
              <w:left w:val="single" w:sz="4" w:space="0" w:color="auto"/>
            </w:tcBorders>
          </w:tcPr>
          <w:p w14:paraId="6324509F" w14:textId="77777777" w:rsidR="00C61CD4" w:rsidRPr="00CB48C6" w:rsidRDefault="00C61CD4" w:rsidP="00AE23B0">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0335BE94" w14:textId="713A31A3" w:rsidR="00C61CD4" w:rsidRPr="009E559B" w:rsidRDefault="00AE23B0" w:rsidP="00AE23B0">
            <w:pPr>
              <w:pStyle w:val="CRCoverPage"/>
              <w:spacing w:after="0"/>
              <w:jc w:val="both"/>
              <w:rPr>
                <w:rFonts w:cs="Arial"/>
                <w:sz w:val="18"/>
                <w:szCs w:val="18"/>
                <w:lang w:eastAsia="zh-CN"/>
              </w:rPr>
            </w:pPr>
            <w:r w:rsidRPr="009E559B">
              <w:rPr>
                <w:rFonts w:cs="Arial"/>
                <w:noProof/>
                <w:sz w:val="18"/>
                <w:szCs w:val="18"/>
                <w:lang w:eastAsia="zh-CN"/>
              </w:rPr>
              <w:t xml:space="preserve">It is proposed to </w:t>
            </w:r>
            <w:r w:rsidR="005A716E" w:rsidRPr="009E559B">
              <w:rPr>
                <w:rFonts w:cs="Arial"/>
                <w:noProof/>
                <w:sz w:val="18"/>
                <w:szCs w:val="18"/>
                <w:lang w:eastAsia="zh-CN"/>
              </w:rPr>
              <w:t>add a specific message content section for RRC Connection Reconfiguration at Step 20 to specify the values for MeasGapConfig</w:t>
            </w:r>
          </w:p>
        </w:tc>
      </w:tr>
      <w:tr w:rsidR="00C61CD4" w:rsidRPr="00CB48C6" w14:paraId="285A7785" w14:textId="77777777" w:rsidTr="00AE23B0">
        <w:tc>
          <w:tcPr>
            <w:tcW w:w="2694" w:type="dxa"/>
            <w:gridSpan w:val="2"/>
            <w:tcBorders>
              <w:left w:val="single" w:sz="4" w:space="0" w:color="auto"/>
            </w:tcBorders>
          </w:tcPr>
          <w:p w14:paraId="197A7D5F"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0B286940" w14:textId="77777777" w:rsidR="00C61CD4" w:rsidRPr="00CB48C6" w:rsidRDefault="00C61CD4" w:rsidP="00AE23B0">
            <w:pPr>
              <w:pStyle w:val="CRCoverPage"/>
              <w:spacing w:after="0"/>
              <w:rPr>
                <w:noProof/>
                <w:sz w:val="8"/>
                <w:szCs w:val="8"/>
              </w:rPr>
            </w:pPr>
          </w:p>
        </w:tc>
      </w:tr>
      <w:tr w:rsidR="00C61CD4" w:rsidRPr="00CB48C6" w14:paraId="6AB4D9EC" w14:textId="77777777" w:rsidTr="00AE23B0">
        <w:tc>
          <w:tcPr>
            <w:tcW w:w="2694" w:type="dxa"/>
            <w:gridSpan w:val="2"/>
            <w:tcBorders>
              <w:left w:val="single" w:sz="4" w:space="0" w:color="auto"/>
              <w:bottom w:val="single" w:sz="4" w:space="0" w:color="auto"/>
            </w:tcBorders>
          </w:tcPr>
          <w:p w14:paraId="31A7F6CB" w14:textId="77777777" w:rsidR="00C61CD4" w:rsidRPr="00CB48C6" w:rsidRDefault="00C61CD4" w:rsidP="00AE23B0">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39C8B" w14:textId="77777777" w:rsidR="00C61CD4" w:rsidRDefault="00C61CD4" w:rsidP="00883164">
            <w:pPr>
              <w:pStyle w:val="CRCoverPage"/>
              <w:spacing w:after="0"/>
              <w:rPr>
                <w:noProof/>
              </w:rPr>
            </w:pPr>
            <w:bookmarkStart w:id="2" w:name="_GoBack"/>
            <w:bookmarkEnd w:id="2"/>
            <w:r>
              <w:rPr>
                <w:noProof/>
                <w:lang w:eastAsia="zh-CN"/>
              </w:rPr>
              <w:t>A conformant UE will fail this case.</w:t>
            </w:r>
          </w:p>
          <w:p w14:paraId="6C894F51" w14:textId="77777777" w:rsidR="00C61CD4" w:rsidRPr="00CB48C6" w:rsidRDefault="00C61CD4" w:rsidP="00AE23B0">
            <w:pPr>
              <w:pStyle w:val="CRCoverPage"/>
              <w:spacing w:after="0"/>
              <w:ind w:left="100"/>
              <w:rPr>
                <w:noProof/>
              </w:rPr>
            </w:pPr>
          </w:p>
        </w:tc>
      </w:tr>
      <w:tr w:rsidR="00C61CD4" w:rsidRPr="00CB48C6" w14:paraId="257A678F" w14:textId="77777777" w:rsidTr="00AE23B0">
        <w:tc>
          <w:tcPr>
            <w:tcW w:w="2694" w:type="dxa"/>
            <w:gridSpan w:val="2"/>
          </w:tcPr>
          <w:p w14:paraId="37192A8C" w14:textId="77777777" w:rsidR="00C61CD4" w:rsidRPr="00CB48C6" w:rsidRDefault="00C61CD4" w:rsidP="00AE23B0">
            <w:pPr>
              <w:pStyle w:val="CRCoverPage"/>
              <w:spacing w:after="0"/>
              <w:rPr>
                <w:b/>
                <w:i/>
                <w:noProof/>
                <w:sz w:val="8"/>
                <w:szCs w:val="8"/>
              </w:rPr>
            </w:pPr>
          </w:p>
        </w:tc>
        <w:tc>
          <w:tcPr>
            <w:tcW w:w="6946" w:type="dxa"/>
            <w:gridSpan w:val="9"/>
          </w:tcPr>
          <w:p w14:paraId="5B820158" w14:textId="77777777" w:rsidR="00C61CD4" w:rsidRPr="00CB48C6" w:rsidRDefault="00C61CD4" w:rsidP="00AE23B0">
            <w:pPr>
              <w:pStyle w:val="CRCoverPage"/>
              <w:spacing w:after="0"/>
              <w:rPr>
                <w:noProof/>
                <w:sz w:val="8"/>
                <w:szCs w:val="8"/>
              </w:rPr>
            </w:pPr>
          </w:p>
        </w:tc>
      </w:tr>
      <w:tr w:rsidR="00C61CD4" w:rsidRPr="00CB48C6" w14:paraId="437B17AC" w14:textId="77777777" w:rsidTr="00AE23B0">
        <w:tc>
          <w:tcPr>
            <w:tcW w:w="2694" w:type="dxa"/>
            <w:gridSpan w:val="2"/>
            <w:tcBorders>
              <w:top w:val="single" w:sz="4" w:space="0" w:color="auto"/>
              <w:left w:val="single" w:sz="4" w:space="0" w:color="auto"/>
            </w:tcBorders>
          </w:tcPr>
          <w:p w14:paraId="63E3A393" w14:textId="77777777" w:rsidR="00C61CD4" w:rsidRPr="00CB48C6" w:rsidRDefault="00C61CD4" w:rsidP="00AE23B0">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F073B4F" w14:textId="465AA5F4" w:rsidR="00C61CD4" w:rsidRPr="00CB48C6" w:rsidRDefault="005A716E" w:rsidP="003A1992">
            <w:pPr>
              <w:pStyle w:val="CRCoverPage"/>
              <w:spacing w:after="0"/>
              <w:rPr>
                <w:noProof/>
              </w:rPr>
            </w:pPr>
            <w:r>
              <w:t>7.1.1.12.</w:t>
            </w:r>
            <w:proofErr w:type="gramStart"/>
            <w:r>
              <w:t>3</w:t>
            </w:r>
            <w:r w:rsidR="00BC3BC9">
              <w:t>.</w:t>
            </w:r>
            <w:r>
              <w:t>ENDC</w:t>
            </w:r>
            <w:proofErr w:type="gramEnd"/>
          </w:p>
        </w:tc>
      </w:tr>
      <w:tr w:rsidR="00C61CD4" w:rsidRPr="00CB48C6" w14:paraId="74A9C401" w14:textId="77777777" w:rsidTr="00AE23B0">
        <w:tc>
          <w:tcPr>
            <w:tcW w:w="2694" w:type="dxa"/>
            <w:gridSpan w:val="2"/>
            <w:tcBorders>
              <w:left w:val="single" w:sz="4" w:space="0" w:color="auto"/>
            </w:tcBorders>
          </w:tcPr>
          <w:p w14:paraId="6447F062"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36DDC3B5" w14:textId="77777777" w:rsidR="00C61CD4" w:rsidRPr="00CB48C6" w:rsidRDefault="00C61CD4" w:rsidP="00AE23B0">
            <w:pPr>
              <w:pStyle w:val="CRCoverPage"/>
              <w:spacing w:after="0"/>
              <w:rPr>
                <w:noProof/>
                <w:sz w:val="8"/>
                <w:szCs w:val="8"/>
              </w:rPr>
            </w:pPr>
          </w:p>
        </w:tc>
      </w:tr>
      <w:tr w:rsidR="00C61CD4" w:rsidRPr="00CB48C6" w14:paraId="507F7BE1" w14:textId="77777777" w:rsidTr="00AE23B0">
        <w:tc>
          <w:tcPr>
            <w:tcW w:w="2694" w:type="dxa"/>
            <w:gridSpan w:val="2"/>
            <w:tcBorders>
              <w:left w:val="single" w:sz="4" w:space="0" w:color="auto"/>
            </w:tcBorders>
          </w:tcPr>
          <w:p w14:paraId="2FD13E9E" w14:textId="77777777" w:rsidR="00C61CD4" w:rsidRPr="00CB48C6" w:rsidRDefault="00C61CD4" w:rsidP="00AE2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C0EBD" w14:textId="77777777" w:rsidR="00C61CD4" w:rsidRPr="00CB48C6" w:rsidRDefault="00C61CD4" w:rsidP="00AE23B0">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E2C3F" w14:textId="77777777" w:rsidR="00C61CD4" w:rsidRPr="00CB48C6" w:rsidRDefault="00C61CD4" w:rsidP="00AE23B0">
            <w:pPr>
              <w:pStyle w:val="CRCoverPage"/>
              <w:spacing w:after="0"/>
              <w:jc w:val="center"/>
              <w:rPr>
                <w:b/>
                <w:caps/>
                <w:noProof/>
              </w:rPr>
            </w:pPr>
            <w:r w:rsidRPr="00CB48C6">
              <w:rPr>
                <w:b/>
                <w:caps/>
                <w:noProof/>
              </w:rPr>
              <w:t>N</w:t>
            </w:r>
          </w:p>
        </w:tc>
        <w:tc>
          <w:tcPr>
            <w:tcW w:w="2977" w:type="dxa"/>
            <w:gridSpan w:val="4"/>
          </w:tcPr>
          <w:p w14:paraId="53E44095" w14:textId="77777777" w:rsidR="00C61CD4" w:rsidRPr="00CB48C6" w:rsidRDefault="00C61CD4" w:rsidP="00AE2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E69D8" w14:textId="77777777" w:rsidR="00C61CD4" w:rsidRPr="00CB48C6" w:rsidRDefault="00C61CD4" w:rsidP="00AE23B0">
            <w:pPr>
              <w:pStyle w:val="CRCoverPage"/>
              <w:spacing w:after="0"/>
              <w:ind w:left="99"/>
              <w:rPr>
                <w:noProof/>
              </w:rPr>
            </w:pPr>
          </w:p>
        </w:tc>
      </w:tr>
      <w:tr w:rsidR="00C61CD4" w:rsidRPr="00CB48C6" w14:paraId="51DD40C6" w14:textId="77777777" w:rsidTr="00AE23B0">
        <w:tc>
          <w:tcPr>
            <w:tcW w:w="2694" w:type="dxa"/>
            <w:gridSpan w:val="2"/>
            <w:tcBorders>
              <w:left w:val="single" w:sz="4" w:space="0" w:color="auto"/>
            </w:tcBorders>
          </w:tcPr>
          <w:p w14:paraId="45C03CAE" w14:textId="77777777" w:rsidR="00C61CD4" w:rsidRPr="00CB48C6" w:rsidRDefault="00C61CD4" w:rsidP="00AE23B0">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E4C629" w14:textId="77777777" w:rsidR="00C61CD4" w:rsidRPr="00CB48C6" w:rsidRDefault="00C61CD4" w:rsidP="00AE2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302C3" w14:textId="77777777" w:rsidR="00C61CD4" w:rsidRPr="00CB48C6" w:rsidRDefault="00C61CD4" w:rsidP="00AE23B0">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63DDD405" w14:textId="77777777" w:rsidR="00C61CD4" w:rsidRPr="00CB48C6" w:rsidRDefault="00C61CD4" w:rsidP="00AE23B0">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501BB435" w14:textId="77777777" w:rsidR="00C61CD4" w:rsidRPr="00CB48C6" w:rsidRDefault="00C61CD4" w:rsidP="00AE23B0">
            <w:pPr>
              <w:pStyle w:val="CRCoverPage"/>
              <w:spacing w:after="0"/>
              <w:ind w:left="99"/>
              <w:rPr>
                <w:noProof/>
              </w:rPr>
            </w:pPr>
            <w:r w:rsidRPr="00CB48C6">
              <w:rPr>
                <w:noProof/>
              </w:rPr>
              <w:t xml:space="preserve">TS/TR ... CR ... </w:t>
            </w:r>
          </w:p>
        </w:tc>
      </w:tr>
      <w:tr w:rsidR="00C61CD4" w:rsidRPr="00CB48C6" w14:paraId="6F49460A" w14:textId="77777777" w:rsidTr="00AE23B0">
        <w:tc>
          <w:tcPr>
            <w:tcW w:w="2694" w:type="dxa"/>
            <w:gridSpan w:val="2"/>
            <w:tcBorders>
              <w:left w:val="single" w:sz="4" w:space="0" w:color="auto"/>
            </w:tcBorders>
          </w:tcPr>
          <w:p w14:paraId="300ADEDF" w14:textId="77777777" w:rsidR="00C61CD4" w:rsidRPr="00CB48C6" w:rsidRDefault="00C61CD4" w:rsidP="00AE23B0">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4DCEA" w14:textId="77777777" w:rsidR="00C61CD4" w:rsidRPr="00CB48C6" w:rsidRDefault="00C61CD4" w:rsidP="00AE23B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D6EC" w14:textId="77777777" w:rsidR="00C61CD4" w:rsidRPr="00CB48C6" w:rsidRDefault="00C61CD4" w:rsidP="00AE23B0">
            <w:pPr>
              <w:pStyle w:val="CRCoverPage"/>
              <w:spacing w:after="0"/>
              <w:jc w:val="center"/>
              <w:rPr>
                <w:b/>
                <w:caps/>
                <w:noProof/>
              </w:rPr>
            </w:pPr>
            <w:r w:rsidRPr="00CB48C6">
              <w:rPr>
                <w:rFonts w:hint="eastAsia"/>
                <w:b/>
                <w:caps/>
                <w:noProof/>
                <w:lang w:eastAsia="zh-CN"/>
              </w:rPr>
              <w:t>X</w:t>
            </w:r>
          </w:p>
        </w:tc>
        <w:tc>
          <w:tcPr>
            <w:tcW w:w="2977" w:type="dxa"/>
            <w:gridSpan w:val="4"/>
          </w:tcPr>
          <w:p w14:paraId="3F20F460" w14:textId="77777777" w:rsidR="00C61CD4" w:rsidRPr="00CB48C6" w:rsidRDefault="00C61CD4" w:rsidP="00AE23B0">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6E4BDC24" w14:textId="77777777" w:rsidR="00C61CD4" w:rsidRPr="00CB48C6" w:rsidRDefault="00C61CD4" w:rsidP="00AE23B0">
            <w:pPr>
              <w:pStyle w:val="CRCoverPage"/>
              <w:spacing w:after="0"/>
              <w:ind w:left="99"/>
              <w:rPr>
                <w:noProof/>
              </w:rPr>
            </w:pPr>
            <w:r w:rsidRPr="00CB48C6">
              <w:rPr>
                <w:noProof/>
              </w:rPr>
              <w:t>TS/TR ... CR ...</w:t>
            </w:r>
          </w:p>
        </w:tc>
      </w:tr>
      <w:tr w:rsidR="00C61CD4" w:rsidRPr="00CB48C6" w14:paraId="674CFB62" w14:textId="77777777" w:rsidTr="00AE23B0">
        <w:tc>
          <w:tcPr>
            <w:tcW w:w="2694" w:type="dxa"/>
            <w:gridSpan w:val="2"/>
            <w:tcBorders>
              <w:left w:val="single" w:sz="4" w:space="0" w:color="auto"/>
            </w:tcBorders>
          </w:tcPr>
          <w:p w14:paraId="6910DC4D" w14:textId="77777777" w:rsidR="00C61CD4" w:rsidRPr="00CB48C6" w:rsidRDefault="00C61CD4" w:rsidP="00AE23B0">
            <w:pPr>
              <w:pStyle w:val="CRCoverPage"/>
              <w:spacing w:after="0"/>
              <w:rPr>
                <w:b/>
                <w:i/>
                <w:noProof/>
              </w:rPr>
            </w:pPr>
            <w:r w:rsidRPr="00CB48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05AC0" w14:textId="77777777" w:rsidR="00C61CD4" w:rsidRPr="00CB48C6" w:rsidRDefault="00C61CD4" w:rsidP="00AE2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65D5B" w14:textId="77777777" w:rsidR="00C61CD4" w:rsidRPr="00CB48C6" w:rsidRDefault="00C61CD4" w:rsidP="00AE23B0">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7382B3A" w14:textId="77777777" w:rsidR="00C61CD4" w:rsidRPr="00CB48C6" w:rsidRDefault="00C61CD4" w:rsidP="00AE23B0">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0DF0844" w14:textId="77777777" w:rsidR="00C61CD4" w:rsidRPr="00CB48C6" w:rsidRDefault="00C61CD4" w:rsidP="00AE23B0">
            <w:pPr>
              <w:pStyle w:val="CRCoverPage"/>
              <w:spacing w:after="0"/>
              <w:ind w:left="99"/>
              <w:rPr>
                <w:noProof/>
              </w:rPr>
            </w:pPr>
            <w:r w:rsidRPr="00CB48C6">
              <w:rPr>
                <w:noProof/>
              </w:rPr>
              <w:t xml:space="preserve">TS/TR ... CR ... </w:t>
            </w:r>
          </w:p>
        </w:tc>
      </w:tr>
      <w:tr w:rsidR="00C61CD4" w:rsidRPr="00CB48C6" w14:paraId="69E8883D" w14:textId="77777777" w:rsidTr="00AE23B0">
        <w:tc>
          <w:tcPr>
            <w:tcW w:w="2694" w:type="dxa"/>
            <w:gridSpan w:val="2"/>
            <w:tcBorders>
              <w:left w:val="single" w:sz="4" w:space="0" w:color="auto"/>
            </w:tcBorders>
          </w:tcPr>
          <w:p w14:paraId="0F54C0E9" w14:textId="77777777" w:rsidR="00C61CD4" w:rsidRPr="00CB48C6" w:rsidRDefault="00C61CD4" w:rsidP="00AE23B0">
            <w:pPr>
              <w:pStyle w:val="CRCoverPage"/>
              <w:spacing w:after="0"/>
              <w:rPr>
                <w:b/>
                <w:i/>
                <w:noProof/>
              </w:rPr>
            </w:pPr>
          </w:p>
        </w:tc>
        <w:tc>
          <w:tcPr>
            <w:tcW w:w="6946" w:type="dxa"/>
            <w:gridSpan w:val="9"/>
            <w:tcBorders>
              <w:right w:val="single" w:sz="4" w:space="0" w:color="auto"/>
            </w:tcBorders>
          </w:tcPr>
          <w:p w14:paraId="41796A1C" w14:textId="77777777" w:rsidR="00C61CD4" w:rsidRPr="00CB48C6" w:rsidRDefault="00C61CD4" w:rsidP="00AE23B0">
            <w:pPr>
              <w:pStyle w:val="CRCoverPage"/>
              <w:spacing w:after="0"/>
              <w:rPr>
                <w:noProof/>
              </w:rPr>
            </w:pPr>
          </w:p>
        </w:tc>
      </w:tr>
      <w:tr w:rsidR="00C61CD4" w:rsidRPr="00CB48C6" w14:paraId="492F3A0C" w14:textId="77777777" w:rsidTr="00AE23B0">
        <w:tc>
          <w:tcPr>
            <w:tcW w:w="2694" w:type="dxa"/>
            <w:gridSpan w:val="2"/>
            <w:tcBorders>
              <w:left w:val="single" w:sz="4" w:space="0" w:color="auto"/>
              <w:bottom w:val="single" w:sz="4" w:space="0" w:color="auto"/>
            </w:tcBorders>
          </w:tcPr>
          <w:p w14:paraId="18BF84B9" w14:textId="77777777" w:rsidR="00C61CD4" w:rsidRPr="00CB48C6" w:rsidRDefault="00C61CD4" w:rsidP="00AE23B0">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6536AA7" w14:textId="77777777" w:rsidR="00C61CD4" w:rsidRPr="00CB48C6" w:rsidRDefault="00C61CD4" w:rsidP="00AE23B0">
            <w:pPr>
              <w:pStyle w:val="CRCoverPage"/>
              <w:spacing w:after="0"/>
              <w:ind w:left="100"/>
              <w:rPr>
                <w:noProof/>
              </w:rPr>
            </w:pPr>
          </w:p>
        </w:tc>
      </w:tr>
      <w:tr w:rsidR="00C61CD4" w:rsidRPr="00CB48C6" w14:paraId="1D3C8AA6" w14:textId="77777777" w:rsidTr="00AE23B0">
        <w:tc>
          <w:tcPr>
            <w:tcW w:w="2694" w:type="dxa"/>
            <w:gridSpan w:val="2"/>
            <w:tcBorders>
              <w:top w:val="single" w:sz="4" w:space="0" w:color="auto"/>
              <w:bottom w:val="single" w:sz="4" w:space="0" w:color="auto"/>
            </w:tcBorders>
          </w:tcPr>
          <w:p w14:paraId="33D2ACBC" w14:textId="77777777" w:rsidR="00C61CD4" w:rsidRPr="00CB48C6" w:rsidRDefault="00C61CD4" w:rsidP="00AE2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981FD" w14:textId="77777777" w:rsidR="00C61CD4" w:rsidRPr="00CB48C6" w:rsidRDefault="00C61CD4" w:rsidP="00AE23B0">
            <w:pPr>
              <w:pStyle w:val="CRCoverPage"/>
              <w:spacing w:after="0"/>
              <w:ind w:left="100"/>
              <w:rPr>
                <w:noProof/>
                <w:sz w:val="8"/>
                <w:szCs w:val="8"/>
              </w:rPr>
            </w:pPr>
          </w:p>
        </w:tc>
      </w:tr>
      <w:tr w:rsidR="00C61CD4" w:rsidRPr="00CB48C6" w14:paraId="7741F388" w14:textId="77777777" w:rsidTr="00AE23B0">
        <w:tc>
          <w:tcPr>
            <w:tcW w:w="2694" w:type="dxa"/>
            <w:gridSpan w:val="2"/>
            <w:tcBorders>
              <w:top w:val="single" w:sz="4" w:space="0" w:color="auto"/>
              <w:left w:val="single" w:sz="4" w:space="0" w:color="auto"/>
              <w:bottom w:val="single" w:sz="4" w:space="0" w:color="auto"/>
            </w:tcBorders>
          </w:tcPr>
          <w:p w14:paraId="369FBD93" w14:textId="77777777" w:rsidR="00C61CD4" w:rsidRPr="00CB48C6" w:rsidRDefault="00C61CD4" w:rsidP="00AE23B0">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7DE1" w14:textId="77777777" w:rsidR="00C61CD4" w:rsidRPr="00CB48C6" w:rsidRDefault="00C61CD4" w:rsidP="00AE23B0">
            <w:pPr>
              <w:pStyle w:val="CRCoverPage"/>
              <w:spacing w:after="0"/>
              <w:ind w:left="100"/>
              <w:rPr>
                <w:noProof/>
                <w:lang w:eastAsia="zh-CN"/>
              </w:rPr>
            </w:pPr>
          </w:p>
        </w:tc>
      </w:tr>
    </w:tbl>
    <w:p w14:paraId="38289D98" w14:textId="77777777" w:rsidR="00C61CD4" w:rsidRPr="00CB48C6" w:rsidRDefault="00C61CD4" w:rsidP="00C61CD4">
      <w:pPr>
        <w:pStyle w:val="CRCoverPage"/>
        <w:spacing w:after="0"/>
        <w:rPr>
          <w:noProof/>
          <w:sz w:val="8"/>
          <w:szCs w:val="8"/>
        </w:rPr>
      </w:pPr>
    </w:p>
    <w:p w14:paraId="3A0C6B4F" w14:textId="77777777" w:rsidR="005A716E" w:rsidRPr="00DE0B89" w:rsidRDefault="00C61CD4" w:rsidP="005A716E">
      <w:pPr>
        <w:pStyle w:val="Heading4"/>
        <w:rPr>
          <w:lang w:eastAsia="sv-SE"/>
        </w:rPr>
      </w:pPr>
      <w:r>
        <w:br w:type="page"/>
      </w:r>
      <w:r w:rsidR="005A716E" w:rsidRPr="00DE0B89">
        <w:rPr>
          <w:lang w:eastAsia="sv-SE"/>
        </w:rPr>
        <w:lastRenderedPageBreak/>
        <w:t>7.1.1.12</w:t>
      </w:r>
      <w:r w:rsidR="005A716E" w:rsidRPr="00DE0B89">
        <w:rPr>
          <w:lang w:eastAsia="sv-SE"/>
        </w:rPr>
        <w:tab/>
        <w:t>UE power saving</w:t>
      </w:r>
    </w:p>
    <w:p w14:paraId="7779E235" w14:textId="77777777" w:rsidR="005A716E" w:rsidRPr="00DE0B89" w:rsidRDefault="005A716E" w:rsidP="005A716E">
      <w:pPr>
        <w:pStyle w:val="Heading5"/>
      </w:pPr>
      <w:r w:rsidRPr="00DE0B89">
        <w:t>7.1.1.12.3</w:t>
      </w:r>
      <w:r w:rsidRPr="00DE0B89">
        <w:tab/>
        <w:t>DRX adaptation / UE wakeup indication</w:t>
      </w:r>
    </w:p>
    <w:p w14:paraId="19E81473" w14:textId="77777777" w:rsidR="005A716E" w:rsidRPr="00DE0B89" w:rsidRDefault="005A716E" w:rsidP="005A716E">
      <w:pPr>
        <w:pStyle w:val="H6"/>
      </w:pPr>
      <w:r w:rsidRPr="00DE0B89">
        <w:rPr>
          <w:lang w:eastAsia="zh-CN"/>
        </w:rPr>
        <w:t>7.1.1.12.3.1</w:t>
      </w:r>
      <w:r w:rsidRPr="00DE0B89">
        <w:tab/>
        <w:t>Test Purpose (TP)</w:t>
      </w:r>
    </w:p>
    <w:p w14:paraId="776549BA" w14:textId="77777777" w:rsidR="005A716E" w:rsidRPr="00DE0B89" w:rsidRDefault="005A716E" w:rsidP="005A716E">
      <w:pPr>
        <w:pStyle w:val="H6"/>
      </w:pPr>
      <w:r w:rsidRPr="00DE0B89">
        <w:t>(1)</w:t>
      </w:r>
    </w:p>
    <w:p w14:paraId="03CA6F7E" w14:textId="77777777" w:rsidR="005A716E" w:rsidRPr="00DE0B89" w:rsidRDefault="005A716E" w:rsidP="005A716E">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0823DF43" w14:textId="77777777" w:rsidR="005A716E" w:rsidRPr="00DE0B89" w:rsidRDefault="005A716E" w:rsidP="005A716E">
      <w:pPr>
        <w:pStyle w:val="PL"/>
        <w:rPr>
          <w:noProof w:val="0"/>
        </w:rPr>
      </w:pPr>
      <w:r w:rsidRPr="00DE0B89">
        <w:rPr>
          <w:b/>
          <w:noProof w:val="0"/>
        </w:rPr>
        <w:t>ensure that</w:t>
      </w:r>
      <w:r w:rsidRPr="00DE0B89">
        <w:rPr>
          <w:noProof w:val="0"/>
        </w:rPr>
        <w:t xml:space="preserve"> {</w:t>
      </w:r>
    </w:p>
    <w:p w14:paraId="6338C070" w14:textId="77777777" w:rsidR="005A716E" w:rsidRPr="00DE0B89" w:rsidRDefault="005A716E" w:rsidP="005A716E">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a</w:t>
      </w:r>
      <w:proofErr w:type="gramEnd"/>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133B843F" w14:textId="77777777" w:rsidR="005A716E" w:rsidRPr="00DE0B89" w:rsidRDefault="005A716E" w:rsidP="005A716E">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6D4D2C84" w14:textId="77777777" w:rsidR="005A716E" w:rsidRPr="00DE0B89" w:rsidRDefault="005A716E" w:rsidP="005A716E">
      <w:pPr>
        <w:pStyle w:val="PL"/>
        <w:rPr>
          <w:noProof w:val="0"/>
          <w:lang w:eastAsia="zh-CN"/>
        </w:rPr>
      </w:pPr>
      <w:r w:rsidRPr="00DE0B89">
        <w:rPr>
          <w:noProof w:val="0"/>
        </w:rPr>
        <w:t xml:space="preserve">            }</w:t>
      </w:r>
    </w:p>
    <w:p w14:paraId="44B1B6AB" w14:textId="77777777" w:rsidR="005A716E" w:rsidRPr="00DE0B89" w:rsidRDefault="005A716E" w:rsidP="005A716E">
      <w:pPr>
        <w:pStyle w:val="PL"/>
        <w:rPr>
          <w:noProof w:val="0"/>
          <w:lang w:eastAsia="zh-CN"/>
        </w:rPr>
      </w:pPr>
    </w:p>
    <w:p w14:paraId="70B99B8E" w14:textId="77777777" w:rsidR="005A716E" w:rsidRPr="00DE0B89" w:rsidRDefault="005A716E" w:rsidP="005A716E">
      <w:pPr>
        <w:pStyle w:val="H6"/>
      </w:pPr>
      <w:r w:rsidRPr="00DE0B89">
        <w:t>(2)</w:t>
      </w:r>
    </w:p>
    <w:p w14:paraId="1B9183D5" w14:textId="77777777" w:rsidR="005A716E" w:rsidRPr="00DE0B89" w:rsidRDefault="005A716E" w:rsidP="005A716E">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r w:rsidRPr="00DE0B89">
        <w:rPr>
          <w:noProof w:val="0"/>
          <w:lang w:eastAsia="zh-CN"/>
        </w:rPr>
        <w:t xml:space="preserve">and </w:t>
      </w:r>
      <w:proofErr w:type="spellStart"/>
      <w:r w:rsidRPr="00DE0B89">
        <w:rPr>
          <w:noProof w:val="0"/>
          <w:lang w:eastAsia="zh-CN"/>
        </w:rPr>
        <w:t>ps</w:t>
      </w:r>
      <w:proofErr w:type="spellEnd"/>
      <w:r w:rsidRPr="00DE0B89">
        <w:rPr>
          <w:noProof w:val="0"/>
          <w:lang w:eastAsia="zh-CN"/>
        </w:rPr>
        <w:t xml:space="preserve">-wakeup is configured with value true </w:t>
      </w:r>
      <w:r w:rsidRPr="00DE0B89">
        <w:rPr>
          <w:noProof w:val="0"/>
        </w:rPr>
        <w:t>}</w:t>
      </w:r>
    </w:p>
    <w:p w14:paraId="387B55ED" w14:textId="77777777" w:rsidR="005A716E" w:rsidRPr="00DE0B89" w:rsidRDefault="005A716E" w:rsidP="005A716E">
      <w:pPr>
        <w:pStyle w:val="PL"/>
        <w:rPr>
          <w:b/>
          <w:noProof w:val="0"/>
        </w:rPr>
      </w:pPr>
      <w:r w:rsidRPr="00DE0B89">
        <w:rPr>
          <w:b/>
          <w:noProof w:val="0"/>
        </w:rPr>
        <w:t xml:space="preserve">ensure that </w:t>
      </w:r>
      <w:r w:rsidRPr="00DE0B89">
        <w:rPr>
          <w:noProof w:val="0"/>
        </w:rPr>
        <w:t>{</w:t>
      </w:r>
    </w:p>
    <w:p w14:paraId="6E9C2CE0" w14:textId="77777777" w:rsidR="005A716E" w:rsidRPr="00DE0B89" w:rsidRDefault="005A716E" w:rsidP="005A716E">
      <w:pPr>
        <w:pStyle w:val="PL"/>
        <w:rPr>
          <w:noProof w:val="0"/>
        </w:rPr>
      </w:pPr>
      <w:r w:rsidRPr="00DE0B89">
        <w:rPr>
          <w:noProof w:val="0"/>
        </w:rPr>
        <w:t xml:space="preserve">  </w:t>
      </w:r>
      <w:r w:rsidRPr="00DE0B89">
        <w:rPr>
          <w:b/>
          <w:noProof w:val="0"/>
        </w:rPr>
        <w:t xml:space="preserve">when </w:t>
      </w:r>
      <w:proofErr w:type="gramStart"/>
      <w:r w:rsidRPr="00DE0B89">
        <w:rPr>
          <w:noProof w:val="0"/>
        </w:rPr>
        <w:t xml:space="preserve">{ </w:t>
      </w:r>
      <w:r w:rsidRPr="00DE0B89">
        <w:rPr>
          <w:noProof w:val="0"/>
          <w:lang w:eastAsia="zh-CN"/>
        </w:rPr>
        <w:t>DCP</w:t>
      </w:r>
      <w:proofErr w:type="gramEnd"/>
      <w:r w:rsidRPr="00DE0B89">
        <w:rPr>
          <w:noProof w:val="0"/>
          <w:lang w:eastAsia="zh-CN"/>
        </w:rPr>
        <w:t xml:space="preserve"> indication associated with this cycle has not been received </w:t>
      </w:r>
      <w:r w:rsidRPr="00DE0B89">
        <w:rPr>
          <w:noProof w:val="0"/>
        </w:rPr>
        <w:t>}</w:t>
      </w:r>
    </w:p>
    <w:p w14:paraId="78728E06" w14:textId="77777777" w:rsidR="005A716E" w:rsidRPr="00DE0B89" w:rsidRDefault="005A716E" w:rsidP="005A716E">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for </w:t>
      </w:r>
      <w:proofErr w:type="spellStart"/>
      <w:r w:rsidRPr="00DE0B89">
        <w:rPr>
          <w:noProof w:val="0"/>
        </w:rPr>
        <w:t>OnDurationTimer</w:t>
      </w:r>
      <w:proofErr w:type="spellEnd"/>
      <w:r w:rsidRPr="00DE0B89">
        <w:rPr>
          <w:noProof w:val="0"/>
        </w:rPr>
        <w:t xml:space="preserve"> PDCCH-Occasions }</w:t>
      </w:r>
    </w:p>
    <w:p w14:paraId="5DBF77BC" w14:textId="77777777" w:rsidR="005A716E" w:rsidRPr="00DE0B89" w:rsidRDefault="005A716E" w:rsidP="005A716E">
      <w:pPr>
        <w:pStyle w:val="PL"/>
        <w:rPr>
          <w:noProof w:val="0"/>
          <w:lang w:eastAsia="zh-CN"/>
        </w:rPr>
      </w:pPr>
      <w:r w:rsidRPr="00DE0B89">
        <w:rPr>
          <w:noProof w:val="0"/>
        </w:rPr>
        <w:t xml:space="preserve">            }</w:t>
      </w:r>
    </w:p>
    <w:p w14:paraId="1561555F" w14:textId="77777777" w:rsidR="005A716E" w:rsidRPr="00DE0B89" w:rsidRDefault="005A716E" w:rsidP="005A716E">
      <w:pPr>
        <w:pStyle w:val="PL"/>
        <w:rPr>
          <w:noProof w:val="0"/>
          <w:lang w:eastAsia="zh-CN"/>
        </w:rPr>
      </w:pPr>
    </w:p>
    <w:p w14:paraId="5214CA78" w14:textId="77777777" w:rsidR="005A716E" w:rsidRPr="00DE0B89" w:rsidRDefault="005A716E" w:rsidP="005A716E">
      <w:pPr>
        <w:pStyle w:val="H6"/>
      </w:pPr>
      <w:r w:rsidRPr="00DE0B89">
        <w:t>(</w:t>
      </w:r>
      <w:r w:rsidRPr="00DE0B89">
        <w:rPr>
          <w:lang w:eastAsia="zh-CN"/>
        </w:rPr>
        <w:t>3</w:t>
      </w:r>
      <w:r w:rsidRPr="00DE0B89">
        <w:t>)</w:t>
      </w:r>
    </w:p>
    <w:p w14:paraId="02A836D6" w14:textId="77777777" w:rsidR="005A716E" w:rsidRPr="00DE0B89" w:rsidRDefault="005A716E" w:rsidP="005A716E">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long DRX is configured </w:t>
      </w:r>
      <w:r w:rsidRPr="00DE0B89">
        <w:rPr>
          <w:noProof w:val="0"/>
          <w:lang w:eastAsia="zh-CN"/>
        </w:rPr>
        <w:t xml:space="preserve">and </w:t>
      </w:r>
      <w:r w:rsidRPr="00DE0B89">
        <w:rPr>
          <w:noProof w:val="0"/>
        </w:rPr>
        <w:t>[(SFN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p>
    <w:p w14:paraId="0A4C7009" w14:textId="77777777" w:rsidR="005A716E" w:rsidRPr="00DE0B89" w:rsidRDefault="005A716E" w:rsidP="005A716E">
      <w:pPr>
        <w:pStyle w:val="PL"/>
        <w:rPr>
          <w:b/>
          <w:noProof w:val="0"/>
        </w:rPr>
      </w:pPr>
      <w:r w:rsidRPr="00DE0B89">
        <w:rPr>
          <w:b/>
          <w:noProof w:val="0"/>
        </w:rPr>
        <w:t xml:space="preserve">ensure that </w:t>
      </w:r>
      <w:r w:rsidRPr="00DE0B89">
        <w:rPr>
          <w:noProof w:val="0"/>
        </w:rPr>
        <w:t>{</w:t>
      </w:r>
    </w:p>
    <w:p w14:paraId="3172B6E8" w14:textId="77777777" w:rsidR="005A716E" w:rsidRPr="00DE0B89" w:rsidRDefault="005A716E" w:rsidP="005A716E">
      <w:pPr>
        <w:pStyle w:val="PL"/>
        <w:rPr>
          <w:noProof w:val="0"/>
        </w:rPr>
      </w:pPr>
      <w:r w:rsidRPr="00DE0B89">
        <w:rPr>
          <w:noProof w:val="0"/>
        </w:rPr>
        <w:t xml:space="preserve">  </w:t>
      </w:r>
      <w:r w:rsidRPr="00DE0B89">
        <w:rPr>
          <w:b/>
          <w:noProof w:val="0"/>
        </w:rPr>
        <w:t xml:space="preserve">when </w:t>
      </w:r>
      <w:proofErr w:type="gramStart"/>
      <w:r w:rsidRPr="00DE0B89">
        <w:rPr>
          <w:noProof w:val="0"/>
        </w:rPr>
        <w:t>{ all</w:t>
      </w:r>
      <w:proofErr w:type="gramEnd"/>
      <w:r w:rsidRPr="00DE0B89">
        <w:rPr>
          <w:noProof w:val="0"/>
        </w:rPr>
        <w:t xml:space="preserve"> DCP occasions in time domain occurred in DRX active time }</w:t>
      </w:r>
    </w:p>
    <w:p w14:paraId="18DF9E24" w14:textId="77777777" w:rsidR="005A716E" w:rsidRPr="00DE0B89" w:rsidRDefault="005A716E" w:rsidP="005A716E">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55C29AB0" w14:textId="77777777" w:rsidR="005A716E" w:rsidRPr="00DE0B89" w:rsidRDefault="005A716E" w:rsidP="005A716E">
      <w:pPr>
        <w:pStyle w:val="PL"/>
        <w:rPr>
          <w:noProof w:val="0"/>
        </w:rPr>
      </w:pPr>
      <w:r w:rsidRPr="00DE0B89">
        <w:rPr>
          <w:noProof w:val="0"/>
        </w:rPr>
        <w:t xml:space="preserve">            }</w:t>
      </w:r>
    </w:p>
    <w:p w14:paraId="25B53EB3" w14:textId="77777777" w:rsidR="005A716E" w:rsidRPr="00DE0B89" w:rsidRDefault="005A716E" w:rsidP="005A716E">
      <w:pPr>
        <w:pStyle w:val="PL"/>
        <w:rPr>
          <w:noProof w:val="0"/>
          <w:lang w:eastAsia="zh-CN"/>
        </w:rPr>
      </w:pPr>
    </w:p>
    <w:p w14:paraId="35331246" w14:textId="77777777" w:rsidR="005A716E" w:rsidRPr="00DE0B89" w:rsidRDefault="005A716E" w:rsidP="005A716E">
      <w:pPr>
        <w:pStyle w:val="H6"/>
      </w:pPr>
      <w:r w:rsidRPr="00DE0B89">
        <w:t>(</w:t>
      </w:r>
      <w:r w:rsidRPr="00DE0B89">
        <w:rPr>
          <w:lang w:eastAsia="zh-CN"/>
        </w:rPr>
        <w:t>4</w:t>
      </w:r>
      <w:r w:rsidRPr="00DE0B89">
        <w:t>)</w:t>
      </w:r>
    </w:p>
    <w:p w14:paraId="0350D895" w14:textId="77777777" w:rsidR="005A716E" w:rsidRPr="00DE0B89" w:rsidRDefault="005A716E" w:rsidP="005A716E">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long DRX is configured and DCP is configured }</w:t>
      </w:r>
    </w:p>
    <w:p w14:paraId="4F9174BD" w14:textId="77777777" w:rsidR="005A716E" w:rsidRPr="00DE0B89" w:rsidRDefault="005A716E" w:rsidP="005A716E">
      <w:pPr>
        <w:pStyle w:val="PL"/>
        <w:rPr>
          <w:b/>
          <w:noProof w:val="0"/>
        </w:rPr>
      </w:pPr>
      <w:r w:rsidRPr="00DE0B89">
        <w:rPr>
          <w:b/>
          <w:noProof w:val="0"/>
        </w:rPr>
        <w:t xml:space="preserve">ensure that </w:t>
      </w:r>
      <w:r w:rsidRPr="00DE0B89">
        <w:rPr>
          <w:noProof w:val="0"/>
        </w:rPr>
        <w:t>{</w:t>
      </w:r>
    </w:p>
    <w:p w14:paraId="1A3861BD" w14:textId="77777777" w:rsidR="005A716E" w:rsidRPr="00DE0B89" w:rsidRDefault="005A716E" w:rsidP="005A716E">
      <w:pPr>
        <w:pStyle w:val="PL"/>
        <w:rPr>
          <w:noProof w:val="0"/>
        </w:rPr>
      </w:pPr>
      <w:r w:rsidRPr="00DE0B89">
        <w:rPr>
          <w:noProof w:val="0"/>
        </w:rPr>
        <w:t xml:space="preserve">  </w:t>
      </w:r>
      <w:r w:rsidRPr="00DE0B89">
        <w:rPr>
          <w:b/>
          <w:noProof w:val="0"/>
        </w:rPr>
        <w:t xml:space="preserve">when </w:t>
      </w:r>
      <w:proofErr w:type="gramStart"/>
      <w:r w:rsidRPr="00DE0B89">
        <w:rPr>
          <w:noProof w:val="0"/>
        </w:rPr>
        <w:t>{ all</w:t>
      </w:r>
      <w:proofErr w:type="gramEnd"/>
      <w:r w:rsidRPr="00DE0B89">
        <w:rPr>
          <w:noProof w:val="0"/>
        </w:rPr>
        <w:t xml:space="preserve"> DCP occasions in time domain occurred during measurement gap</w:t>
      </w:r>
      <w:r w:rsidRPr="00DE0B89">
        <w:rPr>
          <w:noProof w:val="0"/>
          <w:lang w:eastAsia="zh-CN"/>
        </w:rPr>
        <w:t xml:space="preserve"> </w:t>
      </w:r>
      <w:r w:rsidRPr="00DE0B89">
        <w:rPr>
          <w:noProof w:val="0"/>
        </w:rPr>
        <w:t>}</w:t>
      </w:r>
    </w:p>
    <w:p w14:paraId="000A496F" w14:textId="77777777" w:rsidR="005A716E" w:rsidRPr="00DE0B89" w:rsidRDefault="005A716E" w:rsidP="005A716E">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25AFDC86" w14:textId="77777777" w:rsidR="005A716E" w:rsidRPr="00DE0B89" w:rsidRDefault="005A716E" w:rsidP="005A716E">
      <w:pPr>
        <w:pStyle w:val="PL"/>
        <w:rPr>
          <w:noProof w:val="0"/>
          <w:lang w:eastAsia="zh-CN"/>
        </w:rPr>
      </w:pPr>
      <w:r w:rsidRPr="00DE0B89">
        <w:rPr>
          <w:noProof w:val="0"/>
        </w:rPr>
        <w:t xml:space="preserve">            }</w:t>
      </w:r>
    </w:p>
    <w:p w14:paraId="66ABD92B" w14:textId="77777777" w:rsidR="005A716E" w:rsidRPr="00DE0B89" w:rsidRDefault="005A716E" w:rsidP="005A716E">
      <w:pPr>
        <w:pStyle w:val="PL"/>
        <w:rPr>
          <w:noProof w:val="0"/>
          <w:lang w:eastAsia="zh-CN"/>
        </w:rPr>
      </w:pPr>
    </w:p>
    <w:p w14:paraId="69B741F3" w14:textId="77777777" w:rsidR="005A716E" w:rsidRPr="00DE0B89" w:rsidRDefault="005A716E" w:rsidP="005A716E">
      <w:pPr>
        <w:pStyle w:val="H6"/>
      </w:pPr>
      <w:r w:rsidRPr="00DE0B89">
        <w:t>(</w:t>
      </w:r>
      <w:r w:rsidRPr="00DE0B89">
        <w:rPr>
          <w:lang w:eastAsia="zh-CN"/>
        </w:rPr>
        <w:t>5</w:t>
      </w:r>
      <w:r w:rsidRPr="00DE0B89">
        <w:t>)</w:t>
      </w:r>
    </w:p>
    <w:p w14:paraId="366A06BB" w14:textId="77777777" w:rsidR="005A716E" w:rsidRPr="00DE0B89" w:rsidRDefault="005A716E" w:rsidP="005A716E">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1C910CA7" w14:textId="77777777" w:rsidR="005A716E" w:rsidRPr="00DE0B89" w:rsidRDefault="005A716E" w:rsidP="005A716E">
      <w:pPr>
        <w:pStyle w:val="PL"/>
        <w:rPr>
          <w:noProof w:val="0"/>
        </w:rPr>
      </w:pPr>
      <w:r w:rsidRPr="00DE0B89">
        <w:rPr>
          <w:b/>
          <w:noProof w:val="0"/>
        </w:rPr>
        <w:t>ensure that</w:t>
      </w:r>
      <w:r w:rsidRPr="00DE0B89">
        <w:rPr>
          <w:noProof w:val="0"/>
        </w:rPr>
        <w:t xml:space="preserve"> {</w:t>
      </w:r>
    </w:p>
    <w:p w14:paraId="039F188C" w14:textId="77777777" w:rsidR="005A716E" w:rsidRPr="00DE0B89" w:rsidRDefault="005A716E" w:rsidP="005A716E">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xml:space="preserve">{ </w:t>
      </w:r>
      <w:r w:rsidRPr="00DE0B89">
        <w:rPr>
          <w:noProof w:val="0"/>
          <w:lang w:eastAsia="zh-CN"/>
        </w:rPr>
        <w:t>a</w:t>
      </w:r>
      <w:proofErr w:type="gramEnd"/>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097D56FA" w14:textId="77777777" w:rsidR="005A716E" w:rsidRPr="00DE0B89" w:rsidRDefault="005A716E" w:rsidP="005A716E">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w:t>
      </w:r>
      <w:r w:rsidRPr="00DE0B89">
        <w:rPr>
          <w:noProof w:val="0"/>
          <w:lang w:eastAsia="zh-CN"/>
        </w:rPr>
        <w:t xml:space="preserve">does not </w:t>
      </w:r>
      <w:r w:rsidRPr="00DE0B89">
        <w:rPr>
          <w:noProof w:val="0"/>
        </w:rPr>
        <w:t xml:space="preserve">start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287E7D6D" w14:textId="77777777" w:rsidR="005A716E" w:rsidRPr="00DE0B89" w:rsidRDefault="005A716E" w:rsidP="005A716E">
      <w:pPr>
        <w:pStyle w:val="PL"/>
        <w:rPr>
          <w:noProof w:val="0"/>
          <w:lang w:eastAsia="zh-CN"/>
        </w:rPr>
      </w:pPr>
      <w:r w:rsidRPr="00DE0B89">
        <w:rPr>
          <w:noProof w:val="0"/>
        </w:rPr>
        <w:t xml:space="preserve">            }</w:t>
      </w:r>
    </w:p>
    <w:p w14:paraId="179E98D0" w14:textId="77777777" w:rsidR="005A716E" w:rsidRPr="00DE0B89" w:rsidRDefault="005A716E" w:rsidP="005A716E">
      <w:pPr>
        <w:pStyle w:val="PL"/>
        <w:rPr>
          <w:noProof w:val="0"/>
          <w:lang w:eastAsia="zh-CN"/>
        </w:rPr>
      </w:pPr>
    </w:p>
    <w:p w14:paraId="3A5931B7" w14:textId="77777777" w:rsidR="005A716E" w:rsidRPr="00DE0B89" w:rsidRDefault="005A716E" w:rsidP="005A716E">
      <w:pPr>
        <w:pStyle w:val="H6"/>
      </w:pPr>
      <w:r w:rsidRPr="00DE0B89">
        <w:rPr>
          <w:lang w:eastAsia="zh-CN"/>
        </w:rPr>
        <w:t>7.1.1.12.3.2</w:t>
      </w:r>
      <w:r w:rsidRPr="00DE0B89">
        <w:tab/>
        <w:t>Conformance requirements</w:t>
      </w:r>
    </w:p>
    <w:p w14:paraId="0AD4FE45" w14:textId="77777777" w:rsidR="005A716E" w:rsidRPr="00DE0B89" w:rsidRDefault="005A716E" w:rsidP="005A716E">
      <w:r w:rsidRPr="00DE0B89">
        <w:t>References: The conformance requirements covered in the present TC are specified in: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282B46CE" w14:textId="77777777" w:rsidR="005A716E" w:rsidRPr="00DE0B89" w:rsidRDefault="005A716E" w:rsidP="005A716E">
      <w:pPr>
        <w:rPr>
          <w:lang w:eastAsia="zh-CN"/>
        </w:rPr>
      </w:pPr>
      <w:r w:rsidRPr="00DE0B89">
        <w:t>[TS 38.3</w:t>
      </w:r>
      <w:r w:rsidRPr="00DE0B89">
        <w:rPr>
          <w:lang w:eastAsia="zh-CN"/>
        </w:rPr>
        <w:t>21</w:t>
      </w:r>
      <w:r w:rsidRPr="00DE0B89">
        <w:t>, clause 5.</w:t>
      </w:r>
      <w:r w:rsidRPr="00DE0B89">
        <w:rPr>
          <w:lang w:eastAsia="zh-CN"/>
        </w:rPr>
        <w:t>7</w:t>
      </w:r>
      <w:r w:rsidRPr="00DE0B89">
        <w:t>]</w:t>
      </w:r>
    </w:p>
    <w:p w14:paraId="1F4806FC" w14:textId="77777777" w:rsidR="005A716E" w:rsidRPr="00DE0B89" w:rsidRDefault="005A716E" w:rsidP="005A716E">
      <w:pPr>
        <w:rPr>
          <w:lang w:eastAsia="ko-KR"/>
        </w:rPr>
      </w:pPr>
      <w:r w:rsidRPr="00DE0B89">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w:t>
      </w:r>
      <w:r w:rsidRPr="00DE0B89">
        <w:rPr>
          <w:lang w:eastAsia="ko-KR"/>
        </w:rPr>
        <w:lastRenderedPageBreak/>
        <w:t>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940A33A" w14:textId="77777777" w:rsidR="005A716E" w:rsidRPr="00DE0B89" w:rsidRDefault="005A716E" w:rsidP="005A716E">
      <w:pPr>
        <w:pStyle w:val="NO"/>
        <w:rPr>
          <w:lang w:eastAsia="ko-KR"/>
        </w:rPr>
      </w:pPr>
      <w:r w:rsidRPr="00DE0B89">
        <w:rPr>
          <w:lang w:eastAsia="ko-KR"/>
        </w:rPr>
        <w:t>NOTE 1:</w:t>
      </w:r>
      <w:r w:rsidRPr="00DE0B89">
        <w:rPr>
          <w:lang w:eastAsia="ko-KR"/>
        </w:rPr>
        <w:tab/>
        <w:t xml:space="preserve">If </w:t>
      </w:r>
      <w:proofErr w:type="spellStart"/>
      <w:r w:rsidRPr="00DE0B89">
        <w:rPr>
          <w:lang w:eastAsia="ko-KR"/>
        </w:rPr>
        <w:t>Sidelink</w:t>
      </w:r>
      <w:proofErr w:type="spellEnd"/>
      <w:r w:rsidRPr="00DE0B89">
        <w:rPr>
          <w:lang w:eastAsia="ko-KR"/>
        </w:rPr>
        <w:t xml:space="preserve"> resource allocation mode 1 is configured by RRC, a DRX functionality is not configured.</w:t>
      </w:r>
    </w:p>
    <w:p w14:paraId="2FC2ABF5" w14:textId="77777777" w:rsidR="005A716E" w:rsidRPr="00DE0B89" w:rsidRDefault="005A716E" w:rsidP="005A716E">
      <w:pPr>
        <w:rPr>
          <w:lang w:eastAsia="ko-KR"/>
        </w:rPr>
      </w:pPr>
      <w:r w:rsidRPr="00DE0B89">
        <w:rPr>
          <w:lang w:eastAsia="ko-KR"/>
        </w:rPr>
        <w:t>RRC controls DRX operation by configuring the following parameters:</w:t>
      </w:r>
    </w:p>
    <w:p w14:paraId="5A4B9F35"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drx-onDurationTimer</w:t>
      </w:r>
      <w:proofErr w:type="spellEnd"/>
      <w:r w:rsidRPr="00DE0B89">
        <w:rPr>
          <w:lang w:eastAsia="ko-KR"/>
        </w:rPr>
        <w:t>: the duration at the beginning of a DRX Cycle;</w:t>
      </w:r>
    </w:p>
    <w:p w14:paraId="22279FDA"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drx-SlotOffset</w:t>
      </w:r>
      <w:proofErr w:type="spellEnd"/>
      <w:r w:rsidRPr="00DE0B89">
        <w:rPr>
          <w:lang w:eastAsia="ko-KR"/>
        </w:rPr>
        <w:t xml:space="preserve">: the delay before starting the </w:t>
      </w:r>
      <w:proofErr w:type="spellStart"/>
      <w:r w:rsidRPr="00DE0B89">
        <w:rPr>
          <w:i/>
          <w:lang w:eastAsia="ko-KR"/>
        </w:rPr>
        <w:t>drx-onDurationTimer</w:t>
      </w:r>
      <w:proofErr w:type="spellEnd"/>
      <w:r w:rsidRPr="00DE0B89">
        <w:rPr>
          <w:lang w:eastAsia="ko-KR"/>
        </w:rPr>
        <w:t>;</w:t>
      </w:r>
    </w:p>
    <w:p w14:paraId="652C41BD"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drx-InactivityTimer</w:t>
      </w:r>
      <w:proofErr w:type="spellEnd"/>
      <w:r w:rsidRPr="00DE0B89">
        <w:rPr>
          <w:lang w:eastAsia="ko-KR"/>
        </w:rPr>
        <w:t>: the duration after the PDCCH occasion in which a PDCCH indicates a new UL or DL transmission for the MAC entity;</w:t>
      </w:r>
    </w:p>
    <w:p w14:paraId="6DE2DDCD"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drx-RetransmissionTimerDL</w:t>
      </w:r>
      <w:proofErr w:type="spellEnd"/>
      <w:r w:rsidRPr="00DE0B89">
        <w:rPr>
          <w:lang w:eastAsia="ko-KR"/>
        </w:rPr>
        <w:t xml:space="preserve"> (per DL HARQ process except for the broadcast process): the maximum duration until a DL retransmission is received;</w:t>
      </w:r>
    </w:p>
    <w:p w14:paraId="33640220"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drx-RetransmissionTimerUL</w:t>
      </w:r>
      <w:proofErr w:type="spellEnd"/>
      <w:r w:rsidRPr="00DE0B89">
        <w:rPr>
          <w:lang w:eastAsia="ko-KR"/>
        </w:rPr>
        <w:t xml:space="preserve"> (per UL HARQ process): the maximum duration until a grant for UL retransmission is received;</w:t>
      </w:r>
    </w:p>
    <w:p w14:paraId="1EB25AD2"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drx-LongCycleStartOffset</w:t>
      </w:r>
      <w:proofErr w:type="spellEnd"/>
      <w:r w:rsidRPr="00DE0B89">
        <w:rPr>
          <w:lang w:eastAsia="ko-KR"/>
        </w:rPr>
        <w:t xml:space="preserve">: </w:t>
      </w:r>
      <w:proofErr w:type="gramStart"/>
      <w:r w:rsidRPr="00DE0B89">
        <w:rPr>
          <w:lang w:eastAsia="ko-KR"/>
        </w:rPr>
        <w:t>the</w:t>
      </w:r>
      <w:proofErr w:type="gramEnd"/>
      <w:r w:rsidRPr="00DE0B89">
        <w:rPr>
          <w:lang w:eastAsia="ko-KR"/>
        </w:rPr>
        <w:t xml:space="preserve"> Long DRX cycle and </w:t>
      </w:r>
      <w:proofErr w:type="spellStart"/>
      <w:r w:rsidRPr="00DE0B89">
        <w:rPr>
          <w:i/>
          <w:lang w:eastAsia="ko-KR"/>
        </w:rPr>
        <w:t>drx-StartOffset</w:t>
      </w:r>
      <w:proofErr w:type="spellEnd"/>
      <w:r w:rsidRPr="00DE0B89">
        <w:rPr>
          <w:lang w:eastAsia="ko-KR"/>
        </w:rPr>
        <w:t xml:space="preserve"> which defines the subframe where the Long and Short DRX Cycle starts;</w:t>
      </w:r>
    </w:p>
    <w:p w14:paraId="3B52F1EC"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drx-ShortCycle</w:t>
      </w:r>
      <w:proofErr w:type="spellEnd"/>
      <w:r w:rsidRPr="00DE0B89">
        <w:rPr>
          <w:lang w:eastAsia="ko-KR"/>
        </w:rPr>
        <w:t xml:space="preserve"> (optional): </w:t>
      </w:r>
      <w:proofErr w:type="gramStart"/>
      <w:r w:rsidRPr="00DE0B89">
        <w:rPr>
          <w:lang w:eastAsia="ko-KR"/>
        </w:rPr>
        <w:t>the</w:t>
      </w:r>
      <w:proofErr w:type="gramEnd"/>
      <w:r w:rsidRPr="00DE0B89">
        <w:rPr>
          <w:lang w:eastAsia="ko-KR"/>
        </w:rPr>
        <w:t xml:space="preserve"> Short DRX cycle;</w:t>
      </w:r>
    </w:p>
    <w:p w14:paraId="7817B715"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drx-ShortCycleTimer</w:t>
      </w:r>
      <w:proofErr w:type="spellEnd"/>
      <w:r w:rsidRPr="00DE0B89">
        <w:rPr>
          <w:lang w:eastAsia="ko-KR"/>
        </w:rPr>
        <w:t xml:space="preserve"> (optional): the duration the UE shall follow the Short DRX cycle;</w:t>
      </w:r>
    </w:p>
    <w:p w14:paraId="40D7A45A"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(per DL HARQ process except for the broadcast process): the minimum duration before a DL assignment for HARQ retransmission is expected by the MAC entity;</w:t>
      </w:r>
    </w:p>
    <w:p w14:paraId="2BC8F720"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 xml:space="preserve"> (per UL HARQ process): the minimum duration before a UL HARQ retransmission grant is expected by the MAC entity;</w:t>
      </w:r>
    </w:p>
    <w:p w14:paraId="57BD45B7" w14:textId="77777777" w:rsidR="005A716E" w:rsidRPr="00DE0B89" w:rsidRDefault="005A716E" w:rsidP="005A716E">
      <w:pPr>
        <w:pStyle w:val="B1"/>
        <w:rPr>
          <w:lang w:eastAsia="ko-KR"/>
        </w:rPr>
      </w:pPr>
      <w:r w:rsidRPr="00DE0B89">
        <w:rPr>
          <w:lang w:eastAsia="ko-KR"/>
        </w:rPr>
        <w:t>-</w:t>
      </w:r>
      <w:r w:rsidRPr="00DE0B89">
        <w:rPr>
          <w:lang w:eastAsia="ko-KR"/>
        </w:rPr>
        <w:tab/>
      </w:r>
      <w:proofErr w:type="spellStart"/>
      <w:r w:rsidRPr="00DE0B89">
        <w:rPr>
          <w:i/>
          <w:lang w:eastAsia="ko-KR"/>
        </w:rPr>
        <w:t>ps</w:t>
      </w:r>
      <w:proofErr w:type="spellEnd"/>
      <w:r w:rsidRPr="00DE0B89">
        <w:rPr>
          <w:i/>
          <w:lang w:eastAsia="ko-KR"/>
        </w:rPr>
        <w:t>-Wakeup</w:t>
      </w:r>
      <w:r w:rsidRPr="00DE0B89">
        <w:rPr>
          <w:lang w:eastAsia="ko-KR"/>
        </w:rPr>
        <w:t xml:space="preserve"> (optional): the configuration to start associated </w:t>
      </w:r>
      <w:proofErr w:type="spellStart"/>
      <w:r w:rsidRPr="00DE0B89">
        <w:rPr>
          <w:i/>
          <w:lang w:eastAsia="ko-KR"/>
        </w:rPr>
        <w:t>drx-onDurationTimer</w:t>
      </w:r>
      <w:proofErr w:type="spellEnd"/>
      <w:r w:rsidRPr="00DE0B89">
        <w:rPr>
          <w:lang w:eastAsia="ko-KR"/>
        </w:rPr>
        <w:t xml:space="preserve"> in case DCP is</w:t>
      </w:r>
      <w:r w:rsidRPr="00DE0B89">
        <w:rPr>
          <w:lang w:eastAsia="zh-CN"/>
        </w:rPr>
        <w:t xml:space="preserve"> monitored but</w:t>
      </w:r>
      <w:r w:rsidRPr="00DE0B89">
        <w:rPr>
          <w:lang w:eastAsia="ko-KR"/>
        </w:rPr>
        <w:t xml:space="preserve"> not detected;</w:t>
      </w:r>
    </w:p>
    <w:p w14:paraId="13285513" w14:textId="77777777" w:rsidR="005A716E" w:rsidRPr="00DE0B89" w:rsidRDefault="005A716E" w:rsidP="005A716E">
      <w:pPr>
        <w:pStyle w:val="B1"/>
        <w:rPr>
          <w:lang w:eastAsia="zh-CN"/>
        </w:rPr>
      </w:pPr>
      <w:r w:rsidRPr="00DE0B89">
        <w:rPr>
          <w:lang w:eastAsia="ko-KR"/>
        </w:rPr>
        <w:t>-</w:t>
      </w:r>
      <w:r w:rsidRPr="00DE0B89">
        <w:rPr>
          <w:lang w:eastAsia="ko-KR"/>
        </w:rPr>
        <w:tab/>
      </w:r>
      <w:proofErr w:type="spellStart"/>
      <w:r w:rsidRPr="00DE0B89">
        <w:rPr>
          <w:i/>
          <w:lang w:eastAsia="ko-KR"/>
        </w:rPr>
        <w:t>ps-TransmitOtherPeriodicCSI</w:t>
      </w:r>
      <w:proofErr w:type="spellEnd"/>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0D547A58" w14:textId="77777777" w:rsidR="005A716E" w:rsidRPr="00DE0B89" w:rsidRDefault="005A716E" w:rsidP="005A716E">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7CE63D89" w14:textId="77777777" w:rsidR="005A716E" w:rsidRPr="00DE0B89" w:rsidRDefault="005A716E" w:rsidP="005A716E">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proofErr w:type="spellStart"/>
      <w:r w:rsidRPr="00DE0B89">
        <w:rPr>
          <w:i/>
          <w:lang w:eastAsia="ko-KR"/>
        </w:rPr>
        <w:t>drx-onDurationTimer</w:t>
      </w:r>
      <w:proofErr w:type="spellEnd"/>
      <w:r w:rsidRPr="00DE0B89">
        <w:rPr>
          <w:lang w:eastAsia="ko-KR"/>
        </w:rPr>
        <w:t xml:space="preserve">, </w:t>
      </w:r>
      <w:proofErr w:type="spellStart"/>
      <w:r w:rsidRPr="00DE0B89">
        <w:rPr>
          <w:i/>
          <w:lang w:eastAsia="ko-KR"/>
        </w:rPr>
        <w:t>drx-InactivityTimer</w:t>
      </w:r>
      <w:proofErr w:type="spellEnd"/>
      <w:r w:rsidRPr="00DE0B89">
        <w:rPr>
          <w:iCs/>
          <w:lang w:eastAsia="ko-KR"/>
        </w:rPr>
        <w:t xml:space="preserve">. When two DRX groups are configured, the two groups share the following parameter values: </w:t>
      </w:r>
      <w:proofErr w:type="spellStart"/>
      <w:r w:rsidRPr="00DE0B89">
        <w:rPr>
          <w:i/>
          <w:lang w:eastAsia="ko-KR"/>
        </w:rPr>
        <w:t>drx-SlotOffset</w:t>
      </w:r>
      <w:proofErr w:type="spellEnd"/>
      <w:r w:rsidRPr="00DE0B89">
        <w:rPr>
          <w:lang w:eastAsia="ko-KR"/>
        </w:rPr>
        <w:t xml:space="preserve">, </w:t>
      </w:r>
      <w:proofErr w:type="spellStart"/>
      <w:r w:rsidRPr="00DE0B89">
        <w:rPr>
          <w:i/>
          <w:lang w:eastAsia="ko-KR"/>
        </w:rPr>
        <w:t>drx-RetransmissionTimerDL</w:t>
      </w:r>
      <w:proofErr w:type="spellEnd"/>
      <w:r w:rsidRPr="00DE0B89">
        <w:rPr>
          <w:lang w:eastAsia="ko-KR"/>
        </w:rPr>
        <w:t xml:space="preserve">, </w:t>
      </w:r>
      <w:proofErr w:type="spellStart"/>
      <w:r w:rsidRPr="00DE0B89">
        <w:rPr>
          <w:i/>
          <w:lang w:eastAsia="ko-KR"/>
        </w:rPr>
        <w:t>drx-RetransmissionTimerUL</w:t>
      </w:r>
      <w:proofErr w:type="spellEnd"/>
      <w:r w:rsidRPr="00DE0B89">
        <w:rPr>
          <w:lang w:eastAsia="ko-KR"/>
        </w:rPr>
        <w:t xml:space="preserve">, </w:t>
      </w:r>
      <w:proofErr w:type="spellStart"/>
      <w:r w:rsidRPr="00DE0B89">
        <w:rPr>
          <w:i/>
          <w:lang w:eastAsia="ko-KR"/>
        </w:rPr>
        <w:t>drx-LongCycleStartOffset</w:t>
      </w:r>
      <w:proofErr w:type="spellEnd"/>
      <w:r w:rsidRPr="00DE0B89">
        <w:rPr>
          <w:lang w:eastAsia="ko-KR"/>
        </w:rPr>
        <w:t xml:space="preserve">, </w:t>
      </w:r>
      <w:proofErr w:type="spellStart"/>
      <w:r w:rsidRPr="00DE0B89">
        <w:rPr>
          <w:i/>
          <w:lang w:eastAsia="ko-KR"/>
        </w:rPr>
        <w:t>drx-ShortCycle</w:t>
      </w:r>
      <w:proofErr w:type="spellEnd"/>
      <w:r w:rsidRPr="00DE0B89">
        <w:rPr>
          <w:lang w:eastAsia="ko-KR"/>
        </w:rPr>
        <w:t xml:space="preserve"> (optional), </w:t>
      </w:r>
      <w:proofErr w:type="spellStart"/>
      <w:r w:rsidRPr="00DE0B89">
        <w:rPr>
          <w:i/>
          <w:lang w:eastAsia="ko-KR"/>
        </w:rPr>
        <w:t>drx-ShortCycleTimer</w:t>
      </w:r>
      <w:proofErr w:type="spellEnd"/>
      <w:r w:rsidRPr="00DE0B89">
        <w:rPr>
          <w:lang w:eastAsia="ko-KR"/>
        </w:rPr>
        <w:t xml:space="preserve"> (optional),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and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w:t>
      </w:r>
    </w:p>
    <w:p w14:paraId="27D39A1F" w14:textId="77777777" w:rsidR="005A716E" w:rsidRPr="00DE0B89" w:rsidRDefault="005A716E" w:rsidP="005A716E">
      <w:r w:rsidRPr="00DE0B89">
        <w:t>When a DRX cycle is configured, the Active Time for Serving Cells in a DRX group includes the time while:</w:t>
      </w:r>
    </w:p>
    <w:p w14:paraId="7BCC59B8" w14:textId="77777777" w:rsidR="005A716E" w:rsidRPr="00DE0B89" w:rsidRDefault="005A716E" w:rsidP="005A716E">
      <w:pPr>
        <w:pStyle w:val="B1"/>
      </w:pPr>
      <w:r w:rsidRPr="00DE0B89">
        <w:t>-</w:t>
      </w:r>
      <w:r w:rsidRPr="00DE0B89">
        <w:tab/>
      </w:r>
      <w:proofErr w:type="spellStart"/>
      <w:r w:rsidRPr="00DE0B89">
        <w:rPr>
          <w:i/>
        </w:rPr>
        <w:t>drx-onDurationTimer</w:t>
      </w:r>
      <w:proofErr w:type="spellEnd"/>
      <w:r w:rsidRPr="00DE0B89">
        <w:t xml:space="preserve"> or </w:t>
      </w:r>
      <w:proofErr w:type="spellStart"/>
      <w:r w:rsidRPr="00DE0B89">
        <w:rPr>
          <w:i/>
        </w:rPr>
        <w:t>drx-InactivityTimer</w:t>
      </w:r>
      <w:proofErr w:type="spellEnd"/>
      <w:r w:rsidRPr="00DE0B89">
        <w:t xml:space="preserve"> configured for the DRX group is running; or</w:t>
      </w:r>
    </w:p>
    <w:p w14:paraId="699AEC77" w14:textId="77777777" w:rsidR="005A716E" w:rsidRPr="00DE0B89" w:rsidRDefault="005A716E" w:rsidP="005A716E">
      <w:pPr>
        <w:pStyle w:val="B1"/>
      </w:pPr>
      <w:r w:rsidRPr="00DE0B89">
        <w:rPr>
          <w:iCs/>
        </w:rPr>
        <w:t>-</w:t>
      </w:r>
      <w:r w:rsidRPr="00DE0B89">
        <w:rPr>
          <w:iCs/>
        </w:rPr>
        <w:tab/>
      </w:r>
      <w:proofErr w:type="spellStart"/>
      <w:r w:rsidRPr="00DE0B89">
        <w:rPr>
          <w:i/>
        </w:rPr>
        <w:t>drx-RetransmissionTimerDL</w:t>
      </w:r>
      <w:proofErr w:type="spellEnd"/>
      <w:r w:rsidRPr="00DE0B89">
        <w:t xml:space="preserve"> or </w:t>
      </w:r>
      <w:proofErr w:type="spellStart"/>
      <w:r w:rsidRPr="00DE0B89">
        <w:rPr>
          <w:i/>
        </w:rPr>
        <w:t>drx-RetransmissionTimerUL</w:t>
      </w:r>
      <w:proofErr w:type="spellEnd"/>
      <w:r w:rsidRPr="00DE0B89">
        <w:t xml:space="preserve"> is running on any Serving Cell in the DRX group; or</w:t>
      </w:r>
    </w:p>
    <w:p w14:paraId="776E7E8C" w14:textId="77777777" w:rsidR="005A716E" w:rsidRPr="00DE0B89" w:rsidRDefault="005A716E" w:rsidP="005A716E">
      <w:pPr>
        <w:pStyle w:val="B1"/>
      </w:pPr>
      <w:r w:rsidRPr="00DE0B89">
        <w:t>-</w:t>
      </w:r>
      <w:r w:rsidRPr="00DE0B89">
        <w:tab/>
      </w:r>
      <w:proofErr w:type="spellStart"/>
      <w:r w:rsidRPr="00DE0B89">
        <w:rPr>
          <w:i/>
        </w:rPr>
        <w:t>ra-ContentionResolutionTimer</w:t>
      </w:r>
      <w:proofErr w:type="spellEnd"/>
      <w:r w:rsidRPr="00DE0B89">
        <w:t xml:space="preserve"> (as described in clause 5.1.5) or </w:t>
      </w:r>
      <w:proofErr w:type="spellStart"/>
      <w:r w:rsidRPr="00DE0B89">
        <w:rPr>
          <w:i/>
          <w:iCs/>
        </w:rPr>
        <w:t>msgB-ResponseWindow</w:t>
      </w:r>
      <w:proofErr w:type="spellEnd"/>
      <w:r w:rsidRPr="00DE0B89">
        <w:t xml:space="preserve"> (as described in clause 5.1.4a) is running; or</w:t>
      </w:r>
    </w:p>
    <w:p w14:paraId="64F9C196" w14:textId="77777777" w:rsidR="005A716E" w:rsidRPr="00DE0B89" w:rsidRDefault="005A716E" w:rsidP="005A716E">
      <w:pPr>
        <w:pStyle w:val="B1"/>
      </w:pPr>
      <w:r w:rsidRPr="00DE0B89">
        <w:t>-</w:t>
      </w:r>
      <w:r w:rsidRPr="00DE0B89">
        <w:tab/>
        <w:t>a Scheduling Request is sent on PUCCH and is pending (as described in clause 5.4.4); or</w:t>
      </w:r>
    </w:p>
    <w:p w14:paraId="5C8473BA" w14:textId="77777777" w:rsidR="005A716E" w:rsidRPr="00DE0B89" w:rsidRDefault="005A716E" w:rsidP="005A716E">
      <w:pPr>
        <w:pStyle w:val="B1"/>
      </w:pPr>
      <w:r w:rsidRPr="00DE0B89">
        <w:lastRenderedPageBreak/>
        <w:t>-</w:t>
      </w:r>
      <w:r w:rsidRPr="00DE0B89">
        <w:tab/>
        <w:t xml:space="preserve">a PDCCH indicating a new transmission addressed to the C-RNTI of the MAC entity has not been received after successful reception of a </w:t>
      </w:r>
      <w:proofErr w:type="gramStart"/>
      <w:r w:rsidRPr="00DE0B89">
        <w:t>Random Access</w:t>
      </w:r>
      <w:proofErr w:type="gramEnd"/>
      <w:r w:rsidRPr="00DE0B89">
        <w:t xml:space="preserve">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60589769" w14:textId="77777777" w:rsidR="005A716E" w:rsidRPr="00DE0B89" w:rsidRDefault="005A716E" w:rsidP="005A716E">
      <w:pPr>
        <w:rPr>
          <w:lang w:eastAsia="ko-KR"/>
        </w:rPr>
      </w:pPr>
      <w:r w:rsidRPr="00DE0B89">
        <w:rPr>
          <w:lang w:eastAsia="ko-KR"/>
        </w:rPr>
        <w:t>When DRX is configured, the MAC entity shall:</w:t>
      </w:r>
    </w:p>
    <w:p w14:paraId="41B5861D" w14:textId="77777777" w:rsidR="005A716E" w:rsidRPr="00DE0B89" w:rsidRDefault="005A716E" w:rsidP="005A716E">
      <w:pPr>
        <w:pStyle w:val="B1"/>
        <w:rPr>
          <w:lang w:eastAsia="ko-KR"/>
        </w:rPr>
      </w:pPr>
      <w:r w:rsidRPr="00DE0B89">
        <w:t>1&gt;</w:t>
      </w:r>
      <w:r w:rsidRPr="00DE0B89">
        <w:tab/>
        <w:t>if the Long DRX Cycle is used, and</w:t>
      </w:r>
      <w:r w:rsidRPr="00DE0B89">
        <w:rPr>
          <w:lang w:eastAsia="ko-KR"/>
        </w:rPr>
        <w:t xml:space="preserve"> [(SFN × 10) + subframe number] modulo (</w:t>
      </w:r>
      <w:proofErr w:type="spellStart"/>
      <w:r w:rsidRPr="00DE0B89">
        <w:rPr>
          <w:i/>
          <w:lang w:eastAsia="ko-KR"/>
        </w:rPr>
        <w:t>drx-LongCycle</w:t>
      </w:r>
      <w:proofErr w:type="spellEnd"/>
      <w:r w:rsidRPr="00DE0B89">
        <w:rPr>
          <w:lang w:eastAsia="ko-KR"/>
        </w:rPr>
        <w:t xml:space="preserve">) = </w:t>
      </w:r>
      <w:proofErr w:type="spellStart"/>
      <w:r w:rsidRPr="00DE0B89">
        <w:rPr>
          <w:i/>
          <w:lang w:eastAsia="ko-KR"/>
        </w:rPr>
        <w:t>drx-StartOffset</w:t>
      </w:r>
      <w:proofErr w:type="spellEnd"/>
      <w:r w:rsidRPr="00DE0B89">
        <w:rPr>
          <w:lang w:eastAsia="ko-KR"/>
        </w:rPr>
        <w:t>:</w:t>
      </w:r>
    </w:p>
    <w:p w14:paraId="6BE6E0BF" w14:textId="77777777" w:rsidR="005A716E" w:rsidRPr="00DE0B89" w:rsidRDefault="005A716E" w:rsidP="005A716E">
      <w:pPr>
        <w:pStyle w:val="B2"/>
      </w:pPr>
      <w:r w:rsidRPr="00DE0B89">
        <w:rPr>
          <w:lang w:eastAsia="ko-KR"/>
        </w:rPr>
        <w:t>2&gt;</w:t>
      </w:r>
      <w:r w:rsidRPr="00DE0B89">
        <w:tab/>
        <w:t>if DCP monitoring is configured for the active DL BWP as specified in TS 38.213 [6], clause 10.3:</w:t>
      </w:r>
    </w:p>
    <w:p w14:paraId="1348F3E7" w14:textId="77777777" w:rsidR="005A716E" w:rsidRPr="00DE0B89" w:rsidRDefault="005A716E" w:rsidP="005A716E">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proofErr w:type="spellStart"/>
      <w:r w:rsidRPr="00DE0B89">
        <w:rPr>
          <w:i/>
        </w:rPr>
        <w:t>drx-onDurationTimer</w:t>
      </w:r>
      <w:proofErr w:type="spellEnd"/>
      <w:r w:rsidRPr="00DE0B89">
        <w:t>, as specified in TS 38.213 [6]; or</w:t>
      </w:r>
    </w:p>
    <w:p w14:paraId="70C1A9C6" w14:textId="77777777" w:rsidR="005A716E" w:rsidRPr="00DE0B89" w:rsidRDefault="005A716E" w:rsidP="005A716E">
      <w:pPr>
        <w:pStyle w:val="B3"/>
      </w:pPr>
      <w:r w:rsidRPr="00DE0B89">
        <w:rPr>
          <w:lang w:eastAsia="ko-KR"/>
        </w:rPr>
        <w:t>3&gt;</w:t>
      </w:r>
      <w:r w:rsidRPr="00DE0B89">
        <w:tab/>
        <w:t xml:space="preserve">if all </w:t>
      </w:r>
      <w:bookmarkStart w:id="3" w:name="OLE_LINK3"/>
      <w:bookmarkStart w:id="4" w:name="OLE_LINK4"/>
      <w:r w:rsidRPr="00DE0B89">
        <w:t>DCP occasion</w:t>
      </w:r>
      <w:bookmarkEnd w:id="3"/>
      <w:bookmarkEnd w:id="4"/>
      <w:r w:rsidRPr="00DE0B89">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DE0B89">
        <w:t>ms</w:t>
      </w:r>
      <w:proofErr w:type="spellEnd"/>
      <w:r w:rsidRPr="00DE0B89">
        <w:t xml:space="preserve"> prior to start of the last DCP occasion,</w:t>
      </w:r>
      <w:r w:rsidRPr="00DE0B89">
        <w:rPr>
          <w:lang w:eastAsia="ko-KR"/>
        </w:rPr>
        <w:t xml:space="preserve"> or within BWP switching interruption length, or during a measurement gap</w:t>
      </w:r>
      <w:r w:rsidRPr="00DE0B89">
        <w:t>; or</w:t>
      </w:r>
    </w:p>
    <w:p w14:paraId="509B0E5C" w14:textId="77777777" w:rsidR="005A716E" w:rsidRPr="00DE0B89" w:rsidRDefault="005A716E" w:rsidP="005A716E">
      <w:pPr>
        <w:pStyle w:val="B3"/>
      </w:pPr>
      <w:r w:rsidRPr="00DE0B89">
        <w:rPr>
          <w:lang w:eastAsia="ko-KR"/>
        </w:rPr>
        <w:t>3&gt;</w:t>
      </w:r>
      <w:r w:rsidRPr="00DE0B89">
        <w:tab/>
        <w:t xml:space="preserve">if </w:t>
      </w:r>
      <w:proofErr w:type="spellStart"/>
      <w:r w:rsidRPr="00DE0B89">
        <w:rPr>
          <w:i/>
        </w:rPr>
        <w:t>ps</w:t>
      </w:r>
      <w:proofErr w:type="spellEnd"/>
      <w:r w:rsidRPr="00DE0B89">
        <w:rPr>
          <w:i/>
        </w:rPr>
        <w:t>-Wakeup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6782BBF5" w14:textId="77777777" w:rsidR="005A716E" w:rsidRPr="00DE0B89" w:rsidRDefault="005A716E" w:rsidP="005A716E">
      <w:pPr>
        <w:pStyle w:val="B4"/>
        <w:rPr>
          <w:lang w:eastAsia="ko-KR"/>
        </w:rPr>
      </w:pPr>
      <w:r w:rsidRPr="00DE0B89">
        <w:rPr>
          <w:lang w:eastAsia="ko-KR"/>
        </w:rPr>
        <w:t>4&gt;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1D718C5C" w14:textId="77777777" w:rsidR="005A716E" w:rsidRPr="00DE0B89" w:rsidRDefault="005A716E" w:rsidP="005A716E">
      <w:pPr>
        <w:pStyle w:val="B2"/>
        <w:rPr>
          <w:lang w:eastAsia="ko-KR"/>
        </w:rPr>
      </w:pPr>
      <w:r w:rsidRPr="00DE0B89">
        <w:rPr>
          <w:lang w:eastAsia="ko-KR"/>
        </w:rPr>
        <w:t>2&gt;</w:t>
      </w:r>
      <w:r w:rsidRPr="00DE0B89">
        <w:tab/>
        <w:t>else:</w:t>
      </w:r>
    </w:p>
    <w:p w14:paraId="28225D8C" w14:textId="77777777" w:rsidR="005A716E" w:rsidRPr="00DE0B89" w:rsidRDefault="005A716E" w:rsidP="005A716E">
      <w:pPr>
        <w:pStyle w:val="B3"/>
        <w:rPr>
          <w:lang w:eastAsia="ko-KR"/>
        </w:rPr>
      </w:pPr>
      <w:r w:rsidRPr="00DE0B89">
        <w:rPr>
          <w:lang w:eastAsia="ko-KR"/>
        </w:rPr>
        <w:t>3&gt;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496B7935" w14:textId="77777777" w:rsidR="005A716E" w:rsidRPr="00DE0B89" w:rsidRDefault="005A716E" w:rsidP="005A716E">
      <w:pPr>
        <w:pStyle w:val="NO"/>
      </w:pPr>
      <w:r w:rsidRPr="00DE0B89">
        <w:t>NOTE 2:</w:t>
      </w:r>
      <w:r w:rsidRPr="00DE0B89">
        <w:tab/>
        <w:t xml:space="preserve">In case of unaligned SFN across carriers in a cell group, the SFN of the </w:t>
      </w:r>
      <w:proofErr w:type="spellStart"/>
      <w:r w:rsidRPr="00DE0B89">
        <w:t>SpCell</w:t>
      </w:r>
      <w:proofErr w:type="spellEnd"/>
      <w:r w:rsidRPr="00DE0B89">
        <w:t xml:space="preserve"> is used to calculate the DRX duration.</w:t>
      </w:r>
    </w:p>
    <w:p w14:paraId="3B15CCAE" w14:textId="77777777" w:rsidR="005A716E" w:rsidRPr="00DE0B89" w:rsidRDefault="005A716E" w:rsidP="005A716E">
      <w:pPr>
        <w:pStyle w:val="B1"/>
      </w:pPr>
      <w:r w:rsidRPr="00DE0B89">
        <w:t>1&gt;</w:t>
      </w:r>
      <w:r w:rsidRPr="00DE0B89">
        <w:tab/>
        <w:t xml:space="preserve">if </w:t>
      </w:r>
      <w:r w:rsidRPr="00DE0B89">
        <w:rPr>
          <w:lang w:eastAsia="ko-KR"/>
        </w:rPr>
        <w:t>the DRX group is in</w:t>
      </w:r>
      <w:r w:rsidRPr="00DE0B89">
        <w:t xml:space="preserve"> Active Time:</w:t>
      </w:r>
    </w:p>
    <w:p w14:paraId="4E5A14AA" w14:textId="77777777" w:rsidR="005A716E" w:rsidRPr="00DE0B89" w:rsidRDefault="005A716E" w:rsidP="005A716E">
      <w:pPr>
        <w:pStyle w:val="B2"/>
      </w:pPr>
      <w:r w:rsidRPr="00DE0B89">
        <w:t>2&gt;</w:t>
      </w:r>
      <w:r w:rsidRPr="00DE0B89">
        <w:tab/>
        <w:t>monitor the PDCCH on the Serving Cells in this DRX group as specified in TS 38.213 [6];</w:t>
      </w:r>
    </w:p>
    <w:p w14:paraId="70D79559" w14:textId="77777777" w:rsidR="005A716E" w:rsidRPr="00DE0B89" w:rsidRDefault="005A716E" w:rsidP="005A716E">
      <w:pPr>
        <w:pStyle w:val="B2"/>
        <w:rPr>
          <w:lang w:eastAsia="ko-KR"/>
        </w:rPr>
      </w:pPr>
      <w:r w:rsidRPr="00DE0B89">
        <w:rPr>
          <w:lang w:eastAsia="ko-KR"/>
        </w:rPr>
        <w:t>2&gt;</w:t>
      </w:r>
      <w:r w:rsidRPr="00DE0B89">
        <w:tab/>
        <w:t>if the PDCCH indicates a DL transmission:</w:t>
      </w:r>
    </w:p>
    <w:p w14:paraId="19895E23" w14:textId="77777777" w:rsidR="005A716E" w:rsidRPr="00DE0B89" w:rsidRDefault="005A716E" w:rsidP="005A716E">
      <w:pPr>
        <w:pStyle w:val="B3"/>
        <w:rPr>
          <w:lang w:eastAsia="ko-KR"/>
        </w:rPr>
      </w:pPr>
      <w:r w:rsidRPr="00DE0B89">
        <w:rPr>
          <w:lang w:eastAsia="ko-KR"/>
        </w:rPr>
        <w:t>3&gt;</w:t>
      </w:r>
      <w:r w:rsidRPr="00DE0B89">
        <w:rPr>
          <w:lang w:eastAsia="ko-KR"/>
        </w:rPr>
        <w:tab/>
      </w:r>
      <w:r w:rsidRPr="00DE0B89">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the end of the corresponding transmission carrying the DL HARQ feedback;</w:t>
      </w:r>
    </w:p>
    <w:p w14:paraId="45ED2048" w14:textId="77777777" w:rsidR="005A716E" w:rsidRPr="00DE0B89" w:rsidRDefault="005A716E" w:rsidP="005A716E">
      <w:pPr>
        <w:pStyle w:val="NO"/>
      </w:pPr>
      <w:r w:rsidRPr="00DE0B89">
        <w:t>NOTE 3:</w:t>
      </w:r>
      <w:r w:rsidRPr="00DE0B89">
        <w:tab/>
        <w:t>When HARQ feedback is postponed by PDSCH-to-</w:t>
      </w:r>
      <w:proofErr w:type="spellStart"/>
      <w:r w:rsidRPr="00DE0B89">
        <w:t>HARQ_feedback</w:t>
      </w:r>
      <w:proofErr w:type="spellEnd"/>
      <w:r w:rsidRPr="00DE0B89">
        <w:t xml:space="preserve">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34FC5382" w14:textId="77777777" w:rsidR="005A716E" w:rsidRPr="00DE0B89" w:rsidRDefault="005A716E" w:rsidP="005A716E">
      <w:pPr>
        <w:pStyle w:val="B3"/>
        <w:rPr>
          <w:lang w:eastAsia="ko-KR"/>
        </w:rPr>
      </w:pPr>
      <w:r w:rsidRPr="00DE0B89">
        <w:rPr>
          <w:lang w:eastAsia="ko-KR"/>
        </w:rPr>
        <w:t>3&gt;</w:t>
      </w:r>
      <w:r w:rsidRPr="00DE0B89">
        <w:rPr>
          <w:lang w:eastAsia="ko-KR"/>
        </w:rPr>
        <w:tab/>
        <w:t xml:space="preserve">stop the </w:t>
      </w:r>
      <w:proofErr w:type="spellStart"/>
      <w:r w:rsidRPr="00DE0B89">
        <w:rPr>
          <w:i/>
          <w:lang w:eastAsia="ko-KR"/>
        </w:rPr>
        <w:t>drx-RetransmissionTimerDL</w:t>
      </w:r>
      <w:proofErr w:type="spellEnd"/>
      <w:r w:rsidRPr="00DE0B89">
        <w:rPr>
          <w:lang w:eastAsia="ko-KR"/>
        </w:rPr>
        <w:t xml:space="preserve"> for the corresponding HARQ process.</w:t>
      </w:r>
    </w:p>
    <w:p w14:paraId="4F1C648A" w14:textId="77777777" w:rsidR="005A716E" w:rsidRPr="00DE0B89" w:rsidRDefault="005A716E" w:rsidP="005A716E">
      <w:pPr>
        <w:pStyle w:val="B3"/>
        <w:rPr>
          <w:lang w:eastAsia="ko-KR"/>
        </w:rPr>
      </w:pPr>
      <w:r w:rsidRPr="00DE0B89">
        <w:rPr>
          <w:lang w:eastAsia="ko-KR"/>
        </w:rPr>
        <w:t>3&gt;</w:t>
      </w:r>
      <w:r w:rsidRPr="00DE0B89">
        <w:rPr>
          <w:lang w:eastAsia="ko-KR"/>
        </w:rPr>
        <w:tab/>
        <w:t xml:space="preserve">if the </w:t>
      </w:r>
      <w:r w:rsidRPr="00DE0B89">
        <w:t>PDSCH-to-</w:t>
      </w:r>
      <w:proofErr w:type="spellStart"/>
      <w:r w:rsidRPr="00DE0B89">
        <w:t>HARQ_feedback</w:t>
      </w:r>
      <w:proofErr w:type="spellEnd"/>
      <w:r w:rsidRPr="00DE0B89">
        <w:t xml:space="preserve"> timing</w:t>
      </w:r>
      <w:r w:rsidRPr="00DE0B89">
        <w:rPr>
          <w:lang w:eastAsia="ko-KR"/>
        </w:rPr>
        <w:t xml:space="preserve"> </w:t>
      </w:r>
      <w:proofErr w:type="gramStart"/>
      <w:r w:rsidRPr="00DE0B89">
        <w:rPr>
          <w:lang w:eastAsia="ko-KR"/>
        </w:rPr>
        <w:t>indicate</w:t>
      </w:r>
      <w:proofErr w:type="gramEnd"/>
      <w:r w:rsidRPr="00DE0B89">
        <w:rPr>
          <w:lang w:eastAsia="ko-KR"/>
        </w:rPr>
        <w:t xml:space="preserve"> a non-numerical k1 value as specified in TS 38.213 [6]:</w:t>
      </w:r>
    </w:p>
    <w:p w14:paraId="0F49D276" w14:textId="77777777" w:rsidR="005A716E" w:rsidRPr="00DE0B89" w:rsidRDefault="005A716E" w:rsidP="005A716E">
      <w:pPr>
        <w:pStyle w:val="B4"/>
        <w:rPr>
          <w:lang w:eastAsia="ko-KR"/>
        </w:rPr>
      </w:pPr>
      <w:r w:rsidRPr="00DE0B89">
        <w:rPr>
          <w:lang w:eastAsia="ko-KR"/>
        </w:rPr>
        <w:t>4&gt;</w:t>
      </w:r>
      <w:r w:rsidRPr="00DE0B89">
        <w:rPr>
          <w:lang w:eastAsia="ko-KR"/>
        </w:rPr>
        <w:tab/>
        <w:t xml:space="preserve">start the </w:t>
      </w:r>
      <w:proofErr w:type="spellStart"/>
      <w:r w:rsidRPr="00DE0B89">
        <w:rPr>
          <w:i/>
          <w:lang w:eastAsia="ko-KR"/>
        </w:rPr>
        <w:t>drx-RetransmissionTimerDL</w:t>
      </w:r>
      <w:proofErr w:type="spellEnd"/>
      <w:r w:rsidRPr="00DE0B89">
        <w:rPr>
          <w:lang w:eastAsia="ko-KR"/>
        </w:rPr>
        <w:t xml:space="preserve"> in the first symbol after the PDSCH transmission for the corresponding HARQ process.</w:t>
      </w:r>
    </w:p>
    <w:p w14:paraId="1E1BA18E" w14:textId="77777777" w:rsidR="005A716E" w:rsidRPr="00DE0B89" w:rsidRDefault="005A716E" w:rsidP="005A716E">
      <w:pPr>
        <w:pStyle w:val="B2"/>
      </w:pPr>
      <w:r w:rsidRPr="00DE0B89">
        <w:rPr>
          <w:lang w:eastAsia="ko-KR"/>
        </w:rPr>
        <w:t>2&gt;</w:t>
      </w:r>
      <w:r w:rsidRPr="00DE0B89">
        <w:tab/>
        <w:t>if the PDCCH indicates a UL transmission:</w:t>
      </w:r>
    </w:p>
    <w:p w14:paraId="25119044" w14:textId="77777777" w:rsidR="005A716E" w:rsidRPr="00DE0B89" w:rsidRDefault="005A716E" w:rsidP="005A716E">
      <w:pPr>
        <w:pStyle w:val="B3"/>
      </w:pPr>
      <w:r w:rsidRPr="00DE0B89">
        <w:rPr>
          <w:lang w:eastAsia="ko-KR"/>
        </w:rPr>
        <w:t>3&gt;</w:t>
      </w:r>
      <w:r w:rsidRPr="00DE0B89">
        <w:tab/>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t xml:space="preserve"> for the corresponding HARQ process</w:t>
      </w:r>
      <w:r w:rsidRPr="00DE0B89">
        <w:rPr>
          <w:lang w:eastAsia="ko-KR"/>
        </w:rPr>
        <w:t xml:space="preserve"> in the first symbol after the end of the first repetition of the corresponding PUSCH transmission</w:t>
      </w:r>
      <w:r w:rsidRPr="00DE0B89">
        <w:t>;</w:t>
      </w:r>
    </w:p>
    <w:p w14:paraId="2DD845B7" w14:textId="77777777" w:rsidR="005A716E" w:rsidRPr="00DE0B89" w:rsidRDefault="005A716E" w:rsidP="005A716E">
      <w:pPr>
        <w:pStyle w:val="B3"/>
      </w:pPr>
      <w:r w:rsidRPr="00DE0B89">
        <w:rPr>
          <w:lang w:eastAsia="ko-KR"/>
        </w:rPr>
        <w:t>3&gt;</w:t>
      </w:r>
      <w:r w:rsidRPr="00DE0B89">
        <w:tab/>
        <w:t xml:space="preserve">stop the </w:t>
      </w:r>
      <w:proofErr w:type="spellStart"/>
      <w:r w:rsidRPr="00DE0B89">
        <w:rPr>
          <w:i/>
        </w:rPr>
        <w:t>drx-RetransmissionTimer</w:t>
      </w:r>
      <w:r w:rsidRPr="00DE0B89">
        <w:rPr>
          <w:i/>
          <w:lang w:eastAsia="ko-KR"/>
        </w:rPr>
        <w:t>UL</w:t>
      </w:r>
      <w:proofErr w:type="spellEnd"/>
      <w:r w:rsidRPr="00DE0B89">
        <w:t xml:space="preserve"> for the corresponding HARQ process.</w:t>
      </w:r>
    </w:p>
    <w:p w14:paraId="5CF73C1E" w14:textId="77777777" w:rsidR="005A716E" w:rsidRPr="00DE0B89" w:rsidRDefault="005A716E" w:rsidP="005A716E">
      <w:pPr>
        <w:pStyle w:val="B2"/>
        <w:tabs>
          <w:tab w:val="left" w:pos="7383"/>
        </w:tabs>
      </w:pPr>
      <w:r w:rsidRPr="00DE0B89">
        <w:t>2&gt;</w:t>
      </w:r>
      <w:r w:rsidRPr="00DE0B89">
        <w:tab/>
        <w:t>if the PDCCH indicates a new transmission (DL or UL) on a Serving Cell in this DRX group:</w:t>
      </w:r>
    </w:p>
    <w:p w14:paraId="13CA4569" w14:textId="77777777" w:rsidR="005A716E" w:rsidRPr="00DE0B89" w:rsidRDefault="005A716E" w:rsidP="005A716E">
      <w:pPr>
        <w:pStyle w:val="B3"/>
      </w:pPr>
      <w:r w:rsidRPr="00DE0B89">
        <w:t>3&gt;</w:t>
      </w:r>
      <w:r w:rsidRPr="00DE0B89">
        <w:tab/>
        <w:t xml:space="preserve">start or restart </w:t>
      </w:r>
      <w:proofErr w:type="spellStart"/>
      <w:r w:rsidRPr="00DE0B89">
        <w:rPr>
          <w:i/>
        </w:rPr>
        <w:t>drx-InactivityTimer</w:t>
      </w:r>
      <w:proofErr w:type="spellEnd"/>
      <w:r w:rsidRPr="00DE0B89">
        <w:t xml:space="preserve"> for this DRX group in the first symbol after the end of the PDCCH reception.</w:t>
      </w:r>
    </w:p>
    <w:p w14:paraId="51D57FF2" w14:textId="77777777" w:rsidR="005A716E" w:rsidRPr="00DE0B89" w:rsidRDefault="005A716E" w:rsidP="005A716E">
      <w:pPr>
        <w:pStyle w:val="B1"/>
      </w:pPr>
      <w:r w:rsidRPr="00DE0B89">
        <w:t>1&gt;</w:t>
      </w:r>
      <w:r w:rsidRPr="00DE0B89">
        <w:tab/>
        <w:t>if DCP monitoring is configured for the active DL BWP as specified in TS 38.213 [6], clause 10.3; and</w:t>
      </w:r>
    </w:p>
    <w:p w14:paraId="069A469A" w14:textId="77777777" w:rsidR="005A716E" w:rsidRPr="00DE0B89" w:rsidRDefault="005A716E" w:rsidP="005A716E">
      <w:pPr>
        <w:pStyle w:val="B1"/>
      </w:pPr>
      <w:r w:rsidRPr="00DE0B89">
        <w:t>1&gt;</w:t>
      </w:r>
      <w:r w:rsidRPr="00DE0B89">
        <w:tab/>
        <w:t xml:space="preserve">if the current symbol n occurs within </w:t>
      </w:r>
      <w:proofErr w:type="spellStart"/>
      <w:r w:rsidRPr="00DE0B89">
        <w:rPr>
          <w:i/>
        </w:rPr>
        <w:t>drx-onDurationTimer</w:t>
      </w:r>
      <w:proofErr w:type="spellEnd"/>
      <w:r w:rsidRPr="00DE0B89">
        <w:t xml:space="preserve"> duration; and</w:t>
      </w:r>
    </w:p>
    <w:p w14:paraId="679333B2" w14:textId="77777777" w:rsidR="005A716E" w:rsidRPr="00DE0B89" w:rsidRDefault="005A716E" w:rsidP="005A716E">
      <w:pPr>
        <w:pStyle w:val="B1"/>
      </w:pPr>
      <w:r w:rsidRPr="00DE0B89">
        <w:lastRenderedPageBreak/>
        <w:t>1&gt;</w:t>
      </w:r>
      <w:r w:rsidRPr="00DE0B89">
        <w:tab/>
        <w:t xml:space="preserve">if </w:t>
      </w:r>
      <w:proofErr w:type="spellStart"/>
      <w:r w:rsidRPr="00DE0B89">
        <w:rPr>
          <w:i/>
        </w:rPr>
        <w:t>drx-onDurationTimer</w:t>
      </w:r>
      <w:proofErr w:type="spellEnd"/>
      <w:r w:rsidRPr="00DE0B89">
        <w:t xml:space="preserve"> associated with the current DRX cycle is not started as specified in this clause:</w:t>
      </w:r>
    </w:p>
    <w:p w14:paraId="153324E2" w14:textId="77777777" w:rsidR="005A716E" w:rsidRPr="00DE0B89" w:rsidRDefault="005A716E" w:rsidP="005A716E">
      <w:pPr>
        <w:pStyle w:val="B2"/>
      </w:pPr>
      <w:r w:rsidRPr="00DE0B89">
        <w:t>2&gt;</w:t>
      </w:r>
      <w:r w:rsidRPr="00DE0B89">
        <w:tab/>
        <w:t xml:space="preserve">if the MAC entity would not be in Active Time considering grants/assignments/DRX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661AB72F" w14:textId="77777777" w:rsidR="005A716E" w:rsidRPr="00DE0B89" w:rsidRDefault="005A716E" w:rsidP="005A716E">
      <w:pPr>
        <w:pStyle w:val="B3"/>
      </w:pPr>
      <w:r w:rsidRPr="00DE0B89">
        <w:t>3&gt;</w:t>
      </w:r>
      <w:r w:rsidRPr="00DE0B89">
        <w:tab/>
        <w:t>not transmit periodic SRS and semi-persistent SRS defined in TS 38.214 [7];</w:t>
      </w:r>
    </w:p>
    <w:p w14:paraId="29F2720C" w14:textId="77777777" w:rsidR="005A716E" w:rsidRPr="00DE0B89" w:rsidRDefault="005A716E" w:rsidP="005A716E">
      <w:pPr>
        <w:pStyle w:val="B3"/>
      </w:pPr>
      <w:r w:rsidRPr="00DE0B89">
        <w:t>3&gt;</w:t>
      </w:r>
      <w:r w:rsidRPr="00DE0B89">
        <w:tab/>
        <w:t>not report semi-persistent CSI configured on PUSCH;</w:t>
      </w:r>
    </w:p>
    <w:p w14:paraId="550E0662" w14:textId="77777777" w:rsidR="005A716E" w:rsidRPr="00DE0B89" w:rsidRDefault="005A716E" w:rsidP="005A716E">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1617B725" w14:textId="77777777" w:rsidR="005A716E" w:rsidRPr="00DE0B89" w:rsidRDefault="005A716E" w:rsidP="005A716E">
      <w:pPr>
        <w:pStyle w:val="B4"/>
      </w:pPr>
      <w:r w:rsidRPr="00DE0B89">
        <w:t>4&gt;</w:t>
      </w:r>
      <w:r w:rsidRPr="00DE0B89">
        <w:tab/>
        <w:t>not report periodic CSI that is L1-RSRP on PUCCH.</w:t>
      </w:r>
    </w:p>
    <w:p w14:paraId="26D9BC3E" w14:textId="77777777" w:rsidR="005A716E" w:rsidRPr="00DE0B89" w:rsidRDefault="005A716E" w:rsidP="005A716E">
      <w:pPr>
        <w:pStyle w:val="B3"/>
      </w:pPr>
      <w:r w:rsidRPr="00DE0B89">
        <w:t>3&gt;</w:t>
      </w:r>
      <w:r w:rsidRPr="00DE0B89">
        <w:tab/>
        <w:t xml:space="preserve">if </w:t>
      </w:r>
      <w:proofErr w:type="spellStart"/>
      <w:r w:rsidRPr="00DE0B89">
        <w:rPr>
          <w:i/>
        </w:rPr>
        <w:t>ps-TransmitOtherPeriodicCSI</w:t>
      </w:r>
      <w:proofErr w:type="spellEnd"/>
      <w:r w:rsidRPr="00DE0B89">
        <w:t xml:space="preserve"> is not configured with value </w:t>
      </w:r>
      <w:r w:rsidRPr="00DE0B89">
        <w:rPr>
          <w:i/>
        </w:rPr>
        <w:t>true</w:t>
      </w:r>
      <w:r w:rsidRPr="00DE0B89">
        <w:t>:</w:t>
      </w:r>
    </w:p>
    <w:p w14:paraId="0A175A0A" w14:textId="77777777" w:rsidR="005A716E" w:rsidRPr="00DE0B89" w:rsidRDefault="005A716E" w:rsidP="005A716E">
      <w:pPr>
        <w:pStyle w:val="B4"/>
      </w:pPr>
      <w:r w:rsidRPr="00DE0B89">
        <w:t>4&gt;</w:t>
      </w:r>
      <w:r w:rsidRPr="00DE0B89">
        <w:tab/>
        <w:t>not report periodic CSI that is not L1-RSRP on PUCCH.</w:t>
      </w:r>
    </w:p>
    <w:p w14:paraId="3CE5D7FF" w14:textId="77777777" w:rsidR="005A716E" w:rsidRPr="00DE0B89" w:rsidRDefault="005A716E" w:rsidP="005A716E">
      <w:pPr>
        <w:pStyle w:val="B1"/>
      </w:pPr>
      <w:r w:rsidRPr="00DE0B89">
        <w:t>1&gt;</w:t>
      </w:r>
      <w:r w:rsidRPr="00DE0B89">
        <w:tab/>
        <w:t>else:</w:t>
      </w:r>
    </w:p>
    <w:p w14:paraId="589C2B79" w14:textId="77777777" w:rsidR="005A716E" w:rsidRPr="00DE0B89" w:rsidRDefault="005A716E" w:rsidP="005A716E">
      <w:pPr>
        <w:pStyle w:val="B2"/>
      </w:pPr>
      <w:r w:rsidRPr="00DE0B89">
        <w:t>2&gt;</w:t>
      </w:r>
      <w:r w:rsidRPr="00DE0B89">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7A3CB8FD" w14:textId="77777777" w:rsidR="005A716E" w:rsidRPr="00DE0B89" w:rsidRDefault="005A716E" w:rsidP="005A716E">
      <w:pPr>
        <w:pStyle w:val="B3"/>
      </w:pPr>
      <w:r w:rsidRPr="00DE0B89">
        <w:t>3&gt;</w:t>
      </w:r>
      <w:r w:rsidRPr="00DE0B89">
        <w:tab/>
        <w:t>not transmit periodic SRS and semi-persistent SRS defined in TS 38.214 [7] in this DRX group;</w:t>
      </w:r>
    </w:p>
    <w:p w14:paraId="0691C1AB" w14:textId="77777777" w:rsidR="005A716E" w:rsidRPr="00DE0B89" w:rsidRDefault="005A716E" w:rsidP="005A716E">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20BF650F" w14:textId="77777777" w:rsidR="005A716E" w:rsidRPr="00DE0B89" w:rsidRDefault="005A716E" w:rsidP="005A716E">
      <w:pPr>
        <w:pStyle w:val="B2"/>
        <w:rPr>
          <w:lang w:eastAsia="zh-CN"/>
        </w:rPr>
      </w:pPr>
      <w:r w:rsidRPr="00DE0B89">
        <w:rPr>
          <w:lang w:eastAsia="zh-CN"/>
        </w:rPr>
        <w:t>…</w:t>
      </w:r>
    </w:p>
    <w:p w14:paraId="6994C32B" w14:textId="77777777" w:rsidR="005A716E" w:rsidRPr="00DE0B89" w:rsidRDefault="005A716E" w:rsidP="005A716E">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0B1036D8" w14:textId="77777777" w:rsidR="005A716E" w:rsidRPr="00DE0B89" w:rsidRDefault="005A716E" w:rsidP="005A716E">
      <w:pPr>
        <w:rPr>
          <w:lang w:eastAsia="zh-CN"/>
        </w:rPr>
      </w:pPr>
      <w:r w:rsidRPr="00DE0B89">
        <w:rPr>
          <w:lang w:eastAsia="ko-KR"/>
        </w:rPr>
        <w:t>The MAC entity needs not to monitor the PDCCH if it is not a complete PDCCH occasion (e.g. the Active Time starts or ends in the middle of a PDCCH occasion).</w:t>
      </w:r>
    </w:p>
    <w:p w14:paraId="0814B75E" w14:textId="77777777" w:rsidR="005A716E" w:rsidRPr="00DE0B89" w:rsidRDefault="005A716E" w:rsidP="005A716E">
      <w:pPr>
        <w:rPr>
          <w:lang w:eastAsia="zh-CN"/>
        </w:rPr>
      </w:pPr>
      <w:r w:rsidRPr="00DE0B89">
        <w:t xml:space="preserve">[TS 38.213, clause </w:t>
      </w:r>
      <w:r w:rsidRPr="00DE0B89">
        <w:rPr>
          <w:lang w:eastAsia="zh-CN"/>
        </w:rPr>
        <w:t>10.3</w:t>
      </w:r>
      <w:r w:rsidRPr="00DE0B89">
        <w:t>]</w:t>
      </w:r>
    </w:p>
    <w:p w14:paraId="1DCB3BC9" w14:textId="77777777" w:rsidR="005A716E" w:rsidRPr="00DE0B89" w:rsidRDefault="005A716E" w:rsidP="005A716E">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rPr>
          <w:lang w:eastAsia="zh-CN"/>
        </w:rPr>
        <w:t xml:space="preserve"> </w:t>
      </w:r>
      <w:r w:rsidRPr="00DE0B89">
        <w:t>[12, TS 38.331]</w:t>
      </w:r>
    </w:p>
    <w:p w14:paraId="18C14F0F" w14:textId="77777777" w:rsidR="005A716E" w:rsidRPr="00DE0B89" w:rsidRDefault="005A716E" w:rsidP="005A716E">
      <w:pPr>
        <w:pStyle w:val="B1"/>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4B02BF66" w14:textId="77777777" w:rsidR="005A716E" w:rsidRPr="00DE0B89" w:rsidRDefault="005A716E" w:rsidP="005A716E">
      <w:pPr>
        <w:pStyle w:val="B1"/>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w:t>
      </w:r>
      <w:proofErr w:type="spellStart"/>
      <w:r w:rsidRPr="00DE0B89">
        <w:rPr>
          <w:lang w:eastAsia="zh-CN"/>
        </w:rPr>
        <w:t>PCell</w:t>
      </w:r>
      <w:proofErr w:type="spellEnd"/>
      <w:r w:rsidRPr="00DE0B89">
        <w:rPr>
          <w:lang w:eastAsia="zh-CN"/>
        </w:rPr>
        <w:t xml:space="preserve">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43759ACC" w14:textId="77777777" w:rsidR="005A716E" w:rsidRPr="00DE0B89" w:rsidRDefault="005A716E" w:rsidP="005A716E">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11C06FC9" w14:textId="77777777" w:rsidR="005A716E" w:rsidRPr="00DE0B89" w:rsidRDefault="005A716E" w:rsidP="005A716E">
      <w:pPr>
        <w:pStyle w:val="B1"/>
      </w:pPr>
      <w:r w:rsidRPr="00DE0B89">
        <w:t>-</w:t>
      </w:r>
      <w:r w:rsidRPr="00DE0B89">
        <w:tab/>
        <w:t xml:space="preserve">a location in DCI format 2_6 of a Wake-up indication bit by </w:t>
      </w:r>
      <w:r w:rsidRPr="00DE0B89">
        <w:rPr>
          <w:i/>
        </w:rPr>
        <w:t>ps-PositionDCI-2-6</w:t>
      </w:r>
    </w:p>
    <w:p w14:paraId="1E8D262C" w14:textId="77777777" w:rsidR="005A716E" w:rsidRPr="00DE0B89" w:rsidRDefault="005A716E" w:rsidP="005A716E">
      <w:pPr>
        <w:pStyle w:val="B2"/>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27FE29A5" w14:textId="77777777" w:rsidR="005A716E" w:rsidRPr="00DE0B89" w:rsidRDefault="005A716E" w:rsidP="005A716E">
      <w:pPr>
        <w:pStyle w:val="B2"/>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5C90799A" w14:textId="77777777" w:rsidR="005A716E" w:rsidRPr="00DE0B89" w:rsidRDefault="005A716E" w:rsidP="005A716E">
      <w:pPr>
        <w:pStyle w:val="B1"/>
      </w:pPr>
      <w:r w:rsidRPr="00DE0B89">
        <w:t>-</w:t>
      </w:r>
      <w:r w:rsidRPr="00DE0B89">
        <w:tab/>
        <w:t xml:space="preserve">a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2D9600E8" w14:textId="77777777" w:rsidR="005A716E" w:rsidRPr="00DE0B89" w:rsidRDefault="005A716E" w:rsidP="005A716E">
      <w:pPr>
        <w:pStyle w:val="B2"/>
      </w:pPr>
      <w:r w:rsidRPr="00DE0B89">
        <w:t>-</w:t>
      </w:r>
      <w:r w:rsidRPr="00DE0B89">
        <w:tab/>
      </w:r>
      <w:r w:rsidRPr="00DE0B89">
        <w:rPr>
          <w:lang w:eastAsia="zh-CN"/>
        </w:rPr>
        <w:t>the bitmap location is immediately after the Wake-up indication</w:t>
      </w:r>
      <w:r w:rsidRPr="00DE0B89">
        <w:t xml:space="preserve"> bit location</w:t>
      </w:r>
    </w:p>
    <w:p w14:paraId="6EAD96B3" w14:textId="77777777" w:rsidR="005A716E" w:rsidRPr="00DE0B89" w:rsidRDefault="005A716E" w:rsidP="005A716E">
      <w:pPr>
        <w:pStyle w:val="B2"/>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147B49BD" w14:textId="77777777" w:rsidR="005A716E" w:rsidRPr="00DE0B89" w:rsidRDefault="005A716E" w:rsidP="005A716E">
      <w:pPr>
        <w:pStyle w:val="B2"/>
      </w:pPr>
      <w:r w:rsidRPr="00DE0B89">
        <w:lastRenderedPageBreak/>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p>
    <w:p w14:paraId="58C8A31D" w14:textId="77777777" w:rsidR="005A716E" w:rsidRPr="00DE0B89" w:rsidRDefault="005A716E" w:rsidP="005A716E">
      <w:pPr>
        <w:pStyle w:val="B2"/>
      </w:pPr>
      <w:r w:rsidRPr="00DE0B89">
        <w:t>-</w:t>
      </w:r>
      <w:r w:rsidRPr="00DE0B89">
        <w:tab/>
        <w:t xml:space="preserve">a '1' value for a bit of the bitmap indicates </w:t>
      </w:r>
    </w:p>
    <w:p w14:paraId="24266601" w14:textId="77777777" w:rsidR="005A716E" w:rsidRPr="00DE0B89" w:rsidRDefault="005A716E" w:rsidP="005A716E">
      <w:pPr>
        <w:pStyle w:val="B3"/>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a current active DL BWP is the dormant DL BWP</w:t>
      </w:r>
    </w:p>
    <w:p w14:paraId="7023FF5D" w14:textId="77777777" w:rsidR="005A716E" w:rsidRPr="00DE0B89" w:rsidRDefault="005A716E" w:rsidP="005A716E">
      <w:pPr>
        <w:pStyle w:val="B3"/>
      </w:pPr>
      <w:r w:rsidRPr="00DE0B89">
        <w:t>-</w:t>
      </w:r>
      <w:r w:rsidRPr="00DE0B89">
        <w:tab/>
        <w:t>a current active DL BWP</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the current active DL BWP is not the dormant DL BWP</w:t>
      </w:r>
    </w:p>
    <w:p w14:paraId="30088C2C" w14:textId="77777777" w:rsidR="005A716E" w:rsidRPr="00DE0B89" w:rsidRDefault="005A716E" w:rsidP="005A716E">
      <w:pPr>
        <w:pStyle w:val="B2"/>
      </w:pPr>
      <w:r w:rsidRPr="00DE0B89">
        <w:t>-</w:t>
      </w:r>
      <w:r w:rsidRPr="00DE0B89">
        <w:tab/>
        <w:t>the UE sets the active DL BWP to the indicated active DL BWP</w:t>
      </w:r>
    </w:p>
    <w:p w14:paraId="52F6315A" w14:textId="77777777" w:rsidR="005A716E" w:rsidRPr="00DE0B89" w:rsidRDefault="005A716E" w:rsidP="005A716E">
      <w:pPr>
        <w:pStyle w:val="B1"/>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drx-onDurationTimer</w:t>
      </w:r>
      <w:proofErr w:type="spellEnd"/>
      <w:r w:rsidRPr="00DE0B89">
        <w:t xml:space="preserve"> would start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t xml:space="preserve"> [11, TS 38.321]</w:t>
      </w:r>
    </w:p>
    <w:p w14:paraId="49D01A78" w14:textId="4015A84A" w:rsidR="005A716E" w:rsidRPr="00DE0B89" w:rsidRDefault="005A716E" w:rsidP="005A716E">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ins w:id="5" w:author="2362" w:date="2022-06-07T14:54:00Z">
                <w:rPr>
                  <w:rFonts w:ascii="Cambria Math" w:hAnsi="Cambria Math"/>
                  <w:i/>
                  <w:iCs/>
                </w:rPr>
              </w:ins>
            </m:ctrlPr>
          </m:sSubPr>
          <m:e>
            <m:r>
              <w:ins w:id="6" w:author="2362" w:date="2022-06-07T14:54:00Z">
                <w:rPr>
                  <w:rFonts w:ascii="Cambria Math" w:hAnsi="Cambria Math"/>
                </w:rPr>
                <m:t>T</m:t>
              </w:ins>
            </m:r>
          </m:e>
          <m:sub>
            <m:r>
              <w:ins w:id="7" w:author="2362" w:date="2022-06-07T14:54:00Z">
                <m:rPr>
                  <m:nor/>
                </m:rPr>
                <w:rPr>
                  <w:iCs/>
                </w:rPr>
                <m:t>s</m:t>
              </w:ins>
            </m:r>
            <m:ctrlPr>
              <w:ins w:id="8" w:author="2362" w:date="2022-06-07T14:54:00Z">
                <w:rPr>
                  <w:rFonts w:ascii="Cambria Math" w:hAnsi="Cambria Math"/>
                  <w:iCs/>
                </w:rPr>
              </w:ins>
            </m:ctrlPr>
          </m:sub>
        </m:sSub>
        <m:sSub>
          <m:sSubPr>
            <m:ctrlPr>
              <w:ins w:id="9" w:author="2362" w:date="2022-06-07T14:54:00Z">
                <w:rPr>
                  <w:rFonts w:ascii="Cambria Math" w:hAnsi="Cambria Math"/>
                  <w:i/>
                  <w:iCs/>
                </w:rPr>
              </w:ins>
            </m:ctrlPr>
          </m:sSubPr>
          <m:e>
            <m:r>
              <w:ins w:id="10" w:author="2362" w:date="2022-06-07T14:54:00Z">
                <w:rPr>
                  <w:rFonts w:ascii="Cambria Math" w:hAnsi="Cambria Math"/>
                </w:rPr>
                <m:t>T</m:t>
              </w:ins>
            </m:r>
          </m:e>
          <m:sub>
            <m:r>
              <w:ins w:id="11" w:author="2362" w:date="2022-06-07T14:54:00Z">
                <m:rPr>
                  <m:nor/>
                </m:rPr>
                <w:rPr>
                  <w:iCs/>
                </w:rPr>
                <m:t>s</m:t>
              </w:ins>
            </m:r>
            <m:ctrlPr>
              <w:ins w:id="12" w:author="2362" w:date="2022-06-07T14:54:00Z">
                <w:rPr>
                  <w:rFonts w:ascii="Cambria Math" w:hAnsi="Cambria Math"/>
                  <w:iCs/>
                </w:rPr>
              </w:ins>
            </m:ctrlPr>
          </m:sub>
        </m:sSub>
        <m:r>
          <w:ins w:id="13" w:author="2362" w:date="2022-06-07T14:54:00Z">
            <w:rPr>
              <w:rFonts w:ascii="Cambria Math" w:hAnsi="Cambria Math"/>
            </w:rPr>
            <m:t>=1</m:t>
          </w:ins>
        </m:r>
        <m:sSub>
          <m:sSubPr>
            <m:ctrlPr>
              <w:ins w:id="14" w:author="1586" w:date="2022-03-25T20:51:00Z">
                <w:rPr>
                  <w:rFonts w:ascii="Cambria Math" w:hAnsi="Cambria Math"/>
                  <w:i/>
                  <w:iCs/>
                </w:rPr>
              </w:ins>
            </m:ctrlPr>
          </m:sSubPr>
          <m:e>
            <m:r>
              <w:ins w:id="15" w:author="1586" w:date="2022-03-25T20:51:00Z">
                <w:rPr>
                  <w:rFonts w:ascii="Cambria Math" w:hAnsi="Cambria Math"/>
                </w:rPr>
                <m:t>T</m:t>
              </w:ins>
            </m:r>
          </m:e>
          <m:sub>
            <m:r>
              <w:ins w:id="16" w:author="1586" w:date="2022-03-25T20:51:00Z">
                <m:rPr>
                  <m:nor/>
                </m:rPr>
                <w:rPr>
                  <w:iCs/>
                </w:rPr>
                <m:t>s</m:t>
              </w:ins>
            </m:r>
            <m:ctrlPr>
              <w:ins w:id="17" w:author="1586" w:date="2022-03-25T20:51:00Z">
                <w:rPr>
                  <w:rFonts w:ascii="Cambria Math" w:hAnsi="Cambria Math"/>
                  <w:iCs/>
                </w:rPr>
              </w:ins>
            </m:ctrlPr>
          </m:sub>
        </m:sSub>
      </m:oMath>
      <w:r w:rsidRPr="00DE0B89">
        <w:t xml:space="preserve"> slots indicated by </w:t>
      </w:r>
      <w:r w:rsidRPr="00DE0B89">
        <w:rPr>
          <w:i/>
        </w:rPr>
        <w:t>duration</w:t>
      </w:r>
      <w:r w:rsidRPr="00DE0B89">
        <w:t xml:space="preserve">, or </w:t>
      </w:r>
      <m:oMath>
        <m:sSub>
          <m:sSubPr>
            <m:ctrlPr>
              <w:ins w:id="18" w:author="1586" w:date="2022-03-25T20:51:00Z">
                <w:rPr>
                  <w:rFonts w:ascii="Cambria Math" w:hAnsi="Cambria Math"/>
                  <w:i/>
                  <w:iCs/>
                </w:rPr>
              </w:ins>
            </m:ctrlPr>
          </m:sSubPr>
          <m:e>
            <m:r>
              <w:ins w:id="19" w:author="1586" w:date="2022-03-25T20:51:00Z">
                <w:rPr>
                  <w:rFonts w:ascii="Cambria Math" w:hAnsi="Cambria Math"/>
                </w:rPr>
                <m:t>T</m:t>
              </w:ins>
            </m:r>
          </m:e>
          <m:sub>
            <m:r>
              <w:ins w:id="20" w:author="1586" w:date="2022-03-25T20:51:00Z">
                <m:rPr>
                  <m:nor/>
                </m:rPr>
                <w:rPr>
                  <w:iCs/>
                </w:rPr>
                <m:t>s</m:t>
              </w:ins>
            </m:r>
            <m:ctrlPr>
              <w:ins w:id="21" w:author="1586" w:date="2022-03-25T20:51:00Z">
                <w:rPr>
                  <w:rFonts w:ascii="Cambria Math" w:hAnsi="Cambria Math"/>
                  <w:iCs/>
                </w:rPr>
              </w:ins>
            </m:ctrlPr>
          </m:sub>
        </m:sSub>
        <m:r>
          <w:ins w:id="22" w:author="1586" w:date="2022-03-25T20:51:00Z">
            <w:rPr>
              <w:rFonts w:ascii="Cambria Math" w:hAnsi="Cambria Math"/>
            </w:rPr>
            <m:t>=1</m:t>
          </w:ins>
        </m:r>
      </m:oMath>
      <w:r w:rsidRPr="00DE0B89">
        <w:t xml:space="preserve"> slot if </w:t>
      </w:r>
      <w:r w:rsidRPr="00DE0B89">
        <w:rPr>
          <w:i/>
        </w:rPr>
        <w:t>duration</w:t>
      </w:r>
      <w:r w:rsidRPr="00DE0B89">
        <w:t xml:space="preserve"> is not provided, starting from the first slot of the first </w:t>
      </w:r>
      <m:oMath>
        <m:sSub>
          <m:sSubPr>
            <m:ctrlPr>
              <w:ins w:id="23" w:author="1586" w:date="2022-03-25T20:51:00Z">
                <w:rPr>
                  <w:rFonts w:ascii="Cambria Math" w:hAnsi="Cambria Math"/>
                  <w:i/>
                  <w:iCs/>
                </w:rPr>
              </w:ins>
            </m:ctrlPr>
          </m:sSubPr>
          <m:e>
            <m:r>
              <w:ins w:id="24" w:author="1586" w:date="2022-03-25T20:51:00Z">
                <w:rPr>
                  <w:rFonts w:ascii="Cambria Math" w:hAnsi="Cambria Math"/>
                </w:rPr>
                <m:t>T</m:t>
              </w:ins>
            </m:r>
          </m:e>
          <m:sub>
            <m:r>
              <w:ins w:id="25" w:author="1586" w:date="2022-03-25T20:51:00Z">
                <m:rPr>
                  <m:nor/>
                </m:rPr>
                <w:rPr>
                  <w:iCs/>
                </w:rPr>
                <m:t>s</m:t>
              </w:ins>
            </m:r>
            <m:ctrlPr>
              <w:ins w:id="26" w:author="1586" w:date="2022-03-25T20:51:00Z">
                <w:rPr>
                  <w:rFonts w:ascii="Cambria Math" w:hAnsi="Cambria Math"/>
                  <w:iCs/>
                </w:rPr>
              </w:ins>
            </m:ctrlPr>
          </m:sub>
        </m:sSub>
      </m:oMath>
      <w:r w:rsidRPr="00DE0B89">
        <w:t xml:space="preserve"> slots and ending prior to the start of </w:t>
      </w:r>
      <w:proofErr w:type="spellStart"/>
      <w:r w:rsidRPr="00DE0B89">
        <w:rPr>
          <w:i/>
        </w:rPr>
        <w:t>drx-onDurationTimer</w:t>
      </w:r>
      <w:proofErr w:type="spellEnd"/>
      <w:r w:rsidRPr="00DE0B89">
        <w:t xml:space="preserve">. </w:t>
      </w:r>
    </w:p>
    <w:p w14:paraId="4F944017" w14:textId="77777777" w:rsidR="005A716E" w:rsidRPr="00DE0B89" w:rsidRDefault="005A716E" w:rsidP="005A716E">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056B8BAD" w14:textId="77777777" w:rsidR="005A716E" w:rsidRPr="00DE0B89" w:rsidRDefault="005A716E" w:rsidP="005A716E">
      <w:r w:rsidRPr="00DE0B89">
        <w:rPr>
          <w:lang w:eastAsia="zh-CN"/>
        </w:rPr>
        <w:t xml:space="preserve">The UE does not monitor PDCCH for detecting DCI format 2_6 during Active Time </w:t>
      </w:r>
      <w:r w:rsidRPr="00DE0B89">
        <w:t>[11, TS 38.321].</w:t>
      </w:r>
    </w:p>
    <w:p w14:paraId="09DA0CBF" w14:textId="77777777" w:rsidR="005A716E" w:rsidRPr="00DE0B89" w:rsidRDefault="005A716E" w:rsidP="005A716E">
      <w:r w:rsidRPr="00DE0B89">
        <w:t xml:space="preserve">If a UE reports for an active DL BWP a </w:t>
      </w:r>
      <w:proofErr w:type="spellStart"/>
      <w:r w:rsidRPr="00DE0B89">
        <w:rPr>
          <w:i/>
          <w:iCs/>
        </w:rPr>
        <w:t>MinTimeGap</w:t>
      </w:r>
      <w:proofErr w:type="spellEnd"/>
      <w:r w:rsidRPr="00DE0B89">
        <w:rPr>
          <w:i/>
          <w:iCs/>
        </w:rPr>
        <w:t xml:space="preserve"> </w:t>
      </w:r>
      <w:r w:rsidRPr="00DE0B89">
        <w:t xml:space="preserve">value that is X slots prior to the beginning of a slot where the UE would start the </w:t>
      </w:r>
      <w:proofErr w:type="spellStart"/>
      <w:r w:rsidRPr="00DE0B89">
        <w:rPr>
          <w:i/>
        </w:rPr>
        <w:t>drx-onDurationTimer</w:t>
      </w:r>
      <w:proofErr w:type="spellEnd"/>
      <w:r w:rsidRPr="00DE0B89">
        <w:t xml:space="preserve">, the UE is not required to monitor PDCCH for detection of DCI format 2_6 during the X slots, where X corresponds to the </w:t>
      </w:r>
      <w:proofErr w:type="spellStart"/>
      <w:r w:rsidRPr="00DE0B89">
        <w:rPr>
          <w:i/>
          <w:iCs/>
        </w:rPr>
        <w:t>MinTimeGap</w:t>
      </w:r>
      <w:proofErr w:type="spellEnd"/>
      <w:r w:rsidRPr="00DE0B89">
        <w:rPr>
          <w:i/>
          <w:iCs/>
        </w:rPr>
        <w:t xml:space="preserve"> </w:t>
      </w:r>
      <w:r w:rsidRPr="00DE0B89">
        <w:t>value of the SCS of the active DL BWP in Table 10.3-1.</w:t>
      </w:r>
    </w:p>
    <w:p w14:paraId="0D27A4E7" w14:textId="77777777" w:rsidR="005A716E" w:rsidRPr="00DE0B89" w:rsidRDefault="005A716E" w:rsidP="005A716E">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5A716E" w:rsidRPr="00DE0B89" w14:paraId="5E11A2F2" w14:textId="77777777" w:rsidTr="005A716E">
        <w:trPr>
          <w:jc w:val="center"/>
        </w:trPr>
        <w:tc>
          <w:tcPr>
            <w:tcW w:w="0" w:type="auto"/>
            <w:vMerge w:val="restart"/>
            <w:shd w:val="clear" w:color="auto" w:fill="E0E0E0"/>
            <w:vAlign w:val="center"/>
          </w:tcPr>
          <w:p w14:paraId="44EDD728" w14:textId="77777777" w:rsidR="005A716E" w:rsidRPr="00DE0B89" w:rsidRDefault="005A716E" w:rsidP="005A716E">
            <w:pPr>
              <w:pStyle w:val="TAH"/>
              <w:rPr>
                <w:szCs w:val="18"/>
              </w:rPr>
            </w:pPr>
            <w:r w:rsidRPr="00DE0B89">
              <w:rPr>
                <w:szCs w:val="18"/>
              </w:rPr>
              <w:t>SCS (kHz)</w:t>
            </w:r>
          </w:p>
        </w:tc>
        <w:tc>
          <w:tcPr>
            <w:tcW w:w="0" w:type="auto"/>
            <w:gridSpan w:val="2"/>
            <w:shd w:val="clear" w:color="auto" w:fill="E0E0E0"/>
            <w:vAlign w:val="center"/>
          </w:tcPr>
          <w:p w14:paraId="7363FDEF" w14:textId="77777777" w:rsidR="005A716E" w:rsidRPr="00DE0B89" w:rsidRDefault="005A716E" w:rsidP="005A716E">
            <w:pPr>
              <w:pStyle w:val="TAH"/>
              <w:rPr>
                <w:szCs w:val="18"/>
              </w:rPr>
            </w:pPr>
            <w:r w:rsidRPr="00DE0B89">
              <w:t xml:space="preserve">Minimum Time Gap X (slots) </w:t>
            </w:r>
          </w:p>
        </w:tc>
      </w:tr>
      <w:tr w:rsidR="005A716E" w:rsidRPr="00DE0B89" w14:paraId="04CF31F8" w14:textId="77777777" w:rsidTr="005A716E">
        <w:trPr>
          <w:jc w:val="center"/>
        </w:trPr>
        <w:tc>
          <w:tcPr>
            <w:tcW w:w="0" w:type="auto"/>
            <w:vMerge/>
            <w:shd w:val="clear" w:color="auto" w:fill="E0E0E0"/>
            <w:vAlign w:val="center"/>
          </w:tcPr>
          <w:p w14:paraId="65A5181F" w14:textId="77777777" w:rsidR="005A716E" w:rsidRPr="00DE0B89" w:rsidRDefault="005A716E" w:rsidP="005A716E">
            <w:pPr>
              <w:pStyle w:val="TAH"/>
              <w:rPr>
                <w:szCs w:val="18"/>
              </w:rPr>
            </w:pPr>
          </w:p>
        </w:tc>
        <w:tc>
          <w:tcPr>
            <w:tcW w:w="0" w:type="auto"/>
            <w:shd w:val="clear" w:color="auto" w:fill="E0E0E0"/>
            <w:vAlign w:val="center"/>
          </w:tcPr>
          <w:p w14:paraId="099B40EC" w14:textId="77777777" w:rsidR="005A716E" w:rsidRPr="00DE0B89" w:rsidRDefault="005A716E" w:rsidP="005A716E">
            <w:pPr>
              <w:pStyle w:val="TAH"/>
            </w:pPr>
            <w:r w:rsidRPr="00DE0B89">
              <w:t>Value 1</w:t>
            </w:r>
          </w:p>
        </w:tc>
        <w:tc>
          <w:tcPr>
            <w:tcW w:w="0" w:type="auto"/>
            <w:shd w:val="clear" w:color="auto" w:fill="E0E0E0"/>
            <w:vAlign w:val="center"/>
          </w:tcPr>
          <w:p w14:paraId="2416412D" w14:textId="77777777" w:rsidR="005A716E" w:rsidRPr="00DE0B89" w:rsidRDefault="005A716E" w:rsidP="005A716E">
            <w:pPr>
              <w:pStyle w:val="TAH"/>
            </w:pPr>
            <w:r w:rsidRPr="00DE0B89">
              <w:t>Value 2</w:t>
            </w:r>
          </w:p>
        </w:tc>
      </w:tr>
      <w:tr w:rsidR="005A716E" w:rsidRPr="00DE0B89" w14:paraId="0CE0DE06" w14:textId="77777777" w:rsidTr="005A716E">
        <w:trPr>
          <w:trHeight w:hRule="exact" w:val="227"/>
          <w:jc w:val="center"/>
        </w:trPr>
        <w:tc>
          <w:tcPr>
            <w:tcW w:w="0" w:type="auto"/>
            <w:vAlign w:val="center"/>
          </w:tcPr>
          <w:p w14:paraId="1BBCA9AC" w14:textId="77777777" w:rsidR="005A716E" w:rsidRPr="00DE0B89" w:rsidRDefault="005A716E" w:rsidP="005A716E">
            <w:pPr>
              <w:pStyle w:val="TAC"/>
            </w:pPr>
            <w:r w:rsidRPr="00DE0B89">
              <w:t>15</w:t>
            </w:r>
          </w:p>
        </w:tc>
        <w:tc>
          <w:tcPr>
            <w:tcW w:w="0" w:type="auto"/>
            <w:vAlign w:val="center"/>
          </w:tcPr>
          <w:p w14:paraId="2FC5F644" w14:textId="77777777" w:rsidR="005A716E" w:rsidRPr="00DE0B89" w:rsidRDefault="005A716E" w:rsidP="005A716E">
            <w:pPr>
              <w:pStyle w:val="TAC"/>
            </w:pPr>
            <w:r w:rsidRPr="00DE0B89">
              <w:t>1</w:t>
            </w:r>
          </w:p>
        </w:tc>
        <w:tc>
          <w:tcPr>
            <w:tcW w:w="0" w:type="auto"/>
            <w:vAlign w:val="center"/>
          </w:tcPr>
          <w:p w14:paraId="58854CD1" w14:textId="77777777" w:rsidR="005A716E" w:rsidRPr="00DE0B89" w:rsidRDefault="005A716E" w:rsidP="005A716E">
            <w:pPr>
              <w:pStyle w:val="TAC"/>
            </w:pPr>
            <w:r w:rsidRPr="00DE0B89">
              <w:t>3</w:t>
            </w:r>
          </w:p>
        </w:tc>
      </w:tr>
      <w:tr w:rsidR="005A716E" w:rsidRPr="00DE0B89" w14:paraId="7F511E4D" w14:textId="77777777" w:rsidTr="005A716E">
        <w:trPr>
          <w:trHeight w:hRule="exact" w:val="227"/>
          <w:jc w:val="center"/>
        </w:trPr>
        <w:tc>
          <w:tcPr>
            <w:tcW w:w="0" w:type="auto"/>
            <w:vAlign w:val="center"/>
          </w:tcPr>
          <w:p w14:paraId="29B23578" w14:textId="77777777" w:rsidR="005A716E" w:rsidRPr="00DE0B89" w:rsidRDefault="005A716E" w:rsidP="005A716E">
            <w:pPr>
              <w:pStyle w:val="TAC"/>
            </w:pPr>
            <w:r w:rsidRPr="00DE0B89">
              <w:t>30</w:t>
            </w:r>
          </w:p>
        </w:tc>
        <w:tc>
          <w:tcPr>
            <w:tcW w:w="0" w:type="auto"/>
            <w:vAlign w:val="center"/>
          </w:tcPr>
          <w:p w14:paraId="34B9F34B" w14:textId="77777777" w:rsidR="005A716E" w:rsidRPr="00DE0B89" w:rsidRDefault="005A716E" w:rsidP="005A716E">
            <w:pPr>
              <w:pStyle w:val="TAC"/>
            </w:pPr>
            <w:r w:rsidRPr="00DE0B89">
              <w:t>1</w:t>
            </w:r>
          </w:p>
        </w:tc>
        <w:tc>
          <w:tcPr>
            <w:tcW w:w="0" w:type="auto"/>
            <w:vAlign w:val="center"/>
          </w:tcPr>
          <w:p w14:paraId="5CB74EA6" w14:textId="77777777" w:rsidR="005A716E" w:rsidRPr="00DE0B89" w:rsidRDefault="005A716E" w:rsidP="005A716E">
            <w:pPr>
              <w:pStyle w:val="TAC"/>
            </w:pPr>
            <w:r w:rsidRPr="00DE0B89">
              <w:t>6</w:t>
            </w:r>
          </w:p>
        </w:tc>
      </w:tr>
      <w:tr w:rsidR="005A716E" w:rsidRPr="00DE0B89" w14:paraId="1126CA8A" w14:textId="77777777" w:rsidTr="005A716E">
        <w:trPr>
          <w:trHeight w:hRule="exact" w:val="227"/>
          <w:jc w:val="center"/>
        </w:trPr>
        <w:tc>
          <w:tcPr>
            <w:tcW w:w="0" w:type="auto"/>
            <w:vAlign w:val="center"/>
          </w:tcPr>
          <w:p w14:paraId="660474AB" w14:textId="77777777" w:rsidR="005A716E" w:rsidRPr="00DE0B89" w:rsidRDefault="005A716E" w:rsidP="005A716E">
            <w:pPr>
              <w:pStyle w:val="TAC"/>
            </w:pPr>
            <w:r w:rsidRPr="00DE0B89">
              <w:t>60</w:t>
            </w:r>
          </w:p>
        </w:tc>
        <w:tc>
          <w:tcPr>
            <w:tcW w:w="0" w:type="auto"/>
            <w:vAlign w:val="center"/>
          </w:tcPr>
          <w:p w14:paraId="53FCB855" w14:textId="77777777" w:rsidR="005A716E" w:rsidRPr="00DE0B89" w:rsidRDefault="005A716E" w:rsidP="005A716E">
            <w:pPr>
              <w:pStyle w:val="TAC"/>
            </w:pPr>
            <w:r w:rsidRPr="00DE0B89">
              <w:t>1</w:t>
            </w:r>
          </w:p>
        </w:tc>
        <w:tc>
          <w:tcPr>
            <w:tcW w:w="0" w:type="auto"/>
            <w:vAlign w:val="center"/>
          </w:tcPr>
          <w:p w14:paraId="21388A85" w14:textId="77777777" w:rsidR="005A716E" w:rsidRPr="00DE0B89" w:rsidRDefault="005A716E" w:rsidP="005A716E">
            <w:pPr>
              <w:pStyle w:val="TAC"/>
            </w:pPr>
            <w:r w:rsidRPr="00DE0B89">
              <w:t>12</w:t>
            </w:r>
          </w:p>
        </w:tc>
      </w:tr>
      <w:tr w:rsidR="005A716E" w:rsidRPr="00DE0B89" w14:paraId="752C8BA3" w14:textId="77777777" w:rsidTr="005A716E">
        <w:trPr>
          <w:trHeight w:hRule="exact" w:val="227"/>
          <w:jc w:val="center"/>
        </w:trPr>
        <w:tc>
          <w:tcPr>
            <w:tcW w:w="0" w:type="auto"/>
            <w:vAlign w:val="center"/>
          </w:tcPr>
          <w:p w14:paraId="1834C8C8" w14:textId="77777777" w:rsidR="005A716E" w:rsidRPr="00DE0B89" w:rsidRDefault="005A716E" w:rsidP="005A716E">
            <w:pPr>
              <w:pStyle w:val="TAC"/>
            </w:pPr>
            <w:r w:rsidRPr="00DE0B89">
              <w:t>120</w:t>
            </w:r>
          </w:p>
        </w:tc>
        <w:tc>
          <w:tcPr>
            <w:tcW w:w="0" w:type="auto"/>
            <w:vAlign w:val="center"/>
          </w:tcPr>
          <w:p w14:paraId="3C07606C" w14:textId="77777777" w:rsidR="005A716E" w:rsidRPr="00DE0B89" w:rsidRDefault="005A716E" w:rsidP="005A716E">
            <w:pPr>
              <w:pStyle w:val="TAC"/>
            </w:pPr>
            <w:r w:rsidRPr="00DE0B89">
              <w:t>2</w:t>
            </w:r>
          </w:p>
        </w:tc>
        <w:tc>
          <w:tcPr>
            <w:tcW w:w="0" w:type="auto"/>
            <w:vAlign w:val="center"/>
          </w:tcPr>
          <w:p w14:paraId="020AD8D1" w14:textId="77777777" w:rsidR="005A716E" w:rsidRPr="00DE0B89" w:rsidRDefault="005A716E" w:rsidP="005A716E">
            <w:pPr>
              <w:pStyle w:val="TAC"/>
            </w:pPr>
            <w:r w:rsidRPr="00DE0B89">
              <w:t>24</w:t>
            </w:r>
          </w:p>
        </w:tc>
      </w:tr>
      <w:tr w:rsidR="005A716E" w:rsidRPr="00DE0B89" w14:paraId="50925F38" w14:textId="77777777" w:rsidTr="005A716E">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8F5D185" w14:textId="77777777" w:rsidR="005A716E" w:rsidRPr="00DE0B89" w:rsidRDefault="005A716E" w:rsidP="005A716E">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1973BC0D" w14:textId="77777777" w:rsidR="005A716E" w:rsidRPr="00DE0B89" w:rsidRDefault="005A716E" w:rsidP="005A716E">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0802054F" w14:textId="77777777" w:rsidR="005A716E" w:rsidRPr="00DE0B89" w:rsidRDefault="005A716E" w:rsidP="005A716E">
            <w:pPr>
              <w:pStyle w:val="TAC"/>
            </w:pPr>
            <w:r w:rsidRPr="00DE0B89">
              <w:t>96</w:t>
            </w:r>
          </w:p>
        </w:tc>
      </w:tr>
      <w:tr w:rsidR="005A716E" w:rsidRPr="00DE0B89" w14:paraId="648D475C" w14:textId="77777777" w:rsidTr="005A716E">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A5BD80A" w14:textId="77777777" w:rsidR="005A716E" w:rsidRPr="00DE0B89" w:rsidRDefault="005A716E" w:rsidP="005A716E">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507BB24D" w14:textId="77777777" w:rsidR="005A716E" w:rsidRPr="00DE0B89" w:rsidRDefault="005A716E" w:rsidP="005A716E">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3474166E" w14:textId="77777777" w:rsidR="005A716E" w:rsidRPr="00DE0B89" w:rsidRDefault="005A716E" w:rsidP="005A716E">
            <w:pPr>
              <w:pStyle w:val="TAC"/>
            </w:pPr>
            <w:r w:rsidRPr="00DE0B89">
              <w:t>192</w:t>
            </w:r>
          </w:p>
        </w:tc>
      </w:tr>
    </w:tbl>
    <w:p w14:paraId="1AF7869D" w14:textId="77777777" w:rsidR="005A716E" w:rsidRPr="00DE0B89" w:rsidRDefault="005A716E" w:rsidP="005A716E">
      <w:pPr>
        <w:spacing w:before="180"/>
      </w:pPr>
    </w:p>
    <w:p w14:paraId="24F407FC" w14:textId="77777777" w:rsidR="005A716E" w:rsidRPr="00DE0B89" w:rsidRDefault="005A716E" w:rsidP="005A716E">
      <w:pPr>
        <w:spacing w:before="180"/>
      </w:pPr>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p>
    <w:p w14:paraId="40E304F2" w14:textId="77777777" w:rsidR="005A716E" w:rsidRPr="00DE0B89" w:rsidRDefault="005A716E" w:rsidP="005A716E">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60418CCE" w14:textId="77777777" w:rsidR="005A716E" w:rsidRPr="00DE0B89" w:rsidRDefault="005A716E" w:rsidP="005A716E">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w:t>
      </w:r>
    </w:p>
    <w:p w14:paraId="4DC3B352" w14:textId="77777777" w:rsidR="005A716E" w:rsidRPr="00DE0B89" w:rsidRDefault="005A716E" w:rsidP="005A716E">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67C32DA0" w14:textId="77777777" w:rsidR="005A716E" w:rsidRPr="00DE0B89" w:rsidRDefault="005A716E" w:rsidP="005A716E">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45BA2EFD" w14:textId="77777777" w:rsidR="005A716E" w:rsidRPr="00DE0B89" w:rsidRDefault="005A716E" w:rsidP="005A716E">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12A96DEA" w14:textId="77777777" w:rsidR="005A716E" w:rsidRPr="00DE0B89" w:rsidRDefault="005A716E" w:rsidP="005A716E">
      <w:pPr>
        <w:rPr>
          <w:lang w:eastAsia="zh-CN"/>
        </w:rPr>
      </w:pPr>
      <w:r w:rsidRPr="00DE0B89">
        <w:lastRenderedPageBreak/>
        <w:t xml:space="preserve">[TS 38.212, clause </w:t>
      </w:r>
      <w:r w:rsidRPr="00DE0B89">
        <w:rPr>
          <w:lang w:eastAsia="zh-CN"/>
        </w:rPr>
        <w:t>7.3.1.3.7</w:t>
      </w:r>
      <w:r w:rsidRPr="00DE0B89">
        <w:t>]</w:t>
      </w:r>
    </w:p>
    <w:p w14:paraId="08EA60DC" w14:textId="77777777" w:rsidR="005A716E" w:rsidRPr="00DE0B89" w:rsidRDefault="005A716E" w:rsidP="005A716E">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229289E7" w14:textId="77777777" w:rsidR="005A716E" w:rsidRPr="00DE0B89" w:rsidRDefault="005A716E" w:rsidP="005A716E">
      <w:pPr>
        <w:rPr>
          <w:lang w:eastAsia="zh-CN"/>
        </w:rPr>
      </w:pPr>
      <w:r w:rsidRPr="00DE0B89">
        <w:rPr>
          <w:lang w:eastAsia="zh-CN"/>
        </w:rPr>
        <w:t>The following information is transmitted by means of the DCI format 2_6 with CRC scrambled by PS-RNTI:</w:t>
      </w:r>
    </w:p>
    <w:p w14:paraId="6AC11C50" w14:textId="77777777" w:rsidR="005A716E" w:rsidRPr="00DE0B89" w:rsidRDefault="005A716E" w:rsidP="005A716E">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w:t>
      </w:r>
      <w:proofErr w:type="gramStart"/>
      <w:r w:rsidRPr="00DE0B89">
        <w:t>2,…</w:t>
      </w:r>
      <w:proofErr w:type="gramEnd"/>
      <w:r w:rsidRPr="00DE0B89">
        <w:t xml:space="preserve">, </w:t>
      </w:r>
      <w:r w:rsidRPr="00DE0B89">
        <w:rPr>
          <w:lang w:eastAsia="zh-CN"/>
        </w:rPr>
        <w:t>block</w:t>
      </w:r>
      <w:r w:rsidRPr="00DE0B89">
        <w:t xml:space="preserve"> number </w:t>
      </w:r>
      <w:r w:rsidRPr="00DE0B89">
        <w:rPr>
          <w:i/>
        </w:rPr>
        <w:t>N</w:t>
      </w:r>
    </w:p>
    <w:p w14:paraId="0D680826" w14:textId="77777777" w:rsidR="005A716E" w:rsidRPr="00DE0B89" w:rsidRDefault="005A716E" w:rsidP="005A716E">
      <w:pPr>
        <w:pStyle w:val="B1"/>
      </w:pPr>
      <w:r w:rsidRPr="00DE0B89">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6B0D6089" w14:textId="77777777" w:rsidR="005A716E" w:rsidRPr="00DE0B89" w:rsidRDefault="005A716E" w:rsidP="005A716E">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7B3D5397" w14:textId="77777777" w:rsidR="005A716E" w:rsidRPr="00DE0B89" w:rsidRDefault="005A716E" w:rsidP="005A716E">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7ABCB061" w14:textId="77777777" w:rsidR="005A716E" w:rsidRPr="00DE0B89" w:rsidRDefault="005A716E" w:rsidP="005A716E">
      <w:pPr>
        <w:pStyle w:val="B1"/>
      </w:pPr>
      <w:r w:rsidRPr="00DE0B89">
        <w:t>-</w:t>
      </w:r>
      <w:r w:rsidRPr="00DE0B89">
        <w:tab/>
      </w:r>
      <w:proofErr w:type="spellStart"/>
      <w:r w:rsidRPr="00DE0B89">
        <w:t>SCell</w:t>
      </w:r>
      <w:proofErr w:type="spellEnd"/>
      <w:r w:rsidRPr="00DE0B89">
        <w:t xml:space="preserve">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Scell</w:t>
      </w:r>
      <w:proofErr w:type="spellEnd"/>
      <w:r w:rsidRPr="00DE0B89">
        <w:rPr>
          <w:i/>
        </w:rPr>
        <w:t>-groups-for-dormancy-outside-active-time</w:t>
      </w:r>
      <w:r w:rsidRPr="00DE0B89">
        <w:rPr>
          <w:lang w:eastAsia="zh-CN"/>
        </w:rPr>
        <w:t xml:space="preserve"> is not configured; otherwise 1, 2, 3, 4 or 5 bits bitmap determined according to higher layer parameter </w:t>
      </w:r>
      <w:proofErr w:type="spellStart"/>
      <w:r w:rsidRPr="00DE0B89">
        <w:rPr>
          <w:i/>
        </w:rPr>
        <w:t>Scell</w:t>
      </w:r>
      <w:proofErr w:type="spellEnd"/>
      <w:r w:rsidRPr="00DE0B89">
        <w:rPr>
          <w:i/>
        </w:rPr>
        <w:t xml:space="preserve">-groups-for-dormancy-outside-active-time, </w:t>
      </w:r>
      <w:r w:rsidRPr="00DE0B89">
        <w:t xml:space="preserve">where each bit corresponds to one of the </w:t>
      </w:r>
      <w:proofErr w:type="spellStart"/>
      <w:r w:rsidRPr="00DE0B89">
        <w:t>SCell</w:t>
      </w:r>
      <w:proofErr w:type="spellEnd"/>
      <w:r w:rsidRPr="00DE0B89">
        <w:t xml:space="preserve"> group(s) configured by higher layers parameter </w:t>
      </w:r>
      <w:proofErr w:type="spellStart"/>
      <w:r w:rsidRPr="00DE0B89">
        <w:rPr>
          <w:i/>
        </w:rPr>
        <w:t>Scell</w:t>
      </w:r>
      <w:proofErr w:type="spellEnd"/>
      <w:r w:rsidRPr="00DE0B89">
        <w:rPr>
          <w:i/>
        </w:rPr>
        <w:t>-groups-for-dormancy-outside-active-time,</w:t>
      </w:r>
      <w:r w:rsidRPr="00DE0B89">
        <w:t xml:space="preserve"> with MSB to LSB of the bitmap corresponding to the first to last configured </w:t>
      </w:r>
      <w:proofErr w:type="spellStart"/>
      <w:r w:rsidRPr="00DE0B89">
        <w:t>SCell</w:t>
      </w:r>
      <w:proofErr w:type="spellEnd"/>
      <w:r w:rsidRPr="00DE0B89">
        <w:t xml:space="preserve"> group.</w:t>
      </w:r>
    </w:p>
    <w:p w14:paraId="33C76210" w14:textId="77777777" w:rsidR="005A716E" w:rsidRPr="00DE0B89" w:rsidRDefault="005A716E" w:rsidP="005A716E">
      <w:pPr>
        <w:rPr>
          <w:rFonts w:eastAsia="DengXian"/>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0309DE27" w14:textId="77777777" w:rsidR="005A716E" w:rsidRPr="00DE0B89" w:rsidRDefault="005A716E" w:rsidP="005A716E">
      <w:pPr>
        <w:pStyle w:val="H6"/>
        <w:rPr>
          <w:lang w:eastAsia="zh-CN"/>
        </w:rPr>
      </w:pPr>
      <w:r w:rsidRPr="00DE0B89">
        <w:rPr>
          <w:lang w:eastAsia="zh-CN"/>
        </w:rPr>
        <w:t>7.1.1.12</w:t>
      </w:r>
      <w:r w:rsidRPr="00DE0B89">
        <w:t>.</w:t>
      </w:r>
      <w:r w:rsidRPr="00DE0B89">
        <w:rPr>
          <w:lang w:eastAsia="zh-CN"/>
        </w:rPr>
        <w:t>3.3</w:t>
      </w:r>
      <w:r w:rsidRPr="00DE0B89">
        <w:tab/>
        <w:t>Test description</w:t>
      </w:r>
    </w:p>
    <w:p w14:paraId="2C9C2595" w14:textId="77777777" w:rsidR="005A716E" w:rsidRPr="00DE0B89" w:rsidRDefault="005A716E" w:rsidP="005A716E">
      <w:pPr>
        <w:pStyle w:val="H6"/>
        <w:rPr>
          <w:lang w:eastAsia="zh-CN"/>
        </w:rPr>
      </w:pPr>
      <w:r w:rsidRPr="00DE0B89">
        <w:rPr>
          <w:lang w:eastAsia="zh-CN"/>
        </w:rPr>
        <w:t>7.1.1.12.3.3.1</w:t>
      </w:r>
      <w:r w:rsidRPr="00DE0B89">
        <w:tab/>
        <w:t>Pre-test conditions</w:t>
      </w:r>
    </w:p>
    <w:p w14:paraId="7D5A8D6F" w14:textId="77777777" w:rsidR="005A716E" w:rsidRPr="00DE0B89" w:rsidRDefault="005A716E" w:rsidP="005A716E">
      <w:pPr>
        <w:rPr>
          <w:lang w:eastAsia="zh-CN"/>
        </w:rPr>
      </w:pPr>
      <w:r w:rsidRPr="00DE0B89">
        <w:t>Same Pre-test conditions as in clause 7.1.1.0 except that set to return no data in uplink.</w:t>
      </w:r>
    </w:p>
    <w:p w14:paraId="15F0D709" w14:textId="77777777" w:rsidR="005A716E" w:rsidRPr="00DE0B89" w:rsidRDefault="005A716E" w:rsidP="005A716E">
      <w:pPr>
        <w:pStyle w:val="H6"/>
      </w:pPr>
      <w:r w:rsidRPr="00DE0B89">
        <w:rPr>
          <w:lang w:eastAsia="zh-CN"/>
        </w:rPr>
        <w:lastRenderedPageBreak/>
        <w:t>7.1.1.12.3.3.2</w:t>
      </w:r>
      <w:r w:rsidRPr="00DE0B89">
        <w:tab/>
        <w:t>Test procedure sequence</w:t>
      </w:r>
    </w:p>
    <w:p w14:paraId="5376238C" w14:textId="77777777" w:rsidR="005A716E" w:rsidRPr="00DE0B89" w:rsidRDefault="005A716E" w:rsidP="005A716E">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A716E" w:rsidRPr="00DE0B89" w14:paraId="43A56174" w14:textId="77777777" w:rsidTr="005A716E">
        <w:tc>
          <w:tcPr>
            <w:tcW w:w="534" w:type="dxa"/>
            <w:tcBorders>
              <w:bottom w:val="nil"/>
            </w:tcBorders>
          </w:tcPr>
          <w:p w14:paraId="763EA34C" w14:textId="77777777" w:rsidR="005A716E" w:rsidRPr="00DE0B89" w:rsidRDefault="005A716E" w:rsidP="005A716E">
            <w:pPr>
              <w:pStyle w:val="TAH"/>
            </w:pPr>
            <w:r w:rsidRPr="00DE0B89">
              <w:lastRenderedPageBreak/>
              <w:t>St</w:t>
            </w:r>
          </w:p>
        </w:tc>
        <w:tc>
          <w:tcPr>
            <w:tcW w:w="3968" w:type="dxa"/>
          </w:tcPr>
          <w:p w14:paraId="5C0B9AF6" w14:textId="77777777" w:rsidR="005A716E" w:rsidRPr="00DE0B89" w:rsidRDefault="005A716E" w:rsidP="005A716E">
            <w:pPr>
              <w:pStyle w:val="TAH"/>
            </w:pPr>
            <w:r w:rsidRPr="00DE0B89">
              <w:t>Procedure</w:t>
            </w:r>
          </w:p>
        </w:tc>
        <w:tc>
          <w:tcPr>
            <w:tcW w:w="3684" w:type="dxa"/>
            <w:gridSpan w:val="2"/>
          </w:tcPr>
          <w:p w14:paraId="4444AF0D" w14:textId="77777777" w:rsidR="005A716E" w:rsidRPr="00DE0B89" w:rsidRDefault="005A716E" w:rsidP="005A716E">
            <w:pPr>
              <w:pStyle w:val="TAH"/>
            </w:pPr>
            <w:r w:rsidRPr="00DE0B89">
              <w:t>Message Sequence</w:t>
            </w:r>
          </w:p>
        </w:tc>
        <w:tc>
          <w:tcPr>
            <w:tcW w:w="567" w:type="dxa"/>
            <w:tcBorders>
              <w:bottom w:val="nil"/>
            </w:tcBorders>
          </w:tcPr>
          <w:p w14:paraId="19FC5DD7" w14:textId="77777777" w:rsidR="005A716E" w:rsidRPr="00DE0B89" w:rsidRDefault="005A716E" w:rsidP="005A716E">
            <w:pPr>
              <w:pStyle w:val="TAH"/>
            </w:pPr>
            <w:r w:rsidRPr="00DE0B89">
              <w:t>TP</w:t>
            </w:r>
          </w:p>
        </w:tc>
        <w:tc>
          <w:tcPr>
            <w:tcW w:w="850" w:type="dxa"/>
            <w:tcBorders>
              <w:bottom w:val="nil"/>
            </w:tcBorders>
          </w:tcPr>
          <w:p w14:paraId="01A8CBF7" w14:textId="77777777" w:rsidR="005A716E" w:rsidRPr="00DE0B89" w:rsidRDefault="005A716E" w:rsidP="005A716E">
            <w:pPr>
              <w:pStyle w:val="TAH"/>
            </w:pPr>
            <w:r w:rsidRPr="00DE0B89">
              <w:t>Verdict</w:t>
            </w:r>
          </w:p>
        </w:tc>
      </w:tr>
      <w:tr w:rsidR="005A716E" w:rsidRPr="00DE0B89" w14:paraId="1AA532BF" w14:textId="77777777" w:rsidTr="005A716E">
        <w:tc>
          <w:tcPr>
            <w:tcW w:w="534" w:type="dxa"/>
            <w:tcBorders>
              <w:top w:val="nil"/>
            </w:tcBorders>
          </w:tcPr>
          <w:p w14:paraId="3A9864C0" w14:textId="77777777" w:rsidR="005A716E" w:rsidRPr="00DE0B89" w:rsidRDefault="005A716E" w:rsidP="005A716E">
            <w:pPr>
              <w:pStyle w:val="TAH"/>
            </w:pPr>
          </w:p>
        </w:tc>
        <w:tc>
          <w:tcPr>
            <w:tcW w:w="3968" w:type="dxa"/>
          </w:tcPr>
          <w:p w14:paraId="035DF53E" w14:textId="77777777" w:rsidR="005A716E" w:rsidRPr="00DE0B89" w:rsidRDefault="005A716E" w:rsidP="005A716E">
            <w:pPr>
              <w:pStyle w:val="TAH"/>
            </w:pPr>
          </w:p>
        </w:tc>
        <w:tc>
          <w:tcPr>
            <w:tcW w:w="708" w:type="dxa"/>
          </w:tcPr>
          <w:p w14:paraId="4695F6AF" w14:textId="77777777" w:rsidR="005A716E" w:rsidRPr="00DE0B89" w:rsidRDefault="005A716E" w:rsidP="005A716E">
            <w:pPr>
              <w:pStyle w:val="TAH"/>
            </w:pPr>
            <w:r w:rsidRPr="00DE0B89">
              <w:t>U - S</w:t>
            </w:r>
          </w:p>
        </w:tc>
        <w:tc>
          <w:tcPr>
            <w:tcW w:w="2976" w:type="dxa"/>
          </w:tcPr>
          <w:p w14:paraId="02256308" w14:textId="77777777" w:rsidR="005A716E" w:rsidRPr="00DE0B89" w:rsidRDefault="005A716E" w:rsidP="005A716E">
            <w:pPr>
              <w:pStyle w:val="TAH"/>
            </w:pPr>
            <w:r w:rsidRPr="00DE0B89">
              <w:t>Message</w:t>
            </w:r>
          </w:p>
        </w:tc>
        <w:tc>
          <w:tcPr>
            <w:tcW w:w="567" w:type="dxa"/>
            <w:tcBorders>
              <w:top w:val="nil"/>
            </w:tcBorders>
          </w:tcPr>
          <w:p w14:paraId="6F54DA02" w14:textId="77777777" w:rsidR="005A716E" w:rsidRPr="00DE0B89" w:rsidRDefault="005A716E" w:rsidP="005A716E">
            <w:pPr>
              <w:pStyle w:val="TAH"/>
            </w:pPr>
          </w:p>
        </w:tc>
        <w:tc>
          <w:tcPr>
            <w:tcW w:w="850" w:type="dxa"/>
            <w:tcBorders>
              <w:top w:val="nil"/>
            </w:tcBorders>
          </w:tcPr>
          <w:p w14:paraId="253C7019" w14:textId="77777777" w:rsidR="005A716E" w:rsidRPr="00DE0B89" w:rsidRDefault="005A716E" w:rsidP="005A716E">
            <w:pPr>
              <w:pStyle w:val="TAH"/>
            </w:pPr>
          </w:p>
        </w:tc>
      </w:tr>
      <w:tr w:rsidR="005A716E" w:rsidRPr="00DE0B89" w14:paraId="02E5CB46" w14:textId="77777777" w:rsidTr="005A716E">
        <w:tc>
          <w:tcPr>
            <w:tcW w:w="534" w:type="dxa"/>
          </w:tcPr>
          <w:p w14:paraId="4E987DB0" w14:textId="77777777" w:rsidR="005A716E" w:rsidRPr="00DE0B89" w:rsidRDefault="005A716E" w:rsidP="005A716E">
            <w:pPr>
              <w:pStyle w:val="TAC"/>
            </w:pPr>
            <w:r w:rsidRPr="00DE0B89">
              <w:t>1</w:t>
            </w:r>
          </w:p>
        </w:tc>
        <w:tc>
          <w:tcPr>
            <w:tcW w:w="3968" w:type="dxa"/>
          </w:tcPr>
          <w:p w14:paraId="4B1A9A89" w14:textId="77777777" w:rsidR="005A716E" w:rsidRPr="00DE0B89" w:rsidRDefault="005A716E" w:rsidP="005A716E">
            <w:pPr>
              <w:pStyle w:val="TAL"/>
              <w:rPr>
                <w:lang w:eastAsia="zh-CN"/>
              </w:rPr>
            </w:pPr>
            <w:r w:rsidRPr="00DE0B89">
              <w:t xml:space="preserve">SS transmits </w:t>
            </w:r>
            <w:proofErr w:type="spellStart"/>
            <w:r w:rsidRPr="00DE0B89">
              <w:t>RRCReconfiguration</w:t>
            </w:r>
            <w:proofErr w:type="spellEnd"/>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56A74C31" w14:textId="77777777" w:rsidR="005A716E" w:rsidRPr="00DE0B89" w:rsidRDefault="005A716E" w:rsidP="005A716E">
            <w:pPr>
              <w:pStyle w:val="TAC"/>
            </w:pPr>
            <w:r w:rsidRPr="00DE0B89">
              <w:t>&lt;--</w:t>
            </w:r>
          </w:p>
        </w:tc>
        <w:tc>
          <w:tcPr>
            <w:tcW w:w="2976" w:type="dxa"/>
          </w:tcPr>
          <w:p w14:paraId="6B22C625" w14:textId="77777777" w:rsidR="005A716E" w:rsidRPr="00DE0B89" w:rsidRDefault="005A716E" w:rsidP="005A716E">
            <w:pPr>
              <w:pStyle w:val="TAL"/>
            </w:pPr>
            <w:proofErr w:type="spellStart"/>
            <w:r w:rsidRPr="00DE0B89">
              <w:rPr>
                <w:i/>
              </w:rPr>
              <w:t>RRCReconfiguration</w:t>
            </w:r>
            <w:proofErr w:type="spellEnd"/>
          </w:p>
        </w:tc>
        <w:tc>
          <w:tcPr>
            <w:tcW w:w="567" w:type="dxa"/>
          </w:tcPr>
          <w:p w14:paraId="30186B2F" w14:textId="77777777" w:rsidR="005A716E" w:rsidRPr="00DE0B89" w:rsidRDefault="005A716E" w:rsidP="005A716E">
            <w:pPr>
              <w:pStyle w:val="TAC"/>
            </w:pPr>
            <w:r w:rsidRPr="00DE0B89">
              <w:t>-</w:t>
            </w:r>
          </w:p>
        </w:tc>
        <w:tc>
          <w:tcPr>
            <w:tcW w:w="850" w:type="dxa"/>
          </w:tcPr>
          <w:p w14:paraId="33D4B9B9" w14:textId="77777777" w:rsidR="005A716E" w:rsidRPr="00DE0B89" w:rsidRDefault="005A716E" w:rsidP="005A716E">
            <w:pPr>
              <w:pStyle w:val="TAC"/>
            </w:pPr>
            <w:r w:rsidRPr="00DE0B89">
              <w:t>-</w:t>
            </w:r>
          </w:p>
        </w:tc>
      </w:tr>
      <w:tr w:rsidR="005A716E" w:rsidRPr="00DE0B89" w14:paraId="00099C5F" w14:textId="77777777" w:rsidTr="005A716E">
        <w:tc>
          <w:tcPr>
            <w:tcW w:w="534" w:type="dxa"/>
          </w:tcPr>
          <w:p w14:paraId="44B3E078" w14:textId="77777777" w:rsidR="005A716E" w:rsidRPr="00DE0B89" w:rsidRDefault="005A716E" w:rsidP="005A716E">
            <w:pPr>
              <w:pStyle w:val="TAC"/>
            </w:pPr>
            <w:r w:rsidRPr="00DE0B89">
              <w:t>2</w:t>
            </w:r>
          </w:p>
        </w:tc>
        <w:tc>
          <w:tcPr>
            <w:tcW w:w="3968" w:type="dxa"/>
          </w:tcPr>
          <w:p w14:paraId="43B74399" w14:textId="77777777" w:rsidR="005A716E" w:rsidRPr="00DE0B89" w:rsidRDefault="005A716E" w:rsidP="005A716E">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Pr>
          <w:p w14:paraId="68A9138E" w14:textId="77777777" w:rsidR="005A716E" w:rsidRPr="00DE0B89" w:rsidRDefault="005A716E" w:rsidP="005A716E">
            <w:pPr>
              <w:pStyle w:val="TAC"/>
            </w:pPr>
            <w:r w:rsidRPr="00DE0B89">
              <w:t>--&gt;</w:t>
            </w:r>
          </w:p>
        </w:tc>
        <w:tc>
          <w:tcPr>
            <w:tcW w:w="2976" w:type="dxa"/>
          </w:tcPr>
          <w:p w14:paraId="396019A9" w14:textId="77777777" w:rsidR="005A716E" w:rsidRPr="00DE0B89" w:rsidRDefault="005A716E" w:rsidP="005A716E">
            <w:pPr>
              <w:pStyle w:val="TAL"/>
            </w:pPr>
            <w:proofErr w:type="spellStart"/>
            <w:r w:rsidRPr="00DE0B89">
              <w:rPr>
                <w:i/>
              </w:rPr>
              <w:t>RRCReconfigurationComplete</w:t>
            </w:r>
            <w:proofErr w:type="spellEnd"/>
          </w:p>
        </w:tc>
        <w:tc>
          <w:tcPr>
            <w:tcW w:w="567" w:type="dxa"/>
          </w:tcPr>
          <w:p w14:paraId="36C53187" w14:textId="77777777" w:rsidR="005A716E" w:rsidRPr="00DE0B89" w:rsidRDefault="005A716E" w:rsidP="005A716E">
            <w:pPr>
              <w:pStyle w:val="TAC"/>
              <w:rPr>
                <w:lang w:eastAsia="zh-CN"/>
              </w:rPr>
            </w:pPr>
            <w:r w:rsidRPr="00DE0B89">
              <w:rPr>
                <w:lang w:eastAsia="zh-CN"/>
              </w:rPr>
              <w:t>-</w:t>
            </w:r>
          </w:p>
        </w:tc>
        <w:tc>
          <w:tcPr>
            <w:tcW w:w="850" w:type="dxa"/>
          </w:tcPr>
          <w:p w14:paraId="4609C64F" w14:textId="77777777" w:rsidR="005A716E" w:rsidRPr="00DE0B89" w:rsidRDefault="005A716E" w:rsidP="005A716E">
            <w:pPr>
              <w:pStyle w:val="TAC"/>
              <w:rPr>
                <w:lang w:eastAsia="zh-CN"/>
              </w:rPr>
            </w:pPr>
            <w:r w:rsidRPr="00DE0B89">
              <w:rPr>
                <w:lang w:eastAsia="zh-CN"/>
              </w:rPr>
              <w:t>-</w:t>
            </w:r>
          </w:p>
        </w:tc>
      </w:tr>
      <w:tr w:rsidR="005A716E" w:rsidRPr="00DE0B89" w14:paraId="0EA70D50" w14:textId="77777777" w:rsidTr="005A716E">
        <w:tc>
          <w:tcPr>
            <w:tcW w:w="534" w:type="dxa"/>
          </w:tcPr>
          <w:p w14:paraId="0BC0898F" w14:textId="77777777" w:rsidR="005A716E" w:rsidRPr="00DE0B89" w:rsidRDefault="005A716E" w:rsidP="005A716E">
            <w:pPr>
              <w:pStyle w:val="TAC"/>
              <w:rPr>
                <w:lang w:eastAsia="zh-CN"/>
              </w:rPr>
            </w:pPr>
            <w:r w:rsidRPr="00DE0B89">
              <w:rPr>
                <w:lang w:eastAsia="zh-CN"/>
              </w:rPr>
              <w:t>3</w:t>
            </w:r>
          </w:p>
        </w:tc>
        <w:tc>
          <w:tcPr>
            <w:tcW w:w="3968" w:type="dxa"/>
          </w:tcPr>
          <w:p w14:paraId="7469EA65" w14:textId="77777777" w:rsidR="005A716E" w:rsidRPr="00DE0B89" w:rsidRDefault="005A716E" w:rsidP="005A716E">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1E521C13" w14:textId="77777777" w:rsidR="005A716E" w:rsidRPr="00DE0B89" w:rsidRDefault="005A716E" w:rsidP="005A716E">
            <w:pPr>
              <w:pStyle w:val="TAC"/>
            </w:pPr>
            <w:r w:rsidRPr="00DE0B89">
              <w:t>-</w:t>
            </w:r>
          </w:p>
        </w:tc>
        <w:tc>
          <w:tcPr>
            <w:tcW w:w="2976" w:type="dxa"/>
          </w:tcPr>
          <w:p w14:paraId="4F0BBE39" w14:textId="77777777" w:rsidR="005A716E" w:rsidRPr="00DE0B89" w:rsidRDefault="005A716E" w:rsidP="005A716E">
            <w:pPr>
              <w:pStyle w:val="TAL"/>
            </w:pPr>
            <w:r w:rsidRPr="00DE0B89">
              <w:t>-</w:t>
            </w:r>
          </w:p>
        </w:tc>
        <w:tc>
          <w:tcPr>
            <w:tcW w:w="567" w:type="dxa"/>
          </w:tcPr>
          <w:p w14:paraId="108D68D3" w14:textId="77777777" w:rsidR="005A716E" w:rsidRPr="00DE0B89" w:rsidRDefault="005A716E" w:rsidP="005A716E">
            <w:pPr>
              <w:pStyle w:val="TAC"/>
              <w:rPr>
                <w:lang w:eastAsia="zh-CN"/>
              </w:rPr>
            </w:pPr>
            <w:r w:rsidRPr="00DE0B89">
              <w:rPr>
                <w:lang w:eastAsia="zh-CN"/>
              </w:rPr>
              <w:t>-</w:t>
            </w:r>
          </w:p>
        </w:tc>
        <w:tc>
          <w:tcPr>
            <w:tcW w:w="850" w:type="dxa"/>
          </w:tcPr>
          <w:p w14:paraId="1BFB3182" w14:textId="77777777" w:rsidR="005A716E" w:rsidRPr="00DE0B89" w:rsidRDefault="005A716E" w:rsidP="005A716E">
            <w:pPr>
              <w:pStyle w:val="TAC"/>
              <w:rPr>
                <w:lang w:eastAsia="zh-CN"/>
              </w:rPr>
            </w:pPr>
            <w:r w:rsidRPr="00DE0B89">
              <w:rPr>
                <w:lang w:eastAsia="zh-CN"/>
              </w:rPr>
              <w:t>-</w:t>
            </w:r>
          </w:p>
        </w:tc>
      </w:tr>
      <w:tr w:rsidR="005A716E" w:rsidRPr="00DE0B89" w14:paraId="2C6C5837" w14:textId="77777777" w:rsidTr="005A716E">
        <w:tc>
          <w:tcPr>
            <w:tcW w:w="534" w:type="dxa"/>
          </w:tcPr>
          <w:p w14:paraId="39B67BAC" w14:textId="77777777" w:rsidR="005A716E" w:rsidRPr="00DE0B89" w:rsidRDefault="005A716E" w:rsidP="005A716E">
            <w:pPr>
              <w:pStyle w:val="TAC"/>
              <w:rPr>
                <w:lang w:eastAsia="zh-CN"/>
              </w:rPr>
            </w:pPr>
            <w:r w:rsidRPr="00DE0B89">
              <w:rPr>
                <w:lang w:eastAsia="zh-CN"/>
              </w:rPr>
              <w:t>3A</w:t>
            </w:r>
          </w:p>
        </w:tc>
        <w:tc>
          <w:tcPr>
            <w:tcW w:w="3968" w:type="dxa"/>
          </w:tcPr>
          <w:p w14:paraId="28B34582" w14:textId="77777777" w:rsidR="005A716E" w:rsidRPr="00DE0B89" w:rsidRDefault="005A716E" w:rsidP="005A716E">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proofErr w:type="spellStart"/>
            <w:r w:rsidRPr="00DE0B89">
              <w:t>Drx-onDurationTimer</w:t>
            </w:r>
            <w:proofErr w:type="spellEnd"/>
            <w:r w:rsidRPr="00DE0B89">
              <w:t>.</w:t>
            </w:r>
          </w:p>
        </w:tc>
        <w:tc>
          <w:tcPr>
            <w:tcW w:w="708" w:type="dxa"/>
          </w:tcPr>
          <w:p w14:paraId="007E65C5" w14:textId="77777777" w:rsidR="005A716E" w:rsidRPr="00DE0B89" w:rsidRDefault="005A716E" w:rsidP="005A716E">
            <w:pPr>
              <w:pStyle w:val="TAC"/>
            </w:pPr>
            <w:r w:rsidRPr="00DE0B89">
              <w:t>&lt;--</w:t>
            </w:r>
          </w:p>
        </w:tc>
        <w:tc>
          <w:tcPr>
            <w:tcW w:w="2976" w:type="dxa"/>
          </w:tcPr>
          <w:p w14:paraId="0C12EC5E" w14:textId="77777777" w:rsidR="005A716E" w:rsidRPr="00DE0B89" w:rsidRDefault="005A716E" w:rsidP="005A716E">
            <w:pPr>
              <w:pStyle w:val="TAL"/>
            </w:pPr>
            <w:r w:rsidRPr="00DE0B89">
              <w:t>(PDCCH (</w:t>
            </w:r>
            <w:r w:rsidRPr="00DE0B89">
              <w:rPr>
                <w:lang w:eastAsia="zh-CN"/>
              </w:rPr>
              <w:t>DCI 2-6</w:t>
            </w:r>
            <w:r w:rsidRPr="00DE0B89">
              <w:t>))</w:t>
            </w:r>
          </w:p>
        </w:tc>
        <w:tc>
          <w:tcPr>
            <w:tcW w:w="567" w:type="dxa"/>
          </w:tcPr>
          <w:p w14:paraId="4D0295A9" w14:textId="77777777" w:rsidR="005A716E" w:rsidRPr="00DE0B89" w:rsidRDefault="005A716E" w:rsidP="005A716E">
            <w:pPr>
              <w:pStyle w:val="TAC"/>
              <w:rPr>
                <w:lang w:eastAsia="zh-CN"/>
              </w:rPr>
            </w:pPr>
            <w:r w:rsidRPr="00DE0B89">
              <w:rPr>
                <w:lang w:eastAsia="zh-CN"/>
              </w:rPr>
              <w:t>-</w:t>
            </w:r>
          </w:p>
        </w:tc>
        <w:tc>
          <w:tcPr>
            <w:tcW w:w="850" w:type="dxa"/>
          </w:tcPr>
          <w:p w14:paraId="77344C9F" w14:textId="77777777" w:rsidR="005A716E" w:rsidRPr="00DE0B89" w:rsidRDefault="005A716E" w:rsidP="005A716E">
            <w:pPr>
              <w:pStyle w:val="TAC"/>
              <w:rPr>
                <w:lang w:eastAsia="zh-CN"/>
              </w:rPr>
            </w:pPr>
            <w:r w:rsidRPr="00DE0B89">
              <w:rPr>
                <w:lang w:eastAsia="zh-CN"/>
              </w:rPr>
              <w:t>-</w:t>
            </w:r>
          </w:p>
        </w:tc>
      </w:tr>
      <w:tr w:rsidR="005A716E" w:rsidRPr="00DE0B89" w14:paraId="03A5D53A" w14:textId="77777777" w:rsidTr="005A716E">
        <w:tc>
          <w:tcPr>
            <w:tcW w:w="534" w:type="dxa"/>
          </w:tcPr>
          <w:p w14:paraId="5380F18C" w14:textId="77777777" w:rsidR="005A716E" w:rsidRPr="00DE0B89" w:rsidRDefault="005A716E" w:rsidP="005A716E">
            <w:pPr>
              <w:pStyle w:val="TAC"/>
              <w:rPr>
                <w:lang w:eastAsia="zh-CN"/>
              </w:rPr>
            </w:pPr>
            <w:r w:rsidRPr="00DE0B89">
              <w:rPr>
                <w:lang w:eastAsia="zh-CN"/>
              </w:rPr>
              <w:t>3B</w:t>
            </w:r>
          </w:p>
        </w:tc>
        <w:tc>
          <w:tcPr>
            <w:tcW w:w="3968" w:type="dxa"/>
          </w:tcPr>
          <w:p w14:paraId="14BF7136" w14:textId="77777777" w:rsidR="005A716E" w:rsidRPr="00DE0B89" w:rsidRDefault="005A716E" w:rsidP="005A716E">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0F66E6EF" w14:textId="77777777" w:rsidR="005A716E" w:rsidRPr="00DE0B89" w:rsidRDefault="005A716E" w:rsidP="005A716E">
            <w:pPr>
              <w:pStyle w:val="TAC"/>
            </w:pPr>
            <w:r w:rsidRPr="00DE0B89">
              <w:t>&lt;--</w:t>
            </w:r>
          </w:p>
        </w:tc>
        <w:tc>
          <w:tcPr>
            <w:tcW w:w="2976" w:type="dxa"/>
          </w:tcPr>
          <w:p w14:paraId="79B608C8" w14:textId="77777777" w:rsidR="005A716E" w:rsidRPr="00DE0B89" w:rsidRDefault="005A716E" w:rsidP="005A716E">
            <w:pPr>
              <w:pStyle w:val="TAL"/>
            </w:pPr>
            <w:r w:rsidRPr="00DE0B89">
              <w:t>MAC PDU</w:t>
            </w:r>
          </w:p>
        </w:tc>
        <w:tc>
          <w:tcPr>
            <w:tcW w:w="567" w:type="dxa"/>
          </w:tcPr>
          <w:p w14:paraId="577BD611" w14:textId="77777777" w:rsidR="005A716E" w:rsidRPr="00DE0B89" w:rsidRDefault="005A716E" w:rsidP="005A716E">
            <w:pPr>
              <w:pStyle w:val="TAC"/>
              <w:rPr>
                <w:lang w:eastAsia="zh-CN"/>
              </w:rPr>
            </w:pPr>
            <w:r w:rsidRPr="00DE0B89">
              <w:rPr>
                <w:lang w:eastAsia="zh-CN"/>
              </w:rPr>
              <w:t>-</w:t>
            </w:r>
          </w:p>
        </w:tc>
        <w:tc>
          <w:tcPr>
            <w:tcW w:w="850" w:type="dxa"/>
          </w:tcPr>
          <w:p w14:paraId="44D03C4B" w14:textId="77777777" w:rsidR="005A716E" w:rsidRPr="00DE0B89" w:rsidRDefault="005A716E" w:rsidP="005A716E">
            <w:pPr>
              <w:pStyle w:val="TAC"/>
              <w:rPr>
                <w:lang w:eastAsia="zh-CN"/>
              </w:rPr>
            </w:pPr>
            <w:r w:rsidRPr="00DE0B89">
              <w:rPr>
                <w:lang w:eastAsia="zh-CN"/>
              </w:rPr>
              <w:t>-</w:t>
            </w:r>
          </w:p>
        </w:tc>
      </w:tr>
      <w:tr w:rsidR="005A716E" w:rsidRPr="00DE0B89" w14:paraId="2A4BA170" w14:textId="77777777" w:rsidTr="005A716E">
        <w:tc>
          <w:tcPr>
            <w:tcW w:w="534" w:type="dxa"/>
          </w:tcPr>
          <w:p w14:paraId="0BF1CC98" w14:textId="77777777" w:rsidR="005A716E" w:rsidRPr="00DE0B89" w:rsidRDefault="005A716E" w:rsidP="005A716E">
            <w:pPr>
              <w:pStyle w:val="TAC"/>
              <w:rPr>
                <w:lang w:eastAsia="zh-CN"/>
              </w:rPr>
            </w:pPr>
            <w:r w:rsidRPr="00DE0B89">
              <w:rPr>
                <w:lang w:eastAsia="zh-CN"/>
              </w:rPr>
              <w:t>3C</w:t>
            </w:r>
          </w:p>
        </w:tc>
        <w:tc>
          <w:tcPr>
            <w:tcW w:w="3968" w:type="dxa"/>
          </w:tcPr>
          <w:p w14:paraId="56429160" w14:textId="77777777" w:rsidR="005A716E" w:rsidRPr="00DE0B89" w:rsidRDefault="005A716E" w:rsidP="005A716E">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52CFE584" w14:textId="77777777" w:rsidR="005A716E" w:rsidRPr="00DE0B89" w:rsidRDefault="005A716E" w:rsidP="005A716E">
            <w:pPr>
              <w:pStyle w:val="TAC"/>
            </w:pPr>
            <w:r w:rsidRPr="00DE0B89">
              <w:t>--&gt;</w:t>
            </w:r>
          </w:p>
        </w:tc>
        <w:tc>
          <w:tcPr>
            <w:tcW w:w="2976" w:type="dxa"/>
          </w:tcPr>
          <w:p w14:paraId="0CA4EA66" w14:textId="77777777" w:rsidR="005A716E" w:rsidRPr="00DE0B89" w:rsidRDefault="005A716E" w:rsidP="005A716E">
            <w:pPr>
              <w:pStyle w:val="TAL"/>
            </w:pPr>
            <w:r w:rsidRPr="00DE0B89">
              <w:t>HARQ ACK</w:t>
            </w:r>
          </w:p>
        </w:tc>
        <w:tc>
          <w:tcPr>
            <w:tcW w:w="567" w:type="dxa"/>
          </w:tcPr>
          <w:p w14:paraId="2DC0FEAF" w14:textId="77777777" w:rsidR="005A716E" w:rsidRPr="00DE0B89" w:rsidRDefault="005A716E" w:rsidP="005A716E">
            <w:pPr>
              <w:pStyle w:val="TAC"/>
              <w:rPr>
                <w:lang w:eastAsia="zh-CN"/>
              </w:rPr>
            </w:pPr>
            <w:r w:rsidRPr="00DE0B89">
              <w:rPr>
                <w:lang w:eastAsia="zh-CN"/>
              </w:rPr>
              <w:t>5</w:t>
            </w:r>
          </w:p>
        </w:tc>
        <w:tc>
          <w:tcPr>
            <w:tcW w:w="850" w:type="dxa"/>
          </w:tcPr>
          <w:p w14:paraId="5FF738D1" w14:textId="77777777" w:rsidR="005A716E" w:rsidRPr="00DE0B89" w:rsidRDefault="005A716E" w:rsidP="005A716E">
            <w:pPr>
              <w:pStyle w:val="TAC"/>
              <w:rPr>
                <w:lang w:eastAsia="zh-CN"/>
              </w:rPr>
            </w:pPr>
            <w:r w:rsidRPr="00DE0B89">
              <w:rPr>
                <w:lang w:eastAsia="zh-CN"/>
              </w:rPr>
              <w:t>F</w:t>
            </w:r>
          </w:p>
        </w:tc>
      </w:tr>
      <w:tr w:rsidR="005A716E" w:rsidRPr="00DE0B89" w14:paraId="020AF609" w14:textId="77777777" w:rsidTr="005A716E">
        <w:tc>
          <w:tcPr>
            <w:tcW w:w="534" w:type="dxa"/>
            <w:tcBorders>
              <w:top w:val="single" w:sz="4" w:space="0" w:color="auto"/>
              <w:left w:val="single" w:sz="4" w:space="0" w:color="auto"/>
              <w:bottom w:val="single" w:sz="4" w:space="0" w:color="auto"/>
              <w:right w:val="single" w:sz="4" w:space="0" w:color="auto"/>
            </w:tcBorders>
          </w:tcPr>
          <w:p w14:paraId="327D14AA" w14:textId="77777777" w:rsidR="005A716E" w:rsidRPr="00DE0B89" w:rsidRDefault="005A716E" w:rsidP="005A716E">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038E8279" w14:textId="77777777" w:rsidR="005A716E" w:rsidRPr="00DE0B89" w:rsidRDefault="005A716E" w:rsidP="005A716E">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0D2FFEBA"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54BE3D7" w14:textId="77777777" w:rsidR="005A716E" w:rsidRPr="00DE0B89" w:rsidRDefault="005A716E" w:rsidP="005A716E">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4B706068"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2F638D" w14:textId="77777777" w:rsidR="005A716E" w:rsidRPr="00DE0B89" w:rsidRDefault="005A716E" w:rsidP="005A716E">
            <w:pPr>
              <w:pStyle w:val="TAC"/>
              <w:rPr>
                <w:lang w:eastAsia="zh-CN"/>
              </w:rPr>
            </w:pPr>
            <w:r w:rsidRPr="00DE0B89">
              <w:rPr>
                <w:lang w:eastAsia="zh-CN"/>
              </w:rPr>
              <w:t>-</w:t>
            </w:r>
          </w:p>
        </w:tc>
      </w:tr>
      <w:tr w:rsidR="005A716E" w:rsidRPr="00DE0B89" w14:paraId="014AE34C" w14:textId="77777777" w:rsidTr="005A716E">
        <w:tc>
          <w:tcPr>
            <w:tcW w:w="534" w:type="dxa"/>
            <w:tcBorders>
              <w:top w:val="single" w:sz="4" w:space="0" w:color="auto"/>
              <w:left w:val="single" w:sz="4" w:space="0" w:color="auto"/>
              <w:bottom w:val="single" w:sz="4" w:space="0" w:color="auto"/>
              <w:right w:val="single" w:sz="4" w:space="0" w:color="auto"/>
            </w:tcBorders>
          </w:tcPr>
          <w:p w14:paraId="798D7AA0" w14:textId="77777777" w:rsidR="005A716E" w:rsidRPr="00DE0B89" w:rsidRDefault="005A716E" w:rsidP="005A716E">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43A657A5" w14:textId="77777777" w:rsidR="005A716E" w:rsidRPr="00DE0B89" w:rsidRDefault="005A716E" w:rsidP="005A716E">
            <w:pPr>
              <w:pStyle w:val="TAL"/>
            </w:pPr>
            <w:r w:rsidRPr="00DE0B89">
              <w:t xml:space="preserve">In the </w:t>
            </w:r>
            <w:r w:rsidRPr="00DE0B89">
              <w:rPr>
                <w:lang w:eastAsia="zh-CN"/>
              </w:rPr>
              <w:t>first</w:t>
            </w:r>
            <w:r w:rsidRPr="00DE0B89">
              <w:t xml:space="preserve"> PDCCH occasion when the </w:t>
            </w:r>
            <w:proofErr w:type="spellStart"/>
            <w:r w:rsidRPr="00DE0B89">
              <w:t>Drx-onDurationTimer</w:t>
            </w:r>
            <w:proofErr w:type="spellEnd"/>
            <w:r w:rsidRPr="00DE0B89">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5F7D27BC"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F6A4C7C" w14:textId="77777777" w:rsidR="005A716E" w:rsidRPr="00DE0B89" w:rsidRDefault="005A716E" w:rsidP="005A716E">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C050E30" w14:textId="77777777" w:rsidR="005A716E" w:rsidRPr="00DE0B89" w:rsidRDefault="005A716E" w:rsidP="005A716E">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38FDF272" w14:textId="77777777" w:rsidR="005A716E" w:rsidRPr="00DE0B89" w:rsidRDefault="005A716E" w:rsidP="005A716E">
            <w:pPr>
              <w:pStyle w:val="TAC"/>
            </w:pPr>
            <w:r w:rsidRPr="00DE0B89">
              <w:t>-</w:t>
            </w:r>
          </w:p>
        </w:tc>
      </w:tr>
      <w:tr w:rsidR="005A716E" w:rsidRPr="00DE0B89" w14:paraId="5B44B59C" w14:textId="77777777" w:rsidTr="005A716E">
        <w:tc>
          <w:tcPr>
            <w:tcW w:w="534" w:type="dxa"/>
            <w:tcBorders>
              <w:top w:val="single" w:sz="4" w:space="0" w:color="auto"/>
              <w:left w:val="single" w:sz="4" w:space="0" w:color="auto"/>
              <w:bottom w:val="single" w:sz="4" w:space="0" w:color="auto"/>
              <w:right w:val="single" w:sz="4" w:space="0" w:color="auto"/>
            </w:tcBorders>
          </w:tcPr>
          <w:p w14:paraId="30FE92F5" w14:textId="77777777" w:rsidR="005A716E" w:rsidRPr="00DE0B89" w:rsidRDefault="005A716E" w:rsidP="005A716E">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31588B43" w14:textId="77777777" w:rsidR="005A716E" w:rsidRPr="00DE0B89" w:rsidRDefault="005A716E" w:rsidP="005A716E">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2CE3488B"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2662CB5C" w14:textId="77777777" w:rsidR="005A716E" w:rsidRPr="00DE0B89" w:rsidRDefault="005A716E" w:rsidP="005A716E">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372055DC" w14:textId="77777777" w:rsidR="005A716E" w:rsidRPr="00DE0B89" w:rsidRDefault="005A716E" w:rsidP="005A716E">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E8ABB6A" w14:textId="77777777" w:rsidR="005A716E" w:rsidRPr="00DE0B89" w:rsidRDefault="005A716E" w:rsidP="005A716E">
            <w:pPr>
              <w:pStyle w:val="TAC"/>
              <w:rPr>
                <w:lang w:eastAsia="zh-CN"/>
              </w:rPr>
            </w:pPr>
            <w:r w:rsidRPr="00DE0B89">
              <w:rPr>
                <w:lang w:eastAsia="zh-CN"/>
              </w:rPr>
              <w:t>P</w:t>
            </w:r>
          </w:p>
        </w:tc>
      </w:tr>
      <w:tr w:rsidR="005A716E" w:rsidRPr="00DE0B89" w14:paraId="0A24BFD8" w14:textId="77777777" w:rsidTr="005A716E">
        <w:tc>
          <w:tcPr>
            <w:tcW w:w="534" w:type="dxa"/>
            <w:tcBorders>
              <w:top w:val="single" w:sz="4" w:space="0" w:color="auto"/>
              <w:left w:val="single" w:sz="4" w:space="0" w:color="auto"/>
              <w:bottom w:val="single" w:sz="4" w:space="0" w:color="auto"/>
              <w:right w:val="single" w:sz="4" w:space="0" w:color="auto"/>
            </w:tcBorders>
          </w:tcPr>
          <w:p w14:paraId="75F81549" w14:textId="77777777" w:rsidR="005A716E" w:rsidRPr="00DE0B89" w:rsidRDefault="005A716E" w:rsidP="005A716E">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495575C6" w14:textId="77777777" w:rsidR="005A716E" w:rsidRPr="00DE0B89" w:rsidRDefault="005A716E" w:rsidP="005A716E">
            <w:pPr>
              <w:pStyle w:val="TAL"/>
            </w:pPr>
            <w:r w:rsidRPr="00DE0B89">
              <w:t xml:space="preserve">SS transmits </w:t>
            </w:r>
            <w:proofErr w:type="spellStart"/>
            <w:r w:rsidRPr="00DE0B89">
              <w:t>RRCReconfiguration</w:t>
            </w:r>
            <w:proofErr w:type="spellEnd"/>
            <w:r w:rsidRPr="00DE0B89">
              <w:t xml:space="preserve"> to configure </w:t>
            </w:r>
            <w:proofErr w:type="spellStart"/>
            <w:r w:rsidRPr="00DE0B89">
              <w:rPr>
                <w:lang w:eastAsia="zh-CN"/>
              </w:rPr>
              <w:t>ps</w:t>
            </w:r>
            <w:proofErr w:type="spellEnd"/>
            <w:r w:rsidRPr="00DE0B89">
              <w:rPr>
                <w:lang w:eastAsia="zh-CN"/>
              </w:rPr>
              <w:t xml:space="preserve">-wakeup with value true.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6E940844"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400E02A7" w14:textId="77777777" w:rsidR="005A716E" w:rsidRPr="00DE0B89" w:rsidRDefault="005A716E" w:rsidP="005A716E">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4889483"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B6493F" w14:textId="77777777" w:rsidR="005A716E" w:rsidRPr="00DE0B89" w:rsidRDefault="005A716E" w:rsidP="005A716E">
            <w:pPr>
              <w:pStyle w:val="TAC"/>
              <w:rPr>
                <w:lang w:eastAsia="zh-CN"/>
              </w:rPr>
            </w:pPr>
            <w:r w:rsidRPr="00DE0B89">
              <w:rPr>
                <w:lang w:eastAsia="zh-CN"/>
              </w:rPr>
              <w:t>-</w:t>
            </w:r>
          </w:p>
        </w:tc>
      </w:tr>
      <w:tr w:rsidR="005A716E" w:rsidRPr="00DE0B89" w14:paraId="775DB3B9" w14:textId="77777777" w:rsidTr="005A716E">
        <w:tc>
          <w:tcPr>
            <w:tcW w:w="534" w:type="dxa"/>
            <w:tcBorders>
              <w:top w:val="single" w:sz="4" w:space="0" w:color="auto"/>
              <w:left w:val="single" w:sz="4" w:space="0" w:color="auto"/>
              <w:bottom w:val="single" w:sz="4" w:space="0" w:color="auto"/>
              <w:right w:val="single" w:sz="4" w:space="0" w:color="auto"/>
            </w:tcBorders>
          </w:tcPr>
          <w:p w14:paraId="3EE07FA9" w14:textId="77777777" w:rsidR="005A716E" w:rsidRPr="00DE0B89" w:rsidRDefault="005A716E" w:rsidP="005A716E">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458E4718" w14:textId="77777777" w:rsidR="005A716E" w:rsidRPr="00DE0B89" w:rsidRDefault="005A716E" w:rsidP="005A716E">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E4A2F3E"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F036152" w14:textId="77777777" w:rsidR="005A716E" w:rsidRPr="00DE0B89" w:rsidRDefault="005A716E" w:rsidP="005A716E">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FB9741C"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A8309C" w14:textId="77777777" w:rsidR="005A716E" w:rsidRPr="00DE0B89" w:rsidRDefault="005A716E" w:rsidP="005A716E">
            <w:pPr>
              <w:pStyle w:val="TAC"/>
              <w:rPr>
                <w:lang w:eastAsia="zh-CN"/>
              </w:rPr>
            </w:pPr>
            <w:r w:rsidRPr="00DE0B89">
              <w:rPr>
                <w:lang w:eastAsia="zh-CN"/>
              </w:rPr>
              <w:t>-</w:t>
            </w:r>
          </w:p>
        </w:tc>
      </w:tr>
      <w:tr w:rsidR="005A716E" w:rsidRPr="00DE0B89" w14:paraId="21ABEF9A" w14:textId="77777777" w:rsidTr="005A716E">
        <w:tc>
          <w:tcPr>
            <w:tcW w:w="534" w:type="dxa"/>
            <w:tcBorders>
              <w:top w:val="single" w:sz="4" w:space="0" w:color="auto"/>
              <w:left w:val="single" w:sz="4" w:space="0" w:color="auto"/>
              <w:bottom w:val="single" w:sz="4" w:space="0" w:color="auto"/>
              <w:right w:val="single" w:sz="4" w:space="0" w:color="auto"/>
            </w:tcBorders>
          </w:tcPr>
          <w:p w14:paraId="60C4C55A" w14:textId="77777777" w:rsidR="005A716E" w:rsidRPr="00DE0B89" w:rsidRDefault="005A716E" w:rsidP="005A716E">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77D4055A" w14:textId="77777777" w:rsidR="005A716E" w:rsidRPr="00DE0B89" w:rsidRDefault="005A716E" w:rsidP="005A716E">
            <w:pPr>
              <w:pStyle w:val="TAL"/>
            </w:pPr>
            <w:r w:rsidRPr="00DE0B89">
              <w:rPr>
                <w:rFonts w:cs="Arial"/>
              </w:rPr>
              <w:t xml:space="preserve">Wait </w:t>
            </w:r>
            <w:r w:rsidRPr="00DE0B89">
              <w:rPr>
                <w:rFonts w:cs="Arial"/>
                <w:lang w:eastAsia="zh-CN"/>
              </w:rPr>
              <w:t>20m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DE50F9" w14:textId="77777777" w:rsidR="005A716E" w:rsidRPr="00DE0B89" w:rsidRDefault="005A716E" w:rsidP="005A716E">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3AD51CED" w14:textId="77777777" w:rsidR="005A716E" w:rsidRPr="00DE0B89" w:rsidRDefault="005A716E" w:rsidP="005A716E">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CC379FB"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22B4969" w14:textId="77777777" w:rsidR="005A716E" w:rsidRPr="00DE0B89" w:rsidRDefault="005A716E" w:rsidP="005A716E">
            <w:pPr>
              <w:pStyle w:val="TAC"/>
              <w:rPr>
                <w:lang w:eastAsia="zh-CN"/>
              </w:rPr>
            </w:pPr>
            <w:r w:rsidRPr="00DE0B89">
              <w:rPr>
                <w:lang w:eastAsia="zh-CN"/>
              </w:rPr>
              <w:t>-</w:t>
            </w:r>
          </w:p>
        </w:tc>
      </w:tr>
      <w:tr w:rsidR="005A716E" w:rsidRPr="00DE0B89" w14:paraId="523A5DCE" w14:textId="77777777" w:rsidTr="005A716E">
        <w:tc>
          <w:tcPr>
            <w:tcW w:w="534" w:type="dxa"/>
            <w:tcBorders>
              <w:top w:val="single" w:sz="4" w:space="0" w:color="auto"/>
              <w:left w:val="single" w:sz="4" w:space="0" w:color="auto"/>
              <w:bottom w:val="single" w:sz="4" w:space="0" w:color="auto"/>
              <w:right w:val="single" w:sz="4" w:space="0" w:color="auto"/>
            </w:tcBorders>
          </w:tcPr>
          <w:p w14:paraId="5C13B219" w14:textId="77777777" w:rsidR="005A716E" w:rsidRPr="00DE0B89" w:rsidRDefault="005A716E" w:rsidP="005A716E">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7AA44A09" w14:textId="77777777" w:rsidR="005A716E" w:rsidRPr="00DE0B89" w:rsidRDefault="005A716E" w:rsidP="005A716E">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BB93D20"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C6A9FDB" w14:textId="77777777" w:rsidR="005A716E" w:rsidRPr="00DE0B89" w:rsidRDefault="005A716E" w:rsidP="005A716E">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1838D59"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D23B51" w14:textId="77777777" w:rsidR="005A716E" w:rsidRPr="00DE0B89" w:rsidRDefault="005A716E" w:rsidP="005A716E">
            <w:pPr>
              <w:pStyle w:val="TAC"/>
              <w:rPr>
                <w:lang w:eastAsia="zh-CN"/>
              </w:rPr>
            </w:pPr>
            <w:r w:rsidRPr="00DE0B89">
              <w:rPr>
                <w:lang w:eastAsia="zh-CN"/>
              </w:rPr>
              <w:t>-</w:t>
            </w:r>
          </w:p>
        </w:tc>
      </w:tr>
      <w:tr w:rsidR="005A716E" w:rsidRPr="00DE0B89" w14:paraId="1FB0F424" w14:textId="77777777" w:rsidTr="005A716E">
        <w:tc>
          <w:tcPr>
            <w:tcW w:w="534" w:type="dxa"/>
            <w:tcBorders>
              <w:top w:val="single" w:sz="4" w:space="0" w:color="auto"/>
              <w:left w:val="single" w:sz="4" w:space="0" w:color="auto"/>
              <w:bottom w:val="single" w:sz="4" w:space="0" w:color="auto"/>
              <w:right w:val="single" w:sz="4" w:space="0" w:color="auto"/>
            </w:tcBorders>
          </w:tcPr>
          <w:p w14:paraId="242D82D7" w14:textId="77777777" w:rsidR="005A716E" w:rsidRPr="00DE0B89" w:rsidRDefault="005A716E" w:rsidP="005A716E">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0101298E" w14:textId="77777777" w:rsidR="005A716E" w:rsidRPr="00DE0B89" w:rsidRDefault="005A716E" w:rsidP="005A716E">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24A3EFF3"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038FC12" w14:textId="77777777" w:rsidR="005A716E" w:rsidRPr="00DE0B89" w:rsidRDefault="005A716E" w:rsidP="005A716E">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652B05C2" w14:textId="77777777" w:rsidR="005A716E" w:rsidRPr="00DE0B89" w:rsidRDefault="005A716E" w:rsidP="005A716E">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E88C316" w14:textId="77777777" w:rsidR="005A716E" w:rsidRPr="00DE0B89" w:rsidRDefault="005A716E" w:rsidP="005A716E">
            <w:pPr>
              <w:pStyle w:val="TAC"/>
              <w:rPr>
                <w:lang w:eastAsia="zh-CN"/>
              </w:rPr>
            </w:pPr>
            <w:r w:rsidRPr="00DE0B89">
              <w:rPr>
                <w:lang w:eastAsia="zh-CN"/>
              </w:rPr>
              <w:t>P</w:t>
            </w:r>
          </w:p>
        </w:tc>
      </w:tr>
      <w:tr w:rsidR="005A716E" w:rsidRPr="00DE0B89" w14:paraId="15E04ACD" w14:textId="77777777" w:rsidTr="005A716E">
        <w:tc>
          <w:tcPr>
            <w:tcW w:w="534" w:type="dxa"/>
            <w:tcBorders>
              <w:top w:val="single" w:sz="4" w:space="0" w:color="auto"/>
              <w:left w:val="single" w:sz="4" w:space="0" w:color="auto"/>
              <w:bottom w:val="single" w:sz="4" w:space="0" w:color="auto"/>
              <w:right w:val="single" w:sz="4" w:space="0" w:color="auto"/>
            </w:tcBorders>
          </w:tcPr>
          <w:p w14:paraId="6292D80D" w14:textId="77777777" w:rsidR="005A716E" w:rsidRPr="00DE0B89" w:rsidRDefault="005A716E" w:rsidP="005A716E">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367755CC" w14:textId="77777777" w:rsidR="005A716E" w:rsidRPr="00DE0B89" w:rsidRDefault="005A716E" w:rsidP="005A716E">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1B233C3E"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1CAD4CA" w14:textId="77777777" w:rsidR="005A716E" w:rsidRPr="00DE0B89" w:rsidRDefault="005A716E" w:rsidP="005A716E">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52210C"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CAB721" w14:textId="77777777" w:rsidR="005A716E" w:rsidRPr="00DE0B89" w:rsidRDefault="005A716E" w:rsidP="005A716E">
            <w:pPr>
              <w:pStyle w:val="TAC"/>
              <w:rPr>
                <w:lang w:eastAsia="zh-CN"/>
              </w:rPr>
            </w:pPr>
            <w:r w:rsidRPr="00DE0B89">
              <w:rPr>
                <w:lang w:eastAsia="zh-CN"/>
              </w:rPr>
              <w:t>-</w:t>
            </w:r>
          </w:p>
        </w:tc>
      </w:tr>
      <w:tr w:rsidR="005A716E" w:rsidRPr="00DE0B89" w14:paraId="437035B9" w14:textId="77777777" w:rsidTr="005A716E">
        <w:tc>
          <w:tcPr>
            <w:tcW w:w="534" w:type="dxa"/>
            <w:tcBorders>
              <w:top w:val="single" w:sz="4" w:space="0" w:color="auto"/>
              <w:left w:val="single" w:sz="4" w:space="0" w:color="auto"/>
              <w:bottom w:val="single" w:sz="4" w:space="0" w:color="auto"/>
              <w:right w:val="single" w:sz="4" w:space="0" w:color="auto"/>
            </w:tcBorders>
          </w:tcPr>
          <w:p w14:paraId="58A25DD5" w14:textId="77777777" w:rsidR="005A716E" w:rsidRPr="00DE0B89" w:rsidRDefault="005A716E" w:rsidP="005A716E">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67F69988" w14:textId="77777777" w:rsidR="005A716E" w:rsidRPr="00DE0B89" w:rsidRDefault="005A716E" w:rsidP="005A716E">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A6CD87C"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CBA0455" w14:textId="77777777" w:rsidR="005A716E" w:rsidRPr="00DE0B89" w:rsidRDefault="005A716E" w:rsidP="005A716E">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451150"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B5FB23" w14:textId="77777777" w:rsidR="005A716E" w:rsidRPr="00DE0B89" w:rsidRDefault="005A716E" w:rsidP="005A716E">
            <w:pPr>
              <w:pStyle w:val="TAC"/>
              <w:rPr>
                <w:lang w:eastAsia="zh-CN"/>
              </w:rPr>
            </w:pPr>
            <w:r w:rsidRPr="00DE0B89">
              <w:rPr>
                <w:lang w:eastAsia="zh-CN"/>
              </w:rPr>
              <w:t>-</w:t>
            </w:r>
          </w:p>
        </w:tc>
      </w:tr>
      <w:tr w:rsidR="005A716E" w:rsidRPr="00DE0B89" w14:paraId="32EE843F" w14:textId="77777777" w:rsidTr="005A716E">
        <w:tc>
          <w:tcPr>
            <w:tcW w:w="534" w:type="dxa"/>
            <w:tcBorders>
              <w:top w:val="single" w:sz="4" w:space="0" w:color="auto"/>
              <w:left w:val="single" w:sz="4" w:space="0" w:color="auto"/>
              <w:bottom w:val="single" w:sz="4" w:space="0" w:color="auto"/>
              <w:right w:val="single" w:sz="4" w:space="0" w:color="auto"/>
            </w:tcBorders>
          </w:tcPr>
          <w:p w14:paraId="42C9C30A" w14:textId="77777777" w:rsidR="005A716E" w:rsidRPr="00DE0B89" w:rsidRDefault="005A716E" w:rsidP="005A716E">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514C1F63" w14:textId="77777777" w:rsidR="005A716E" w:rsidRPr="00DE0B89" w:rsidRDefault="005A716E" w:rsidP="005A716E">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05D011D" w14:textId="77777777" w:rsidR="005A716E" w:rsidRPr="00DE0B89" w:rsidRDefault="005A716E" w:rsidP="005A716E">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3B00A1CF" w14:textId="77777777" w:rsidR="005A716E" w:rsidRPr="00DE0B89" w:rsidRDefault="005A716E" w:rsidP="005A716E">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24C47CF"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6BA039" w14:textId="77777777" w:rsidR="005A716E" w:rsidRPr="00DE0B89" w:rsidRDefault="005A716E" w:rsidP="005A716E">
            <w:pPr>
              <w:pStyle w:val="TAC"/>
              <w:rPr>
                <w:lang w:eastAsia="zh-CN"/>
              </w:rPr>
            </w:pPr>
            <w:r w:rsidRPr="00DE0B89">
              <w:rPr>
                <w:lang w:eastAsia="zh-CN"/>
              </w:rPr>
              <w:t>-</w:t>
            </w:r>
          </w:p>
        </w:tc>
      </w:tr>
      <w:tr w:rsidR="005A716E" w:rsidRPr="00DE0B89" w14:paraId="793A8F3A" w14:textId="77777777" w:rsidTr="005A716E">
        <w:tc>
          <w:tcPr>
            <w:tcW w:w="534" w:type="dxa"/>
            <w:tcBorders>
              <w:top w:val="single" w:sz="4" w:space="0" w:color="auto"/>
              <w:left w:val="single" w:sz="4" w:space="0" w:color="auto"/>
              <w:bottom w:val="single" w:sz="4" w:space="0" w:color="auto"/>
              <w:right w:val="single" w:sz="4" w:space="0" w:color="auto"/>
            </w:tcBorders>
          </w:tcPr>
          <w:p w14:paraId="0354410D" w14:textId="77777777" w:rsidR="005A716E" w:rsidRPr="00DE0B89" w:rsidRDefault="005A716E" w:rsidP="005A716E">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5250533B" w14:textId="77777777" w:rsidR="005A716E" w:rsidRPr="00DE0B89" w:rsidRDefault="005A716E" w:rsidP="005A716E">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6E95F186"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95F9286" w14:textId="77777777" w:rsidR="005A716E" w:rsidRPr="00DE0B89" w:rsidRDefault="005A716E" w:rsidP="005A716E">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3284E770"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FAF757A" w14:textId="77777777" w:rsidR="005A716E" w:rsidRPr="00DE0B89" w:rsidRDefault="005A716E" w:rsidP="005A716E">
            <w:pPr>
              <w:pStyle w:val="TAC"/>
              <w:rPr>
                <w:lang w:eastAsia="zh-CN"/>
              </w:rPr>
            </w:pPr>
            <w:r w:rsidRPr="00DE0B89">
              <w:rPr>
                <w:lang w:eastAsia="zh-CN"/>
              </w:rPr>
              <w:t>-</w:t>
            </w:r>
          </w:p>
        </w:tc>
      </w:tr>
      <w:tr w:rsidR="005A716E" w:rsidRPr="00DE0B89" w14:paraId="7995F31C" w14:textId="77777777" w:rsidTr="005A716E">
        <w:tc>
          <w:tcPr>
            <w:tcW w:w="534" w:type="dxa"/>
            <w:tcBorders>
              <w:top w:val="single" w:sz="4" w:space="0" w:color="auto"/>
              <w:left w:val="single" w:sz="4" w:space="0" w:color="auto"/>
              <w:bottom w:val="single" w:sz="4" w:space="0" w:color="auto"/>
              <w:right w:val="single" w:sz="4" w:space="0" w:color="auto"/>
            </w:tcBorders>
          </w:tcPr>
          <w:p w14:paraId="56958FF7" w14:textId="77777777" w:rsidR="005A716E" w:rsidRPr="00DE0B89" w:rsidRDefault="005A716E" w:rsidP="005A716E">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42C0E626" w14:textId="77777777" w:rsidR="005A716E" w:rsidRPr="00DE0B89" w:rsidRDefault="005A716E" w:rsidP="005A716E">
            <w:pPr>
              <w:pStyle w:val="TAL"/>
            </w:pPr>
            <w:r w:rsidRPr="00DE0B89">
              <w:t xml:space="preserve">In the </w:t>
            </w:r>
            <w:r w:rsidRPr="00DE0B89">
              <w:rPr>
                <w:lang w:eastAsia="zh-CN"/>
              </w:rPr>
              <w:t>last PD</w:t>
            </w:r>
            <w:r w:rsidRPr="00DE0B89">
              <w:t xml:space="preserve">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D4A1D76"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1F593A05" w14:textId="77777777" w:rsidR="005A716E" w:rsidRPr="00DE0B89" w:rsidRDefault="005A716E" w:rsidP="005A716E">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3D1398ED"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DE7E09" w14:textId="77777777" w:rsidR="005A716E" w:rsidRPr="00DE0B89" w:rsidRDefault="005A716E" w:rsidP="005A716E">
            <w:pPr>
              <w:pStyle w:val="TAC"/>
              <w:rPr>
                <w:lang w:eastAsia="zh-CN"/>
              </w:rPr>
            </w:pPr>
            <w:r w:rsidRPr="00DE0B89">
              <w:rPr>
                <w:lang w:eastAsia="zh-CN"/>
              </w:rPr>
              <w:t>-</w:t>
            </w:r>
          </w:p>
        </w:tc>
      </w:tr>
      <w:tr w:rsidR="005A716E" w:rsidRPr="00DE0B89" w14:paraId="35E2C6F7" w14:textId="77777777" w:rsidTr="005A716E">
        <w:tc>
          <w:tcPr>
            <w:tcW w:w="534" w:type="dxa"/>
            <w:tcBorders>
              <w:top w:val="single" w:sz="4" w:space="0" w:color="auto"/>
              <w:left w:val="single" w:sz="4" w:space="0" w:color="auto"/>
              <w:bottom w:val="single" w:sz="4" w:space="0" w:color="auto"/>
              <w:right w:val="single" w:sz="4" w:space="0" w:color="auto"/>
            </w:tcBorders>
          </w:tcPr>
          <w:p w14:paraId="089C8332" w14:textId="77777777" w:rsidR="005A716E" w:rsidRPr="00DE0B89" w:rsidRDefault="005A716E" w:rsidP="005A716E">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7761B8C0" w14:textId="77777777" w:rsidR="005A716E" w:rsidRPr="00DE0B89" w:rsidRDefault="005A716E" w:rsidP="005A716E">
            <w:pPr>
              <w:pStyle w:val="TAL"/>
              <w:rPr>
                <w:lang w:eastAsia="zh-CN"/>
              </w:rPr>
            </w:pPr>
            <w:r w:rsidRPr="00DE0B89">
              <w:rPr>
                <w:lang w:eastAsia="zh-CN"/>
              </w:rPr>
              <w:t>T</w:t>
            </w:r>
            <w:r w:rsidRPr="00DE0B89">
              <w:t xml:space="preserve">he UE transmit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7AF9A8AA"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6C878F8" w14:textId="77777777" w:rsidR="005A716E" w:rsidRPr="00DE0B89" w:rsidRDefault="005A716E" w:rsidP="005A716E">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63D59BA2"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C07204" w14:textId="77777777" w:rsidR="005A716E" w:rsidRPr="00DE0B89" w:rsidRDefault="005A716E" w:rsidP="005A716E">
            <w:pPr>
              <w:pStyle w:val="TAC"/>
              <w:rPr>
                <w:lang w:eastAsia="zh-CN"/>
              </w:rPr>
            </w:pPr>
            <w:r w:rsidRPr="00DE0B89">
              <w:rPr>
                <w:lang w:eastAsia="zh-CN"/>
              </w:rPr>
              <w:t>-</w:t>
            </w:r>
          </w:p>
        </w:tc>
      </w:tr>
      <w:tr w:rsidR="005A716E" w:rsidRPr="00DE0B89" w14:paraId="10172E7A" w14:textId="77777777" w:rsidTr="005A716E">
        <w:tc>
          <w:tcPr>
            <w:tcW w:w="534" w:type="dxa"/>
            <w:tcBorders>
              <w:top w:val="single" w:sz="4" w:space="0" w:color="auto"/>
              <w:left w:val="single" w:sz="4" w:space="0" w:color="auto"/>
              <w:bottom w:val="single" w:sz="4" w:space="0" w:color="auto"/>
              <w:right w:val="single" w:sz="4" w:space="0" w:color="auto"/>
            </w:tcBorders>
          </w:tcPr>
          <w:p w14:paraId="57F7BE75" w14:textId="77777777" w:rsidR="005A716E" w:rsidRPr="00DE0B89" w:rsidRDefault="005A716E" w:rsidP="005A716E">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56526858" w14:textId="77777777" w:rsidR="005A716E" w:rsidRPr="00DE0B89" w:rsidRDefault="005A716E" w:rsidP="005A716E">
            <w:pPr>
              <w:pStyle w:val="TAL"/>
              <w:rPr>
                <w:lang w:eastAsia="zh-CN"/>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3279C9A4"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53971F9" w14:textId="77777777" w:rsidR="005A716E" w:rsidRPr="00DE0B89" w:rsidRDefault="005A716E" w:rsidP="005A716E">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7D60553"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96E68B" w14:textId="77777777" w:rsidR="005A716E" w:rsidRPr="00DE0B89" w:rsidRDefault="005A716E" w:rsidP="005A716E">
            <w:pPr>
              <w:pStyle w:val="TAC"/>
              <w:rPr>
                <w:lang w:eastAsia="zh-CN"/>
              </w:rPr>
            </w:pPr>
            <w:r w:rsidRPr="00DE0B89">
              <w:rPr>
                <w:lang w:eastAsia="zh-CN"/>
              </w:rPr>
              <w:t>-</w:t>
            </w:r>
          </w:p>
        </w:tc>
      </w:tr>
      <w:tr w:rsidR="005A716E" w:rsidRPr="00DE0B89" w14:paraId="0A22B3B1" w14:textId="77777777" w:rsidTr="005A716E">
        <w:tc>
          <w:tcPr>
            <w:tcW w:w="534" w:type="dxa"/>
            <w:tcBorders>
              <w:top w:val="single" w:sz="4" w:space="0" w:color="auto"/>
              <w:left w:val="single" w:sz="4" w:space="0" w:color="auto"/>
              <w:bottom w:val="single" w:sz="4" w:space="0" w:color="auto"/>
              <w:right w:val="single" w:sz="4" w:space="0" w:color="auto"/>
            </w:tcBorders>
          </w:tcPr>
          <w:p w14:paraId="645EB8D6" w14:textId="77777777" w:rsidR="005A716E" w:rsidRPr="00DE0B89" w:rsidRDefault="005A716E" w:rsidP="005A716E">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20E5E4A0" w14:textId="77777777" w:rsidR="005A716E" w:rsidRPr="00DE0B89" w:rsidRDefault="005A716E" w:rsidP="005A716E">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E80A3C5"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181787A6" w14:textId="77777777" w:rsidR="005A716E" w:rsidRPr="00DE0B89" w:rsidRDefault="005A716E" w:rsidP="005A716E">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9BB9EEE"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CCF013" w14:textId="77777777" w:rsidR="005A716E" w:rsidRPr="00DE0B89" w:rsidRDefault="005A716E" w:rsidP="005A716E">
            <w:pPr>
              <w:pStyle w:val="TAC"/>
              <w:rPr>
                <w:lang w:eastAsia="zh-CN"/>
              </w:rPr>
            </w:pPr>
            <w:r w:rsidRPr="00DE0B89">
              <w:rPr>
                <w:lang w:eastAsia="zh-CN"/>
              </w:rPr>
              <w:t>-</w:t>
            </w:r>
          </w:p>
        </w:tc>
      </w:tr>
      <w:tr w:rsidR="005A716E" w:rsidRPr="00DE0B89" w14:paraId="23F20CA7" w14:textId="77777777" w:rsidTr="005A716E">
        <w:tc>
          <w:tcPr>
            <w:tcW w:w="534" w:type="dxa"/>
            <w:tcBorders>
              <w:top w:val="single" w:sz="4" w:space="0" w:color="auto"/>
              <w:left w:val="single" w:sz="4" w:space="0" w:color="auto"/>
              <w:bottom w:val="single" w:sz="4" w:space="0" w:color="auto"/>
              <w:right w:val="single" w:sz="4" w:space="0" w:color="auto"/>
            </w:tcBorders>
          </w:tcPr>
          <w:p w14:paraId="705435E9" w14:textId="77777777" w:rsidR="005A716E" w:rsidRPr="00DE0B89" w:rsidRDefault="005A716E" w:rsidP="005A716E">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69A516B7" w14:textId="77777777" w:rsidR="005A716E" w:rsidRPr="00DE0B89" w:rsidRDefault="005A716E" w:rsidP="005A716E">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7D655A0C"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43C69F5" w14:textId="77777777" w:rsidR="005A716E" w:rsidRPr="00DE0B89" w:rsidRDefault="005A716E" w:rsidP="005A716E">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0CB9AF8D" w14:textId="77777777" w:rsidR="005A716E" w:rsidRPr="00DE0B89" w:rsidRDefault="005A716E" w:rsidP="005A716E">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A907C01" w14:textId="77777777" w:rsidR="005A716E" w:rsidRPr="00DE0B89" w:rsidRDefault="005A716E" w:rsidP="005A716E">
            <w:pPr>
              <w:pStyle w:val="TAC"/>
              <w:rPr>
                <w:lang w:eastAsia="zh-CN"/>
              </w:rPr>
            </w:pPr>
            <w:r w:rsidRPr="00DE0B89">
              <w:rPr>
                <w:lang w:eastAsia="zh-CN"/>
              </w:rPr>
              <w:t>P</w:t>
            </w:r>
          </w:p>
        </w:tc>
      </w:tr>
      <w:tr w:rsidR="005A716E" w:rsidRPr="00DE0B89" w14:paraId="3585E79E" w14:textId="77777777" w:rsidTr="005A716E">
        <w:tc>
          <w:tcPr>
            <w:tcW w:w="534" w:type="dxa"/>
            <w:tcBorders>
              <w:top w:val="single" w:sz="4" w:space="0" w:color="auto"/>
              <w:left w:val="single" w:sz="4" w:space="0" w:color="auto"/>
              <w:bottom w:val="single" w:sz="4" w:space="0" w:color="auto"/>
              <w:right w:val="single" w:sz="4" w:space="0" w:color="auto"/>
            </w:tcBorders>
          </w:tcPr>
          <w:p w14:paraId="17DC37CA" w14:textId="77777777" w:rsidR="005A716E" w:rsidRPr="00DE0B89" w:rsidRDefault="005A716E" w:rsidP="005A716E">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7655010B" w14:textId="77777777" w:rsidR="005A716E" w:rsidRPr="00DE0B89" w:rsidRDefault="005A716E" w:rsidP="005A716E">
            <w:pPr>
              <w:pStyle w:val="TAL"/>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to start the next </w:t>
            </w:r>
            <w:proofErr w:type="spellStart"/>
            <w:r w:rsidRPr="00DE0B89">
              <w:t>Drx-onDurationTimer</w:t>
            </w:r>
            <w:proofErr w:type="spellEnd"/>
          </w:p>
        </w:tc>
        <w:tc>
          <w:tcPr>
            <w:tcW w:w="708" w:type="dxa"/>
            <w:tcBorders>
              <w:top w:val="single" w:sz="4" w:space="0" w:color="auto"/>
              <w:left w:val="single" w:sz="4" w:space="0" w:color="auto"/>
              <w:bottom w:val="single" w:sz="4" w:space="0" w:color="auto"/>
              <w:right w:val="single" w:sz="4" w:space="0" w:color="auto"/>
            </w:tcBorders>
          </w:tcPr>
          <w:p w14:paraId="3615F9D5"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41E3D85" w14:textId="77777777" w:rsidR="005A716E" w:rsidRPr="00DE0B89" w:rsidRDefault="005A716E" w:rsidP="005A716E">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172AC254"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6DCE08" w14:textId="77777777" w:rsidR="005A716E" w:rsidRPr="00DE0B89" w:rsidRDefault="005A716E" w:rsidP="005A716E">
            <w:pPr>
              <w:pStyle w:val="TAC"/>
              <w:rPr>
                <w:lang w:eastAsia="zh-CN"/>
              </w:rPr>
            </w:pPr>
            <w:r w:rsidRPr="00DE0B89">
              <w:rPr>
                <w:lang w:eastAsia="zh-CN"/>
              </w:rPr>
              <w:t>-</w:t>
            </w:r>
          </w:p>
        </w:tc>
      </w:tr>
      <w:tr w:rsidR="005A716E" w:rsidRPr="00DE0B89" w14:paraId="21A42EB0" w14:textId="77777777" w:rsidTr="005A716E">
        <w:tc>
          <w:tcPr>
            <w:tcW w:w="534" w:type="dxa"/>
            <w:tcBorders>
              <w:top w:val="single" w:sz="4" w:space="0" w:color="auto"/>
              <w:left w:val="single" w:sz="4" w:space="0" w:color="auto"/>
              <w:bottom w:val="single" w:sz="4" w:space="0" w:color="auto"/>
              <w:right w:val="single" w:sz="4" w:space="0" w:color="auto"/>
            </w:tcBorders>
          </w:tcPr>
          <w:p w14:paraId="6D1362A6" w14:textId="77777777" w:rsidR="005A716E" w:rsidRPr="00DE0B89" w:rsidRDefault="005A716E" w:rsidP="005A716E">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1BBC7ABC" w14:textId="77777777" w:rsidR="005A716E" w:rsidRPr="00DE0B89" w:rsidRDefault="005A716E" w:rsidP="005A716E">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proofErr w:type="spellStart"/>
            <w:r w:rsidRPr="00DE0B89">
              <w:rPr>
                <w:lang w:eastAsia="zh-CN"/>
              </w:rPr>
              <w:t>measonfig</w:t>
            </w:r>
            <w:proofErr w:type="spellEnd"/>
            <w:r w:rsidRPr="00DE0B89">
              <w:rPr>
                <w:lang w:eastAsia="zh-CN"/>
              </w:rPr>
              <w:t xml:space="preserve">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28BD3EA9"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F19B45B" w14:textId="77777777" w:rsidR="005A716E" w:rsidRPr="00DE0B89" w:rsidRDefault="005A716E" w:rsidP="005A716E">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828F488"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39C76A" w14:textId="77777777" w:rsidR="005A716E" w:rsidRPr="00DE0B89" w:rsidRDefault="005A716E" w:rsidP="005A716E">
            <w:pPr>
              <w:pStyle w:val="TAC"/>
              <w:rPr>
                <w:lang w:eastAsia="zh-CN"/>
              </w:rPr>
            </w:pPr>
            <w:r w:rsidRPr="00DE0B89">
              <w:rPr>
                <w:lang w:eastAsia="zh-CN"/>
              </w:rPr>
              <w:t>-</w:t>
            </w:r>
          </w:p>
        </w:tc>
      </w:tr>
      <w:tr w:rsidR="005A716E" w:rsidRPr="00DE0B89" w14:paraId="174EDF57" w14:textId="77777777" w:rsidTr="005A716E">
        <w:tc>
          <w:tcPr>
            <w:tcW w:w="534" w:type="dxa"/>
            <w:tcBorders>
              <w:top w:val="single" w:sz="4" w:space="0" w:color="auto"/>
              <w:left w:val="single" w:sz="4" w:space="0" w:color="auto"/>
              <w:bottom w:val="single" w:sz="4" w:space="0" w:color="auto"/>
              <w:right w:val="single" w:sz="4" w:space="0" w:color="auto"/>
            </w:tcBorders>
          </w:tcPr>
          <w:p w14:paraId="329FCF1C" w14:textId="77777777" w:rsidR="005A716E" w:rsidRPr="00DE0B89" w:rsidRDefault="005A716E" w:rsidP="005A716E">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37D92F5A" w14:textId="77777777" w:rsidR="005A716E" w:rsidRPr="00DE0B89" w:rsidRDefault="005A716E" w:rsidP="005A716E">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21FA62CB"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1DACCA15" w14:textId="77777777" w:rsidR="005A716E" w:rsidRPr="00DE0B89" w:rsidRDefault="005A716E" w:rsidP="005A716E">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D15449"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19B2106" w14:textId="77777777" w:rsidR="005A716E" w:rsidRPr="00DE0B89" w:rsidRDefault="005A716E" w:rsidP="005A716E">
            <w:pPr>
              <w:pStyle w:val="TAC"/>
              <w:rPr>
                <w:lang w:eastAsia="zh-CN"/>
              </w:rPr>
            </w:pPr>
            <w:r w:rsidRPr="00DE0B89">
              <w:rPr>
                <w:lang w:eastAsia="zh-CN"/>
              </w:rPr>
              <w:t>-</w:t>
            </w:r>
          </w:p>
        </w:tc>
      </w:tr>
      <w:tr w:rsidR="005A716E" w:rsidRPr="00DE0B89" w14:paraId="29459899" w14:textId="77777777" w:rsidTr="005A716E">
        <w:tc>
          <w:tcPr>
            <w:tcW w:w="534" w:type="dxa"/>
            <w:tcBorders>
              <w:top w:val="single" w:sz="4" w:space="0" w:color="auto"/>
              <w:left w:val="single" w:sz="4" w:space="0" w:color="auto"/>
              <w:bottom w:val="single" w:sz="4" w:space="0" w:color="auto"/>
              <w:right w:val="single" w:sz="4" w:space="0" w:color="auto"/>
            </w:tcBorders>
          </w:tcPr>
          <w:p w14:paraId="47DABF42" w14:textId="77777777" w:rsidR="005A716E" w:rsidRPr="00DE0B89" w:rsidRDefault="005A716E" w:rsidP="005A716E">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2DE818BA" w14:textId="77777777" w:rsidR="005A716E" w:rsidRPr="00DE0B89" w:rsidRDefault="005A716E" w:rsidP="005A716E">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095191" w14:textId="77777777" w:rsidR="005A716E" w:rsidRPr="00DE0B89" w:rsidRDefault="005A716E" w:rsidP="005A716E">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4C8AF1C8" w14:textId="77777777" w:rsidR="005A716E" w:rsidRPr="00DE0B89" w:rsidRDefault="005A716E" w:rsidP="005A716E">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96A51C9"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ED0547A" w14:textId="77777777" w:rsidR="005A716E" w:rsidRPr="00DE0B89" w:rsidRDefault="005A716E" w:rsidP="005A716E">
            <w:pPr>
              <w:pStyle w:val="TAC"/>
              <w:rPr>
                <w:lang w:eastAsia="zh-CN"/>
              </w:rPr>
            </w:pPr>
            <w:r w:rsidRPr="00DE0B89">
              <w:rPr>
                <w:lang w:eastAsia="zh-CN"/>
              </w:rPr>
              <w:t>-</w:t>
            </w:r>
          </w:p>
        </w:tc>
      </w:tr>
      <w:tr w:rsidR="005A716E" w:rsidRPr="00DE0B89" w14:paraId="51A482E4" w14:textId="77777777" w:rsidTr="005A716E">
        <w:tc>
          <w:tcPr>
            <w:tcW w:w="534" w:type="dxa"/>
            <w:tcBorders>
              <w:top w:val="single" w:sz="4" w:space="0" w:color="auto"/>
              <w:left w:val="single" w:sz="4" w:space="0" w:color="auto"/>
              <w:bottom w:val="single" w:sz="4" w:space="0" w:color="auto"/>
              <w:right w:val="single" w:sz="4" w:space="0" w:color="auto"/>
            </w:tcBorders>
          </w:tcPr>
          <w:p w14:paraId="6DFBFBF9" w14:textId="77777777" w:rsidR="005A716E" w:rsidRPr="00DE0B89" w:rsidRDefault="005A716E" w:rsidP="005A716E">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76FE69DA" w14:textId="77777777" w:rsidR="005A716E" w:rsidRPr="00DE0B89" w:rsidRDefault="005A716E" w:rsidP="005A716E">
            <w:pPr>
              <w:pStyle w:val="TAL"/>
              <w:rPr>
                <w:rFonts w:cs="Arial"/>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192FCDB4"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9F32F75" w14:textId="77777777" w:rsidR="005A716E" w:rsidRPr="00DE0B89" w:rsidRDefault="005A716E" w:rsidP="005A716E">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617076C4"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89202F" w14:textId="77777777" w:rsidR="005A716E" w:rsidRPr="00DE0B89" w:rsidRDefault="005A716E" w:rsidP="005A716E">
            <w:pPr>
              <w:pStyle w:val="TAC"/>
              <w:rPr>
                <w:lang w:eastAsia="zh-CN"/>
              </w:rPr>
            </w:pPr>
            <w:r w:rsidRPr="00DE0B89">
              <w:rPr>
                <w:lang w:eastAsia="zh-CN"/>
              </w:rPr>
              <w:t>-</w:t>
            </w:r>
          </w:p>
        </w:tc>
      </w:tr>
      <w:tr w:rsidR="005A716E" w:rsidRPr="00DE0B89" w14:paraId="7505FBD4" w14:textId="77777777" w:rsidTr="005A716E">
        <w:tc>
          <w:tcPr>
            <w:tcW w:w="534" w:type="dxa"/>
            <w:tcBorders>
              <w:top w:val="single" w:sz="4" w:space="0" w:color="auto"/>
              <w:left w:val="single" w:sz="4" w:space="0" w:color="auto"/>
              <w:bottom w:val="single" w:sz="4" w:space="0" w:color="auto"/>
              <w:right w:val="single" w:sz="4" w:space="0" w:color="auto"/>
            </w:tcBorders>
          </w:tcPr>
          <w:p w14:paraId="2F3E3A2C" w14:textId="77777777" w:rsidR="005A716E" w:rsidRPr="00DE0B89" w:rsidRDefault="005A716E" w:rsidP="005A716E">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014A7F8E" w14:textId="77777777" w:rsidR="005A716E" w:rsidRPr="00DE0B89" w:rsidRDefault="005A716E" w:rsidP="005A716E">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20C2EB3" w14:textId="77777777" w:rsidR="005A716E" w:rsidRPr="00DE0B89" w:rsidRDefault="005A716E" w:rsidP="005A716E">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486840C6" w14:textId="77777777" w:rsidR="005A716E" w:rsidRPr="00DE0B89" w:rsidRDefault="005A716E" w:rsidP="005A716E">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289D6AA" w14:textId="77777777" w:rsidR="005A716E" w:rsidRPr="00DE0B89" w:rsidRDefault="005A716E" w:rsidP="005A716E">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FD1B1C" w14:textId="77777777" w:rsidR="005A716E" w:rsidRPr="00DE0B89" w:rsidRDefault="005A716E" w:rsidP="005A716E">
            <w:pPr>
              <w:pStyle w:val="TAC"/>
              <w:rPr>
                <w:lang w:eastAsia="zh-CN"/>
              </w:rPr>
            </w:pPr>
            <w:r w:rsidRPr="00DE0B89">
              <w:rPr>
                <w:lang w:eastAsia="zh-CN"/>
              </w:rPr>
              <w:t>-</w:t>
            </w:r>
          </w:p>
        </w:tc>
      </w:tr>
      <w:tr w:rsidR="005A716E" w:rsidRPr="00DE0B89" w14:paraId="0AFEA3F0" w14:textId="77777777" w:rsidTr="005A716E">
        <w:tc>
          <w:tcPr>
            <w:tcW w:w="534" w:type="dxa"/>
            <w:tcBorders>
              <w:top w:val="single" w:sz="4" w:space="0" w:color="auto"/>
              <w:left w:val="single" w:sz="4" w:space="0" w:color="auto"/>
              <w:bottom w:val="single" w:sz="4" w:space="0" w:color="auto"/>
              <w:right w:val="single" w:sz="4" w:space="0" w:color="auto"/>
            </w:tcBorders>
          </w:tcPr>
          <w:p w14:paraId="019ADB1F" w14:textId="77777777" w:rsidR="005A716E" w:rsidRPr="00DE0B89" w:rsidRDefault="005A716E" w:rsidP="005A716E">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2CD4E557" w14:textId="77777777" w:rsidR="005A716E" w:rsidRPr="00DE0B89" w:rsidRDefault="005A716E" w:rsidP="005A716E">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7E6F1378" w14:textId="77777777" w:rsidR="005A716E" w:rsidRPr="00DE0B89" w:rsidRDefault="005A716E" w:rsidP="005A716E">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064AD846" w14:textId="77777777" w:rsidR="005A716E" w:rsidRPr="00DE0B89" w:rsidRDefault="005A716E" w:rsidP="005A716E">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0057A011" w14:textId="77777777" w:rsidR="005A716E" w:rsidRPr="00DE0B89" w:rsidRDefault="005A716E" w:rsidP="005A716E">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CA46D37" w14:textId="77777777" w:rsidR="005A716E" w:rsidRPr="00DE0B89" w:rsidRDefault="005A716E" w:rsidP="005A716E">
            <w:pPr>
              <w:pStyle w:val="TAC"/>
              <w:rPr>
                <w:lang w:eastAsia="zh-CN"/>
              </w:rPr>
            </w:pPr>
            <w:r w:rsidRPr="00DE0B89">
              <w:rPr>
                <w:lang w:eastAsia="zh-CN"/>
              </w:rPr>
              <w:t>P</w:t>
            </w:r>
          </w:p>
        </w:tc>
      </w:tr>
      <w:tr w:rsidR="005A716E" w:rsidRPr="00DE0B89" w14:paraId="19EA47D6" w14:textId="77777777" w:rsidTr="005A716E">
        <w:tc>
          <w:tcPr>
            <w:tcW w:w="9603" w:type="dxa"/>
            <w:gridSpan w:val="6"/>
            <w:tcBorders>
              <w:top w:val="single" w:sz="4" w:space="0" w:color="auto"/>
              <w:left w:val="single" w:sz="4" w:space="0" w:color="auto"/>
              <w:bottom w:val="single" w:sz="4" w:space="0" w:color="auto"/>
              <w:right w:val="single" w:sz="4" w:space="0" w:color="auto"/>
            </w:tcBorders>
          </w:tcPr>
          <w:p w14:paraId="65E3DE97" w14:textId="5DC7050F" w:rsidR="005A716E" w:rsidRPr="00DE0B89" w:rsidRDefault="005A716E" w:rsidP="005A716E">
            <w:pPr>
              <w:pStyle w:val="TAN"/>
            </w:pPr>
            <w:r w:rsidRPr="00DE0B89">
              <w:t>Note 1:</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ins w:id="27" w:author="Ravindra Kulkarni Pramod 1UK5" w:date="2023-07-05T16:16:00Z">
              <w:r>
                <w:t>In</w:t>
              </w:r>
              <w:proofErr w:type="spellEnd"/>
              <w:r>
                <w:t xml:space="preserve"> addition to this, </w:t>
              </w:r>
            </w:ins>
            <w:ins w:id="28" w:author="Ravindra Kulkarni Pramod 1UK5" w:date="2023-07-05T16:17:00Z">
              <w:r>
                <w:t>for Step 20, the specific message contents</w:t>
              </w:r>
            </w:ins>
            <w:ins w:id="29" w:author="Ravindra Kulkarni Pramod 1UK5" w:date="2023-07-05T16:32:00Z">
              <w:r w:rsidR="004704A4">
                <w:t xml:space="preserve"> in Table 7.1.1.12.3.3.3-9</w:t>
              </w:r>
            </w:ins>
            <w:ins w:id="30" w:author="Ravindra Kulkarni Pramod 1UK5" w:date="2023-07-05T16:17:00Z">
              <w:r>
                <w:t xml:space="preserve"> for RRC Connection Reconf</w:t>
              </w:r>
            </w:ins>
            <w:ins w:id="31" w:author="Ravindra Kulkarni Pramod 1UK5" w:date="2023-07-05T16:18:00Z">
              <w:r>
                <w:t>iguration is used</w:t>
              </w:r>
            </w:ins>
            <w:del w:id="32" w:author="Ravindra Kulkarni Pramod 1UK5" w:date="2023-07-05T16:16:00Z">
              <w:r w:rsidDel="005A716E">
                <w:delText xml:space="preserve"> </w:delText>
              </w:r>
            </w:del>
          </w:p>
          <w:p w14:paraId="71DF2DBB" w14:textId="77777777" w:rsidR="005A716E" w:rsidRPr="00DE0B89" w:rsidRDefault="005A716E" w:rsidP="005A716E">
            <w:pPr>
              <w:pStyle w:val="TAN"/>
              <w:rPr>
                <w:lang w:eastAsia="zh-CN"/>
              </w:rPr>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4BD29B9B" w14:textId="77777777" w:rsidR="005A716E" w:rsidRPr="00DE0B89" w:rsidRDefault="005A716E" w:rsidP="005A716E">
      <w:pPr>
        <w:rPr>
          <w:lang w:eastAsia="zh-CN"/>
        </w:rPr>
      </w:pPr>
    </w:p>
    <w:p w14:paraId="69A8725B" w14:textId="77777777" w:rsidR="005A716E" w:rsidRPr="00DE0B89" w:rsidRDefault="005A716E" w:rsidP="005A716E">
      <w:pPr>
        <w:pStyle w:val="H6"/>
      </w:pPr>
      <w:r w:rsidRPr="00DE0B89">
        <w:rPr>
          <w:lang w:eastAsia="zh-CN"/>
        </w:rPr>
        <w:t>7.1.1.12.3.3.</w:t>
      </w:r>
      <w:r w:rsidRPr="00DE0B89">
        <w:t>3</w:t>
      </w:r>
      <w:r w:rsidRPr="00DE0B89">
        <w:tab/>
        <w:t>Specific message contents</w:t>
      </w:r>
    </w:p>
    <w:p w14:paraId="7E380038" w14:textId="77777777" w:rsidR="005A716E" w:rsidRPr="00DE0B89" w:rsidRDefault="005A716E" w:rsidP="005A716E">
      <w:pPr>
        <w:pStyle w:val="TH"/>
      </w:pPr>
      <w:r w:rsidRPr="00DE0B89">
        <w:t>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 xml:space="preserve"> (step </w:t>
      </w:r>
      <w:r w:rsidRPr="00DE0B89">
        <w:rPr>
          <w:lang w:eastAsia="zh-CN"/>
        </w:rPr>
        <w:t>1, 7 and 12</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716E" w:rsidRPr="00DE0B89" w14:paraId="11C27482" w14:textId="77777777" w:rsidTr="005A716E">
        <w:trPr>
          <w:gridBefore w:val="1"/>
          <w:wBefore w:w="9" w:type="dxa"/>
        </w:trPr>
        <w:tc>
          <w:tcPr>
            <w:tcW w:w="9738" w:type="dxa"/>
            <w:gridSpan w:val="4"/>
          </w:tcPr>
          <w:p w14:paraId="456D6B84" w14:textId="77777777" w:rsidR="005A716E" w:rsidRPr="00DE0B89" w:rsidRDefault="005A716E" w:rsidP="005A716E">
            <w:pPr>
              <w:keepNext/>
              <w:keepLines/>
              <w:spacing w:after="0"/>
              <w:rPr>
                <w:rFonts w:ascii="Arial" w:hAnsi="Arial"/>
                <w:sz w:val="18"/>
              </w:rPr>
            </w:pPr>
            <w:r w:rsidRPr="00DE0B89">
              <w:rPr>
                <w:rFonts w:ascii="Arial" w:hAnsi="Arial"/>
                <w:sz w:val="18"/>
              </w:rPr>
              <w:t>Derivation Path: TS 38.508-1 [6]</w:t>
            </w:r>
          </w:p>
        </w:tc>
      </w:tr>
      <w:tr w:rsidR="005A716E" w:rsidRPr="00DE0B89" w14:paraId="46BFD22C" w14:textId="77777777" w:rsidTr="005A716E">
        <w:tblPrEx>
          <w:tblCellMar>
            <w:left w:w="108" w:type="dxa"/>
            <w:right w:w="108" w:type="dxa"/>
          </w:tblCellMar>
        </w:tblPrEx>
        <w:tc>
          <w:tcPr>
            <w:tcW w:w="4535" w:type="dxa"/>
            <w:gridSpan w:val="2"/>
          </w:tcPr>
          <w:p w14:paraId="6BFC52A0"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9FAB531"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Value/remark</w:t>
            </w:r>
          </w:p>
        </w:tc>
        <w:tc>
          <w:tcPr>
            <w:tcW w:w="1700" w:type="dxa"/>
          </w:tcPr>
          <w:p w14:paraId="3205F663"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Comment</w:t>
            </w:r>
          </w:p>
        </w:tc>
        <w:tc>
          <w:tcPr>
            <w:tcW w:w="1245" w:type="dxa"/>
          </w:tcPr>
          <w:p w14:paraId="29CA08C9"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Condition</w:t>
            </w:r>
          </w:p>
        </w:tc>
      </w:tr>
      <w:tr w:rsidR="005A716E" w:rsidRPr="00DE0B89" w14:paraId="095D7705" w14:textId="77777777" w:rsidTr="005A716E">
        <w:tblPrEx>
          <w:tblCellMar>
            <w:left w:w="108" w:type="dxa"/>
            <w:right w:w="108" w:type="dxa"/>
          </w:tblCellMar>
        </w:tblPrEx>
        <w:tc>
          <w:tcPr>
            <w:tcW w:w="4535" w:type="dxa"/>
            <w:gridSpan w:val="2"/>
          </w:tcPr>
          <w:p w14:paraId="47EEC2F1" w14:textId="77777777" w:rsidR="005A716E" w:rsidRPr="00DE0B89" w:rsidRDefault="005A716E" w:rsidP="005A716E">
            <w:pPr>
              <w:keepNext/>
              <w:keepLines/>
              <w:spacing w:after="0"/>
              <w:rPr>
                <w:rFonts w:ascii="Arial" w:hAnsi="Arial"/>
                <w:sz w:val="18"/>
              </w:rPr>
            </w:pP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2DB9730A" w14:textId="77777777" w:rsidR="005A716E" w:rsidRPr="00DE0B89" w:rsidRDefault="005A716E" w:rsidP="005A716E">
            <w:pPr>
              <w:keepNext/>
              <w:keepLines/>
              <w:spacing w:after="0"/>
              <w:rPr>
                <w:rFonts w:ascii="Arial" w:hAnsi="Arial"/>
                <w:sz w:val="18"/>
              </w:rPr>
            </w:pPr>
          </w:p>
        </w:tc>
        <w:tc>
          <w:tcPr>
            <w:tcW w:w="1700" w:type="dxa"/>
          </w:tcPr>
          <w:p w14:paraId="3E7F1828" w14:textId="77777777" w:rsidR="005A716E" w:rsidRPr="00DE0B89" w:rsidRDefault="005A716E" w:rsidP="005A716E">
            <w:pPr>
              <w:keepNext/>
              <w:keepLines/>
              <w:spacing w:after="0"/>
              <w:rPr>
                <w:rFonts w:ascii="Arial" w:hAnsi="Arial"/>
                <w:sz w:val="18"/>
              </w:rPr>
            </w:pPr>
          </w:p>
        </w:tc>
        <w:tc>
          <w:tcPr>
            <w:tcW w:w="1245" w:type="dxa"/>
          </w:tcPr>
          <w:p w14:paraId="2CCE81FC" w14:textId="77777777" w:rsidR="005A716E" w:rsidRPr="00DE0B89" w:rsidRDefault="005A716E" w:rsidP="005A716E">
            <w:pPr>
              <w:keepNext/>
              <w:keepLines/>
              <w:spacing w:after="0"/>
              <w:rPr>
                <w:rFonts w:ascii="Arial" w:hAnsi="Arial"/>
                <w:sz w:val="18"/>
              </w:rPr>
            </w:pPr>
          </w:p>
        </w:tc>
      </w:tr>
      <w:tr w:rsidR="005A716E" w:rsidRPr="00DE0B89" w14:paraId="47173404" w14:textId="77777777" w:rsidTr="005A716E">
        <w:tblPrEx>
          <w:tblCellMar>
            <w:left w:w="108" w:type="dxa"/>
            <w:right w:w="108" w:type="dxa"/>
          </w:tblCellMar>
        </w:tblPrEx>
        <w:tc>
          <w:tcPr>
            <w:tcW w:w="4535" w:type="dxa"/>
            <w:gridSpan w:val="2"/>
          </w:tcPr>
          <w:p w14:paraId="61AB9F74"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10111E87" w14:textId="77777777" w:rsidR="005A716E" w:rsidRPr="00DE0B89" w:rsidRDefault="005A716E" w:rsidP="005A716E">
            <w:pPr>
              <w:keepNext/>
              <w:keepLines/>
              <w:spacing w:after="0"/>
              <w:rPr>
                <w:rFonts w:ascii="Arial" w:hAnsi="Arial"/>
                <w:sz w:val="18"/>
              </w:rPr>
            </w:pPr>
          </w:p>
        </w:tc>
        <w:tc>
          <w:tcPr>
            <w:tcW w:w="1700" w:type="dxa"/>
          </w:tcPr>
          <w:p w14:paraId="7BCCDE68" w14:textId="77777777" w:rsidR="005A716E" w:rsidRPr="00DE0B89" w:rsidRDefault="005A716E" w:rsidP="005A716E">
            <w:pPr>
              <w:keepNext/>
              <w:keepLines/>
              <w:spacing w:after="0"/>
              <w:rPr>
                <w:rFonts w:ascii="Arial" w:hAnsi="Arial"/>
                <w:sz w:val="18"/>
              </w:rPr>
            </w:pPr>
          </w:p>
        </w:tc>
        <w:tc>
          <w:tcPr>
            <w:tcW w:w="1245" w:type="dxa"/>
          </w:tcPr>
          <w:p w14:paraId="7D7D32EA" w14:textId="77777777" w:rsidR="005A716E" w:rsidRPr="00DE0B89" w:rsidRDefault="005A716E" w:rsidP="005A716E">
            <w:pPr>
              <w:keepNext/>
              <w:keepLines/>
              <w:spacing w:after="0"/>
              <w:rPr>
                <w:rFonts w:ascii="Arial" w:hAnsi="Arial"/>
                <w:sz w:val="18"/>
              </w:rPr>
            </w:pPr>
          </w:p>
        </w:tc>
      </w:tr>
      <w:tr w:rsidR="005A716E" w:rsidRPr="00DE0B89" w14:paraId="12552E5A" w14:textId="77777777" w:rsidTr="005A716E">
        <w:tblPrEx>
          <w:tblCellMar>
            <w:left w:w="108" w:type="dxa"/>
            <w:right w:w="108" w:type="dxa"/>
          </w:tblCellMar>
        </w:tblPrEx>
        <w:tc>
          <w:tcPr>
            <w:tcW w:w="4535" w:type="dxa"/>
            <w:gridSpan w:val="2"/>
            <w:tcBorders>
              <w:bottom w:val="single" w:sz="4" w:space="0" w:color="auto"/>
            </w:tcBorders>
          </w:tcPr>
          <w:p w14:paraId="603364C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2EAE12A4" w14:textId="77777777" w:rsidR="005A716E" w:rsidRPr="00DE0B89" w:rsidRDefault="005A716E" w:rsidP="005A716E">
            <w:pPr>
              <w:keepNext/>
              <w:keepLines/>
              <w:spacing w:after="0"/>
              <w:rPr>
                <w:rFonts w:ascii="Arial" w:hAnsi="Arial"/>
                <w:sz w:val="18"/>
              </w:rPr>
            </w:pPr>
          </w:p>
        </w:tc>
        <w:tc>
          <w:tcPr>
            <w:tcW w:w="1700" w:type="dxa"/>
          </w:tcPr>
          <w:p w14:paraId="670DEA14" w14:textId="77777777" w:rsidR="005A716E" w:rsidRPr="00DE0B89" w:rsidRDefault="005A716E" w:rsidP="005A716E">
            <w:pPr>
              <w:keepNext/>
              <w:keepLines/>
              <w:spacing w:after="0"/>
              <w:rPr>
                <w:rFonts w:ascii="Arial" w:hAnsi="Arial"/>
                <w:sz w:val="18"/>
              </w:rPr>
            </w:pPr>
          </w:p>
        </w:tc>
        <w:tc>
          <w:tcPr>
            <w:tcW w:w="1245" w:type="dxa"/>
          </w:tcPr>
          <w:p w14:paraId="1BD9EC91" w14:textId="77777777" w:rsidR="005A716E" w:rsidRPr="00DE0B89" w:rsidRDefault="005A716E" w:rsidP="005A716E">
            <w:pPr>
              <w:keepNext/>
              <w:keepLines/>
              <w:spacing w:after="0"/>
              <w:rPr>
                <w:rFonts w:ascii="Arial" w:hAnsi="Arial"/>
                <w:sz w:val="18"/>
              </w:rPr>
            </w:pPr>
          </w:p>
        </w:tc>
      </w:tr>
      <w:tr w:rsidR="005A716E" w:rsidRPr="00DE0B89" w14:paraId="450941DF" w14:textId="77777777" w:rsidTr="005A716E">
        <w:tblPrEx>
          <w:tblCellMar>
            <w:left w:w="108" w:type="dxa"/>
            <w:right w:w="108" w:type="dxa"/>
          </w:tblCellMar>
        </w:tblPrEx>
        <w:tc>
          <w:tcPr>
            <w:tcW w:w="4535" w:type="dxa"/>
            <w:gridSpan w:val="2"/>
          </w:tcPr>
          <w:p w14:paraId="68DFE49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70519A5F"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059C11B8" w14:textId="77777777" w:rsidR="005A716E" w:rsidRPr="00DE0B89" w:rsidRDefault="005A716E" w:rsidP="005A716E">
            <w:pPr>
              <w:keepNext/>
              <w:keepLines/>
              <w:spacing w:after="0"/>
              <w:rPr>
                <w:rFonts w:ascii="Arial" w:hAnsi="Arial"/>
                <w:sz w:val="18"/>
              </w:rPr>
            </w:pPr>
          </w:p>
        </w:tc>
        <w:tc>
          <w:tcPr>
            <w:tcW w:w="1245" w:type="dxa"/>
          </w:tcPr>
          <w:p w14:paraId="4F608633" w14:textId="77777777" w:rsidR="005A716E" w:rsidRPr="00DE0B89" w:rsidRDefault="005A716E" w:rsidP="005A716E">
            <w:pPr>
              <w:keepNext/>
              <w:keepLines/>
              <w:spacing w:after="0"/>
              <w:rPr>
                <w:rFonts w:ascii="Arial" w:hAnsi="Arial"/>
                <w:sz w:val="18"/>
              </w:rPr>
            </w:pPr>
            <w:r w:rsidRPr="00DE0B89">
              <w:rPr>
                <w:rFonts w:ascii="Arial" w:hAnsi="Arial"/>
                <w:sz w:val="18"/>
              </w:rPr>
              <w:t>EN-DC</w:t>
            </w:r>
          </w:p>
        </w:tc>
      </w:tr>
      <w:tr w:rsidR="005A716E" w:rsidRPr="00DE0B89" w14:paraId="33F8122D" w14:textId="77777777" w:rsidTr="005A716E">
        <w:tblPrEx>
          <w:tblCellMar>
            <w:left w:w="108" w:type="dxa"/>
            <w:right w:w="108" w:type="dxa"/>
          </w:tblCellMar>
        </w:tblPrEx>
        <w:tc>
          <w:tcPr>
            <w:tcW w:w="4535" w:type="dxa"/>
            <w:gridSpan w:val="2"/>
          </w:tcPr>
          <w:p w14:paraId="0F30DEB5" w14:textId="77777777" w:rsidR="005A716E" w:rsidRPr="00DE0B89" w:rsidRDefault="005A716E" w:rsidP="005A716E">
            <w:pPr>
              <w:keepNext/>
              <w:keepLines/>
              <w:spacing w:after="0"/>
              <w:rPr>
                <w:rFonts w:ascii="Arial" w:hAnsi="Arial"/>
                <w:sz w:val="18"/>
              </w:rPr>
            </w:pPr>
            <w:r w:rsidRPr="00DE0B89">
              <w:t xml:space="preserve">      </w:t>
            </w:r>
            <w:proofErr w:type="spellStart"/>
            <w:proofErr w:type="gramStart"/>
            <w:r w:rsidRPr="00DE0B89">
              <w:rPr>
                <w:rFonts w:ascii="Arial" w:hAnsi="Arial"/>
                <w:sz w:val="18"/>
              </w:rPr>
              <w:t>nonCriticalExtension</w:t>
            </w:r>
            <w:proofErr w:type="spellEnd"/>
            <w:r w:rsidRPr="00DE0B89">
              <w:rPr>
                <w:rFonts w:ascii="Arial" w:hAnsi="Arial"/>
                <w:sz w:val="18"/>
              </w:rPr>
              <w:t xml:space="preserve"> :</w:t>
            </w:r>
            <w:proofErr w:type="gramEnd"/>
            <w:r w:rsidRPr="00DE0B89">
              <w:rPr>
                <w:rFonts w:ascii="Arial" w:hAnsi="Arial"/>
                <w:sz w:val="18"/>
              </w:rPr>
              <w:t>= SEQUENCE {}</w:t>
            </w:r>
          </w:p>
        </w:tc>
        <w:tc>
          <w:tcPr>
            <w:tcW w:w="2267" w:type="dxa"/>
          </w:tcPr>
          <w:p w14:paraId="60DC7F4C" w14:textId="77777777" w:rsidR="005A716E" w:rsidRPr="00DE0B89" w:rsidRDefault="005A716E" w:rsidP="005A716E">
            <w:pPr>
              <w:keepNext/>
              <w:keepLines/>
              <w:spacing w:after="0"/>
              <w:rPr>
                <w:rFonts w:ascii="Arial" w:hAnsi="Arial"/>
                <w:sz w:val="18"/>
              </w:rPr>
            </w:pPr>
            <w:r w:rsidRPr="00DE0B89">
              <w:rPr>
                <w:rFonts w:ascii="Arial" w:hAnsi="Arial"/>
                <w:sz w:val="18"/>
              </w:rPr>
              <w:t>Not present</w:t>
            </w:r>
          </w:p>
        </w:tc>
        <w:tc>
          <w:tcPr>
            <w:tcW w:w="1700" w:type="dxa"/>
          </w:tcPr>
          <w:p w14:paraId="060C73A2" w14:textId="77777777" w:rsidR="005A716E" w:rsidRPr="00DE0B89" w:rsidRDefault="005A716E" w:rsidP="005A716E">
            <w:pPr>
              <w:keepNext/>
              <w:keepLines/>
              <w:spacing w:after="0"/>
              <w:rPr>
                <w:rFonts w:ascii="Arial" w:hAnsi="Arial"/>
                <w:sz w:val="18"/>
              </w:rPr>
            </w:pPr>
          </w:p>
        </w:tc>
        <w:tc>
          <w:tcPr>
            <w:tcW w:w="1245" w:type="dxa"/>
          </w:tcPr>
          <w:p w14:paraId="26BCCC58" w14:textId="77777777" w:rsidR="005A716E" w:rsidRPr="00DE0B89" w:rsidRDefault="005A716E" w:rsidP="005A716E">
            <w:pPr>
              <w:keepNext/>
              <w:keepLines/>
              <w:spacing w:after="0"/>
              <w:rPr>
                <w:rFonts w:ascii="Arial" w:hAnsi="Arial"/>
                <w:sz w:val="18"/>
              </w:rPr>
            </w:pPr>
            <w:r w:rsidRPr="00DE0B89">
              <w:rPr>
                <w:rFonts w:ascii="Arial" w:hAnsi="Arial"/>
                <w:sz w:val="18"/>
              </w:rPr>
              <w:t>EN-DC</w:t>
            </w:r>
          </w:p>
        </w:tc>
      </w:tr>
      <w:tr w:rsidR="005A716E" w:rsidRPr="00DE0B89" w14:paraId="5EE48027" w14:textId="77777777" w:rsidTr="005A716E">
        <w:tblPrEx>
          <w:tblCellMar>
            <w:left w:w="108" w:type="dxa"/>
            <w:right w:w="108" w:type="dxa"/>
          </w:tblCellMar>
        </w:tblPrEx>
        <w:tc>
          <w:tcPr>
            <w:tcW w:w="4535" w:type="dxa"/>
            <w:gridSpan w:val="2"/>
          </w:tcPr>
          <w:p w14:paraId="4EDE29C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3BF4B00C" w14:textId="77777777" w:rsidR="005A716E" w:rsidRPr="00DE0B89" w:rsidRDefault="005A716E" w:rsidP="005A716E">
            <w:pPr>
              <w:keepNext/>
              <w:keepLines/>
              <w:spacing w:after="0"/>
              <w:rPr>
                <w:rFonts w:ascii="Arial" w:hAnsi="Arial"/>
                <w:sz w:val="18"/>
              </w:rPr>
            </w:pPr>
          </w:p>
        </w:tc>
        <w:tc>
          <w:tcPr>
            <w:tcW w:w="1700" w:type="dxa"/>
          </w:tcPr>
          <w:p w14:paraId="35129B85" w14:textId="77777777" w:rsidR="005A716E" w:rsidRPr="00DE0B89" w:rsidRDefault="005A716E" w:rsidP="005A716E">
            <w:pPr>
              <w:keepNext/>
              <w:keepLines/>
              <w:spacing w:after="0"/>
              <w:rPr>
                <w:rFonts w:ascii="Arial" w:hAnsi="Arial"/>
                <w:sz w:val="18"/>
              </w:rPr>
            </w:pPr>
          </w:p>
        </w:tc>
        <w:tc>
          <w:tcPr>
            <w:tcW w:w="1245" w:type="dxa"/>
          </w:tcPr>
          <w:p w14:paraId="25E50B05"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NR</w:t>
            </w:r>
          </w:p>
        </w:tc>
      </w:tr>
      <w:tr w:rsidR="005A716E" w:rsidRPr="00DE0B89" w14:paraId="6338E5C8" w14:textId="77777777" w:rsidTr="005A716E">
        <w:tblPrEx>
          <w:tblCellMar>
            <w:left w:w="108" w:type="dxa"/>
            <w:right w:w="108" w:type="dxa"/>
          </w:tblCellMar>
        </w:tblPrEx>
        <w:tc>
          <w:tcPr>
            <w:tcW w:w="4535" w:type="dxa"/>
            <w:gridSpan w:val="2"/>
          </w:tcPr>
          <w:p w14:paraId="7F1540FD"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masterCellGroup</w:t>
            </w:r>
            <w:proofErr w:type="spellEnd"/>
            <w:r w:rsidRPr="00DE0B89">
              <w:rPr>
                <w:rFonts w:ascii="Arial" w:hAnsi="Arial"/>
                <w:sz w:val="18"/>
              </w:rPr>
              <w:t xml:space="preserve"> </w:t>
            </w:r>
          </w:p>
        </w:tc>
        <w:tc>
          <w:tcPr>
            <w:tcW w:w="2267" w:type="dxa"/>
          </w:tcPr>
          <w:p w14:paraId="6D6B2E88"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43E504BA" w14:textId="77777777" w:rsidR="005A716E" w:rsidRPr="00DE0B89" w:rsidRDefault="005A716E" w:rsidP="005A716E">
            <w:pPr>
              <w:keepNext/>
              <w:keepLines/>
              <w:spacing w:after="0"/>
              <w:rPr>
                <w:rFonts w:ascii="Arial" w:hAnsi="Arial"/>
                <w:sz w:val="18"/>
              </w:rPr>
            </w:pPr>
          </w:p>
        </w:tc>
        <w:tc>
          <w:tcPr>
            <w:tcW w:w="1245" w:type="dxa"/>
          </w:tcPr>
          <w:p w14:paraId="43F32E02" w14:textId="77777777" w:rsidR="005A716E" w:rsidRPr="00DE0B89" w:rsidRDefault="005A716E" w:rsidP="005A716E">
            <w:pPr>
              <w:keepNext/>
              <w:keepLines/>
              <w:spacing w:after="0"/>
              <w:rPr>
                <w:rFonts w:ascii="Arial" w:hAnsi="Arial"/>
                <w:sz w:val="18"/>
              </w:rPr>
            </w:pPr>
          </w:p>
        </w:tc>
      </w:tr>
      <w:tr w:rsidR="005A716E" w:rsidRPr="00DE0B89" w14:paraId="7FAAC8BB" w14:textId="77777777" w:rsidTr="005A716E">
        <w:tblPrEx>
          <w:tblCellMar>
            <w:left w:w="108" w:type="dxa"/>
            <w:right w:w="108" w:type="dxa"/>
          </w:tblCellMar>
        </w:tblPrEx>
        <w:tc>
          <w:tcPr>
            <w:tcW w:w="4535" w:type="dxa"/>
            <w:gridSpan w:val="2"/>
          </w:tcPr>
          <w:p w14:paraId="18D4087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1954A847" w14:textId="77777777" w:rsidR="005A716E" w:rsidRPr="00DE0B89" w:rsidRDefault="005A716E" w:rsidP="005A716E">
            <w:pPr>
              <w:keepNext/>
              <w:keepLines/>
              <w:spacing w:after="0"/>
              <w:rPr>
                <w:rFonts w:ascii="Arial" w:hAnsi="Arial"/>
                <w:sz w:val="18"/>
              </w:rPr>
            </w:pPr>
          </w:p>
        </w:tc>
        <w:tc>
          <w:tcPr>
            <w:tcW w:w="1700" w:type="dxa"/>
          </w:tcPr>
          <w:p w14:paraId="5FC85B5F" w14:textId="77777777" w:rsidR="005A716E" w:rsidRPr="00DE0B89" w:rsidRDefault="005A716E" w:rsidP="005A716E">
            <w:pPr>
              <w:keepNext/>
              <w:keepLines/>
              <w:spacing w:after="0"/>
              <w:rPr>
                <w:rFonts w:ascii="Arial" w:hAnsi="Arial"/>
                <w:sz w:val="18"/>
              </w:rPr>
            </w:pPr>
          </w:p>
        </w:tc>
        <w:tc>
          <w:tcPr>
            <w:tcW w:w="1245" w:type="dxa"/>
          </w:tcPr>
          <w:p w14:paraId="24663277" w14:textId="77777777" w:rsidR="005A716E" w:rsidRPr="00DE0B89" w:rsidRDefault="005A716E" w:rsidP="005A716E">
            <w:pPr>
              <w:keepNext/>
              <w:keepLines/>
              <w:spacing w:after="0"/>
              <w:rPr>
                <w:rFonts w:ascii="Arial" w:hAnsi="Arial"/>
                <w:sz w:val="18"/>
              </w:rPr>
            </w:pPr>
          </w:p>
        </w:tc>
      </w:tr>
      <w:tr w:rsidR="005A716E" w:rsidRPr="00DE0B89" w14:paraId="7B172910" w14:textId="77777777" w:rsidTr="005A716E">
        <w:tblPrEx>
          <w:tblCellMar>
            <w:left w:w="108" w:type="dxa"/>
            <w:right w:w="108" w:type="dxa"/>
          </w:tblCellMar>
        </w:tblPrEx>
        <w:tc>
          <w:tcPr>
            <w:tcW w:w="4535" w:type="dxa"/>
            <w:gridSpan w:val="2"/>
          </w:tcPr>
          <w:p w14:paraId="55E3B56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1BB319D8" w14:textId="77777777" w:rsidR="005A716E" w:rsidRPr="00DE0B89" w:rsidRDefault="005A716E" w:rsidP="005A716E">
            <w:pPr>
              <w:keepNext/>
              <w:keepLines/>
              <w:spacing w:after="0"/>
              <w:rPr>
                <w:rFonts w:ascii="Arial" w:hAnsi="Arial"/>
                <w:sz w:val="18"/>
              </w:rPr>
            </w:pPr>
          </w:p>
        </w:tc>
        <w:tc>
          <w:tcPr>
            <w:tcW w:w="1700" w:type="dxa"/>
          </w:tcPr>
          <w:p w14:paraId="40F33CC0" w14:textId="77777777" w:rsidR="005A716E" w:rsidRPr="00DE0B89" w:rsidRDefault="005A716E" w:rsidP="005A716E">
            <w:pPr>
              <w:keepNext/>
              <w:keepLines/>
              <w:spacing w:after="0"/>
              <w:rPr>
                <w:rFonts w:ascii="Arial" w:hAnsi="Arial"/>
                <w:sz w:val="18"/>
              </w:rPr>
            </w:pPr>
          </w:p>
        </w:tc>
        <w:tc>
          <w:tcPr>
            <w:tcW w:w="1245" w:type="dxa"/>
          </w:tcPr>
          <w:p w14:paraId="4E6E5DF4" w14:textId="77777777" w:rsidR="005A716E" w:rsidRPr="00DE0B89" w:rsidRDefault="005A716E" w:rsidP="005A716E">
            <w:pPr>
              <w:keepNext/>
              <w:keepLines/>
              <w:spacing w:after="0"/>
              <w:rPr>
                <w:rFonts w:ascii="Arial" w:hAnsi="Arial"/>
                <w:sz w:val="18"/>
              </w:rPr>
            </w:pPr>
          </w:p>
        </w:tc>
      </w:tr>
      <w:tr w:rsidR="005A716E" w:rsidRPr="00DE0B89" w14:paraId="4804EE15" w14:textId="77777777" w:rsidTr="005A716E">
        <w:tblPrEx>
          <w:tblCellMar>
            <w:left w:w="108" w:type="dxa"/>
            <w:right w:w="108" w:type="dxa"/>
          </w:tblCellMar>
        </w:tblPrEx>
        <w:tc>
          <w:tcPr>
            <w:tcW w:w="4535" w:type="dxa"/>
            <w:gridSpan w:val="2"/>
          </w:tcPr>
          <w:p w14:paraId="428F3955"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0B9748B9" w14:textId="77777777" w:rsidR="005A716E" w:rsidRPr="00DE0B89" w:rsidRDefault="005A716E" w:rsidP="005A716E">
            <w:pPr>
              <w:keepNext/>
              <w:keepLines/>
              <w:spacing w:after="0"/>
              <w:rPr>
                <w:rFonts w:ascii="Arial" w:hAnsi="Arial"/>
                <w:sz w:val="18"/>
              </w:rPr>
            </w:pPr>
          </w:p>
        </w:tc>
        <w:tc>
          <w:tcPr>
            <w:tcW w:w="1700" w:type="dxa"/>
          </w:tcPr>
          <w:p w14:paraId="45CDA8B0" w14:textId="77777777" w:rsidR="005A716E" w:rsidRPr="00DE0B89" w:rsidRDefault="005A716E" w:rsidP="005A716E">
            <w:pPr>
              <w:keepNext/>
              <w:keepLines/>
              <w:spacing w:after="0"/>
              <w:rPr>
                <w:rFonts w:ascii="Arial" w:hAnsi="Arial"/>
                <w:sz w:val="18"/>
              </w:rPr>
            </w:pPr>
          </w:p>
        </w:tc>
        <w:tc>
          <w:tcPr>
            <w:tcW w:w="1245" w:type="dxa"/>
          </w:tcPr>
          <w:p w14:paraId="7DCD4CB6" w14:textId="77777777" w:rsidR="005A716E" w:rsidRPr="00DE0B89" w:rsidRDefault="005A716E" w:rsidP="005A716E">
            <w:pPr>
              <w:keepNext/>
              <w:keepLines/>
              <w:spacing w:after="0"/>
              <w:rPr>
                <w:rFonts w:ascii="Arial" w:hAnsi="Arial"/>
                <w:sz w:val="18"/>
              </w:rPr>
            </w:pPr>
          </w:p>
        </w:tc>
      </w:tr>
      <w:tr w:rsidR="005A716E" w:rsidRPr="00DE0B89" w14:paraId="2EAFEA87" w14:textId="77777777" w:rsidTr="005A716E">
        <w:tblPrEx>
          <w:tblCellMar>
            <w:left w:w="108" w:type="dxa"/>
            <w:right w:w="108" w:type="dxa"/>
          </w:tblCellMar>
        </w:tblPrEx>
        <w:tc>
          <w:tcPr>
            <w:tcW w:w="4535" w:type="dxa"/>
            <w:gridSpan w:val="2"/>
          </w:tcPr>
          <w:p w14:paraId="002E8129" w14:textId="77777777" w:rsidR="005A716E" w:rsidRPr="00DE0B89" w:rsidRDefault="005A716E" w:rsidP="005A716E">
            <w:pPr>
              <w:keepNext/>
              <w:keepLines/>
              <w:spacing w:after="0"/>
              <w:rPr>
                <w:rFonts w:ascii="Arial" w:hAnsi="Arial"/>
                <w:sz w:val="18"/>
              </w:rPr>
            </w:pPr>
            <w:r w:rsidRPr="00DE0B89">
              <w:rPr>
                <w:rFonts w:ascii="Arial" w:hAnsi="Arial"/>
                <w:sz w:val="18"/>
              </w:rPr>
              <w:t>}</w:t>
            </w:r>
          </w:p>
        </w:tc>
        <w:tc>
          <w:tcPr>
            <w:tcW w:w="2267" w:type="dxa"/>
          </w:tcPr>
          <w:p w14:paraId="131DBA18" w14:textId="77777777" w:rsidR="005A716E" w:rsidRPr="00DE0B89" w:rsidRDefault="005A716E" w:rsidP="005A716E">
            <w:pPr>
              <w:keepNext/>
              <w:keepLines/>
              <w:spacing w:after="0"/>
              <w:rPr>
                <w:rFonts w:ascii="Arial" w:hAnsi="Arial"/>
                <w:sz w:val="18"/>
              </w:rPr>
            </w:pPr>
          </w:p>
        </w:tc>
        <w:tc>
          <w:tcPr>
            <w:tcW w:w="1700" w:type="dxa"/>
          </w:tcPr>
          <w:p w14:paraId="7678E709" w14:textId="77777777" w:rsidR="005A716E" w:rsidRPr="00DE0B89" w:rsidRDefault="005A716E" w:rsidP="005A716E">
            <w:pPr>
              <w:keepNext/>
              <w:keepLines/>
              <w:spacing w:after="0"/>
              <w:rPr>
                <w:rFonts w:ascii="Arial" w:hAnsi="Arial"/>
                <w:sz w:val="18"/>
              </w:rPr>
            </w:pPr>
          </w:p>
        </w:tc>
        <w:tc>
          <w:tcPr>
            <w:tcW w:w="1245" w:type="dxa"/>
          </w:tcPr>
          <w:p w14:paraId="174434F2" w14:textId="77777777" w:rsidR="005A716E" w:rsidRPr="00DE0B89" w:rsidRDefault="005A716E" w:rsidP="005A716E">
            <w:pPr>
              <w:keepNext/>
              <w:keepLines/>
              <w:spacing w:after="0"/>
              <w:rPr>
                <w:rFonts w:ascii="Arial" w:hAnsi="Arial"/>
                <w:sz w:val="18"/>
              </w:rPr>
            </w:pPr>
          </w:p>
        </w:tc>
      </w:tr>
    </w:tbl>
    <w:p w14:paraId="2DC502E1" w14:textId="77777777" w:rsidR="005A716E" w:rsidRPr="00DE0B89" w:rsidRDefault="005A716E" w:rsidP="005A716E">
      <w:pPr>
        <w:rPr>
          <w:lang w:eastAsia="zh-CN"/>
        </w:rPr>
      </w:pPr>
    </w:p>
    <w:p w14:paraId="7A0C304D" w14:textId="77777777" w:rsidR="005A716E" w:rsidRPr="00DE0B89" w:rsidRDefault="005A716E" w:rsidP="005A716E">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716E" w:rsidRPr="00DE0B89" w14:paraId="38959807" w14:textId="77777777" w:rsidTr="005A716E">
        <w:tc>
          <w:tcPr>
            <w:tcW w:w="9747" w:type="dxa"/>
            <w:gridSpan w:val="4"/>
          </w:tcPr>
          <w:p w14:paraId="40A5ED83" w14:textId="77777777" w:rsidR="005A716E" w:rsidRPr="00DE0B89" w:rsidRDefault="005A716E" w:rsidP="005A716E">
            <w:pPr>
              <w:keepNext/>
              <w:keepLines/>
              <w:spacing w:after="0"/>
              <w:rPr>
                <w:rFonts w:ascii="Arial" w:hAnsi="Arial"/>
                <w:sz w:val="18"/>
              </w:rPr>
            </w:pPr>
            <w:r w:rsidRPr="00DE0B89">
              <w:rPr>
                <w:rFonts w:ascii="Arial" w:hAnsi="Arial"/>
                <w:sz w:val="18"/>
              </w:rPr>
              <w:t>Derivation Path: TS 38.331 [6], clause 6.3.2</w:t>
            </w:r>
          </w:p>
        </w:tc>
      </w:tr>
      <w:tr w:rsidR="005A716E" w:rsidRPr="00DE0B89" w14:paraId="7CC7B259" w14:textId="77777777" w:rsidTr="005A716E">
        <w:tc>
          <w:tcPr>
            <w:tcW w:w="4535" w:type="dxa"/>
          </w:tcPr>
          <w:p w14:paraId="5DF60B6C"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32127FE"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Value/remark</w:t>
            </w:r>
          </w:p>
        </w:tc>
        <w:tc>
          <w:tcPr>
            <w:tcW w:w="1700" w:type="dxa"/>
          </w:tcPr>
          <w:p w14:paraId="6A081B7B"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Comment</w:t>
            </w:r>
          </w:p>
        </w:tc>
        <w:tc>
          <w:tcPr>
            <w:tcW w:w="1245" w:type="dxa"/>
          </w:tcPr>
          <w:p w14:paraId="54132037"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Condition</w:t>
            </w:r>
          </w:p>
        </w:tc>
      </w:tr>
      <w:tr w:rsidR="005A716E" w:rsidRPr="00DE0B89" w14:paraId="2E1E9674" w14:textId="77777777" w:rsidTr="005A716E">
        <w:trPr>
          <w:trHeight w:val="215"/>
        </w:trPr>
        <w:tc>
          <w:tcPr>
            <w:tcW w:w="4535" w:type="dxa"/>
          </w:tcPr>
          <w:p w14:paraId="1411EE68" w14:textId="77777777" w:rsidR="005A716E" w:rsidRPr="00DE0B89" w:rsidRDefault="005A716E" w:rsidP="005A716E">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0EF3B8D1" w14:textId="77777777" w:rsidR="005A716E" w:rsidRPr="00DE0B89" w:rsidRDefault="005A716E" w:rsidP="005A716E">
            <w:pPr>
              <w:keepNext/>
              <w:keepLines/>
              <w:spacing w:after="0"/>
              <w:rPr>
                <w:rFonts w:ascii="Arial" w:hAnsi="Arial"/>
                <w:sz w:val="18"/>
              </w:rPr>
            </w:pPr>
          </w:p>
        </w:tc>
        <w:tc>
          <w:tcPr>
            <w:tcW w:w="1700" w:type="dxa"/>
          </w:tcPr>
          <w:p w14:paraId="3705E3C5" w14:textId="77777777" w:rsidR="005A716E" w:rsidRPr="00DE0B89" w:rsidRDefault="005A716E" w:rsidP="005A716E">
            <w:pPr>
              <w:keepNext/>
              <w:keepLines/>
              <w:spacing w:after="0"/>
              <w:rPr>
                <w:rFonts w:ascii="Arial" w:hAnsi="Arial"/>
                <w:sz w:val="18"/>
              </w:rPr>
            </w:pPr>
          </w:p>
        </w:tc>
        <w:tc>
          <w:tcPr>
            <w:tcW w:w="1245" w:type="dxa"/>
          </w:tcPr>
          <w:p w14:paraId="77FFDF18" w14:textId="77777777" w:rsidR="005A716E" w:rsidRPr="00DE0B89" w:rsidRDefault="005A716E" w:rsidP="005A716E">
            <w:pPr>
              <w:keepNext/>
              <w:keepLines/>
              <w:spacing w:after="0"/>
              <w:rPr>
                <w:rFonts w:ascii="Arial" w:hAnsi="Arial"/>
                <w:sz w:val="18"/>
              </w:rPr>
            </w:pPr>
          </w:p>
        </w:tc>
      </w:tr>
      <w:tr w:rsidR="005A716E" w:rsidRPr="00DE0B89" w14:paraId="58B4390E" w14:textId="77777777" w:rsidTr="005A716E">
        <w:trPr>
          <w:trHeight w:val="215"/>
        </w:trPr>
        <w:tc>
          <w:tcPr>
            <w:tcW w:w="4535" w:type="dxa"/>
          </w:tcPr>
          <w:p w14:paraId="667EA7F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3FFC2E5"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25E49C3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4E48C4D7" w14:textId="77777777" w:rsidR="005A716E" w:rsidRPr="00DE0B89" w:rsidRDefault="005A716E" w:rsidP="005A716E">
            <w:pPr>
              <w:keepNext/>
              <w:keepLines/>
              <w:spacing w:after="0"/>
              <w:rPr>
                <w:rFonts w:ascii="Arial" w:hAnsi="Arial"/>
                <w:sz w:val="18"/>
              </w:rPr>
            </w:pPr>
          </w:p>
        </w:tc>
      </w:tr>
      <w:tr w:rsidR="005A716E" w:rsidRPr="00DE0B89" w14:paraId="37657A23" w14:textId="77777777" w:rsidTr="005A716E">
        <w:tc>
          <w:tcPr>
            <w:tcW w:w="4535" w:type="dxa"/>
          </w:tcPr>
          <w:p w14:paraId="14FDBCD5"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6541FCB0" w14:textId="77777777" w:rsidR="005A716E" w:rsidRPr="00DE0B89" w:rsidRDefault="005A716E" w:rsidP="005A716E">
            <w:pPr>
              <w:keepNext/>
              <w:keepLines/>
              <w:spacing w:after="0"/>
              <w:rPr>
                <w:rFonts w:ascii="Arial" w:hAnsi="Arial"/>
                <w:sz w:val="18"/>
                <w:lang w:eastAsia="zh-CN"/>
              </w:rPr>
            </w:pPr>
          </w:p>
        </w:tc>
        <w:tc>
          <w:tcPr>
            <w:tcW w:w="1700" w:type="dxa"/>
          </w:tcPr>
          <w:p w14:paraId="2F87C674" w14:textId="77777777" w:rsidR="005A716E" w:rsidRPr="00DE0B89" w:rsidRDefault="005A716E" w:rsidP="005A716E">
            <w:pPr>
              <w:keepNext/>
              <w:keepLines/>
              <w:spacing w:after="0"/>
              <w:rPr>
                <w:rFonts w:ascii="Arial" w:hAnsi="Arial"/>
                <w:sz w:val="18"/>
              </w:rPr>
            </w:pPr>
          </w:p>
        </w:tc>
        <w:tc>
          <w:tcPr>
            <w:tcW w:w="1245" w:type="dxa"/>
          </w:tcPr>
          <w:p w14:paraId="06D513CE" w14:textId="77777777" w:rsidR="005A716E" w:rsidRPr="00DE0B89" w:rsidRDefault="005A716E" w:rsidP="005A716E">
            <w:pPr>
              <w:keepNext/>
              <w:keepLines/>
              <w:spacing w:after="0"/>
              <w:rPr>
                <w:rFonts w:ascii="Arial" w:hAnsi="Arial"/>
                <w:sz w:val="18"/>
              </w:rPr>
            </w:pPr>
          </w:p>
        </w:tc>
      </w:tr>
      <w:tr w:rsidR="005A716E" w:rsidRPr="00DE0B89" w14:paraId="0C28E40B" w14:textId="77777777" w:rsidTr="005A716E">
        <w:tc>
          <w:tcPr>
            <w:tcW w:w="4535" w:type="dxa"/>
          </w:tcPr>
          <w:p w14:paraId="4B0B6250"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0EC7697D" w14:textId="77777777" w:rsidR="005A716E" w:rsidRPr="00DE0B89" w:rsidRDefault="005A716E" w:rsidP="005A716E">
            <w:pPr>
              <w:pStyle w:val="TAL"/>
            </w:pPr>
          </w:p>
        </w:tc>
        <w:tc>
          <w:tcPr>
            <w:tcW w:w="1700" w:type="dxa"/>
          </w:tcPr>
          <w:p w14:paraId="13268C65" w14:textId="77777777" w:rsidR="005A716E" w:rsidRPr="00DE0B89" w:rsidRDefault="005A716E" w:rsidP="005A716E">
            <w:pPr>
              <w:pStyle w:val="TAL"/>
            </w:pPr>
          </w:p>
        </w:tc>
        <w:tc>
          <w:tcPr>
            <w:tcW w:w="1245" w:type="dxa"/>
          </w:tcPr>
          <w:p w14:paraId="48E4CA12" w14:textId="77777777" w:rsidR="005A716E" w:rsidRPr="00DE0B89" w:rsidRDefault="005A716E" w:rsidP="005A716E">
            <w:pPr>
              <w:pStyle w:val="TAL"/>
            </w:pPr>
          </w:p>
        </w:tc>
      </w:tr>
      <w:tr w:rsidR="005A716E" w:rsidRPr="00DE0B89" w14:paraId="4E1DCFB7" w14:textId="77777777" w:rsidTr="005A716E">
        <w:tc>
          <w:tcPr>
            <w:tcW w:w="4535" w:type="dxa"/>
          </w:tcPr>
          <w:p w14:paraId="17C122C3" w14:textId="77777777" w:rsidR="005A716E" w:rsidRPr="00DE0B89" w:rsidRDefault="005A716E" w:rsidP="005A716E">
            <w:pPr>
              <w:pStyle w:val="TAL"/>
            </w:pPr>
            <w:r w:rsidRPr="00DE0B89">
              <w:t xml:space="preserve">  </w:t>
            </w:r>
            <w:r w:rsidRPr="00DE0B89">
              <w:rPr>
                <w:lang w:eastAsia="zh-CN"/>
              </w:rPr>
              <w:t xml:space="preserve">    </w:t>
            </w:r>
            <w:r w:rsidRPr="00DE0B89">
              <w:t xml:space="preserve">setup </w:t>
            </w:r>
          </w:p>
        </w:tc>
        <w:tc>
          <w:tcPr>
            <w:tcW w:w="2267" w:type="dxa"/>
          </w:tcPr>
          <w:p w14:paraId="675F3F1F" w14:textId="77777777" w:rsidR="005A716E" w:rsidRPr="00DE0B89" w:rsidRDefault="005A716E" w:rsidP="005A716E">
            <w:pPr>
              <w:pStyle w:val="TAL"/>
            </w:pPr>
            <w:r w:rsidRPr="00DE0B89">
              <w:t>DRX-Config</w:t>
            </w:r>
          </w:p>
        </w:tc>
        <w:tc>
          <w:tcPr>
            <w:tcW w:w="1700" w:type="dxa"/>
          </w:tcPr>
          <w:p w14:paraId="4C056F83" w14:textId="77777777" w:rsidR="005A716E" w:rsidRPr="00DE0B89" w:rsidRDefault="005A716E" w:rsidP="005A716E">
            <w:pPr>
              <w:pStyle w:val="TAL"/>
            </w:pPr>
            <w:r w:rsidRPr="00DE0B89">
              <w:t>TS 38.508-1 default value</w:t>
            </w:r>
          </w:p>
        </w:tc>
        <w:tc>
          <w:tcPr>
            <w:tcW w:w="1245" w:type="dxa"/>
          </w:tcPr>
          <w:p w14:paraId="0793D9F9" w14:textId="77777777" w:rsidR="005A716E" w:rsidRPr="00DE0B89" w:rsidRDefault="005A716E" w:rsidP="005A716E">
            <w:pPr>
              <w:pStyle w:val="TAL"/>
            </w:pPr>
          </w:p>
        </w:tc>
      </w:tr>
      <w:tr w:rsidR="005A716E" w:rsidRPr="00DE0B89" w14:paraId="729D28C5" w14:textId="77777777" w:rsidTr="005A716E">
        <w:tc>
          <w:tcPr>
            <w:tcW w:w="4535" w:type="dxa"/>
          </w:tcPr>
          <w:p w14:paraId="68B68A6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3DE872FA" w14:textId="77777777" w:rsidR="005A716E" w:rsidRPr="00DE0B89" w:rsidRDefault="005A716E" w:rsidP="005A716E">
            <w:pPr>
              <w:pStyle w:val="TAL"/>
            </w:pPr>
          </w:p>
        </w:tc>
        <w:tc>
          <w:tcPr>
            <w:tcW w:w="1700" w:type="dxa"/>
          </w:tcPr>
          <w:p w14:paraId="198FA755" w14:textId="77777777" w:rsidR="005A716E" w:rsidRPr="00DE0B89" w:rsidRDefault="005A716E" w:rsidP="005A716E">
            <w:pPr>
              <w:pStyle w:val="TAL"/>
            </w:pPr>
          </w:p>
        </w:tc>
        <w:tc>
          <w:tcPr>
            <w:tcW w:w="1245" w:type="dxa"/>
          </w:tcPr>
          <w:p w14:paraId="3713186F" w14:textId="77777777" w:rsidR="005A716E" w:rsidRPr="00DE0B89" w:rsidRDefault="005A716E" w:rsidP="005A716E">
            <w:pPr>
              <w:pStyle w:val="TAL"/>
            </w:pPr>
          </w:p>
        </w:tc>
      </w:tr>
      <w:tr w:rsidR="005A716E" w:rsidRPr="00DE0B89" w14:paraId="13A0FE84" w14:textId="77777777" w:rsidTr="005A716E">
        <w:tc>
          <w:tcPr>
            <w:tcW w:w="4535" w:type="dxa"/>
          </w:tcPr>
          <w:p w14:paraId="1232149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264CA49F" w14:textId="77777777" w:rsidR="005A716E" w:rsidRPr="00DE0B89" w:rsidRDefault="005A716E" w:rsidP="005A716E">
            <w:pPr>
              <w:pStyle w:val="TAL"/>
            </w:pPr>
          </w:p>
        </w:tc>
        <w:tc>
          <w:tcPr>
            <w:tcW w:w="1700" w:type="dxa"/>
          </w:tcPr>
          <w:p w14:paraId="65543157" w14:textId="77777777" w:rsidR="005A716E" w:rsidRPr="00DE0B89" w:rsidRDefault="005A716E" w:rsidP="005A716E">
            <w:pPr>
              <w:pStyle w:val="TAL"/>
            </w:pPr>
          </w:p>
        </w:tc>
        <w:tc>
          <w:tcPr>
            <w:tcW w:w="1245" w:type="dxa"/>
          </w:tcPr>
          <w:p w14:paraId="69F5BEAE" w14:textId="77777777" w:rsidR="005A716E" w:rsidRPr="00DE0B89" w:rsidRDefault="005A716E" w:rsidP="005A716E">
            <w:pPr>
              <w:pStyle w:val="TAL"/>
            </w:pPr>
          </w:p>
        </w:tc>
      </w:tr>
      <w:tr w:rsidR="005A716E" w:rsidRPr="00DE0B89" w14:paraId="00CE80BB" w14:textId="77777777" w:rsidTr="005A716E">
        <w:tc>
          <w:tcPr>
            <w:tcW w:w="4535" w:type="dxa"/>
          </w:tcPr>
          <w:p w14:paraId="2250D79C"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126C445B" w14:textId="77777777" w:rsidR="005A716E" w:rsidRPr="00DE0B89" w:rsidRDefault="005A716E" w:rsidP="005A716E">
            <w:pPr>
              <w:keepNext/>
              <w:keepLines/>
              <w:spacing w:after="0"/>
              <w:rPr>
                <w:rFonts w:ascii="Arial" w:hAnsi="Arial"/>
                <w:sz w:val="18"/>
              </w:rPr>
            </w:pPr>
          </w:p>
        </w:tc>
        <w:tc>
          <w:tcPr>
            <w:tcW w:w="1700" w:type="dxa"/>
          </w:tcPr>
          <w:p w14:paraId="5E8711E0" w14:textId="77777777" w:rsidR="005A716E" w:rsidRPr="00DE0B89" w:rsidRDefault="005A716E" w:rsidP="005A716E">
            <w:pPr>
              <w:keepNext/>
              <w:keepLines/>
              <w:spacing w:after="0"/>
              <w:rPr>
                <w:rFonts w:ascii="Arial" w:hAnsi="Arial"/>
                <w:sz w:val="18"/>
              </w:rPr>
            </w:pPr>
          </w:p>
        </w:tc>
        <w:tc>
          <w:tcPr>
            <w:tcW w:w="1245" w:type="dxa"/>
          </w:tcPr>
          <w:p w14:paraId="7EC5AEC4" w14:textId="77777777" w:rsidR="005A716E" w:rsidRPr="00DE0B89" w:rsidRDefault="005A716E" w:rsidP="005A716E">
            <w:pPr>
              <w:keepNext/>
              <w:keepLines/>
              <w:spacing w:after="0"/>
              <w:rPr>
                <w:rFonts w:ascii="Arial" w:hAnsi="Arial"/>
                <w:sz w:val="18"/>
              </w:rPr>
            </w:pPr>
          </w:p>
        </w:tc>
      </w:tr>
      <w:tr w:rsidR="005A716E" w:rsidRPr="00DE0B89" w14:paraId="5E9DD9B1" w14:textId="77777777" w:rsidTr="005A716E">
        <w:tc>
          <w:tcPr>
            <w:tcW w:w="4535" w:type="dxa"/>
          </w:tcPr>
          <w:p w14:paraId="0D2D2C3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19065995" w14:textId="77777777" w:rsidR="005A716E" w:rsidRPr="00DE0B89" w:rsidRDefault="005A716E" w:rsidP="005A716E">
            <w:pPr>
              <w:keepNext/>
              <w:keepLines/>
              <w:spacing w:after="0"/>
              <w:rPr>
                <w:rFonts w:ascii="Arial" w:hAnsi="Arial"/>
                <w:sz w:val="18"/>
              </w:rPr>
            </w:pPr>
          </w:p>
        </w:tc>
        <w:tc>
          <w:tcPr>
            <w:tcW w:w="1700" w:type="dxa"/>
          </w:tcPr>
          <w:p w14:paraId="23A76410" w14:textId="77777777" w:rsidR="005A716E" w:rsidRPr="00DE0B89" w:rsidRDefault="005A716E" w:rsidP="005A716E">
            <w:pPr>
              <w:keepNext/>
              <w:keepLines/>
              <w:spacing w:after="0"/>
              <w:rPr>
                <w:rFonts w:ascii="Arial" w:hAnsi="Arial"/>
                <w:sz w:val="18"/>
              </w:rPr>
            </w:pPr>
          </w:p>
        </w:tc>
        <w:tc>
          <w:tcPr>
            <w:tcW w:w="1245" w:type="dxa"/>
          </w:tcPr>
          <w:p w14:paraId="67B67B1C" w14:textId="77777777" w:rsidR="005A716E" w:rsidRPr="00DE0B89" w:rsidRDefault="005A716E" w:rsidP="005A716E">
            <w:pPr>
              <w:keepNext/>
              <w:keepLines/>
              <w:spacing w:after="0"/>
              <w:rPr>
                <w:rFonts w:ascii="Arial" w:hAnsi="Arial"/>
                <w:sz w:val="18"/>
              </w:rPr>
            </w:pPr>
          </w:p>
        </w:tc>
      </w:tr>
      <w:tr w:rsidR="005A716E" w:rsidRPr="00DE0B89" w14:paraId="7CA6BCBA" w14:textId="77777777" w:rsidTr="005A716E">
        <w:tc>
          <w:tcPr>
            <w:tcW w:w="4535" w:type="dxa"/>
          </w:tcPr>
          <w:p w14:paraId="68B54ED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0E9E6B65" w14:textId="77777777" w:rsidR="005A716E" w:rsidRPr="00DE0B89" w:rsidRDefault="005A716E" w:rsidP="005A716E">
            <w:pPr>
              <w:keepNext/>
              <w:keepLines/>
              <w:spacing w:after="0"/>
              <w:rPr>
                <w:rFonts w:ascii="Arial" w:hAnsi="Arial"/>
                <w:sz w:val="18"/>
              </w:rPr>
            </w:pPr>
            <w:r w:rsidRPr="00DE0B89">
              <w:rPr>
                <w:rFonts w:ascii="Arial" w:hAnsi="Arial"/>
                <w:sz w:val="18"/>
              </w:rPr>
              <w:t>DCP-Config-r16</w:t>
            </w:r>
          </w:p>
        </w:tc>
        <w:tc>
          <w:tcPr>
            <w:tcW w:w="1700" w:type="dxa"/>
          </w:tcPr>
          <w:p w14:paraId="6E8ABAA2" w14:textId="77777777" w:rsidR="005A716E" w:rsidRPr="00DE0B89" w:rsidRDefault="005A716E" w:rsidP="005A716E">
            <w:pPr>
              <w:keepNext/>
              <w:keepLines/>
              <w:spacing w:after="0"/>
              <w:rPr>
                <w:rFonts w:ascii="Arial" w:hAnsi="Arial"/>
                <w:sz w:val="18"/>
              </w:rPr>
            </w:pPr>
            <w:r w:rsidRPr="00DE0B89">
              <w:rPr>
                <w:rFonts w:ascii="Arial" w:hAnsi="Arial"/>
                <w:sz w:val="18"/>
              </w:rPr>
              <w:t>TS 38.508-1 default value</w:t>
            </w:r>
          </w:p>
        </w:tc>
        <w:tc>
          <w:tcPr>
            <w:tcW w:w="1245" w:type="dxa"/>
          </w:tcPr>
          <w:p w14:paraId="5B26DADA" w14:textId="77777777" w:rsidR="005A716E" w:rsidRPr="00DE0B89" w:rsidRDefault="005A716E" w:rsidP="005A716E">
            <w:pPr>
              <w:keepNext/>
              <w:keepLines/>
              <w:spacing w:after="0"/>
              <w:rPr>
                <w:rFonts w:ascii="Arial" w:hAnsi="Arial"/>
                <w:sz w:val="18"/>
              </w:rPr>
            </w:pPr>
          </w:p>
        </w:tc>
      </w:tr>
      <w:tr w:rsidR="005A716E" w:rsidRPr="00DE0B89" w14:paraId="683081A1" w14:textId="77777777" w:rsidTr="005A716E">
        <w:tc>
          <w:tcPr>
            <w:tcW w:w="4535" w:type="dxa"/>
          </w:tcPr>
          <w:p w14:paraId="23A31C1D"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437A57C8" w14:textId="77777777" w:rsidR="005A716E" w:rsidRPr="00DE0B89" w:rsidRDefault="005A716E" w:rsidP="005A716E">
            <w:pPr>
              <w:keepNext/>
              <w:keepLines/>
              <w:spacing w:after="0"/>
              <w:rPr>
                <w:rFonts w:ascii="Arial" w:hAnsi="Arial"/>
                <w:sz w:val="18"/>
              </w:rPr>
            </w:pPr>
          </w:p>
        </w:tc>
        <w:tc>
          <w:tcPr>
            <w:tcW w:w="1700" w:type="dxa"/>
          </w:tcPr>
          <w:p w14:paraId="478665ED" w14:textId="77777777" w:rsidR="005A716E" w:rsidRPr="00DE0B89" w:rsidRDefault="005A716E" w:rsidP="005A716E">
            <w:pPr>
              <w:keepNext/>
              <w:keepLines/>
              <w:spacing w:after="0"/>
              <w:rPr>
                <w:rFonts w:ascii="Arial" w:hAnsi="Arial"/>
                <w:sz w:val="18"/>
              </w:rPr>
            </w:pPr>
          </w:p>
        </w:tc>
        <w:tc>
          <w:tcPr>
            <w:tcW w:w="1245" w:type="dxa"/>
          </w:tcPr>
          <w:p w14:paraId="0A011FE0" w14:textId="77777777" w:rsidR="005A716E" w:rsidRPr="00DE0B89" w:rsidRDefault="005A716E" w:rsidP="005A716E">
            <w:pPr>
              <w:keepNext/>
              <w:keepLines/>
              <w:spacing w:after="0"/>
              <w:rPr>
                <w:rFonts w:ascii="Arial" w:hAnsi="Arial"/>
                <w:sz w:val="18"/>
              </w:rPr>
            </w:pPr>
          </w:p>
        </w:tc>
      </w:tr>
      <w:tr w:rsidR="005A716E" w:rsidRPr="00DE0B89" w14:paraId="2D122098" w14:textId="77777777" w:rsidTr="005A716E">
        <w:tc>
          <w:tcPr>
            <w:tcW w:w="4535" w:type="dxa"/>
          </w:tcPr>
          <w:p w14:paraId="27E9F29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550CD41D" w14:textId="77777777" w:rsidR="005A716E" w:rsidRPr="00DE0B89" w:rsidRDefault="005A716E" w:rsidP="005A716E">
            <w:pPr>
              <w:keepNext/>
              <w:keepLines/>
              <w:spacing w:after="0"/>
              <w:rPr>
                <w:rFonts w:ascii="Arial" w:hAnsi="Arial"/>
                <w:sz w:val="18"/>
              </w:rPr>
            </w:pPr>
          </w:p>
        </w:tc>
        <w:tc>
          <w:tcPr>
            <w:tcW w:w="1700" w:type="dxa"/>
          </w:tcPr>
          <w:p w14:paraId="68323207" w14:textId="77777777" w:rsidR="005A716E" w:rsidRPr="00DE0B89" w:rsidRDefault="005A716E" w:rsidP="005A716E">
            <w:pPr>
              <w:keepNext/>
              <w:keepLines/>
              <w:spacing w:after="0"/>
              <w:rPr>
                <w:rFonts w:ascii="Arial" w:hAnsi="Arial"/>
                <w:sz w:val="18"/>
              </w:rPr>
            </w:pPr>
          </w:p>
        </w:tc>
        <w:tc>
          <w:tcPr>
            <w:tcW w:w="1245" w:type="dxa"/>
          </w:tcPr>
          <w:p w14:paraId="68B61A0C" w14:textId="77777777" w:rsidR="005A716E" w:rsidRPr="00DE0B89" w:rsidRDefault="005A716E" w:rsidP="005A716E">
            <w:pPr>
              <w:keepNext/>
              <w:keepLines/>
              <w:spacing w:after="0"/>
              <w:rPr>
                <w:rFonts w:ascii="Arial" w:hAnsi="Arial"/>
                <w:sz w:val="18"/>
              </w:rPr>
            </w:pPr>
          </w:p>
        </w:tc>
      </w:tr>
      <w:tr w:rsidR="005A716E" w:rsidRPr="00DE0B89" w14:paraId="734915BD" w14:textId="77777777" w:rsidTr="005A716E">
        <w:tc>
          <w:tcPr>
            <w:tcW w:w="4535" w:type="dxa"/>
          </w:tcPr>
          <w:p w14:paraId="2B791FB7" w14:textId="77777777" w:rsidR="005A716E" w:rsidRPr="00DE0B89" w:rsidRDefault="005A716E" w:rsidP="005A716E">
            <w:pPr>
              <w:pStyle w:val="TAL"/>
            </w:pPr>
            <w:r w:rsidRPr="00DE0B89">
              <w:t xml:space="preserve">  </w:t>
            </w:r>
            <w:proofErr w:type="spellStart"/>
            <w:r w:rsidRPr="00DE0B89">
              <w:t>spCellConfig</w:t>
            </w:r>
            <w:proofErr w:type="spellEnd"/>
            <w:r w:rsidRPr="00DE0B89">
              <w:t xml:space="preserve"> SEQUENCE {</w:t>
            </w:r>
          </w:p>
        </w:tc>
        <w:tc>
          <w:tcPr>
            <w:tcW w:w="2267" w:type="dxa"/>
          </w:tcPr>
          <w:p w14:paraId="60C287AB" w14:textId="77777777" w:rsidR="005A716E" w:rsidRPr="00DE0B89" w:rsidRDefault="005A716E" w:rsidP="005A716E">
            <w:pPr>
              <w:pStyle w:val="TAL"/>
            </w:pPr>
          </w:p>
        </w:tc>
        <w:tc>
          <w:tcPr>
            <w:tcW w:w="1700" w:type="dxa"/>
          </w:tcPr>
          <w:p w14:paraId="21DBA34F" w14:textId="77777777" w:rsidR="005A716E" w:rsidRPr="00DE0B89" w:rsidRDefault="005A716E" w:rsidP="005A716E">
            <w:pPr>
              <w:pStyle w:val="TAL"/>
            </w:pPr>
          </w:p>
        </w:tc>
        <w:tc>
          <w:tcPr>
            <w:tcW w:w="1245" w:type="dxa"/>
          </w:tcPr>
          <w:p w14:paraId="0214CEAB" w14:textId="77777777" w:rsidR="005A716E" w:rsidRPr="00DE0B89" w:rsidRDefault="005A716E" w:rsidP="005A716E">
            <w:pPr>
              <w:pStyle w:val="TAL"/>
            </w:pPr>
          </w:p>
        </w:tc>
      </w:tr>
      <w:tr w:rsidR="005A716E" w:rsidRPr="00DE0B89" w14:paraId="744ABFB0" w14:textId="77777777" w:rsidTr="005A716E">
        <w:tc>
          <w:tcPr>
            <w:tcW w:w="4535" w:type="dxa"/>
          </w:tcPr>
          <w:p w14:paraId="55D3E687" w14:textId="77777777" w:rsidR="005A716E" w:rsidRPr="00DE0B89" w:rsidRDefault="005A716E" w:rsidP="005A716E">
            <w:pPr>
              <w:pStyle w:val="TAL"/>
            </w:pPr>
            <w:r w:rsidRPr="00DE0B89">
              <w:t xml:space="preserve">    </w:t>
            </w:r>
            <w:proofErr w:type="spellStart"/>
            <w:r w:rsidRPr="00DE0B89">
              <w:t>spCellConfigDedicated</w:t>
            </w:r>
            <w:proofErr w:type="spellEnd"/>
          </w:p>
        </w:tc>
        <w:tc>
          <w:tcPr>
            <w:tcW w:w="2267" w:type="dxa"/>
          </w:tcPr>
          <w:p w14:paraId="3D3FA4FB" w14:textId="77777777" w:rsidR="005A716E" w:rsidRPr="00DE0B89" w:rsidRDefault="005A716E" w:rsidP="005A716E">
            <w:pPr>
              <w:pStyle w:val="TAL"/>
            </w:pPr>
            <w:proofErr w:type="spellStart"/>
            <w:r w:rsidRPr="00DE0B89">
              <w:t>ServingCellConfig</w:t>
            </w:r>
            <w:proofErr w:type="spellEnd"/>
          </w:p>
        </w:tc>
        <w:tc>
          <w:tcPr>
            <w:tcW w:w="1700" w:type="dxa"/>
          </w:tcPr>
          <w:p w14:paraId="4DA90627" w14:textId="77777777" w:rsidR="005A716E" w:rsidRPr="00DE0B89" w:rsidRDefault="005A716E" w:rsidP="005A716E">
            <w:pPr>
              <w:pStyle w:val="TAL"/>
            </w:pPr>
          </w:p>
        </w:tc>
        <w:tc>
          <w:tcPr>
            <w:tcW w:w="1245" w:type="dxa"/>
          </w:tcPr>
          <w:p w14:paraId="685DDF41" w14:textId="77777777" w:rsidR="005A716E" w:rsidRPr="00DE0B89" w:rsidRDefault="005A716E" w:rsidP="005A716E">
            <w:pPr>
              <w:pStyle w:val="TAL"/>
            </w:pPr>
          </w:p>
        </w:tc>
      </w:tr>
      <w:tr w:rsidR="005A716E" w:rsidRPr="00DE0B89" w14:paraId="3ECCC0FD" w14:textId="77777777" w:rsidTr="005A716E">
        <w:tc>
          <w:tcPr>
            <w:tcW w:w="4535" w:type="dxa"/>
          </w:tcPr>
          <w:p w14:paraId="72A8C589" w14:textId="77777777" w:rsidR="005A716E" w:rsidRPr="00DE0B89" w:rsidRDefault="005A716E" w:rsidP="005A716E">
            <w:pPr>
              <w:pStyle w:val="TAL"/>
            </w:pPr>
            <w:r w:rsidRPr="00DE0B89">
              <w:t xml:space="preserve">  }</w:t>
            </w:r>
          </w:p>
        </w:tc>
        <w:tc>
          <w:tcPr>
            <w:tcW w:w="2267" w:type="dxa"/>
          </w:tcPr>
          <w:p w14:paraId="4FAF09B0" w14:textId="77777777" w:rsidR="005A716E" w:rsidRPr="00DE0B89" w:rsidRDefault="005A716E" w:rsidP="005A716E">
            <w:pPr>
              <w:pStyle w:val="TAL"/>
            </w:pPr>
          </w:p>
        </w:tc>
        <w:tc>
          <w:tcPr>
            <w:tcW w:w="1700" w:type="dxa"/>
          </w:tcPr>
          <w:p w14:paraId="09137497" w14:textId="77777777" w:rsidR="005A716E" w:rsidRPr="00DE0B89" w:rsidRDefault="005A716E" w:rsidP="005A716E">
            <w:pPr>
              <w:pStyle w:val="TAL"/>
            </w:pPr>
          </w:p>
        </w:tc>
        <w:tc>
          <w:tcPr>
            <w:tcW w:w="1245" w:type="dxa"/>
          </w:tcPr>
          <w:p w14:paraId="4A6C7B8E" w14:textId="77777777" w:rsidR="005A716E" w:rsidRPr="00DE0B89" w:rsidRDefault="005A716E" w:rsidP="005A716E">
            <w:pPr>
              <w:pStyle w:val="TAL"/>
            </w:pPr>
          </w:p>
        </w:tc>
      </w:tr>
      <w:tr w:rsidR="005A716E" w:rsidRPr="00DE0B89" w14:paraId="7ED51F2F" w14:textId="77777777" w:rsidTr="005A716E">
        <w:tc>
          <w:tcPr>
            <w:tcW w:w="4535" w:type="dxa"/>
          </w:tcPr>
          <w:p w14:paraId="501491E9" w14:textId="77777777" w:rsidR="005A716E" w:rsidRPr="00DE0B89" w:rsidRDefault="005A716E" w:rsidP="005A716E">
            <w:pPr>
              <w:keepNext/>
              <w:keepLines/>
              <w:spacing w:after="0"/>
              <w:rPr>
                <w:rFonts w:ascii="Arial" w:hAnsi="Arial"/>
                <w:sz w:val="18"/>
              </w:rPr>
            </w:pPr>
            <w:r w:rsidRPr="00DE0B89">
              <w:rPr>
                <w:rFonts w:ascii="Arial" w:hAnsi="Arial"/>
                <w:sz w:val="18"/>
              </w:rPr>
              <w:t>}</w:t>
            </w:r>
          </w:p>
        </w:tc>
        <w:tc>
          <w:tcPr>
            <w:tcW w:w="2267" w:type="dxa"/>
          </w:tcPr>
          <w:p w14:paraId="402E75FB" w14:textId="77777777" w:rsidR="005A716E" w:rsidRPr="00DE0B89" w:rsidRDefault="005A716E" w:rsidP="005A716E">
            <w:pPr>
              <w:keepNext/>
              <w:keepLines/>
              <w:spacing w:after="0"/>
              <w:rPr>
                <w:rFonts w:ascii="Arial" w:hAnsi="Arial"/>
                <w:sz w:val="18"/>
              </w:rPr>
            </w:pPr>
          </w:p>
        </w:tc>
        <w:tc>
          <w:tcPr>
            <w:tcW w:w="1700" w:type="dxa"/>
          </w:tcPr>
          <w:p w14:paraId="5170EBF5" w14:textId="77777777" w:rsidR="005A716E" w:rsidRPr="00DE0B89" w:rsidRDefault="005A716E" w:rsidP="005A716E">
            <w:pPr>
              <w:keepNext/>
              <w:keepLines/>
              <w:spacing w:after="0"/>
              <w:rPr>
                <w:rFonts w:ascii="Arial" w:hAnsi="Arial"/>
                <w:sz w:val="18"/>
              </w:rPr>
            </w:pPr>
          </w:p>
        </w:tc>
        <w:tc>
          <w:tcPr>
            <w:tcW w:w="1245" w:type="dxa"/>
          </w:tcPr>
          <w:p w14:paraId="741904AC" w14:textId="77777777" w:rsidR="005A716E" w:rsidRPr="00DE0B89" w:rsidRDefault="005A716E" w:rsidP="005A716E">
            <w:pPr>
              <w:keepNext/>
              <w:keepLines/>
              <w:spacing w:after="0"/>
              <w:rPr>
                <w:rFonts w:ascii="Arial" w:hAnsi="Arial"/>
                <w:sz w:val="18"/>
              </w:rPr>
            </w:pPr>
          </w:p>
        </w:tc>
      </w:tr>
    </w:tbl>
    <w:p w14:paraId="511A5312" w14:textId="77777777" w:rsidR="005A716E" w:rsidRPr="00DE0B89" w:rsidRDefault="005A716E" w:rsidP="005A716E">
      <w:pPr>
        <w:rPr>
          <w:lang w:eastAsia="zh-CN"/>
        </w:rPr>
      </w:pPr>
    </w:p>
    <w:p w14:paraId="79F1C342" w14:textId="77777777" w:rsidR="005A716E" w:rsidRPr="00DE0B89" w:rsidRDefault="005A716E" w:rsidP="005A716E">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xml:space="preserve">: </w:t>
      </w:r>
      <w:proofErr w:type="spellStart"/>
      <w:r w:rsidRPr="00DE0B89">
        <w:t>ServingCellConfig</w:t>
      </w:r>
      <w:proofErr w:type="spellEnd"/>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716E" w:rsidRPr="00DE0B89" w14:paraId="12B7B202" w14:textId="77777777" w:rsidTr="005A716E">
        <w:tc>
          <w:tcPr>
            <w:tcW w:w="9747" w:type="dxa"/>
            <w:gridSpan w:val="4"/>
          </w:tcPr>
          <w:p w14:paraId="4ADCC67E" w14:textId="77777777" w:rsidR="005A716E" w:rsidRPr="00DE0B89" w:rsidRDefault="005A716E" w:rsidP="005A716E">
            <w:pPr>
              <w:keepNext/>
              <w:keepLines/>
              <w:spacing w:after="0"/>
              <w:rPr>
                <w:rFonts w:ascii="Arial" w:hAnsi="Arial"/>
                <w:sz w:val="18"/>
              </w:rPr>
            </w:pPr>
            <w:r w:rsidRPr="00DE0B89">
              <w:rPr>
                <w:rFonts w:ascii="Arial" w:hAnsi="Arial"/>
                <w:sz w:val="18"/>
              </w:rPr>
              <w:t>Derivation Path: TS 38.508-1 [4] Table 4.6.3-167</w:t>
            </w:r>
          </w:p>
        </w:tc>
      </w:tr>
      <w:tr w:rsidR="005A716E" w:rsidRPr="00DE0B89" w14:paraId="64668CDF" w14:textId="77777777" w:rsidTr="005A716E">
        <w:tc>
          <w:tcPr>
            <w:tcW w:w="4535" w:type="dxa"/>
          </w:tcPr>
          <w:p w14:paraId="2C34AF39"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Information Element</w:t>
            </w:r>
          </w:p>
        </w:tc>
        <w:tc>
          <w:tcPr>
            <w:tcW w:w="2267" w:type="dxa"/>
          </w:tcPr>
          <w:p w14:paraId="7C32F5E5"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Value/remark</w:t>
            </w:r>
          </w:p>
        </w:tc>
        <w:tc>
          <w:tcPr>
            <w:tcW w:w="1700" w:type="dxa"/>
          </w:tcPr>
          <w:p w14:paraId="4A104A60"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Comment</w:t>
            </w:r>
          </w:p>
        </w:tc>
        <w:tc>
          <w:tcPr>
            <w:tcW w:w="1245" w:type="dxa"/>
          </w:tcPr>
          <w:p w14:paraId="6E022C33"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Condition</w:t>
            </w:r>
          </w:p>
        </w:tc>
      </w:tr>
      <w:tr w:rsidR="005A716E" w:rsidRPr="00DE0B89" w14:paraId="03E882A9" w14:textId="77777777" w:rsidTr="005A716E">
        <w:tc>
          <w:tcPr>
            <w:tcW w:w="4535" w:type="dxa"/>
          </w:tcPr>
          <w:p w14:paraId="4D373A07" w14:textId="77777777" w:rsidR="005A716E" w:rsidRPr="00DE0B89" w:rsidRDefault="005A716E" w:rsidP="005A716E">
            <w:pPr>
              <w:keepNext/>
              <w:keepLines/>
              <w:spacing w:after="0"/>
              <w:rPr>
                <w:rFonts w:ascii="Arial" w:hAnsi="Arial"/>
                <w:sz w:val="18"/>
              </w:rPr>
            </w:pPr>
            <w:proofErr w:type="spellStart"/>
            <w:proofErr w:type="gramStart"/>
            <w:r w:rsidRPr="00DE0B89">
              <w:rPr>
                <w:rFonts w:ascii="Arial" w:hAnsi="Arial"/>
                <w:sz w:val="18"/>
              </w:rPr>
              <w:t>ServingCellConfig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5AB9F16A" w14:textId="77777777" w:rsidR="005A716E" w:rsidRPr="00DE0B89" w:rsidRDefault="005A716E" w:rsidP="005A716E">
            <w:pPr>
              <w:keepNext/>
              <w:keepLines/>
              <w:spacing w:after="0"/>
              <w:rPr>
                <w:rFonts w:ascii="Arial" w:hAnsi="Arial"/>
                <w:sz w:val="18"/>
              </w:rPr>
            </w:pPr>
          </w:p>
        </w:tc>
        <w:tc>
          <w:tcPr>
            <w:tcW w:w="1700" w:type="dxa"/>
          </w:tcPr>
          <w:p w14:paraId="2A6F454D" w14:textId="77777777" w:rsidR="005A716E" w:rsidRPr="00DE0B89" w:rsidRDefault="005A716E" w:rsidP="005A716E">
            <w:pPr>
              <w:keepNext/>
              <w:keepLines/>
              <w:spacing w:after="0"/>
              <w:rPr>
                <w:rFonts w:ascii="Arial" w:hAnsi="Arial"/>
                <w:sz w:val="18"/>
              </w:rPr>
            </w:pPr>
          </w:p>
        </w:tc>
        <w:tc>
          <w:tcPr>
            <w:tcW w:w="1245" w:type="dxa"/>
          </w:tcPr>
          <w:p w14:paraId="09C273FE" w14:textId="77777777" w:rsidR="005A716E" w:rsidRPr="00DE0B89" w:rsidRDefault="005A716E" w:rsidP="005A716E">
            <w:pPr>
              <w:keepNext/>
              <w:keepLines/>
              <w:spacing w:after="0"/>
              <w:rPr>
                <w:rFonts w:ascii="Arial" w:hAnsi="Arial"/>
                <w:sz w:val="18"/>
              </w:rPr>
            </w:pPr>
          </w:p>
        </w:tc>
      </w:tr>
      <w:tr w:rsidR="005A716E" w:rsidRPr="00DE0B89" w14:paraId="44E52EDC" w14:textId="77777777" w:rsidTr="005A716E">
        <w:tc>
          <w:tcPr>
            <w:tcW w:w="4535" w:type="dxa"/>
          </w:tcPr>
          <w:p w14:paraId="09E94765" w14:textId="77777777" w:rsidR="005A716E" w:rsidRPr="00DE0B89" w:rsidRDefault="005A716E" w:rsidP="005A716E">
            <w:pPr>
              <w:keepNext/>
              <w:keepLines/>
              <w:spacing w:after="0"/>
              <w:rPr>
                <w:rFonts w:ascii="Arial" w:hAnsi="Arial"/>
                <w:sz w:val="18"/>
              </w:rPr>
            </w:pPr>
            <w:r w:rsidRPr="00DE0B89">
              <w:t xml:space="preserve">  </w:t>
            </w:r>
            <w:proofErr w:type="spellStart"/>
            <w:proofErr w:type="gramStart"/>
            <w:r w:rsidRPr="00DE0B89">
              <w:rPr>
                <w:rFonts w:ascii="Arial" w:hAnsi="Arial"/>
                <w:sz w:val="18"/>
              </w:rPr>
              <w:t>initialDownlinkBWP</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5564916E" w14:textId="77777777" w:rsidR="005A716E" w:rsidRPr="00DE0B89" w:rsidRDefault="005A716E" w:rsidP="005A716E">
            <w:pPr>
              <w:keepNext/>
              <w:keepLines/>
              <w:spacing w:after="0"/>
              <w:rPr>
                <w:rFonts w:ascii="Arial" w:hAnsi="Arial"/>
                <w:sz w:val="18"/>
              </w:rPr>
            </w:pPr>
          </w:p>
        </w:tc>
        <w:tc>
          <w:tcPr>
            <w:tcW w:w="1700" w:type="dxa"/>
          </w:tcPr>
          <w:p w14:paraId="0E2C1B74" w14:textId="77777777" w:rsidR="005A716E" w:rsidRPr="00DE0B89" w:rsidRDefault="005A716E" w:rsidP="005A716E">
            <w:pPr>
              <w:keepNext/>
              <w:keepLines/>
              <w:spacing w:after="0"/>
              <w:rPr>
                <w:rFonts w:ascii="Arial" w:hAnsi="Arial"/>
                <w:sz w:val="18"/>
              </w:rPr>
            </w:pPr>
          </w:p>
        </w:tc>
        <w:tc>
          <w:tcPr>
            <w:tcW w:w="1245" w:type="dxa"/>
          </w:tcPr>
          <w:p w14:paraId="4D25F999" w14:textId="77777777" w:rsidR="005A716E" w:rsidRPr="00DE0B89" w:rsidRDefault="005A716E" w:rsidP="005A716E">
            <w:pPr>
              <w:keepNext/>
              <w:keepLines/>
              <w:spacing w:after="0"/>
              <w:rPr>
                <w:rFonts w:ascii="Arial" w:hAnsi="Arial"/>
                <w:sz w:val="18"/>
              </w:rPr>
            </w:pPr>
          </w:p>
        </w:tc>
      </w:tr>
      <w:tr w:rsidR="005A716E" w:rsidRPr="00DE0B89" w14:paraId="4B0EE6EC" w14:textId="77777777" w:rsidTr="005A716E">
        <w:tc>
          <w:tcPr>
            <w:tcW w:w="4535" w:type="dxa"/>
          </w:tcPr>
          <w:p w14:paraId="27438451" w14:textId="77777777" w:rsidR="005A716E" w:rsidRPr="00DE0B89" w:rsidRDefault="005A716E" w:rsidP="005A716E">
            <w:pPr>
              <w:keepNext/>
              <w:keepLines/>
              <w:spacing w:after="0"/>
            </w:pPr>
            <w:bookmarkStart w:id="33" w:name="OLE_LINK1"/>
            <w:bookmarkStart w:id="34" w:name="OLE_LINK2"/>
            <w:r w:rsidRPr="00DE0B89">
              <w:rPr>
                <w:rFonts w:ascii="Arial" w:hAnsi="Arial"/>
                <w:sz w:val="18"/>
              </w:rPr>
              <w:t xml:space="preserve">  </w:t>
            </w:r>
            <w:r w:rsidRPr="00DE0B89">
              <w:rPr>
                <w:rFonts w:ascii="Arial" w:hAnsi="Arial"/>
                <w:sz w:val="18"/>
                <w:lang w:eastAsia="zh-CN"/>
              </w:rPr>
              <w:t xml:space="preserve">  </w:t>
            </w:r>
            <w:bookmarkEnd w:id="33"/>
            <w:bookmarkEnd w:id="34"/>
            <w:proofErr w:type="spellStart"/>
            <w:r w:rsidRPr="00DE0B89">
              <w:rPr>
                <w:rFonts w:ascii="Arial" w:hAnsi="Arial"/>
                <w:sz w:val="18"/>
              </w:rPr>
              <w:t>pdcch</w:t>
            </w:r>
            <w:proofErr w:type="spellEnd"/>
            <w:r w:rsidRPr="00DE0B89">
              <w:rPr>
                <w:rFonts w:ascii="Arial" w:hAnsi="Arial"/>
                <w:sz w:val="18"/>
              </w:rPr>
              <w:t>-Config CHOICE {</w:t>
            </w:r>
          </w:p>
        </w:tc>
        <w:tc>
          <w:tcPr>
            <w:tcW w:w="2267" w:type="dxa"/>
          </w:tcPr>
          <w:p w14:paraId="6437DB75" w14:textId="77777777" w:rsidR="005A716E" w:rsidRPr="00DE0B89" w:rsidRDefault="005A716E" w:rsidP="005A716E">
            <w:pPr>
              <w:keepNext/>
              <w:keepLines/>
              <w:spacing w:after="0"/>
              <w:rPr>
                <w:rFonts w:ascii="Arial" w:hAnsi="Arial"/>
                <w:sz w:val="18"/>
              </w:rPr>
            </w:pPr>
          </w:p>
        </w:tc>
        <w:tc>
          <w:tcPr>
            <w:tcW w:w="1700" w:type="dxa"/>
          </w:tcPr>
          <w:p w14:paraId="4DEB1502" w14:textId="77777777" w:rsidR="005A716E" w:rsidRPr="00DE0B89" w:rsidRDefault="005A716E" w:rsidP="005A716E">
            <w:pPr>
              <w:keepNext/>
              <w:keepLines/>
              <w:spacing w:after="0"/>
              <w:rPr>
                <w:rFonts w:ascii="Arial" w:hAnsi="Arial"/>
                <w:sz w:val="18"/>
              </w:rPr>
            </w:pPr>
          </w:p>
        </w:tc>
        <w:tc>
          <w:tcPr>
            <w:tcW w:w="1245" w:type="dxa"/>
          </w:tcPr>
          <w:p w14:paraId="4E91D115" w14:textId="77777777" w:rsidR="005A716E" w:rsidRPr="00DE0B89" w:rsidRDefault="005A716E" w:rsidP="005A716E">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5A716E" w:rsidRPr="00DE0B89" w14:paraId="13D5A906" w14:textId="77777777" w:rsidTr="005A716E">
        <w:tc>
          <w:tcPr>
            <w:tcW w:w="4535" w:type="dxa"/>
          </w:tcPr>
          <w:p w14:paraId="15BDD2D7" w14:textId="77777777" w:rsidR="005A716E" w:rsidRPr="00DE0B89" w:rsidRDefault="005A716E" w:rsidP="005A716E">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w:t>
            </w:r>
          </w:p>
        </w:tc>
        <w:tc>
          <w:tcPr>
            <w:tcW w:w="2267" w:type="dxa"/>
          </w:tcPr>
          <w:p w14:paraId="2E4E332F" w14:textId="77777777" w:rsidR="005A716E" w:rsidRPr="00DE0B89" w:rsidRDefault="005A716E" w:rsidP="005A716E">
            <w:pPr>
              <w:keepNext/>
              <w:keepLines/>
              <w:spacing w:after="0"/>
              <w:rPr>
                <w:rFonts w:ascii="Arial" w:hAnsi="Arial"/>
                <w:sz w:val="18"/>
              </w:rPr>
            </w:pPr>
            <w:r w:rsidRPr="00DE0B89">
              <w:rPr>
                <w:rFonts w:ascii="Arial" w:hAnsi="Arial"/>
                <w:sz w:val="18"/>
              </w:rPr>
              <w:t>PDCCH-Config</w:t>
            </w:r>
          </w:p>
        </w:tc>
        <w:tc>
          <w:tcPr>
            <w:tcW w:w="1700" w:type="dxa"/>
          </w:tcPr>
          <w:p w14:paraId="090E6AF1" w14:textId="77777777" w:rsidR="005A716E" w:rsidRPr="00DE0B89" w:rsidRDefault="005A716E" w:rsidP="005A716E">
            <w:pPr>
              <w:keepNext/>
              <w:keepLines/>
              <w:spacing w:after="0"/>
              <w:rPr>
                <w:rFonts w:ascii="Arial" w:hAnsi="Arial"/>
                <w:sz w:val="18"/>
              </w:rPr>
            </w:pPr>
          </w:p>
        </w:tc>
        <w:tc>
          <w:tcPr>
            <w:tcW w:w="1245" w:type="dxa"/>
          </w:tcPr>
          <w:p w14:paraId="0929635D" w14:textId="77777777" w:rsidR="005A716E" w:rsidRPr="00DE0B89" w:rsidRDefault="005A716E" w:rsidP="005A716E">
            <w:pPr>
              <w:keepNext/>
              <w:keepLines/>
              <w:spacing w:after="0"/>
              <w:rPr>
                <w:rFonts w:ascii="Arial" w:hAnsi="Arial"/>
                <w:sz w:val="18"/>
              </w:rPr>
            </w:pPr>
          </w:p>
        </w:tc>
      </w:tr>
      <w:tr w:rsidR="005A716E" w:rsidRPr="00DE0B89" w14:paraId="2AA0759A" w14:textId="77777777" w:rsidTr="005A716E">
        <w:tc>
          <w:tcPr>
            <w:tcW w:w="4535" w:type="dxa"/>
          </w:tcPr>
          <w:p w14:paraId="06C2148A" w14:textId="77777777" w:rsidR="005A716E" w:rsidRPr="00DE0B89" w:rsidRDefault="005A716E" w:rsidP="005A716E">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E9A9EF0" w14:textId="77777777" w:rsidR="005A716E" w:rsidRPr="00DE0B89" w:rsidRDefault="005A716E" w:rsidP="005A716E">
            <w:pPr>
              <w:keepNext/>
              <w:keepLines/>
              <w:spacing w:after="0"/>
              <w:rPr>
                <w:rFonts w:ascii="Arial" w:hAnsi="Arial"/>
                <w:sz w:val="18"/>
              </w:rPr>
            </w:pPr>
          </w:p>
        </w:tc>
        <w:tc>
          <w:tcPr>
            <w:tcW w:w="1700" w:type="dxa"/>
          </w:tcPr>
          <w:p w14:paraId="6CD04EDA" w14:textId="77777777" w:rsidR="005A716E" w:rsidRPr="00DE0B89" w:rsidRDefault="005A716E" w:rsidP="005A716E">
            <w:pPr>
              <w:keepNext/>
              <w:keepLines/>
              <w:spacing w:after="0"/>
              <w:rPr>
                <w:rFonts w:ascii="Arial" w:hAnsi="Arial"/>
                <w:sz w:val="18"/>
              </w:rPr>
            </w:pPr>
          </w:p>
        </w:tc>
        <w:tc>
          <w:tcPr>
            <w:tcW w:w="1245" w:type="dxa"/>
          </w:tcPr>
          <w:p w14:paraId="0E6DF018" w14:textId="77777777" w:rsidR="005A716E" w:rsidRPr="00DE0B89" w:rsidRDefault="005A716E" w:rsidP="005A716E">
            <w:pPr>
              <w:keepNext/>
              <w:keepLines/>
              <w:spacing w:after="0"/>
              <w:rPr>
                <w:rFonts w:ascii="Arial" w:hAnsi="Arial"/>
                <w:sz w:val="18"/>
              </w:rPr>
            </w:pPr>
          </w:p>
        </w:tc>
      </w:tr>
      <w:tr w:rsidR="005A716E" w:rsidRPr="00DE0B89" w14:paraId="67F8A786" w14:textId="77777777" w:rsidTr="005A716E">
        <w:tc>
          <w:tcPr>
            <w:tcW w:w="4535" w:type="dxa"/>
          </w:tcPr>
          <w:p w14:paraId="68CC6737" w14:textId="77777777" w:rsidR="005A716E" w:rsidRPr="00DE0B89" w:rsidRDefault="005A716E" w:rsidP="005A716E">
            <w:pPr>
              <w:keepNext/>
              <w:keepLines/>
              <w:spacing w:after="0"/>
              <w:rPr>
                <w:rFonts w:ascii="Arial" w:hAnsi="Arial"/>
                <w:sz w:val="18"/>
              </w:rPr>
            </w:pPr>
            <w:r w:rsidRPr="00DE0B89">
              <w:t xml:space="preserve">  }</w:t>
            </w:r>
          </w:p>
        </w:tc>
        <w:tc>
          <w:tcPr>
            <w:tcW w:w="2267" w:type="dxa"/>
          </w:tcPr>
          <w:p w14:paraId="04A093C2" w14:textId="77777777" w:rsidR="005A716E" w:rsidRPr="00DE0B89" w:rsidRDefault="005A716E" w:rsidP="005A716E">
            <w:pPr>
              <w:keepNext/>
              <w:keepLines/>
              <w:spacing w:after="0"/>
              <w:rPr>
                <w:rFonts w:ascii="Arial" w:hAnsi="Arial"/>
                <w:sz w:val="18"/>
              </w:rPr>
            </w:pPr>
          </w:p>
        </w:tc>
        <w:tc>
          <w:tcPr>
            <w:tcW w:w="1700" w:type="dxa"/>
          </w:tcPr>
          <w:p w14:paraId="1F5126BC" w14:textId="77777777" w:rsidR="005A716E" w:rsidRPr="00DE0B89" w:rsidRDefault="005A716E" w:rsidP="005A716E">
            <w:pPr>
              <w:keepNext/>
              <w:keepLines/>
              <w:spacing w:after="0"/>
              <w:rPr>
                <w:rFonts w:ascii="Arial" w:hAnsi="Arial"/>
                <w:sz w:val="18"/>
              </w:rPr>
            </w:pPr>
          </w:p>
        </w:tc>
        <w:tc>
          <w:tcPr>
            <w:tcW w:w="1245" w:type="dxa"/>
          </w:tcPr>
          <w:p w14:paraId="0747C90D" w14:textId="77777777" w:rsidR="005A716E" w:rsidRPr="00DE0B89" w:rsidRDefault="005A716E" w:rsidP="005A716E">
            <w:pPr>
              <w:keepNext/>
              <w:keepLines/>
              <w:spacing w:after="0"/>
              <w:rPr>
                <w:rFonts w:ascii="Arial" w:hAnsi="Arial"/>
                <w:sz w:val="18"/>
              </w:rPr>
            </w:pPr>
          </w:p>
        </w:tc>
      </w:tr>
      <w:tr w:rsidR="005A716E" w:rsidRPr="00DE0B89" w14:paraId="306318CE" w14:textId="77777777" w:rsidTr="005A716E">
        <w:tc>
          <w:tcPr>
            <w:tcW w:w="4535" w:type="dxa"/>
          </w:tcPr>
          <w:p w14:paraId="493FBB89" w14:textId="77777777" w:rsidR="005A716E" w:rsidRPr="00DE0B89" w:rsidRDefault="005A716E" w:rsidP="005A716E">
            <w:pPr>
              <w:keepNext/>
              <w:keepLines/>
              <w:spacing w:after="0"/>
              <w:rPr>
                <w:rFonts w:ascii="Arial" w:hAnsi="Arial"/>
                <w:sz w:val="18"/>
              </w:rPr>
            </w:pPr>
            <w:r w:rsidRPr="00DE0B89">
              <w:t>}</w:t>
            </w:r>
          </w:p>
        </w:tc>
        <w:tc>
          <w:tcPr>
            <w:tcW w:w="2267" w:type="dxa"/>
          </w:tcPr>
          <w:p w14:paraId="2D0A5A47" w14:textId="77777777" w:rsidR="005A716E" w:rsidRPr="00DE0B89" w:rsidRDefault="005A716E" w:rsidP="005A716E">
            <w:pPr>
              <w:keepNext/>
              <w:keepLines/>
              <w:spacing w:after="0"/>
              <w:rPr>
                <w:rFonts w:ascii="Arial" w:hAnsi="Arial"/>
                <w:sz w:val="18"/>
              </w:rPr>
            </w:pPr>
          </w:p>
        </w:tc>
        <w:tc>
          <w:tcPr>
            <w:tcW w:w="1700" w:type="dxa"/>
          </w:tcPr>
          <w:p w14:paraId="013611AA" w14:textId="77777777" w:rsidR="005A716E" w:rsidRPr="00DE0B89" w:rsidRDefault="005A716E" w:rsidP="005A716E">
            <w:pPr>
              <w:keepNext/>
              <w:keepLines/>
              <w:spacing w:after="0"/>
              <w:rPr>
                <w:rFonts w:ascii="Arial" w:hAnsi="Arial"/>
                <w:sz w:val="18"/>
              </w:rPr>
            </w:pPr>
          </w:p>
        </w:tc>
        <w:tc>
          <w:tcPr>
            <w:tcW w:w="1245" w:type="dxa"/>
          </w:tcPr>
          <w:p w14:paraId="12505F42" w14:textId="77777777" w:rsidR="005A716E" w:rsidRPr="00DE0B89" w:rsidRDefault="005A716E" w:rsidP="005A716E">
            <w:pPr>
              <w:keepNext/>
              <w:keepLines/>
              <w:spacing w:after="0"/>
              <w:rPr>
                <w:rFonts w:ascii="Arial" w:hAnsi="Arial"/>
                <w:sz w:val="18"/>
              </w:rPr>
            </w:pPr>
          </w:p>
        </w:tc>
      </w:tr>
    </w:tbl>
    <w:p w14:paraId="64BB7428" w14:textId="77777777" w:rsidR="005A716E" w:rsidRPr="00DE0B89" w:rsidRDefault="005A716E" w:rsidP="005A716E">
      <w:pPr>
        <w:rPr>
          <w:lang w:eastAsia="zh-CN"/>
        </w:rPr>
      </w:pPr>
    </w:p>
    <w:p w14:paraId="06641882" w14:textId="77777777" w:rsidR="005A716E" w:rsidRPr="00DE0B89" w:rsidRDefault="005A716E" w:rsidP="005A716E">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r w:rsidRPr="00DE0B89">
        <w:t>: BWP-</w:t>
      </w:r>
      <w:proofErr w:type="spellStart"/>
      <w:r w:rsidRPr="00DE0B89">
        <w:t>DownlinkDedicated</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A716E" w:rsidRPr="00DE0B89" w14:paraId="11D29859" w14:textId="77777777" w:rsidTr="005A716E">
        <w:tc>
          <w:tcPr>
            <w:tcW w:w="9747" w:type="dxa"/>
            <w:tcBorders>
              <w:top w:val="single" w:sz="4" w:space="0" w:color="auto"/>
              <w:left w:val="single" w:sz="4" w:space="0" w:color="auto"/>
              <w:bottom w:val="single" w:sz="4" w:space="0" w:color="auto"/>
              <w:right w:val="single" w:sz="4" w:space="0" w:color="auto"/>
            </w:tcBorders>
            <w:hideMark/>
          </w:tcPr>
          <w:p w14:paraId="490CF9A9" w14:textId="77777777" w:rsidR="005A716E" w:rsidRPr="00DE0B89" w:rsidRDefault="005A716E" w:rsidP="005A716E">
            <w:pPr>
              <w:pStyle w:val="TAH"/>
              <w:jc w:val="left"/>
              <w:rPr>
                <w:b w:val="0"/>
              </w:rPr>
            </w:pPr>
            <w:r w:rsidRPr="00DE0B89">
              <w:rPr>
                <w:b w:val="0"/>
              </w:rPr>
              <w:t>Derivation Path: TS 38.508-1 [4</w:t>
            </w:r>
            <w:proofErr w:type="gramStart"/>
            <w:r w:rsidRPr="00DE0B89">
              <w:rPr>
                <w:b w:val="0"/>
              </w:rPr>
              <w:t>],Table</w:t>
            </w:r>
            <w:proofErr w:type="gramEnd"/>
            <w:r w:rsidRPr="00DE0B89">
              <w:rPr>
                <w:b w:val="0"/>
              </w:rPr>
              <w:t xml:space="preserve"> 4.6.3-95 with condition DCI_2_6</w:t>
            </w:r>
          </w:p>
        </w:tc>
      </w:tr>
    </w:tbl>
    <w:p w14:paraId="572B3A8A" w14:textId="77777777" w:rsidR="005A716E" w:rsidRPr="00DE0B89" w:rsidRDefault="005A716E" w:rsidP="005A716E">
      <w:pPr>
        <w:rPr>
          <w:lang w:eastAsia="zh-CN"/>
        </w:rPr>
      </w:pPr>
    </w:p>
    <w:p w14:paraId="3071A06B" w14:textId="77777777" w:rsidR="005A716E" w:rsidRPr="00DE0B89" w:rsidRDefault="005A716E" w:rsidP="005A716E">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7</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716E" w:rsidRPr="00DE0B89" w14:paraId="0721D8FB" w14:textId="77777777" w:rsidTr="005A716E">
        <w:tc>
          <w:tcPr>
            <w:tcW w:w="9747" w:type="dxa"/>
            <w:gridSpan w:val="4"/>
          </w:tcPr>
          <w:p w14:paraId="1223EC03" w14:textId="77777777" w:rsidR="005A716E" w:rsidRPr="00DE0B89" w:rsidRDefault="005A716E" w:rsidP="005A716E">
            <w:pPr>
              <w:keepNext/>
              <w:keepLines/>
              <w:spacing w:after="0"/>
              <w:rPr>
                <w:rFonts w:ascii="Arial" w:hAnsi="Arial"/>
                <w:sz w:val="18"/>
              </w:rPr>
            </w:pPr>
            <w:r w:rsidRPr="00DE0B89">
              <w:rPr>
                <w:rFonts w:ascii="Arial" w:hAnsi="Arial"/>
                <w:sz w:val="18"/>
              </w:rPr>
              <w:t>Derivation Path: TS 38.331 [6], clause 6.3.2</w:t>
            </w:r>
          </w:p>
        </w:tc>
      </w:tr>
      <w:tr w:rsidR="005A716E" w:rsidRPr="00DE0B89" w14:paraId="7689BD37" w14:textId="77777777" w:rsidTr="005A716E">
        <w:tc>
          <w:tcPr>
            <w:tcW w:w="4535" w:type="dxa"/>
          </w:tcPr>
          <w:p w14:paraId="388DB6E7"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FAE8BB8"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Value/remark</w:t>
            </w:r>
          </w:p>
        </w:tc>
        <w:tc>
          <w:tcPr>
            <w:tcW w:w="1700" w:type="dxa"/>
          </w:tcPr>
          <w:p w14:paraId="5632D67A"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Comment</w:t>
            </w:r>
          </w:p>
        </w:tc>
        <w:tc>
          <w:tcPr>
            <w:tcW w:w="1245" w:type="dxa"/>
          </w:tcPr>
          <w:p w14:paraId="775AEED8"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Condition</w:t>
            </w:r>
          </w:p>
        </w:tc>
      </w:tr>
      <w:tr w:rsidR="005A716E" w:rsidRPr="00DE0B89" w14:paraId="17925978" w14:textId="77777777" w:rsidTr="005A716E">
        <w:trPr>
          <w:trHeight w:val="215"/>
        </w:trPr>
        <w:tc>
          <w:tcPr>
            <w:tcW w:w="4535" w:type="dxa"/>
          </w:tcPr>
          <w:p w14:paraId="1D2CE4CA" w14:textId="77777777" w:rsidR="005A716E" w:rsidRPr="00DE0B89" w:rsidRDefault="005A716E" w:rsidP="005A716E">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5E51CBF5" w14:textId="77777777" w:rsidR="005A716E" w:rsidRPr="00DE0B89" w:rsidRDefault="005A716E" w:rsidP="005A716E">
            <w:pPr>
              <w:keepNext/>
              <w:keepLines/>
              <w:spacing w:after="0"/>
              <w:rPr>
                <w:rFonts w:ascii="Arial" w:hAnsi="Arial"/>
                <w:sz w:val="18"/>
              </w:rPr>
            </w:pPr>
          </w:p>
        </w:tc>
        <w:tc>
          <w:tcPr>
            <w:tcW w:w="1700" w:type="dxa"/>
          </w:tcPr>
          <w:p w14:paraId="030A6726" w14:textId="77777777" w:rsidR="005A716E" w:rsidRPr="00DE0B89" w:rsidRDefault="005A716E" w:rsidP="005A716E">
            <w:pPr>
              <w:keepNext/>
              <w:keepLines/>
              <w:spacing w:after="0"/>
              <w:rPr>
                <w:rFonts w:ascii="Arial" w:hAnsi="Arial"/>
                <w:sz w:val="18"/>
              </w:rPr>
            </w:pPr>
          </w:p>
        </w:tc>
        <w:tc>
          <w:tcPr>
            <w:tcW w:w="1245" w:type="dxa"/>
          </w:tcPr>
          <w:p w14:paraId="4123DAEC" w14:textId="77777777" w:rsidR="005A716E" w:rsidRPr="00DE0B89" w:rsidRDefault="005A716E" w:rsidP="005A716E">
            <w:pPr>
              <w:keepNext/>
              <w:keepLines/>
              <w:spacing w:after="0"/>
              <w:rPr>
                <w:rFonts w:ascii="Arial" w:hAnsi="Arial"/>
                <w:sz w:val="18"/>
              </w:rPr>
            </w:pPr>
          </w:p>
        </w:tc>
      </w:tr>
      <w:tr w:rsidR="005A716E" w:rsidRPr="00DE0B89" w14:paraId="6F59BB7D" w14:textId="77777777" w:rsidTr="005A716E">
        <w:trPr>
          <w:trHeight w:val="215"/>
        </w:trPr>
        <w:tc>
          <w:tcPr>
            <w:tcW w:w="4535" w:type="dxa"/>
          </w:tcPr>
          <w:p w14:paraId="647F10E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79B78218"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1006C450"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6EA5F29F" w14:textId="77777777" w:rsidR="005A716E" w:rsidRPr="00DE0B89" w:rsidRDefault="005A716E" w:rsidP="005A716E">
            <w:pPr>
              <w:keepNext/>
              <w:keepLines/>
              <w:spacing w:after="0"/>
              <w:rPr>
                <w:rFonts w:ascii="Arial" w:hAnsi="Arial"/>
                <w:sz w:val="18"/>
              </w:rPr>
            </w:pPr>
          </w:p>
        </w:tc>
      </w:tr>
      <w:tr w:rsidR="005A716E" w:rsidRPr="00DE0B89" w14:paraId="6B3395B3" w14:textId="77777777" w:rsidTr="005A716E">
        <w:tc>
          <w:tcPr>
            <w:tcW w:w="4535" w:type="dxa"/>
          </w:tcPr>
          <w:p w14:paraId="607AA2D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5BC5283B" w14:textId="77777777" w:rsidR="005A716E" w:rsidRPr="00DE0B89" w:rsidRDefault="005A716E" w:rsidP="005A716E">
            <w:pPr>
              <w:keepNext/>
              <w:keepLines/>
              <w:spacing w:after="0"/>
              <w:rPr>
                <w:rFonts w:ascii="Arial" w:hAnsi="Arial"/>
                <w:sz w:val="18"/>
              </w:rPr>
            </w:pPr>
          </w:p>
        </w:tc>
        <w:tc>
          <w:tcPr>
            <w:tcW w:w="1700" w:type="dxa"/>
          </w:tcPr>
          <w:p w14:paraId="35A54663" w14:textId="77777777" w:rsidR="005A716E" w:rsidRPr="00DE0B89" w:rsidRDefault="005A716E" w:rsidP="005A716E">
            <w:pPr>
              <w:keepNext/>
              <w:keepLines/>
              <w:spacing w:after="0"/>
              <w:rPr>
                <w:rFonts w:ascii="Arial" w:hAnsi="Arial"/>
                <w:sz w:val="18"/>
              </w:rPr>
            </w:pPr>
          </w:p>
        </w:tc>
        <w:tc>
          <w:tcPr>
            <w:tcW w:w="1245" w:type="dxa"/>
          </w:tcPr>
          <w:p w14:paraId="208A0D79" w14:textId="77777777" w:rsidR="005A716E" w:rsidRPr="00DE0B89" w:rsidRDefault="005A716E" w:rsidP="005A716E">
            <w:pPr>
              <w:keepNext/>
              <w:keepLines/>
              <w:spacing w:after="0"/>
              <w:rPr>
                <w:rFonts w:ascii="Arial" w:hAnsi="Arial"/>
                <w:sz w:val="18"/>
              </w:rPr>
            </w:pPr>
          </w:p>
        </w:tc>
      </w:tr>
      <w:tr w:rsidR="005A716E" w:rsidRPr="00DE0B89" w14:paraId="692DFFE4" w14:textId="77777777" w:rsidTr="005A716E">
        <w:tc>
          <w:tcPr>
            <w:tcW w:w="4535" w:type="dxa"/>
          </w:tcPr>
          <w:p w14:paraId="3502DD74"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49F6747F" w14:textId="77777777" w:rsidR="005A716E" w:rsidRPr="00DE0B89" w:rsidRDefault="005A716E" w:rsidP="005A716E">
            <w:pPr>
              <w:pStyle w:val="TAL"/>
            </w:pPr>
          </w:p>
        </w:tc>
        <w:tc>
          <w:tcPr>
            <w:tcW w:w="1700" w:type="dxa"/>
          </w:tcPr>
          <w:p w14:paraId="0EDFFF4F" w14:textId="77777777" w:rsidR="005A716E" w:rsidRPr="00DE0B89" w:rsidRDefault="005A716E" w:rsidP="005A716E">
            <w:pPr>
              <w:pStyle w:val="TAL"/>
            </w:pPr>
          </w:p>
        </w:tc>
        <w:tc>
          <w:tcPr>
            <w:tcW w:w="1245" w:type="dxa"/>
          </w:tcPr>
          <w:p w14:paraId="42524501" w14:textId="77777777" w:rsidR="005A716E" w:rsidRPr="00DE0B89" w:rsidRDefault="005A716E" w:rsidP="005A716E">
            <w:pPr>
              <w:pStyle w:val="TAL"/>
            </w:pPr>
          </w:p>
        </w:tc>
      </w:tr>
      <w:tr w:rsidR="005A716E" w:rsidRPr="00DE0B89" w14:paraId="22B5B2C2" w14:textId="77777777" w:rsidTr="005A716E">
        <w:tc>
          <w:tcPr>
            <w:tcW w:w="4535" w:type="dxa"/>
          </w:tcPr>
          <w:p w14:paraId="24BEC770" w14:textId="77777777" w:rsidR="005A716E" w:rsidRPr="00DE0B89" w:rsidRDefault="005A716E" w:rsidP="005A716E">
            <w:pPr>
              <w:pStyle w:val="TAL"/>
            </w:pPr>
            <w:r w:rsidRPr="00DE0B89">
              <w:t xml:space="preserve">  </w:t>
            </w:r>
            <w:r w:rsidRPr="00DE0B89">
              <w:rPr>
                <w:lang w:eastAsia="zh-CN"/>
              </w:rPr>
              <w:t xml:space="preserve">    </w:t>
            </w:r>
            <w:r w:rsidRPr="00DE0B89">
              <w:t xml:space="preserve">setup </w:t>
            </w:r>
          </w:p>
        </w:tc>
        <w:tc>
          <w:tcPr>
            <w:tcW w:w="2267" w:type="dxa"/>
          </w:tcPr>
          <w:p w14:paraId="45F5E5F5" w14:textId="77777777" w:rsidR="005A716E" w:rsidRPr="00DE0B89" w:rsidRDefault="005A716E" w:rsidP="005A716E">
            <w:pPr>
              <w:pStyle w:val="TAL"/>
            </w:pPr>
            <w:r w:rsidRPr="00DE0B89">
              <w:t>DRX-Config</w:t>
            </w:r>
          </w:p>
        </w:tc>
        <w:tc>
          <w:tcPr>
            <w:tcW w:w="1700" w:type="dxa"/>
          </w:tcPr>
          <w:p w14:paraId="0583D2C8" w14:textId="77777777" w:rsidR="005A716E" w:rsidRPr="00DE0B89" w:rsidRDefault="005A716E" w:rsidP="005A716E">
            <w:pPr>
              <w:pStyle w:val="TAL"/>
            </w:pPr>
            <w:r w:rsidRPr="00DE0B89">
              <w:t>TS 38.508-1 default value</w:t>
            </w:r>
          </w:p>
        </w:tc>
        <w:tc>
          <w:tcPr>
            <w:tcW w:w="1245" w:type="dxa"/>
          </w:tcPr>
          <w:p w14:paraId="2D39EFEA" w14:textId="77777777" w:rsidR="005A716E" w:rsidRPr="00DE0B89" w:rsidRDefault="005A716E" w:rsidP="005A716E">
            <w:pPr>
              <w:pStyle w:val="TAL"/>
            </w:pPr>
          </w:p>
        </w:tc>
      </w:tr>
      <w:tr w:rsidR="005A716E" w:rsidRPr="00DE0B89" w14:paraId="3E6764BF" w14:textId="77777777" w:rsidTr="005A716E">
        <w:tc>
          <w:tcPr>
            <w:tcW w:w="4535" w:type="dxa"/>
          </w:tcPr>
          <w:p w14:paraId="2F9792A5"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w:t>
            </w:r>
          </w:p>
        </w:tc>
        <w:tc>
          <w:tcPr>
            <w:tcW w:w="2267" w:type="dxa"/>
          </w:tcPr>
          <w:p w14:paraId="64E1996F" w14:textId="77777777" w:rsidR="005A716E" w:rsidRPr="00DE0B89" w:rsidRDefault="005A716E" w:rsidP="005A716E">
            <w:pPr>
              <w:pStyle w:val="TAL"/>
            </w:pPr>
          </w:p>
        </w:tc>
        <w:tc>
          <w:tcPr>
            <w:tcW w:w="1700" w:type="dxa"/>
          </w:tcPr>
          <w:p w14:paraId="3DC81AD4" w14:textId="77777777" w:rsidR="005A716E" w:rsidRPr="00DE0B89" w:rsidRDefault="005A716E" w:rsidP="005A716E">
            <w:pPr>
              <w:pStyle w:val="TAL"/>
            </w:pPr>
          </w:p>
        </w:tc>
        <w:tc>
          <w:tcPr>
            <w:tcW w:w="1245" w:type="dxa"/>
          </w:tcPr>
          <w:p w14:paraId="40BA193F" w14:textId="77777777" w:rsidR="005A716E" w:rsidRPr="00DE0B89" w:rsidRDefault="005A716E" w:rsidP="005A716E">
            <w:pPr>
              <w:pStyle w:val="TAL"/>
            </w:pPr>
          </w:p>
        </w:tc>
      </w:tr>
      <w:tr w:rsidR="005A716E" w:rsidRPr="00DE0B89" w14:paraId="4A8BAEEE" w14:textId="77777777" w:rsidTr="005A716E">
        <w:tc>
          <w:tcPr>
            <w:tcW w:w="4535" w:type="dxa"/>
          </w:tcPr>
          <w:p w14:paraId="1F90CB94"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10DEBE97" w14:textId="77777777" w:rsidR="005A716E" w:rsidRPr="00DE0B89" w:rsidRDefault="005A716E" w:rsidP="005A716E">
            <w:pPr>
              <w:pStyle w:val="TAL"/>
            </w:pPr>
          </w:p>
        </w:tc>
        <w:tc>
          <w:tcPr>
            <w:tcW w:w="1700" w:type="dxa"/>
          </w:tcPr>
          <w:p w14:paraId="4C4267D1" w14:textId="77777777" w:rsidR="005A716E" w:rsidRPr="00DE0B89" w:rsidRDefault="005A716E" w:rsidP="005A716E">
            <w:pPr>
              <w:pStyle w:val="TAL"/>
            </w:pPr>
          </w:p>
        </w:tc>
        <w:tc>
          <w:tcPr>
            <w:tcW w:w="1245" w:type="dxa"/>
          </w:tcPr>
          <w:p w14:paraId="2A95A946" w14:textId="77777777" w:rsidR="005A716E" w:rsidRPr="00DE0B89" w:rsidRDefault="005A716E" w:rsidP="005A716E">
            <w:pPr>
              <w:pStyle w:val="TAL"/>
            </w:pPr>
          </w:p>
        </w:tc>
      </w:tr>
      <w:tr w:rsidR="005A716E" w:rsidRPr="00DE0B89" w14:paraId="120DD16E" w14:textId="77777777" w:rsidTr="005A716E">
        <w:tc>
          <w:tcPr>
            <w:tcW w:w="4535" w:type="dxa"/>
          </w:tcPr>
          <w:p w14:paraId="6BC2CBC2"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2B0FAF83" w14:textId="77777777" w:rsidR="005A716E" w:rsidRPr="00DE0B89" w:rsidRDefault="005A716E" w:rsidP="005A716E">
            <w:pPr>
              <w:keepNext/>
              <w:keepLines/>
              <w:spacing w:after="0"/>
              <w:rPr>
                <w:rFonts w:ascii="Arial" w:hAnsi="Arial"/>
                <w:sz w:val="18"/>
              </w:rPr>
            </w:pPr>
          </w:p>
        </w:tc>
        <w:tc>
          <w:tcPr>
            <w:tcW w:w="1700" w:type="dxa"/>
          </w:tcPr>
          <w:p w14:paraId="13CD0CEF" w14:textId="77777777" w:rsidR="005A716E" w:rsidRPr="00DE0B89" w:rsidRDefault="005A716E" w:rsidP="005A716E">
            <w:pPr>
              <w:keepNext/>
              <w:keepLines/>
              <w:spacing w:after="0"/>
              <w:rPr>
                <w:rFonts w:ascii="Arial" w:hAnsi="Arial"/>
                <w:sz w:val="18"/>
              </w:rPr>
            </w:pPr>
          </w:p>
        </w:tc>
        <w:tc>
          <w:tcPr>
            <w:tcW w:w="1245" w:type="dxa"/>
          </w:tcPr>
          <w:p w14:paraId="3C75E638" w14:textId="77777777" w:rsidR="005A716E" w:rsidRPr="00DE0B89" w:rsidRDefault="005A716E" w:rsidP="005A716E">
            <w:pPr>
              <w:keepNext/>
              <w:keepLines/>
              <w:spacing w:after="0"/>
              <w:rPr>
                <w:rFonts w:ascii="Arial" w:hAnsi="Arial"/>
                <w:sz w:val="18"/>
              </w:rPr>
            </w:pPr>
          </w:p>
        </w:tc>
      </w:tr>
      <w:tr w:rsidR="005A716E" w:rsidRPr="00DE0B89" w14:paraId="38FCCBF8" w14:textId="77777777" w:rsidTr="005A716E">
        <w:tc>
          <w:tcPr>
            <w:tcW w:w="4535" w:type="dxa"/>
          </w:tcPr>
          <w:p w14:paraId="37282FB2"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1BBA8520" w14:textId="77777777" w:rsidR="005A716E" w:rsidRPr="00DE0B89" w:rsidRDefault="005A716E" w:rsidP="005A716E">
            <w:pPr>
              <w:keepNext/>
              <w:keepLines/>
              <w:spacing w:after="0"/>
              <w:rPr>
                <w:rFonts w:ascii="Arial" w:hAnsi="Arial"/>
                <w:sz w:val="18"/>
              </w:rPr>
            </w:pPr>
          </w:p>
        </w:tc>
        <w:tc>
          <w:tcPr>
            <w:tcW w:w="1700" w:type="dxa"/>
          </w:tcPr>
          <w:p w14:paraId="5D91DEB6" w14:textId="77777777" w:rsidR="005A716E" w:rsidRPr="00DE0B89" w:rsidRDefault="005A716E" w:rsidP="005A716E">
            <w:pPr>
              <w:keepNext/>
              <w:keepLines/>
              <w:spacing w:after="0"/>
              <w:rPr>
                <w:rFonts w:ascii="Arial" w:hAnsi="Arial"/>
                <w:sz w:val="18"/>
              </w:rPr>
            </w:pPr>
          </w:p>
        </w:tc>
        <w:tc>
          <w:tcPr>
            <w:tcW w:w="1245" w:type="dxa"/>
          </w:tcPr>
          <w:p w14:paraId="4019CDE6" w14:textId="77777777" w:rsidR="005A716E" w:rsidRPr="00DE0B89" w:rsidRDefault="005A716E" w:rsidP="005A716E">
            <w:pPr>
              <w:keepNext/>
              <w:keepLines/>
              <w:spacing w:after="0"/>
              <w:rPr>
                <w:rFonts w:ascii="Arial" w:hAnsi="Arial"/>
                <w:sz w:val="18"/>
              </w:rPr>
            </w:pPr>
          </w:p>
        </w:tc>
      </w:tr>
      <w:tr w:rsidR="005A716E" w:rsidRPr="00DE0B89" w14:paraId="6A0EFD8B" w14:textId="77777777" w:rsidTr="005A716E">
        <w:tc>
          <w:tcPr>
            <w:tcW w:w="4535" w:type="dxa"/>
          </w:tcPr>
          <w:p w14:paraId="5529B3A5"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
          <w:p w14:paraId="3BDDB6E1" w14:textId="77777777" w:rsidR="005A716E" w:rsidRPr="00DE0B89" w:rsidRDefault="005A716E" w:rsidP="005A716E">
            <w:pPr>
              <w:keepNext/>
              <w:keepLines/>
              <w:spacing w:after="0"/>
              <w:rPr>
                <w:rFonts w:ascii="Arial" w:hAnsi="Arial"/>
                <w:sz w:val="18"/>
              </w:rPr>
            </w:pPr>
          </w:p>
        </w:tc>
        <w:tc>
          <w:tcPr>
            <w:tcW w:w="1700" w:type="dxa"/>
          </w:tcPr>
          <w:p w14:paraId="43BDABD5" w14:textId="77777777" w:rsidR="005A716E" w:rsidRPr="00DE0B89" w:rsidRDefault="005A716E" w:rsidP="005A716E">
            <w:pPr>
              <w:keepNext/>
              <w:keepLines/>
              <w:spacing w:after="0"/>
              <w:rPr>
                <w:rFonts w:ascii="Arial" w:hAnsi="Arial"/>
                <w:sz w:val="18"/>
              </w:rPr>
            </w:pPr>
          </w:p>
        </w:tc>
        <w:tc>
          <w:tcPr>
            <w:tcW w:w="1245" w:type="dxa"/>
          </w:tcPr>
          <w:p w14:paraId="5E75D8E7" w14:textId="77777777" w:rsidR="005A716E" w:rsidRPr="00DE0B89" w:rsidRDefault="005A716E" w:rsidP="005A716E">
            <w:pPr>
              <w:keepNext/>
              <w:keepLines/>
              <w:spacing w:after="0"/>
              <w:rPr>
                <w:rFonts w:ascii="Arial" w:hAnsi="Arial"/>
                <w:sz w:val="18"/>
              </w:rPr>
            </w:pPr>
          </w:p>
        </w:tc>
      </w:tr>
      <w:tr w:rsidR="005A716E" w:rsidRPr="00DE0B89" w14:paraId="469E7A64" w14:textId="77777777" w:rsidTr="005A716E">
        <w:tc>
          <w:tcPr>
            <w:tcW w:w="4535" w:type="dxa"/>
          </w:tcPr>
          <w:p w14:paraId="5C219F5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ps-WakeUp-r16</w:t>
            </w:r>
          </w:p>
        </w:tc>
        <w:tc>
          <w:tcPr>
            <w:tcW w:w="2267" w:type="dxa"/>
          </w:tcPr>
          <w:p w14:paraId="10EB2214"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true</w:t>
            </w:r>
          </w:p>
        </w:tc>
        <w:tc>
          <w:tcPr>
            <w:tcW w:w="1700" w:type="dxa"/>
          </w:tcPr>
          <w:p w14:paraId="27871FB3" w14:textId="77777777" w:rsidR="005A716E" w:rsidRPr="00DE0B89" w:rsidRDefault="005A716E" w:rsidP="005A716E">
            <w:pPr>
              <w:keepNext/>
              <w:keepLines/>
              <w:spacing w:after="0"/>
              <w:rPr>
                <w:rFonts w:ascii="Arial" w:hAnsi="Arial"/>
                <w:sz w:val="18"/>
              </w:rPr>
            </w:pPr>
          </w:p>
        </w:tc>
        <w:tc>
          <w:tcPr>
            <w:tcW w:w="1245" w:type="dxa"/>
          </w:tcPr>
          <w:p w14:paraId="05D7E5FB" w14:textId="77777777" w:rsidR="005A716E" w:rsidRPr="00DE0B89" w:rsidRDefault="005A716E" w:rsidP="005A716E">
            <w:pPr>
              <w:keepNext/>
              <w:keepLines/>
              <w:spacing w:after="0"/>
              <w:rPr>
                <w:rFonts w:ascii="Arial" w:hAnsi="Arial"/>
                <w:sz w:val="18"/>
              </w:rPr>
            </w:pPr>
          </w:p>
        </w:tc>
      </w:tr>
      <w:tr w:rsidR="005A716E" w:rsidRPr="00DE0B89" w14:paraId="4070C08A" w14:textId="77777777" w:rsidTr="005A716E">
        <w:tc>
          <w:tcPr>
            <w:tcW w:w="4535" w:type="dxa"/>
          </w:tcPr>
          <w:p w14:paraId="48CA2E9C"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F6B002D" w14:textId="77777777" w:rsidR="005A716E" w:rsidRPr="00DE0B89" w:rsidRDefault="005A716E" w:rsidP="005A716E">
            <w:pPr>
              <w:keepNext/>
              <w:keepLines/>
              <w:spacing w:after="0"/>
              <w:rPr>
                <w:rFonts w:ascii="Arial" w:hAnsi="Arial"/>
                <w:sz w:val="18"/>
                <w:lang w:eastAsia="zh-CN"/>
              </w:rPr>
            </w:pPr>
          </w:p>
        </w:tc>
        <w:tc>
          <w:tcPr>
            <w:tcW w:w="1700" w:type="dxa"/>
          </w:tcPr>
          <w:p w14:paraId="16F2683C" w14:textId="77777777" w:rsidR="005A716E" w:rsidRPr="00DE0B89" w:rsidRDefault="005A716E" w:rsidP="005A716E">
            <w:pPr>
              <w:keepNext/>
              <w:keepLines/>
              <w:spacing w:after="0"/>
              <w:rPr>
                <w:rFonts w:ascii="Arial" w:hAnsi="Arial"/>
                <w:sz w:val="18"/>
              </w:rPr>
            </w:pPr>
          </w:p>
        </w:tc>
        <w:tc>
          <w:tcPr>
            <w:tcW w:w="1245" w:type="dxa"/>
          </w:tcPr>
          <w:p w14:paraId="6C958DE0" w14:textId="77777777" w:rsidR="005A716E" w:rsidRPr="00DE0B89" w:rsidRDefault="005A716E" w:rsidP="005A716E">
            <w:pPr>
              <w:keepNext/>
              <w:keepLines/>
              <w:spacing w:after="0"/>
              <w:rPr>
                <w:rFonts w:ascii="Arial" w:hAnsi="Arial"/>
                <w:sz w:val="18"/>
              </w:rPr>
            </w:pPr>
          </w:p>
        </w:tc>
      </w:tr>
      <w:tr w:rsidR="005A716E" w:rsidRPr="00DE0B89" w14:paraId="403E01ED" w14:textId="77777777" w:rsidTr="005A716E">
        <w:tc>
          <w:tcPr>
            <w:tcW w:w="4535" w:type="dxa"/>
          </w:tcPr>
          <w:p w14:paraId="409732D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0386519A" w14:textId="77777777" w:rsidR="005A716E" w:rsidRPr="00DE0B89" w:rsidRDefault="005A716E" w:rsidP="005A716E">
            <w:pPr>
              <w:keepNext/>
              <w:keepLines/>
              <w:spacing w:after="0"/>
              <w:rPr>
                <w:rFonts w:ascii="Arial" w:hAnsi="Arial"/>
                <w:sz w:val="18"/>
              </w:rPr>
            </w:pPr>
          </w:p>
        </w:tc>
        <w:tc>
          <w:tcPr>
            <w:tcW w:w="1700" w:type="dxa"/>
          </w:tcPr>
          <w:p w14:paraId="52F53F36" w14:textId="77777777" w:rsidR="005A716E" w:rsidRPr="00DE0B89" w:rsidRDefault="005A716E" w:rsidP="005A716E">
            <w:pPr>
              <w:keepNext/>
              <w:keepLines/>
              <w:spacing w:after="0"/>
              <w:rPr>
                <w:rFonts w:ascii="Arial" w:hAnsi="Arial"/>
                <w:sz w:val="18"/>
              </w:rPr>
            </w:pPr>
          </w:p>
        </w:tc>
        <w:tc>
          <w:tcPr>
            <w:tcW w:w="1245" w:type="dxa"/>
          </w:tcPr>
          <w:p w14:paraId="2586D249" w14:textId="77777777" w:rsidR="005A716E" w:rsidRPr="00DE0B89" w:rsidRDefault="005A716E" w:rsidP="005A716E">
            <w:pPr>
              <w:keepNext/>
              <w:keepLines/>
              <w:spacing w:after="0"/>
              <w:rPr>
                <w:rFonts w:ascii="Arial" w:hAnsi="Arial"/>
                <w:sz w:val="18"/>
              </w:rPr>
            </w:pPr>
          </w:p>
        </w:tc>
      </w:tr>
      <w:tr w:rsidR="005A716E" w:rsidRPr="00DE0B89" w14:paraId="0E0C1332" w14:textId="77777777" w:rsidTr="005A716E">
        <w:tc>
          <w:tcPr>
            <w:tcW w:w="4535" w:type="dxa"/>
          </w:tcPr>
          <w:p w14:paraId="25DCBEE9"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2094B402" w14:textId="77777777" w:rsidR="005A716E" w:rsidRPr="00DE0B89" w:rsidRDefault="005A716E" w:rsidP="005A716E">
            <w:pPr>
              <w:keepNext/>
              <w:keepLines/>
              <w:spacing w:after="0"/>
              <w:rPr>
                <w:rFonts w:ascii="Arial" w:hAnsi="Arial"/>
                <w:sz w:val="18"/>
              </w:rPr>
            </w:pPr>
          </w:p>
        </w:tc>
        <w:tc>
          <w:tcPr>
            <w:tcW w:w="1700" w:type="dxa"/>
          </w:tcPr>
          <w:p w14:paraId="03CA6F85" w14:textId="77777777" w:rsidR="005A716E" w:rsidRPr="00DE0B89" w:rsidRDefault="005A716E" w:rsidP="005A716E">
            <w:pPr>
              <w:keepNext/>
              <w:keepLines/>
              <w:spacing w:after="0"/>
              <w:rPr>
                <w:rFonts w:ascii="Arial" w:hAnsi="Arial"/>
                <w:sz w:val="18"/>
              </w:rPr>
            </w:pPr>
          </w:p>
        </w:tc>
        <w:tc>
          <w:tcPr>
            <w:tcW w:w="1245" w:type="dxa"/>
          </w:tcPr>
          <w:p w14:paraId="0824FD0A" w14:textId="77777777" w:rsidR="005A716E" w:rsidRPr="00DE0B89" w:rsidRDefault="005A716E" w:rsidP="005A716E">
            <w:pPr>
              <w:keepNext/>
              <w:keepLines/>
              <w:spacing w:after="0"/>
              <w:rPr>
                <w:rFonts w:ascii="Arial" w:hAnsi="Arial"/>
                <w:sz w:val="18"/>
              </w:rPr>
            </w:pPr>
          </w:p>
        </w:tc>
      </w:tr>
      <w:tr w:rsidR="005A716E" w:rsidRPr="00DE0B89" w14:paraId="54DCA043" w14:textId="77777777" w:rsidTr="005A716E">
        <w:tc>
          <w:tcPr>
            <w:tcW w:w="4535" w:type="dxa"/>
          </w:tcPr>
          <w:p w14:paraId="00491F3D" w14:textId="77777777" w:rsidR="005A716E" w:rsidRPr="00DE0B89" w:rsidRDefault="005A716E" w:rsidP="005A716E">
            <w:pPr>
              <w:keepNext/>
              <w:keepLines/>
              <w:spacing w:after="0"/>
              <w:rPr>
                <w:rFonts w:ascii="Arial" w:hAnsi="Arial"/>
                <w:sz w:val="18"/>
              </w:rPr>
            </w:pPr>
            <w:r w:rsidRPr="00DE0B89">
              <w:rPr>
                <w:rFonts w:ascii="Arial" w:hAnsi="Arial"/>
                <w:sz w:val="18"/>
              </w:rPr>
              <w:t>}</w:t>
            </w:r>
          </w:p>
        </w:tc>
        <w:tc>
          <w:tcPr>
            <w:tcW w:w="2267" w:type="dxa"/>
          </w:tcPr>
          <w:p w14:paraId="104011DF" w14:textId="77777777" w:rsidR="005A716E" w:rsidRPr="00DE0B89" w:rsidRDefault="005A716E" w:rsidP="005A716E">
            <w:pPr>
              <w:keepNext/>
              <w:keepLines/>
              <w:spacing w:after="0"/>
              <w:rPr>
                <w:rFonts w:ascii="Arial" w:hAnsi="Arial"/>
                <w:sz w:val="18"/>
              </w:rPr>
            </w:pPr>
          </w:p>
        </w:tc>
        <w:tc>
          <w:tcPr>
            <w:tcW w:w="1700" w:type="dxa"/>
          </w:tcPr>
          <w:p w14:paraId="04FA6006" w14:textId="77777777" w:rsidR="005A716E" w:rsidRPr="00DE0B89" w:rsidRDefault="005A716E" w:rsidP="005A716E">
            <w:pPr>
              <w:keepNext/>
              <w:keepLines/>
              <w:spacing w:after="0"/>
              <w:rPr>
                <w:rFonts w:ascii="Arial" w:hAnsi="Arial"/>
                <w:sz w:val="18"/>
              </w:rPr>
            </w:pPr>
          </w:p>
        </w:tc>
        <w:tc>
          <w:tcPr>
            <w:tcW w:w="1245" w:type="dxa"/>
          </w:tcPr>
          <w:p w14:paraId="14427704" w14:textId="77777777" w:rsidR="005A716E" w:rsidRPr="00DE0B89" w:rsidRDefault="005A716E" w:rsidP="005A716E">
            <w:pPr>
              <w:keepNext/>
              <w:keepLines/>
              <w:spacing w:after="0"/>
              <w:rPr>
                <w:rFonts w:ascii="Arial" w:hAnsi="Arial"/>
                <w:sz w:val="18"/>
              </w:rPr>
            </w:pPr>
          </w:p>
        </w:tc>
      </w:tr>
    </w:tbl>
    <w:p w14:paraId="2EFD0523" w14:textId="77777777" w:rsidR="005A716E" w:rsidRPr="00DE0B89" w:rsidRDefault="005A716E" w:rsidP="005A716E">
      <w:pPr>
        <w:rPr>
          <w:lang w:eastAsia="zh-CN"/>
        </w:rPr>
      </w:pPr>
    </w:p>
    <w:p w14:paraId="3BBAD0C1" w14:textId="77777777" w:rsidR="005A716E" w:rsidRPr="00DE0B89" w:rsidRDefault="005A716E" w:rsidP="005A716E">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12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716E" w:rsidRPr="00DE0B89" w14:paraId="2BEAD98F" w14:textId="77777777" w:rsidTr="005A716E">
        <w:tc>
          <w:tcPr>
            <w:tcW w:w="9747" w:type="dxa"/>
            <w:gridSpan w:val="4"/>
          </w:tcPr>
          <w:p w14:paraId="08E74911" w14:textId="77777777" w:rsidR="005A716E" w:rsidRPr="00DE0B89" w:rsidRDefault="005A716E" w:rsidP="005A716E">
            <w:pPr>
              <w:keepNext/>
              <w:keepLines/>
              <w:spacing w:after="0"/>
              <w:rPr>
                <w:rFonts w:ascii="Arial" w:hAnsi="Arial"/>
                <w:sz w:val="18"/>
              </w:rPr>
            </w:pPr>
            <w:r w:rsidRPr="00DE0B89">
              <w:rPr>
                <w:rFonts w:ascii="Arial" w:hAnsi="Arial"/>
                <w:sz w:val="18"/>
              </w:rPr>
              <w:t>Derivation Path: TS 38.331 [6], clause 6.3.2</w:t>
            </w:r>
          </w:p>
        </w:tc>
      </w:tr>
      <w:tr w:rsidR="005A716E" w:rsidRPr="00DE0B89" w14:paraId="66139281" w14:textId="77777777" w:rsidTr="005A716E">
        <w:tc>
          <w:tcPr>
            <w:tcW w:w="4535" w:type="dxa"/>
          </w:tcPr>
          <w:p w14:paraId="6BA90841"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EAEA67D"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Value/remark</w:t>
            </w:r>
          </w:p>
        </w:tc>
        <w:tc>
          <w:tcPr>
            <w:tcW w:w="1700" w:type="dxa"/>
          </w:tcPr>
          <w:p w14:paraId="1D35F370"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Comment</w:t>
            </w:r>
          </w:p>
        </w:tc>
        <w:tc>
          <w:tcPr>
            <w:tcW w:w="1245" w:type="dxa"/>
          </w:tcPr>
          <w:p w14:paraId="39C8C3FD"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Condition</w:t>
            </w:r>
          </w:p>
        </w:tc>
      </w:tr>
      <w:tr w:rsidR="005A716E" w:rsidRPr="00DE0B89" w14:paraId="15B6790D" w14:textId="77777777" w:rsidTr="005A716E">
        <w:trPr>
          <w:trHeight w:val="215"/>
        </w:trPr>
        <w:tc>
          <w:tcPr>
            <w:tcW w:w="4535" w:type="dxa"/>
          </w:tcPr>
          <w:p w14:paraId="17E857A7" w14:textId="77777777" w:rsidR="005A716E" w:rsidRPr="00DE0B89" w:rsidRDefault="005A716E" w:rsidP="005A716E">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47774DA7" w14:textId="77777777" w:rsidR="005A716E" w:rsidRPr="00DE0B89" w:rsidRDefault="005A716E" w:rsidP="005A716E">
            <w:pPr>
              <w:keepNext/>
              <w:keepLines/>
              <w:spacing w:after="0"/>
              <w:rPr>
                <w:rFonts w:ascii="Arial" w:hAnsi="Arial"/>
                <w:sz w:val="18"/>
              </w:rPr>
            </w:pPr>
          </w:p>
        </w:tc>
        <w:tc>
          <w:tcPr>
            <w:tcW w:w="1700" w:type="dxa"/>
          </w:tcPr>
          <w:p w14:paraId="46EACB0C" w14:textId="77777777" w:rsidR="005A716E" w:rsidRPr="00DE0B89" w:rsidRDefault="005A716E" w:rsidP="005A716E">
            <w:pPr>
              <w:keepNext/>
              <w:keepLines/>
              <w:spacing w:after="0"/>
              <w:rPr>
                <w:rFonts w:ascii="Arial" w:hAnsi="Arial"/>
                <w:sz w:val="18"/>
              </w:rPr>
            </w:pPr>
          </w:p>
        </w:tc>
        <w:tc>
          <w:tcPr>
            <w:tcW w:w="1245" w:type="dxa"/>
          </w:tcPr>
          <w:p w14:paraId="387C5ADC" w14:textId="77777777" w:rsidR="005A716E" w:rsidRPr="00DE0B89" w:rsidRDefault="005A716E" w:rsidP="005A716E">
            <w:pPr>
              <w:keepNext/>
              <w:keepLines/>
              <w:spacing w:after="0"/>
              <w:rPr>
                <w:rFonts w:ascii="Arial" w:hAnsi="Arial"/>
                <w:sz w:val="18"/>
              </w:rPr>
            </w:pPr>
          </w:p>
        </w:tc>
      </w:tr>
      <w:tr w:rsidR="005A716E" w:rsidRPr="00DE0B89" w14:paraId="2081C4EA" w14:textId="77777777" w:rsidTr="005A716E">
        <w:trPr>
          <w:trHeight w:val="215"/>
        </w:trPr>
        <w:tc>
          <w:tcPr>
            <w:tcW w:w="4535" w:type="dxa"/>
          </w:tcPr>
          <w:p w14:paraId="144E9402"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590D19E"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3FC6596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37610822" w14:textId="77777777" w:rsidR="005A716E" w:rsidRPr="00DE0B89" w:rsidRDefault="005A716E" w:rsidP="005A716E">
            <w:pPr>
              <w:keepNext/>
              <w:keepLines/>
              <w:spacing w:after="0"/>
              <w:rPr>
                <w:rFonts w:ascii="Arial" w:hAnsi="Arial"/>
                <w:sz w:val="18"/>
              </w:rPr>
            </w:pPr>
          </w:p>
        </w:tc>
      </w:tr>
      <w:tr w:rsidR="005A716E" w:rsidRPr="00DE0B89" w14:paraId="3EAAB6F0" w14:textId="77777777" w:rsidTr="005A716E">
        <w:tc>
          <w:tcPr>
            <w:tcW w:w="4535" w:type="dxa"/>
          </w:tcPr>
          <w:p w14:paraId="2D6C0034"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23509166" w14:textId="77777777" w:rsidR="005A716E" w:rsidRPr="00DE0B89" w:rsidRDefault="005A716E" w:rsidP="005A716E">
            <w:pPr>
              <w:keepNext/>
              <w:keepLines/>
              <w:spacing w:after="0"/>
              <w:rPr>
                <w:rFonts w:ascii="Arial" w:hAnsi="Arial"/>
                <w:sz w:val="18"/>
              </w:rPr>
            </w:pPr>
          </w:p>
        </w:tc>
        <w:tc>
          <w:tcPr>
            <w:tcW w:w="1700" w:type="dxa"/>
          </w:tcPr>
          <w:p w14:paraId="64E6CCF8" w14:textId="77777777" w:rsidR="005A716E" w:rsidRPr="00DE0B89" w:rsidRDefault="005A716E" w:rsidP="005A716E">
            <w:pPr>
              <w:keepNext/>
              <w:keepLines/>
              <w:spacing w:after="0"/>
              <w:rPr>
                <w:rFonts w:ascii="Arial" w:hAnsi="Arial"/>
                <w:sz w:val="18"/>
              </w:rPr>
            </w:pPr>
          </w:p>
        </w:tc>
        <w:tc>
          <w:tcPr>
            <w:tcW w:w="1245" w:type="dxa"/>
          </w:tcPr>
          <w:p w14:paraId="05523AE9" w14:textId="77777777" w:rsidR="005A716E" w:rsidRPr="00DE0B89" w:rsidRDefault="005A716E" w:rsidP="005A716E">
            <w:pPr>
              <w:keepNext/>
              <w:keepLines/>
              <w:spacing w:after="0"/>
              <w:rPr>
                <w:rFonts w:ascii="Arial" w:hAnsi="Arial"/>
                <w:sz w:val="18"/>
              </w:rPr>
            </w:pPr>
          </w:p>
        </w:tc>
      </w:tr>
      <w:tr w:rsidR="005A716E" w:rsidRPr="00DE0B89" w14:paraId="0B238E32" w14:textId="77777777" w:rsidTr="005A716E">
        <w:tc>
          <w:tcPr>
            <w:tcW w:w="4535" w:type="dxa"/>
          </w:tcPr>
          <w:p w14:paraId="3638FB2A" w14:textId="77777777" w:rsidR="005A716E" w:rsidRPr="00DE0B89" w:rsidRDefault="005A716E" w:rsidP="005A716E">
            <w:pPr>
              <w:pStyle w:val="TAL"/>
            </w:pPr>
            <w:r w:rsidRPr="00DE0B89">
              <w:t xml:space="preserve">        </w:t>
            </w:r>
            <w:proofErr w:type="spellStart"/>
            <w:r w:rsidRPr="00DE0B89">
              <w:t>drx</w:t>
            </w:r>
            <w:proofErr w:type="spellEnd"/>
            <w:r w:rsidRPr="00DE0B89">
              <w:t>-Config CHOICE {</w:t>
            </w:r>
          </w:p>
        </w:tc>
        <w:tc>
          <w:tcPr>
            <w:tcW w:w="2267" w:type="dxa"/>
          </w:tcPr>
          <w:p w14:paraId="43085C44" w14:textId="77777777" w:rsidR="005A716E" w:rsidRPr="00DE0B89" w:rsidRDefault="005A716E" w:rsidP="005A716E">
            <w:pPr>
              <w:pStyle w:val="TAL"/>
            </w:pPr>
          </w:p>
        </w:tc>
        <w:tc>
          <w:tcPr>
            <w:tcW w:w="1700" w:type="dxa"/>
          </w:tcPr>
          <w:p w14:paraId="32C866A9" w14:textId="77777777" w:rsidR="005A716E" w:rsidRPr="00DE0B89" w:rsidRDefault="005A716E" w:rsidP="005A716E">
            <w:pPr>
              <w:pStyle w:val="TAL"/>
            </w:pPr>
          </w:p>
        </w:tc>
        <w:tc>
          <w:tcPr>
            <w:tcW w:w="1245" w:type="dxa"/>
          </w:tcPr>
          <w:p w14:paraId="4D171F96" w14:textId="77777777" w:rsidR="005A716E" w:rsidRPr="00DE0B89" w:rsidRDefault="005A716E" w:rsidP="005A716E">
            <w:pPr>
              <w:pStyle w:val="TAL"/>
            </w:pPr>
          </w:p>
        </w:tc>
      </w:tr>
      <w:tr w:rsidR="005A716E" w:rsidRPr="00DE0B89" w14:paraId="2EC20201" w14:textId="77777777" w:rsidTr="005A716E">
        <w:tc>
          <w:tcPr>
            <w:tcW w:w="4535" w:type="dxa"/>
          </w:tcPr>
          <w:p w14:paraId="6E12B953" w14:textId="77777777" w:rsidR="005A716E" w:rsidRPr="00DE0B89" w:rsidRDefault="005A716E" w:rsidP="005A716E">
            <w:pPr>
              <w:pStyle w:val="TAL"/>
            </w:pPr>
            <w:r w:rsidRPr="00DE0B89">
              <w:t xml:space="preserve">          setup SEQUENCE {</w:t>
            </w:r>
          </w:p>
        </w:tc>
        <w:tc>
          <w:tcPr>
            <w:tcW w:w="2267" w:type="dxa"/>
          </w:tcPr>
          <w:p w14:paraId="5F5CA8F3" w14:textId="77777777" w:rsidR="005A716E" w:rsidRPr="00DE0B89" w:rsidRDefault="005A716E" w:rsidP="005A716E">
            <w:pPr>
              <w:pStyle w:val="TAL"/>
            </w:pPr>
          </w:p>
        </w:tc>
        <w:tc>
          <w:tcPr>
            <w:tcW w:w="1700" w:type="dxa"/>
          </w:tcPr>
          <w:p w14:paraId="00CA5F9A" w14:textId="77777777" w:rsidR="005A716E" w:rsidRPr="00DE0B89" w:rsidRDefault="005A716E" w:rsidP="005A716E">
            <w:pPr>
              <w:pStyle w:val="TAL"/>
            </w:pPr>
          </w:p>
        </w:tc>
        <w:tc>
          <w:tcPr>
            <w:tcW w:w="1245" w:type="dxa"/>
          </w:tcPr>
          <w:p w14:paraId="6EC24AF1" w14:textId="77777777" w:rsidR="005A716E" w:rsidRPr="00DE0B89" w:rsidRDefault="005A716E" w:rsidP="005A716E">
            <w:pPr>
              <w:pStyle w:val="TAL"/>
            </w:pPr>
          </w:p>
        </w:tc>
      </w:tr>
      <w:tr w:rsidR="005A716E" w:rsidRPr="00DE0B89" w14:paraId="7453B411" w14:textId="77777777" w:rsidTr="005A716E">
        <w:tc>
          <w:tcPr>
            <w:tcW w:w="4535" w:type="dxa"/>
          </w:tcPr>
          <w:p w14:paraId="63D3A884" w14:textId="77777777" w:rsidR="005A716E" w:rsidRPr="00DE0B89" w:rsidRDefault="005A716E" w:rsidP="005A716E">
            <w:pPr>
              <w:pStyle w:val="TAL"/>
            </w:pPr>
            <w:r w:rsidRPr="00DE0B89">
              <w:t xml:space="preserve">            </w:t>
            </w:r>
            <w:proofErr w:type="spellStart"/>
            <w:r w:rsidRPr="00DE0B89">
              <w:t>drx-onDurationTimer</w:t>
            </w:r>
            <w:proofErr w:type="spellEnd"/>
            <w:r w:rsidRPr="00DE0B89">
              <w:t xml:space="preserve"> CHOICE {</w:t>
            </w:r>
          </w:p>
        </w:tc>
        <w:tc>
          <w:tcPr>
            <w:tcW w:w="2267" w:type="dxa"/>
          </w:tcPr>
          <w:p w14:paraId="49F4CD15" w14:textId="77777777" w:rsidR="005A716E" w:rsidRPr="00DE0B89" w:rsidRDefault="005A716E" w:rsidP="005A716E">
            <w:pPr>
              <w:pStyle w:val="TAL"/>
            </w:pPr>
            <w:r w:rsidRPr="00DE0B89">
              <w:rPr>
                <w:lang w:eastAsia="zh-CN"/>
              </w:rPr>
              <w:t>m</w:t>
            </w:r>
            <w:r w:rsidRPr="00DE0B89">
              <w:t>s</w:t>
            </w:r>
            <w:r w:rsidRPr="00DE0B89">
              <w:rPr>
                <w:lang w:eastAsia="zh-CN"/>
              </w:rPr>
              <w:t>1</w:t>
            </w:r>
            <w:r w:rsidRPr="00DE0B89">
              <w:t>0</w:t>
            </w:r>
          </w:p>
        </w:tc>
        <w:tc>
          <w:tcPr>
            <w:tcW w:w="1700" w:type="dxa"/>
          </w:tcPr>
          <w:p w14:paraId="4F6C8581" w14:textId="77777777" w:rsidR="005A716E" w:rsidRPr="00DE0B89" w:rsidRDefault="005A716E" w:rsidP="005A716E">
            <w:pPr>
              <w:pStyle w:val="TAL"/>
            </w:pPr>
          </w:p>
        </w:tc>
        <w:tc>
          <w:tcPr>
            <w:tcW w:w="1245" w:type="dxa"/>
          </w:tcPr>
          <w:p w14:paraId="114A8EC4" w14:textId="77777777" w:rsidR="005A716E" w:rsidRPr="00DE0B89" w:rsidRDefault="005A716E" w:rsidP="005A716E">
            <w:pPr>
              <w:pStyle w:val="TAL"/>
            </w:pPr>
          </w:p>
        </w:tc>
      </w:tr>
      <w:tr w:rsidR="005A716E" w:rsidRPr="00DE0B89" w14:paraId="56434046" w14:textId="77777777" w:rsidTr="005A716E">
        <w:tc>
          <w:tcPr>
            <w:tcW w:w="4535" w:type="dxa"/>
          </w:tcPr>
          <w:p w14:paraId="4A2FD93A"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28AD5306" w14:textId="77777777" w:rsidR="005A716E" w:rsidRPr="00DE0B89" w:rsidRDefault="005A716E" w:rsidP="005A716E">
            <w:pPr>
              <w:pStyle w:val="TAL"/>
              <w:rPr>
                <w:lang w:eastAsia="zh-CN"/>
              </w:rPr>
            </w:pPr>
            <w:r w:rsidRPr="00DE0B89">
              <w:rPr>
                <w:lang w:eastAsia="zh-CN"/>
              </w:rPr>
              <w:t>ms10</w:t>
            </w:r>
          </w:p>
        </w:tc>
        <w:tc>
          <w:tcPr>
            <w:tcW w:w="1700" w:type="dxa"/>
          </w:tcPr>
          <w:p w14:paraId="1C56D590" w14:textId="77777777" w:rsidR="005A716E" w:rsidRPr="00DE0B89" w:rsidRDefault="005A716E" w:rsidP="005A716E">
            <w:pPr>
              <w:pStyle w:val="TAL"/>
            </w:pPr>
          </w:p>
        </w:tc>
        <w:tc>
          <w:tcPr>
            <w:tcW w:w="1245" w:type="dxa"/>
          </w:tcPr>
          <w:p w14:paraId="4A4BBA9F" w14:textId="77777777" w:rsidR="005A716E" w:rsidRPr="00DE0B89" w:rsidRDefault="005A716E" w:rsidP="005A716E">
            <w:pPr>
              <w:pStyle w:val="TAL"/>
            </w:pPr>
          </w:p>
        </w:tc>
      </w:tr>
      <w:tr w:rsidR="005A716E" w:rsidRPr="00DE0B89" w14:paraId="59241C83" w14:textId="77777777" w:rsidTr="005A716E">
        <w:tc>
          <w:tcPr>
            <w:tcW w:w="4535" w:type="dxa"/>
          </w:tcPr>
          <w:p w14:paraId="6D05A773" w14:textId="77777777" w:rsidR="005A716E" w:rsidRPr="00DE0B89" w:rsidRDefault="005A716E" w:rsidP="005A716E">
            <w:pPr>
              <w:pStyle w:val="TAL"/>
            </w:pPr>
            <w:r w:rsidRPr="00DE0B89">
              <w:t xml:space="preserve">            }</w:t>
            </w:r>
          </w:p>
        </w:tc>
        <w:tc>
          <w:tcPr>
            <w:tcW w:w="2267" w:type="dxa"/>
          </w:tcPr>
          <w:p w14:paraId="0CF5E7CF" w14:textId="77777777" w:rsidR="005A716E" w:rsidRPr="00DE0B89" w:rsidRDefault="005A716E" w:rsidP="005A716E">
            <w:pPr>
              <w:pStyle w:val="TAL"/>
              <w:rPr>
                <w:lang w:eastAsia="zh-CN"/>
              </w:rPr>
            </w:pPr>
          </w:p>
        </w:tc>
        <w:tc>
          <w:tcPr>
            <w:tcW w:w="1700" w:type="dxa"/>
          </w:tcPr>
          <w:p w14:paraId="50CA9B95" w14:textId="77777777" w:rsidR="005A716E" w:rsidRPr="00DE0B89" w:rsidRDefault="005A716E" w:rsidP="005A716E">
            <w:pPr>
              <w:pStyle w:val="TAL"/>
            </w:pPr>
          </w:p>
        </w:tc>
        <w:tc>
          <w:tcPr>
            <w:tcW w:w="1245" w:type="dxa"/>
          </w:tcPr>
          <w:p w14:paraId="07BF837E" w14:textId="77777777" w:rsidR="005A716E" w:rsidRPr="00DE0B89" w:rsidRDefault="005A716E" w:rsidP="005A716E">
            <w:pPr>
              <w:pStyle w:val="TAL"/>
            </w:pPr>
          </w:p>
        </w:tc>
      </w:tr>
      <w:tr w:rsidR="005A716E" w:rsidRPr="00DE0B89" w14:paraId="63F509E6" w14:textId="77777777" w:rsidTr="005A716E">
        <w:tc>
          <w:tcPr>
            <w:tcW w:w="4535" w:type="dxa"/>
          </w:tcPr>
          <w:p w14:paraId="5966C014" w14:textId="77777777" w:rsidR="005A716E" w:rsidRPr="00DE0B89" w:rsidRDefault="005A716E" w:rsidP="005A716E">
            <w:pPr>
              <w:pStyle w:val="TAL"/>
            </w:pPr>
            <w:r w:rsidRPr="00DE0B89">
              <w:t xml:space="preserve">            </w:t>
            </w:r>
            <w:proofErr w:type="spellStart"/>
            <w:r w:rsidRPr="00DE0B89">
              <w:t>drx-InactivityTimer</w:t>
            </w:r>
            <w:proofErr w:type="spellEnd"/>
          </w:p>
        </w:tc>
        <w:tc>
          <w:tcPr>
            <w:tcW w:w="2267" w:type="dxa"/>
          </w:tcPr>
          <w:p w14:paraId="55E3AE15" w14:textId="77777777" w:rsidR="005A716E" w:rsidRPr="00DE0B89" w:rsidRDefault="005A716E" w:rsidP="005A716E">
            <w:pPr>
              <w:pStyle w:val="TAL"/>
              <w:rPr>
                <w:lang w:eastAsia="zh-CN"/>
              </w:rPr>
            </w:pPr>
            <w:r w:rsidRPr="00DE0B89">
              <w:rPr>
                <w:lang w:eastAsia="zh-CN"/>
              </w:rPr>
              <w:t>m</w:t>
            </w:r>
            <w:r w:rsidRPr="00DE0B89">
              <w:t>s</w:t>
            </w:r>
            <w:r w:rsidRPr="00DE0B89">
              <w:rPr>
                <w:lang w:eastAsia="zh-CN"/>
              </w:rPr>
              <w:t>6</w:t>
            </w:r>
          </w:p>
        </w:tc>
        <w:tc>
          <w:tcPr>
            <w:tcW w:w="1700" w:type="dxa"/>
          </w:tcPr>
          <w:p w14:paraId="1A9A4E46" w14:textId="77777777" w:rsidR="005A716E" w:rsidRPr="00DE0B89" w:rsidRDefault="005A716E" w:rsidP="005A716E">
            <w:pPr>
              <w:pStyle w:val="TAL"/>
            </w:pPr>
          </w:p>
        </w:tc>
        <w:tc>
          <w:tcPr>
            <w:tcW w:w="1245" w:type="dxa"/>
          </w:tcPr>
          <w:p w14:paraId="2CB98376" w14:textId="77777777" w:rsidR="005A716E" w:rsidRPr="00DE0B89" w:rsidRDefault="005A716E" w:rsidP="005A716E">
            <w:pPr>
              <w:pStyle w:val="TAL"/>
            </w:pPr>
          </w:p>
        </w:tc>
      </w:tr>
      <w:tr w:rsidR="005A716E" w:rsidRPr="00DE0B89" w14:paraId="205B2DCD" w14:textId="77777777" w:rsidTr="005A716E">
        <w:tc>
          <w:tcPr>
            <w:tcW w:w="4535" w:type="dxa"/>
          </w:tcPr>
          <w:p w14:paraId="4A89BA0F" w14:textId="77777777" w:rsidR="005A716E" w:rsidRPr="00DE0B89" w:rsidRDefault="005A716E" w:rsidP="005A716E">
            <w:pPr>
              <w:pStyle w:val="TAL"/>
            </w:pPr>
            <w:r w:rsidRPr="00DE0B89">
              <w:t xml:space="preserve">            </w:t>
            </w:r>
            <w:proofErr w:type="spellStart"/>
            <w:r w:rsidRPr="00DE0B89">
              <w:t>drx</w:t>
            </w:r>
            <w:proofErr w:type="spellEnd"/>
            <w:r w:rsidRPr="00DE0B89">
              <w:t>-HARQ-RTT-</w:t>
            </w:r>
            <w:proofErr w:type="spellStart"/>
            <w:r w:rsidRPr="00DE0B89">
              <w:t>TimerDL</w:t>
            </w:r>
            <w:proofErr w:type="spellEnd"/>
          </w:p>
        </w:tc>
        <w:tc>
          <w:tcPr>
            <w:tcW w:w="2267" w:type="dxa"/>
          </w:tcPr>
          <w:p w14:paraId="20B3B4CE" w14:textId="77777777" w:rsidR="005A716E" w:rsidRPr="00DE0B89" w:rsidRDefault="005A716E" w:rsidP="005A716E">
            <w:pPr>
              <w:pStyle w:val="TAL"/>
            </w:pPr>
            <w:r w:rsidRPr="00DE0B89">
              <w:t>56</w:t>
            </w:r>
          </w:p>
        </w:tc>
        <w:tc>
          <w:tcPr>
            <w:tcW w:w="1700" w:type="dxa"/>
          </w:tcPr>
          <w:p w14:paraId="292C1722" w14:textId="77777777" w:rsidR="005A716E" w:rsidRPr="00DE0B89" w:rsidRDefault="005A716E" w:rsidP="005A716E">
            <w:pPr>
              <w:pStyle w:val="TAL"/>
            </w:pPr>
          </w:p>
        </w:tc>
        <w:tc>
          <w:tcPr>
            <w:tcW w:w="1245" w:type="dxa"/>
          </w:tcPr>
          <w:p w14:paraId="1B803418" w14:textId="77777777" w:rsidR="005A716E" w:rsidRPr="00DE0B89" w:rsidRDefault="005A716E" w:rsidP="005A716E">
            <w:pPr>
              <w:pStyle w:val="TAL"/>
            </w:pPr>
          </w:p>
        </w:tc>
      </w:tr>
      <w:tr w:rsidR="005A716E" w:rsidRPr="00DE0B89" w14:paraId="305FEE4A" w14:textId="77777777" w:rsidTr="005A716E">
        <w:tc>
          <w:tcPr>
            <w:tcW w:w="4535" w:type="dxa"/>
          </w:tcPr>
          <w:p w14:paraId="64F8C3F9" w14:textId="77777777" w:rsidR="005A716E" w:rsidRPr="00DE0B89" w:rsidRDefault="005A716E" w:rsidP="005A716E">
            <w:pPr>
              <w:pStyle w:val="TAL"/>
            </w:pPr>
            <w:r w:rsidRPr="00DE0B89">
              <w:t xml:space="preserve">            </w:t>
            </w:r>
            <w:proofErr w:type="spellStart"/>
            <w:r w:rsidRPr="00DE0B89">
              <w:t>drx</w:t>
            </w:r>
            <w:proofErr w:type="spellEnd"/>
            <w:r w:rsidRPr="00DE0B89">
              <w:t>-HARQ-RTT-</w:t>
            </w:r>
            <w:proofErr w:type="spellStart"/>
            <w:r w:rsidRPr="00DE0B89">
              <w:t>TimerUL</w:t>
            </w:r>
            <w:proofErr w:type="spellEnd"/>
          </w:p>
        </w:tc>
        <w:tc>
          <w:tcPr>
            <w:tcW w:w="2267" w:type="dxa"/>
          </w:tcPr>
          <w:p w14:paraId="368311A2" w14:textId="77777777" w:rsidR="005A716E" w:rsidRPr="00DE0B89" w:rsidRDefault="005A716E" w:rsidP="005A716E">
            <w:pPr>
              <w:pStyle w:val="TAL"/>
            </w:pPr>
            <w:r w:rsidRPr="00DE0B89">
              <w:t>56</w:t>
            </w:r>
          </w:p>
        </w:tc>
        <w:tc>
          <w:tcPr>
            <w:tcW w:w="1700" w:type="dxa"/>
          </w:tcPr>
          <w:p w14:paraId="5D483616" w14:textId="77777777" w:rsidR="005A716E" w:rsidRPr="00DE0B89" w:rsidRDefault="005A716E" w:rsidP="005A716E">
            <w:pPr>
              <w:pStyle w:val="TAL"/>
            </w:pPr>
          </w:p>
        </w:tc>
        <w:tc>
          <w:tcPr>
            <w:tcW w:w="1245" w:type="dxa"/>
          </w:tcPr>
          <w:p w14:paraId="364FD9B6" w14:textId="77777777" w:rsidR="005A716E" w:rsidRPr="00DE0B89" w:rsidRDefault="005A716E" w:rsidP="005A716E">
            <w:pPr>
              <w:pStyle w:val="TAL"/>
            </w:pPr>
          </w:p>
        </w:tc>
      </w:tr>
      <w:tr w:rsidR="005A716E" w:rsidRPr="00DE0B89" w14:paraId="260E654D" w14:textId="77777777" w:rsidTr="005A716E">
        <w:tc>
          <w:tcPr>
            <w:tcW w:w="4535" w:type="dxa"/>
          </w:tcPr>
          <w:p w14:paraId="6B45582F" w14:textId="77777777" w:rsidR="005A716E" w:rsidRPr="00DE0B89" w:rsidRDefault="005A716E" w:rsidP="005A716E">
            <w:pPr>
              <w:pStyle w:val="TAL"/>
            </w:pPr>
            <w:r w:rsidRPr="00DE0B89">
              <w:t xml:space="preserve"> </w:t>
            </w:r>
            <w:r w:rsidRPr="00DE0B89">
              <w:rPr>
                <w:lang w:eastAsia="zh-CN"/>
              </w:rPr>
              <w:t xml:space="preserve">          </w:t>
            </w:r>
            <w:r w:rsidRPr="00DE0B89">
              <w:t xml:space="preserve"> </w:t>
            </w:r>
            <w:proofErr w:type="spellStart"/>
            <w:r w:rsidRPr="00DE0B89">
              <w:t>drx-RetransmissionTimerDL</w:t>
            </w:r>
            <w:proofErr w:type="spellEnd"/>
          </w:p>
        </w:tc>
        <w:tc>
          <w:tcPr>
            <w:tcW w:w="2267" w:type="dxa"/>
          </w:tcPr>
          <w:p w14:paraId="5E54F1F7" w14:textId="77777777" w:rsidR="005A716E" w:rsidRPr="00DE0B89" w:rsidRDefault="005A716E" w:rsidP="005A716E">
            <w:pPr>
              <w:pStyle w:val="TAL"/>
              <w:rPr>
                <w:lang w:eastAsia="zh-CN"/>
              </w:rPr>
            </w:pPr>
            <w:r w:rsidRPr="00DE0B89">
              <w:rPr>
                <w:lang w:eastAsia="zh-CN"/>
              </w:rPr>
              <w:t>sl320</w:t>
            </w:r>
          </w:p>
        </w:tc>
        <w:tc>
          <w:tcPr>
            <w:tcW w:w="1700" w:type="dxa"/>
          </w:tcPr>
          <w:p w14:paraId="7BD38A56" w14:textId="77777777" w:rsidR="005A716E" w:rsidRPr="00DE0B89" w:rsidRDefault="005A716E" w:rsidP="005A716E">
            <w:pPr>
              <w:pStyle w:val="TAL"/>
            </w:pPr>
          </w:p>
        </w:tc>
        <w:tc>
          <w:tcPr>
            <w:tcW w:w="1245" w:type="dxa"/>
          </w:tcPr>
          <w:p w14:paraId="7D6EFDE0" w14:textId="77777777" w:rsidR="005A716E" w:rsidRPr="00DE0B89" w:rsidRDefault="005A716E" w:rsidP="005A716E">
            <w:pPr>
              <w:pStyle w:val="TAL"/>
              <w:rPr>
                <w:lang w:eastAsia="zh-CN"/>
              </w:rPr>
            </w:pPr>
          </w:p>
        </w:tc>
      </w:tr>
      <w:tr w:rsidR="005A716E" w:rsidRPr="00DE0B89" w14:paraId="548EBDF6" w14:textId="77777777" w:rsidTr="005A716E">
        <w:tc>
          <w:tcPr>
            <w:tcW w:w="4535" w:type="dxa"/>
          </w:tcPr>
          <w:p w14:paraId="1150F63E" w14:textId="77777777" w:rsidR="005A716E" w:rsidRPr="00DE0B89" w:rsidRDefault="005A716E" w:rsidP="005A716E">
            <w:pPr>
              <w:pStyle w:val="TAL"/>
            </w:pPr>
            <w:r w:rsidRPr="00DE0B89">
              <w:t xml:space="preserve"> </w:t>
            </w:r>
            <w:r w:rsidRPr="00DE0B89">
              <w:rPr>
                <w:lang w:eastAsia="zh-CN"/>
              </w:rPr>
              <w:t xml:space="preserve">          </w:t>
            </w:r>
            <w:r w:rsidRPr="00DE0B89">
              <w:t xml:space="preserve"> </w:t>
            </w:r>
            <w:proofErr w:type="spellStart"/>
            <w:r w:rsidRPr="00DE0B89">
              <w:t>drx-RetransmissionTimer</w:t>
            </w:r>
            <w:r w:rsidRPr="00DE0B89">
              <w:rPr>
                <w:lang w:eastAsia="zh-CN"/>
              </w:rPr>
              <w:t>U</w:t>
            </w:r>
            <w:r w:rsidRPr="00DE0B89">
              <w:t>L</w:t>
            </w:r>
            <w:proofErr w:type="spellEnd"/>
          </w:p>
        </w:tc>
        <w:tc>
          <w:tcPr>
            <w:tcW w:w="2267" w:type="dxa"/>
          </w:tcPr>
          <w:p w14:paraId="6A0375FF" w14:textId="77777777" w:rsidR="005A716E" w:rsidRPr="00DE0B89" w:rsidRDefault="005A716E" w:rsidP="005A716E">
            <w:pPr>
              <w:pStyle w:val="TAL"/>
              <w:rPr>
                <w:lang w:eastAsia="zh-CN"/>
              </w:rPr>
            </w:pPr>
            <w:r w:rsidRPr="00DE0B89">
              <w:rPr>
                <w:lang w:eastAsia="zh-CN"/>
              </w:rPr>
              <w:t>sl320</w:t>
            </w:r>
          </w:p>
        </w:tc>
        <w:tc>
          <w:tcPr>
            <w:tcW w:w="1700" w:type="dxa"/>
          </w:tcPr>
          <w:p w14:paraId="21D2B0CC" w14:textId="77777777" w:rsidR="005A716E" w:rsidRPr="00DE0B89" w:rsidRDefault="005A716E" w:rsidP="005A716E">
            <w:pPr>
              <w:pStyle w:val="TAL"/>
            </w:pPr>
          </w:p>
        </w:tc>
        <w:tc>
          <w:tcPr>
            <w:tcW w:w="1245" w:type="dxa"/>
          </w:tcPr>
          <w:p w14:paraId="2AD550F0" w14:textId="77777777" w:rsidR="005A716E" w:rsidRPr="00DE0B89" w:rsidRDefault="005A716E" w:rsidP="005A716E">
            <w:pPr>
              <w:pStyle w:val="TAL"/>
              <w:rPr>
                <w:lang w:eastAsia="zh-CN"/>
              </w:rPr>
            </w:pPr>
          </w:p>
        </w:tc>
      </w:tr>
      <w:tr w:rsidR="005A716E" w:rsidRPr="00DE0B89" w14:paraId="75259491" w14:textId="77777777" w:rsidTr="005A716E">
        <w:tc>
          <w:tcPr>
            <w:tcW w:w="4535" w:type="dxa"/>
          </w:tcPr>
          <w:p w14:paraId="031A57BE" w14:textId="77777777" w:rsidR="005A716E" w:rsidRPr="00DE0B89" w:rsidRDefault="005A716E" w:rsidP="005A716E">
            <w:pPr>
              <w:pStyle w:val="TAL"/>
            </w:pPr>
            <w:r w:rsidRPr="00DE0B89">
              <w:t xml:space="preserve">            </w:t>
            </w:r>
            <w:proofErr w:type="spellStart"/>
            <w:r w:rsidRPr="00DE0B89">
              <w:t>drx-LongCycleStartOffset</w:t>
            </w:r>
            <w:proofErr w:type="spellEnd"/>
            <w:r w:rsidRPr="00DE0B89">
              <w:t xml:space="preserve"> CHOICE {</w:t>
            </w:r>
          </w:p>
        </w:tc>
        <w:tc>
          <w:tcPr>
            <w:tcW w:w="2267" w:type="dxa"/>
          </w:tcPr>
          <w:p w14:paraId="24A4D18B" w14:textId="77777777" w:rsidR="005A716E" w:rsidRPr="00DE0B89" w:rsidRDefault="005A716E" w:rsidP="005A716E">
            <w:pPr>
              <w:pStyle w:val="TAL"/>
            </w:pPr>
          </w:p>
        </w:tc>
        <w:tc>
          <w:tcPr>
            <w:tcW w:w="1700" w:type="dxa"/>
          </w:tcPr>
          <w:p w14:paraId="620779D8" w14:textId="77777777" w:rsidR="005A716E" w:rsidRPr="00DE0B89" w:rsidRDefault="005A716E" w:rsidP="005A716E">
            <w:pPr>
              <w:pStyle w:val="TAL"/>
            </w:pPr>
          </w:p>
        </w:tc>
        <w:tc>
          <w:tcPr>
            <w:tcW w:w="1245" w:type="dxa"/>
          </w:tcPr>
          <w:p w14:paraId="53DA34BA" w14:textId="77777777" w:rsidR="005A716E" w:rsidRPr="00DE0B89" w:rsidRDefault="005A716E" w:rsidP="005A716E">
            <w:pPr>
              <w:pStyle w:val="TAL"/>
            </w:pPr>
          </w:p>
        </w:tc>
      </w:tr>
      <w:tr w:rsidR="005A716E" w:rsidRPr="00DE0B89" w14:paraId="3802F441" w14:textId="77777777" w:rsidTr="005A716E">
        <w:tc>
          <w:tcPr>
            <w:tcW w:w="4535" w:type="dxa"/>
          </w:tcPr>
          <w:p w14:paraId="3DC16614" w14:textId="77777777" w:rsidR="005A716E" w:rsidRPr="00DE0B89" w:rsidRDefault="005A716E" w:rsidP="005A716E">
            <w:pPr>
              <w:pStyle w:val="TAL"/>
              <w:rPr>
                <w:lang w:eastAsia="zh-CN"/>
              </w:rPr>
            </w:pPr>
            <w:r w:rsidRPr="00DE0B89">
              <w:t xml:space="preserve">              </w:t>
            </w:r>
            <w:r w:rsidRPr="00DE0B89">
              <w:rPr>
                <w:lang w:eastAsia="zh-CN"/>
              </w:rPr>
              <w:t>m</w:t>
            </w:r>
            <w:r w:rsidRPr="00DE0B89">
              <w:t>s</w:t>
            </w:r>
            <w:r w:rsidRPr="00DE0B89">
              <w:rPr>
                <w:lang w:eastAsia="zh-CN"/>
              </w:rPr>
              <w:t>20</w:t>
            </w:r>
          </w:p>
        </w:tc>
        <w:tc>
          <w:tcPr>
            <w:tcW w:w="2267" w:type="dxa"/>
          </w:tcPr>
          <w:p w14:paraId="3F75DA38" w14:textId="77777777" w:rsidR="005A716E" w:rsidRPr="00DE0B89" w:rsidRDefault="005A716E" w:rsidP="005A716E">
            <w:pPr>
              <w:pStyle w:val="TAL"/>
              <w:rPr>
                <w:lang w:eastAsia="zh-CN"/>
              </w:rPr>
            </w:pPr>
            <w:r w:rsidRPr="00DE0B89">
              <w:rPr>
                <w:lang w:eastAsia="zh-CN"/>
              </w:rPr>
              <w:t>0</w:t>
            </w:r>
          </w:p>
        </w:tc>
        <w:tc>
          <w:tcPr>
            <w:tcW w:w="1700" w:type="dxa"/>
          </w:tcPr>
          <w:p w14:paraId="27415EBA" w14:textId="77777777" w:rsidR="005A716E" w:rsidRPr="00DE0B89" w:rsidRDefault="005A716E" w:rsidP="005A716E">
            <w:pPr>
              <w:pStyle w:val="TAL"/>
            </w:pPr>
          </w:p>
        </w:tc>
        <w:tc>
          <w:tcPr>
            <w:tcW w:w="1245" w:type="dxa"/>
          </w:tcPr>
          <w:p w14:paraId="11DBCAE2" w14:textId="77777777" w:rsidR="005A716E" w:rsidRPr="00DE0B89" w:rsidRDefault="005A716E" w:rsidP="005A716E">
            <w:pPr>
              <w:pStyle w:val="TAL"/>
            </w:pPr>
          </w:p>
        </w:tc>
      </w:tr>
      <w:tr w:rsidR="005A716E" w:rsidRPr="00DE0B89" w14:paraId="112B5F0D" w14:textId="77777777" w:rsidTr="005A716E">
        <w:tc>
          <w:tcPr>
            <w:tcW w:w="4535" w:type="dxa"/>
          </w:tcPr>
          <w:p w14:paraId="64612546" w14:textId="77777777" w:rsidR="005A716E" w:rsidRPr="00DE0B89" w:rsidRDefault="005A716E" w:rsidP="005A716E">
            <w:pPr>
              <w:pStyle w:val="TAL"/>
            </w:pPr>
            <w:r w:rsidRPr="00DE0B89">
              <w:t xml:space="preserve">            }</w:t>
            </w:r>
          </w:p>
        </w:tc>
        <w:tc>
          <w:tcPr>
            <w:tcW w:w="2267" w:type="dxa"/>
          </w:tcPr>
          <w:p w14:paraId="7DDFC917" w14:textId="77777777" w:rsidR="005A716E" w:rsidRPr="00DE0B89" w:rsidRDefault="005A716E" w:rsidP="005A716E">
            <w:pPr>
              <w:pStyle w:val="TAL"/>
            </w:pPr>
          </w:p>
        </w:tc>
        <w:tc>
          <w:tcPr>
            <w:tcW w:w="1700" w:type="dxa"/>
          </w:tcPr>
          <w:p w14:paraId="0D326F52" w14:textId="77777777" w:rsidR="005A716E" w:rsidRPr="00DE0B89" w:rsidRDefault="005A716E" w:rsidP="005A716E">
            <w:pPr>
              <w:pStyle w:val="TAL"/>
            </w:pPr>
          </w:p>
        </w:tc>
        <w:tc>
          <w:tcPr>
            <w:tcW w:w="1245" w:type="dxa"/>
          </w:tcPr>
          <w:p w14:paraId="62E548EC" w14:textId="77777777" w:rsidR="005A716E" w:rsidRPr="00DE0B89" w:rsidRDefault="005A716E" w:rsidP="005A716E">
            <w:pPr>
              <w:pStyle w:val="TAL"/>
            </w:pPr>
          </w:p>
        </w:tc>
      </w:tr>
      <w:tr w:rsidR="005A716E" w:rsidRPr="00DE0B89" w14:paraId="6AD19E22" w14:textId="77777777" w:rsidTr="005A716E">
        <w:tc>
          <w:tcPr>
            <w:tcW w:w="4535" w:type="dxa"/>
          </w:tcPr>
          <w:p w14:paraId="47EA3CFB" w14:textId="77777777" w:rsidR="005A716E" w:rsidRPr="00DE0B89" w:rsidRDefault="005A716E" w:rsidP="005A716E">
            <w:pPr>
              <w:pStyle w:val="TAL"/>
            </w:pPr>
            <w:r w:rsidRPr="00DE0B89">
              <w:t xml:space="preserve">            </w:t>
            </w:r>
            <w:proofErr w:type="spellStart"/>
            <w:r w:rsidRPr="00DE0B89">
              <w:t>shortDRX</w:t>
            </w:r>
            <w:proofErr w:type="spellEnd"/>
            <w:r w:rsidRPr="00DE0B89">
              <w:t xml:space="preserve"> </w:t>
            </w:r>
          </w:p>
        </w:tc>
        <w:tc>
          <w:tcPr>
            <w:tcW w:w="2267" w:type="dxa"/>
          </w:tcPr>
          <w:p w14:paraId="00323910" w14:textId="77777777" w:rsidR="005A716E" w:rsidRPr="00DE0B89" w:rsidRDefault="005A716E" w:rsidP="005A716E">
            <w:pPr>
              <w:pStyle w:val="TAL"/>
            </w:pPr>
            <w:r w:rsidRPr="00DE0B89">
              <w:t>Not present</w:t>
            </w:r>
          </w:p>
        </w:tc>
        <w:tc>
          <w:tcPr>
            <w:tcW w:w="1700" w:type="dxa"/>
          </w:tcPr>
          <w:p w14:paraId="21C3C00E" w14:textId="77777777" w:rsidR="005A716E" w:rsidRPr="00DE0B89" w:rsidRDefault="005A716E" w:rsidP="005A716E">
            <w:pPr>
              <w:pStyle w:val="TAL"/>
            </w:pPr>
          </w:p>
        </w:tc>
        <w:tc>
          <w:tcPr>
            <w:tcW w:w="1245" w:type="dxa"/>
          </w:tcPr>
          <w:p w14:paraId="6DAB9720" w14:textId="77777777" w:rsidR="005A716E" w:rsidRPr="00DE0B89" w:rsidRDefault="005A716E" w:rsidP="005A716E">
            <w:pPr>
              <w:pStyle w:val="TAL"/>
            </w:pPr>
          </w:p>
        </w:tc>
      </w:tr>
      <w:tr w:rsidR="005A716E" w:rsidRPr="00DE0B89" w14:paraId="2BA5EDB2" w14:textId="77777777" w:rsidTr="005A716E">
        <w:tc>
          <w:tcPr>
            <w:tcW w:w="4535" w:type="dxa"/>
          </w:tcPr>
          <w:p w14:paraId="06AC73C5" w14:textId="77777777" w:rsidR="005A716E" w:rsidRPr="00DE0B89" w:rsidRDefault="005A716E" w:rsidP="005A716E">
            <w:pPr>
              <w:pStyle w:val="TAL"/>
            </w:pPr>
            <w:r w:rsidRPr="00DE0B89">
              <w:t xml:space="preserve">            </w:t>
            </w:r>
            <w:proofErr w:type="spellStart"/>
            <w:r w:rsidRPr="00DE0B89">
              <w:t>drx-SlotOffset</w:t>
            </w:r>
            <w:proofErr w:type="spellEnd"/>
          </w:p>
        </w:tc>
        <w:tc>
          <w:tcPr>
            <w:tcW w:w="2267" w:type="dxa"/>
          </w:tcPr>
          <w:p w14:paraId="20E1F1F5" w14:textId="77777777" w:rsidR="005A716E" w:rsidRPr="00DE0B89" w:rsidRDefault="005A716E" w:rsidP="005A716E">
            <w:pPr>
              <w:pStyle w:val="TAL"/>
            </w:pPr>
            <w:r w:rsidRPr="00DE0B89">
              <w:t>ms0</w:t>
            </w:r>
          </w:p>
        </w:tc>
        <w:tc>
          <w:tcPr>
            <w:tcW w:w="1700" w:type="dxa"/>
          </w:tcPr>
          <w:p w14:paraId="170C0FFC" w14:textId="77777777" w:rsidR="005A716E" w:rsidRPr="00DE0B89" w:rsidRDefault="005A716E" w:rsidP="005A716E">
            <w:pPr>
              <w:pStyle w:val="TAL"/>
            </w:pPr>
          </w:p>
        </w:tc>
        <w:tc>
          <w:tcPr>
            <w:tcW w:w="1245" w:type="dxa"/>
          </w:tcPr>
          <w:p w14:paraId="44CDF111" w14:textId="77777777" w:rsidR="005A716E" w:rsidRPr="00DE0B89" w:rsidRDefault="005A716E" w:rsidP="005A716E">
            <w:pPr>
              <w:pStyle w:val="TAL"/>
            </w:pPr>
          </w:p>
        </w:tc>
      </w:tr>
      <w:tr w:rsidR="005A716E" w:rsidRPr="00DE0B89" w14:paraId="40D33139" w14:textId="77777777" w:rsidTr="005A716E">
        <w:tc>
          <w:tcPr>
            <w:tcW w:w="4535" w:type="dxa"/>
          </w:tcPr>
          <w:p w14:paraId="179C9B4F" w14:textId="77777777" w:rsidR="005A716E" w:rsidRPr="00DE0B89" w:rsidRDefault="005A716E" w:rsidP="005A716E">
            <w:pPr>
              <w:pStyle w:val="TAL"/>
            </w:pPr>
            <w:r w:rsidRPr="00DE0B89">
              <w:t xml:space="preserve">          }</w:t>
            </w:r>
          </w:p>
        </w:tc>
        <w:tc>
          <w:tcPr>
            <w:tcW w:w="2267" w:type="dxa"/>
          </w:tcPr>
          <w:p w14:paraId="6DFEF0C6" w14:textId="77777777" w:rsidR="005A716E" w:rsidRPr="00DE0B89" w:rsidRDefault="005A716E" w:rsidP="005A716E">
            <w:pPr>
              <w:pStyle w:val="TAL"/>
            </w:pPr>
          </w:p>
        </w:tc>
        <w:tc>
          <w:tcPr>
            <w:tcW w:w="1700" w:type="dxa"/>
          </w:tcPr>
          <w:p w14:paraId="6867DC48" w14:textId="77777777" w:rsidR="005A716E" w:rsidRPr="00DE0B89" w:rsidRDefault="005A716E" w:rsidP="005A716E">
            <w:pPr>
              <w:pStyle w:val="TAL"/>
            </w:pPr>
          </w:p>
        </w:tc>
        <w:tc>
          <w:tcPr>
            <w:tcW w:w="1245" w:type="dxa"/>
          </w:tcPr>
          <w:p w14:paraId="737A95D6" w14:textId="77777777" w:rsidR="005A716E" w:rsidRPr="00DE0B89" w:rsidRDefault="005A716E" w:rsidP="005A716E">
            <w:pPr>
              <w:pStyle w:val="TAL"/>
            </w:pPr>
          </w:p>
        </w:tc>
      </w:tr>
      <w:tr w:rsidR="005A716E" w:rsidRPr="00DE0B89" w14:paraId="0D556027" w14:textId="77777777" w:rsidTr="005A716E">
        <w:tc>
          <w:tcPr>
            <w:tcW w:w="4535" w:type="dxa"/>
          </w:tcPr>
          <w:p w14:paraId="0114229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7C7EB365" w14:textId="77777777" w:rsidR="005A716E" w:rsidRPr="00DE0B89" w:rsidRDefault="005A716E" w:rsidP="005A716E">
            <w:pPr>
              <w:keepNext/>
              <w:keepLines/>
              <w:spacing w:after="0"/>
              <w:rPr>
                <w:rFonts w:ascii="Arial" w:hAnsi="Arial"/>
                <w:sz w:val="18"/>
              </w:rPr>
            </w:pPr>
          </w:p>
        </w:tc>
        <w:tc>
          <w:tcPr>
            <w:tcW w:w="1700" w:type="dxa"/>
          </w:tcPr>
          <w:p w14:paraId="23B515AB" w14:textId="77777777" w:rsidR="005A716E" w:rsidRPr="00DE0B89" w:rsidRDefault="005A716E" w:rsidP="005A716E">
            <w:pPr>
              <w:keepNext/>
              <w:keepLines/>
              <w:spacing w:after="0"/>
              <w:rPr>
                <w:rFonts w:ascii="Arial" w:hAnsi="Arial"/>
                <w:sz w:val="18"/>
              </w:rPr>
            </w:pPr>
          </w:p>
        </w:tc>
        <w:tc>
          <w:tcPr>
            <w:tcW w:w="1245" w:type="dxa"/>
          </w:tcPr>
          <w:p w14:paraId="750CF664" w14:textId="77777777" w:rsidR="005A716E" w:rsidRPr="00DE0B89" w:rsidRDefault="005A716E" w:rsidP="005A716E">
            <w:pPr>
              <w:keepNext/>
              <w:keepLines/>
              <w:spacing w:after="0"/>
              <w:rPr>
                <w:rFonts w:ascii="Arial" w:hAnsi="Arial"/>
                <w:sz w:val="18"/>
              </w:rPr>
            </w:pPr>
          </w:p>
        </w:tc>
      </w:tr>
      <w:tr w:rsidR="005A716E" w:rsidRPr="00DE0B89" w14:paraId="3783EDA2" w14:textId="77777777" w:rsidTr="005A716E">
        <w:tc>
          <w:tcPr>
            <w:tcW w:w="4535" w:type="dxa"/>
          </w:tcPr>
          <w:p w14:paraId="1F567B8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dcp-Config-r16 CHOICE {</w:t>
            </w:r>
          </w:p>
        </w:tc>
        <w:tc>
          <w:tcPr>
            <w:tcW w:w="2267" w:type="dxa"/>
          </w:tcPr>
          <w:p w14:paraId="53CDCF32" w14:textId="77777777" w:rsidR="005A716E" w:rsidRPr="00DE0B89" w:rsidRDefault="005A716E" w:rsidP="005A716E">
            <w:pPr>
              <w:keepNext/>
              <w:keepLines/>
              <w:spacing w:after="0"/>
              <w:rPr>
                <w:rFonts w:ascii="Arial" w:hAnsi="Arial"/>
                <w:sz w:val="18"/>
              </w:rPr>
            </w:pPr>
          </w:p>
        </w:tc>
        <w:tc>
          <w:tcPr>
            <w:tcW w:w="1700" w:type="dxa"/>
          </w:tcPr>
          <w:p w14:paraId="1992933F" w14:textId="77777777" w:rsidR="005A716E" w:rsidRPr="00DE0B89" w:rsidRDefault="005A716E" w:rsidP="005A716E">
            <w:pPr>
              <w:keepNext/>
              <w:keepLines/>
              <w:spacing w:after="0"/>
              <w:rPr>
                <w:rFonts w:ascii="Arial" w:hAnsi="Arial"/>
                <w:sz w:val="18"/>
              </w:rPr>
            </w:pPr>
          </w:p>
        </w:tc>
        <w:tc>
          <w:tcPr>
            <w:tcW w:w="1245" w:type="dxa"/>
          </w:tcPr>
          <w:p w14:paraId="2727A8D0" w14:textId="77777777" w:rsidR="005A716E" w:rsidRPr="00DE0B89" w:rsidRDefault="005A716E" w:rsidP="005A716E">
            <w:pPr>
              <w:keepNext/>
              <w:keepLines/>
              <w:spacing w:after="0"/>
              <w:rPr>
                <w:rFonts w:ascii="Arial" w:hAnsi="Arial"/>
                <w:sz w:val="18"/>
              </w:rPr>
            </w:pPr>
          </w:p>
        </w:tc>
      </w:tr>
      <w:tr w:rsidR="005A716E" w:rsidRPr="00DE0B89" w14:paraId="1617311B" w14:textId="77777777" w:rsidTr="005A716E">
        <w:tc>
          <w:tcPr>
            <w:tcW w:w="4535" w:type="dxa"/>
          </w:tcPr>
          <w:p w14:paraId="5B4030EC"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setup SEQUENCE {</w:t>
            </w:r>
          </w:p>
        </w:tc>
        <w:tc>
          <w:tcPr>
            <w:tcW w:w="2267" w:type="dxa"/>
          </w:tcPr>
          <w:p w14:paraId="48A1BC1B" w14:textId="77777777" w:rsidR="005A716E" w:rsidRPr="00DE0B89" w:rsidRDefault="005A716E" w:rsidP="005A716E">
            <w:pPr>
              <w:keepNext/>
              <w:keepLines/>
              <w:spacing w:after="0"/>
              <w:rPr>
                <w:rFonts w:ascii="Arial" w:hAnsi="Arial"/>
                <w:sz w:val="18"/>
              </w:rPr>
            </w:pPr>
          </w:p>
        </w:tc>
        <w:tc>
          <w:tcPr>
            <w:tcW w:w="1700" w:type="dxa"/>
          </w:tcPr>
          <w:p w14:paraId="7FBA20A3" w14:textId="77777777" w:rsidR="005A716E" w:rsidRPr="00DE0B89" w:rsidRDefault="005A716E" w:rsidP="005A716E">
            <w:pPr>
              <w:keepNext/>
              <w:keepLines/>
              <w:spacing w:after="0"/>
              <w:rPr>
                <w:rFonts w:ascii="Arial" w:hAnsi="Arial"/>
                <w:sz w:val="18"/>
              </w:rPr>
            </w:pPr>
          </w:p>
        </w:tc>
        <w:tc>
          <w:tcPr>
            <w:tcW w:w="1245" w:type="dxa"/>
          </w:tcPr>
          <w:p w14:paraId="2282FC56" w14:textId="77777777" w:rsidR="005A716E" w:rsidRPr="00DE0B89" w:rsidRDefault="005A716E" w:rsidP="005A716E">
            <w:pPr>
              <w:keepNext/>
              <w:keepLines/>
              <w:spacing w:after="0"/>
              <w:rPr>
                <w:rFonts w:ascii="Arial" w:hAnsi="Arial"/>
                <w:sz w:val="18"/>
              </w:rPr>
            </w:pPr>
          </w:p>
        </w:tc>
      </w:tr>
      <w:tr w:rsidR="005A716E" w:rsidRPr="00DE0B89" w14:paraId="6C086762" w14:textId="77777777" w:rsidTr="005A716E">
        <w:tc>
          <w:tcPr>
            <w:tcW w:w="4535" w:type="dxa"/>
          </w:tcPr>
          <w:p w14:paraId="12C3A5B0"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76B81259"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40</w:t>
            </w:r>
          </w:p>
        </w:tc>
        <w:tc>
          <w:tcPr>
            <w:tcW w:w="1700" w:type="dxa"/>
          </w:tcPr>
          <w:p w14:paraId="0EA4D021" w14:textId="77777777" w:rsidR="005A716E" w:rsidRPr="00DE0B89" w:rsidRDefault="005A716E" w:rsidP="005A716E">
            <w:pPr>
              <w:keepNext/>
              <w:keepLines/>
              <w:spacing w:after="0"/>
              <w:rPr>
                <w:rFonts w:ascii="Arial" w:hAnsi="Arial"/>
                <w:sz w:val="18"/>
              </w:rPr>
            </w:pPr>
          </w:p>
        </w:tc>
        <w:tc>
          <w:tcPr>
            <w:tcW w:w="1245" w:type="dxa"/>
          </w:tcPr>
          <w:p w14:paraId="63D135C3" w14:textId="77777777" w:rsidR="005A716E" w:rsidRPr="00DE0B89" w:rsidRDefault="005A716E" w:rsidP="005A716E">
            <w:pPr>
              <w:keepNext/>
              <w:keepLines/>
              <w:spacing w:after="0"/>
              <w:rPr>
                <w:rFonts w:ascii="Arial" w:hAnsi="Arial"/>
                <w:sz w:val="18"/>
              </w:rPr>
            </w:pPr>
          </w:p>
        </w:tc>
      </w:tr>
      <w:tr w:rsidR="005A716E" w:rsidRPr="00DE0B89" w14:paraId="712441C2" w14:textId="77777777" w:rsidTr="005A716E">
        <w:tc>
          <w:tcPr>
            <w:tcW w:w="4535" w:type="dxa"/>
          </w:tcPr>
          <w:p w14:paraId="197309D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D4E7FCF" w14:textId="77777777" w:rsidR="005A716E" w:rsidRPr="00DE0B89" w:rsidRDefault="005A716E" w:rsidP="005A716E">
            <w:pPr>
              <w:keepNext/>
              <w:keepLines/>
              <w:spacing w:after="0"/>
              <w:rPr>
                <w:rFonts w:ascii="Arial" w:hAnsi="Arial"/>
                <w:sz w:val="18"/>
                <w:lang w:eastAsia="zh-CN"/>
              </w:rPr>
            </w:pPr>
          </w:p>
        </w:tc>
        <w:tc>
          <w:tcPr>
            <w:tcW w:w="1700" w:type="dxa"/>
          </w:tcPr>
          <w:p w14:paraId="778A1332" w14:textId="77777777" w:rsidR="005A716E" w:rsidRPr="00DE0B89" w:rsidRDefault="005A716E" w:rsidP="005A716E">
            <w:pPr>
              <w:keepNext/>
              <w:keepLines/>
              <w:spacing w:after="0"/>
              <w:rPr>
                <w:rFonts w:ascii="Arial" w:hAnsi="Arial"/>
                <w:sz w:val="18"/>
              </w:rPr>
            </w:pPr>
          </w:p>
        </w:tc>
        <w:tc>
          <w:tcPr>
            <w:tcW w:w="1245" w:type="dxa"/>
          </w:tcPr>
          <w:p w14:paraId="070F4DB1" w14:textId="77777777" w:rsidR="005A716E" w:rsidRPr="00DE0B89" w:rsidRDefault="005A716E" w:rsidP="005A716E">
            <w:pPr>
              <w:keepNext/>
              <w:keepLines/>
              <w:spacing w:after="0"/>
              <w:rPr>
                <w:rFonts w:ascii="Arial" w:hAnsi="Arial"/>
                <w:sz w:val="18"/>
              </w:rPr>
            </w:pPr>
          </w:p>
        </w:tc>
      </w:tr>
      <w:tr w:rsidR="005A716E" w:rsidRPr="00DE0B89" w14:paraId="51E800EE" w14:textId="77777777" w:rsidTr="005A716E">
        <w:tc>
          <w:tcPr>
            <w:tcW w:w="4535" w:type="dxa"/>
          </w:tcPr>
          <w:p w14:paraId="16FBB41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51391067" w14:textId="77777777" w:rsidR="005A716E" w:rsidRPr="00DE0B89" w:rsidRDefault="005A716E" w:rsidP="005A716E">
            <w:pPr>
              <w:keepNext/>
              <w:keepLines/>
              <w:spacing w:after="0"/>
              <w:rPr>
                <w:rFonts w:ascii="Arial" w:hAnsi="Arial"/>
                <w:sz w:val="18"/>
              </w:rPr>
            </w:pPr>
          </w:p>
        </w:tc>
        <w:tc>
          <w:tcPr>
            <w:tcW w:w="1700" w:type="dxa"/>
          </w:tcPr>
          <w:p w14:paraId="153719C9" w14:textId="77777777" w:rsidR="005A716E" w:rsidRPr="00DE0B89" w:rsidRDefault="005A716E" w:rsidP="005A716E">
            <w:pPr>
              <w:keepNext/>
              <w:keepLines/>
              <w:spacing w:after="0"/>
              <w:rPr>
                <w:rFonts w:ascii="Arial" w:hAnsi="Arial"/>
                <w:sz w:val="18"/>
              </w:rPr>
            </w:pPr>
          </w:p>
        </w:tc>
        <w:tc>
          <w:tcPr>
            <w:tcW w:w="1245" w:type="dxa"/>
          </w:tcPr>
          <w:p w14:paraId="7DE4E9BD" w14:textId="77777777" w:rsidR="005A716E" w:rsidRPr="00DE0B89" w:rsidRDefault="005A716E" w:rsidP="005A716E">
            <w:pPr>
              <w:keepNext/>
              <w:keepLines/>
              <w:spacing w:after="0"/>
              <w:rPr>
                <w:rFonts w:ascii="Arial" w:hAnsi="Arial"/>
                <w:sz w:val="18"/>
              </w:rPr>
            </w:pPr>
          </w:p>
        </w:tc>
      </w:tr>
      <w:tr w:rsidR="005A716E" w:rsidRPr="00DE0B89" w14:paraId="58AE5848" w14:textId="77777777" w:rsidTr="005A716E">
        <w:tc>
          <w:tcPr>
            <w:tcW w:w="4535" w:type="dxa"/>
          </w:tcPr>
          <w:p w14:paraId="4C787B4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451F5F2A" w14:textId="77777777" w:rsidR="005A716E" w:rsidRPr="00DE0B89" w:rsidRDefault="005A716E" w:rsidP="005A716E">
            <w:pPr>
              <w:keepNext/>
              <w:keepLines/>
              <w:spacing w:after="0"/>
              <w:rPr>
                <w:rFonts w:ascii="Arial" w:hAnsi="Arial"/>
                <w:sz w:val="18"/>
              </w:rPr>
            </w:pPr>
          </w:p>
        </w:tc>
        <w:tc>
          <w:tcPr>
            <w:tcW w:w="1700" w:type="dxa"/>
          </w:tcPr>
          <w:p w14:paraId="5F92A373" w14:textId="77777777" w:rsidR="005A716E" w:rsidRPr="00DE0B89" w:rsidRDefault="005A716E" w:rsidP="005A716E">
            <w:pPr>
              <w:keepNext/>
              <w:keepLines/>
              <w:spacing w:after="0"/>
              <w:rPr>
                <w:rFonts w:ascii="Arial" w:hAnsi="Arial"/>
                <w:sz w:val="18"/>
              </w:rPr>
            </w:pPr>
          </w:p>
        </w:tc>
        <w:tc>
          <w:tcPr>
            <w:tcW w:w="1245" w:type="dxa"/>
          </w:tcPr>
          <w:p w14:paraId="179560C6" w14:textId="77777777" w:rsidR="005A716E" w:rsidRPr="00DE0B89" w:rsidRDefault="005A716E" w:rsidP="005A716E">
            <w:pPr>
              <w:keepNext/>
              <w:keepLines/>
              <w:spacing w:after="0"/>
              <w:rPr>
                <w:rFonts w:ascii="Arial" w:hAnsi="Arial"/>
                <w:sz w:val="18"/>
              </w:rPr>
            </w:pPr>
          </w:p>
        </w:tc>
      </w:tr>
    </w:tbl>
    <w:p w14:paraId="337D9F85" w14:textId="77777777" w:rsidR="005A716E" w:rsidRPr="00DE0B89" w:rsidRDefault="005A716E" w:rsidP="005A716E">
      <w:pPr>
        <w:rPr>
          <w:lang w:eastAsia="zh-CN"/>
        </w:rPr>
      </w:pPr>
    </w:p>
    <w:p w14:paraId="755D713A" w14:textId="77777777" w:rsidR="005A716E" w:rsidRPr="00DE0B89" w:rsidRDefault="005A716E" w:rsidP="005A716E">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t xml:space="preserve"> (step </w:t>
      </w:r>
      <w:r w:rsidRPr="00DE0B89">
        <w:rPr>
          <w:lang w:eastAsia="zh-CN"/>
        </w:rPr>
        <w:t>20</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716E" w:rsidRPr="00DE0B89" w14:paraId="1BB0391D" w14:textId="77777777" w:rsidTr="005A716E">
        <w:trPr>
          <w:gridBefore w:val="1"/>
          <w:wBefore w:w="9" w:type="dxa"/>
        </w:trPr>
        <w:tc>
          <w:tcPr>
            <w:tcW w:w="9738" w:type="dxa"/>
            <w:gridSpan w:val="4"/>
          </w:tcPr>
          <w:p w14:paraId="1CCDBBF4" w14:textId="77777777" w:rsidR="005A716E" w:rsidRPr="00DE0B89" w:rsidRDefault="005A716E" w:rsidP="005A716E">
            <w:pPr>
              <w:keepNext/>
              <w:keepLines/>
              <w:spacing w:after="0"/>
              <w:rPr>
                <w:rFonts w:ascii="Arial" w:hAnsi="Arial"/>
                <w:sz w:val="18"/>
              </w:rPr>
            </w:pPr>
            <w:r w:rsidRPr="00DE0B89">
              <w:rPr>
                <w:rFonts w:ascii="Arial" w:hAnsi="Arial"/>
                <w:sz w:val="18"/>
              </w:rPr>
              <w:lastRenderedPageBreak/>
              <w:t xml:space="preserve">Derivation Path: TS 38.508-1 [6], Table 4.6.1-13 </w:t>
            </w:r>
          </w:p>
        </w:tc>
      </w:tr>
      <w:tr w:rsidR="005A716E" w:rsidRPr="00DE0B89" w14:paraId="615E384B" w14:textId="77777777" w:rsidTr="005A716E">
        <w:tblPrEx>
          <w:tblCellMar>
            <w:left w:w="108" w:type="dxa"/>
            <w:right w:w="108" w:type="dxa"/>
          </w:tblCellMar>
        </w:tblPrEx>
        <w:tc>
          <w:tcPr>
            <w:tcW w:w="4535" w:type="dxa"/>
            <w:gridSpan w:val="2"/>
          </w:tcPr>
          <w:p w14:paraId="528BCD39"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Information Element</w:t>
            </w:r>
          </w:p>
        </w:tc>
        <w:tc>
          <w:tcPr>
            <w:tcW w:w="2267" w:type="dxa"/>
          </w:tcPr>
          <w:p w14:paraId="584CECAE"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Value/remark</w:t>
            </w:r>
          </w:p>
        </w:tc>
        <w:tc>
          <w:tcPr>
            <w:tcW w:w="1700" w:type="dxa"/>
          </w:tcPr>
          <w:p w14:paraId="1A20BB69"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Comment</w:t>
            </w:r>
          </w:p>
        </w:tc>
        <w:tc>
          <w:tcPr>
            <w:tcW w:w="1245" w:type="dxa"/>
          </w:tcPr>
          <w:p w14:paraId="74C269B5"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Condition</w:t>
            </w:r>
          </w:p>
        </w:tc>
      </w:tr>
      <w:tr w:rsidR="005A716E" w:rsidRPr="00DE0B89" w14:paraId="6E180F26" w14:textId="77777777" w:rsidTr="005A716E">
        <w:tblPrEx>
          <w:tblCellMar>
            <w:left w:w="108" w:type="dxa"/>
            <w:right w:w="108" w:type="dxa"/>
          </w:tblCellMar>
        </w:tblPrEx>
        <w:tc>
          <w:tcPr>
            <w:tcW w:w="4535" w:type="dxa"/>
            <w:gridSpan w:val="2"/>
          </w:tcPr>
          <w:p w14:paraId="76A272AE" w14:textId="77777777" w:rsidR="005A716E" w:rsidRPr="00DE0B89" w:rsidRDefault="005A716E" w:rsidP="005A716E">
            <w:pPr>
              <w:keepNext/>
              <w:keepLines/>
              <w:spacing w:after="0"/>
              <w:rPr>
                <w:rFonts w:ascii="Arial" w:hAnsi="Arial"/>
                <w:sz w:val="18"/>
              </w:rPr>
            </w:pP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51166A75" w14:textId="77777777" w:rsidR="005A716E" w:rsidRPr="00DE0B89" w:rsidRDefault="005A716E" w:rsidP="005A716E">
            <w:pPr>
              <w:keepNext/>
              <w:keepLines/>
              <w:spacing w:after="0"/>
              <w:rPr>
                <w:rFonts w:ascii="Arial" w:hAnsi="Arial"/>
                <w:sz w:val="18"/>
              </w:rPr>
            </w:pPr>
          </w:p>
        </w:tc>
        <w:tc>
          <w:tcPr>
            <w:tcW w:w="1700" w:type="dxa"/>
          </w:tcPr>
          <w:p w14:paraId="63FEDE0C" w14:textId="77777777" w:rsidR="005A716E" w:rsidRPr="00DE0B89" w:rsidRDefault="005A716E" w:rsidP="005A716E">
            <w:pPr>
              <w:keepNext/>
              <w:keepLines/>
              <w:spacing w:after="0"/>
              <w:rPr>
                <w:rFonts w:ascii="Arial" w:hAnsi="Arial"/>
                <w:sz w:val="18"/>
              </w:rPr>
            </w:pPr>
          </w:p>
        </w:tc>
        <w:tc>
          <w:tcPr>
            <w:tcW w:w="1245" w:type="dxa"/>
          </w:tcPr>
          <w:p w14:paraId="43996081" w14:textId="77777777" w:rsidR="005A716E" w:rsidRPr="00DE0B89" w:rsidRDefault="005A716E" w:rsidP="005A716E">
            <w:pPr>
              <w:keepNext/>
              <w:keepLines/>
              <w:spacing w:after="0"/>
              <w:rPr>
                <w:rFonts w:ascii="Arial" w:hAnsi="Arial"/>
                <w:sz w:val="18"/>
              </w:rPr>
            </w:pPr>
          </w:p>
        </w:tc>
      </w:tr>
      <w:tr w:rsidR="005A716E" w:rsidRPr="00DE0B89" w14:paraId="592B5315" w14:textId="77777777" w:rsidTr="005A716E">
        <w:tblPrEx>
          <w:tblCellMar>
            <w:left w:w="108" w:type="dxa"/>
            <w:right w:w="108" w:type="dxa"/>
          </w:tblCellMar>
        </w:tblPrEx>
        <w:tc>
          <w:tcPr>
            <w:tcW w:w="4535" w:type="dxa"/>
            <w:gridSpan w:val="2"/>
          </w:tcPr>
          <w:p w14:paraId="2C0A204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1B85778C" w14:textId="77777777" w:rsidR="005A716E" w:rsidRPr="00DE0B89" w:rsidRDefault="005A716E" w:rsidP="005A716E">
            <w:pPr>
              <w:keepNext/>
              <w:keepLines/>
              <w:spacing w:after="0"/>
              <w:rPr>
                <w:rFonts w:ascii="Arial" w:hAnsi="Arial"/>
                <w:sz w:val="18"/>
              </w:rPr>
            </w:pPr>
          </w:p>
        </w:tc>
        <w:tc>
          <w:tcPr>
            <w:tcW w:w="1700" w:type="dxa"/>
          </w:tcPr>
          <w:p w14:paraId="6A480655" w14:textId="77777777" w:rsidR="005A716E" w:rsidRPr="00DE0B89" w:rsidRDefault="005A716E" w:rsidP="005A716E">
            <w:pPr>
              <w:keepNext/>
              <w:keepLines/>
              <w:spacing w:after="0"/>
              <w:rPr>
                <w:rFonts w:ascii="Arial" w:hAnsi="Arial"/>
                <w:sz w:val="18"/>
              </w:rPr>
            </w:pPr>
          </w:p>
        </w:tc>
        <w:tc>
          <w:tcPr>
            <w:tcW w:w="1245" w:type="dxa"/>
          </w:tcPr>
          <w:p w14:paraId="6827C7DD" w14:textId="77777777" w:rsidR="005A716E" w:rsidRPr="00DE0B89" w:rsidRDefault="005A716E" w:rsidP="005A716E">
            <w:pPr>
              <w:keepNext/>
              <w:keepLines/>
              <w:spacing w:after="0"/>
              <w:rPr>
                <w:rFonts w:ascii="Arial" w:hAnsi="Arial"/>
                <w:sz w:val="18"/>
              </w:rPr>
            </w:pPr>
          </w:p>
        </w:tc>
      </w:tr>
      <w:tr w:rsidR="005A716E" w:rsidRPr="00DE0B89" w14:paraId="091718A3" w14:textId="77777777" w:rsidTr="005A716E">
        <w:tblPrEx>
          <w:tblCellMar>
            <w:left w:w="108" w:type="dxa"/>
            <w:right w:w="108" w:type="dxa"/>
          </w:tblCellMar>
        </w:tblPrEx>
        <w:tc>
          <w:tcPr>
            <w:tcW w:w="4535" w:type="dxa"/>
            <w:gridSpan w:val="2"/>
            <w:tcBorders>
              <w:bottom w:val="single" w:sz="4" w:space="0" w:color="auto"/>
            </w:tcBorders>
          </w:tcPr>
          <w:p w14:paraId="6E1F38B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rrcReconfiguration</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3ED0FBB6" w14:textId="77777777" w:rsidR="005A716E" w:rsidRPr="00DE0B89" w:rsidRDefault="005A716E" w:rsidP="005A716E">
            <w:pPr>
              <w:keepNext/>
              <w:keepLines/>
              <w:spacing w:after="0"/>
              <w:rPr>
                <w:rFonts w:ascii="Arial" w:hAnsi="Arial"/>
                <w:sz w:val="18"/>
              </w:rPr>
            </w:pPr>
          </w:p>
        </w:tc>
        <w:tc>
          <w:tcPr>
            <w:tcW w:w="1700" w:type="dxa"/>
          </w:tcPr>
          <w:p w14:paraId="72554690" w14:textId="77777777" w:rsidR="005A716E" w:rsidRPr="00DE0B89" w:rsidRDefault="005A716E" w:rsidP="005A716E">
            <w:pPr>
              <w:keepNext/>
              <w:keepLines/>
              <w:spacing w:after="0"/>
              <w:rPr>
                <w:rFonts w:ascii="Arial" w:hAnsi="Arial"/>
                <w:sz w:val="18"/>
              </w:rPr>
            </w:pPr>
          </w:p>
        </w:tc>
        <w:tc>
          <w:tcPr>
            <w:tcW w:w="1245" w:type="dxa"/>
          </w:tcPr>
          <w:p w14:paraId="4C80ED29" w14:textId="77777777" w:rsidR="005A716E" w:rsidRPr="00DE0B89" w:rsidRDefault="005A716E" w:rsidP="005A716E">
            <w:pPr>
              <w:keepNext/>
              <w:keepLines/>
              <w:spacing w:after="0"/>
              <w:rPr>
                <w:rFonts w:ascii="Arial" w:hAnsi="Arial"/>
                <w:sz w:val="18"/>
              </w:rPr>
            </w:pPr>
          </w:p>
        </w:tc>
      </w:tr>
      <w:tr w:rsidR="005A716E" w:rsidRPr="00DE0B89" w14:paraId="7FBE20ED" w14:textId="77777777" w:rsidTr="005A716E">
        <w:tblPrEx>
          <w:tblCellMar>
            <w:left w:w="108" w:type="dxa"/>
            <w:right w:w="108" w:type="dxa"/>
          </w:tblCellMar>
        </w:tblPrEx>
        <w:tc>
          <w:tcPr>
            <w:tcW w:w="4535" w:type="dxa"/>
            <w:gridSpan w:val="2"/>
            <w:tcBorders>
              <w:bottom w:val="single" w:sz="4" w:space="0" w:color="auto"/>
            </w:tcBorders>
          </w:tcPr>
          <w:p w14:paraId="5618D76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120CF22D"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15B354B5" w14:textId="77777777" w:rsidR="005A716E" w:rsidRPr="00DE0B89" w:rsidRDefault="005A716E" w:rsidP="005A716E">
            <w:pPr>
              <w:keepNext/>
              <w:keepLines/>
              <w:spacing w:after="0"/>
              <w:rPr>
                <w:rFonts w:ascii="Arial" w:hAnsi="Arial"/>
                <w:sz w:val="18"/>
              </w:rPr>
            </w:pPr>
          </w:p>
        </w:tc>
        <w:tc>
          <w:tcPr>
            <w:tcW w:w="1245" w:type="dxa"/>
          </w:tcPr>
          <w:p w14:paraId="1BC56B9D" w14:textId="77777777" w:rsidR="005A716E" w:rsidRPr="00DE0B89" w:rsidRDefault="005A716E" w:rsidP="005A716E">
            <w:pPr>
              <w:keepNext/>
              <w:keepLines/>
              <w:spacing w:after="0"/>
              <w:rPr>
                <w:rFonts w:ascii="Arial" w:hAnsi="Arial"/>
                <w:sz w:val="18"/>
              </w:rPr>
            </w:pPr>
            <w:r w:rsidRPr="00DE0B89">
              <w:rPr>
                <w:rFonts w:ascii="Arial" w:hAnsi="Arial"/>
                <w:sz w:val="18"/>
              </w:rPr>
              <w:t>EN-DC</w:t>
            </w:r>
          </w:p>
        </w:tc>
      </w:tr>
      <w:tr w:rsidR="005A716E" w:rsidRPr="00DE0B89" w14:paraId="57F7F739" w14:textId="77777777" w:rsidTr="005A716E">
        <w:tblPrEx>
          <w:tblCellMar>
            <w:left w:w="108" w:type="dxa"/>
            <w:right w:w="108" w:type="dxa"/>
          </w:tblCellMar>
        </w:tblPrEx>
        <w:tc>
          <w:tcPr>
            <w:tcW w:w="4535" w:type="dxa"/>
            <w:gridSpan w:val="2"/>
          </w:tcPr>
          <w:p w14:paraId="3C021B76" w14:textId="77777777" w:rsidR="005A716E" w:rsidRPr="00DE0B89" w:rsidRDefault="005A716E" w:rsidP="005A716E">
            <w:pPr>
              <w:keepNext/>
              <w:keepLines/>
              <w:spacing w:after="0"/>
              <w:rPr>
                <w:rFonts w:ascii="Arial" w:hAnsi="Arial"/>
                <w:sz w:val="18"/>
                <w:lang w:eastAsia="zh-CN"/>
              </w:rPr>
            </w:pPr>
            <w:r w:rsidRPr="00DE0B89">
              <w:rPr>
                <w:rFonts w:ascii="Arial" w:hAnsi="Arial"/>
                <w:sz w:val="18"/>
              </w:rPr>
              <w:t xml:space="preserve">      </w:t>
            </w:r>
            <w:proofErr w:type="spellStart"/>
            <w:proofErr w:type="gramStart"/>
            <w:r w:rsidRPr="00DE0B89">
              <w:rPr>
                <w:rFonts w:ascii="Arial" w:hAnsi="Arial"/>
                <w:sz w:val="18"/>
              </w:rPr>
              <w:t>measConfig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37E43EFB" w14:textId="77777777" w:rsidR="005A716E" w:rsidRPr="00DE0B89" w:rsidRDefault="005A716E" w:rsidP="005A716E">
            <w:pPr>
              <w:keepNext/>
              <w:keepLines/>
              <w:spacing w:after="0"/>
              <w:rPr>
                <w:rFonts w:ascii="Arial" w:hAnsi="Arial"/>
                <w:sz w:val="18"/>
              </w:rPr>
            </w:pPr>
          </w:p>
        </w:tc>
        <w:tc>
          <w:tcPr>
            <w:tcW w:w="1700" w:type="dxa"/>
          </w:tcPr>
          <w:p w14:paraId="4A50F71A" w14:textId="77777777" w:rsidR="005A716E" w:rsidRPr="00DE0B89" w:rsidRDefault="005A716E" w:rsidP="005A716E">
            <w:pPr>
              <w:keepNext/>
              <w:keepLines/>
              <w:spacing w:after="0"/>
              <w:rPr>
                <w:rFonts w:ascii="Arial" w:hAnsi="Arial"/>
                <w:sz w:val="18"/>
              </w:rPr>
            </w:pPr>
          </w:p>
        </w:tc>
        <w:tc>
          <w:tcPr>
            <w:tcW w:w="1245" w:type="dxa"/>
          </w:tcPr>
          <w:p w14:paraId="1F248B12" w14:textId="77777777" w:rsidR="005A716E" w:rsidRPr="00DE0B89" w:rsidRDefault="005A716E" w:rsidP="005A716E">
            <w:pPr>
              <w:keepNext/>
              <w:keepLines/>
              <w:spacing w:after="0"/>
              <w:rPr>
                <w:rFonts w:ascii="Arial" w:hAnsi="Arial"/>
                <w:sz w:val="18"/>
              </w:rPr>
            </w:pPr>
          </w:p>
        </w:tc>
      </w:tr>
      <w:tr w:rsidR="005A716E" w:rsidRPr="00DE0B89" w14:paraId="3FD36BF9" w14:textId="77777777" w:rsidTr="005A716E">
        <w:tblPrEx>
          <w:tblCellMar>
            <w:left w:w="108" w:type="dxa"/>
            <w:right w:w="108" w:type="dxa"/>
          </w:tblCellMar>
        </w:tblPrEx>
        <w:tc>
          <w:tcPr>
            <w:tcW w:w="4535" w:type="dxa"/>
            <w:gridSpan w:val="2"/>
          </w:tcPr>
          <w:p w14:paraId="5ED41CB2"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measObjectToAddModList</w:t>
            </w:r>
            <w:proofErr w:type="spellEnd"/>
            <w:r w:rsidRPr="00DE0B89">
              <w:rPr>
                <w:rFonts w:ascii="Arial" w:hAnsi="Arial"/>
                <w:sz w:val="18"/>
              </w:rPr>
              <w:t xml:space="preserve"> SEQUENCE (SIZE (</w:t>
            </w:r>
            <w:proofErr w:type="gramStart"/>
            <w:r w:rsidRPr="00DE0B89">
              <w:rPr>
                <w:rFonts w:ascii="Arial" w:hAnsi="Arial"/>
                <w:sz w:val="18"/>
              </w:rPr>
              <w:t>1..</w:t>
            </w:r>
            <w:proofErr w:type="gramEnd"/>
            <w:r w:rsidRPr="00DE0B89">
              <w:rPr>
                <w:rFonts w:ascii="Arial" w:hAnsi="Arial"/>
                <w:sz w:val="18"/>
              </w:rPr>
              <w:t xml:space="preserve">maxNrofMeasId)) OF </w:t>
            </w:r>
            <w:proofErr w:type="spellStart"/>
            <w:r w:rsidRPr="00DE0B89">
              <w:rPr>
                <w:rFonts w:ascii="Arial" w:hAnsi="Arial"/>
                <w:sz w:val="18"/>
              </w:rPr>
              <w:t>MeasObjectToAddMod</w:t>
            </w:r>
            <w:proofErr w:type="spellEnd"/>
            <w:r w:rsidRPr="00DE0B89">
              <w:rPr>
                <w:rFonts w:ascii="Arial" w:hAnsi="Arial"/>
                <w:sz w:val="18"/>
              </w:rPr>
              <w:t xml:space="preserve"> {</w:t>
            </w:r>
          </w:p>
        </w:tc>
        <w:tc>
          <w:tcPr>
            <w:tcW w:w="2267" w:type="dxa"/>
          </w:tcPr>
          <w:p w14:paraId="0A5DD473"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4CABF5F3" w14:textId="77777777" w:rsidR="005A716E" w:rsidRPr="00DE0B89" w:rsidRDefault="005A716E" w:rsidP="005A716E">
            <w:pPr>
              <w:keepNext/>
              <w:keepLines/>
              <w:spacing w:after="0"/>
              <w:rPr>
                <w:rFonts w:ascii="Arial" w:hAnsi="Arial"/>
                <w:sz w:val="18"/>
              </w:rPr>
            </w:pPr>
          </w:p>
        </w:tc>
        <w:tc>
          <w:tcPr>
            <w:tcW w:w="1245" w:type="dxa"/>
          </w:tcPr>
          <w:p w14:paraId="7C0751A0" w14:textId="77777777" w:rsidR="005A716E" w:rsidRPr="00DE0B89" w:rsidRDefault="005A716E" w:rsidP="005A716E">
            <w:pPr>
              <w:keepNext/>
              <w:keepLines/>
              <w:spacing w:after="0"/>
              <w:rPr>
                <w:rFonts w:ascii="Arial" w:hAnsi="Arial"/>
                <w:sz w:val="18"/>
              </w:rPr>
            </w:pPr>
          </w:p>
        </w:tc>
      </w:tr>
      <w:tr w:rsidR="005A716E" w:rsidRPr="00DE0B89" w14:paraId="52743935" w14:textId="77777777" w:rsidTr="005A716E">
        <w:tblPrEx>
          <w:tblCellMar>
            <w:left w:w="108" w:type="dxa"/>
            <w:right w:w="108" w:type="dxa"/>
          </w:tblCellMar>
        </w:tblPrEx>
        <w:tc>
          <w:tcPr>
            <w:tcW w:w="4535" w:type="dxa"/>
            <w:gridSpan w:val="2"/>
          </w:tcPr>
          <w:p w14:paraId="2CE20B3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proofErr w:type="gramStart"/>
            <w:r w:rsidRPr="00DE0B89">
              <w:rPr>
                <w:rFonts w:ascii="Arial" w:hAnsi="Arial"/>
                <w:sz w:val="18"/>
              </w:rPr>
              <w:t>MeasObjectToAddMod</w:t>
            </w:r>
            <w:proofErr w:type="spellEnd"/>
            <w:r w:rsidRPr="00DE0B89">
              <w:rPr>
                <w:rFonts w:ascii="Arial" w:hAnsi="Arial"/>
                <w:sz w:val="18"/>
              </w:rPr>
              <w:t>[</w:t>
            </w:r>
            <w:proofErr w:type="gramEnd"/>
            <w:r w:rsidRPr="00DE0B89">
              <w:rPr>
                <w:rFonts w:ascii="Arial" w:hAnsi="Arial"/>
                <w:sz w:val="18"/>
              </w:rPr>
              <w:t>1] SEQUENCE {</w:t>
            </w:r>
          </w:p>
        </w:tc>
        <w:tc>
          <w:tcPr>
            <w:tcW w:w="2267" w:type="dxa"/>
          </w:tcPr>
          <w:p w14:paraId="76D636EA" w14:textId="77777777" w:rsidR="005A716E" w:rsidRPr="00DE0B89" w:rsidRDefault="005A716E" w:rsidP="005A716E">
            <w:pPr>
              <w:keepNext/>
              <w:keepLines/>
              <w:spacing w:after="0"/>
              <w:rPr>
                <w:rFonts w:ascii="Arial" w:hAnsi="Arial"/>
                <w:sz w:val="18"/>
              </w:rPr>
            </w:pPr>
          </w:p>
        </w:tc>
        <w:tc>
          <w:tcPr>
            <w:tcW w:w="1700" w:type="dxa"/>
          </w:tcPr>
          <w:p w14:paraId="1305B6B5" w14:textId="77777777" w:rsidR="005A716E" w:rsidRPr="00DE0B89" w:rsidRDefault="005A716E" w:rsidP="005A716E">
            <w:pPr>
              <w:keepNext/>
              <w:keepLines/>
              <w:spacing w:after="0"/>
              <w:rPr>
                <w:rFonts w:ascii="Arial" w:hAnsi="Arial"/>
                <w:sz w:val="18"/>
              </w:rPr>
            </w:pPr>
            <w:r w:rsidRPr="00DE0B89">
              <w:rPr>
                <w:rFonts w:ascii="Arial" w:hAnsi="Arial"/>
                <w:sz w:val="18"/>
              </w:rPr>
              <w:t>entry 1</w:t>
            </w:r>
          </w:p>
        </w:tc>
        <w:tc>
          <w:tcPr>
            <w:tcW w:w="1245" w:type="dxa"/>
          </w:tcPr>
          <w:p w14:paraId="5D3EEF6E" w14:textId="77777777" w:rsidR="005A716E" w:rsidRPr="00DE0B89" w:rsidRDefault="005A716E" w:rsidP="005A716E">
            <w:pPr>
              <w:keepNext/>
              <w:keepLines/>
              <w:spacing w:after="0"/>
              <w:rPr>
                <w:rFonts w:ascii="Arial" w:hAnsi="Arial"/>
                <w:sz w:val="18"/>
              </w:rPr>
            </w:pPr>
          </w:p>
        </w:tc>
      </w:tr>
      <w:tr w:rsidR="005A716E" w:rsidRPr="00DE0B89" w14:paraId="38AD834D" w14:textId="77777777" w:rsidTr="005A716E">
        <w:tblPrEx>
          <w:tblCellMar>
            <w:left w:w="108" w:type="dxa"/>
            <w:right w:w="108" w:type="dxa"/>
          </w:tblCellMar>
        </w:tblPrEx>
        <w:tc>
          <w:tcPr>
            <w:tcW w:w="4535" w:type="dxa"/>
            <w:gridSpan w:val="2"/>
          </w:tcPr>
          <w:p w14:paraId="4FC395D2"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1D5784E3" w14:textId="77777777" w:rsidR="005A716E" w:rsidRPr="00DE0B89" w:rsidRDefault="005A716E" w:rsidP="005A716E">
            <w:pPr>
              <w:keepNext/>
              <w:keepLines/>
              <w:spacing w:after="0"/>
              <w:rPr>
                <w:rFonts w:ascii="Arial" w:hAnsi="Arial"/>
                <w:sz w:val="18"/>
              </w:rPr>
            </w:pPr>
            <w:r w:rsidRPr="00DE0B89">
              <w:rPr>
                <w:rFonts w:ascii="Arial" w:hAnsi="Arial"/>
                <w:sz w:val="18"/>
              </w:rPr>
              <w:t>1</w:t>
            </w:r>
          </w:p>
        </w:tc>
        <w:tc>
          <w:tcPr>
            <w:tcW w:w="1700" w:type="dxa"/>
          </w:tcPr>
          <w:p w14:paraId="4191CC03" w14:textId="77777777" w:rsidR="005A716E" w:rsidRPr="00DE0B89" w:rsidRDefault="005A716E" w:rsidP="005A716E">
            <w:pPr>
              <w:keepNext/>
              <w:keepLines/>
              <w:spacing w:after="0"/>
              <w:rPr>
                <w:rFonts w:ascii="Arial" w:hAnsi="Arial"/>
                <w:sz w:val="18"/>
              </w:rPr>
            </w:pPr>
          </w:p>
        </w:tc>
        <w:tc>
          <w:tcPr>
            <w:tcW w:w="1245" w:type="dxa"/>
          </w:tcPr>
          <w:p w14:paraId="114C56E0" w14:textId="77777777" w:rsidR="005A716E" w:rsidRPr="00DE0B89" w:rsidRDefault="005A716E" w:rsidP="005A716E">
            <w:pPr>
              <w:keepNext/>
              <w:keepLines/>
              <w:spacing w:after="0"/>
              <w:rPr>
                <w:rFonts w:ascii="Arial" w:hAnsi="Arial"/>
                <w:sz w:val="18"/>
              </w:rPr>
            </w:pPr>
          </w:p>
        </w:tc>
      </w:tr>
      <w:tr w:rsidR="005A716E" w:rsidRPr="00DE0B89" w14:paraId="2CEE2C28" w14:textId="77777777" w:rsidTr="005A716E">
        <w:tblPrEx>
          <w:tblCellMar>
            <w:left w:w="108" w:type="dxa"/>
            <w:right w:w="108" w:type="dxa"/>
          </w:tblCellMar>
        </w:tblPrEx>
        <w:tc>
          <w:tcPr>
            <w:tcW w:w="4535" w:type="dxa"/>
            <w:gridSpan w:val="2"/>
          </w:tcPr>
          <w:p w14:paraId="7392F61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67F7B761" w14:textId="77777777" w:rsidR="005A716E" w:rsidRPr="00DE0B89" w:rsidRDefault="005A716E" w:rsidP="005A716E">
            <w:pPr>
              <w:keepNext/>
              <w:keepLines/>
              <w:spacing w:after="0"/>
              <w:rPr>
                <w:rFonts w:ascii="Arial" w:hAnsi="Arial"/>
                <w:sz w:val="18"/>
              </w:rPr>
            </w:pPr>
          </w:p>
        </w:tc>
        <w:tc>
          <w:tcPr>
            <w:tcW w:w="1700" w:type="dxa"/>
          </w:tcPr>
          <w:p w14:paraId="2542FB27" w14:textId="77777777" w:rsidR="005A716E" w:rsidRPr="00DE0B89" w:rsidRDefault="005A716E" w:rsidP="005A716E">
            <w:pPr>
              <w:keepNext/>
              <w:keepLines/>
              <w:spacing w:after="0"/>
              <w:rPr>
                <w:rFonts w:ascii="Arial" w:hAnsi="Arial"/>
                <w:sz w:val="18"/>
              </w:rPr>
            </w:pPr>
          </w:p>
        </w:tc>
        <w:tc>
          <w:tcPr>
            <w:tcW w:w="1245" w:type="dxa"/>
          </w:tcPr>
          <w:p w14:paraId="15A9C4C3" w14:textId="77777777" w:rsidR="005A716E" w:rsidRPr="00DE0B89" w:rsidRDefault="005A716E" w:rsidP="005A716E">
            <w:pPr>
              <w:keepNext/>
              <w:keepLines/>
              <w:spacing w:after="0"/>
              <w:rPr>
                <w:rFonts w:ascii="Arial" w:hAnsi="Arial"/>
                <w:sz w:val="18"/>
              </w:rPr>
            </w:pPr>
          </w:p>
        </w:tc>
      </w:tr>
      <w:tr w:rsidR="005A716E" w:rsidRPr="00DE0B89" w14:paraId="0CB6A737" w14:textId="77777777" w:rsidTr="005A716E">
        <w:tblPrEx>
          <w:tblCellMar>
            <w:left w:w="108" w:type="dxa"/>
            <w:right w:w="108" w:type="dxa"/>
          </w:tblCellMar>
        </w:tblPrEx>
        <w:tc>
          <w:tcPr>
            <w:tcW w:w="4535" w:type="dxa"/>
            <w:gridSpan w:val="2"/>
          </w:tcPr>
          <w:p w14:paraId="4820C0A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2B8C1433" w14:textId="77777777" w:rsidR="005A716E" w:rsidRPr="00DE0B89" w:rsidRDefault="005A716E" w:rsidP="005A716E">
            <w:pPr>
              <w:keepNext/>
              <w:keepLines/>
              <w:spacing w:after="0"/>
              <w:rPr>
                <w:rFonts w:ascii="Arial" w:hAnsi="Arial"/>
                <w:sz w:val="18"/>
              </w:rPr>
            </w:pPr>
          </w:p>
        </w:tc>
        <w:tc>
          <w:tcPr>
            <w:tcW w:w="1700" w:type="dxa"/>
          </w:tcPr>
          <w:p w14:paraId="37EFA538" w14:textId="77777777" w:rsidR="005A716E" w:rsidRPr="00DE0B89" w:rsidRDefault="005A716E" w:rsidP="005A716E">
            <w:pPr>
              <w:keepNext/>
              <w:keepLines/>
              <w:spacing w:after="0"/>
              <w:rPr>
                <w:rFonts w:ascii="Arial" w:hAnsi="Arial"/>
                <w:sz w:val="18"/>
              </w:rPr>
            </w:pPr>
          </w:p>
        </w:tc>
        <w:tc>
          <w:tcPr>
            <w:tcW w:w="1245" w:type="dxa"/>
          </w:tcPr>
          <w:p w14:paraId="7FA23420" w14:textId="77777777" w:rsidR="005A716E" w:rsidRPr="00DE0B89" w:rsidRDefault="005A716E" w:rsidP="005A716E">
            <w:pPr>
              <w:keepNext/>
              <w:keepLines/>
              <w:spacing w:after="0"/>
              <w:rPr>
                <w:rFonts w:ascii="Arial" w:hAnsi="Arial"/>
                <w:sz w:val="18"/>
              </w:rPr>
            </w:pPr>
          </w:p>
        </w:tc>
      </w:tr>
      <w:tr w:rsidR="005A716E" w:rsidRPr="00DE0B89" w14:paraId="1BC73DE7" w14:textId="77777777" w:rsidTr="005A716E">
        <w:tblPrEx>
          <w:tblCellMar>
            <w:left w:w="108" w:type="dxa"/>
            <w:right w:w="108" w:type="dxa"/>
          </w:tblCellMar>
        </w:tblPrEx>
        <w:tc>
          <w:tcPr>
            <w:tcW w:w="4535" w:type="dxa"/>
            <w:gridSpan w:val="2"/>
          </w:tcPr>
          <w:p w14:paraId="5639988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7A9E8CE6" w14:textId="77777777" w:rsidR="005A716E" w:rsidRPr="00DE0B89" w:rsidRDefault="005A716E" w:rsidP="005A716E">
            <w:pPr>
              <w:keepNext/>
              <w:keepLines/>
              <w:spacing w:after="0"/>
              <w:rPr>
                <w:rFonts w:ascii="Arial" w:hAnsi="Arial"/>
                <w:sz w:val="18"/>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1</w:t>
            </w:r>
          </w:p>
        </w:tc>
        <w:tc>
          <w:tcPr>
            <w:tcW w:w="1700" w:type="dxa"/>
          </w:tcPr>
          <w:p w14:paraId="2F90436D" w14:textId="77777777" w:rsidR="005A716E" w:rsidRPr="00DE0B89" w:rsidRDefault="005A716E" w:rsidP="005A716E">
            <w:pPr>
              <w:keepNext/>
              <w:keepLines/>
              <w:spacing w:after="0"/>
              <w:rPr>
                <w:rFonts w:ascii="Arial" w:hAnsi="Arial"/>
                <w:sz w:val="18"/>
              </w:rPr>
            </w:pPr>
          </w:p>
        </w:tc>
        <w:tc>
          <w:tcPr>
            <w:tcW w:w="1245" w:type="dxa"/>
          </w:tcPr>
          <w:p w14:paraId="4C77676A" w14:textId="77777777" w:rsidR="005A716E" w:rsidRPr="00DE0B89" w:rsidRDefault="005A716E" w:rsidP="005A716E">
            <w:pPr>
              <w:keepNext/>
              <w:keepLines/>
              <w:spacing w:after="0"/>
              <w:rPr>
                <w:rFonts w:ascii="Arial" w:hAnsi="Arial"/>
                <w:sz w:val="18"/>
              </w:rPr>
            </w:pPr>
          </w:p>
        </w:tc>
      </w:tr>
      <w:tr w:rsidR="005A716E" w:rsidRPr="00DE0B89" w14:paraId="4D5E492F" w14:textId="77777777" w:rsidTr="005A716E">
        <w:tblPrEx>
          <w:tblCellMar>
            <w:left w:w="108" w:type="dxa"/>
            <w:right w:w="108" w:type="dxa"/>
          </w:tblCellMar>
        </w:tblPrEx>
        <w:tc>
          <w:tcPr>
            <w:tcW w:w="4535" w:type="dxa"/>
            <w:gridSpan w:val="2"/>
          </w:tcPr>
          <w:p w14:paraId="459E8C14"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6E70A7D7" w14:textId="77777777" w:rsidR="005A716E" w:rsidRPr="00DE0B89" w:rsidRDefault="005A716E" w:rsidP="005A716E">
            <w:pPr>
              <w:keepNext/>
              <w:keepLines/>
              <w:spacing w:after="0"/>
              <w:rPr>
                <w:rFonts w:ascii="Arial" w:hAnsi="Arial"/>
                <w:sz w:val="18"/>
              </w:rPr>
            </w:pPr>
            <w:r w:rsidRPr="00DE0B89">
              <w:rPr>
                <w:rFonts w:ascii="Arial" w:hAnsi="Arial"/>
                <w:sz w:val="18"/>
              </w:rPr>
              <w:t>Not present</w:t>
            </w:r>
          </w:p>
        </w:tc>
        <w:tc>
          <w:tcPr>
            <w:tcW w:w="1700" w:type="dxa"/>
          </w:tcPr>
          <w:p w14:paraId="72E3D55E" w14:textId="77777777" w:rsidR="005A716E" w:rsidRPr="00DE0B89" w:rsidRDefault="005A716E" w:rsidP="005A716E">
            <w:pPr>
              <w:keepNext/>
              <w:keepLines/>
              <w:spacing w:after="0"/>
              <w:rPr>
                <w:rFonts w:ascii="Arial" w:hAnsi="Arial"/>
                <w:sz w:val="18"/>
              </w:rPr>
            </w:pPr>
          </w:p>
        </w:tc>
        <w:tc>
          <w:tcPr>
            <w:tcW w:w="1245" w:type="dxa"/>
          </w:tcPr>
          <w:p w14:paraId="297D7781" w14:textId="77777777" w:rsidR="005A716E" w:rsidRPr="00DE0B89" w:rsidRDefault="005A716E" w:rsidP="005A716E">
            <w:pPr>
              <w:keepNext/>
              <w:keepLines/>
              <w:spacing w:after="0"/>
              <w:rPr>
                <w:rFonts w:ascii="Arial" w:hAnsi="Arial"/>
                <w:sz w:val="18"/>
              </w:rPr>
            </w:pPr>
          </w:p>
        </w:tc>
      </w:tr>
      <w:tr w:rsidR="005A716E" w:rsidRPr="00DE0B89" w14:paraId="225E9341" w14:textId="77777777" w:rsidTr="005A716E">
        <w:tblPrEx>
          <w:tblCellMar>
            <w:left w:w="108" w:type="dxa"/>
            <w:right w:w="108" w:type="dxa"/>
          </w:tblCellMar>
        </w:tblPrEx>
        <w:tc>
          <w:tcPr>
            <w:tcW w:w="4535" w:type="dxa"/>
            <w:gridSpan w:val="2"/>
          </w:tcPr>
          <w:p w14:paraId="352A683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36EBEAA8" w14:textId="77777777" w:rsidR="005A716E" w:rsidRPr="00DE0B89" w:rsidRDefault="005A716E" w:rsidP="005A716E">
            <w:pPr>
              <w:keepNext/>
              <w:keepLines/>
              <w:spacing w:after="0"/>
              <w:rPr>
                <w:rFonts w:ascii="Arial" w:hAnsi="Arial"/>
                <w:sz w:val="18"/>
              </w:rPr>
            </w:pPr>
            <w:bookmarkStart w:id="35" w:name="OLE_LINK43"/>
            <w:r w:rsidRPr="00DE0B89">
              <w:rPr>
                <w:rFonts w:ascii="Arial" w:hAnsi="Arial"/>
                <w:sz w:val="18"/>
              </w:rPr>
              <w:t>Not present</w:t>
            </w:r>
            <w:bookmarkEnd w:id="35"/>
          </w:p>
        </w:tc>
        <w:tc>
          <w:tcPr>
            <w:tcW w:w="1700" w:type="dxa"/>
          </w:tcPr>
          <w:p w14:paraId="1395F41E" w14:textId="77777777" w:rsidR="005A716E" w:rsidRPr="00DE0B89" w:rsidRDefault="005A716E" w:rsidP="005A716E">
            <w:pPr>
              <w:keepNext/>
              <w:keepLines/>
              <w:spacing w:after="0"/>
              <w:rPr>
                <w:rFonts w:ascii="Arial" w:hAnsi="Arial"/>
                <w:sz w:val="18"/>
              </w:rPr>
            </w:pPr>
          </w:p>
        </w:tc>
        <w:tc>
          <w:tcPr>
            <w:tcW w:w="1245" w:type="dxa"/>
          </w:tcPr>
          <w:p w14:paraId="7AC2E881" w14:textId="77777777" w:rsidR="005A716E" w:rsidRPr="00DE0B89" w:rsidRDefault="005A716E" w:rsidP="005A716E">
            <w:pPr>
              <w:keepNext/>
              <w:keepLines/>
              <w:spacing w:after="0"/>
              <w:rPr>
                <w:rFonts w:ascii="Arial" w:hAnsi="Arial"/>
                <w:sz w:val="18"/>
              </w:rPr>
            </w:pPr>
          </w:p>
        </w:tc>
      </w:tr>
      <w:tr w:rsidR="005A716E" w:rsidRPr="00DE0B89" w14:paraId="30859D00" w14:textId="77777777" w:rsidTr="005A716E">
        <w:tblPrEx>
          <w:tblCellMar>
            <w:left w:w="108" w:type="dxa"/>
            <w:right w:w="108" w:type="dxa"/>
          </w:tblCellMar>
        </w:tblPrEx>
        <w:tc>
          <w:tcPr>
            <w:tcW w:w="4535" w:type="dxa"/>
            <w:gridSpan w:val="2"/>
          </w:tcPr>
          <w:p w14:paraId="2143D7CB"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2BA3C8B" w14:textId="77777777" w:rsidR="005A716E" w:rsidRPr="00DE0B89" w:rsidRDefault="005A716E" w:rsidP="005A716E">
            <w:pPr>
              <w:keepNext/>
              <w:keepLines/>
              <w:spacing w:after="0"/>
              <w:rPr>
                <w:rFonts w:ascii="Arial" w:hAnsi="Arial"/>
                <w:sz w:val="18"/>
              </w:rPr>
            </w:pPr>
          </w:p>
        </w:tc>
        <w:tc>
          <w:tcPr>
            <w:tcW w:w="1700" w:type="dxa"/>
          </w:tcPr>
          <w:p w14:paraId="7DB18A5E" w14:textId="77777777" w:rsidR="005A716E" w:rsidRPr="00DE0B89" w:rsidRDefault="005A716E" w:rsidP="005A716E">
            <w:pPr>
              <w:keepNext/>
              <w:keepLines/>
              <w:spacing w:after="0"/>
              <w:rPr>
                <w:rFonts w:ascii="Arial" w:hAnsi="Arial"/>
                <w:sz w:val="18"/>
              </w:rPr>
            </w:pPr>
          </w:p>
        </w:tc>
        <w:tc>
          <w:tcPr>
            <w:tcW w:w="1245" w:type="dxa"/>
          </w:tcPr>
          <w:p w14:paraId="1F162B3E" w14:textId="77777777" w:rsidR="005A716E" w:rsidRPr="00DE0B89" w:rsidRDefault="005A716E" w:rsidP="005A716E">
            <w:pPr>
              <w:keepNext/>
              <w:keepLines/>
              <w:spacing w:after="0"/>
              <w:rPr>
                <w:rFonts w:ascii="Arial" w:hAnsi="Arial"/>
                <w:sz w:val="18"/>
              </w:rPr>
            </w:pPr>
          </w:p>
        </w:tc>
      </w:tr>
      <w:tr w:rsidR="005A716E" w:rsidRPr="00DE0B89" w14:paraId="1E5A4E02" w14:textId="77777777" w:rsidTr="005A716E">
        <w:tblPrEx>
          <w:tblCellMar>
            <w:left w:w="108" w:type="dxa"/>
            <w:right w:w="108" w:type="dxa"/>
          </w:tblCellMar>
        </w:tblPrEx>
        <w:tc>
          <w:tcPr>
            <w:tcW w:w="4535" w:type="dxa"/>
            <w:gridSpan w:val="2"/>
          </w:tcPr>
          <w:p w14:paraId="10E4DAAD"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6A5D1E0" w14:textId="77777777" w:rsidR="005A716E" w:rsidRPr="00DE0B89" w:rsidRDefault="005A716E" w:rsidP="005A716E">
            <w:pPr>
              <w:keepNext/>
              <w:keepLines/>
              <w:spacing w:after="0"/>
              <w:rPr>
                <w:rFonts w:ascii="Arial" w:hAnsi="Arial"/>
                <w:sz w:val="18"/>
              </w:rPr>
            </w:pPr>
          </w:p>
        </w:tc>
        <w:tc>
          <w:tcPr>
            <w:tcW w:w="1700" w:type="dxa"/>
          </w:tcPr>
          <w:p w14:paraId="12714C9A" w14:textId="77777777" w:rsidR="005A716E" w:rsidRPr="00DE0B89" w:rsidRDefault="005A716E" w:rsidP="005A716E">
            <w:pPr>
              <w:keepNext/>
              <w:keepLines/>
              <w:spacing w:after="0"/>
              <w:rPr>
                <w:rFonts w:ascii="Arial" w:hAnsi="Arial"/>
                <w:sz w:val="18"/>
              </w:rPr>
            </w:pPr>
          </w:p>
        </w:tc>
        <w:tc>
          <w:tcPr>
            <w:tcW w:w="1245" w:type="dxa"/>
          </w:tcPr>
          <w:p w14:paraId="1F947BB3" w14:textId="77777777" w:rsidR="005A716E" w:rsidRPr="00DE0B89" w:rsidRDefault="005A716E" w:rsidP="005A716E">
            <w:pPr>
              <w:keepNext/>
              <w:keepLines/>
              <w:spacing w:after="0"/>
              <w:rPr>
                <w:rFonts w:ascii="Arial" w:hAnsi="Arial"/>
                <w:sz w:val="18"/>
              </w:rPr>
            </w:pPr>
          </w:p>
        </w:tc>
      </w:tr>
      <w:tr w:rsidR="005A716E" w:rsidRPr="00DE0B89" w14:paraId="4F77AFD6" w14:textId="77777777" w:rsidTr="005A716E">
        <w:tblPrEx>
          <w:tblCellMar>
            <w:left w:w="108" w:type="dxa"/>
            <w:right w:w="108" w:type="dxa"/>
          </w:tblCellMar>
        </w:tblPrEx>
        <w:tc>
          <w:tcPr>
            <w:tcW w:w="4535" w:type="dxa"/>
            <w:gridSpan w:val="2"/>
          </w:tcPr>
          <w:p w14:paraId="096F5D40"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0590E69" w14:textId="77777777" w:rsidR="005A716E" w:rsidRPr="00DE0B89" w:rsidRDefault="005A716E" w:rsidP="005A716E">
            <w:pPr>
              <w:keepNext/>
              <w:keepLines/>
              <w:spacing w:after="0"/>
              <w:rPr>
                <w:rFonts w:ascii="Arial" w:hAnsi="Arial"/>
                <w:sz w:val="18"/>
              </w:rPr>
            </w:pPr>
          </w:p>
        </w:tc>
        <w:tc>
          <w:tcPr>
            <w:tcW w:w="1700" w:type="dxa"/>
          </w:tcPr>
          <w:p w14:paraId="438A816D" w14:textId="77777777" w:rsidR="005A716E" w:rsidRPr="00DE0B89" w:rsidRDefault="005A716E" w:rsidP="005A716E">
            <w:pPr>
              <w:keepNext/>
              <w:keepLines/>
              <w:spacing w:after="0"/>
              <w:rPr>
                <w:rFonts w:ascii="Arial" w:hAnsi="Arial"/>
                <w:sz w:val="18"/>
              </w:rPr>
            </w:pPr>
          </w:p>
        </w:tc>
        <w:tc>
          <w:tcPr>
            <w:tcW w:w="1245" w:type="dxa"/>
          </w:tcPr>
          <w:p w14:paraId="3393FDAD" w14:textId="77777777" w:rsidR="005A716E" w:rsidRPr="00DE0B89" w:rsidRDefault="005A716E" w:rsidP="005A716E">
            <w:pPr>
              <w:keepNext/>
              <w:keepLines/>
              <w:spacing w:after="0"/>
              <w:rPr>
                <w:rFonts w:ascii="Arial" w:hAnsi="Arial"/>
                <w:sz w:val="18"/>
              </w:rPr>
            </w:pPr>
          </w:p>
        </w:tc>
      </w:tr>
      <w:tr w:rsidR="005A716E" w:rsidRPr="00DE0B89" w14:paraId="7EA12091" w14:textId="77777777" w:rsidTr="005A716E">
        <w:tblPrEx>
          <w:tblCellMar>
            <w:left w:w="108" w:type="dxa"/>
            <w:right w:w="108" w:type="dxa"/>
          </w:tblCellMar>
        </w:tblPrEx>
        <w:trPr>
          <w:trHeight w:val="79"/>
        </w:trPr>
        <w:tc>
          <w:tcPr>
            <w:tcW w:w="4535" w:type="dxa"/>
            <w:gridSpan w:val="2"/>
          </w:tcPr>
          <w:p w14:paraId="3DA1845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proofErr w:type="gramStart"/>
            <w:r w:rsidRPr="00DE0B89">
              <w:rPr>
                <w:rFonts w:ascii="Arial" w:hAnsi="Arial"/>
                <w:sz w:val="18"/>
              </w:rPr>
              <w:t>MeasObjectToAddMod</w:t>
            </w:r>
            <w:proofErr w:type="spellEnd"/>
            <w:r w:rsidRPr="00DE0B89">
              <w:rPr>
                <w:rFonts w:ascii="Arial" w:hAnsi="Arial"/>
                <w:sz w:val="18"/>
              </w:rPr>
              <w:t>[</w:t>
            </w:r>
            <w:proofErr w:type="gramEnd"/>
            <w:r w:rsidRPr="00DE0B89">
              <w:rPr>
                <w:rFonts w:ascii="Arial" w:hAnsi="Arial"/>
                <w:sz w:val="18"/>
                <w:lang w:eastAsia="zh-CN"/>
              </w:rPr>
              <w:t>2</w:t>
            </w:r>
            <w:r w:rsidRPr="00DE0B89">
              <w:rPr>
                <w:rFonts w:ascii="Arial" w:hAnsi="Arial"/>
                <w:sz w:val="18"/>
              </w:rPr>
              <w:t>] SEQUENCE {</w:t>
            </w:r>
          </w:p>
        </w:tc>
        <w:tc>
          <w:tcPr>
            <w:tcW w:w="2267" w:type="dxa"/>
          </w:tcPr>
          <w:p w14:paraId="785F41D7" w14:textId="77777777" w:rsidR="005A716E" w:rsidRPr="00DE0B89" w:rsidRDefault="005A716E" w:rsidP="005A716E">
            <w:pPr>
              <w:keepNext/>
              <w:keepLines/>
              <w:spacing w:after="0"/>
              <w:rPr>
                <w:rFonts w:ascii="Arial" w:hAnsi="Arial"/>
                <w:sz w:val="18"/>
              </w:rPr>
            </w:pPr>
          </w:p>
        </w:tc>
        <w:tc>
          <w:tcPr>
            <w:tcW w:w="1700" w:type="dxa"/>
          </w:tcPr>
          <w:p w14:paraId="796DCA71" w14:textId="77777777" w:rsidR="005A716E" w:rsidRPr="00DE0B89" w:rsidRDefault="005A716E" w:rsidP="005A716E">
            <w:pPr>
              <w:keepNext/>
              <w:keepLines/>
              <w:spacing w:after="0"/>
              <w:rPr>
                <w:rFonts w:ascii="Arial" w:hAnsi="Arial"/>
                <w:sz w:val="18"/>
              </w:rPr>
            </w:pPr>
          </w:p>
        </w:tc>
        <w:tc>
          <w:tcPr>
            <w:tcW w:w="1245" w:type="dxa"/>
          </w:tcPr>
          <w:p w14:paraId="03FC3C47" w14:textId="77777777" w:rsidR="005A716E" w:rsidRPr="00DE0B89" w:rsidRDefault="005A716E" w:rsidP="005A716E">
            <w:pPr>
              <w:keepNext/>
              <w:keepLines/>
              <w:spacing w:after="0"/>
              <w:rPr>
                <w:rFonts w:ascii="Arial" w:hAnsi="Arial"/>
                <w:sz w:val="18"/>
              </w:rPr>
            </w:pPr>
          </w:p>
        </w:tc>
      </w:tr>
      <w:tr w:rsidR="005A716E" w:rsidRPr="00DE0B89" w14:paraId="448D7FA8" w14:textId="77777777" w:rsidTr="005A716E">
        <w:tblPrEx>
          <w:tblCellMar>
            <w:left w:w="108" w:type="dxa"/>
            <w:right w:w="108" w:type="dxa"/>
          </w:tblCellMar>
        </w:tblPrEx>
        <w:trPr>
          <w:trHeight w:val="79"/>
        </w:trPr>
        <w:tc>
          <w:tcPr>
            <w:tcW w:w="4535" w:type="dxa"/>
            <w:gridSpan w:val="2"/>
          </w:tcPr>
          <w:p w14:paraId="066B6466"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60F74B22"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0A0A4C65" w14:textId="77777777" w:rsidR="005A716E" w:rsidRPr="00DE0B89" w:rsidRDefault="005A716E" w:rsidP="005A716E">
            <w:pPr>
              <w:keepNext/>
              <w:keepLines/>
              <w:spacing w:after="0"/>
              <w:rPr>
                <w:rFonts w:ascii="Arial" w:hAnsi="Arial"/>
                <w:sz w:val="18"/>
              </w:rPr>
            </w:pPr>
          </w:p>
        </w:tc>
        <w:tc>
          <w:tcPr>
            <w:tcW w:w="1245" w:type="dxa"/>
          </w:tcPr>
          <w:p w14:paraId="48216787" w14:textId="77777777" w:rsidR="005A716E" w:rsidRPr="00DE0B89" w:rsidRDefault="005A716E" w:rsidP="005A716E">
            <w:pPr>
              <w:keepNext/>
              <w:keepLines/>
              <w:spacing w:after="0"/>
              <w:rPr>
                <w:rFonts w:ascii="Arial" w:hAnsi="Arial"/>
                <w:sz w:val="18"/>
              </w:rPr>
            </w:pPr>
          </w:p>
        </w:tc>
      </w:tr>
      <w:tr w:rsidR="005A716E" w:rsidRPr="00DE0B89" w14:paraId="32AE8883" w14:textId="77777777" w:rsidTr="005A716E">
        <w:tblPrEx>
          <w:tblCellMar>
            <w:left w:w="108" w:type="dxa"/>
            <w:right w:w="108" w:type="dxa"/>
          </w:tblCellMar>
        </w:tblPrEx>
        <w:trPr>
          <w:trHeight w:val="79"/>
        </w:trPr>
        <w:tc>
          <w:tcPr>
            <w:tcW w:w="4535" w:type="dxa"/>
            <w:gridSpan w:val="2"/>
          </w:tcPr>
          <w:p w14:paraId="0367332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292291A6" w14:textId="77777777" w:rsidR="005A716E" w:rsidRPr="00DE0B89" w:rsidRDefault="005A716E" w:rsidP="005A716E">
            <w:pPr>
              <w:keepNext/>
              <w:keepLines/>
              <w:spacing w:after="0"/>
              <w:rPr>
                <w:rFonts w:ascii="Arial" w:hAnsi="Arial"/>
                <w:sz w:val="18"/>
              </w:rPr>
            </w:pPr>
          </w:p>
        </w:tc>
        <w:tc>
          <w:tcPr>
            <w:tcW w:w="1700" w:type="dxa"/>
          </w:tcPr>
          <w:p w14:paraId="2E3A5A68" w14:textId="77777777" w:rsidR="005A716E" w:rsidRPr="00DE0B89" w:rsidRDefault="005A716E" w:rsidP="005A716E">
            <w:pPr>
              <w:keepNext/>
              <w:keepLines/>
              <w:spacing w:after="0"/>
              <w:rPr>
                <w:rFonts w:ascii="Arial" w:hAnsi="Arial"/>
                <w:sz w:val="18"/>
              </w:rPr>
            </w:pPr>
          </w:p>
        </w:tc>
        <w:tc>
          <w:tcPr>
            <w:tcW w:w="1245" w:type="dxa"/>
          </w:tcPr>
          <w:p w14:paraId="0FAB1E1A" w14:textId="77777777" w:rsidR="005A716E" w:rsidRPr="00DE0B89" w:rsidRDefault="005A716E" w:rsidP="005A716E">
            <w:pPr>
              <w:keepNext/>
              <w:keepLines/>
              <w:spacing w:after="0"/>
              <w:rPr>
                <w:rFonts w:ascii="Arial" w:hAnsi="Arial"/>
                <w:sz w:val="18"/>
              </w:rPr>
            </w:pPr>
          </w:p>
        </w:tc>
      </w:tr>
      <w:tr w:rsidR="005A716E" w:rsidRPr="00DE0B89" w14:paraId="3FECA368" w14:textId="77777777" w:rsidTr="005A716E">
        <w:tblPrEx>
          <w:tblCellMar>
            <w:left w:w="108" w:type="dxa"/>
            <w:right w:w="108" w:type="dxa"/>
          </w:tblCellMar>
        </w:tblPrEx>
        <w:trPr>
          <w:trHeight w:val="79"/>
        </w:trPr>
        <w:tc>
          <w:tcPr>
            <w:tcW w:w="4535" w:type="dxa"/>
            <w:gridSpan w:val="2"/>
          </w:tcPr>
          <w:p w14:paraId="6CB7E4D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65D3622C" w14:textId="77777777" w:rsidR="005A716E" w:rsidRPr="00DE0B89" w:rsidRDefault="005A716E" w:rsidP="005A716E">
            <w:pPr>
              <w:keepNext/>
              <w:keepLines/>
              <w:spacing w:after="0"/>
              <w:rPr>
                <w:rFonts w:ascii="Arial" w:hAnsi="Arial"/>
                <w:sz w:val="18"/>
              </w:rPr>
            </w:pPr>
          </w:p>
        </w:tc>
        <w:tc>
          <w:tcPr>
            <w:tcW w:w="1700" w:type="dxa"/>
          </w:tcPr>
          <w:p w14:paraId="796A303C" w14:textId="77777777" w:rsidR="005A716E" w:rsidRPr="00DE0B89" w:rsidRDefault="005A716E" w:rsidP="005A716E">
            <w:pPr>
              <w:keepNext/>
              <w:keepLines/>
              <w:spacing w:after="0"/>
              <w:rPr>
                <w:rFonts w:ascii="Arial" w:hAnsi="Arial"/>
                <w:sz w:val="18"/>
              </w:rPr>
            </w:pPr>
          </w:p>
        </w:tc>
        <w:tc>
          <w:tcPr>
            <w:tcW w:w="1245" w:type="dxa"/>
          </w:tcPr>
          <w:p w14:paraId="79C97078" w14:textId="77777777" w:rsidR="005A716E" w:rsidRPr="00DE0B89" w:rsidRDefault="005A716E" w:rsidP="005A716E">
            <w:pPr>
              <w:keepNext/>
              <w:keepLines/>
              <w:spacing w:after="0"/>
              <w:rPr>
                <w:rFonts w:ascii="Arial" w:hAnsi="Arial"/>
                <w:sz w:val="18"/>
              </w:rPr>
            </w:pPr>
          </w:p>
        </w:tc>
      </w:tr>
      <w:tr w:rsidR="005A716E" w:rsidRPr="00DE0B89" w14:paraId="20B9367F" w14:textId="77777777" w:rsidTr="005A716E">
        <w:tblPrEx>
          <w:tblCellMar>
            <w:left w:w="108" w:type="dxa"/>
            <w:right w:w="108" w:type="dxa"/>
          </w:tblCellMar>
        </w:tblPrEx>
        <w:trPr>
          <w:trHeight w:val="79"/>
        </w:trPr>
        <w:tc>
          <w:tcPr>
            <w:tcW w:w="4535" w:type="dxa"/>
            <w:gridSpan w:val="2"/>
          </w:tcPr>
          <w:p w14:paraId="74459156"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2BE5982A" w14:textId="77777777" w:rsidR="005A716E" w:rsidRPr="00DE0B89" w:rsidRDefault="005A716E" w:rsidP="005A716E">
            <w:pPr>
              <w:keepNext/>
              <w:keepLines/>
              <w:spacing w:after="0"/>
              <w:rPr>
                <w:rFonts w:ascii="Arial" w:hAnsi="Arial"/>
                <w:sz w:val="18"/>
                <w:lang w:eastAsia="zh-CN"/>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w:t>
            </w:r>
            <w:r w:rsidRPr="00DE0B89">
              <w:rPr>
                <w:rFonts w:ascii="Arial" w:hAnsi="Arial"/>
                <w:sz w:val="18"/>
                <w:lang w:eastAsia="zh-CN"/>
              </w:rPr>
              <w:t>3</w:t>
            </w:r>
          </w:p>
        </w:tc>
        <w:tc>
          <w:tcPr>
            <w:tcW w:w="1700" w:type="dxa"/>
          </w:tcPr>
          <w:p w14:paraId="220B49EB" w14:textId="77777777" w:rsidR="005A716E" w:rsidRPr="00DE0B89" w:rsidRDefault="005A716E" w:rsidP="005A716E">
            <w:pPr>
              <w:keepNext/>
              <w:keepLines/>
              <w:spacing w:after="0"/>
              <w:rPr>
                <w:rFonts w:ascii="Arial" w:hAnsi="Arial"/>
                <w:sz w:val="18"/>
              </w:rPr>
            </w:pPr>
          </w:p>
        </w:tc>
        <w:tc>
          <w:tcPr>
            <w:tcW w:w="1245" w:type="dxa"/>
          </w:tcPr>
          <w:p w14:paraId="261F7ADD" w14:textId="77777777" w:rsidR="005A716E" w:rsidRPr="00DE0B89" w:rsidRDefault="005A716E" w:rsidP="005A716E">
            <w:pPr>
              <w:keepNext/>
              <w:keepLines/>
              <w:spacing w:after="0"/>
              <w:rPr>
                <w:rFonts w:ascii="Arial" w:hAnsi="Arial"/>
                <w:sz w:val="18"/>
              </w:rPr>
            </w:pPr>
          </w:p>
        </w:tc>
      </w:tr>
      <w:tr w:rsidR="005A716E" w:rsidRPr="00DE0B89" w14:paraId="12B30530" w14:textId="77777777" w:rsidTr="005A716E">
        <w:tblPrEx>
          <w:tblCellMar>
            <w:left w:w="108" w:type="dxa"/>
            <w:right w:w="108" w:type="dxa"/>
          </w:tblCellMar>
        </w:tblPrEx>
        <w:trPr>
          <w:trHeight w:val="79"/>
        </w:trPr>
        <w:tc>
          <w:tcPr>
            <w:tcW w:w="4535" w:type="dxa"/>
            <w:gridSpan w:val="2"/>
          </w:tcPr>
          <w:p w14:paraId="7C6C612D"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64D900A5" w14:textId="77777777" w:rsidR="005A716E" w:rsidRPr="00DE0B89" w:rsidRDefault="005A716E" w:rsidP="005A716E">
            <w:pPr>
              <w:keepNext/>
              <w:keepLines/>
              <w:spacing w:after="0"/>
              <w:rPr>
                <w:rFonts w:ascii="Arial" w:hAnsi="Arial"/>
                <w:sz w:val="18"/>
              </w:rPr>
            </w:pPr>
            <w:r w:rsidRPr="00DE0B89">
              <w:rPr>
                <w:rFonts w:ascii="Arial" w:hAnsi="Arial"/>
                <w:sz w:val="18"/>
              </w:rPr>
              <w:t>Not present</w:t>
            </w:r>
          </w:p>
        </w:tc>
        <w:tc>
          <w:tcPr>
            <w:tcW w:w="1700" w:type="dxa"/>
          </w:tcPr>
          <w:p w14:paraId="73FA992C" w14:textId="77777777" w:rsidR="005A716E" w:rsidRPr="00DE0B89" w:rsidRDefault="005A716E" w:rsidP="005A716E">
            <w:pPr>
              <w:keepNext/>
              <w:keepLines/>
              <w:spacing w:after="0"/>
              <w:rPr>
                <w:rFonts w:ascii="Arial" w:hAnsi="Arial"/>
                <w:sz w:val="18"/>
              </w:rPr>
            </w:pPr>
          </w:p>
        </w:tc>
        <w:tc>
          <w:tcPr>
            <w:tcW w:w="1245" w:type="dxa"/>
          </w:tcPr>
          <w:p w14:paraId="6FD32804" w14:textId="77777777" w:rsidR="005A716E" w:rsidRPr="00DE0B89" w:rsidRDefault="005A716E" w:rsidP="005A716E">
            <w:pPr>
              <w:keepNext/>
              <w:keepLines/>
              <w:spacing w:after="0"/>
              <w:rPr>
                <w:rFonts w:ascii="Arial" w:hAnsi="Arial"/>
                <w:sz w:val="18"/>
              </w:rPr>
            </w:pPr>
          </w:p>
        </w:tc>
      </w:tr>
      <w:tr w:rsidR="005A716E" w:rsidRPr="00DE0B89" w14:paraId="2D7EB81C" w14:textId="77777777" w:rsidTr="005A716E">
        <w:tblPrEx>
          <w:tblCellMar>
            <w:left w:w="108" w:type="dxa"/>
            <w:right w:w="108" w:type="dxa"/>
          </w:tblCellMar>
        </w:tblPrEx>
        <w:trPr>
          <w:trHeight w:val="79"/>
        </w:trPr>
        <w:tc>
          <w:tcPr>
            <w:tcW w:w="4535" w:type="dxa"/>
            <w:gridSpan w:val="2"/>
          </w:tcPr>
          <w:p w14:paraId="78DAACEB"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7828B332" w14:textId="77777777" w:rsidR="005A716E" w:rsidRPr="00DE0B89" w:rsidRDefault="005A716E" w:rsidP="005A716E">
            <w:pPr>
              <w:keepNext/>
              <w:keepLines/>
              <w:spacing w:after="0"/>
              <w:rPr>
                <w:rFonts w:ascii="Arial" w:hAnsi="Arial"/>
                <w:sz w:val="18"/>
              </w:rPr>
            </w:pPr>
            <w:r w:rsidRPr="00DE0B89">
              <w:rPr>
                <w:rFonts w:ascii="Arial" w:hAnsi="Arial"/>
                <w:sz w:val="18"/>
              </w:rPr>
              <w:t>Not present</w:t>
            </w:r>
          </w:p>
        </w:tc>
        <w:tc>
          <w:tcPr>
            <w:tcW w:w="1700" w:type="dxa"/>
          </w:tcPr>
          <w:p w14:paraId="4C6F80DF" w14:textId="77777777" w:rsidR="005A716E" w:rsidRPr="00DE0B89" w:rsidRDefault="005A716E" w:rsidP="005A716E">
            <w:pPr>
              <w:keepNext/>
              <w:keepLines/>
              <w:spacing w:after="0"/>
              <w:rPr>
                <w:rFonts w:ascii="Arial" w:hAnsi="Arial"/>
                <w:sz w:val="18"/>
              </w:rPr>
            </w:pPr>
          </w:p>
        </w:tc>
        <w:tc>
          <w:tcPr>
            <w:tcW w:w="1245" w:type="dxa"/>
          </w:tcPr>
          <w:p w14:paraId="6CAFC0A7" w14:textId="77777777" w:rsidR="005A716E" w:rsidRPr="00DE0B89" w:rsidRDefault="005A716E" w:rsidP="005A716E">
            <w:pPr>
              <w:keepNext/>
              <w:keepLines/>
              <w:spacing w:after="0"/>
              <w:rPr>
                <w:rFonts w:ascii="Arial" w:hAnsi="Arial"/>
                <w:sz w:val="18"/>
              </w:rPr>
            </w:pPr>
          </w:p>
        </w:tc>
      </w:tr>
      <w:tr w:rsidR="005A716E" w:rsidRPr="00DE0B89" w14:paraId="1374DB8F" w14:textId="77777777" w:rsidTr="005A716E">
        <w:tblPrEx>
          <w:tblCellMar>
            <w:left w:w="108" w:type="dxa"/>
            <w:right w:w="108" w:type="dxa"/>
          </w:tblCellMar>
        </w:tblPrEx>
        <w:trPr>
          <w:trHeight w:val="79"/>
        </w:trPr>
        <w:tc>
          <w:tcPr>
            <w:tcW w:w="4535" w:type="dxa"/>
            <w:gridSpan w:val="2"/>
          </w:tcPr>
          <w:p w14:paraId="7169E44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6689840" w14:textId="77777777" w:rsidR="005A716E" w:rsidRPr="00DE0B89" w:rsidRDefault="005A716E" w:rsidP="005A716E">
            <w:pPr>
              <w:keepNext/>
              <w:keepLines/>
              <w:spacing w:after="0"/>
              <w:rPr>
                <w:rFonts w:ascii="Arial" w:hAnsi="Arial"/>
                <w:sz w:val="18"/>
              </w:rPr>
            </w:pPr>
          </w:p>
        </w:tc>
        <w:tc>
          <w:tcPr>
            <w:tcW w:w="1700" w:type="dxa"/>
          </w:tcPr>
          <w:p w14:paraId="75A571F0" w14:textId="77777777" w:rsidR="005A716E" w:rsidRPr="00DE0B89" w:rsidRDefault="005A716E" w:rsidP="005A716E">
            <w:pPr>
              <w:keepNext/>
              <w:keepLines/>
              <w:spacing w:after="0"/>
              <w:rPr>
                <w:rFonts w:ascii="Arial" w:hAnsi="Arial"/>
                <w:sz w:val="18"/>
              </w:rPr>
            </w:pPr>
          </w:p>
        </w:tc>
        <w:tc>
          <w:tcPr>
            <w:tcW w:w="1245" w:type="dxa"/>
          </w:tcPr>
          <w:p w14:paraId="67110836" w14:textId="77777777" w:rsidR="005A716E" w:rsidRPr="00DE0B89" w:rsidRDefault="005A716E" w:rsidP="005A716E">
            <w:pPr>
              <w:keepNext/>
              <w:keepLines/>
              <w:spacing w:after="0"/>
              <w:rPr>
                <w:rFonts w:ascii="Arial" w:hAnsi="Arial"/>
                <w:sz w:val="18"/>
              </w:rPr>
            </w:pPr>
          </w:p>
        </w:tc>
      </w:tr>
      <w:tr w:rsidR="005A716E" w:rsidRPr="00DE0B89" w14:paraId="1DF083B4" w14:textId="77777777" w:rsidTr="005A716E">
        <w:tblPrEx>
          <w:tblCellMar>
            <w:left w:w="108" w:type="dxa"/>
            <w:right w:w="108" w:type="dxa"/>
          </w:tblCellMar>
        </w:tblPrEx>
        <w:trPr>
          <w:trHeight w:val="79"/>
        </w:trPr>
        <w:tc>
          <w:tcPr>
            <w:tcW w:w="4535" w:type="dxa"/>
            <w:gridSpan w:val="2"/>
          </w:tcPr>
          <w:p w14:paraId="0517AB8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81D3FAC" w14:textId="77777777" w:rsidR="005A716E" w:rsidRPr="00DE0B89" w:rsidRDefault="005A716E" w:rsidP="005A716E">
            <w:pPr>
              <w:keepNext/>
              <w:keepLines/>
              <w:spacing w:after="0"/>
              <w:rPr>
                <w:rFonts w:ascii="Arial" w:hAnsi="Arial"/>
                <w:sz w:val="18"/>
              </w:rPr>
            </w:pPr>
          </w:p>
        </w:tc>
        <w:tc>
          <w:tcPr>
            <w:tcW w:w="1700" w:type="dxa"/>
          </w:tcPr>
          <w:p w14:paraId="1520A891" w14:textId="77777777" w:rsidR="005A716E" w:rsidRPr="00DE0B89" w:rsidRDefault="005A716E" w:rsidP="005A716E">
            <w:pPr>
              <w:keepNext/>
              <w:keepLines/>
              <w:spacing w:after="0"/>
              <w:rPr>
                <w:rFonts w:ascii="Arial" w:hAnsi="Arial"/>
                <w:sz w:val="18"/>
              </w:rPr>
            </w:pPr>
          </w:p>
        </w:tc>
        <w:tc>
          <w:tcPr>
            <w:tcW w:w="1245" w:type="dxa"/>
          </w:tcPr>
          <w:p w14:paraId="20EF788D" w14:textId="77777777" w:rsidR="005A716E" w:rsidRPr="00DE0B89" w:rsidRDefault="005A716E" w:rsidP="005A716E">
            <w:pPr>
              <w:keepNext/>
              <w:keepLines/>
              <w:spacing w:after="0"/>
              <w:rPr>
                <w:rFonts w:ascii="Arial" w:hAnsi="Arial"/>
                <w:sz w:val="18"/>
              </w:rPr>
            </w:pPr>
          </w:p>
        </w:tc>
      </w:tr>
      <w:tr w:rsidR="005A716E" w:rsidRPr="00DE0B89" w14:paraId="4C1046FF" w14:textId="77777777" w:rsidTr="005A716E">
        <w:tblPrEx>
          <w:tblCellMar>
            <w:left w:w="108" w:type="dxa"/>
            <w:right w:w="108" w:type="dxa"/>
          </w:tblCellMar>
        </w:tblPrEx>
        <w:trPr>
          <w:trHeight w:val="79"/>
        </w:trPr>
        <w:tc>
          <w:tcPr>
            <w:tcW w:w="4535" w:type="dxa"/>
            <w:gridSpan w:val="2"/>
          </w:tcPr>
          <w:p w14:paraId="2EF958F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ED808DA" w14:textId="77777777" w:rsidR="005A716E" w:rsidRPr="00DE0B89" w:rsidRDefault="005A716E" w:rsidP="005A716E">
            <w:pPr>
              <w:keepNext/>
              <w:keepLines/>
              <w:spacing w:after="0"/>
              <w:rPr>
                <w:rFonts w:ascii="Arial" w:hAnsi="Arial"/>
                <w:sz w:val="18"/>
              </w:rPr>
            </w:pPr>
          </w:p>
        </w:tc>
        <w:tc>
          <w:tcPr>
            <w:tcW w:w="1700" w:type="dxa"/>
          </w:tcPr>
          <w:p w14:paraId="30D86159" w14:textId="77777777" w:rsidR="005A716E" w:rsidRPr="00DE0B89" w:rsidRDefault="005A716E" w:rsidP="005A716E">
            <w:pPr>
              <w:keepNext/>
              <w:keepLines/>
              <w:spacing w:after="0"/>
              <w:rPr>
                <w:rFonts w:ascii="Arial" w:hAnsi="Arial"/>
                <w:sz w:val="18"/>
              </w:rPr>
            </w:pPr>
          </w:p>
        </w:tc>
        <w:tc>
          <w:tcPr>
            <w:tcW w:w="1245" w:type="dxa"/>
          </w:tcPr>
          <w:p w14:paraId="781B581D" w14:textId="77777777" w:rsidR="005A716E" w:rsidRPr="00DE0B89" w:rsidRDefault="005A716E" w:rsidP="005A716E">
            <w:pPr>
              <w:keepNext/>
              <w:keepLines/>
              <w:spacing w:after="0"/>
              <w:rPr>
                <w:rFonts w:ascii="Arial" w:hAnsi="Arial"/>
                <w:sz w:val="18"/>
              </w:rPr>
            </w:pPr>
          </w:p>
        </w:tc>
      </w:tr>
      <w:tr w:rsidR="005A716E" w:rsidRPr="00DE0B89" w14:paraId="63EA5D82" w14:textId="77777777" w:rsidTr="005A716E">
        <w:tblPrEx>
          <w:tblCellMar>
            <w:left w:w="108" w:type="dxa"/>
            <w:right w:w="108" w:type="dxa"/>
          </w:tblCellMar>
        </w:tblPrEx>
        <w:trPr>
          <w:trHeight w:val="79"/>
        </w:trPr>
        <w:tc>
          <w:tcPr>
            <w:tcW w:w="4535" w:type="dxa"/>
            <w:gridSpan w:val="2"/>
          </w:tcPr>
          <w:p w14:paraId="27808539"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883945B" w14:textId="77777777" w:rsidR="005A716E" w:rsidRPr="00DE0B89" w:rsidRDefault="005A716E" w:rsidP="005A716E">
            <w:pPr>
              <w:keepNext/>
              <w:keepLines/>
              <w:spacing w:after="0"/>
              <w:rPr>
                <w:rFonts w:ascii="Arial" w:hAnsi="Arial"/>
                <w:sz w:val="18"/>
              </w:rPr>
            </w:pPr>
          </w:p>
        </w:tc>
        <w:tc>
          <w:tcPr>
            <w:tcW w:w="1700" w:type="dxa"/>
          </w:tcPr>
          <w:p w14:paraId="3ADF26D3" w14:textId="77777777" w:rsidR="005A716E" w:rsidRPr="00DE0B89" w:rsidRDefault="005A716E" w:rsidP="005A716E">
            <w:pPr>
              <w:keepNext/>
              <w:keepLines/>
              <w:spacing w:after="0"/>
              <w:rPr>
                <w:rFonts w:ascii="Arial" w:hAnsi="Arial"/>
                <w:sz w:val="18"/>
              </w:rPr>
            </w:pPr>
          </w:p>
        </w:tc>
        <w:tc>
          <w:tcPr>
            <w:tcW w:w="1245" w:type="dxa"/>
          </w:tcPr>
          <w:p w14:paraId="1DE1363C" w14:textId="77777777" w:rsidR="005A716E" w:rsidRPr="00DE0B89" w:rsidRDefault="005A716E" w:rsidP="005A716E">
            <w:pPr>
              <w:keepNext/>
              <w:keepLines/>
              <w:spacing w:after="0"/>
              <w:rPr>
                <w:rFonts w:ascii="Arial" w:hAnsi="Arial"/>
                <w:sz w:val="18"/>
              </w:rPr>
            </w:pPr>
          </w:p>
        </w:tc>
      </w:tr>
      <w:tr w:rsidR="005A716E" w:rsidRPr="00DE0B89" w14:paraId="52F86908" w14:textId="77777777" w:rsidTr="005A716E">
        <w:tblPrEx>
          <w:tblCellMar>
            <w:left w:w="108" w:type="dxa"/>
            <w:right w:w="108" w:type="dxa"/>
          </w:tblCellMar>
        </w:tblPrEx>
        <w:tc>
          <w:tcPr>
            <w:tcW w:w="4535" w:type="dxa"/>
            <w:gridSpan w:val="2"/>
          </w:tcPr>
          <w:p w14:paraId="3112298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reportConfigToAddModList</w:t>
            </w:r>
            <w:proofErr w:type="spellEnd"/>
            <w:r w:rsidRPr="00DE0B89">
              <w:rPr>
                <w:rFonts w:ascii="Arial" w:hAnsi="Arial"/>
                <w:sz w:val="18"/>
              </w:rPr>
              <w:t xml:space="preserve"> </w:t>
            </w:r>
            <w:proofErr w:type="gramStart"/>
            <w:r w:rsidRPr="00DE0B89">
              <w:rPr>
                <w:rFonts w:ascii="Arial" w:hAnsi="Arial"/>
                <w:sz w:val="18"/>
              </w:rPr>
              <w:t>SEQUENCE(</w:t>
            </w:r>
            <w:proofErr w:type="gramEnd"/>
            <w:r w:rsidRPr="00DE0B89">
              <w:rPr>
                <w:rFonts w:ascii="Arial" w:hAnsi="Arial"/>
                <w:sz w:val="18"/>
              </w:rPr>
              <w:t xml:space="preserve">SIZE (1..maxReportConfigId)) OF </w:t>
            </w:r>
            <w:proofErr w:type="spellStart"/>
            <w:r w:rsidRPr="00DE0B89">
              <w:rPr>
                <w:rFonts w:ascii="Arial" w:hAnsi="Arial"/>
                <w:sz w:val="18"/>
              </w:rPr>
              <w:t>ReportConfigToAddMod</w:t>
            </w:r>
            <w:proofErr w:type="spellEnd"/>
            <w:r w:rsidRPr="00DE0B89">
              <w:rPr>
                <w:rFonts w:ascii="Arial" w:hAnsi="Arial"/>
                <w:sz w:val="18"/>
              </w:rPr>
              <w:t xml:space="preserve"> {</w:t>
            </w:r>
          </w:p>
        </w:tc>
        <w:tc>
          <w:tcPr>
            <w:tcW w:w="2267" w:type="dxa"/>
          </w:tcPr>
          <w:p w14:paraId="20D01010" w14:textId="77777777" w:rsidR="005A716E" w:rsidRPr="00DE0B89" w:rsidRDefault="005A716E" w:rsidP="005A716E">
            <w:pPr>
              <w:keepNext/>
              <w:keepLines/>
              <w:spacing w:after="0"/>
              <w:rPr>
                <w:rFonts w:ascii="Arial" w:hAnsi="Arial"/>
                <w:sz w:val="18"/>
              </w:rPr>
            </w:pPr>
            <w:r w:rsidRPr="00DE0B89">
              <w:rPr>
                <w:rFonts w:ascii="Arial" w:hAnsi="Arial"/>
                <w:sz w:val="18"/>
              </w:rPr>
              <w:t>1 entry</w:t>
            </w:r>
          </w:p>
        </w:tc>
        <w:tc>
          <w:tcPr>
            <w:tcW w:w="1700" w:type="dxa"/>
          </w:tcPr>
          <w:p w14:paraId="6904FE7E" w14:textId="77777777" w:rsidR="005A716E" w:rsidRPr="00DE0B89" w:rsidRDefault="005A716E" w:rsidP="005A716E">
            <w:pPr>
              <w:keepNext/>
              <w:keepLines/>
              <w:spacing w:after="0"/>
              <w:rPr>
                <w:rFonts w:ascii="Arial" w:hAnsi="Arial"/>
                <w:sz w:val="18"/>
              </w:rPr>
            </w:pPr>
          </w:p>
        </w:tc>
        <w:tc>
          <w:tcPr>
            <w:tcW w:w="1245" w:type="dxa"/>
          </w:tcPr>
          <w:p w14:paraId="7FA408F4" w14:textId="77777777" w:rsidR="005A716E" w:rsidRPr="00DE0B89" w:rsidRDefault="005A716E" w:rsidP="005A716E">
            <w:pPr>
              <w:keepNext/>
              <w:keepLines/>
              <w:spacing w:after="0"/>
              <w:rPr>
                <w:rFonts w:ascii="Arial" w:hAnsi="Arial"/>
                <w:sz w:val="18"/>
              </w:rPr>
            </w:pPr>
          </w:p>
        </w:tc>
      </w:tr>
      <w:tr w:rsidR="005A716E" w:rsidRPr="00DE0B89" w14:paraId="74A94FB6" w14:textId="77777777" w:rsidTr="005A716E">
        <w:tblPrEx>
          <w:tblCellMar>
            <w:left w:w="108" w:type="dxa"/>
            <w:right w:w="108" w:type="dxa"/>
          </w:tblCellMar>
        </w:tblPrEx>
        <w:tc>
          <w:tcPr>
            <w:tcW w:w="4535" w:type="dxa"/>
            <w:gridSpan w:val="2"/>
          </w:tcPr>
          <w:p w14:paraId="1EE2436E"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proofErr w:type="gramStart"/>
            <w:r w:rsidRPr="00DE0B89">
              <w:rPr>
                <w:rFonts w:ascii="Arial" w:hAnsi="Arial"/>
                <w:sz w:val="18"/>
              </w:rPr>
              <w:t>ReportConfigToAddMod</w:t>
            </w:r>
            <w:proofErr w:type="spellEnd"/>
            <w:r w:rsidRPr="00DE0B89">
              <w:rPr>
                <w:rFonts w:ascii="Arial" w:hAnsi="Arial"/>
                <w:sz w:val="18"/>
              </w:rPr>
              <w:t>[</w:t>
            </w:r>
            <w:proofErr w:type="gramEnd"/>
            <w:r w:rsidRPr="00DE0B89">
              <w:rPr>
                <w:rFonts w:ascii="Arial" w:hAnsi="Arial"/>
                <w:sz w:val="18"/>
              </w:rPr>
              <w:t>1] SEQUENCE {</w:t>
            </w:r>
          </w:p>
        </w:tc>
        <w:tc>
          <w:tcPr>
            <w:tcW w:w="2267" w:type="dxa"/>
          </w:tcPr>
          <w:p w14:paraId="69419F89" w14:textId="77777777" w:rsidR="005A716E" w:rsidRPr="00DE0B89" w:rsidRDefault="005A716E" w:rsidP="005A716E">
            <w:pPr>
              <w:keepNext/>
              <w:keepLines/>
              <w:spacing w:after="0"/>
              <w:rPr>
                <w:rFonts w:ascii="Arial" w:hAnsi="Arial"/>
                <w:sz w:val="18"/>
              </w:rPr>
            </w:pPr>
          </w:p>
        </w:tc>
        <w:tc>
          <w:tcPr>
            <w:tcW w:w="1700" w:type="dxa"/>
          </w:tcPr>
          <w:p w14:paraId="15923D0A" w14:textId="77777777" w:rsidR="005A716E" w:rsidRPr="00DE0B89" w:rsidRDefault="005A716E" w:rsidP="005A716E">
            <w:pPr>
              <w:keepNext/>
              <w:keepLines/>
              <w:spacing w:after="0"/>
              <w:rPr>
                <w:rFonts w:ascii="Arial" w:hAnsi="Arial"/>
                <w:sz w:val="18"/>
              </w:rPr>
            </w:pPr>
            <w:r w:rsidRPr="00DE0B89">
              <w:rPr>
                <w:rFonts w:ascii="Arial" w:hAnsi="Arial"/>
                <w:sz w:val="18"/>
              </w:rPr>
              <w:t>entry 1</w:t>
            </w:r>
          </w:p>
        </w:tc>
        <w:tc>
          <w:tcPr>
            <w:tcW w:w="1245" w:type="dxa"/>
          </w:tcPr>
          <w:p w14:paraId="263C5C2F" w14:textId="77777777" w:rsidR="005A716E" w:rsidRPr="00DE0B89" w:rsidRDefault="005A716E" w:rsidP="005A716E">
            <w:pPr>
              <w:keepNext/>
              <w:keepLines/>
              <w:spacing w:after="0"/>
              <w:rPr>
                <w:rFonts w:ascii="Arial" w:hAnsi="Arial"/>
                <w:sz w:val="18"/>
              </w:rPr>
            </w:pPr>
          </w:p>
        </w:tc>
      </w:tr>
      <w:tr w:rsidR="005A716E" w:rsidRPr="00DE0B89" w14:paraId="1ECDE749" w14:textId="77777777" w:rsidTr="005A716E">
        <w:tblPrEx>
          <w:tblCellMar>
            <w:left w:w="108" w:type="dxa"/>
            <w:right w:w="108" w:type="dxa"/>
          </w:tblCellMar>
        </w:tblPrEx>
        <w:tc>
          <w:tcPr>
            <w:tcW w:w="4535" w:type="dxa"/>
            <w:gridSpan w:val="2"/>
          </w:tcPr>
          <w:p w14:paraId="1E63F4C0"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7BB1387F" w14:textId="77777777" w:rsidR="005A716E" w:rsidRPr="00DE0B89" w:rsidRDefault="005A716E" w:rsidP="005A716E">
            <w:pPr>
              <w:keepNext/>
              <w:keepLines/>
              <w:spacing w:after="0"/>
              <w:rPr>
                <w:rFonts w:ascii="Arial" w:hAnsi="Arial"/>
                <w:sz w:val="18"/>
              </w:rPr>
            </w:pPr>
            <w:r w:rsidRPr="00DE0B89">
              <w:rPr>
                <w:rFonts w:ascii="Arial" w:hAnsi="Arial"/>
                <w:sz w:val="18"/>
              </w:rPr>
              <w:t>1</w:t>
            </w:r>
          </w:p>
        </w:tc>
        <w:tc>
          <w:tcPr>
            <w:tcW w:w="1700" w:type="dxa"/>
          </w:tcPr>
          <w:p w14:paraId="58D15CAB" w14:textId="77777777" w:rsidR="005A716E" w:rsidRPr="00DE0B89" w:rsidRDefault="005A716E" w:rsidP="005A716E">
            <w:pPr>
              <w:keepNext/>
              <w:keepLines/>
              <w:spacing w:after="0"/>
              <w:rPr>
                <w:rFonts w:ascii="Arial" w:hAnsi="Arial"/>
                <w:sz w:val="18"/>
              </w:rPr>
            </w:pPr>
          </w:p>
        </w:tc>
        <w:tc>
          <w:tcPr>
            <w:tcW w:w="1245" w:type="dxa"/>
          </w:tcPr>
          <w:p w14:paraId="72DCE1C3" w14:textId="77777777" w:rsidR="005A716E" w:rsidRPr="00DE0B89" w:rsidRDefault="005A716E" w:rsidP="005A716E">
            <w:pPr>
              <w:keepNext/>
              <w:keepLines/>
              <w:spacing w:after="0"/>
              <w:rPr>
                <w:rFonts w:ascii="Arial" w:hAnsi="Arial"/>
                <w:sz w:val="18"/>
              </w:rPr>
            </w:pPr>
          </w:p>
        </w:tc>
      </w:tr>
      <w:tr w:rsidR="005A716E" w:rsidRPr="00DE0B89" w14:paraId="7FC30EE5" w14:textId="77777777" w:rsidTr="005A716E">
        <w:tblPrEx>
          <w:tblCellMar>
            <w:left w:w="108" w:type="dxa"/>
            <w:right w:w="108" w:type="dxa"/>
          </w:tblCellMar>
        </w:tblPrEx>
        <w:tc>
          <w:tcPr>
            <w:tcW w:w="4535" w:type="dxa"/>
            <w:gridSpan w:val="2"/>
          </w:tcPr>
          <w:p w14:paraId="5C2E8F4B"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w:t>
            </w:r>
            <w:proofErr w:type="spellEnd"/>
            <w:r w:rsidRPr="00DE0B89">
              <w:rPr>
                <w:rFonts w:ascii="Arial" w:hAnsi="Arial"/>
                <w:sz w:val="18"/>
              </w:rPr>
              <w:t xml:space="preserve"> CHOICE {</w:t>
            </w:r>
          </w:p>
        </w:tc>
        <w:tc>
          <w:tcPr>
            <w:tcW w:w="2267" w:type="dxa"/>
          </w:tcPr>
          <w:p w14:paraId="013C1DCC" w14:textId="77777777" w:rsidR="005A716E" w:rsidRPr="00DE0B89" w:rsidRDefault="005A716E" w:rsidP="005A716E">
            <w:pPr>
              <w:keepNext/>
              <w:keepLines/>
              <w:spacing w:after="0"/>
              <w:rPr>
                <w:rFonts w:ascii="Arial" w:hAnsi="Arial"/>
                <w:sz w:val="18"/>
              </w:rPr>
            </w:pPr>
          </w:p>
        </w:tc>
        <w:tc>
          <w:tcPr>
            <w:tcW w:w="1700" w:type="dxa"/>
          </w:tcPr>
          <w:p w14:paraId="7A4FBDA6" w14:textId="77777777" w:rsidR="005A716E" w:rsidRPr="00DE0B89" w:rsidRDefault="005A716E" w:rsidP="005A716E">
            <w:pPr>
              <w:keepNext/>
              <w:keepLines/>
              <w:spacing w:after="0"/>
              <w:rPr>
                <w:rFonts w:ascii="Arial" w:hAnsi="Arial"/>
                <w:sz w:val="18"/>
              </w:rPr>
            </w:pPr>
          </w:p>
        </w:tc>
        <w:tc>
          <w:tcPr>
            <w:tcW w:w="1245" w:type="dxa"/>
          </w:tcPr>
          <w:p w14:paraId="602B7F64" w14:textId="77777777" w:rsidR="005A716E" w:rsidRPr="00DE0B89" w:rsidRDefault="005A716E" w:rsidP="005A716E">
            <w:pPr>
              <w:keepNext/>
              <w:keepLines/>
              <w:spacing w:after="0"/>
              <w:rPr>
                <w:rFonts w:ascii="Arial" w:hAnsi="Arial"/>
                <w:sz w:val="18"/>
              </w:rPr>
            </w:pPr>
          </w:p>
        </w:tc>
      </w:tr>
      <w:tr w:rsidR="005A716E" w:rsidRPr="00DE0B89" w14:paraId="0C306A93" w14:textId="77777777" w:rsidTr="005A716E">
        <w:tblPrEx>
          <w:tblCellMar>
            <w:left w:w="108" w:type="dxa"/>
            <w:right w:w="108" w:type="dxa"/>
          </w:tblCellMar>
        </w:tblPrEx>
        <w:tc>
          <w:tcPr>
            <w:tcW w:w="4535" w:type="dxa"/>
            <w:gridSpan w:val="2"/>
          </w:tcPr>
          <w:p w14:paraId="791F52C9" w14:textId="77777777" w:rsidR="005A716E" w:rsidRPr="00DE0B89" w:rsidRDefault="005A716E" w:rsidP="005A716E">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reportConfigNR</w:t>
            </w:r>
            <w:proofErr w:type="spellEnd"/>
            <w:r w:rsidRPr="00DE0B89">
              <w:rPr>
                <w:rFonts w:ascii="Arial" w:hAnsi="Arial"/>
                <w:sz w:val="18"/>
                <w:lang w:eastAsia="zh-CN"/>
              </w:rPr>
              <w:t xml:space="preserve"> </w:t>
            </w:r>
            <w:r w:rsidRPr="00DE0B89">
              <w:rPr>
                <w:rFonts w:ascii="Arial" w:hAnsi="Arial"/>
                <w:sz w:val="18"/>
              </w:rPr>
              <w:t>SEQUENCE {</w:t>
            </w:r>
          </w:p>
        </w:tc>
        <w:tc>
          <w:tcPr>
            <w:tcW w:w="2267" w:type="dxa"/>
          </w:tcPr>
          <w:p w14:paraId="41B7E2EE" w14:textId="77777777" w:rsidR="005A716E" w:rsidRPr="00DE0B89" w:rsidRDefault="005A716E" w:rsidP="005A716E">
            <w:pPr>
              <w:keepNext/>
              <w:keepLines/>
              <w:spacing w:after="0"/>
              <w:rPr>
                <w:rFonts w:ascii="Arial" w:hAnsi="Arial"/>
                <w:sz w:val="18"/>
              </w:rPr>
            </w:pPr>
          </w:p>
        </w:tc>
        <w:tc>
          <w:tcPr>
            <w:tcW w:w="1700" w:type="dxa"/>
          </w:tcPr>
          <w:p w14:paraId="46898C51" w14:textId="77777777" w:rsidR="005A716E" w:rsidRPr="00DE0B89" w:rsidRDefault="005A716E" w:rsidP="005A716E">
            <w:pPr>
              <w:keepNext/>
              <w:keepLines/>
              <w:spacing w:after="0"/>
              <w:rPr>
                <w:rFonts w:ascii="Arial" w:hAnsi="Arial"/>
                <w:sz w:val="18"/>
              </w:rPr>
            </w:pPr>
          </w:p>
        </w:tc>
        <w:tc>
          <w:tcPr>
            <w:tcW w:w="1245" w:type="dxa"/>
          </w:tcPr>
          <w:p w14:paraId="25D8E0AF" w14:textId="77777777" w:rsidR="005A716E" w:rsidRPr="00DE0B89" w:rsidRDefault="005A716E" w:rsidP="005A716E">
            <w:pPr>
              <w:keepNext/>
              <w:keepLines/>
              <w:spacing w:after="0"/>
              <w:rPr>
                <w:rFonts w:ascii="Arial" w:hAnsi="Arial"/>
                <w:sz w:val="18"/>
              </w:rPr>
            </w:pPr>
          </w:p>
        </w:tc>
      </w:tr>
      <w:tr w:rsidR="005A716E" w:rsidRPr="00DE0B89" w14:paraId="37E1CF2E" w14:textId="77777777" w:rsidTr="005A716E">
        <w:tblPrEx>
          <w:tblCellMar>
            <w:left w:w="108" w:type="dxa"/>
            <w:right w:w="108" w:type="dxa"/>
          </w:tblCellMar>
        </w:tblPrEx>
        <w:tc>
          <w:tcPr>
            <w:tcW w:w="4535" w:type="dxa"/>
            <w:gridSpan w:val="2"/>
          </w:tcPr>
          <w:p w14:paraId="38754A7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reportType</w:t>
            </w:r>
            <w:proofErr w:type="spellEnd"/>
            <w:r w:rsidRPr="00DE0B89">
              <w:rPr>
                <w:rFonts w:ascii="Arial" w:hAnsi="Arial"/>
                <w:sz w:val="18"/>
              </w:rPr>
              <w:t xml:space="preserve"> CHOICE {</w:t>
            </w:r>
          </w:p>
        </w:tc>
        <w:tc>
          <w:tcPr>
            <w:tcW w:w="2267" w:type="dxa"/>
          </w:tcPr>
          <w:p w14:paraId="06B59E02" w14:textId="77777777" w:rsidR="005A716E" w:rsidRPr="00DE0B89" w:rsidRDefault="005A716E" w:rsidP="005A716E">
            <w:pPr>
              <w:keepNext/>
              <w:keepLines/>
              <w:spacing w:after="0"/>
              <w:rPr>
                <w:rFonts w:ascii="Arial" w:hAnsi="Arial"/>
                <w:sz w:val="18"/>
              </w:rPr>
            </w:pPr>
          </w:p>
        </w:tc>
        <w:tc>
          <w:tcPr>
            <w:tcW w:w="1700" w:type="dxa"/>
          </w:tcPr>
          <w:p w14:paraId="007B54C0" w14:textId="77777777" w:rsidR="005A716E" w:rsidRPr="00DE0B89" w:rsidRDefault="005A716E" w:rsidP="005A716E">
            <w:pPr>
              <w:keepNext/>
              <w:keepLines/>
              <w:spacing w:after="0"/>
              <w:rPr>
                <w:rFonts w:ascii="Arial" w:hAnsi="Arial"/>
                <w:sz w:val="18"/>
              </w:rPr>
            </w:pPr>
          </w:p>
        </w:tc>
        <w:tc>
          <w:tcPr>
            <w:tcW w:w="1245" w:type="dxa"/>
          </w:tcPr>
          <w:p w14:paraId="166EE8B3" w14:textId="77777777" w:rsidR="005A716E" w:rsidRPr="00DE0B89" w:rsidRDefault="005A716E" w:rsidP="005A716E">
            <w:pPr>
              <w:keepNext/>
              <w:keepLines/>
              <w:spacing w:after="0"/>
              <w:rPr>
                <w:rFonts w:ascii="Arial" w:hAnsi="Arial"/>
                <w:sz w:val="18"/>
              </w:rPr>
            </w:pPr>
          </w:p>
        </w:tc>
      </w:tr>
      <w:tr w:rsidR="005A716E" w:rsidRPr="00DE0B89" w14:paraId="2CF9579D" w14:textId="77777777" w:rsidTr="005A716E">
        <w:tblPrEx>
          <w:tblCellMar>
            <w:left w:w="108" w:type="dxa"/>
            <w:right w:w="108" w:type="dxa"/>
          </w:tblCellMar>
        </w:tblPrEx>
        <w:tc>
          <w:tcPr>
            <w:tcW w:w="4535" w:type="dxa"/>
            <w:gridSpan w:val="2"/>
          </w:tcPr>
          <w:p w14:paraId="6CD5E6D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eventTriggered</w:t>
            </w:r>
            <w:proofErr w:type="spellEnd"/>
            <w:r w:rsidRPr="00DE0B89">
              <w:rPr>
                <w:rFonts w:ascii="Arial" w:hAnsi="Arial"/>
                <w:sz w:val="18"/>
              </w:rPr>
              <w:t xml:space="preserve"> SEQUENCE {</w:t>
            </w:r>
          </w:p>
        </w:tc>
        <w:tc>
          <w:tcPr>
            <w:tcW w:w="2267" w:type="dxa"/>
          </w:tcPr>
          <w:p w14:paraId="6506E25C" w14:textId="77777777" w:rsidR="005A716E" w:rsidRPr="00DE0B89" w:rsidRDefault="005A716E" w:rsidP="005A716E">
            <w:pPr>
              <w:keepNext/>
              <w:keepLines/>
              <w:spacing w:after="0"/>
              <w:rPr>
                <w:rFonts w:ascii="Arial" w:hAnsi="Arial"/>
                <w:sz w:val="18"/>
              </w:rPr>
            </w:pPr>
          </w:p>
        </w:tc>
        <w:tc>
          <w:tcPr>
            <w:tcW w:w="1700" w:type="dxa"/>
          </w:tcPr>
          <w:p w14:paraId="5426CC3F" w14:textId="77777777" w:rsidR="005A716E" w:rsidRPr="00DE0B89" w:rsidRDefault="005A716E" w:rsidP="005A716E">
            <w:pPr>
              <w:keepNext/>
              <w:keepLines/>
              <w:spacing w:after="0"/>
              <w:rPr>
                <w:rFonts w:ascii="Arial" w:hAnsi="Arial"/>
                <w:sz w:val="18"/>
              </w:rPr>
            </w:pPr>
          </w:p>
        </w:tc>
        <w:tc>
          <w:tcPr>
            <w:tcW w:w="1245" w:type="dxa"/>
          </w:tcPr>
          <w:p w14:paraId="6F766B25" w14:textId="77777777" w:rsidR="005A716E" w:rsidRPr="00DE0B89" w:rsidRDefault="005A716E" w:rsidP="005A716E">
            <w:pPr>
              <w:keepNext/>
              <w:keepLines/>
              <w:spacing w:after="0"/>
              <w:rPr>
                <w:rFonts w:ascii="Arial" w:hAnsi="Arial"/>
                <w:sz w:val="18"/>
              </w:rPr>
            </w:pPr>
          </w:p>
        </w:tc>
      </w:tr>
      <w:tr w:rsidR="005A716E" w:rsidRPr="00DE0B89" w14:paraId="3CE550E4" w14:textId="77777777" w:rsidTr="005A716E">
        <w:tblPrEx>
          <w:tblCellMar>
            <w:left w:w="108" w:type="dxa"/>
            <w:right w:w="108" w:type="dxa"/>
          </w:tblCellMar>
        </w:tblPrEx>
        <w:tc>
          <w:tcPr>
            <w:tcW w:w="4535" w:type="dxa"/>
            <w:gridSpan w:val="2"/>
          </w:tcPr>
          <w:p w14:paraId="74A2EE89"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eventId</w:t>
            </w:r>
            <w:proofErr w:type="spellEnd"/>
            <w:r w:rsidRPr="00DE0B89">
              <w:rPr>
                <w:rFonts w:ascii="Arial" w:hAnsi="Arial"/>
                <w:sz w:val="18"/>
              </w:rPr>
              <w:t xml:space="preserve"> CHOICE {</w:t>
            </w:r>
          </w:p>
        </w:tc>
        <w:tc>
          <w:tcPr>
            <w:tcW w:w="2267" w:type="dxa"/>
          </w:tcPr>
          <w:p w14:paraId="29A5E912" w14:textId="77777777" w:rsidR="005A716E" w:rsidRPr="00DE0B89" w:rsidRDefault="005A716E" w:rsidP="005A716E">
            <w:pPr>
              <w:keepNext/>
              <w:keepLines/>
              <w:spacing w:after="0"/>
              <w:rPr>
                <w:rFonts w:ascii="Arial" w:hAnsi="Arial"/>
                <w:sz w:val="18"/>
              </w:rPr>
            </w:pPr>
          </w:p>
        </w:tc>
        <w:tc>
          <w:tcPr>
            <w:tcW w:w="1700" w:type="dxa"/>
          </w:tcPr>
          <w:p w14:paraId="5CEB0F36" w14:textId="77777777" w:rsidR="005A716E" w:rsidRPr="00DE0B89" w:rsidRDefault="005A716E" w:rsidP="005A716E">
            <w:pPr>
              <w:keepNext/>
              <w:keepLines/>
              <w:spacing w:after="0"/>
              <w:rPr>
                <w:rFonts w:ascii="Arial" w:hAnsi="Arial"/>
                <w:sz w:val="18"/>
              </w:rPr>
            </w:pPr>
          </w:p>
        </w:tc>
        <w:tc>
          <w:tcPr>
            <w:tcW w:w="1245" w:type="dxa"/>
          </w:tcPr>
          <w:p w14:paraId="40B362E2" w14:textId="77777777" w:rsidR="005A716E" w:rsidRPr="00DE0B89" w:rsidRDefault="005A716E" w:rsidP="005A716E">
            <w:pPr>
              <w:keepNext/>
              <w:keepLines/>
              <w:spacing w:after="0"/>
              <w:rPr>
                <w:rFonts w:ascii="Arial" w:hAnsi="Arial"/>
                <w:sz w:val="18"/>
              </w:rPr>
            </w:pPr>
          </w:p>
        </w:tc>
      </w:tr>
      <w:tr w:rsidR="005A716E" w:rsidRPr="00DE0B89" w14:paraId="130C246E" w14:textId="77777777" w:rsidTr="005A716E">
        <w:tblPrEx>
          <w:tblCellMar>
            <w:left w:w="108" w:type="dxa"/>
            <w:right w:w="108" w:type="dxa"/>
          </w:tblCellMar>
        </w:tblPrEx>
        <w:tc>
          <w:tcPr>
            <w:tcW w:w="4535" w:type="dxa"/>
            <w:gridSpan w:val="2"/>
          </w:tcPr>
          <w:p w14:paraId="445D1E09"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435605A1" w14:textId="77777777" w:rsidR="005A716E" w:rsidRPr="00DE0B89" w:rsidRDefault="005A716E" w:rsidP="005A716E">
            <w:pPr>
              <w:keepNext/>
              <w:keepLines/>
              <w:spacing w:after="0"/>
              <w:rPr>
                <w:rFonts w:ascii="Arial" w:hAnsi="Arial"/>
                <w:sz w:val="18"/>
              </w:rPr>
            </w:pPr>
          </w:p>
        </w:tc>
        <w:tc>
          <w:tcPr>
            <w:tcW w:w="1700" w:type="dxa"/>
          </w:tcPr>
          <w:p w14:paraId="5622BA78" w14:textId="77777777" w:rsidR="005A716E" w:rsidRPr="00DE0B89" w:rsidRDefault="005A716E" w:rsidP="005A716E">
            <w:pPr>
              <w:keepNext/>
              <w:keepLines/>
              <w:spacing w:after="0"/>
              <w:rPr>
                <w:rFonts w:ascii="Arial" w:hAnsi="Arial"/>
                <w:sz w:val="18"/>
              </w:rPr>
            </w:pPr>
          </w:p>
        </w:tc>
        <w:tc>
          <w:tcPr>
            <w:tcW w:w="1245" w:type="dxa"/>
          </w:tcPr>
          <w:p w14:paraId="0D58644A" w14:textId="77777777" w:rsidR="005A716E" w:rsidRPr="00DE0B89" w:rsidRDefault="005A716E" w:rsidP="005A716E">
            <w:pPr>
              <w:keepNext/>
              <w:keepLines/>
              <w:spacing w:after="0"/>
              <w:rPr>
                <w:rFonts w:ascii="Arial" w:hAnsi="Arial"/>
                <w:sz w:val="18"/>
              </w:rPr>
            </w:pPr>
          </w:p>
        </w:tc>
      </w:tr>
      <w:tr w:rsidR="005A716E" w:rsidRPr="00DE0B89" w14:paraId="4CC2CB99" w14:textId="77777777" w:rsidTr="005A716E">
        <w:tblPrEx>
          <w:tblCellMar>
            <w:left w:w="108" w:type="dxa"/>
            <w:right w:w="108" w:type="dxa"/>
          </w:tblCellMar>
        </w:tblPrEx>
        <w:tc>
          <w:tcPr>
            <w:tcW w:w="4535" w:type="dxa"/>
            <w:gridSpan w:val="2"/>
          </w:tcPr>
          <w:p w14:paraId="53DE569E"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13ADD041" w14:textId="77777777" w:rsidR="005A716E" w:rsidRPr="00DE0B89" w:rsidRDefault="005A716E" w:rsidP="005A716E">
            <w:pPr>
              <w:keepNext/>
              <w:keepLines/>
              <w:spacing w:after="0"/>
              <w:rPr>
                <w:rFonts w:ascii="Arial" w:hAnsi="Arial"/>
                <w:sz w:val="18"/>
              </w:rPr>
            </w:pPr>
          </w:p>
        </w:tc>
        <w:tc>
          <w:tcPr>
            <w:tcW w:w="1700" w:type="dxa"/>
          </w:tcPr>
          <w:p w14:paraId="0E1B13D3" w14:textId="77777777" w:rsidR="005A716E" w:rsidRPr="00DE0B89" w:rsidRDefault="005A716E" w:rsidP="005A716E">
            <w:pPr>
              <w:keepNext/>
              <w:keepLines/>
              <w:spacing w:after="0"/>
              <w:rPr>
                <w:rFonts w:ascii="Arial" w:hAnsi="Arial"/>
                <w:sz w:val="18"/>
              </w:rPr>
            </w:pPr>
          </w:p>
        </w:tc>
        <w:tc>
          <w:tcPr>
            <w:tcW w:w="1245" w:type="dxa"/>
          </w:tcPr>
          <w:p w14:paraId="3FD440B2" w14:textId="77777777" w:rsidR="005A716E" w:rsidRPr="00DE0B89" w:rsidRDefault="005A716E" w:rsidP="005A716E">
            <w:pPr>
              <w:keepNext/>
              <w:keepLines/>
              <w:spacing w:after="0"/>
              <w:rPr>
                <w:rFonts w:ascii="Arial" w:hAnsi="Arial"/>
                <w:sz w:val="18"/>
              </w:rPr>
            </w:pPr>
          </w:p>
        </w:tc>
      </w:tr>
      <w:tr w:rsidR="005A716E" w:rsidRPr="00DE0B89" w14:paraId="5F4C3C11" w14:textId="77777777" w:rsidTr="005A716E">
        <w:tblPrEx>
          <w:tblCellMar>
            <w:left w:w="108" w:type="dxa"/>
            <w:right w:w="108" w:type="dxa"/>
          </w:tblCellMar>
        </w:tblPrEx>
        <w:tc>
          <w:tcPr>
            <w:tcW w:w="4535" w:type="dxa"/>
            <w:gridSpan w:val="2"/>
          </w:tcPr>
          <w:p w14:paraId="68098BBD"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5142C5B9" w14:textId="77777777" w:rsidR="005A716E" w:rsidRPr="00DE0B89" w:rsidRDefault="005A716E" w:rsidP="005A716E">
            <w:pPr>
              <w:keepNext/>
              <w:keepLines/>
              <w:spacing w:after="0"/>
              <w:rPr>
                <w:rFonts w:ascii="Arial" w:hAnsi="Arial"/>
                <w:sz w:val="18"/>
              </w:rPr>
            </w:pPr>
            <w:r w:rsidRPr="00DE0B89">
              <w:rPr>
                <w:rFonts w:ascii="Arial" w:hAnsi="Arial"/>
                <w:sz w:val="18"/>
              </w:rPr>
              <w:t>2</w:t>
            </w:r>
          </w:p>
        </w:tc>
        <w:tc>
          <w:tcPr>
            <w:tcW w:w="1700" w:type="dxa"/>
          </w:tcPr>
          <w:p w14:paraId="09A831E9" w14:textId="77777777" w:rsidR="005A716E" w:rsidRPr="00DE0B89" w:rsidRDefault="005A716E" w:rsidP="005A716E">
            <w:pPr>
              <w:keepNext/>
              <w:keepLines/>
              <w:spacing w:after="0"/>
              <w:rPr>
                <w:rFonts w:ascii="Arial" w:hAnsi="Arial"/>
                <w:sz w:val="18"/>
              </w:rPr>
            </w:pPr>
            <w:r w:rsidRPr="00DE0B89">
              <w:rPr>
                <w:rFonts w:ascii="Arial" w:hAnsi="Arial"/>
                <w:sz w:val="18"/>
              </w:rPr>
              <w:t>1 dB (2*0.5 dB)</w:t>
            </w:r>
          </w:p>
        </w:tc>
        <w:tc>
          <w:tcPr>
            <w:tcW w:w="1245" w:type="dxa"/>
          </w:tcPr>
          <w:p w14:paraId="148F7A1C" w14:textId="77777777" w:rsidR="005A716E" w:rsidRPr="00DE0B89" w:rsidRDefault="005A716E" w:rsidP="005A716E">
            <w:pPr>
              <w:keepNext/>
              <w:keepLines/>
              <w:spacing w:after="0"/>
              <w:rPr>
                <w:rFonts w:ascii="Arial" w:hAnsi="Arial"/>
                <w:sz w:val="18"/>
              </w:rPr>
            </w:pPr>
          </w:p>
        </w:tc>
      </w:tr>
      <w:tr w:rsidR="005A716E" w:rsidRPr="00DE0B89" w14:paraId="382ECD2A" w14:textId="77777777" w:rsidTr="005A716E">
        <w:tblPrEx>
          <w:tblCellMar>
            <w:left w:w="108" w:type="dxa"/>
            <w:right w:w="108" w:type="dxa"/>
          </w:tblCellMar>
        </w:tblPrEx>
        <w:tc>
          <w:tcPr>
            <w:tcW w:w="4535" w:type="dxa"/>
            <w:gridSpan w:val="2"/>
          </w:tcPr>
          <w:p w14:paraId="0AA9455A"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AD633C3" w14:textId="77777777" w:rsidR="005A716E" w:rsidRPr="00DE0B89" w:rsidRDefault="005A716E" w:rsidP="005A716E">
            <w:pPr>
              <w:keepNext/>
              <w:keepLines/>
              <w:spacing w:after="0"/>
              <w:rPr>
                <w:rFonts w:ascii="Arial" w:hAnsi="Arial"/>
                <w:sz w:val="18"/>
              </w:rPr>
            </w:pPr>
          </w:p>
        </w:tc>
        <w:tc>
          <w:tcPr>
            <w:tcW w:w="1700" w:type="dxa"/>
          </w:tcPr>
          <w:p w14:paraId="268C7DCF" w14:textId="77777777" w:rsidR="005A716E" w:rsidRPr="00DE0B89" w:rsidRDefault="005A716E" w:rsidP="005A716E">
            <w:pPr>
              <w:keepNext/>
              <w:keepLines/>
              <w:spacing w:after="0"/>
              <w:rPr>
                <w:rFonts w:ascii="Arial" w:hAnsi="Arial"/>
                <w:sz w:val="18"/>
              </w:rPr>
            </w:pPr>
          </w:p>
        </w:tc>
        <w:tc>
          <w:tcPr>
            <w:tcW w:w="1245" w:type="dxa"/>
          </w:tcPr>
          <w:p w14:paraId="76C329FD" w14:textId="77777777" w:rsidR="005A716E" w:rsidRPr="00DE0B89" w:rsidRDefault="005A716E" w:rsidP="005A716E">
            <w:pPr>
              <w:keepNext/>
              <w:keepLines/>
              <w:spacing w:after="0"/>
              <w:rPr>
                <w:rFonts w:ascii="Arial" w:hAnsi="Arial"/>
                <w:sz w:val="18"/>
              </w:rPr>
            </w:pPr>
          </w:p>
        </w:tc>
      </w:tr>
      <w:tr w:rsidR="005A716E" w:rsidRPr="00DE0B89" w14:paraId="0FBF0AA8" w14:textId="77777777" w:rsidTr="005A716E">
        <w:tblPrEx>
          <w:tblCellMar>
            <w:left w:w="108" w:type="dxa"/>
            <w:right w:w="108" w:type="dxa"/>
          </w:tblCellMar>
        </w:tblPrEx>
        <w:tc>
          <w:tcPr>
            <w:tcW w:w="4535" w:type="dxa"/>
            <w:gridSpan w:val="2"/>
          </w:tcPr>
          <w:p w14:paraId="7681A0A4"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5FCB25B" w14:textId="77777777" w:rsidR="005A716E" w:rsidRPr="00DE0B89" w:rsidRDefault="005A716E" w:rsidP="005A716E">
            <w:pPr>
              <w:keepNext/>
              <w:keepLines/>
              <w:spacing w:after="0"/>
              <w:rPr>
                <w:rFonts w:ascii="Arial" w:hAnsi="Arial"/>
                <w:sz w:val="18"/>
              </w:rPr>
            </w:pPr>
          </w:p>
        </w:tc>
        <w:tc>
          <w:tcPr>
            <w:tcW w:w="1700" w:type="dxa"/>
          </w:tcPr>
          <w:p w14:paraId="2A5333C9" w14:textId="77777777" w:rsidR="005A716E" w:rsidRPr="00DE0B89" w:rsidRDefault="005A716E" w:rsidP="005A716E">
            <w:pPr>
              <w:keepNext/>
              <w:keepLines/>
              <w:spacing w:after="0"/>
              <w:rPr>
                <w:rFonts w:ascii="Arial" w:hAnsi="Arial"/>
                <w:sz w:val="18"/>
              </w:rPr>
            </w:pPr>
          </w:p>
        </w:tc>
        <w:tc>
          <w:tcPr>
            <w:tcW w:w="1245" w:type="dxa"/>
          </w:tcPr>
          <w:p w14:paraId="54F680FB" w14:textId="77777777" w:rsidR="005A716E" w:rsidRPr="00DE0B89" w:rsidRDefault="005A716E" w:rsidP="005A716E">
            <w:pPr>
              <w:keepNext/>
              <w:keepLines/>
              <w:spacing w:after="0"/>
              <w:rPr>
                <w:rFonts w:ascii="Arial" w:hAnsi="Arial"/>
                <w:sz w:val="18"/>
              </w:rPr>
            </w:pPr>
          </w:p>
        </w:tc>
      </w:tr>
      <w:tr w:rsidR="005A716E" w:rsidRPr="00DE0B89" w14:paraId="335146CA" w14:textId="77777777" w:rsidTr="005A716E">
        <w:tblPrEx>
          <w:tblCellMar>
            <w:left w:w="108" w:type="dxa"/>
            <w:right w:w="108" w:type="dxa"/>
          </w:tblCellMar>
        </w:tblPrEx>
        <w:tc>
          <w:tcPr>
            <w:tcW w:w="4535" w:type="dxa"/>
            <w:gridSpan w:val="2"/>
          </w:tcPr>
          <w:p w14:paraId="2F0890F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6AE4DEF" w14:textId="77777777" w:rsidR="005A716E" w:rsidRPr="00DE0B89" w:rsidRDefault="005A716E" w:rsidP="005A716E">
            <w:pPr>
              <w:keepNext/>
              <w:keepLines/>
              <w:spacing w:after="0"/>
              <w:rPr>
                <w:rFonts w:ascii="Arial" w:hAnsi="Arial"/>
                <w:sz w:val="18"/>
              </w:rPr>
            </w:pPr>
          </w:p>
        </w:tc>
        <w:tc>
          <w:tcPr>
            <w:tcW w:w="1700" w:type="dxa"/>
          </w:tcPr>
          <w:p w14:paraId="17F0D3D8" w14:textId="77777777" w:rsidR="005A716E" w:rsidRPr="00DE0B89" w:rsidRDefault="005A716E" w:rsidP="005A716E">
            <w:pPr>
              <w:keepNext/>
              <w:keepLines/>
              <w:spacing w:after="0"/>
              <w:rPr>
                <w:rFonts w:ascii="Arial" w:hAnsi="Arial"/>
                <w:sz w:val="18"/>
              </w:rPr>
            </w:pPr>
          </w:p>
        </w:tc>
        <w:tc>
          <w:tcPr>
            <w:tcW w:w="1245" w:type="dxa"/>
          </w:tcPr>
          <w:p w14:paraId="0CFBCF6D" w14:textId="77777777" w:rsidR="005A716E" w:rsidRPr="00DE0B89" w:rsidRDefault="005A716E" w:rsidP="005A716E">
            <w:pPr>
              <w:keepNext/>
              <w:keepLines/>
              <w:spacing w:after="0"/>
              <w:rPr>
                <w:rFonts w:ascii="Arial" w:hAnsi="Arial"/>
                <w:sz w:val="18"/>
              </w:rPr>
            </w:pPr>
          </w:p>
        </w:tc>
      </w:tr>
      <w:tr w:rsidR="005A716E" w:rsidRPr="00DE0B89" w14:paraId="20B7E638" w14:textId="77777777" w:rsidTr="005A716E">
        <w:tblPrEx>
          <w:tblCellMar>
            <w:left w:w="108" w:type="dxa"/>
            <w:right w:w="108" w:type="dxa"/>
          </w:tblCellMar>
        </w:tblPrEx>
        <w:tc>
          <w:tcPr>
            <w:tcW w:w="4535" w:type="dxa"/>
            <w:gridSpan w:val="2"/>
          </w:tcPr>
          <w:p w14:paraId="50158414"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reportAmount</w:t>
            </w:r>
            <w:proofErr w:type="spellEnd"/>
          </w:p>
        </w:tc>
        <w:tc>
          <w:tcPr>
            <w:tcW w:w="2267" w:type="dxa"/>
          </w:tcPr>
          <w:p w14:paraId="6478E528" w14:textId="77777777" w:rsidR="005A716E" w:rsidRPr="00DE0B89" w:rsidRDefault="005A716E" w:rsidP="005A716E">
            <w:pPr>
              <w:keepNext/>
              <w:keepLines/>
              <w:spacing w:after="0"/>
              <w:rPr>
                <w:rFonts w:ascii="Arial" w:hAnsi="Arial"/>
                <w:sz w:val="18"/>
              </w:rPr>
            </w:pPr>
            <w:r w:rsidRPr="00DE0B89">
              <w:rPr>
                <w:rFonts w:ascii="Arial" w:hAnsi="Arial"/>
                <w:sz w:val="18"/>
              </w:rPr>
              <w:t>infinity</w:t>
            </w:r>
          </w:p>
        </w:tc>
        <w:tc>
          <w:tcPr>
            <w:tcW w:w="1700" w:type="dxa"/>
          </w:tcPr>
          <w:p w14:paraId="0CFC0CF8" w14:textId="77777777" w:rsidR="005A716E" w:rsidRPr="00DE0B89" w:rsidRDefault="005A716E" w:rsidP="005A716E">
            <w:pPr>
              <w:keepNext/>
              <w:keepLines/>
              <w:spacing w:after="0"/>
              <w:rPr>
                <w:rFonts w:ascii="Arial" w:hAnsi="Arial"/>
                <w:sz w:val="18"/>
              </w:rPr>
            </w:pPr>
          </w:p>
        </w:tc>
        <w:tc>
          <w:tcPr>
            <w:tcW w:w="1245" w:type="dxa"/>
          </w:tcPr>
          <w:p w14:paraId="3C8A4CFA" w14:textId="77777777" w:rsidR="005A716E" w:rsidRPr="00DE0B89" w:rsidRDefault="005A716E" w:rsidP="005A716E">
            <w:pPr>
              <w:keepNext/>
              <w:keepLines/>
              <w:spacing w:after="0"/>
              <w:rPr>
                <w:rFonts w:ascii="Arial" w:hAnsi="Arial"/>
                <w:sz w:val="18"/>
              </w:rPr>
            </w:pPr>
          </w:p>
        </w:tc>
      </w:tr>
      <w:tr w:rsidR="005A716E" w:rsidRPr="00DE0B89" w14:paraId="2AF1AF82" w14:textId="77777777" w:rsidTr="005A716E">
        <w:tblPrEx>
          <w:tblCellMar>
            <w:left w:w="108" w:type="dxa"/>
            <w:right w:w="108" w:type="dxa"/>
          </w:tblCellMar>
        </w:tblPrEx>
        <w:tc>
          <w:tcPr>
            <w:tcW w:w="4535" w:type="dxa"/>
            <w:gridSpan w:val="2"/>
          </w:tcPr>
          <w:p w14:paraId="4A07AC30"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reportQuantityCell</w:t>
            </w:r>
            <w:proofErr w:type="spellEnd"/>
            <w:r w:rsidRPr="00DE0B89">
              <w:rPr>
                <w:rFonts w:ascii="Arial" w:hAnsi="Arial"/>
                <w:sz w:val="18"/>
              </w:rPr>
              <w:t xml:space="preserve"> SEQUENCE {</w:t>
            </w:r>
          </w:p>
        </w:tc>
        <w:tc>
          <w:tcPr>
            <w:tcW w:w="2267" w:type="dxa"/>
          </w:tcPr>
          <w:p w14:paraId="23658FF8" w14:textId="77777777" w:rsidR="005A716E" w:rsidRPr="00DE0B89" w:rsidRDefault="005A716E" w:rsidP="005A716E">
            <w:pPr>
              <w:keepNext/>
              <w:keepLines/>
              <w:spacing w:after="0"/>
              <w:rPr>
                <w:rFonts w:ascii="Arial" w:hAnsi="Arial"/>
                <w:sz w:val="18"/>
              </w:rPr>
            </w:pPr>
          </w:p>
        </w:tc>
        <w:tc>
          <w:tcPr>
            <w:tcW w:w="1700" w:type="dxa"/>
          </w:tcPr>
          <w:p w14:paraId="0A50F177" w14:textId="77777777" w:rsidR="005A716E" w:rsidRPr="00DE0B89" w:rsidRDefault="005A716E" w:rsidP="005A716E">
            <w:pPr>
              <w:keepNext/>
              <w:keepLines/>
              <w:spacing w:after="0"/>
              <w:rPr>
                <w:rFonts w:ascii="Arial" w:hAnsi="Arial"/>
                <w:sz w:val="18"/>
              </w:rPr>
            </w:pPr>
          </w:p>
        </w:tc>
        <w:tc>
          <w:tcPr>
            <w:tcW w:w="1245" w:type="dxa"/>
          </w:tcPr>
          <w:p w14:paraId="5E4C29EF" w14:textId="77777777" w:rsidR="005A716E" w:rsidRPr="00DE0B89" w:rsidRDefault="005A716E" w:rsidP="005A716E">
            <w:pPr>
              <w:keepNext/>
              <w:keepLines/>
              <w:spacing w:after="0"/>
              <w:rPr>
                <w:rFonts w:ascii="Arial" w:hAnsi="Arial"/>
                <w:sz w:val="18"/>
              </w:rPr>
            </w:pPr>
          </w:p>
        </w:tc>
      </w:tr>
      <w:tr w:rsidR="005A716E" w:rsidRPr="00DE0B89" w14:paraId="05D2C080" w14:textId="77777777" w:rsidTr="005A716E">
        <w:tblPrEx>
          <w:tblCellMar>
            <w:left w:w="108" w:type="dxa"/>
            <w:right w:w="108" w:type="dxa"/>
          </w:tblCellMar>
        </w:tblPrEx>
        <w:tc>
          <w:tcPr>
            <w:tcW w:w="4535" w:type="dxa"/>
            <w:gridSpan w:val="2"/>
          </w:tcPr>
          <w:p w14:paraId="14E6E77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794AA6E1" w14:textId="77777777" w:rsidR="005A716E" w:rsidRPr="00DE0B89" w:rsidRDefault="005A716E" w:rsidP="005A716E">
            <w:pPr>
              <w:keepNext/>
              <w:keepLines/>
              <w:spacing w:after="0"/>
              <w:rPr>
                <w:rFonts w:ascii="Arial" w:hAnsi="Arial"/>
                <w:sz w:val="18"/>
              </w:rPr>
            </w:pPr>
            <w:r w:rsidRPr="00DE0B89">
              <w:rPr>
                <w:rFonts w:ascii="Arial" w:hAnsi="Arial"/>
                <w:sz w:val="18"/>
              </w:rPr>
              <w:t>true</w:t>
            </w:r>
          </w:p>
        </w:tc>
        <w:tc>
          <w:tcPr>
            <w:tcW w:w="1700" w:type="dxa"/>
          </w:tcPr>
          <w:p w14:paraId="3FF10019" w14:textId="77777777" w:rsidR="005A716E" w:rsidRPr="00DE0B89" w:rsidRDefault="005A716E" w:rsidP="005A716E">
            <w:pPr>
              <w:keepNext/>
              <w:keepLines/>
              <w:spacing w:after="0"/>
              <w:rPr>
                <w:rFonts w:ascii="Arial" w:hAnsi="Arial"/>
                <w:sz w:val="18"/>
              </w:rPr>
            </w:pPr>
          </w:p>
        </w:tc>
        <w:tc>
          <w:tcPr>
            <w:tcW w:w="1245" w:type="dxa"/>
          </w:tcPr>
          <w:p w14:paraId="1B9D8A63" w14:textId="77777777" w:rsidR="005A716E" w:rsidRPr="00DE0B89" w:rsidRDefault="005A716E" w:rsidP="005A716E">
            <w:pPr>
              <w:keepNext/>
              <w:keepLines/>
              <w:spacing w:after="0"/>
              <w:rPr>
                <w:rFonts w:ascii="Arial" w:hAnsi="Arial"/>
                <w:sz w:val="18"/>
              </w:rPr>
            </w:pPr>
          </w:p>
        </w:tc>
      </w:tr>
      <w:tr w:rsidR="005A716E" w:rsidRPr="00DE0B89" w14:paraId="29125571" w14:textId="77777777" w:rsidTr="005A716E">
        <w:tblPrEx>
          <w:tblCellMar>
            <w:left w:w="108" w:type="dxa"/>
            <w:right w:w="108" w:type="dxa"/>
          </w:tblCellMar>
        </w:tblPrEx>
        <w:tc>
          <w:tcPr>
            <w:tcW w:w="4535" w:type="dxa"/>
            <w:gridSpan w:val="2"/>
          </w:tcPr>
          <w:p w14:paraId="012F9B63"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rsrq</w:t>
            </w:r>
            <w:proofErr w:type="spellEnd"/>
          </w:p>
        </w:tc>
        <w:tc>
          <w:tcPr>
            <w:tcW w:w="2267" w:type="dxa"/>
          </w:tcPr>
          <w:p w14:paraId="1A68D0E0" w14:textId="77777777" w:rsidR="005A716E" w:rsidRPr="00DE0B89" w:rsidRDefault="005A716E" w:rsidP="005A716E">
            <w:pPr>
              <w:keepNext/>
              <w:keepLines/>
              <w:spacing w:after="0"/>
              <w:rPr>
                <w:rFonts w:ascii="Arial" w:hAnsi="Arial"/>
                <w:sz w:val="18"/>
              </w:rPr>
            </w:pPr>
            <w:r w:rsidRPr="00DE0B89">
              <w:rPr>
                <w:rFonts w:ascii="Arial" w:hAnsi="Arial"/>
                <w:sz w:val="18"/>
              </w:rPr>
              <w:t>false</w:t>
            </w:r>
          </w:p>
        </w:tc>
        <w:tc>
          <w:tcPr>
            <w:tcW w:w="1700" w:type="dxa"/>
          </w:tcPr>
          <w:p w14:paraId="4221E5C9" w14:textId="77777777" w:rsidR="005A716E" w:rsidRPr="00DE0B89" w:rsidRDefault="005A716E" w:rsidP="005A716E">
            <w:pPr>
              <w:keepNext/>
              <w:keepLines/>
              <w:spacing w:after="0"/>
              <w:rPr>
                <w:rFonts w:ascii="Arial" w:hAnsi="Arial"/>
                <w:sz w:val="18"/>
              </w:rPr>
            </w:pPr>
          </w:p>
        </w:tc>
        <w:tc>
          <w:tcPr>
            <w:tcW w:w="1245" w:type="dxa"/>
          </w:tcPr>
          <w:p w14:paraId="29792F25" w14:textId="77777777" w:rsidR="005A716E" w:rsidRPr="00DE0B89" w:rsidRDefault="005A716E" w:rsidP="005A716E">
            <w:pPr>
              <w:keepNext/>
              <w:keepLines/>
              <w:spacing w:after="0"/>
              <w:rPr>
                <w:rFonts w:ascii="Arial" w:hAnsi="Arial"/>
                <w:sz w:val="18"/>
              </w:rPr>
            </w:pPr>
          </w:p>
        </w:tc>
      </w:tr>
      <w:tr w:rsidR="005A716E" w:rsidRPr="00DE0B89" w14:paraId="7AFAA82A" w14:textId="77777777" w:rsidTr="005A716E">
        <w:tblPrEx>
          <w:tblCellMar>
            <w:left w:w="108" w:type="dxa"/>
            <w:right w:w="108" w:type="dxa"/>
          </w:tblCellMar>
        </w:tblPrEx>
        <w:tc>
          <w:tcPr>
            <w:tcW w:w="4535" w:type="dxa"/>
            <w:gridSpan w:val="2"/>
          </w:tcPr>
          <w:p w14:paraId="3F648FF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sinr</w:t>
            </w:r>
            <w:proofErr w:type="spellEnd"/>
          </w:p>
        </w:tc>
        <w:tc>
          <w:tcPr>
            <w:tcW w:w="2267" w:type="dxa"/>
          </w:tcPr>
          <w:p w14:paraId="0FF3CE40" w14:textId="77777777" w:rsidR="005A716E" w:rsidRPr="00DE0B89" w:rsidRDefault="005A716E" w:rsidP="005A716E">
            <w:pPr>
              <w:keepNext/>
              <w:keepLines/>
              <w:spacing w:after="0"/>
              <w:rPr>
                <w:rFonts w:ascii="Arial" w:hAnsi="Arial"/>
                <w:sz w:val="18"/>
              </w:rPr>
            </w:pPr>
            <w:r w:rsidRPr="00DE0B89">
              <w:rPr>
                <w:rFonts w:ascii="Arial" w:hAnsi="Arial"/>
                <w:sz w:val="18"/>
              </w:rPr>
              <w:t>false</w:t>
            </w:r>
          </w:p>
        </w:tc>
        <w:tc>
          <w:tcPr>
            <w:tcW w:w="1700" w:type="dxa"/>
          </w:tcPr>
          <w:p w14:paraId="173C26B9" w14:textId="77777777" w:rsidR="005A716E" w:rsidRPr="00DE0B89" w:rsidRDefault="005A716E" w:rsidP="005A716E">
            <w:pPr>
              <w:keepNext/>
              <w:keepLines/>
              <w:spacing w:after="0"/>
              <w:rPr>
                <w:rFonts w:ascii="Arial" w:hAnsi="Arial"/>
                <w:sz w:val="18"/>
              </w:rPr>
            </w:pPr>
          </w:p>
        </w:tc>
        <w:tc>
          <w:tcPr>
            <w:tcW w:w="1245" w:type="dxa"/>
          </w:tcPr>
          <w:p w14:paraId="79A646E5" w14:textId="77777777" w:rsidR="005A716E" w:rsidRPr="00DE0B89" w:rsidRDefault="005A716E" w:rsidP="005A716E">
            <w:pPr>
              <w:keepNext/>
              <w:keepLines/>
              <w:spacing w:after="0"/>
              <w:rPr>
                <w:rFonts w:ascii="Arial" w:hAnsi="Arial"/>
                <w:sz w:val="18"/>
              </w:rPr>
            </w:pPr>
          </w:p>
        </w:tc>
      </w:tr>
      <w:tr w:rsidR="005A716E" w:rsidRPr="00DE0B89" w14:paraId="6411DDF9" w14:textId="77777777" w:rsidTr="005A716E">
        <w:tblPrEx>
          <w:tblCellMar>
            <w:left w:w="108" w:type="dxa"/>
            <w:right w:w="108" w:type="dxa"/>
          </w:tblCellMar>
        </w:tblPrEx>
        <w:tc>
          <w:tcPr>
            <w:tcW w:w="4535" w:type="dxa"/>
            <w:gridSpan w:val="2"/>
          </w:tcPr>
          <w:p w14:paraId="7D123F8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401C0A04" w14:textId="77777777" w:rsidR="005A716E" w:rsidRPr="00DE0B89" w:rsidRDefault="005A716E" w:rsidP="005A716E">
            <w:pPr>
              <w:keepNext/>
              <w:keepLines/>
              <w:spacing w:after="0"/>
              <w:rPr>
                <w:rFonts w:ascii="Arial" w:hAnsi="Arial"/>
                <w:sz w:val="18"/>
              </w:rPr>
            </w:pPr>
          </w:p>
        </w:tc>
        <w:tc>
          <w:tcPr>
            <w:tcW w:w="1700" w:type="dxa"/>
          </w:tcPr>
          <w:p w14:paraId="0EB90B8E" w14:textId="77777777" w:rsidR="005A716E" w:rsidRPr="00DE0B89" w:rsidRDefault="005A716E" w:rsidP="005A716E">
            <w:pPr>
              <w:keepNext/>
              <w:keepLines/>
              <w:spacing w:after="0"/>
              <w:rPr>
                <w:rFonts w:ascii="Arial" w:hAnsi="Arial"/>
                <w:sz w:val="18"/>
              </w:rPr>
            </w:pPr>
          </w:p>
        </w:tc>
        <w:tc>
          <w:tcPr>
            <w:tcW w:w="1245" w:type="dxa"/>
          </w:tcPr>
          <w:p w14:paraId="6BFD00BA" w14:textId="77777777" w:rsidR="005A716E" w:rsidRPr="00DE0B89" w:rsidRDefault="005A716E" w:rsidP="005A716E">
            <w:pPr>
              <w:keepNext/>
              <w:keepLines/>
              <w:spacing w:after="0"/>
              <w:rPr>
                <w:rFonts w:ascii="Arial" w:hAnsi="Arial"/>
                <w:sz w:val="18"/>
              </w:rPr>
            </w:pPr>
          </w:p>
        </w:tc>
      </w:tr>
      <w:tr w:rsidR="005A716E" w:rsidRPr="00DE0B89" w14:paraId="3DDC18ED" w14:textId="77777777" w:rsidTr="005A716E">
        <w:tblPrEx>
          <w:tblCellMar>
            <w:left w:w="108" w:type="dxa"/>
            <w:right w:w="108" w:type="dxa"/>
          </w:tblCellMar>
        </w:tblPrEx>
        <w:tc>
          <w:tcPr>
            <w:tcW w:w="4535" w:type="dxa"/>
            <w:gridSpan w:val="2"/>
          </w:tcPr>
          <w:p w14:paraId="1C7D83C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16355FD5" w14:textId="77777777" w:rsidR="005A716E" w:rsidRPr="00DE0B89" w:rsidRDefault="005A716E" w:rsidP="005A716E">
            <w:pPr>
              <w:keepNext/>
              <w:keepLines/>
              <w:spacing w:after="0"/>
              <w:rPr>
                <w:rFonts w:ascii="Arial" w:hAnsi="Arial"/>
                <w:sz w:val="18"/>
              </w:rPr>
            </w:pPr>
          </w:p>
        </w:tc>
        <w:tc>
          <w:tcPr>
            <w:tcW w:w="1700" w:type="dxa"/>
          </w:tcPr>
          <w:p w14:paraId="18AA2F7F" w14:textId="77777777" w:rsidR="005A716E" w:rsidRPr="00DE0B89" w:rsidRDefault="005A716E" w:rsidP="005A716E">
            <w:pPr>
              <w:keepNext/>
              <w:keepLines/>
              <w:spacing w:after="0"/>
              <w:rPr>
                <w:rFonts w:ascii="Arial" w:hAnsi="Arial"/>
                <w:sz w:val="18"/>
              </w:rPr>
            </w:pPr>
          </w:p>
        </w:tc>
        <w:tc>
          <w:tcPr>
            <w:tcW w:w="1245" w:type="dxa"/>
          </w:tcPr>
          <w:p w14:paraId="53ECC8B1" w14:textId="77777777" w:rsidR="005A716E" w:rsidRPr="00DE0B89" w:rsidRDefault="005A716E" w:rsidP="005A716E">
            <w:pPr>
              <w:keepNext/>
              <w:keepLines/>
              <w:spacing w:after="0"/>
              <w:rPr>
                <w:rFonts w:ascii="Arial" w:hAnsi="Arial"/>
                <w:sz w:val="18"/>
              </w:rPr>
            </w:pPr>
          </w:p>
        </w:tc>
      </w:tr>
      <w:tr w:rsidR="005A716E" w:rsidRPr="00DE0B89" w14:paraId="3DFC7960" w14:textId="77777777" w:rsidTr="005A716E">
        <w:tblPrEx>
          <w:tblCellMar>
            <w:left w:w="108" w:type="dxa"/>
            <w:right w:w="108" w:type="dxa"/>
          </w:tblCellMar>
        </w:tblPrEx>
        <w:tc>
          <w:tcPr>
            <w:tcW w:w="4535" w:type="dxa"/>
            <w:gridSpan w:val="2"/>
          </w:tcPr>
          <w:p w14:paraId="3FB501C8"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1E122CA7" w14:textId="77777777" w:rsidR="005A716E" w:rsidRPr="00DE0B89" w:rsidRDefault="005A716E" w:rsidP="005A716E">
            <w:pPr>
              <w:keepNext/>
              <w:keepLines/>
              <w:spacing w:after="0"/>
              <w:rPr>
                <w:rFonts w:ascii="Arial" w:hAnsi="Arial"/>
                <w:sz w:val="18"/>
              </w:rPr>
            </w:pPr>
          </w:p>
        </w:tc>
        <w:tc>
          <w:tcPr>
            <w:tcW w:w="1700" w:type="dxa"/>
          </w:tcPr>
          <w:p w14:paraId="3A47B1B9" w14:textId="77777777" w:rsidR="005A716E" w:rsidRPr="00DE0B89" w:rsidRDefault="005A716E" w:rsidP="005A716E">
            <w:pPr>
              <w:keepNext/>
              <w:keepLines/>
              <w:spacing w:after="0"/>
              <w:rPr>
                <w:rFonts w:ascii="Arial" w:hAnsi="Arial"/>
                <w:sz w:val="18"/>
              </w:rPr>
            </w:pPr>
          </w:p>
        </w:tc>
        <w:tc>
          <w:tcPr>
            <w:tcW w:w="1245" w:type="dxa"/>
          </w:tcPr>
          <w:p w14:paraId="6B79E2BE" w14:textId="77777777" w:rsidR="005A716E" w:rsidRPr="00DE0B89" w:rsidRDefault="005A716E" w:rsidP="005A716E">
            <w:pPr>
              <w:keepNext/>
              <w:keepLines/>
              <w:spacing w:after="0"/>
              <w:rPr>
                <w:rFonts w:ascii="Arial" w:hAnsi="Arial"/>
                <w:sz w:val="18"/>
              </w:rPr>
            </w:pPr>
          </w:p>
        </w:tc>
      </w:tr>
      <w:tr w:rsidR="005A716E" w:rsidRPr="00DE0B89" w14:paraId="032C5DB8" w14:textId="77777777" w:rsidTr="005A716E">
        <w:tblPrEx>
          <w:tblCellMar>
            <w:left w:w="108" w:type="dxa"/>
            <w:right w:w="108" w:type="dxa"/>
          </w:tblCellMar>
        </w:tblPrEx>
        <w:tc>
          <w:tcPr>
            <w:tcW w:w="4535" w:type="dxa"/>
            <w:gridSpan w:val="2"/>
          </w:tcPr>
          <w:p w14:paraId="19C93683"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573D02E0" w14:textId="77777777" w:rsidR="005A716E" w:rsidRPr="00DE0B89" w:rsidRDefault="005A716E" w:rsidP="005A716E">
            <w:pPr>
              <w:keepNext/>
              <w:keepLines/>
              <w:spacing w:after="0"/>
              <w:rPr>
                <w:rFonts w:ascii="Arial" w:hAnsi="Arial"/>
                <w:sz w:val="18"/>
              </w:rPr>
            </w:pPr>
          </w:p>
        </w:tc>
        <w:tc>
          <w:tcPr>
            <w:tcW w:w="1700" w:type="dxa"/>
          </w:tcPr>
          <w:p w14:paraId="5AA4298F" w14:textId="77777777" w:rsidR="005A716E" w:rsidRPr="00DE0B89" w:rsidRDefault="005A716E" w:rsidP="005A716E">
            <w:pPr>
              <w:keepNext/>
              <w:keepLines/>
              <w:spacing w:after="0"/>
              <w:rPr>
                <w:rFonts w:ascii="Arial" w:hAnsi="Arial"/>
                <w:sz w:val="18"/>
              </w:rPr>
            </w:pPr>
          </w:p>
        </w:tc>
        <w:tc>
          <w:tcPr>
            <w:tcW w:w="1245" w:type="dxa"/>
          </w:tcPr>
          <w:p w14:paraId="66DB3926" w14:textId="77777777" w:rsidR="005A716E" w:rsidRPr="00DE0B89" w:rsidRDefault="005A716E" w:rsidP="005A716E">
            <w:pPr>
              <w:keepNext/>
              <w:keepLines/>
              <w:spacing w:after="0"/>
              <w:rPr>
                <w:rFonts w:ascii="Arial" w:hAnsi="Arial"/>
                <w:sz w:val="18"/>
              </w:rPr>
            </w:pPr>
          </w:p>
        </w:tc>
      </w:tr>
      <w:tr w:rsidR="005A716E" w:rsidRPr="00DE0B89" w14:paraId="1B615E0B" w14:textId="77777777" w:rsidTr="005A716E">
        <w:tblPrEx>
          <w:tblCellMar>
            <w:left w:w="108" w:type="dxa"/>
            <w:right w:w="108" w:type="dxa"/>
          </w:tblCellMar>
        </w:tblPrEx>
        <w:tc>
          <w:tcPr>
            <w:tcW w:w="4535" w:type="dxa"/>
            <w:gridSpan w:val="2"/>
          </w:tcPr>
          <w:p w14:paraId="5814196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6209D02" w14:textId="77777777" w:rsidR="005A716E" w:rsidRPr="00DE0B89" w:rsidRDefault="005A716E" w:rsidP="005A716E">
            <w:pPr>
              <w:keepNext/>
              <w:keepLines/>
              <w:spacing w:after="0"/>
              <w:rPr>
                <w:rFonts w:ascii="Arial" w:hAnsi="Arial"/>
                <w:sz w:val="18"/>
              </w:rPr>
            </w:pPr>
          </w:p>
        </w:tc>
        <w:tc>
          <w:tcPr>
            <w:tcW w:w="1700" w:type="dxa"/>
          </w:tcPr>
          <w:p w14:paraId="7C340C7F" w14:textId="77777777" w:rsidR="005A716E" w:rsidRPr="00DE0B89" w:rsidRDefault="005A716E" w:rsidP="005A716E">
            <w:pPr>
              <w:keepNext/>
              <w:keepLines/>
              <w:spacing w:after="0"/>
              <w:rPr>
                <w:rFonts w:ascii="Arial" w:hAnsi="Arial"/>
                <w:sz w:val="18"/>
              </w:rPr>
            </w:pPr>
          </w:p>
        </w:tc>
        <w:tc>
          <w:tcPr>
            <w:tcW w:w="1245" w:type="dxa"/>
          </w:tcPr>
          <w:p w14:paraId="73D05BDF" w14:textId="77777777" w:rsidR="005A716E" w:rsidRPr="00DE0B89" w:rsidRDefault="005A716E" w:rsidP="005A716E">
            <w:pPr>
              <w:keepNext/>
              <w:keepLines/>
              <w:spacing w:after="0"/>
              <w:rPr>
                <w:rFonts w:ascii="Arial" w:hAnsi="Arial"/>
                <w:sz w:val="18"/>
              </w:rPr>
            </w:pPr>
          </w:p>
        </w:tc>
      </w:tr>
      <w:tr w:rsidR="005A716E" w:rsidRPr="00DE0B89" w14:paraId="06E44CA9" w14:textId="77777777" w:rsidTr="005A716E">
        <w:tblPrEx>
          <w:tblCellMar>
            <w:left w:w="108" w:type="dxa"/>
            <w:right w:w="108" w:type="dxa"/>
          </w:tblCellMar>
        </w:tblPrEx>
        <w:tc>
          <w:tcPr>
            <w:tcW w:w="4535" w:type="dxa"/>
            <w:gridSpan w:val="2"/>
          </w:tcPr>
          <w:p w14:paraId="0161925C"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738760B" w14:textId="77777777" w:rsidR="005A716E" w:rsidRPr="00DE0B89" w:rsidRDefault="005A716E" w:rsidP="005A716E">
            <w:pPr>
              <w:keepNext/>
              <w:keepLines/>
              <w:spacing w:after="0"/>
              <w:rPr>
                <w:rFonts w:ascii="Arial" w:hAnsi="Arial"/>
                <w:sz w:val="18"/>
              </w:rPr>
            </w:pPr>
          </w:p>
        </w:tc>
        <w:tc>
          <w:tcPr>
            <w:tcW w:w="1700" w:type="dxa"/>
          </w:tcPr>
          <w:p w14:paraId="6C153453" w14:textId="77777777" w:rsidR="005A716E" w:rsidRPr="00DE0B89" w:rsidRDefault="005A716E" w:rsidP="005A716E">
            <w:pPr>
              <w:keepNext/>
              <w:keepLines/>
              <w:spacing w:after="0"/>
              <w:rPr>
                <w:rFonts w:ascii="Arial" w:hAnsi="Arial"/>
                <w:sz w:val="18"/>
              </w:rPr>
            </w:pPr>
          </w:p>
        </w:tc>
        <w:tc>
          <w:tcPr>
            <w:tcW w:w="1245" w:type="dxa"/>
          </w:tcPr>
          <w:p w14:paraId="04853F91" w14:textId="77777777" w:rsidR="005A716E" w:rsidRPr="00DE0B89" w:rsidRDefault="005A716E" w:rsidP="005A716E">
            <w:pPr>
              <w:keepNext/>
              <w:keepLines/>
              <w:spacing w:after="0"/>
              <w:rPr>
                <w:rFonts w:ascii="Arial" w:hAnsi="Arial"/>
                <w:sz w:val="18"/>
              </w:rPr>
            </w:pPr>
          </w:p>
        </w:tc>
      </w:tr>
      <w:tr w:rsidR="005A716E" w:rsidRPr="00DE0B89" w14:paraId="7024759D" w14:textId="77777777" w:rsidTr="005A716E">
        <w:tblPrEx>
          <w:tblCellMar>
            <w:left w:w="108" w:type="dxa"/>
            <w:right w:w="108" w:type="dxa"/>
          </w:tblCellMar>
        </w:tblPrEx>
        <w:tc>
          <w:tcPr>
            <w:tcW w:w="4535" w:type="dxa"/>
            <w:gridSpan w:val="2"/>
          </w:tcPr>
          <w:p w14:paraId="7F5D9E99"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59A3E0E" w14:textId="77777777" w:rsidR="005A716E" w:rsidRPr="00DE0B89" w:rsidRDefault="005A716E" w:rsidP="005A716E">
            <w:pPr>
              <w:keepNext/>
              <w:keepLines/>
              <w:spacing w:after="0"/>
              <w:rPr>
                <w:rFonts w:ascii="Arial" w:hAnsi="Arial"/>
                <w:sz w:val="18"/>
              </w:rPr>
            </w:pPr>
          </w:p>
        </w:tc>
        <w:tc>
          <w:tcPr>
            <w:tcW w:w="1700" w:type="dxa"/>
          </w:tcPr>
          <w:p w14:paraId="494B7D45" w14:textId="77777777" w:rsidR="005A716E" w:rsidRPr="00DE0B89" w:rsidRDefault="005A716E" w:rsidP="005A716E">
            <w:pPr>
              <w:keepNext/>
              <w:keepLines/>
              <w:spacing w:after="0"/>
              <w:rPr>
                <w:rFonts w:ascii="Arial" w:hAnsi="Arial"/>
                <w:sz w:val="18"/>
              </w:rPr>
            </w:pPr>
          </w:p>
        </w:tc>
        <w:tc>
          <w:tcPr>
            <w:tcW w:w="1245" w:type="dxa"/>
          </w:tcPr>
          <w:p w14:paraId="7011A644" w14:textId="77777777" w:rsidR="005A716E" w:rsidRPr="00DE0B89" w:rsidRDefault="005A716E" w:rsidP="005A716E">
            <w:pPr>
              <w:keepNext/>
              <w:keepLines/>
              <w:spacing w:after="0"/>
              <w:rPr>
                <w:rFonts w:ascii="Arial" w:hAnsi="Arial"/>
                <w:sz w:val="18"/>
              </w:rPr>
            </w:pPr>
          </w:p>
        </w:tc>
      </w:tr>
      <w:tr w:rsidR="005A716E" w:rsidRPr="00DE0B89" w14:paraId="1E6C90F6" w14:textId="77777777" w:rsidTr="005A716E">
        <w:tblPrEx>
          <w:tblCellMar>
            <w:left w:w="108" w:type="dxa"/>
            <w:right w:w="108" w:type="dxa"/>
          </w:tblCellMar>
        </w:tblPrEx>
        <w:tc>
          <w:tcPr>
            <w:tcW w:w="4535" w:type="dxa"/>
            <w:gridSpan w:val="2"/>
          </w:tcPr>
          <w:p w14:paraId="41C0EC11"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measIdToAddModList</w:t>
            </w:r>
            <w:proofErr w:type="spellEnd"/>
            <w:r w:rsidRPr="00DE0B89">
              <w:rPr>
                <w:rFonts w:ascii="Arial" w:hAnsi="Arial"/>
                <w:sz w:val="18"/>
              </w:rPr>
              <w:t xml:space="preserve"> SEQUENCE (SIZE (</w:t>
            </w:r>
            <w:proofErr w:type="gramStart"/>
            <w:r w:rsidRPr="00DE0B89">
              <w:rPr>
                <w:rFonts w:ascii="Arial" w:hAnsi="Arial"/>
                <w:sz w:val="18"/>
              </w:rPr>
              <w:t>1..</w:t>
            </w:r>
            <w:proofErr w:type="gramEnd"/>
            <w:r w:rsidRPr="00DE0B89">
              <w:rPr>
                <w:rFonts w:ascii="Arial" w:hAnsi="Arial"/>
                <w:sz w:val="18"/>
              </w:rPr>
              <w:t xml:space="preserve">maxNrofMeasId)) OF </w:t>
            </w:r>
            <w:proofErr w:type="spellStart"/>
            <w:r w:rsidRPr="00DE0B89">
              <w:rPr>
                <w:rFonts w:ascii="Arial" w:hAnsi="Arial"/>
                <w:sz w:val="18"/>
              </w:rPr>
              <w:t>MeasIdToAddMod</w:t>
            </w:r>
            <w:proofErr w:type="spellEnd"/>
            <w:r w:rsidRPr="00DE0B89">
              <w:rPr>
                <w:rFonts w:ascii="Arial" w:hAnsi="Arial"/>
                <w:sz w:val="18"/>
              </w:rPr>
              <w:t xml:space="preserve"> {</w:t>
            </w:r>
          </w:p>
        </w:tc>
        <w:tc>
          <w:tcPr>
            <w:tcW w:w="2267" w:type="dxa"/>
          </w:tcPr>
          <w:p w14:paraId="212D0E89" w14:textId="77777777" w:rsidR="005A716E" w:rsidRPr="00DE0B89" w:rsidRDefault="005A716E" w:rsidP="005A716E">
            <w:pPr>
              <w:keepNext/>
              <w:keepLines/>
              <w:spacing w:after="0"/>
              <w:rPr>
                <w:rFonts w:ascii="Arial" w:hAnsi="Arial"/>
                <w:sz w:val="18"/>
              </w:rPr>
            </w:pPr>
            <w:r w:rsidRPr="00DE0B89">
              <w:rPr>
                <w:rFonts w:ascii="Arial" w:hAnsi="Arial"/>
                <w:sz w:val="18"/>
              </w:rPr>
              <w:t>1 entry</w:t>
            </w:r>
          </w:p>
        </w:tc>
        <w:tc>
          <w:tcPr>
            <w:tcW w:w="1700" w:type="dxa"/>
          </w:tcPr>
          <w:p w14:paraId="589366C0" w14:textId="77777777" w:rsidR="005A716E" w:rsidRPr="00DE0B89" w:rsidRDefault="005A716E" w:rsidP="005A716E">
            <w:pPr>
              <w:keepNext/>
              <w:keepLines/>
              <w:spacing w:after="0"/>
              <w:rPr>
                <w:rFonts w:ascii="Arial" w:hAnsi="Arial"/>
                <w:sz w:val="18"/>
              </w:rPr>
            </w:pPr>
          </w:p>
        </w:tc>
        <w:tc>
          <w:tcPr>
            <w:tcW w:w="1245" w:type="dxa"/>
          </w:tcPr>
          <w:p w14:paraId="29D9AA72" w14:textId="77777777" w:rsidR="005A716E" w:rsidRPr="00DE0B89" w:rsidRDefault="005A716E" w:rsidP="005A716E">
            <w:pPr>
              <w:keepNext/>
              <w:keepLines/>
              <w:spacing w:after="0"/>
              <w:rPr>
                <w:rFonts w:ascii="Arial" w:hAnsi="Arial"/>
                <w:sz w:val="18"/>
              </w:rPr>
            </w:pPr>
          </w:p>
        </w:tc>
      </w:tr>
      <w:tr w:rsidR="005A716E" w:rsidRPr="00DE0B89" w14:paraId="712B2580" w14:textId="77777777" w:rsidTr="005A716E">
        <w:tblPrEx>
          <w:tblCellMar>
            <w:left w:w="108" w:type="dxa"/>
            <w:right w:w="108" w:type="dxa"/>
          </w:tblCellMar>
        </w:tblPrEx>
        <w:tc>
          <w:tcPr>
            <w:tcW w:w="4535" w:type="dxa"/>
            <w:gridSpan w:val="2"/>
          </w:tcPr>
          <w:p w14:paraId="4601F406"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proofErr w:type="gramStart"/>
            <w:r w:rsidRPr="00DE0B89">
              <w:rPr>
                <w:rFonts w:ascii="Arial" w:hAnsi="Arial"/>
                <w:sz w:val="18"/>
              </w:rPr>
              <w:t>MeasIdToAddMod</w:t>
            </w:r>
            <w:proofErr w:type="spellEnd"/>
            <w:r w:rsidRPr="00DE0B89">
              <w:rPr>
                <w:rFonts w:ascii="Arial" w:hAnsi="Arial"/>
                <w:sz w:val="18"/>
              </w:rPr>
              <w:t>[</w:t>
            </w:r>
            <w:proofErr w:type="gramEnd"/>
            <w:r w:rsidRPr="00DE0B89">
              <w:rPr>
                <w:rFonts w:ascii="Arial" w:hAnsi="Arial"/>
                <w:sz w:val="18"/>
              </w:rPr>
              <w:t>1] SEQUENCE {</w:t>
            </w:r>
          </w:p>
        </w:tc>
        <w:tc>
          <w:tcPr>
            <w:tcW w:w="2267" w:type="dxa"/>
          </w:tcPr>
          <w:p w14:paraId="53FB6F08" w14:textId="77777777" w:rsidR="005A716E" w:rsidRPr="00DE0B89" w:rsidRDefault="005A716E" w:rsidP="005A716E">
            <w:pPr>
              <w:keepNext/>
              <w:keepLines/>
              <w:spacing w:after="0"/>
              <w:rPr>
                <w:rFonts w:ascii="Arial" w:hAnsi="Arial"/>
                <w:sz w:val="18"/>
              </w:rPr>
            </w:pPr>
          </w:p>
        </w:tc>
        <w:tc>
          <w:tcPr>
            <w:tcW w:w="1700" w:type="dxa"/>
          </w:tcPr>
          <w:p w14:paraId="6FDF727A" w14:textId="77777777" w:rsidR="005A716E" w:rsidRPr="00DE0B89" w:rsidRDefault="005A716E" w:rsidP="005A716E">
            <w:pPr>
              <w:keepNext/>
              <w:keepLines/>
              <w:spacing w:after="0"/>
              <w:rPr>
                <w:rFonts w:ascii="Arial" w:hAnsi="Arial"/>
                <w:sz w:val="18"/>
              </w:rPr>
            </w:pPr>
            <w:r w:rsidRPr="00DE0B89">
              <w:rPr>
                <w:rFonts w:ascii="Arial" w:hAnsi="Arial"/>
                <w:sz w:val="18"/>
              </w:rPr>
              <w:t>entry 1</w:t>
            </w:r>
          </w:p>
        </w:tc>
        <w:tc>
          <w:tcPr>
            <w:tcW w:w="1245" w:type="dxa"/>
          </w:tcPr>
          <w:p w14:paraId="6A3793BA" w14:textId="77777777" w:rsidR="005A716E" w:rsidRPr="00DE0B89" w:rsidRDefault="005A716E" w:rsidP="005A716E">
            <w:pPr>
              <w:keepNext/>
              <w:keepLines/>
              <w:spacing w:after="0"/>
              <w:rPr>
                <w:rFonts w:ascii="Arial" w:hAnsi="Arial"/>
                <w:sz w:val="18"/>
              </w:rPr>
            </w:pPr>
          </w:p>
        </w:tc>
      </w:tr>
      <w:tr w:rsidR="005A716E" w:rsidRPr="00DE0B89" w14:paraId="40367841" w14:textId="77777777" w:rsidTr="005A716E">
        <w:tblPrEx>
          <w:tblCellMar>
            <w:left w:w="108" w:type="dxa"/>
            <w:right w:w="108" w:type="dxa"/>
          </w:tblCellMar>
        </w:tblPrEx>
        <w:tc>
          <w:tcPr>
            <w:tcW w:w="4535" w:type="dxa"/>
            <w:gridSpan w:val="2"/>
          </w:tcPr>
          <w:p w14:paraId="1F4AA506"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w:t>
            </w:r>
            <w:proofErr w:type="spellEnd"/>
          </w:p>
        </w:tc>
        <w:tc>
          <w:tcPr>
            <w:tcW w:w="2267" w:type="dxa"/>
          </w:tcPr>
          <w:p w14:paraId="0DA9A509" w14:textId="77777777" w:rsidR="005A716E" w:rsidRPr="00DE0B89" w:rsidRDefault="005A716E" w:rsidP="005A716E">
            <w:pPr>
              <w:keepNext/>
              <w:keepLines/>
              <w:spacing w:after="0"/>
              <w:rPr>
                <w:rFonts w:ascii="Arial" w:hAnsi="Arial"/>
                <w:sz w:val="18"/>
              </w:rPr>
            </w:pPr>
            <w:r w:rsidRPr="00DE0B89">
              <w:rPr>
                <w:rFonts w:ascii="Arial" w:hAnsi="Arial"/>
                <w:sz w:val="18"/>
              </w:rPr>
              <w:t>1</w:t>
            </w:r>
          </w:p>
        </w:tc>
        <w:tc>
          <w:tcPr>
            <w:tcW w:w="1700" w:type="dxa"/>
          </w:tcPr>
          <w:p w14:paraId="402CF32E" w14:textId="77777777" w:rsidR="005A716E" w:rsidRPr="00DE0B89" w:rsidRDefault="005A716E" w:rsidP="005A716E">
            <w:pPr>
              <w:keepNext/>
              <w:keepLines/>
              <w:spacing w:after="0"/>
              <w:rPr>
                <w:rFonts w:ascii="Arial" w:hAnsi="Arial"/>
                <w:sz w:val="18"/>
              </w:rPr>
            </w:pPr>
          </w:p>
        </w:tc>
        <w:tc>
          <w:tcPr>
            <w:tcW w:w="1245" w:type="dxa"/>
          </w:tcPr>
          <w:p w14:paraId="177A0C4C" w14:textId="77777777" w:rsidR="005A716E" w:rsidRPr="00DE0B89" w:rsidRDefault="005A716E" w:rsidP="005A716E">
            <w:pPr>
              <w:keepNext/>
              <w:keepLines/>
              <w:spacing w:after="0"/>
              <w:rPr>
                <w:rFonts w:ascii="Arial" w:hAnsi="Arial"/>
                <w:sz w:val="18"/>
              </w:rPr>
            </w:pPr>
          </w:p>
        </w:tc>
      </w:tr>
      <w:tr w:rsidR="005A716E" w:rsidRPr="00DE0B89" w14:paraId="1ECF90CA" w14:textId="77777777" w:rsidTr="005A716E">
        <w:tblPrEx>
          <w:tblCellMar>
            <w:left w:w="108" w:type="dxa"/>
            <w:right w:w="108" w:type="dxa"/>
          </w:tblCellMar>
        </w:tblPrEx>
        <w:tc>
          <w:tcPr>
            <w:tcW w:w="4535" w:type="dxa"/>
            <w:gridSpan w:val="2"/>
          </w:tcPr>
          <w:p w14:paraId="04B03BB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77F0B19A" w14:textId="77777777" w:rsidR="005A716E" w:rsidRPr="00DE0B89" w:rsidRDefault="005A716E" w:rsidP="005A716E">
            <w:pPr>
              <w:keepNext/>
              <w:keepLines/>
              <w:spacing w:after="0"/>
              <w:rPr>
                <w:rFonts w:ascii="Arial" w:hAnsi="Arial"/>
                <w:sz w:val="18"/>
              </w:rPr>
            </w:pPr>
            <w:r w:rsidRPr="00DE0B89">
              <w:rPr>
                <w:rFonts w:ascii="Arial" w:hAnsi="Arial"/>
                <w:sz w:val="18"/>
              </w:rPr>
              <w:t>2</w:t>
            </w:r>
          </w:p>
        </w:tc>
        <w:tc>
          <w:tcPr>
            <w:tcW w:w="1700" w:type="dxa"/>
          </w:tcPr>
          <w:p w14:paraId="67DA4905" w14:textId="77777777" w:rsidR="005A716E" w:rsidRPr="00DE0B89" w:rsidRDefault="005A716E" w:rsidP="005A716E">
            <w:pPr>
              <w:keepNext/>
              <w:keepLines/>
              <w:spacing w:after="0"/>
              <w:rPr>
                <w:rFonts w:ascii="Arial" w:hAnsi="Arial"/>
                <w:sz w:val="18"/>
              </w:rPr>
            </w:pPr>
          </w:p>
        </w:tc>
        <w:tc>
          <w:tcPr>
            <w:tcW w:w="1245" w:type="dxa"/>
          </w:tcPr>
          <w:p w14:paraId="3C302A32" w14:textId="77777777" w:rsidR="005A716E" w:rsidRPr="00DE0B89" w:rsidRDefault="005A716E" w:rsidP="005A716E">
            <w:pPr>
              <w:keepNext/>
              <w:keepLines/>
              <w:spacing w:after="0"/>
              <w:rPr>
                <w:rFonts w:ascii="Arial" w:hAnsi="Arial"/>
                <w:sz w:val="18"/>
              </w:rPr>
            </w:pPr>
          </w:p>
        </w:tc>
      </w:tr>
      <w:tr w:rsidR="005A716E" w:rsidRPr="00DE0B89" w14:paraId="7D321E6F" w14:textId="77777777" w:rsidTr="005A716E">
        <w:tblPrEx>
          <w:tblCellMar>
            <w:left w:w="108" w:type="dxa"/>
            <w:right w:w="108" w:type="dxa"/>
          </w:tblCellMar>
        </w:tblPrEx>
        <w:tc>
          <w:tcPr>
            <w:tcW w:w="4535" w:type="dxa"/>
            <w:gridSpan w:val="2"/>
          </w:tcPr>
          <w:p w14:paraId="1BF259F2" w14:textId="77777777" w:rsidR="005A716E" w:rsidRPr="00DE0B89" w:rsidRDefault="005A716E" w:rsidP="005A716E">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3B71541C" w14:textId="77777777" w:rsidR="005A716E" w:rsidRPr="00DE0B89" w:rsidRDefault="005A716E" w:rsidP="005A716E">
            <w:pPr>
              <w:keepNext/>
              <w:keepLines/>
              <w:spacing w:after="0"/>
              <w:rPr>
                <w:rFonts w:ascii="Arial" w:hAnsi="Arial"/>
                <w:sz w:val="18"/>
              </w:rPr>
            </w:pPr>
            <w:r w:rsidRPr="00DE0B89">
              <w:rPr>
                <w:rFonts w:ascii="Arial" w:hAnsi="Arial"/>
                <w:sz w:val="18"/>
              </w:rPr>
              <w:t>1</w:t>
            </w:r>
          </w:p>
        </w:tc>
        <w:tc>
          <w:tcPr>
            <w:tcW w:w="1700" w:type="dxa"/>
          </w:tcPr>
          <w:p w14:paraId="05B47CAF" w14:textId="77777777" w:rsidR="005A716E" w:rsidRPr="00DE0B89" w:rsidRDefault="005A716E" w:rsidP="005A716E">
            <w:pPr>
              <w:keepNext/>
              <w:keepLines/>
              <w:spacing w:after="0"/>
              <w:rPr>
                <w:rFonts w:ascii="Arial" w:hAnsi="Arial"/>
                <w:sz w:val="18"/>
              </w:rPr>
            </w:pPr>
          </w:p>
        </w:tc>
        <w:tc>
          <w:tcPr>
            <w:tcW w:w="1245" w:type="dxa"/>
          </w:tcPr>
          <w:p w14:paraId="781FF620" w14:textId="77777777" w:rsidR="005A716E" w:rsidRPr="00DE0B89" w:rsidRDefault="005A716E" w:rsidP="005A716E">
            <w:pPr>
              <w:keepNext/>
              <w:keepLines/>
              <w:spacing w:after="0"/>
              <w:rPr>
                <w:rFonts w:ascii="Arial" w:hAnsi="Arial"/>
                <w:sz w:val="18"/>
              </w:rPr>
            </w:pPr>
          </w:p>
        </w:tc>
      </w:tr>
      <w:tr w:rsidR="005A716E" w:rsidRPr="00DE0B89" w14:paraId="6AD1CC10" w14:textId="77777777" w:rsidTr="005A716E">
        <w:tblPrEx>
          <w:tblCellMar>
            <w:left w:w="108" w:type="dxa"/>
            <w:right w:w="108" w:type="dxa"/>
          </w:tblCellMar>
        </w:tblPrEx>
        <w:tc>
          <w:tcPr>
            <w:tcW w:w="4535" w:type="dxa"/>
            <w:gridSpan w:val="2"/>
          </w:tcPr>
          <w:p w14:paraId="06C68F6C" w14:textId="77777777" w:rsidR="005A716E" w:rsidRPr="00DE0B89" w:rsidRDefault="005A716E" w:rsidP="005A716E">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0A78E8E5" w14:textId="77777777" w:rsidR="005A716E" w:rsidRPr="00DE0B89" w:rsidRDefault="005A716E" w:rsidP="005A716E">
            <w:pPr>
              <w:keepNext/>
              <w:keepLines/>
              <w:spacing w:after="0"/>
              <w:rPr>
                <w:rFonts w:ascii="Arial" w:hAnsi="Arial"/>
                <w:sz w:val="18"/>
              </w:rPr>
            </w:pPr>
          </w:p>
        </w:tc>
        <w:tc>
          <w:tcPr>
            <w:tcW w:w="1700" w:type="dxa"/>
          </w:tcPr>
          <w:p w14:paraId="5B8B57AE" w14:textId="77777777" w:rsidR="005A716E" w:rsidRPr="00DE0B89" w:rsidRDefault="005A716E" w:rsidP="005A716E">
            <w:pPr>
              <w:keepNext/>
              <w:keepLines/>
              <w:spacing w:after="0"/>
              <w:rPr>
                <w:rFonts w:ascii="Arial" w:hAnsi="Arial"/>
                <w:sz w:val="18"/>
              </w:rPr>
            </w:pPr>
          </w:p>
        </w:tc>
        <w:tc>
          <w:tcPr>
            <w:tcW w:w="1245" w:type="dxa"/>
          </w:tcPr>
          <w:p w14:paraId="0BAF9AC9" w14:textId="77777777" w:rsidR="005A716E" w:rsidRPr="00DE0B89" w:rsidRDefault="005A716E" w:rsidP="005A716E">
            <w:pPr>
              <w:keepNext/>
              <w:keepLines/>
              <w:spacing w:after="0"/>
              <w:rPr>
                <w:rFonts w:ascii="Arial" w:hAnsi="Arial"/>
                <w:sz w:val="18"/>
              </w:rPr>
            </w:pPr>
          </w:p>
        </w:tc>
      </w:tr>
      <w:tr w:rsidR="005A716E" w:rsidRPr="00DE0B89" w14:paraId="2ED2D855" w14:textId="77777777" w:rsidTr="005A716E">
        <w:tblPrEx>
          <w:tblCellMar>
            <w:left w:w="108" w:type="dxa"/>
            <w:right w:w="108" w:type="dxa"/>
          </w:tblCellMar>
        </w:tblPrEx>
        <w:tc>
          <w:tcPr>
            <w:tcW w:w="4535" w:type="dxa"/>
            <w:gridSpan w:val="2"/>
          </w:tcPr>
          <w:p w14:paraId="0D8E60C0" w14:textId="77777777" w:rsidR="005A716E" w:rsidRPr="00DE0B89" w:rsidRDefault="005A716E" w:rsidP="005A716E">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2A225E9F" w14:textId="77777777" w:rsidR="005A716E" w:rsidRPr="00DE0B89" w:rsidRDefault="005A716E" w:rsidP="005A716E">
            <w:pPr>
              <w:keepNext/>
              <w:keepLines/>
              <w:spacing w:after="0"/>
              <w:rPr>
                <w:rFonts w:ascii="Arial" w:hAnsi="Arial"/>
                <w:sz w:val="18"/>
              </w:rPr>
            </w:pPr>
          </w:p>
        </w:tc>
        <w:tc>
          <w:tcPr>
            <w:tcW w:w="1700" w:type="dxa"/>
          </w:tcPr>
          <w:p w14:paraId="0394CE6F" w14:textId="77777777" w:rsidR="005A716E" w:rsidRPr="00DE0B89" w:rsidRDefault="005A716E" w:rsidP="005A716E">
            <w:pPr>
              <w:keepNext/>
              <w:keepLines/>
              <w:spacing w:after="0"/>
              <w:rPr>
                <w:rFonts w:ascii="Arial" w:hAnsi="Arial"/>
                <w:sz w:val="18"/>
              </w:rPr>
            </w:pPr>
          </w:p>
        </w:tc>
        <w:tc>
          <w:tcPr>
            <w:tcW w:w="1245" w:type="dxa"/>
          </w:tcPr>
          <w:p w14:paraId="7EC0358A" w14:textId="77777777" w:rsidR="005A716E" w:rsidRPr="00DE0B89" w:rsidRDefault="005A716E" w:rsidP="005A716E">
            <w:pPr>
              <w:keepNext/>
              <w:keepLines/>
              <w:spacing w:after="0"/>
              <w:rPr>
                <w:rFonts w:ascii="Arial" w:hAnsi="Arial"/>
                <w:sz w:val="18"/>
              </w:rPr>
            </w:pPr>
          </w:p>
        </w:tc>
      </w:tr>
      <w:tr w:rsidR="005A716E" w:rsidRPr="00DE0B89" w14:paraId="4E387358" w14:textId="77777777" w:rsidTr="005A716E">
        <w:tblPrEx>
          <w:tblCellMar>
            <w:left w:w="108" w:type="dxa"/>
            <w:right w:w="108" w:type="dxa"/>
          </w:tblCellMar>
        </w:tblPrEx>
        <w:tc>
          <w:tcPr>
            <w:tcW w:w="4535" w:type="dxa"/>
            <w:gridSpan w:val="2"/>
          </w:tcPr>
          <w:p w14:paraId="69C20F9D" w14:textId="77777777" w:rsidR="005A716E" w:rsidRPr="00DE0B89" w:rsidRDefault="005A716E" w:rsidP="005A716E">
            <w:pPr>
              <w:pStyle w:val="TAL"/>
              <w:snapToGrid w:val="0"/>
              <w:rPr>
                <w:lang w:eastAsia="zh-CN"/>
              </w:rPr>
            </w:pPr>
            <w:r w:rsidRPr="00DE0B89">
              <w:t xml:space="preserve">      </w:t>
            </w:r>
            <w:r w:rsidRPr="00DE0B89">
              <w:rPr>
                <w:lang w:eastAsia="zh-CN"/>
              </w:rPr>
              <w:t xml:space="preserve">  </w:t>
            </w:r>
            <w:proofErr w:type="spellStart"/>
            <w:proofErr w:type="gramStart"/>
            <w:r w:rsidRPr="00DE0B89">
              <w:t>measGapConfig</w:t>
            </w:r>
            <w:proofErr w:type="spellEnd"/>
            <w:r w:rsidRPr="00DE0B89">
              <w:t xml:space="preserve"> ::=</w:t>
            </w:r>
            <w:proofErr w:type="gramEnd"/>
            <w:r w:rsidRPr="00DE0B89">
              <w:t xml:space="preserve"> </w:t>
            </w:r>
            <w:r w:rsidRPr="00DE0B89">
              <w:rPr>
                <w:snapToGrid w:val="0"/>
              </w:rPr>
              <w:t xml:space="preserve">SEQUENCE </w:t>
            </w:r>
            <w:r w:rsidRPr="00DE0B89">
              <w:t xml:space="preserve">{ </w:t>
            </w:r>
          </w:p>
        </w:tc>
        <w:tc>
          <w:tcPr>
            <w:tcW w:w="2267" w:type="dxa"/>
          </w:tcPr>
          <w:p w14:paraId="54DDF8F6" w14:textId="77777777" w:rsidR="005A716E" w:rsidRPr="00DE0B89" w:rsidRDefault="005A716E" w:rsidP="005A716E">
            <w:pPr>
              <w:pStyle w:val="TAL"/>
              <w:snapToGrid w:val="0"/>
            </w:pPr>
          </w:p>
        </w:tc>
        <w:tc>
          <w:tcPr>
            <w:tcW w:w="1700" w:type="dxa"/>
          </w:tcPr>
          <w:p w14:paraId="62A4EA07" w14:textId="77777777" w:rsidR="005A716E" w:rsidRPr="00DE0B89" w:rsidRDefault="005A716E" w:rsidP="005A716E">
            <w:pPr>
              <w:pStyle w:val="TAL"/>
              <w:snapToGrid w:val="0"/>
            </w:pPr>
          </w:p>
        </w:tc>
        <w:tc>
          <w:tcPr>
            <w:tcW w:w="1245" w:type="dxa"/>
          </w:tcPr>
          <w:p w14:paraId="6BB307A0" w14:textId="77777777" w:rsidR="005A716E" w:rsidRPr="00DE0B89" w:rsidRDefault="005A716E" w:rsidP="005A716E">
            <w:pPr>
              <w:pStyle w:val="TAL"/>
              <w:snapToGrid w:val="0"/>
            </w:pPr>
          </w:p>
        </w:tc>
      </w:tr>
      <w:tr w:rsidR="005A716E" w:rsidRPr="00DE0B89" w14:paraId="63733197" w14:textId="77777777" w:rsidTr="005A716E">
        <w:tblPrEx>
          <w:tblCellMar>
            <w:left w:w="108" w:type="dxa"/>
            <w:right w:w="108" w:type="dxa"/>
          </w:tblCellMar>
        </w:tblPrEx>
        <w:tc>
          <w:tcPr>
            <w:tcW w:w="4535" w:type="dxa"/>
            <w:gridSpan w:val="2"/>
          </w:tcPr>
          <w:p w14:paraId="66ADD84C" w14:textId="77777777" w:rsidR="005A716E" w:rsidRPr="00DE0B89" w:rsidRDefault="005A716E" w:rsidP="005A716E">
            <w:pPr>
              <w:pStyle w:val="TAL"/>
              <w:snapToGrid w:val="0"/>
            </w:pPr>
            <w:r w:rsidRPr="00DE0B89">
              <w:t xml:space="preserve">  </w:t>
            </w:r>
            <w:r w:rsidRPr="00DE0B89">
              <w:rPr>
                <w:lang w:eastAsia="zh-CN"/>
              </w:rPr>
              <w:t xml:space="preserve">        </w:t>
            </w:r>
            <w:proofErr w:type="spellStart"/>
            <w:r w:rsidRPr="00DE0B89">
              <w:t>gapUE</w:t>
            </w:r>
            <w:proofErr w:type="spellEnd"/>
            <w:r w:rsidRPr="00DE0B89">
              <w:t xml:space="preserve"> CHOICE {</w:t>
            </w:r>
          </w:p>
        </w:tc>
        <w:tc>
          <w:tcPr>
            <w:tcW w:w="2267" w:type="dxa"/>
          </w:tcPr>
          <w:p w14:paraId="364FD9F0" w14:textId="77777777" w:rsidR="005A716E" w:rsidRPr="00DE0B89" w:rsidRDefault="005A716E" w:rsidP="005A716E">
            <w:pPr>
              <w:pStyle w:val="TAL"/>
              <w:snapToGrid w:val="0"/>
            </w:pPr>
          </w:p>
        </w:tc>
        <w:tc>
          <w:tcPr>
            <w:tcW w:w="1700" w:type="dxa"/>
          </w:tcPr>
          <w:p w14:paraId="3068AF78" w14:textId="77777777" w:rsidR="005A716E" w:rsidRPr="00DE0B89" w:rsidRDefault="005A716E" w:rsidP="005A716E">
            <w:pPr>
              <w:pStyle w:val="TAL"/>
              <w:snapToGrid w:val="0"/>
            </w:pPr>
          </w:p>
        </w:tc>
        <w:tc>
          <w:tcPr>
            <w:tcW w:w="1245" w:type="dxa"/>
          </w:tcPr>
          <w:p w14:paraId="3B205BEC" w14:textId="77777777" w:rsidR="005A716E" w:rsidRPr="00DE0B89" w:rsidRDefault="005A716E" w:rsidP="005A716E">
            <w:pPr>
              <w:pStyle w:val="TAL"/>
              <w:snapToGrid w:val="0"/>
            </w:pPr>
          </w:p>
        </w:tc>
      </w:tr>
      <w:tr w:rsidR="005A716E" w:rsidRPr="00DE0B89" w14:paraId="31F9114B" w14:textId="77777777" w:rsidTr="005A716E">
        <w:tblPrEx>
          <w:tblCellMar>
            <w:left w:w="108" w:type="dxa"/>
            <w:right w:w="108" w:type="dxa"/>
          </w:tblCellMar>
        </w:tblPrEx>
        <w:tc>
          <w:tcPr>
            <w:tcW w:w="4535" w:type="dxa"/>
            <w:gridSpan w:val="2"/>
          </w:tcPr>
          <w:p w14:paraId="55426B49" w14:textId="77777777" w:rsidR="005A716E" w:rsidRPr="00DE0B89" w:rsidRDefault="005A716E" w:rsidP="005A716E">
            <w:pPr>
              <w:pStyle w:val="TAL"/>
              <w:snapToGrid w:val="0"/>
            </w:pPr>
            <w:r w:rsidRPr="00DE0B89">
              <w:t xml:space="preserve">  </w:t>
            </w:r>
            <w:r w:rsidRPr="00DE0B89">
              <w:rPr>
                <w:lang w:eastAsia="zh-CN"/>
              </w:rPr>
              <w:t xml:space="preserve">          </w:t>
            </w:r>
            <w:r w:rsidRPr="00DE0B89">
              <w:t>setup SEQUENCE {</w:t>
            </w:r>
          </w:p>
        </w:tc>
        <w:tc>
          <w:tcPr>
            <w:tcW w:w="2267" w:type="dxa"/>
          </w:tcPr>
          <w:p w14:paraId="701AABE7" w14:textId="77777777" w:rsidR="005A716E" w:rsidRPr="00DE0B89" w:rsidRDefault="005A716E" w:rsidP="005A716E">
            <w:pPr>
              <w:pStyle w:val="TAL"/>
              <w:snapToGrid w:val="0"/>
            </w:pPr>
          </w:p>
        </w:tc>
        <w:tc>
          <w:tcPr>
            <w:tcW w:w="1700" w:type="dxa"/>
          </w:tcPr>
          <w:p w14:paraId="4A41BBB2" w14:textId="77777777" w:rsidR="005A716E" w:rsidRPr="00DE0B89" w:rsidRDefault="005A716E" w:rsidP="005A716E">
            <w:pPr>
              <w:pStyle w:val="TAL"/>
              <w:snapToGrid w:val="0"/>
            </w:pPr>
          </w:p>
        </w:tc>
        <w:tc>
          <w:tcPr>
            <w:tcW w:w="1245" w:type="dxa"/>
          </w:tcPr>
          <w:p w14:paraId="56CA8264" w14:textId="77777777" w:rsidR="005A716E" w:rsidRPr="00DE0B89" w:rsidRDefault="005A716E" w:rsidP="005A716E">
            <w:pPr>
              <w:pStyle w:val="TAL"/>
              <w:snapToGrid w:val="0"/>
            </w:pPr>
          </w:p>
        </w:tc>
      </w:tr>
      <w:tr w:rsidR="005A716E" w:rsidRPr="00DE0B89" w14:paraId="2F076C90" w14:textId="77777777" w:rsidTr="005A716E">
        <w:tblPrEx>
          <w:tblCellMar>
            <w:left w:w="108" w:type="dxa"/>
            <w:right w:w="108" w:type="dxa"/>
          </w:tblCellMar>
        </w:tblPrEx>
        <w:tc>
          <w:tcPr>
            <w:tcW w:w="4535" w:type="dxa"/>
            <w:gridSpan w:val="2"/>
          </w:tcPr>
          <w:p w14:paraId="3B19315B" w14:textId="77777777" w:rsidR="005A716E" w:rsidRPr="00DE0B89" w:rsidRDefault="005A716E" w:rsidP="005A716E">
            <w:pPr>
              <w:pStyle w:val="TAL"/>
              <w:snapToGrid w:val="0"/>
            </w:pPr>
            <w:r w:rsidRPr="00DE0B89">
              <w:t xml:space="preserve">  </w:t>
            </w:r>
            <w:r w:rsidRPr="00DE0B89">
              <w:rPr>
                <w:lang w:eastAsia="zh-CN"/>
              </w:rPr>
              <w:t xml:space="preserve">            </w:t>
            </w:r>
            <w:proofErr w:type="spellStart"/>
            <w:r w:rsidRPr="00DE0B89">
              <w:t>gapOffset</w:t>
            </w:r>
            <w:proofErr w:type="spellEnd"/>
          </w:p>
        </w:tc>
        <w:tc>
          <w:tcPr>
            <w:tcW w:w="2267" w:type="dxa"/>
          </w:tcPr>
          <w:p w14:paraId="508731FF" w14:textId="77777777" w:rsidR="005A716E" w:rsidRPr="00DE0B89" w:rsidRDefault="005A716E" w:rsidP="005A716E">
            <w:pPr>
              <w:pStyle w:val="TAL"/>
              <w:snapToGrid w:val="0"/>
              <w:rPr>
                <w:lang w:eastAsia="zh-CN"/>
              </w:rPr>
            </w:pPr>
            <w:r w:rsidRPr="00DE0B89">
              <w:rPr>
                <w:lang w:eastAsia="zh-CN"/>
              </w:rPr>
              <w:t>34</w:t>
            </w:r>
          </w:p>
        </w:tc>
        <w:tc>
          <w:tcPr>
            <w:tcW w:w="1700" w:type="dxa"/>
          </w:tcPr>
          <w:p w14:paraId="6D95D77B" w14:textId="77777777" w:rsidR="005A716E" w:rsidRPr="00DE0B89" w:rsidRDefault="005A716E" w:rsidP="005A716E">
            <w:pPr>
              <w:pStyle w:val="TAL"/>
              <w:snapToGrid w:val="0"/>
            </w:pPr>
          </w:p>
        </w:tc>
        <w:tc>
          <w:tcPr>
            <w:tcW w:w="1245" w:type="dxa"/>
          </w:tcPr>
          <w:p w14:paraId="28786D57" w14:textId="77777777" w:rsidR="005A716E" w:rsidRPr="00DE0B89" w:rsidRDefault="005A716E" w:rsidP="005A716E">
            <w:pPr>
              <w:pStyle w:val="TAL"/>
              <w:snapToGrid w:val="0"/>
            </w:pPr>
          </w:p>
        </w:tc>
      </w:tr>
      <w:tr w:rsidR="005A716E" w:rsidRPr="00DE0B89" w14:paraId="797A7A60" w14:textId="77777777" w:rsidTr="005A716E">
        <w:tblPrEx>
          <w:tblCellMar>
            <w:left w:w="108" w:type="dxa"/>
            <w:right w:w="108" w:type="dxa"/>
          </w:tblCellMar>
        </w:tblPrEx>
        <w:tc>
          <w:tcPr>
            <w:tcW w:w="4535" w:type="dxa"/>
            <w:gridSpan w:val="2"/>
          </w:tcPr>
          <w:p w14:paraId="4ADC8E81" w14:textId="77777777" w:rsidR="005A716E" w:rsidRPr="00DE0B89" w:rsidRDefault="005A716E" w:rsidP="005A716E">
            <w:pPr>
              <w:pStyle w:val="TAL"/>
              <w:snapToGrid w:val="0"/>
            </w:pPr>
            <w:r w:rsidRPr="00DE0B89">
              <w:t xml:space="preserve">  </w:t>
            </w:r>
            <w:r w:rsidRPr="00DE0B89">
              <w:rPr>
                <w:lang w:eastAsia="zh-CN"/>
              </w:rPr>
              <w:t xml:space="preserve">            </w:t>
            </w:r>
            <w:proofErr w:type="spellStart"/>
            <w:r w:rsidRPr="00DE0B89">
              <w:t>mgl</w:t>
            </w:r>
            <w:proofErr w:type="spellEnd"/>
          </w:p>
        </w:tc>
        <w:tc>
          <w:tcPr>
            <w:tcW w:w="2267" w:type="dxa"/>
          </w:tcPr>
          <w:p w14:paraId="0A53BB91" w14:textId="77777777" w:rsidR="005A716E" w:rsidRPr="00DE0B89" w:rsidRDefault="005A716E" w:rsidP="005A716E">
            <w:pPr>
              <w:pStyle w:val="TAL"/>
              <w:snapToGrid w:val="0"/>
              <w:rPr>
                <w:lang w:eastAsia="zh-CN"/>
              </w:rPr>
            </w:pPr>
            <w:r w:rsidRPr="00DE0B89">
              <w:rPr>
                <w:lang w:eastAsia="zh-CN"/>
              </w:rPr>
              <w:t>ms6</w:t>
            </w:r>
          </w:p>
        </w:tc>
        <w:tc>
          <w:tcPr>
            <w:tcW w:w="1700" w:type="dxa"/>
          </w:tcPr>
          <w:p w14:paraId="494F4ED7" w14:textId="77777777" w:rsidR="005A716E" w:rsidRPr="00DE0B89" w:rsidRDefault="005A716E" w:rsidP="005A716E">
            <w:pPr>
              <w:pStyle w:val="TAL"/>
              <w:snapToGrid w:val="0"/>
            </w:pPr>
          </w:p>
        </w:tc>
        <w:tc>
          <w:tcPr>
            <w:tcW w:w="1245" w:type="dxa"/>
          </w:tcPr>
          <w:p w14:paraId="02906B8C" w14:textId="77777777" w:rsidR="005A716E" w:rsidRPr="00DE0B89" w:rsidRDefault="005A716E" w:rsidP="005A716E">
            <w:pPr>
              <w:pStyle w:val="TAL"/>
              <w:snapToGrid w:val="0"/>
            </w:pPr>
          </w:p>
        </w:tc>
      </w:tr>
      <w:tr w:rsidR="005A716E" w:rsidRPr="00DE0B89" w14:paraId="2184048B" w14:textId="77777777" w:rsidTr="005A716E">
        <w:tblPrEx>
          <w:tblCellMar>
            <w:left w:w="108" w:type="dxa"/>
            <w:right w:w="108" w:type="dxa"/>
          </w:tblCellMar>
        </w:tblPrEx>
        <w:tc>
          <w:tcPr>
            <w:tcW w:w="4535" w:type="dxa"/>
            <w:gridSpan w:val="2"/>
          </w:tcPr>
          <w:p w14:paraId="6AB5AEA2" w14:textId="77777777" w:rsidR="005A716E" w:rsidRPr="00DE0B89" w:rsidRDefault="005A716E" w:rsidP="005A716E">
            <w:pPr>
              <w:pStyle w:val="TAL"/>
              <w:snapToGrid w:val="0"/>
            </w:pPr>
            <w:r w:rsidRPr="00DE0B89">
              <w:t xml:space="preserve">  </w:t>
            </w:r>
            <w:r w:rsidRPr="00DE0B89">
              <w:rPr>
                <w:lang w:eastAsia="zh-CN"/>
              </w:rPr>
              <w:t xml:space="preserve">            </w:t>
            </w:r>
            <w:proofErr w:type="spellStart"/>
            <w:r w:rsidRPr="00DE0B89">
              <w:t>mgrp</w:t>
            </w:r>
            <w:proofErr w:type="spellEnd"/>
          </w:p>
        </w:tc>
        <w:tc>
          <w:tcPr>
            <w:tcW w:w="2267" w:type="dxa"/>
          </w:tcPr>
          <w:p w14:paraId="56F97410" w14:textId="77777777" w:rsidR="005A716E" w:rsidRPr="00DE0B89" w:rsidRDefault="005A716E" w:rsidP="005A716E">
            <w:pPr>
              <w:pStyle w:val="TAL"/>
              <w:snapToGrid w:val="0"/>
              <w:rPr>
                <w:lang w:eastAsia="zh-CN"/>
              </w:rPr>
            </w:pPr>
            <w:r w:rsidRPr="00DE0B89">
              <w:rPr>
                <w:lang w:eastAsia="zh-CN"/>
              </w:rPr>
              <w:t>ms40</w:t>
            </w:r>
          </w:p>
        </w:tc>
        <w:tc>
          <w:tcPr>
            <w:tcW w:w="1700" w:type="dxa"/>
          </w:tcPr>
          <w:p w14:paraId="3AE66347" w14:textId="77777777" w:rsidR="005A716E" w:rsidRPr="00DE0B89" w:rsidRDefault="005A716E" w:rsidP="005A716E">
            <w:pPr>
              <w:pStyle w:val="TAL"/>
              <w:snapToGrid w:val="0"/>
            </w:pPr>
          </w:p>
        </w:tc>
        <w:tc>
          <w:tcPr>
            <w:tcW w:w="1245" w:type="dxa"/>
          </w:tcPr>
          <w:p w14:paraId="337B6FFD" w14:textId="77777777" w:rsidR="005A716E" w:rsidRPr="00DE0B89" w:rsidRDefault="005A716E" w:rsidP="005A716E">
            <w:pPr>
              <w:pStyle w:val="TAL"/>
              <w:snapToGrid w:val="0"/>
            </w:pPr>
          </w:p>
        </w:tc>
      </w:tr>
      <w:tr w:rsidR="005A716E" w:rsidRPr="00DE0B89" w14:paraId="62C8827D" w14:textId="77777777" w:rsidTr="005A716E">
        <w:tblPrEx>
          <w:tblCellMar>
            <w:left w:w="108" w:type="dxa"/>
            <w:right w:w="108" w:type="dxa"/>
          </w:tblCellMar>
        </w:tblPrEx>
        <w:tc>
          <w:tcPr>
            <w:tcW w:w="4535" w:type="dxa"/>
            <w:gridSpan w:val="2"/>
          </w:tcPr>
          <w:p w14:paraId="60AF14D9" w14:textId="77777777" w:rsidR="005A716E" w:rsidRPr="00DE0B89" w:rsidRDefault="005A716E" w:rsidP="005A716E">
            <w:pPr>
              <w:pStyle w:val="TAL"/>
              <w:snapToGrid w:val="0"/>
            </w:pPr>
            <w:r w:rsidRPr="00DE0B89">
              <w:t xml:space="preserve">  </w:t>
            </w:r>
            <w:r w:rsidRPr="00DE0B89">
              <w:rPr>
                <w:lang w:eastAsia="zh-CN"/>
              </w:rPr>
              <w:t xml:space="preserve">            </w:t>
            </w:r>
            <w:proofErr w:type="spellStart"/>
            <w:r w:rsidRPr="00DE0B89">
              <w:t>mgta</w:t>
            </w:r>
            <w:proofErr w:type="spellEnd"/>
          </w:p>
        </w:tc>
        <w:tc>
          <w:tcPr>
            <w:tcW w:w="2267" w:type="dxa"/>
          </w:tcPr>
          <w:p w14:paraId="37BFA632" w14:textId="77777777" w:rsidR="005A716E" w:rsidRPr="00DE0B89" w:rsidRDefault="005A716E" w:rsidP="005A716E">
            <w:pPr>
              <w:pStyle w:val="TAL"/>
              <w:snapToGrid w:val="0"/>
              <w:rPr>
                <w:lang w:eastAsia="zh-CN"/>
              </w:rPr>
            </w:pPr>
            <w:r w:rsidRPr="00DE0B89">
              <w:rPr>
                <w:lang w:eastAsia="zh-CN"/>
              </w:rPr>
              <w:t>ms0</w:t>
            </w:r>
          </w:p>
        </w:tc>
        <w:tc>
          <w:tcPr>
            <w:tcW w:w="1700" w:type="dxa"/>
          </w:tcPr>
          <w:p w14:paraId="4E578C14" w14:textId="77777777" w:rsidR="005A716E" w:rsidRPr="00DE0B89" w:rsidRDefault="005A716E" w:rsidP="005A716E">
            <w:pPr>
              <w:pStyle w:val="TAL"/>
              <w:snapToGrid w:val="0"/>
            </w:pPr>
          </w:p>
        </w:tc>
        <w:tc>
          <w:tcPr>
            <w:tcW w:w="1245" w:type="dxa"/>
          </w:tcPr>
          <w:p w14:paraId="0FA5B2C9" w14:textId="77777777" w:rsidR="005A716E" w:rsidRPr="00DE0B89" w:rsidRDefault="005A716E" w:rsidP="005A716E">
            <w:pPr>
              <w:pStyle w:val="TAL"/>
              <w:snapToGrid w:val="0"/>
            </w:pPr>
          </w:p>
        </w:tc>
      </w:tr>
      <w:tr w:rsidR="005A716E" w:rsidRPr="00DE0B89" w14:paraId="09AB632C" w14:textId="77777777" w:rsidTr="005A716E">
        <w:tblPrEx>
          <w:tblCellMar>
            <w:left w:w="108" w:type="dxa"/>
            <w:right w:w="108" w:type="dxa"/>
          </w:tblCellMar>
        </w:tblPrEx>
        <w:tc>
          <w:tcPr>
            <w:tcW w:w="4535" w:type="dxa"/>
            <w:gridSpan w:val="2"/>
          </w:tcPr>
          <w:p w14:paraId="4142DB76" w14:textId="77777777" w:rsidR="005A716E" w:rsidRPr="00DE0B89" w:rsidRDefault="005A716E" w:rsidP="005A716E">
            <w:pPr>
              <w:pStyle w:val="TAL"/>
              <w:snapToGrid w:val="0"/>
            </w:pPr>
            <w:r w:rsidRPr="00DE0B89">
              <w:t xml:space="preserve">  </w:t>
            </w:r>
            <w:r w:rsidRPr="00DE0B89">
              <w:rPr>
                <w:lang w:eastAsia="zh-CN"/>
              </w:rPr>
              <w:t xml:space="preserve">          </w:t>
            </w:r>
            <w:r w:rsidRPr="00DE0B89">
              <w:t>}</w:t>
            </w:r>
          </w:p>
        </w:tc>
        <w:tc>
          <w:tcPr>
            <w:tcW w:w="2267" w:type="dxa"/>
          </w:tcPr>
          <w:p w14:paraId="3CEA26D8" w14:textId="77777777" w:rsidR="005A716E" w:rsidRPr="00DE0B89" w:rsidRDefault="005A716E" w:rsidP="005A716E">
            <w:pPr>
              <w:pStyle w:val="TAL"/>
              <w:snapToGrid w:val="0"/>
              <w:rPr>
                <w:lang w:eastAsia="zh-CN"/>
              </w:rPr>
            </w:pPr>
          </w:p>
        </w:tc>
        <w:tc>
          <w:tcPr>
            <w:tcW w:w="1700" w:type="dxa"/>
          </w:tcPr>
          <w:p w14:paraId="7DE0F24C" w14:textId="77777777" w:rsidR="005A716E" w:rsidRPr="00DE0B89" w:rsidRDefault="005A716E" w:rsidP="005A716E">
            <w:pPr>
              <w:pStyle w:val="TAL"/>
              <w:snapToGrid w:val="0"/>
            </w:pPr>
          </w:p>
        </w:tc>
        <w:tc>
          <w:tcPr>
            <w:tcW w:w="1245" w:type="dxa"/>
          </w:tcPr>
          <w:p w14:paraId="39BC58E7" w14:textId="77777777" w:rsidR="005A716E" w:rsidRPr="00DE0B89" w:rsidRDefault="005A716E" w:rsidP="005A716E">
            <w:pPr>
              <w:pStyle w:val="TAL"/>
              <w:snapToGrid w:val="0"/>
            </w:pPr>
          </w:p>
        </w:tc>
      </w:tr>
      <w:tr w:rsidR="005A716E" w:rsidRPr="00DE0B89" w14:paraId="6BE4FB53" w14:textId="77777777" w:rsidTr="005A716E">
        <w:tblPrEx>
          <w:tblCellMar>
            <w:left w:w="108" w:type="dxa"/>
            <w:right w:w="108" w:type="dxa"/>
          </w:tblCellMar>
        </w:tblPrEx>
        <w:tc>
          <w:tcPr>
            <w:tcW w:w="4535" w:type="dxa"/>
            <w:gridSpan w:val="2"/>
          </w:tcPr>
          <w:p w14:paraId="0F084CE1" w14:textId="77777777" w:rsidR="005A716E" w:rsidRPr="00DE0B89" w:rsidRDefault="005A716E" w:rsidP="005A716E">
            <w:pPr>
              <w:pStyle w:val="TAL"/>
              <w:snapToGrid w:val="0"/>
            </w:pPr>
            <w:r w:rsidRPr="00DE0B89">
              <w:t xml:space="preserve">  </w:t>
            </w:r>
            <w:r w:rsidRPr="00DE0B89">
              <w:rPr>
                <w:lang w:eastAsia="zh-CN"/>
              </w:rPr>
              <w:t xml:space="preserve">        </w:t>
            </w:r>
            <w:r w:rsidRPr="00DE0B89">
              <w:t>}</w:t>
            </w:r>
          </w:p>
        </w:tc>
        <w:tc>
          <w:tcPr>
            <w:tcW w:w="2267" w:type="dxa"/>
          </w:tcPr>
          <w:p w14:paraId="4C7A0890" w14:textId="77777777" w:rsidR="005A716E" w:rsidRPr="00DE0B89" w:rsidRDefault="005A716E" w:rsidP="005A716E">
            <w:pPr>
              <w:pStyle w:val="TAL"/>
              <w:snapToGrid w:val="0"/>
              <w:rPr>
                <w:lang w:eastAsia="zh-CN"/>
              </w:rPr>
            </w:pPr>
          </w:p>
        </w:tc>
        <w:tc>
          <w:tcPr>
            <w:tcW w:w="1700" w:type="dxa"/>
          </w:tcPr>
          <w:p w14:paraId="00A75854" w14:textId="77777777" w:rsidR="005A716E" w:rsidRPr="00DE0B89" w:rsidRDefault="005A716E" w:rsidP="005A716E">
            <w:pPr>
              <w:pStyle w:val="TAL"/>
              <w:snapToGrid w:val="0"/>
            </w:pPr>
          </w:p>
        </w:tc>
        <w:tc>
          <w:tcPr>
            <w:tcW w:w="1245" w:type="dxa"/>
          </w:tcPr>
          <w:p w14:paraId="2EF44417" w14:textId="77777777" w:rsidR="005A716E" w:rsidRPr="00DE0B89" w:rsidRDefault="005A716E" w:rsidP="005A716E">
            <w:pPr>
              <w:pStyle w:val="TAL"/>
              <w:snapToGrid w:val="0"/>
            </w:pPr>
          </w:p>
        </w:tc>
      </w:tr>
      <w:tr w:rsidR="005A716E" w:rsidRPr="00DE0B89" w14:paraId="1CEA79D3" w14:textId="77777777" w:rsidTr="005A716E">
        <w:tblPrEx>
          <w:tblCellMar>
            <w:left w:w="108" w:type="dxa"/>
            <w:right w:w="108" w:type="dxa"/>
          </w:tblCellMar>
        </w:tblPrEx>
        <w:tc>
          <w:tcPr>
            <w:tcW w:w="4535" w:type="dxa"/>
            <w:gridSpan w:val="2"/>
          </w:tcPr>
          <w:p w14:paraId="4A8A83BE" w14:textId="77777777" w:rsidR="005A716E" w:rsidRPr="00DE0B89" w:rsidRDefault="005A716E" w:rsidP="005A716E">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3EECF780" w14:textId="77777777" w:rsidR="005A716E" w:rsidRPr="00DE0B89" w:rsidRDefault="005A716E" w:rsidP="005A716E">
            <w:pPr>
              <w:pStyle w:val="TAL"/>
              <w:snapToGrid w:val="0"/>
              <w:rPr>
                <w:lang w:eastAsia="zh-CN"/>
              </w:rPr>
            </w:pPr>
          </w:p>
        </w:tc>
        <w:tc>
          <w:tcPr>
            <w:tcW w:w="1700" w:type="dxa"/>
          </w:tcPr>
          <w:p w14:paraId="23DFBD6C" w14:textId="77777777" w:rsidR="005A716E" w:rsidRPr="00DE0B89" w:rsidRDefault="005A716E" w:rsidP="005A716E">
            <w:pPr>
              <w:pStyle w:val="TAL"/>
              <w:snapToGrid w:val="0"/>
            </w:pPr>
          </w:p>
        </w:tc>
        <w:tc>
          <w:tcPr>
            <w:tcW w:w="1245" w:type="dxa"/>
          </w:tcPr>
          <w:p w14:paraId="59729C7E" w14:textId="77777777" w:rsidR="005A716E" w:rsidRPr="00DE0B89" w:rsidRDefault="005A716E" w:rsidP="005A716E">
            <w:pPr>
              <w:pStyle w:val="TAL"/>
              <w:snapToGrid w:val="0"/>
            </w:pPr>
          </w:p>
        </w:tc>
      </w:tr>
      <w:tr w:rsidR="005A716E" w:rsidRPr="00DE0B89" w14:paraId="493CAFC4" w14:textId="77777777" w:rsidTr="005A716E">
        <w:tblPrEx>
          <w:tblCellMar>
            <w:left w:w="108" w:type="dxa"/>
            <w:right w:w="108" w:type="dxa"/>
          </w:tblCellMar>
        </w:tblPrEx>
        <w:tc>
          <w:tcPr>
            <w:tcW w:w="4535" w:type="dxa"/>
            <w:gridSpan w:val="2"/>
          </w:tcPr>
          <w:p w14:paraId="6A504447" w14:textId="77777777" w:rsidR="005A716E" w:rsidRPr="00DE0B89" w:rsidRDefault="005A716E" w:rsidP="005A716E">
            <w:pPr>
              <w:pStyle w:val="TAL"/>
            </w:pPr>
            <w:r w:rsidRPr="00DE0B89">
              <w:t xml:space="preserve">      }</w:t>
            </w:r>
          </w:p>
        </w:tc>
        <w:tc>
          <w:tcPr>
            <w:tcW w:w="2267" w:type="dxa"/>
          </w:tcPr>
          <w:p w14:paraId="24585394" w14:textId="77777777" w:rsidR="005A716E" w:rsidRPr="00DE0B89" w:rsidRDefault="005A716E" w:rsidP="005A716E">
            <w:pPr>
              <w:pStyle w:val="TAL"/>
              <w:snapToGrid w:val="0"/>
            </w:pPr>
          </w:p>
        </w:tc>
        <w:tc>
          <w:tcPr>
            <w:tcW w:w="1700" w:type="dxa"/>
          </w:tcPr>
          <w:p w14:paraId="6B8B0AF0" w14:textId="77777777" w:rsidR="005A716E" w:rsidRPr="00DE0B89" w:rsidRDefault="005A716E" w:rsidP="005A716E">
            <w:pPr>
              <w:pStyle w:val="TAL"/>
              <w:snapToGrid w:val="0"/>
            </w:pPr>
          </w:p>
        </w:tc>
        <w:tc>
          <w:tcPr>
            <w:tcW w:w="1245" w:type="dxa"/>
          </w:tcPr>
          <w:p w14:paraId="502F7F8A" w14:textId="77777777" w:rsidR="005A716E" w:rsidRPr="00DE0B89" w:rsidRDefault="005A716E" w:rsidP="005A716E">
            <w:pPr>
              <w:pStyle w:val="TAL"/>
              <w:snapToGrid w:val="0"/>
            </w:pPr>
          </w:p>
        </w:tc>
      </w:tr>
      <w:tr w:rsidR="005A716E" w:rsidRPr="00DE0B89" w14:paraId="3FE3D389" w14:textId="77777777" w:rsidTr="005A716E">
        <w:tblPrEx>
          <w:tblCellMar>
            <w:left w:w="108" w:type="dxa"/>
            <w:right w:w="108" w:type="dxa"/>
          </w:tblCellMar>
        </w:tblPrEx>
        <w:tc>
          <w:tcPr>
            <w:tcW w:w="4535" w:type="dxa"/>
            <w:gridSpan w:val="2"/>
          </w:tcPr>
          <w:p w14:paraId="382FDBDA" w14:textId="77777777" w:rsidR="005A716E" w:rsidRPr="00DE0B89" w:rsidRDefault="005A716E" w:rsidP="005A716E">
            <w:pPr>
              <w:pStyle w:val="TAL"/>
            </w:pPr>
            <w:r w:rsidRPr="00DE0B89">
              <w:t xml:space="preserve">    }</w:t>
            </w:r>
          </w:p>
        </w:tc>
        <w:tc>
          <w:tcPr>
            <w:tcW w:w="2267" w:type="dxa"/>
          </w:tcPr>
          <w:p w14:paraId="1F121862" w14:textId="77777777" w:rsidR="005A716E" w:rsidRPr="00DE0B89" w:rsidRDefault="005A716E" w:rsidP="005A716E">
            <w:pPr>
              <w:pStyle w:val="TAL"/>
              <w:snapToGrid w:val="0"/>
            </w:pPr>
          </w:p>
        </w:tc>
        <w:tc>
          <w:tcPr>
            <w:tcW w:w="1700" w:type="dxa"/>
          </w:tcPr>
          <w:p w14:paraId="143E2772" w14:textId="77777777" w:rsidR="005A716E" w:rsidRPr="00DE0B89" w:rsidRDefault="005A716E" w:rsidP="005A716E">
            <w:pPr>
              <w:pStyle w:val="TAL"/>
              <w:snapToGrid w:val="0"/>
            </w:pPr>
          </w:p>
        </w:tc>
        <w:tc>
          <w:tcPr>
            <w:tcW w:w="1245" w:type="dxa"/>
          </w:tcPr>
          <w:p w14:paraId="2F7BEA9A" w14:textId="77777777" w:rsidR="005A716E" w:rsidRPr="00DE0B89" w:rsidRDefault="005A716E" w:rsidP="005A716E">
            <w:pPr>
              <w:pStyle w:val="TAL"/>
              <w:snapToGrid w:val="0"/>
            </w:pPr>
          </w:p>
        </w:tc>
      </w:tr>
      <w:tr w:rsidR="005A716E" w:rsidRPr="00DE0B89" w14:paraId="4C7E065C" w14:textId="77777777" w:rsidTr="005A716E">
        <w:tblPrEx>
          <w:tblCellMar>
            <w:left w:w="108" w:type="dxa"/>
            <w:right w:w="108" w:type="dxa"/>
          </w:tblCellMar>
        </w:tblPrEx>
        <w:tc>
          <w:tcPr>
            <w:tcW w:w="4535" w:type="dxa"/>
            <w:gridSpan w:val="2"/>
          </w:tcPr>
          <w:p w14:paraId="22371473" w14:textId="77777777" w:rsidR="005A716E" w:rsidRPr="00DE0B89" w:rsidRDefault="005A716E" w:rsidP="005A716E">
            <w:pPr>
              <w:pStyle w:val="TAL"/>
            </w:pPr>
            <w:r w:rsidRPr="00DE0B89">
              <w:t xml:space="preserve">  }</w:t>
            </w:r>
          </w:p>
        </w:tc>
        <w:tc>
          <w:tcPr>
            <w:tcW w:w="2267" w:type="dxa"/>
          </w:tcPr>
          <w:p w14:paraId="361845E9" w14:textId="77777777" w:rsidR="005A716E" w:rsidRPr="00DE0B89" w:rsidRDefault="005A716E" w:rsidP="005A716E">
            <w:pPr>
              <w:pStyle w:val="TAL"/>
              <w:snapToGrid w:val="0"/>
            </w:pPr>
          </w:p>
        </w:tc>
        <w:tc>
          <w:tcPr>
            <w:tcW w:w="1700" w:type="dxa"/>
          </w:tcPr>
          <w:p w14:paraId="5C3ED615" w14:textId="77777777" w:rsidR="005A716E" w:rsidRPr="00DE0B89" w:rsidRDefault="005A716E" w:rsidP="005A716E">
            <w:pPr>
              <w:pStyle w:val="TAL"/>
              <w:snapToGrid w:val="0"/>
            </w:pPr>
          </w:p>
        </w:tc>
        <w:tc>
          <w:tcPr>
            <w:tcW w:w="1245" w:type="dxa"/>
          </w:tcPr>
          <w:p w14:paraId="71A7C6AE" w14:textId="77777777" w:rsidR="005A716E" w:rsidRPr="00DE0B89" w:rsidRDefault="005A716E" w:rsidP="005A716E">
            <w:pPr>
              <w:pStyle w:val="TAL"/>
              <w:snapToGrid w:val="0"/>
            </w:pPr>
          </w:p>
        </w:tc>
      </w:tr>
      <w:tr w:rsidR="005A716E" w:rsidRPr="00DE0B89" w14:paraId="481A1334" w14:textId="77777777" w:rsidTr="005A716E">
        <w:tblPrEx>
          <w:tblCellMar>
            <w:left w:w="108" w:type="dxa"/>
            <w:right w:w="108" w:type="dxa"/>
          </w:tblCellMar>
        </w:tblPrEx>
        <w:tc>
          <w:tcPr>
            <w:tcW w:w="4535" w:type="dxa"/>
            <w:gridSpan w:val="2"/>
          </w:tcPr>
          <w:p w14:paraId="19C6C8B9"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7A0F17C0" w14:textId="77777777" w:rsidR="005A716E" w:rsidRPr="00DE0B89" w:rsidRDefault="005A716E" w:rsidP="005A716E">
            <w:pPr>
              <w:keepNext/>
              <w:keepLines/>
              <w:spacing w:after="0"/>
              <w:rPr>
                <w:rFonts w:ascii="Arial" w:hAnsi="Arial"/>
                <w:sz w:val="18"/>
              </w:rPr>
            </w:pPr>
          </w:p>
        </w:tc>
        <w:tc>
          <w:tcPr>
            <w:tcW w:w="1700" w:type="dxa"/>
          </w:tcPr>
          <w:p w14:paraId="300F29F2" w14:textId="77777777" w:rsidR="005A716E" w:rsidRPr="00DE0B89" w:rsidRDefault="005A716E" w:rsidP="005A716E">
            <w:pPr>
              <w:keepNext/>
              <w:keepLines/>
              <w:spacing w:after="0"/>
              <w:rPr>
                <w:rFonts w:ascii="Arial" w:hAnsi="Arial"/>
                <w:sz w:val="18"/>
              </w:rPr>
            </w:pPr>
          </w:p>
        </w:tc>
        <w:tc>
          <w:tcPr>
            <w:tcW w:w="1245" w:type="dxa"/>
          </w:tcPr>
          <w:p w14:paraId="50C8F2DE"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NR</w:t>
            </w:r>
          </w:p>
        </w:tc>
      </w:tr>
      <w:tr w:rsidR="005A716E" w:rsidRPr="00DE0B89" w14:paraId="2EC6FC5A" w14:textId="77777777" w:rsidTr="005A716E">
        <w:tblPrEx>
          <w:tblCellMar>
            <w:left w:w="108" w:type="dxa"/>
            <w:right w:w="108" w:type="dxa"/>
          </w:tblCellMar>
        </w:tblPrEx>
        <w:tc>
          <w:tcPr>
            <w:tcW w:w="4535" w:type="dxa"/>
            <w:gridSpan w:val="2"/>
          </w:tcPr>
          <w:p w14:paraId="2B5F829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masterCellGroup</w:t>
            </w:r>
            <w:proofErr w:type="spellEnd"/>
          </w:p>
        </w:tc>
        <w:tc>
          <w:tcPr>
            <w:tcW w:w="2267" w:type="dxa"/>
          </w:tcPr>
          <w:p w14:paraId="0A21A663"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47F8DB09" w14:textId="77777777" w:rsidR="005A716E" w:rsidRPr="00DE0B89" w:rsidRDefault="005A716E" w:rsidP="005A716E">
            <w:pPr>
              <w:keepNext/>
              <w:keepLines/>
              <w:spacing w:after="0"/>
              <w:rPr>
                <w:rFonts w:ascii="Arial" w:hAnsi="Arial"/>
                <w:sz w:val="18"/>
              </w:rPr>
            </w:pPr>
          </w:p>
        </w:tc>
        <w:tc>
          <w:tcPr>
            <w:tcW w:w="1245" w:type="dxa"/>
          </w:tcPr>
          <w:p w14:paraId="30F7D584" w14:textId="77777777" w:rsidR="005A716E" w:rsidRPr="00DE0B89" w:rsidRDefault="005A716E" w:rsidP="005A716E">
            <w:pPr>
              <w:keepNext/>
              <w:keepLines/>
              <w:spacing w:after="0"/>
              <w:rPr>
                <w:rFonts w:ascii="Arial" w:hAnsi="Arial"/>
                <w:sz w:val="18"/>
              </w:rPr>
            </w:pPr>
          </w:p>
        </w:tc>
      </w:tr>
      <w:tr w:rsidR="005A716E" w:rsidRPr="00DE0B89" w14:paraId="704BE4CC" w14:textId="77777777" w:rsidTr="005A716E">
        <w:tblPrEx>
          <w:tblCellMar>
            <w:left w:w="108" w:type="dxa"/>
            <w:right w:w="108" w:type="dxa"/>
          </w:tblCellMar>
        </w:tblPrEx>
        <w:tc>
          <w:tcPr>
            <w:tcW w:w="4535" w:type="dxa"/>
            <w:gridSpan w:val="2"/>
          </w:tcPr>
          <w:p w14:paraId="22CBC28B"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7DF30AA9" w14:textId="77777777" w:rsidR="005A716E" w:rsidRPr="00DE0B89" w:rsidRDefault="005A716E" w:rsidP="005A716E">
            <w:pPr>
              <w:keepNext/>
              <w:keepLines/>
              <w:spacing w:after="0"/>
              <w:rPr>
                <w:rFonts w:ascii="Arial" w:hAnsi="Arial"/>
                <w:sz w:val="18"/>
              </w:rPr>
            </w:pPr>
          </w:p>
        </w:tc>
        <w:tc>
          <w:tcPr>
            <w:tcW w:w="1700" w:type="dxa"/>
          </w:tcPr>
          <w:p w14:paraId="6FECF020" w14:textId="77777777" w:rsidR="005A716E" w:rsidRPr="00DE0B89" w:rsidRDefault="005A716E" w:rsidP="005A716E">
            <w:pPr>
              <w:keepNext/>
              <w:keepLines/>
              <w:spacing w:after="0"/>
              <w:rPr>
                <w:rFonts w:ascii="Arial" w:hAnsi="Arial"/>
                <w:sz w:val="18"/>
              </w:rPr>
            </w:pPr>
          </w:p>
        </w:tc>
        <w:tc>
          <w:tcPr>
            <w:tcW w:w="1245" w:type="dxa"/>
          </w:tcPr>
          <w:p w14:paraId="6FC4E9D8" w14:textId="77777777" w:rsidR="005A716E" w:rsidRPr="00DE0B89" w:rsidRDefault="005A716E" w:rsidP="005A716E">
            <w:pPr>
              <w:keepNext/>
              <w:keepLines/>
              <w:spacing w:after="0"/>
              <w:rPr>
                <w:rFonts w:ascii="Arial" w:hAnsi="Arial"/>
                <w:sz w:val="18"/>
              </w:rPr>
            </w:pPr>
          </w:p>
        </w:tc>
      </w:tr>
      <w:tr w:rsidR="005A716E" w:rsidRPr="00DE0B89" w14:paraId="56AF255B" w14:textId="77777777" w:rsidTr="005A716E">
        <w:tblPrEx>
          <w:tblCellMar>
            <w:left w:w="108" w:type="dxa"/>
            <w:right w:w="108" w:type="dxa"/>
          </w:tblCellMar>
        </w:tblPrEx>
        <w:tc>
          <w:tcPr>
            <w:tcW w:w="4535" w:type="dxa"/>
            <w:gridSpan w:val="2"/>
          </w:tcPr>
          <w:p w14:paraId="2A956484" w14:textId="77777777" w:rsidR="005A716E" w:rsidRPr="00DE0B89" w:rsidRDefault="005A716E" w:rsidP="005A716E">
            <w:pPr>
              <w:keepNext/>
              <w:keepLines/>
              <w:spacing w:after="0"/>
              <w:rPr>
                <w:rFonts w:ascii="Arial" w:hAnsi="Arial"/>
                <w:sz w:val="18"/>
              </w:rPr>
            </w:pPr>
            <w:r w:rsidRPr="00DE0B89">
              <w:rPr>
                <w:rFonts w:ascii="Arial" w:hAnsi="Arial"/>
                <w:sz w:val="18"/>
              </w:rPr>
              <w:t>}</w:t>
            </w:r>
          </w:p>
        </w:tc>
        <w:tc>
          <w:tcPr>
            <w:tcW w:w="2267" w:type="dxa"/>
          </w:tcPr>
          <w:p w14:paraId="403DDFEA" w14:textId="77777777" w:rsidR="005A716E" w:rsidRPr="00DE0B89" w:rsidRDefault="005A716E" w:rsidP="005A716E">
            <w:pPr>
              <w:keepNext/>
              <w:keepLines/>
              <w:spacing w:after="0"/>
              <w:rPr>
                <w:rFonts w:ascii="Arial" w:hAnsi="Arial"/>
                <w:sz w:val="18"/>
              </w:rPr>
            </w:pPr>
          </w:p>
        </w:tc>
        <w:tc>
          <w:tcPr>
            <w:tcW w:w="1700" w:type="dxa"/>
          </w:tcPr>
          <w:p w14:paraId="20C3E42F" w14:textId="77777777" w:rsidR="005A716E" w:rsidRPr="00DE0B89" w:rsidRDefault="005A716E" w:rsidP="005A716E">
            <w:pPr>
              <w:keepNext/>
              <w:keepLines/>
              <w:spacing w:after="0"/>
              <w:rPr>
                <w:rFonts w:ascii="Arial" w:hAnsi="Arial"/>
                <w:sz w:val="18"/>
              </w:rPr>
            </w:pPr>
          </w:p>
        </w:tc>
        <w:tc>
          <w:tcPr>
            <w:tcW w:w="1245" w:type="dxa"/>
          </w:tcPr>
          <w:p w14:paraId="1615A031" w14:textId="77777777" w:rsidR="005A716E" w:rsidRPr="00DE0B89" w:rsidRDefault="005A716E" w:rsidP="005A716E">
            <w:pPr>
              <w:keepNext/>
              <w:keepLines/>
              <w:spacing w:after="0"/>
              <w:rPr>
                <w:rFonts w:ascii="Arial" w:hAnsi="Arial"/>
                <w:sz w:val="18"/>
              </w:rPr>
            </w:pPr>
          </w:p>
        </w:tc>
      </w:tr>
    </w:tbl>
    <w:p w14:paraId="1838FEAF" w14:textId="77777777" w:rsidR="005A716E" w:rsidRPr="00DE0B89" w:rsidRDefault="005A716E" w:rsidP="005A716E">
      <w:pPr>
        <w:rPr>
          <w:lang w:eastAsia="zh-CN"/>
        </w:rPr>
      </w:pPr>
    </w:p>
    <w:p w14:paraId="5D8F4542" w14:textId="77777777" w:rsidR="005A716E" w:rsidRPr="00DE0B89" w:rsidRDefault="005A716E" w:rsidP="005A716E">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rPr>
          <w:lang w:eastAsia="zh-CN"/>
        </w:rPr>
        <w:t xml:space="preserve"> step 20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716E" w:rsidRPr="00DE0B89" w14:paraId="087DBE84" w14:textId="77777777" w:rsidTr="005A716E">
        <w:tc>
          <w:tcPr>
            <w:tcW w:w="9747" w:type="dxa"/>
            <w:gridSpan w:val="4"/>
          </w:tcPr>
          <w:p w14:paraId="5C60CBF8" w14:textId="77777777" w:rsidR="005A716E" w:rsidRPr="00DE0B89" w:rsidRDefault="005A716E" w:rsidP="005A716E">
            <w:pPr>
              <w:keepNext/>
              <w:keepLines/>
              <w:spacing w:after="0"/>
              <w:rPr>
                <w:rFonts w:ascii="Arial" w:hAnsi="Arial"/>
                <w:sz w:val="18"/>
              </w:rPr>
            </w:pPr>
            <w:r w:rsidRPr="00DE0B89">
              <w:rPr>
                <w:rFonts w:ascii="Arial" w:hAnsi="Arial"/>
                <w:sz w:val="18"/>
              </w:rPr>
              <w:t>Derivation Path: TS 38.331 [6], clause 6.3.2</w:t>
            </w:r>
          </w:p>
        </w:tc>
      </w:tr>
      <w:tr w:rsidR="005A716E" w:rsidRPr="00DE0B89" w14:paraId="12D184CA" w14:textId="77777777" w:rsidTr="005A716E">
        <w:tc>
          <w:tcPr>
            <w:tcW w:w="4535" w:type="dxa"/>
          </w:tcPr>
          <w:p w14:paraId="5B028420"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Information Element</w:t>
            </w:r>
          </w:p>
        </w:tc>
        <w:tc>
          <w:tcPr>
            <w:tcW w:w="2267" w:type="dxa"/>
          </w:tcPr>
          <w:p w14:paraId="0A93A5FB"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Value/remark</w:t>
            </w:r>
          </w:p>
        </w:tc>
        <w:tc>
          <w:tcPr>
            <w:tcW w:w="1700" w:type="dxa"/>
          </w:tcPr>
          <w:p w14:paraId="5D53464E"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Comment</w:t>
            </w:r>
          </w:p>
        </w:tc>
        <w:tc>
          <w:tcPr>
            <w:tcW w:w="1245" w:type="dxa"/>
          </w:tcPr>
          <w:p w14:paraId="5EBCFA0C" w14:textId="77777777" w:rsidR="005A716E" w:rsidRPr="00DE0B89" w:rsidRDefault="005A716E" w:rsidP="005A716E">
            <w:pPr>
              <w:keepNext/>
              <w:keepLines/>
              <w:spacing w:after="0"/>
              <w:jc w:val="center"/>
              <w:rPr>
                <w:rFonts w:ascii="Arial" w:hAnsi="Arial"/>
                <w:b/>
                <w:sz w:val="18"/>
              </w:rPr>
            </w:pPr>
            <w:r w:rsidRPr="00DE0B89">
              <w:rPr>
                <w:rFonts w:ascii="Arial" w:hAnsi="Arial"/>
                <w:b/>
                <w:sz w:val="18"/>
              </w:rPr>
              <w:t>Condition</w:t>
            </w:r>
          </w:p>
        </w:tc>
      </w:tr>
      <w:tr w:rsidR="005A716E" w:rsidRPr="00DE0B89" w14:paraId="46539894" w14:textId="77777777" w:rsidTr="005A716E">
        <w:trPr>
          <w:trHeight w:val="215"/>
        </w:trPr>
        <w:tc>
          <w:tcPr>
            <w:tcW w:w="4535" w:type="dxa"/>
          </w:tcPr>
          <w:p w14:paraId="0ADFF87A" w14:textId="77777777" w:rsidR="005A716E" w:rsidRPr="00DE0B89" w:rsidRDefault="005A716E" w:rsidP="005A716E">
            <w:pPr>
              <w:keepNext/>
              <w:keepLines/>
              <w:spacing w:after="0"/>
              <w:rPr>
                <w:rFonts w:ascii="Arial" w:hAnsi="Arial"/>
                <w:sz w:val="18"/>
              </w:rPr>
            </w:pP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4D4C118C" w14:textId="77777777" w:rsidR="005A716E" w:rsidRPr="00DE0B89" w:rsidRDefault="005A716E" w:rsidP="005A716E">
            <w:pPr>
              <w:keepNext/>
              <w:keepLines/>
              <w:spacing w:after="0"/>
              <w:rPr>
                <w:rFonts w:ascii="Arial" w:hAnsi="Arial"/>
                <w:sz w:val="18"/>
              </w:rPr>
            </w:pPr>
          </w:p>
        </w:tc>
        <w:tc>
          <w:tcPr>
            <w:tcW w:w="1700" w:type="dxa"/>
          </w:tcPr>
          <w:p w14:paraId="7A4A0EA8" w14:textId="77777777" w:rsidR="005A716E" w:rsidRPr="00DE0B89" w:rsidRDefault="005A716E" w:rsidP="005A716E">
            <w:pPr>
              <w:keepNext/>
              <w:keepLines/>
              <w:spacing w:after="0"/>
              <w:rPr>
                <w:rFonts w:ascii="Arial" w:hAnsi="Arial"/>
                <w:sz w:val="18"/>
              </w:rPr>
            </w:pPr>
          </w:p>
        </w:tc>
        <w:tc>
          <w:tcPr>
            <w:tcW w:w="1245" w:type="dxa"/>
          </w:tcPr>
          <w:p w14:paraId="06214B54" w14:textId="77777777" w:rsidR="005A716E" w:rsidRPr="00DE0B89" w:rsidRDefault="005A716E" w:rsidP="005A716E">
            <w:pPr>
              <w:keepNext/>
              <w:keepLines/>
              <w:spacing w:after="0"/>
              <w:rPr>
                <w:rFonts w:ascii="Arial" w:hAnsi="Arial"/>
                <w:sz w:val="18"/>
              </w:rPr>
            </w:pPr>
          </w:p>
        </w:tc>
      </w:tr>
      <w:tr w:rsidR="005A716E" w:rsidRPr="00DE0B89" w14:paraId="3F06ACC5" w14:textId="77777777" w:rsidTr="005A716E">
        <w:trPr>
          <w:trHeight w:val="215"/>
        </w:trPr>
        <w:tc>
          <w:tcPr>
            <w:tcW w:w="4535" w:type="dxa"/>
          </w:tcPr>
          <w:p w14:paraId="10112F0C"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7E46AB8F" w14:textId="77777777" w:rsidR="005A716E" w:rsidRPr="00DE0B89" w:rsidRDefault="005A716E" w:rsidP="005A716E">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783082BC"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781454D0" w14:textId="77777777" w:rsidR="005A716E" w:rsidRPr="00DE0B89" w:rsidRDefault="005A716E" w:rsidP="005A716E">
            <w:pPr>
              <w:keepNext/>
              <w:keepLines/>
              <w:spacing w:after="0"/>
              <w:rPr>
                <w:rFonts w:ascii="Arial" w:hAnsi="Arial"/>
                <w:sz w:val="18"/>
              </w:rPr>
            </w:pPr>
          </w:p>
        </w:tc>
      </w:tr>
      <w:tr w:rsidR="005A716E" w:rsidRPr="00DE0B89" w14:paraId="6E0EB438" w14:textId="77777777" w:rsidTr="005A716E">
        <w:tc>
          <w:tcPr>
            <w:tcW w:w="4535" w:type="dxa"/>
          </w:tcPr>
          <w:p w14:paraId="7E1EC91F"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mac-</w:t>
            </w:r>
            <w:proofErr w:type="spellStart"/>
            <w:proofErr w:type="gramStart"/>
            <w:r w:rsidRPr="00DE0B89">
              <w:rPr>
                <w:rFonts w:ascii="Arial" w:hAnsi="Arial"/>
                <w:sz w:val="18"/>
              </w:rPr>
              <w:t>CellGroupConfig</w:t>
            </w:r>
            <w:proofErr w:type="spellEnd"/>
            <w:r w:rsidRPr="00DE0B89">
              <w:rPr>
                <w:rFonts w:ascii="Arial" w:hAnsi="Arial"/>
                <w:sz w:val="18"/>
              </w:rPr>
              <w:t xml:space="preserve"> ::=</w:t>
            </w:r>
            <w:proofErr w:type="gramEnd"/>
            <w:r w:rsidRPr="00DE0B89">
              <w:rPr>
                <w:rFonts w:ascii="Arial" w:hAnsi="Arial"/>
                <w:sz w:val="18"/>
              </w:rPr>
              <w:t xml:space="preserve"> SEQUENCE {</w:t>
            </w:r>
          </w:p>
        </w:tc>
        <w:tc>
          <w:tcPr>
            <w:tcW w:w="2267" w:type="dxa"/>
          </w:tcPr>
          <w:p w14:paraId="7E169601" w14:textId="77777777" w:rsidR="005A716E" w:rsidRPr="00DE0B89" w:rsidRDefault="005A716E" w:rsidP="005A716E">
            <w:pPr>
              <w:keepNext/>
              <w:keepLines/>
              <w:spacing w:after="0"/>
              <w:rPr>
                <w:rFonts w:ascii="Arial" w:hAnsi="Arial"/>
                <w:sz w:val="18"/>
              </w:rPr>
            </w:pPr>
          </w:p>
        </w:tc>
        <w:tc>
          <w:tcPr>
            <w:tcW w:w="1700" w:type="dxa"/>
          </w:tcPr>
          <w:p w14:paraId="4385AC5C" w14:textId="77777777" w:rsidR="005A716E" w:rsidRPr="00DE0B89" w:rsidRDefault="005A716E" w:rsidP="005A716E">
            <w:pPr>
              <w:keepNext/>
              <w:keepLines/>
              <w:spacing w:after="0"/>
              <w:rPr>
                <w:rFonts w:ascii="Arial" w:hAnsi="Arial"/>
                <w:sz w:val="18"/>
              </w:rPr>
            </w:pPr>
          </w:p>
        </w:tc>
        <w:tc>
          <w:tcPr>
            <w:tcW w:w="1245" w:type="dxa"/>
          </w:tcPr>
          <w:p w14:paraId="7A3212F8" w14:textId="77777777" w:rsidR="005A716E" w:rsidRPr="00DE0B89" w:rsidRDefault="005A716E" w:rsidP="005A716E">
            <w:pPr>
              <w:keepNext/>
              <w:keepLines/>
              <w:spacing w:after="0"/>
              <w:rPr>
                <w:rFonts w:ascii="Arial" w:hAnsi="Arial"/>
                <w:sz w:val="18"/>
              </w:rPr>
            </w:pPr>
          </w:p>
        </w:tc>
      </w:tr>
      <w:tr w:rsidR="005A716E" w:rsidRPr="00DE0B89" w14:paraId="2D306B7A" w14:textId="77777777" w:rsidTr="005A716E">
        <w:tc>
          <w:tcPr>
            <w:tcW w:w="4535" w:type="dxa"/>
          </w:tcPr>
          <w:p w14:paraId="4524B98F"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2CEF8E79" w14:textId="77777777" w:rsidR="005A716E" w:rsidRPr="00DE0B89" w:rsidRDefault="005A716E" w:rsidP="005A716E">
            <w:pPr>
              <w:pStyle w:val="TAL"/>
            </w:pPr>
          </w:p>
        </w:tc>
        <w:tc>
          <w:tcPr>
            <w:tcW w:w="1700" w:type="dxa"/>
          </w:tcPr>
          <w:p w14:paraId="7D398488" w14:textId="77777777" w:rsidR="005A716E" w:rsidRPr="00DE0B89" w:rsidRDefault="005A716E" w:rsidP="005A716E">
            <w:pPr>
              <w:pStyle w:val="TAL"/>
            </w:pPr>
          </w:p>
        </w:tc>
        <w:tc>
          <w:tcPr>
            <w:tcW w:w="1245" w:type="dxa"/>
          </w:tcPr>
          <w:p w14:paraId="229E47AD" w14:textId="77777777" w:rsidR="005A716E" w:rsidRPr="00DE0B89" w:rsidRDefault="005A716E" w:rsidP="005A716E">
            <w:pPr>
              <w:pStyle w:val="TAL"/>
            </w:pPr>
          </w:p>
        </w:tc>
      </w:tr>
      <w:tr w:rsidR="005A716E" w:rsidRPr="00DE0B89" w14:paraId="5836CABB" w14:textId="77777777" w:rsidTr="005A716E">
        <w:tc>
          <w:tcPr>
            <w:tcW w:w="4535" w:type="dxa"/>
          </w:tcPr>
          <w:p w14:paraId="3597E091" w14:textId="77777777" w:rsidR="005A716E" w:rsidRPr="00DE0B89" w:rsidRDefault="005A716E" w:rsidP="005A716E">
            <w:pPr>
              <w:pStyle w:val="TAL"/>
            </w:pPr>
            <w:r w:rsidRPr="00DE0B89">
              <w:t xml:space="preserve">  </w:t>
            </w:r>
            <w:r w:rsidRPr="00DE0B89">
              <w:rPr>
                <w:lang w:eastAsia="zh-CN"/>
              </w:rPr>
              <w:t xml:space="preserve">    </w:t>
            </w:r>
            <w:r w:rsidRPr="00DE0B89">
              <w:t>setup SEQUENCE {</w:t>
            </w:r>
          </w:p>
        </w:tc>
        <w:tc>
          <w:tcPr>
            <w:tcW w:w="2267" w:type="dxa"/>
          </w:tcPr>
          <w:p w14:paraId="1E8EEBD3" w14:textId="77777777" w:rsidR="005A716E" w:rsidRPr="00DE0B89" w:rsidRDefault="005A716E" w:rsidP="005A716E">
            <w:pPr>
              <w:pStyle w:val="TAL"/>
            </w:pPr>
          </w:p>
        </w:tc>
        <w:tc>
          <w:tcPr>
            <w:tcW w:w="1700" w:type="dxa"/>
          </w:tcPr>
          <w:p w14:paraId="6BF9CCA0" w14:textId="77777777" w:rsidR="005A716E" w:rsidRPr="00DE0B89" w:rsidRDefault="005A716E" w:rsidP="005A716E">
            <w:pPr>
              <w:pStyle w:val="TAL"/>
            </w:pPr>
          </w:p>
        </w:tc>
        <w:tc>
          <w:tcPr>
            <w:tcW w:w="1245" w:type="dxa"/>
          </w:tcPr>
          <w:p w14:paraId="692C0132" w14:textId="77777777" w:rsidR="005A716E" w:rsidRPr="00DE0B89" w:rsidRDefault="005A716E" w:rsidP="005A716E">
            <w:pPr>
              <w:pStyle w:val="TAL"/>
            </w:pPr>
          </w:p>
        </w:tc>
      </w:tr>
      <w:tr w:rsidR="005A716E" w:rsidRPr="00DE0B89" w14:paraId="0079CD8B" w14:textId="77777777" w:rsidTr="005A716E">
        <w:tc>
          <w:tcPr>
            <w:tcW w:w="4535" w:type="dxa"/>
          </w:tcPr>
          <w:p w14:paraId="490C5388"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drx-onDurationTimer</w:t>
            </w:r>
            <w:proofErr w:type="spellEnd"/>
            <w:r w:rsidRPr="00DE0B89">
              <w:rPr>
                <w:lang w:eastAsia="zh-CN"/>
              </w:rPr>
              <w:t xml:space="preserve"> </w:t>
            </w:r>
            <w:r w:rsidRPr="00DE0B89">
              <w:t>CHOICE {</w:t>
            </w:r>
          </w:p>
        </w:tc>
        <w:tc>
          <w:tcPr>
            <w:tcW w:w="2267" w:type="dxa"/>
          </w:tcPr>
          <w:p w14:paraId="78ED5BF3" w14:textId="77777777" w:rsidR="005A716E" w:rsidRPr="00DE0B89" w:rsidRDefault="005A716E" w:rsidP="005A716E">
            <w:pPr>
              <w:pStyle w:val="TAL"/>
            </w:pPr>
          </w:p>
        </w:tc>
        <w:tc>
          <w:tcPr>
            <w:tcW w:w="1700" w:type="dxa"/>
          </w:tcPr>
          <w:p w14:paraId="44ED676C" w14:textId="77777777" w:rsidR="005A716E" w:rsidRPr="00DE0B89" w:rsidRDefault="005A716E" w:rsidP="005A716E">
            <w:pPr>
              <w:pStyle w:val="TAL"/>
            </w:pPr>
          </w:p>
        </w:tc>
        <w:tc>
          <w:tcPr>
            <w:tcW w:w="1245" w:type="dxa"/>
          </w:tcPr>
          <w:p w14:paraId="62A574AC" w14:textId="77777777" w:rsidR="005A716E" w:rsidRPr="00DE0B89" w:rsidRDefault="005A716E" w:rsidP="005A716E">
            <w:pPr>
              <w:pStyle w:val="TAL"/>
            </w:pPr>
          </w:p>
        </w:tc>
      </w:tr>
      <w:tr w:rsidR="005A716E" w:rsidRPr="00DE0B89" w14:paraId="6EE5189B" w14:textId="77777777" w:rsidTr="005A716E">
        <w:tc>
          <w:tcPr>
            <w:tcW w:w="4535" w:type="dxa"/>
          </w:tcPr>
          <w:p w14:paraId="5BCF05EA"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3022D999" w14:textId="77777777" w:rsidR="005A716E" w:rsidRPr="00DE0B89" w:rsidRDefault="005A716E" w:rsidP="005A716E">
            <w:pPr>
              <w:pStyle w:val="TAL"/>
              <w:rPr>
                <w:lang w:eastAsia="zh-CN"/>
              </w:rPr>
            </w:pPr>
            <w:r w:rsidRPr="00DE0B89">
              <w:rPr>
                <w:lang w:eastAsia="zh-CN"/>
              </w:rPr>
              <w:t>ms10</w:t>
            </w:r>
          </w:p>
        </w:tc>
        <w:tc>
          <w:tcPr>
            <w:tcW w:w="1700" w:type="dxa"/>
          </w:tcPr>
          <w:p w14:paraId="44027DA0" w14:textId="77777777" w:rsidR="005A716E" w:rsidRPr="00DE0B89" w:rsidRDefault="005A716E" w:rsidP="005A716E">
            <w:pPr>
              <w:pStyle w:val="TAL"/>
            </w:pPr>
          </w:p>
        </w:tc>
        <w:tc>
          <w:tcPr>
            <w:tcW w:w="1245" w:type="dxa"/>
          </w:tcPr>
          <w:p w14:paraId="2E9A420F" w14:textId="77777777" w:rsidR="005A716E" w:rsidRPr="00DE0B89" w:rsidRDefault="005A716E" w:rsidP="005A716E">
            <w:pPr>
              <w:pStyle w:val="TAL"/>
            </w:pPr>
          </w:p>
        </w:tc>
      </w:tr>
      <w:tr w:rsidR="005A716E" w:rsidRPr="00DE0B89" w14:paraId="3F8E0713" w14:textId="77777777" w:rsidTr="005A716E">
        <w:tc>
          <w:tcPr>
            <w:tcW w:w="4535" w:type="dxa"/>
          </w:tcPr>
          <w:p w14:paraId="65EDE65F" w14:textId="77777777" w:rsidR="005A716E" w:rsidRPr="00DE0B89" w:rsidRDefault="005A716E" w:rsidP="005A716E">
            <w:pPr>
              <w:pStyle w:val="TAL"/>
            </w:pPr>
            <w:r w:rsidRPr="00DE0B89">
              <w:t xml:space="preserve">            }</w:t>
            </w:r>
          </w:p>
        </w:tc>
        <w:tc>
          <w:tcPr>
            <w:tcW w:w="2267" w:type="dxa"/>
          </w:tcPr>
          <w:p w14:paraId="72ABB249" w14:textId="77777777" w:rsidR="005A716E" w:rsidRPr="00DE0B89" w:rsidRDefault="005A716E" w:rsidP="005A716E">
            <w:pPr>
              <w:pStyle w:val="TAL"/>
              <w:rPr>
                <w:lang w:eastAsia="zh-CN"/>
              </w:rPr>
            </w:pPr>
          </w:p>
        </w:tc>
        <w:tc>
          <w:tcPr>
            <w:tcW w:w="1700" w:type="dxa"/>
          </w:tcPr>
          <w:p w14:paraId="3FE38A50" w14:textId="77777777" w:rsidR="005A716E" w:rsidRPr="00DE0B89" w:rsidRDefault="005A716E" w:rsidP="005A716E">
            <w:pPr>
              <w:pStyle w:val="TAL"/>
            </w:pPr>
          </w:p>
        </w:tc>
        <w:tc>
          <w:tcPr>
            <w:tcW w:w="1245" w:type="dxa"/>
          </w:tcPr>
          <w:p w14:paraId="173DF934" w14:textId="77777777" w:rsidR="005A716E" w:rsidRPr="00DE0B89" w:rsidRDefault="005A716E" w:rsidP="005A716E">
            <w:pPr>
              <w:pStyle w:val="TAL"/>
            </w:pPr>
          </w:p>
        </w:tc>
      </w:tr>
      <w:tr w:rsidR="005A716E" w:rsidRPr="00DE0B89" w14:paraId="1B72076D" w14:textId="77777777" w:rsidTr="005A716E">
        <w:tc>
          <w:tcPr>
            <w:tcW w:w="4535" w:type="dxa"/>
          </w:tcPr>
          <w:p w14:paraId="46B22CCF"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drx-InactivityTimer</w:t>
            </w:r>
            <w:proofErr w:type="spellEnd"/>
          </w:p>
        </w:tc>
        <w:tc>
          <w:tcPr>
            <w:tcW w:w="2267" w:type="dxa"/>
          </w:tcPr>
          <w:p w14:paraId="3C6DD0EC" w14:textId="77777777" w:rsidR="005A716E" w:rsidRPr="00DE0B89" w:rsidRDefault="005A716E" w:rsidP="005A716E">
            <w:pPr>
              <w:pStyle w:val="TAL"/>
              <w:rPr>
                <w:lang w:eastAsia="zh-CN"/>
              </w:rPr>
            </w:pPr>
            <w:r w:rsidRPr="00DE0B89">
              <w:rPr>
                <w:lang w:eastAsia="zh-CN"/>
              </w:rPr>
              <w:t>m</w:t>
            </w:r>
            <w:r w:rsidRPr="00DE0B89">
              <w:t>s</w:t>
            </w:r>
            <w:r w:rsidRPr="00DE0B89">
              <w:rPr>
                <w:lang w:eastAsia="zh-CN"/>
              </w:rPr>
              <w:t>5</w:t>
            </w:r>
          </w:p>
        </w:tc>
        <w:tc>
          <w:tcPr>
            <w:tcW w:w="1700" w:type="dxa"/>
          </w:tcPr>
          <w:p w14:paraId="5BF4D1C3" w14:textId="77777777" w:rsidR="005A716E" w:rsidRPr="00DE0B89" w:rsidRDefault="005A716E" w:rsidP="005A716E">
            <w:pPr>
              <w:pStyle w:val="TAL"/>
            </w:pPr>
          </w:p>
        </w:tc>
        <w:tc>
          <w:tcPr>
            <w:tcW w:w="1245" w:type="dxa"/>
          </w:tcPr>
          <w:p w14:paraId="5A20127C" w14:textId="77777777" w:rsidR="005A716E" w:rsidRPr="00DE0B89" w:rsidRDefault="005A716E" w:rsidP="005A716E">
            <w:pPr>
              <w:pStyle w:val="TAL"/>
            </w:pPr>
          </w:p>
        </w:tc>
      </w:tr>
      <w:tr w:rsidR="005A716E" w:rsidRPr="00DE0B89" w14:paraId="25269339" w14:textId="77777777" w:rsidTr="005A716E">
        <w:tc>
          <w:tcPr>
            <w:tcW w:w="4535" w:type="dxa"/>
          </w:tcPr>
          <w:p w14:paraId="0093950D"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drx-LongCycleStartOffset</w:t>
            </w:r>
            <w:proofErr w:type="spellEnd"/>
            <w:r w:rsidRPr="00DE0B89">
              <w:t xml:space="preserve"> CHOICE {</w:t>
            </w:r>
          </w:p>
        </w:tc>
        <w:tc>
          <w:tcPr>
            <w:tcW w:w="2267" w:type="dxa"/>
          </w:tcPr>
          <w:p w14:paraId="38C9CCE5" w14:textId="77777777" w:rsidR="005A716E" w:rsidRPr="00DE0B89" w:rsidRDefault="005A716E" w:rsidP="005A716E">
            <w:pPr>
              <w:pStyle w:val="TAL"/>
            </w:pPr>
          </w:p>
        </w:tc>
        <w:tc>
          <w:tcPr>
            <w:tcW w:w="1700" w:type="dxa"/>
          </w:tcPr>
          <w:p w14:paraId="30C6375F" w14:textId="77777777" w:rsidR="005A716E" w:rsidRPr="00DE0B89" w:rsidRDefault="005A716E" w:rsidP="005A716E">
            <w:pPr>
              <w:pStyle w:val="TAL"/>
            </w:pPr>
          </w:p>
        </w:tc>
        <w:tc>
          <w:tcPr>
            <w:tcW w:w="1245" w:type="dxa"/>
          </w:tcPr>
          <w:p w14:paraId="3F471612" w14:textId="77777777" w:rsidR="005A716E" w:rsidRPr="00DE0B89" w:rsidRDefault="005A716E" w:rsidP="005A716E">
            <w:pPr>
              <w:pStyle w:val="TAL"/>
            </w:pPr>
          </w:p>
        </w:tc>
      </w:tr>
      <w:tr w:rsidR="005A716E" w:rsidRPr="00DE0B89" w14:paraId="1DBFE382" w14:textId="77777777" w:rsidTr="005A716E">
        <w:tc>
          <w:tcPr>
            <w:tcW w:w="4535" w:type="dxa"/>
          </w:tcPr>
          <w:p w14:paraId="53EAADA6" w14:textId="77777777" w:rsidR="005A716E" w:rsidRPr="00DE0B89" w:rsidRDefault="005A716E" w:rsidP="005A716E">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
          <w:p w14:paraId="6D149F21" w14:textId="77777777" w:rsidR="005A716E" w:rsidRPr="00DE0B89" w:rsidRDefault="005A716E" w:rsidP="005A716E">
            <w:pPr>
              <w:pStyle w:val="TAL"/>
              <w:rPr>
                <w:lang w:eastAsia="zh-CN"/>
              </w:rPr>
            </w:pPr>
            <w:r w:rsidRPr="00DE0B89">
              <w:rPr>
                <w:lang w:eastAsia="zh-CN"/>
              </w:rPr>
              <w:t>39</w:t>
            </w:r>
          </w:p>
        </w:tc>
        <w:tc>
          <w:tcPr>
            <w:tcW w:w="1700" w:type="dxa"/>
          </w:tcPr>
          <w:p w14:paraId="4B29AF6C" w14:textId="77777777" w:rsidR="005A716E" w:rsidRPr="00DE0B89" w:rsidRDefault="005A716E" w:rsidP="005A716E">
            <w:pPr>
              <w:pStyle w:val="TAL"/>
            </w:pPr>
          </w:p>
        </w:tc>
        <w:tc>
          <w:tcPr>
            <w:tcW w:w="1245" w:type="dxa"/>
          </w:tcPr>
          <w:p w14:paraId="193B9495" w14:textId="77777777" w:rsidR="005A716E" w:rsidRPr="00DE0B89" w:rsidRDefault="005A716E" w:rsidP="005A716E">
            <w:pPr>
              <w:pStyle w:val="TAL"/>
            </w:pPr>
          </w:p>
        </w:tc>
      </w:tr>
      <w:tr w:rsidR="005A716E" w:rsidRPr="00DE0B89" w14:paraId="3738A6CE" w14:textId="77777777" w:rsidTr="005A716E">
        <w:tc>
          <w:tcPr>
            <w:tcW w:w="4535" w:type="dxa"/>
          </w:tcPr>
          <w:p w14:paraId="6587C1B9" w14:textId="77777777" w:rsidR="005A716E" w:rsidRPr="00DE0B89" w:rsidRDefault="005A716E" w:rsidP="005A716E">
            <w:pPr>
              <w:pStyle w:val="TAL"/>
            </w:pPr>
            <w:r w:rsidRPr="00DE0B89">
              <w:t xml:space="preserve">  </w:t>
            </w:r>
            <w:r w:rsidRPr="00DE0B89">
              <w:rPr>
                <w:lang w:eastAsia="zh-CN"/>
              </w:rPr>
              <w:t xml:space="preserve">      </w:t>
            </w:r>
            <w:r w:rsidRPr="00DE0B89">
              <w:t>}</w:t>
            </w:r>
          </w:p>
        </w:tc>
        <w:tc>
          <w:tcPr>
            <w:tcW w:w="2267" w:type="dxa"/>
          </w:tcPr>
          <w:p w14:paraId="241FCBB2" w14:textId="77777777" w:rsidR="005A716E" w:rsidRPr="00DE0B89" w:rsidRDefault="005A716E" w:rsidP="005A716E">
            <w:pPr>
              <w:pStyle w:val="TAL"/>
            </w:pPr>
          </w:p>
        </w:tc>
        <w:tc>
          <w:tcPr>
            <w:tcW w:w="1700" w:type="dxa"/>
          </w:tcPr>
          <w:p w14:paraId="72D63E4F" w14:textId="77777777" w:rsidR="005A716E" w:rsidRPr="00DE0B89" w:rsidRDefault="005A716E" w:rsidP="005A716E">
            <w:pPr>
              <w:pStyle w:val="TAL"/>
            </w:pPr>
          </w:p>
        </w:tc>
        <w:tc>
          <w:tcPr>
            <w:tcW w:w="1245" w:type="dxa"/>
          </w:tcPr>
          <w:p w14:paraId="202143F4" w14:textId="77777777" w:rsidR="005A716E" w:rsidRPr="00DE0B89" w:rsidRDefault="005A716E" w:rsidP="005A716E">
            <w:pPr>
              <w:pStyle w:val="TAL"/>
            </w:pPr>
          </w:p>
        </w:tc>
      </w:tr>
      <w:tr w:rsidR="005A716E" w:rsidRPr="00DE0B89" w14:paraId="39626AD2" w14:textId="77777777" w:rsidTr="005A716E">
        <w:tc>
          <w:tcPr>
            <w:tcW w:w="4535" w:type="dxa"/>
          </w:tcPr>
          <w:p w14:paraId="13640B66"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shortDRX</w:t>
            </w:r>
            <w:proofErr w:type="spellEnd"/>
          </w:p>
        </w:tc>
        <w:tc>
          <w:tcPr>
            <w:tcW w:w="2267" w:type="dxa"/>
          </w:tcPr>
          <w:p w14:paraId="00160460" w14:textId="77777777" w:rsidR="005A716E" w:rsidRPr="00DE0B89" w:rsidRDefault="005A716E" w:rsidP="005A716E">
            <w:pPr>
              <w:pStyle w:val="TAL"/>
            </w:pPr>
            <w:r w:rsidRPr="00DE0B89">
              <w:t>Not present</w:t>
            </w:r>
          </w:p>
        </w:tc>
        <w:tc>
          <w:tcPr>
            <w:tcW w:w="1700" w:type="dxa"/>
          </w:tcPr>
          <w:p w14:paraId="67B292D1" w14:textId="77777777" w:rsidR="005A716E" w:rsidRPr="00DE0B89" w:rsidRDefault="005A716E" w:rsidP="005A716E">
            <w:pPr>
              <w:pStyle w:val="TAL"/>
            </w:pPr>
          </w:p>
        </w:tc>
        <w:tc>
          <w:tcPr>
            <w:tcW w:w="1245" w:type="dxa"/>
          </w:tcPr>
          <w:p w14:paraId="48B741C1" w14:textId="77777777" w:rsidR="005A716E" w:rsidRPr="00DE0B89" w:rsidRDefault="005A716E" w:rsidP="005A716E">
            <w:pPr>
              <w:pStyle w:val="TAL"/>
            </w:pPr>
          </w:p>
        </w:tc>
      </w:tr>
      <w:tr w:rsidR="005A716E" w:rsidRPr="00DE0B89" w14:paraId="25E63213" w14:textId="77777777" w:rsidTr="005A716E">
        <w:tc>
          <w:tcPr>
            <w:tcW w:w="4535" w:type="dxa"/>
          </w:tcPr>
          <w:p w14:paraId="0FA8CEBD" w14:textId="77777777" w:rsidR="005A716E" w:rsidRPr="00DE0B89" w:rsidRDefault="005A716E" w:rsidP="005A716E">
            <w:pPr>
              <w:pStyle w:val="TAL"/>
            </w:pPr>
            <w:r w:rsidRPr="00DE0B89">
              <w:t xml:space="preserve">  </w:t>
            </w:r>
            <w:r w:rsidRPr="00DE0B89">
              <w:rPr>
                <w:lang w:eastAsia="zh-CN"/>
              </w:rPr>
              <w:t xml:space="preserve">      </w:t>
            </w:r>
            <w:proofErr w:type="spellStart"/>
            <w:r w:rsidRPr="00DE0B89">
              <w:t>drx-SlotOffset</w:t>
            </w:r>
            <w:proofErr w:type="spellEnd"/>
          </w:p>
        </w:tc>
        <w:tc>
          <w:tcPr>
            <w:tcW w:w="2267" w:type="dxa"/>
          </w:tcPr>
          <w:p w14:paraId="5A0FD0F8" w14:textId="77777777" w:rsidR="005A716E" w:rsidRPr="00DE0B89" w:rsidRDefault="005A716E" w:rsidP="005A716E">
            <w:pPr>
              <w:pStyle w:val="TAL"/>
            </w:pPr>
            <w:r w:rsidRPr="00DE0B89">
              <w:t>ms0</w:t>
            </w:r>
          </w:p>
        </w:tc>
        <w:tc>
          <w:tcPr>
            <w:tcW w:w="1700" w:type="dxa"/>
          </w:tcPr>
          <w:p w14:paraId="2BD0AFA8" w14:textId="77777777" w:rsidR="005A716E" w:rsidRPr="00DE0B89" w:rsidRDefault="005A716E" w:rsidP="005A716E">
            <w:pPr>
              <w:pStyle w:val="TAL"/>
            </w:pPr>
          </w:p>
        </w:tc>
        <w:tc>
          <w:tcPr>
            <w:tcW w:w="1245" w:type="dxa"/>
          </w:tcPr>
          <w:p w14:paraId="7FEF99A4" w14:textId="77777777" w:rsidR="005A716E" w:rsidRPr="00DE0B89" w:rsidRDefault="005A716E" w:rsidP="005A716E">
            <w:pPr>
              <w:pStyle w:val="TAL"/>
            </w:pPr>
          </w:p>
        </w:tc>
      </w:tr>
      <w:tr w:rsidR="005A716E" w:rsidRPr="00DE0B89" w14:paraId="117BD5EF" w14:textId="77777777" w:rsidTr="005A716E">
        <w:tc>
          <w:tcPr>
            <w:tcW w:w="4535" w:type="dxa"/>
          </w:tcPr>
          <w:p w14:paraId="0B1BC25F" w14:textId="77777777" w:rsidR="005A716E" w:rsidRPr="00DE0B89" w:rsidRDefault="005A716E" w:rsidP="005A716E">
            <w:pPr>
              <w:pStyle w:val="TAL"/>
            </w:pPr>
            <w:r w:rsidRPr="00DE0B89">
              <w:t xml:space="preserve">  </w:t>
            </w:r>
            <w:r w:rsidRPr="00DE0B89">
              <w:rPr>
                <w:lang w:eastAsia="zh-CN"/>
              </w:rPr>
              <w:t xml:space="preserve">    </w:t>
            </w:r>
            <w:r w:rsidRPr="00DE0B89">
              <w:t>}</w:t>
            </w:r>
          </w:p>
        </w:tc>
        <w:tc>
          <w:tcPr>
            <w:tcW w:w="2267" w:type="dxa"/>
          </w:tcPr>
          <w:p w14:paraId="42FC6438" w14:textId="77777777" w:rsidR="005A716E" w:rsidRPr="00DE0B89" w:rsidRDefault="005A716E" w:rsidP="005A716E">
            <w:pPr>
              <w:pStyle w:val="TAL"/>
            </w:pPr>
          </w:p>
        </w:tc>
        <w:tc>
          <w:tcPr>
            <w:tcW w:w="1700" w:type="dxa"/>
          </w:tcPr>
          <w:p w14:paraId="679D8A8A" w14:textId="77777777" w:rsidR="005A716E" w:rsidRPr="00DE0B89" w:rsidRDefault="005A716E" w:rsidP="005A716E">
            <w:pPr>
              <w:pStyle w:val="TAL"/>
            </w:pPr>
          </w:p>
        </w:tc>
        <w:tc>
          <w:tcPr>
            <w:tcW w:w="1245" w:type="dxa"/>
          </w:tcPr>
          <w:p w14:paraId="21D8B3F1" w14:textId="77777777" w:rsidR="005A716E" w:rsidRPr="00DE0B89" w:rsidRDefault="005A716E" w:rsidP="005A716E">
            <w:pPr>
              <w:pStyle w:val="TAL"/>
            </w:pPr>
          </w:p>
        </w:tc>
      </w:tr>
      <w:tr w:rsidR="005A716E" w:rsidRPr="00DE0B89" w14:paraId="303AC62E" w14:textId="77777777" w:rsidTr="005A716E">
        <w:tc>
          <w:tcPr>
            <w:tcW w:w="4535" w:type="dxa"/>
          </w:tcPr>
          <w:p w14:paraId="56CAD9D6" w14:textId="77777777" w:rsidR="005A716E" w:rsidRPr="00DE0B89" w:rsidRDefault="005A716E" w:rsidP="005A716E">
            <w:pPr>
              <w:pStyle w:val="TAL"/>
            </w:pPr>
            <w:r w:rsidRPr="00DE0B89">
              <w:t xml:space="preserve">  </w:t>
            </w:r>
            <w:r w:rsidRPr="00DE0B89">
              <w:rPr>
                <w:lang w:eastAsia="zh-CN"/>
              </w:rPr>
              <w:t xml:space="preserve">  </w:t>
            </w:r>
            <w:r w:rsidRPr="00DE0B89">
              <w:t>}</w:t>
            </w:r>
          </w:p>
        </w:tc>
        <w:tc>
          <w:tcPr>
            <w:tcW w:w="2267" w:type="dxa"/>
          </w:tcPr>
          <w:p w14:paraId="3F13C06F" w14:textId="77777777" w:rsidR="005A716E" w:rsidRPr="00DE0B89" w:rsidRDefault="005A716E" w:rsidP="005A716E">
            <w:pPr>
              <w:pStyle w:val="TAL"/>
            </w:pPr>
          </w:p>
        </w:tc>
        <w:tc>
          <w:tcPr>
            <w:tcW w:w="1700" w:type="dxa"/>
          </w:tcPr>
          <w:p w14:paraId="73CA260E" w14:textId="77777777" w:rsidR="005A716E" w:rsidRPr="00DE0B89" w:rsidRDefault="005A716E" w:rsidP="005A716E">
            <w:pPr>
              <w:pStyle w:val="TAL"/>
            </w:pPr>
          </w:p>
        </w:tc>
        <w:tc>
          <w:tcPr>
            <w:tcW w:w="1245" w:type="dxa"/>
          </w:tcPr>
          <w:p w14:paraId="2D22EF15" w14:textId="77777777" w:rsidR="005A716E" w:rsidRPr="00DE0B89" w:rsidRDefault="005A716E" w:rsidP="005A716E">
            <w:pPr>
              <w:pStyle w:val="TAL"/>
            </w:pPr>
          </w:p>
        </w:tc>
      </w:tr>
      <w:tr w:rsidR="005A716E" w:rsidRPr="00DE0B89" w14:paraId="5A6E1171" w14:textId="77777777" w:rsidTr="005A716E">
        <w:tc>
          <w:tcPr>
            <w:tcW w:w="4535" w:type="dxa"/>
          </w:tcPr>
          <w:p w14:paraId="59D1AC79" w14:textId="77777777" w:rsidR="005A716E" w:rsidRPr="00DE0B89" w:rsidRDefault="005A716E" w:rsidP="005A716E">
            <w:pPr>
              <w:pStyle w:val="TAL"/>
            </w:pPr>
            <w:r w:rsidRPr="00DE0B89">
              <w:t xml:space="preserve"> </w:t>
            </w:r>
            <w:r w:rsidRPr="00DE0B89">
              <w:rPr>
                <w:lang w:eastAsia="zh-CN"/>
              </w:rPr>
              <w:t xml:space="preserve"> </w:t>
            </w:r>
            <w:r w:rsidRPr="00DE0B89">
              <w:t>}</w:t>
            </w:r>
          </w:p>
        </w:tc>
        <w:tc>
          <w:tcPr>
            <w:tcW w:w="2267" w:type="dxa"/>
          </w:tcPr>
          <w:p w14:paraId="5BD28F06" w14:textId="77777777" w:rsidR="005A716E" w:rsidRPr="00DE0B89" w:rsidRDefault="005A716E" w:rsidP="005A716E">
            <w:pPr>
              <w:pStyle w:val="TAL"/>
            </w:pPr>
          </w:p>
        </w:tc>
        <w:tc>
          <w:tcPr>
            <w:tcW w:w="1700" w:type="dxa"/>
          </w:tcPr>
          <w:p w14:paraId="37C5B6B1" w14:textId="77777777" w:rsidR="005A716E" w:rsidRPr="00DE0B89" w:rsidRDefault="005A716E" w:rsidP="005A716E">
            <w:pPr>
              <w:pStyle w:val="TAL"/>
            </w:pPr>
          </w:p>
        </w:tc>
        <w:tc>
          <w:tcPr>
            <w:tcW w:w="1245" w:type="dxa"/>
          </w:tcPr>
          <w:p w14:paraId="36FE7227" w14:textId="77777777" w:rsidR="005A716E" w:rsidRPr="00DE0B89" w:rsidRDefault="005A716E" w:rsidP="005A716E">
            <w:pPr>
              <w:pStyle w:val="TAL"/>
            </w:pPr>
          </w:p>
        </w:tc>
      </w:tr>
      <w:tr w:rsidR="005A716E" w:rsidRPr="00DE0B89" w14:paraId="1CE68133" w14:textId="77777777" w:rsidTr="005A716E">
        <w:tc>
          <w:tcPr>
            <w:tcW w:w="4535" w:type="dxa"/>
          </w:tcPr>
          <w:p w14:paraId="4B9FFCA2"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roofErr w:type="spellStart"/>
            <w:proofErr w:type="gramStart"/>
            <w:r w:rsidRPr="00DE0B89">
              <w:rPr>
                <w:rFonts w:ascii="Arial" w:hAnsi="Arial"/>
                <w:sz w:val="18"/>
              </w:rPr>
              <w:t>physicalCellGroupConfig</w:t>
            </w:r>
            <w:proofErr w:type="spellEnd"/>
            <w:r w:rsidRPr="00DE0B89">
              <w:rPr>
                <w:rFonts w:ascii="Arial" w:hAnsi="Arial"/>
                <w:sz w:val="18"/>
              </w:rPr>
              <w:t>::</w:t>
            </w:r>
            <w:proofErr w:type="gramEnd"/>
            <w:r w:rsidRPr="00DE0B89">
              <w:rPr>
                <w:rFonts w:ascii="Arial" w:hAnsi="Arial"/>
                <w:sz w:val="18"/>
              </w:rPr>
              <w:t>= SEQUENCE {</w:t>
            </w:r>
          </w:p>
        </w:tc>
        <w:tc>
          <w:tcPr>
            <w:tcW w:w="2267" w:type="dxa"/>
          </w:tcPr>
          <w:p w14:paraId="53ABB1DC" w14:textId="77777777" w:rsidR="005A716E" w:rsidRPr="00DE0B89" w:rsidRDefault="005A716E" w:rsidP="005A716E">
            <w:pPr>
              <w:keepNext/>
              <w:keepLines/>
              <w:spacing w:after="0"/>
              <w:rPr>
                <w:rFonts w:ascii="Arial" w:hAnsi="Arial"/>
                <w:sz w:val="18"/>
              </w:rPr>
            </w:pPr>
          </w:p>
        </w:tc>
        <w:tc>
          <w:tcPr>
            <w:tcW w:w="1700" w:type="dxa"/>
          </w:tcPr>
          <w:p w14:paraId="7CD32B0C" w14:textId="77777777" w:rsidR="005A716E" w:rsidRPr="00DE0B89" w:rsidRDefault="005A716E" w:rsidP="005A716E">
            <w:pPr>
              <w:keepNext/>
              <w:keepLines/>
              <w:spacing w:after="0"/>
              <w:rPr>
                <w:rFonts w:ascii="Arial" w:hAnsi="Arial"/>
                <w:sz w:val="18"/>
              </w:rPr>
            </w:pPr>
          </w:p>
        </w:tc>
        <w:tc>
          <w:tcPr>
            <w:tcW w:w="1245" w:type="dxa"/>
          </w:tcPr>
          <w:p w14:paraId="4C275B4D" w14:textId="77777777" w:rsidR="005A716E" w:rsidRPr="00DE0B89" w:rsidRDefault="005A716E" w:rsidP="005A716E">
            <w:pPr>
              <w:keepNext/>
              <w:keepLines/>
              <w:spacing w:after="0"/>
              <w:rPr>
                <w:rFonts w:ascii="Arial" w:hAnsi="Arial"/>
                <w:sz w:val="18"/>
              </w:rPr>
            </w:pPr>
          </w:p>
        </w:tc>
      </w:tr>
      <w:tr w:rsidR="005A716E" w:rsidRPr="00DE0B89" w14:paraId="01172D9C" w14:textId="77777777" w:rsidTr="005A716E">
        <w:tc>
          <w:tcPr>
            <w:tcW w:w="4535" w:type="dxa"/>
          </w:tcPr>
          <w:p w14:paraId="51F74E6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
          <w:p w14:paraId="1787AD32" w14:textId="77777777" w:rsidR="005A716E" w:rsidRPr="00DE0B89" w:rsidRDefault="005A716E" w:rsidP="005A716E">
            <w:pPr>
              <w:keepNext/>
              <w:keepLines/>
              <w:spacing w:after="0"/>
              <w:rPr>
                <w:rFonts w:ascii="Arial" w:hAnsi="Arial"/>
                <w:sz w:val="18"/>
              </w:rPr>
            </w:pPr>
          </w:p>
        </w:tc>
        <w:tc>
          <w:tcPr>
            <w:tcW w:w="1700" w:type="dxa"/>
          </w:tcPr>
          <w:p w14:paraId="4B0C2098" w14:textId="77777777" w:rsidR="005A716E" w:rsidRPr="00DE0B89" w:rsidRDefault="005A716E" w:rsidP="005A716E">
            <w:pPr>
              <w:keepNext/>
              <w:keepLines/>
              <w:spacing w:after="0"/>
              <w:rPr>
                <w:rFonts w:ascii="Arial" w:hAnsi="Arial"/>
                <w:sz w:val="18"/>
              </w:rPr>
            </w:pPr>
          </w:p>
        </w:tc>
        <w:tc>
          <w:tcPr>
            <w:tcW w:w="1245" w:type="dxa"/>
          </w:tcPr>
          <w:p w14:paraId="2B4B415C" w14:textId="77777777" w:rsidR="005A716E" w:rsidRPr="00DE0B89" w:rsidRDefault="005A716E" w:rsidP="005A716E">
            <w:pPr>
              <w:keepNext/>
              <w:keepLines/>
              <w:spacing w:after="0"/>
              <w:rPr>
                <w:rFonts w:ascii="Arial" w:hAnsi="Arial"/>
                <w:sz w:val="18"/>
              </w:rPr>
            </w:pPr>
          </w:p>
        </w:tc>
      </w:tr>
      <w:tr w:rsidR="005A716E" w:rsidRPr="00DE0B89" w14:paraId="0E82467E" w14:textId="77777777" w:rsidTr="005A716E">
        <w:tc>
          <w:tcPr>
            <w:tcW w:w="4535" w:type="dxa"/>
          </w:tcPr>
          <w:p w14:paraId="713D5C36"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
          <w:p w14:paraId="5A0779B4" w14:textId="77777777" w:rsidR="005A716E" w:rsidRPr="00DE0B89" w:rsidRDefault="005A716E" w:rsidP="005A716E">
            <w:pPr>
              <w:keepNext/>
              <w:keepLines/>
              <w:spacing w:after="0"/>
              <w:rPr>
                <w:rFonts w:ascii="Arial" w:hAnsi="Arial"/>
                <w:sz w:val="18"/>
              </w:rPr>
            </w:pPr>
          </w:p>
        </w:tc>
        <w:tc>
          <w:tcPr>
            <w:tcW w:w="1700" w:type="dxa"/>
          </w:tcPr>
          <w:p w14:paraId="6BD4DDF5" w14:textId="77777777" w:rsidR="005A716E" w:rsidRPr="00DE0B89" w:rsidRDefault="005A716E" w:rsidP="005A716E">
            <w:pPr>
              <w:keepNext/>
              <w:keepLines/>
              <w:spacing w:after="0"/>
              <w:rPr>
                <w:rFonts w:ascii="Arial" w:hAnsi="Arial"/>
                <w:sz w:val="18"/>
              </w:rPr>
            </w:pPr>
          </w:p>
        </w:tc>
        <w:tc>
          <w:tcPr>
            <w:tcW w:w="1245" w:type="dxa"/>
          </w:tcPr>
          <w:p w14:paraId="6053EB99" w14:textId="77777777" w:rsidR="005A716E" w:rsidRPr="00DE0B89" w:rsidRDefault="005A716E" w:rsidP="005A716E">
            <w:pPr>
              <w:keepNext/>
              <w:keepLines/>
              <w:spacing w:after="0"/>
              <w:rPr>
                <w:rFonts w:ascii="Arial" w:hAnsi="Arial"/>
                <w:sz w:val="18"/>
              </w:rPr>
            </w:pPr>
          </w:p>
        </w:tc>
      </w:tr>
      <w:tr w:rsidR="005A716E" w:rsidRPr="00DE0B89" w14:paraId="7470B2F1" w14:textId="77777777" w:rsidTr="005A716E">
        <w:tc>
          <w:tcPr>
            <w:tcW w:w="4535" w:type="dxa"/>
          </w:tcPr>
          <w:p w14:paraId="36D7178E"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74AF7CDF"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32</w:t>
            </w:r>
          </w:p>
        </w:tc>
        <w:tc>
          <w:tcPr>
            <w:tcW w:w="1700" w:type="dxa"/>
          </w:tcPr>
          <w:p w14:paraId="0B56727F" w14:textId="77777777" w:rsidR="005A716E" w:rsidRPr="00DE0B89" w:rsidRDefault="005A716E" w:rsidP="005A716E">
            <w:pPr>
              <w:keepNext/>
              <w:keepLines/>
              <w:spacing w:after="0"/>
              <w:rPr>
                <w:rFonts w:ascii="Arial" w:hAnsi="Arial"/>
                <w:sz w:val="18"/>
              </w:rPr>
            </w:pPr>
          </w:p>
        </w:tc>
        <w:tc>
          <w:tcPr>
            <w:tcW w:w="1245" w:type="dxa"/>
          </w:tcPr>
          <w:p w14:paraId="0E7332CE" w14:textId="77777777" w:rsidR="005A716E" w:rsidRPr="00DE0B89" w:rsidRDefault="005A716E" w:rsidP="005A716E">
            <w:pPr>
              <w:keepNext/>
              <w:keepLines/>
              <w:spacing w:after="0"/>
              <w:rPr>
                <w:rFonts w:ascii="Arial" w:hAnsi="Arial"/>
                <w:sz w:val="18"/>
              </w:rPr>
            </w:pPr>
          </w:p>
        </w:tc>
      </w:tr>
      <w:tr w:rsidR="005A716E" w:rsidRPr="00DE0B89" w14:paraId="6BC2AFF6" w14:textId="77777777" w:rsidTr="005A716E">
        <w:tc>
          <w:tcPr>
            <w:tcW w:w="4535" w:type="dxa"/>
          </w:tcPr>
          <w:p w14:paraId="228DCAE7"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ps-PositionDCI-2-6-r16</w:t>
            </w:r>
          </w:p>
        </w:tc>
        <w:tc>
          <w:tcPr>
            <w:tcW w:w="2267" w:type="dxa"/>
          </w:tcPr>
          <w:p w14:paraId="34ADC36E" w14:textId="77777777" w:rsidR="005A716E" w:rsidRPr="00DE0B89" w:rsidRDefault="005A716E" w:rsidP="005A716E">
            <w:pPr>
              <w:keepNext/>
              <w:keepLines/>
              <w:spacing w:after="0"/>
              <w:rPr>
                <w:rFonts w:ascii="Arial" w:hAnsi="Arial"/>
                <w:sz w:val="18"/>
                <w:lang w:eastAsia="zh-CN"/>
              </w:rPr>
            </w:pPr>
            <w:r w:rsidRPr="00DE0B89">
              <w:rPr>
                <w:rFonts w:ascii="Arial" w:hAnsi="Arial"/>
                <w:sz w:val="18"/>
                <w:lang w:eastAsia="zh-CN"/>
              </w:rPr>
              <w:t>5</w:t>
            </w:r>
          </w:p>
        </w:tc>
        <w:tc>
          <w:tcPr>
            <w:tcW w:w="1700" w:type="dxa"/>
          </w:tcPr>
          <w:p w14:paraId="092F1FB1" w14:textId="77777777" w:rsidR="005A716E" w:rsidRPr="00DE0B89" w:rsidRDefault="005A716E" w:rsidP="005A716E">
            <w:pPr>
              <w:keepNext/>
              <w:keepLines/>
              <w:spacing w:after="0"/>
              <w:rPr>
                <w:rFonts w:ascii="Arial" w:hAnsi="Arial"/>
                <w:sz w:val="18"/>
              </w:rPr>
            </w:pPr>
          </w:p>
        </w:tc>
        <w:tc>
          <w:tcPr>
            <w:tcW w:w="1245" w:type="dxa"/>
          </w:tcPr>
          <w:p w14:paraId="6FDF7CC6" w14:textId="77777777" w:rsidR="005A716E" w:rsidRPr="00DE0B89" w:rsidRDefault="005A716E" w:rsidP="005A716E">
            <w:pPr>
              <w:keepNext/>
              <w:keepLines/>
              <w:spacing w:after="0"/>
              <w:rPr>
                <w:rFonts w:ascii="Arial" w:hAnsi="Arial"/>
                <w:sz w:val="18"/>
              </w:rPr>
            </w:pPr>
          </w:p>
        </w:tc>
      </w:tr>
      <w:tr w:rsidR="005A716E" w:rsidRPr="00DE0B89" w14:paraId="25F8E69F" w14:textId="77777777" w:rsidTr="005A716E">
        <w:tc>
          <w:tcPr>
            <w:tcW w:w="4535" w:type="dxa"/>
          </w:tcPr>
          <w:p w14:paraId="26E57046"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B10E34E" w14:textId="77777777" w:rsidR="005A716E" w:rsidRPr="00DE0B89" w:rsidRDefault="005A716E" w:rsidP="005A716E">
            <w:pPr>
              <w:keepNext/>
              <w:keepLines/>
              <w:spacing w:after="0"/>
              <w:rPr>
                <w:rFonts w:ascii="Arial" w:hAnsi="Arial"/>
                <w:sz w:val="18"/>
                <w:lang w:eastAsia="zh-CN"/>
              </w:rPr>
            </w:pPr>
          </w:p>
        </w:tc>
        <w:tc>
          <w:tcPr>
            <w:tcW w:w="1700" w:type="dxa"/>
          </w:tcPr>
          <w:p w14:paraId="61ECF1D0" w14:textId="77777777" w:rsidR="005A716E" w:rsidRPr="00DE0B89" w:rsidRDefault="005A716E" w:rsidP="005A716E">
            <w:pPr>
              <w:keepNext/>
              <w:keepLines/>
              <w:spacing w:after="0"/>
              <w:rPr>
                <w:rFonts w:ascii="Arial" w:hAnsi="Arial"/>
                <w:sz w:val="18"/>
              </w:rPr>
            </w:pPr>
          </w:p>
        </w:tc>
        <w:tc>
          <w:tcPr>
            <w:tcW w:w="1245" w:type="dxa"/>
          </w:tcPr>
          <w:p w14:paraId="5A05A788" w14:textId="77777777" w:rsidR="005A716E" w:rsidRPr="00DE0B89" w:rsidRDefault="005A716E" w:rsidP="005A716E">
            <w:pPr>
              <w:keepNext/>
              <w:keepLines/>
              <w:spacing w:after="0"/>
              <w:rPr>
                <w:rFonts w:ascii="Arial" w:hAnsi="Arial"/>
                <w:sz w:val="18"/>
              </w:rPr>
            </w:pPr>
          </w:p>
        </w:tc>
      </w:tr>
      <w:tr w:rsidR="005A716E" w:rsidRPr="00DE0B89" w14:paraId="35B0AFDD" w14:textId="77777777" w:rsidTr="005A716E">
        <w:tc>
          <w:tcPr>
            <w:tcW w:w="4535" w:type="dxa"/>
          </w:tcPr>
          <w:p w14:paraId="58B42FE9"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139EE8CC" w14:textId="77777777" w:rsidR="005A716E" w:rsidRPr="00DE0B89" w:rsidRDefault="005A716E" w:rsidP="005A716E">
            <w:pPr>
              <w:keepNext/>
              <w:keepLines/>
              <w:spacing w:after="0"/>
              <w:rPr>
                <w:rFonts w:ascii="Arial" w:hAnsi="Arial"/>
                <w:sz w:val="18"/>
              </w:rPr>
            </w:pPr>
          </w:p>
        </w:tc>
        <w:tc>
          <w:tcPr>
            <w:tcW w:w="1700" w:type="dxa"/>
          </w:tcPr>
          <w:p w14:paraId="525583D8" w14:textId="77777777" w:rsidR="005A716E" w:rsidRPr="00DE0B89" w:rsidRDefault="005A716E" w:rsidP="005A716E">
            <w:pPr>
              <w:keepNext/>
              <w:keepLines/>
              <w:spacing w:after="0"/>
              <w:rPr>
                <w:rFonts w:ascii="Arial" w:hAnsi="Arial"/>
                <w:sz w:val="18"/>
              </w:rPr>
            </w:pPr>
          </w:p>
        </w:tc>
        <w:tc>
          <w:tcPr>
            <w:tcW w:w="1245" w:type="dxa"/>
          </w:tcPr>
          <w:p w14:paraId="35AFD5FA" w14:textId="77777777" w:rsidR="005A716E" w:rsidRPr="00DE0B89" w:rsidRDefault="005A716E" w:rsidP="005A716E">
            <w:pPr>
              <w:keepNext/>
              <w:keepLines/>
              <w:spacing w:after="0"/>
              <w:rPr>
                <w:rFonts w:ascii="Arial" w:hAnsi="Arial"/>
                <w:sz w:val="18"/>
              </w:rPr>
            </w:pPr>
          </w:p>
        </w:tc>
      </w:tr>
      <w:tr w:rsidR="005A716E" w:rsidRPr="00DE0B89" w14:paraId="34B044C8" w14:textId="77777777" w:rsidTr="005A716E">
        <w:tc>
          <w:tcPr>
            <w:tcW w:w="4535" w:type="dxa"/>
          </w:tcPr>
          <w:p w14:paraId="5657752B" w14:textId="77777777" w:rsidR="005A716E" w:rsidRPr="00DE0B89" w:rsidRDefault="005A716E" w:rsidP="005A716E">
            <w:pPr>
              <w:keepNext/>
              <w:keepLines/>
              <w:spacing w:after="0"/>
              <w:rPr>
                <w:rFonts w:ascii="Arial" w:hAnsi="Arial"/>
                <w:sz w:val="18"/>
              </w:rPr>
            </w:pPr>
            <w:r w:rsidRPr="00DE0B89">
              <w:rPr>
                <w:rFonts w:ascii="Arial" w:hAnsi="Arial"/>
                <w:sz w:val="18"/>
              </w:rPr>
              <w:t xml:space="preserve">  }</w:t>
            </w:r>
          </w:p>
        </w:tc>
        <w:tc>
          <w:tcPr>
            <w:tcW w:w="2267" w:type="dxa"/>
          </w:tcPr>
          <w:p w14:paraId="7436E230" w14:textId="77777777" w:rsidR="005A716E" w:rsidRPr="00DE0B89" w:rsidRDefault="005A716E" w:rsidP="005A716E">
            <w:pPr>
              <w:keepNext/>
              <w:keepLines/>
              <w:spacing w:after="0"/>
              <w:rPr>
                <w:rFonts w:ascii="Arial" w:hAnsi="Arial"/>
                <w:sz w:val="18"/>
              </w:rPr>
            </w:pPr>
          </w:p>
        </w:tc>
        <w:tc>
          <w:tcPr>
            <w:tcW w:w="1700" w:type="dxa"/>
          </w:tcPr>
          <w:p w14:paraId="78903708" w14:textId="77777777" w:rsidR="005A716E" w:rsidRPr="00DE0B89" w:rsidRDefault="005A716E" w:rsidP="005A716E">
            <w:pPr>
              <w:keepNext/>
              <w:keepLines/>
              <w:spacing w:after="0"/>
              <w:rPr>
                <w:rFonts w:ascii="Arial" w:hAnsi="Arial"/>
                <w:sz w:val="18"/>
              </w:rPr>
            </w:pPr>
          </w:p>
        </w:tc>
        <w:tc>
          <w:tcPr>
            <w:tcW w:w="1245" w:type="dxa"/>
          </w:tcPr>
          <w:p w14:paraId="4F9C27D0" w14:textId="77777777" w:rsidR="005A716E" w:rsidRPr="00DE0B89" w:rsidRDefault="005A716E" w:rsidP="005A716E">
            <w:pPr>
              <w:keepNext/>
              <w:keepLines/>
              <w:spacing w:after="0"/>
              <w:rPr>
                <w:rFonts w:ascii="Arial" w:hAnsi="Arial"/>
                <w:sz w:val="18"/>
              </w:rPr>
            </w:pPr>
          </w:p>
        </w:tc>
      </w:tr>
      <w:tr w:rsidR="005A716E" w:rsidRPr="00DE0B89" w14:paraId="01AD7EEB" w14:textId="77777777" w:rsidTr="005A716E">
        <w:tc>
          <w:tcPr>
            <w:tcW w:w="4535" w:type="dxa"/>
          </w:tcPr>
          <w:p w14:paraId="694B8DE9" w14:textId="77777777" w:rsidR="005A716E" w:rsidRPr="00DE0B89" w:rsidRDefault="005A716E" w:rsidP="005A716E">
            <w:pPr>
              <w:keepNext/>
              <w:keepLines/>
              <w:spacing w:after="0"/>
              <w:rPr>
                <w:rFonts w:ascii="Arial" w:hAnsi="Arial"/>
                <w:sz w:val="18"/>
              </w:rPr>
            </w:pPr>
            <w:r w:rsidRPr="00DE0B89">
              <w:rPr>
                <w:rFonts w:ascii="Arial" w:hAnsi="Arial"/>
                <w:sz w:val="18"/>
              </w:rPr>
              <w:t>}</w:t>
            </w:r>
          </w:p>
        </w:tc>
        <w:tc>
          <w:tcPr>
            <w:tcW w:w="2267" w:type="dxa"/>
          </w:tcPr>
          <w:p w14:paraId="12901B02" w14:textId="77777777" w:rsidR="005A716E" w:rsidRPr="00DE0B89" w:rsidRDefault="005A716E" w:rsidP="005A716E">
            <w:pPr>
              <w:keepNext/>
              <w:keepLines/>
              <w:spacing w:after="0"/>
              <w:rPr>
                <w:rFonts w:ascii="Arial" w:hAnsi="Arial"/>
                <w:sz w:val="18"/>
              </w:rPr>
            </w:pPr>
          </w:p>
        </w:tc>
        <w:tc>
          <w:tcPr>
            <w:tcW w:w="1700" w:type="dxa"/>
          </w:tcPr>
          <w:p w14:paraId="3D68DCC4" w14:textId="77777777" w:rsidR="005A716E" w:rsidRPr="00DE0B89" w:rsidRDefault="005A716E" w:rsidP="005A716E">
            <w:pPr>
              <w:keepNext/>
              <w:keepLines/>
              <w:spacing w:after="0"/>
              <w:rPr>
                <w:rFonts w:ascii="Arial" w:hAnsi="Arial"/>
                <w:sz w:val="18"/>
              </w:rPr>
            </w:pPr>
          </w:p>
        </w:tc>
        <w:tc>
          <w:tcPr>
            <w:tcW w:w="1245" w:type="dxa"/>
          </w:tcPr>
          <w:p w14:paraId="7AEA1827" w14:textId="77777777" w:rsidR="005A716E" w:rsidRPr="00DE0B89" w:rsidRDefault="005A716E" w:rsidP="005A716E">
            <w:pPr>
              <w:keepNext/>
              <w:keepLines/>
              <w:spacing w:after="0"/>
              <w:rPr>
                <w:rFonts w:ascii="Arial" w:hAnsi="Arial"/>
                <w:sz w:val="18"/>
              </w:rPr>
            </w:pPr>
          </w:p>
        </w:tc>
      </w:tr>
    </w:tbl>
    <w:p w14:paraId="77EA9C77" w14:textId="77777777" w:rsidR="005A716E" w:rsidRPr="00DE0B89" w:rsidRDefault="005A716E" w:rsidP="005A716E"/>
    <w:bookmarkEnd w:id="0"/>
    <w:p w14:paraId="3B10EA84" w14:textId="0759B07E" w:rsidR="00C61CD4" w:rsidRDefault="00122762">
      <w:pPr>
        <w:overflowPunct/>
        <w:autoSpaceDE/>
        <w:autoSpaceDN/>
        <w:adjustRightInd/>
        <w:spacing w:after="0"/>
        <w:textAlignment w:val="auto"/>
        <w:rPr>
          <w:ins w:id="36" w:author="Ravindra Kulkarni Pramod 1UK5" w:date="2023-07-05T16:21:00Z"/>
          <w:rFonts w:ascii="Arial" w:hAnsi="Arial" w:cs="Arial"/>
          <w:b/>
        </w:rPr>
      </w:pPr>
      <w:ins w:id="37" w:author="Ravindra Kulkarni Pramod 1UK5" w:date="2023-07-05T16:19:00Z">
        <w:r>
          <w:t xml:space="preserve">        </w:t>
        </w:r>
      </w:ins>
      <w:ins w:id="38" w:author="Ravindra Kulkarni Pramod 1UK5" w:date="2023-07-05T16:21:00Z">
        <w:r>
          <w:t xml:space="preserve">                        </w:t>
        </w:r>
      </w:ins>
      <w:ins w:id="39" w:author="Ravindra Kulkarni Pramod 1UK5" w:date="2023-07-05T16:19:00Z">
        <w:r w:rsidRPr="00122762">
          <w:rPr>
            <w:rFonts w:ascii="Arial" w:hAnsi="Arial" w:cs="Arial"/>
            <w:b/>
          </w:rPr>
          <w:t>Table 7.1.1.</w:t>
        </w:r>
        <w:r w:rsidRPr="00122762">
          <w:rPr>
            <w:rFonts w:ascii="Arial" w:hAnsi="Arial" w:cs="Arial"/>
            <w:b/>
            <w:lang w:eastAsia="zh-CN"/>
          </w:rPr>
          <w:t>12</w:t>
        </w:r>
        <w:r w:rsidRPr="00122762">
          <w:rPr>
            <w:rFonts w:ascii="Arial" w:hAnsi="Arial" w:cs="Arial"/>
            <w:b/>
          </w:rPr>
          <w:t>.</w:t>
        </w:r>
        <w:r w:rsidRPr="00122762">
          <w:rPr>
            <w:rFonts w:ascii="Arial" w:hAnsi="Arial" w:cs="Arial"/>
            <w:b/>
            <w:lang w:eastAsia="zh-CN"/>
          </w:rPr>
          <w:t>3</w:t>
        </w:r>
        <w:r w:rsidRPr="00122762">
          <w:rPr>
            <w:rFonts w:ascii="Arial" w:hAnsi="Arial" w:cs="Arial"/>
            <w:b/>
          </w:rPr>
          <w:t>.3.3-</w:t>
        </w:r>
      </w:ins>
      <w:ins w:id="40" w:author="Ravindra Kulkarni Pramod 1UK5" w:date="2023-07-05T16:20:00Z">
        <w:r>
          <w:rPr>
            <w:rFonts w:ascii="Arial" w:hAnsi="Arial" w:cs="Arial"/>
            <w:b/>
            <w:lang w:eastAsia="zh-CN"/>
          </w:rPr>
          <w:t>9</w:t>
        </w:r>
      </w:ins>
      <w:ins w:id="41" w:author="Ravindra Kulkarni Pramod 1UK5" w:date="2023-07-05T16:19:00Z">
        <w:r w:rsidRPr="00122762">
          <w:rPr>
            <w:rFonts w:ascii="Arial" w:hAnsi="Arial" w:cs="Arial"/>
            <w:b/>
          </w:rPr>
          <w:t>:</w:t>
        </w:r>
      </w:ins>
      <w:ins w:id="42" w:author="Ravindra Kulkarni Pramod 1UK5" w:date="2023-07-05T16:20:00Z">
        <w:r>
          <w:rPr>
            <w:rFonts w:ascii="Arial" w:hAnsi="Arial" w:cs="Arial"/>
            <w:b/>
          </w:rPr>
          <w:t xml:space="preserve"> </w:t>
        </w:r>
        <w:proofErr w:type="spellStart"/>
        <w:r w:rsidRPr="00122762">
          <w:rPr>
            <w:rFonts w:ascii="Arial" w:hAnsi="Arial" w:cs="Arial"/>
            <w:b/>
            <w:i/>
          </w:rPr>
          <w:t>RRCConnectionReconfiguration</w:t>
        </w:r>
        <w:proofErr w:type="spellEnd"/>
        <w:r>
          <w:rPr>
            <w:rFonts w:ascii="Arial" w:hAnsi="Arial" w:cs="Arial"/>
            <w:b/>
            <w:i/>
          </w:rPr>
          <w:t xml:space="preserve"> </w:t>
        </w:r>
        <w:r>
          <w:rPr>
            <w:rFonts w:ascii="Arial" w:hAnsi="Arial" w:cs="Arial"/>
            <w:b/>
          </w:rPr>
          <w:t>(</w:t>
        </w:r>
      </w:ins>
      <w:ins w:id="43" w:author="Ravindra Kulkarni Pramod 1UK5" w:date="2023-07-05T16:21:00Z">
        <w:r>
          <w:rPr>
            <w:rFonts w:ascii="Arial" w:hAnsi="Arial" w:cs="Arial"/>
            <w:b/>
          </w:rPr>
          <w:t>Step 20</w:t>
        </w:r>
      </w:ins>
      <w:ins w:id="44" w:author="Ravindra Kulkarni Pramod 1UK5" w:date="2023-07-05T16:20:00Z">
        <w:r>
          <w:rPr>
            <w:rFonts w:ascii="Arial" w:hAnsi="Arial" w:cs="Arial"/>
            <w:b/>
          </w:rPr>
          <w:t>)</w:t>
        </w:r>
      </w:ins>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122762" w:rsidRPr="0088193B" w14:paraId="7D40B025" w14:textId="77777777" w:rsidTr="00ED3010">
        <w:trPr>
          <w:ins w:id="45" w:author="Ravindra Kulkarni Pramod 1UK5" w:date="2023-07-05T16:21:00Z"/>
        </w:trPr>
        <w:tc>
          <w:tcPr>
            <w:tcW w:w="9920" w:type="dxa"/>
            <w:gridSpan w:val="4"/>
            <w:shd w:val="clear" w:color="auto" w:fill="auto"/>
          </w:tcPr>
          <w:p w14:paraId="6D735996" w14:textId="0689AFEB" w:rsidR="00122762" w:rsidRPr="0088193B" w:rsidRDefault="00122762" w:rsidP="00ED3010">
            <w:pPr>
              <w:pStyle w:val="TAL"/>
              <w:rPr>
                <w:ins w:id="46" w:author="Ravindra Kulkarni Pramod 1UK5" w:date="2023-07-05T16:21:00Z"/>
              </w:rPr>
            </w:pPr>
            <w:ins w:id="47" w:author="Ravindra Kulkarni Pramod 1UK5" w:date="2023-07-05T16:21:00Z">
              <w:r w:rsidRPr="0088193B">
                <w:lastRenderedPageBreak/>
                <w:t>Derivation path: 36.508 table 4.</w:t>
              </w:r>
              <w:r>
                <w:t>6</w:t>
              </w:r>
              <w:r w:rsidRPr="0088193B">
                <w:t>.</w:t>
              </w:r>
            </w:ins>
            <w:ins w:id="48" w:author="Ravindra Kulkarni Pramod 1UK5" w:date="2023-07-05T16:22:00Z">
              <w:r>
                <w:t>1-8</w:t>
              </w:r>
            </w:ins>
          </w:p>
        </w:tc>
      </w:tr>
      <w:tr w:rsidR="00122762" w:rsidRPr="0088193B" w14:paraId="4840EC1F" w14:textId="77777777" w:rsidTr="00ED3010">
        <w:trPr>
          <w:ins w:id="49" w:author="Ravindra Kulkarni Pramod 1UK5" w:date="2023-07-05T16:21:00Z"/>
        </w:trPr>
        <w:tc>
          <w:tcPr>
            <w:tcW w:w="4818" w:type="dxa"/>
            <w:shd w:val="clear" w:color="auto" w:fill="auto"/>
          </w:tcPr>
          <w:p w14:paraId="35B287EF" w14:textId="77777777" w:rsidR="00122762" w:rsidRPr="0088193B" w:rsidRDefault="00122762" w:rsidP="00ED3010">
            <w:pPr>
              <w:pStyle w:val="TAH"/>
              <w:rPr>
                <w:ins w:id="50" w:author="Ravindra Kulkarni Pramod 1UK5" w:date="2023-07-05T16:21:00Z"/>
              </w:rPr>
            </w:pPr>
            <w:ins w:id="51" w:author="Ravindra Kulkarni Pramod 1UK5" w:date="2023-07-05T16:21:00Z">
              <w:r w:rsidRPr="0088193B">
                <w:t>Information Element</w:t>
              </w:r>
            </w:ins>
          </w:p>
        </w:tc>
        <w:tc>
          <w:tcPr>
            <w:tcW w:w="2267" w:type="dxa"/>
            <w:shd w:val="clear" w:color="auto" w:fill="auto"/>
          </w:tcPr>
          <w:p w14:paraId="1D15A57B" w14:textId="77777777" w:rsidR="00122762" w:rsidRPr="0088193B" w:rsidRDefault="00122762" w:rsidP="00ED3010">
            <w:pPr>
              <w:pStyle w:val="TAH"/>
              <w:rPr>
                <w:ins w:id="52" w:author="Ravindra Kulkarni Pramod 1UK5" w:date="2023-07-05T16:21:00Z"/>
              </w:rPr>
            </w:pPr>
            <w:ins w:id="53" w:author="Ravindra Kulkarni Pramod 1UK5" w:date="2023-07-05T16:21:00Z">
              <w:r w:rsidRPr="0088193B">
                <w:t>Value/Remark</w:t>
              </w:r>
            </w:ins>
          </w:p>
        </w:tc>
        <w:tc>
          <w:tcPr>
            <w:tcW w:w="1700" w:type="dxa"/>
            <w:shd w:val="clear" w:color="auto" w:fill="auto"/>
          </w:tcPr>
          <w:p w14:paraId="627A285D" w14:textId="77777777" w:rsidR="00122762" w:rsidRPr="0088193B" w:rsidRDefault="00122762" w:rsidP="00ED3010">
            <w:pPr>
              <w:pStyle w:val="TAH"/>
              <w:rPr>
                <w:ins w:id="54" w:author="Ravindra Kulkarni Pramod 1UK5" w:date="2023-07-05T16:21:00Z"/>
              </w:rPr>
            </w:pPr>
            <w:ins w:id="55" w:author="Ravindra Kulkarni Pramod 1UK5" w:date="2023-07-05T16:21:00Z">
              <w:r w:rsidRPr="0088193B">
                <w:t>Comment</w:t>
              </w:r>
            </w:ins>
          </w:p>
        </w:tc>
        <w:tc>
          <w:tcPr>
            <w:tcW w:w="1135" w:type="dxa"/>
            <w:shd w:val="clear" w:color="auto" w:fill="auto"/>
          </w:tcPr>
          <w:p w14:paraId="036B58F9" w14:textId="77777777" w:rsidR="00122762" w:rsidRPr="0088193B" w:rsidRDefault="00122762" w:rsidP="00ED3010">
            <w:pPr>
              <w:pStyle w:val="TAH"/>
              <w:rPr>
                <w:ins w:id="56" w:author="Ravindra Kulkarni Pramod 1UK5" w:date="2023-07-05T16:21:00Z"/>
              </w:rPr>
            </w:pPr>
            <w:ins w:id="57" w:author="Ravindra Kulkarni Pramod 1UK5" w:date="2023-07-05T16:21:00Z">
              <w:r w:rsidRPr="0088193B">
                <w:t>Condition</w:t>
              </w:r>
            </w:ins>
          </w:p>
        </w:tc>
      </w:tr>
      <w:tr w:rsidR="00122762" w:rsidRPr="0088193B" w14:paraId="163E63CB" w14:textId="77777777" w:rsidTr="00ED3010">
        <w:trPr>
          <w:ins w:id="58" w:author="Ravindra Kulkarni Pramod 1UK5" w:date="2023-07-05T16:21:00Z"/>
        </w:trPr>
        <w:tc>
          <w:tcPr>
            <w:tcW w:w="4818" w:type="dxa"/>
            <w:shd w:val="clear" w:color="auto" w:fill="auto"/>
          </w:tcPr>
          <w:p w14:paraId="7DAF4CC8" w14:textId="77777777" w:rsidR="00122762" w:rsidRPr="0088193B" w:rsidRDefault="00122762" w:rsidP="00ED3010">
            <w:pPr>
              <w:pStyle w:val="TAL"/>
              <w:rPr>
                <w:ins w:id="59" w:author="Ravindra Kulkarni Pramod 1UK5" w:date="2023-07-05T16:21:00Z"/>
              </w:rPr>
            </w:pPr>
            <w:proofErr w:type="spellStart"/>
            <w:proofErr w:type="gramStart"/>
            <w:ins w:id="60" w:author="Ravindra Kulkarni Pramod 1UK5" w:date="2023-07-05T16:21:00Z">
              <w:r w:rsidRPr="0088193B">
                <w:t>RRCConnectionReconfiguration</w:t>
              </w:r>
              <w:proofErr w:type="spellEnd"/>
              <w:r w:rsidRPr="0088193B">
                <w:t xml:space="preserve"> ::=</w:t>
              </w:r>
              <w:proofErr w:type="gramEnd"/>
              <w:r w:rsidRPr="0088193B">
                <w:t xml:space="preserve"> SEQUENCE {</w:t>
              </w:r>
            </w:ins>
          </w:p>
        </w:tc>
        <w:tc>
          <w:tcPr>
            <w:tcW w:w="2267" w:type="dxa"/>
            <w:shd w:val="clear" w:color="auto" w:fill="auto"/>
          </w:tcPr>
          <w:p w14:paraId="49218799" w14:textId="77777777" w:rsidR="00122762" w:rsidRPr="0088193B" w:rsidRDefault="00122762" w:rsidP="00ED3010">
            <w:pPr>
              <w:pStyle w:val="TAL"/>
              <w:rPr>
                <w:ins w:id="61" w:author="Ravindra Kulkarni Pramod 1UK5" w:date="2023-07-05T16:21:00Z"/>
              </w:rPr>
            </w:pPr>
          </w:p>
        </w:tc>
        <w:tc>
          <w:tcPr>
            <w:tcW w:w="1700" w:type="dxa"/>
            <w:shd w:val="clear" w:color="auto" w:fill="auto"/>
          </w:tcPr>
          <w:p w14:paraId="265BC4A3" w14:textId="77777777" w:rsidR="00122762" w:rsidRPr="0088193B" w:rsidRDefault="00122762" w:rsidP="00ED3010">
            <w:pPr>
              <w:pStyle w:val="TAL"/>
              <w:rPr>
                <w:ins w:id="62" w:author="Ravindra Kulkarni Pramod 1UK5" w:date="2023-07-05T16:21:00Z"/>
              </w:rPr>
            </w:pPr>
          </w:p>
        </w:tc>
        <w:tc>
          <w:tcPr>
            <w:tcW w:w="1135" w:type="dxa"/>
            <w:shd w:val="clear" w:color="auto" w:fill="auto"/>
          </w:tcPr>
          <w:p w14:paraId="299362B4" w14:textId="77777777" w:rsidR="00122762" w:rsidRPr="0088193B" w:rsidRDefault="00122762" w:rsidP="00ED3010">
            <w:pPr>
              <w:pStyle w:val="TAL"/>
              <w:rPr>
                <w:ins w:id="63" w:author="Ravindra Kulkarni Pramod 1UK5" w:date="2023-07-05T16:21:00Z"/>
              </w:rPr>
            </w:pPr>
          </w:p>
        </w:tc>
      </w:tr>
      <w:tr w:rsidR="00122762" w:rsidRPr="0088193B" w14:paraId="5269E44E" w14:textId="77777777" w:rsidTr="00ED3010">
        <w:trPr>
          <w:ins w:id="64" w:author="Ravindra Kulkarni Pramod 1UK5" w:date="2023-07-05T16:21:00Z"/>
        </w:trPr>
        <w:tc>
          <w:tcPr>
            <w:tcW w:w="4818" w:type="dxa"/>
            <w:shd w:val="clear" w:color="auto" w:fill="auto"/>
          </w:tcPr>
          <w:p w14:paraId="72871266" w14:textId="77777777" w:rsidR="00122762" w:rsidRPr="0088193B" w:rsidRDefault="00122762" w:rsidP="00ED3010">
            <w:pPr>
              <w:pStyle w:val="TAL"/>
              <w:rPr>
                <w:ins w:id="65" w:author="Ravindra Kulkarni Pramod 1UK5" w:date="2023-07-05T16:21:00Z"/>
              </w:rPr>
            </w:pPr>
            <w:proofErr w:type="spellStart"/>
            <w:ins w:id="66" w:author="Ravindra Kulkarni Pramod 1UK5" w:date="2023-07-05T16:21:00Z">
              <w:r w:rsidRPr="0088193B">
                <w:t>criticalExtensions</w:t>
              </w:r>
              <w:proofErr w:type="spellEnd"/>
              <w:r w:rsidRPr="0088193B">
                <w:t xml:space="preserve"> CHOICE {</w:t>
              </w:r>
            </w:ins>
          </w:p>
        </w:tc>
        <w:tc>
          <w:tcPr>
            <w:tcW w:w="2267" w:type="dxa"/>
            <w:shd w:val="clear" w:color="auto" w:fill="auto"/>
          </w:tcPr>
          <w:p w14:paraId="42D9C0FA" w14:textId="77777777" w:rsidR="00122762" w:rsidRPr="0088193B" w:rsidRDefault="00122762" w:rsidP="00ED3010">
            <w:pPr>
              <w:pStyle w:val="TAL"/>
              <w:rPr>
                <w:ins w:id="67" w:author="Ravindra Kulkarni Pramod 1UK5" w:date="2023-07-05T16:21:00Z"/>
              </w:rPr>
            </w:pPr>
          </w:p>
        </w:tc>
        <w:tc>
          <w:tcPr>
            <w:tcW w:w="1700" w:type="dxa"/>
            <w:shd w:val="clear" w:color="auto" w:fill="auto"/>
          </w:tcPr>
          <w:p w14:paraId="36CCFC48" w14:textId="77777777" w:rsidR="00122762" w:rsidRPr="0088193B" w:rsidRDefault="00122762" w:rsidP="00ED3010">
            <w:pPr>
              <w:pStyle w:val="TAL"/>
              <w:rPr>
                <w:ins w:id="68" w:author="Ravindra Kulkarni Pramod 1UK5" w:date="2023-07-05T16:21:00Z"/>
              </w:rPr>
            </w:pPr>
          </w:p>
        </w:tc>
        <w:tc>
          <w:tcPr>
            <w:tcW w:w="1135" w:type="dxa"/>
            <w:shd w:val="clear" w:color="auto" w:fill="auto"/>
          </w:tcPr>
          <w:p w14:paraId="70F7183E" w14:textId="77777777" w:rsidR="00122762" w:rsidRPr="0088193B" w:rsidRDefault="00122762" w:rsidP="00ED3010">
            <w:pPr>
              <w:pStyle w:val="TAL"/>
              <w:rPr>
                <w:ins w:id="69" w:author="Ravindra Kulkarni Pramod 1UK5" w:date="2023-07-05T16:21:00Z"/>
              </w:rPr>
            </w:pPr>
          </w:p>
        </w:tc>
      </w:tr>
      <w:tr w:rsidR="00122762" w:rsidRPr="0088193B" w14:paraId="4C5FCEB4" w14:textId="77777777" w:rsidTr="00ED3010">
        <w:trPr>
          <w:ins w:id="70" w:author="Ravindra Kulkarni Pramod 1UK5" w:date="2023-07-05T16:21:00Z"/>
        </w:trPr>
        <w:tc>
          <w:tcPr>
            <w:tcW w:w="4818" w:type="dxa"/>
            <w:shd w:val="clear" w:color="auto" w:fill="auto"/>
          </w:tcPr>
          <w:p w14:paraId="43685FD3" w14:textId="77777777" w:rsidR="00122762" w:rsidRPr="0088193B" w:rsidRDefault="00122762" w:rsidP="00ED3010">
            <w:pPr>
              <w:pStyle w:val="TAL"/>
              <w:rPr>
                <w:ins w:id="71" w:author="Ravindra Kulkarni Pramod 1UK5" w:date="2023-07-05T16:21:00Z"/>
              </w:rPr>
            </w:pPr>
            <w:ins w:id="72" w:author="Ravindra Kulkarni Pramod 1UK5" w:date="2023-07-05T16:21:00Z">
              <w:r w:rsidRPr="0088193B">
                <w:t xml:space="preserve">    c1 </w:t>
              </w:r>
              <w:proofErr w:type="gramStart"/>
              <w:r w:rsidRPr="0088193B">
                <w:t>CHOICE{</w:t>
              </w:r>
              <w:proofErr w:type="gramEnd"/>
            </w:ins>
          </w:p>
        </w:tc>
        <w:tc>
          <w:tcPr>
            <w:tcW w:w="2267" w:type="dxa"/>
            <w:shd w:val="clear" w:color="auto" w:fill="auto"/>
          </w:tcPr>
          <w:p w14:paraId="1630F32D" w14:textId="77777777" w:rsidR="00122762" w:rsidRPr="0088193B" w:rsidRDefault="00122762" w:rsidP="00ED3010">
            <w:pPr>
              <w:pStyle w:val="TAL"/>
              <w:rPr>
                <w:ins w:id="73" w:author="Ravindra Kulkarni Pramod 1UK5" w:date="2023-07-05T16:21:00Z"/>
              </w:rPr>
            </w:pPr>
          </w:p>
        </w:tc>
        <w:tc>
          <w:tcPr>
            <w:tcW w:w="1700" w:type="dxa"/>
            <w:shd w:val="clear" w:color="auto" w:fill="auto"/>
          </w:tcPr>
          <w:p w14:paraId="6EEDD0CC" w14:textId="77777777" w:rsidR="00122762" w:rsidRPr="0088193B" w:rsidRDefault="00122762" w:rsidP="00ED3010">
            <w:pPr>
              <w:pStyle w:val="TAL"/>
              <w:rPr>
                <w:ins w:id="74" w:author="Ravindra Kulkarni Pramod 1UK5" w:date="2023-07-05T16:21:00Z"/>
              </w:rPr>
            </w:pPr>
          </w:p>
        </w:tc>
        <w:tc>
          <w:tcPr>
            <w:tcW w:w="1135" w:type="dxa"/>
            <w:shd w:val="clear" w:color="auto" w:fill="auto"/>
          </w:tcPr>
          <w:p w14:paraId="34701EF1" w14:textId="77777777" w:rsidR="00122762" w:rsidRPr="0088193B" w:rsidRDefault="00122762" w:rsidP="00ED3010">
            <w:pPr>
              <w:pStyle w:val="TAL"/>
              <w:rPr>
                <w:ins w:id="75" w:author="Ravindra Kulkarni Pramod 1UK5" w:date="2023-07-05T16:21:00Z"/>
              </w:rPr>
            </w:pPr>
          </w:p>
        </w:tc>
      </w:tr>
      <w:tr w:rsidR="00122762" w:rsidRPr="0088193B" w14:paraId="685E20EB" w14:textId="77777777" w:rsidTr="00ED3010">
        <w:trPr>
          <w:ins w:id="76" w:author="Ravindra Kulkarni Pramod 1UK5" w:date="2023-07-05T16:21:00Z"/>
        </w:trPr>
        <w:tc>
          <w:tcPr>
            <w:tcW w:w="4818" w:type="dxa"/>
            <w:shd w:val="clear" w:color="auto" w:fill="auto"/>
          </w:tcPr>
          <w:p w14:paraId="1289B05A" w14:textId="77777777" w:rsidR="00122762" w:rsidRPr="0088193B" w:rsidRDefault="00122762" w:rsidP="00ED3010">
            <w:pPr>
              <w:pStyle w:val="TAL"/>
              <w:rPr>
                <w:ins w:id="77" w:author="Ravindra Kulkarni Pramod 1UK5" w:date="2023-07-05T16:21:00Z"/>
              </w:rPr>
            </w:pPr>
            <w:ins w:id="78" w:author="Ravindra Kulkarni Pramod 1UK5" w:date="2023-07-05T16:21:00Z">
              <w:r w:rsidRPr="0088193B">
                <w:t xml:space="preserve">      rrcConnectionReconfiguration-r8 SEQUENCE {</w:t>
              </w:r>
            </w:ins>
          </w:p>
        </w:tc>
        <w:tc>
          <w:tcPr>
            <w:tcW w:w="2267" w:type="dxa"/>
            <w:shd w:val="clear" w:color="auto" w:fill="auto"/>
          </w:tcPr>
          <w:p w14:paraId="473F21D2" w14:textId="77777777" w:rsidR="00122762" w:rsidRPr="0088193B" w:rsidRDefault="00122762" w:rsidP="00ED3010">
            <w:pPr>
              <w:pStyle w:val="TAL"/>
              <w:rPr>
                <w:ins w:id="79" w:author="Ravindra Kulkarni Pramod 1UK5" w:date="2023-07-05T16:21:00Z"/>
              </w:rPr>
            </w:pPr>
          </w:p>
        </w:tc>
        <w:tc>
          <w:tcPr>
            <w:tcW w:w="1700" w:type="dxa"/>
            <w:shd w:val="clear" w:color="auto" w:fill="auto"/>
          </w:tcPr>
          <w:p w14:paraId="5C0146CF" w14:textId="77777777" w:rsidR="00122762" w:rsidRPr="0088193B" w:rsidRDefault="00122762" w:rsidP="00ED3010">
            <w:pPr>
              <w:pStyle w:val="TAL"/>
              <w:rPr>
                <w:ins w:id="80" w:author="Ravindra Kulkarni Pramod 1UK5" w:date="2023-07-05T16:21:00Z"/>
              </w:rPr>
            </w:pPr>
          </w:p>
        </w:tc>
        <w:tc>
          <w:tcPr>
            <w:tcW w:w="1135" w:type="dxa"/>
            <w:shd w:val="clear" w:color="auto" w:fill="auto"/>
          </w:tcPr>
          <w:p w14:paraId="38066504" w14:textId="77777777" w:rsidR="00122762" w:rsidRPr="0088193B" w:rsidRDefault="00122762" w:rsidP="00ED3010">
            <w:pPr>
              <w:pStyle w:val="TAL"/>
              <w:rPr>
                <w:ins w:id="81" w:author="Ravindra Kulkarni Pramod 1UK5" w:date="2023-07-05T16:21:00Z"/>
              </w:rPr>
            </w:pPr>
          </w:p>
        </w:tc>
      </w:tr>
      <w:tr w:rsidR="00122762" w:rsidRPr="0088193B" w14:paraId="1B2DBF86" w14:textId="77777777" w:rsidTr="00ED3010">
        <w:trPr>
          <w:ins w:id="82" w:author="Ravindra Kulkarni Pramod 1UK5" w:date="2023-07-05T16:21:00Z"/>
        </w:trPr>
        <w:tc>
          <w:tcPr>
            <w:tcW w:w="4818" w:type="dxa"/>
            <w:shd w:val="clear" w:color="auto" w:fill="auto"/>
          </w:tcPr>
          <w:p w14:paraId="7E21C8BC" w14:textId="3210F11C" w:rsidR="00122762" w:rsidRPr="0088193B" w:rsidRDefault="00122762" w:rsidP="00ED3010">
            <w:pPr>
              <w:pStyle w:val="TAL"/>
              <w:rPr>
                <w:ins w:id="83" w:author="Ravindra Kulkarni Pramod 1UK5" w:date="2023-07-05T16:21:00Z"/>
              </w:rPr>
            </w:pPr>
            <w:ins w:id="84" w:author="Ravindra Kulkarni Pramod 1UK5" w:date="2023-07-05T16:21:00Z">
              <w:r w:rsidRPr="0088193B">
                <w:t xml:space="preserve">        </w:t>
              </w:r>
            </w:ins>
            <w:proofErr w:type="spellStart"/>
            <w:ins w:id="85" w:author="Ravindra Kulkarni Pramod 1UK5" w:date="2023-07-05T16:23:00Z">
              <w:r>
                <w:t>measConfig</w:t>
              </w:r>
            </w:ins>
            <w:ins w:id="86" w:author="Ravindra Kulkarni Pramod 1UK5" w:date="2023-07-05T16:21:00Z">
              <w:r w:rsidRPr="0088193B">
                <w:t xml:space="preserve"> </w:t>
              </w:r>
              <w:proofErr w:type="spellEnd"/>
              <w:r w:rsidRPr="0088193B">
                <w:t>SEQUENCE {</w:t>
              </w:r>
            </w:ins>
          </w:p>
        </w:tc>
        <w:tc>
          <w:tcPr>
            <w:tcW w:w="2267" w:type="dxa"/>
            <w:shd w:val="clear" w:color="auto" w:fill="auto"/>
          </w:tcPr>
          <w:p w14:paraId="711ECDAE" w14:textId="77777777" w:rsidR="00122762" w:rsidRPr="0088193B" w:rsidRDefault="00122762" w:rsidP="00ED3010">
            <w:pPr>
              <w:pStyle w:val="TAL"/>
              <w:rPr>
                <w:ins w:id="87" w:author="Ravindra Kulkarni Pramod 1UK5" w:date="2023-07-05T16:21:00Z"/>
              </w:rPr>
            </w:pPr>
          </w:p>
        </w:tc>
        <w:tc>
          <w:tcPr>
            <w:tcW w:w="1700" w:type="dxa"/>
            <w:shd w:val="clear" w:color="auto" w:fill="auto"/>
          </w:tcPr>
          <w:p w14:paraId="45C56FF1" w14:textId="77777777" w:rsidR="00122762" w:rsidRPr="0088193B" w:rsidRDefault="00122762" w:rsidP="00ED3010">
            <w:pPr>
              <w:pStyle w:val="TAL"/>
              <w:rPr>
                <w:ins w:id="88" w:author="Ravindra Kulkarni Pramod 1UK5" w:date="2023-07-05T16:21:00Z"/>
              </w:rPr>
            </w:pPr>
          </w:p>
        </w:tc>
        <w:tc>
          <w:tcPr>
            <w:tcW w:w="1135" w:type="dxa"/>
            <w:shd w:val="clear" w:color="auto" w:fill="auto"/>
          </w:tcPr>
          <w:p w14:paraId="42644166" w14:textId="77777777" w:rsidR="00122762" w:rsidRPr="0088193B" w:rsidRDefault="00122762" w:rsidP="00ED3010">
            <w:pPr>
              <w:pStyle w:val="TAL"/>
              <w:rPr>
                <w:ins w:id="89" w:author="Ravindra Kulkarni Pramod 1UK5" w:date="2023-07-05T16:21:00Z"/>
              </w:rPr>
            </w:pPr>
          </w:p>
        </w:tc>
      </w:tr>
      <w:tr w:rsidR="00122762" w:rsidRPr="0088193B" w14:paraId="484C596C" w14:textId="77777777" w:rsidTr="00ED3010">
        <w:trPr>
          <w:ins w:id="90" w:author="Ravindra Kulkarni Pramod 1UK5" w:date="2023-07-05T16:21:00Z"/>
        </w:trPr>
        <w:tc>
          <w:tcPr>
            <w:tcW w:w="4818" w:type="dxa"/>
            <w:shd w:val="clear" w:color="auto" w:fill="auto"/>
          </w:tcPr>
          <w:p w14:paraId="45192683" w14:textId="5443D54A" w:rsidR="00122762" w:rsidRPr="0088193B" w:rsidRDefault="00122762" w:rsidP="00ED3010">
            <w:pPr>
              <w:pStyle w:val="TAL"/>
              <w:rPr>
                <w:ins w:id="91" w:author="Ravindra Kulkarni Pramod 1UK5" w:date="2023-07-05T16:21:00Z"/>
              </w:rPr>
            </w:pPr>
            <w:ins w:id="92" w:author="Ravindra Kulkarni Pramod 1UK5" w:date="2023-07-05T16:21:00Z">
              <w:r w:rsidRPr="0088193B">
                <w:t xml:space="preserve">          </w:t>
              </w:r>
            </w:ins>
            <w:proofErr w:type="spellStart"/>
            <w:ins w:id="93" w:author="Ravindra Kulkarni Pramod 1UK5" w:date="2023-07-05T16:24:00Z">
              <w:r w:rsidRPr="00992F46">
                <w:t>measGapConfig</w:t>
              </w:r>
              <w:proofErr w:type="spellEnd"/>
              <w:r w:rsidRPr="0088193B">
                <w:t xml:space="preserve"> </w:t>
              </w:r>
            </w:ins>
            <w:ins w:id="94" w:author="Ravindra Kulkarni Pramod 1UK5" w:date="2023-07-05T16:21:00Z">
              <w:r w:rsidRPr="0088193B">
                <w:t>CHOICE {</w:t>
              </w:r>
            </w:ins>
          </w:p>
        </w:tc>
        <w:tc>
          <w:tcPr>
            <w:tcW w:w="2267" w:type="dxa"/>
            <w:shd w:val="clear" w:color="auto" w:fill="auto"/>
          </w:tcPr>
          <w:p w14:paraId="70E73738" w14:textId="77777777" w:rsidR="00122762" w:rsidRPr="0088193B" w:rsidRDefault="00122762" w:rsidP="00ED3010">
            <w:pPr>
              <w:pStyle w:val="TAL"/>
              <w:rPr>
                <w:ins w:id="95" w:author="Ravindra Kulkarni Pramod 1UK5" w:date="2023-07-05T16:21:00Z"/>
              </w:rPr>
            </w:pPr>
          </w:p>
        </w:tc>
        <w:tc>
          <w:tcPr>
            <w:tcW w:w="1700" w:type="dxa"/>
            <w:shd w:val="clear" w:color="auto" w:fill="auto"/>
          </w:tcPr>
          <w:p w14:paraId="713E520E" w14:textId="77777777" w:rsidR="00122762" w:rsidRPr="0088193B" w:rsidRDefault="00122762" w:rsidP="00ED3010">
            <w:pPr>
              <w:pStyle w:val="TAL"/>
              <w:rPr>
                <w:ins w:id="96" w:author="Ravindra Kulkarni Pramod 1UK5" w:date="2023-07-05T16:21:00Z"/>
              </w:rPr>
            </w:pPr>
          </w:p>
        </w:tc>
        <w:tc>
          <w:tcPr>
            <w:tcW w:w="1135" w:type="dxa"/>
            <w:shd w:val="clear" w:color="auto" w:fill="auto"/>
          </w:tcPr>
          <w:p w14:paraId="7EDEE6E2" w14:textId="77777777" w:rsidR="00122762" w:rsidRPr="0088193B" w:rsidRDefault="00122762" w:rsidP="00ED3010">
            <w:pPr>
              <w:pStyle w:val="TAL"/>
              <w:rPr>
                <w:ins w:id="97" w:author="Ravindra Kulkarni Pramod 1UK5" w:date="2023-07-05T16:21:00Z"/>
              </w:rPr>
            </w:pPr>
          </w:p>
        </w:tc>
      </w:tr>
      <w:tr w:rsidR="00122762" w:rsidRPr="0088193B" w14:paraId="18A07C2A" w14:textId="77777777" w:rsidTr="00ED3010">
        <w:trPr>
          <w:ins w:id="98" w:author="Ravindra Kulkarni Pramod 1UK5" w:date="2023-07-05T16:21:00Z"/>
        </w:trPr>
        <w:tc>
          <w:tcPr>
            <w:tcW w:w="4818" w:type="dxa"/>
            <w:shd w:val="clear" w:color="auto" w:fill="auto"/>
          </w:tcPr>
          <w:p w14:paraId="340F5EAD" w14:textId="60D015F1" w:rsidR="00122762" w:rsidRPr="0088193B" w:rsidRDefault="00122762" w:rsidP="00ED3010">
            <w:pPr>
              <w:pStyle w:val="TAL"/>
              <w:rPr>
                <w:ins w:id="99" w:author="Ravindra Kulkarni Pramod 1UK5" w:date="2023-07-05T16:21:00Z"/>
              </w:rPr>
            </w:pPr>
            <w:ins w:id="100" w:author="Ravindra Kulkarni Pramod 1UK5" w:date="2023-07-05T16:21:00Z">
              <w:r w:rsidRPr="0088193B">
                <w:t xml:space="preserve">           </w:t>
              </w:r>
            </w:ins>
            <w:ins w:id="101" w:author="Ravindra Kulkarni Pramod 1UK5" w:date="2023-07-05T16:25:00Z">
              <w:r>
                <w:t>setup SEQUENCE</w:t>
              </w:r>
            </w:ins>
            <w:ins w:id="102" w:author="Ravindra Kulkarni Pramod 1UK5" w:date="2023-07-05T16:26:00Z">
              <w:r>
                <w:t xml:space="preserve"> {</w:t>
              </w:r>
            </w:ins>
          </w:p>
        </w:tc>
        <w:tc>
          <w:tcPr>
            <w:tcW w:w="2267" w:type="dxa"/>
            <w:shd w:val="clear" w:color="auto" w:fill="auto"/>
          </w:tcPr>
          <w:p w14:paraId="4CAFCF8A" w14:textId="3D25FD04" w:rsidR="00122762" w:rsidRPr="0088193B" w:rsidRDefault="00122762" w:rsidP="00ED3010">
            <w:pPr>
              <w:pStyle w:val="TAL"/>
              <w:rPr>
                <w:ins w:id="103" w:author="Ravindra Kulkarni Pramod 1UK5" w:date="2023-07-05T16:21:00Z"/>
              </w:rPr>
            </w:pPr>
          </w:p>
        </w:tc>
        <w:tc>
          <w:tcPr>
            <w:tcW w:w="1700" w:type="dxa"/>
            <w:shd w:val="clear" w:color="auto" w:fill="auto"/>
          </w:tcPr>
          <w:p w14:paraId="0FB9BFEC" w14:textId="77777777" w:rsidR="00122762" w:rsidRPr="0088193B" w:rsidRDefault="00122762" w:rsidP="00ED3010">
            <w:pPr>
              <w:pStyle w:val="TAL"/>
              <w:rPr>
                <w:ins w:id="104" w:author="Ravindra Kulkarni Pramod 1UK5" w:date="2023-07-05T16:21:00Z"/>
              </w:rPr>
            </w:pPr>
          </w:p>
        </w:tc>
        <w:tc>
          <w:tcPr>
            <w:tcW w:w="1135" w:type="dxa"/>
            <w:shd w:val="clear" w:color="auto" w:fill="auto"/>
          </w:tcPr>
          <w:p w14:paraId="64046B97" w14:textId="77777777" w:rsidR="00122762" w:rsidRPr="0088193B" w:rsidRDefault="00122762" w:rsidP="00ED3010">
            <w:pPr>
              <w:pStyle w:val="TAL"/>
              <w:rPr>
                <w:ins w:id="105" w:author="Ravindra Kulkarni Pramod 1UK5" w:date="2023-07-05T16:21:00Z"/>
              </w:rPr>
            </w:pPr>
          </w:p>
        </w:tc>
      </w:tr>
      <w:tr w:rsidR="00122762" w:rsidRPr="0088193B" w14:paraId="2C69EFC2" w14:textId="77777777" w:rsidTr="00ED3010">
        <w:trPr>
          <w:ins w:id="106" w:author="Ravindra Kulkarni Pramod 1UK5" w:date="2023-07-05T16:21:00Z"/>
        </w:trPr>
        <w:tc>
          <w:tcPr>
            <w:tcW w:w="4818" w:type="dxa"/>
            <w:shd w:val="clear" w:color="auto" w:fill="auto"/>
          </w:tcPr>
          <w:p w14:paraId="5FC817D8" w14:textId="6DC071F3" w:rsidR="00122762" w:rsidRPr="0088193B" w:rsidRDefault="00122762" w:rsidP="00ED3010">
            <w:pPr>
              <w:pStyle w:val="TAL"/>
              <w:rPr>
                <w:ins w:id="107" w:author="Ravindra Kulkarni Pramod 1UK5" w:date="2023-07-05T16:21:00Z"/>
              </w:rPr>
            </w:pPr>
            <w:ins w:id="108" w:author="Ravindra Kulkarni Pramod 1UK5" w:date="2023-07-05T16:21:00Z">
              <w:r w:rsidRPr="0088193B">
                <w:t xml:space="preserve">            </w:t>
              </w:r>
            </w:ins>
            <w:proofErr w:type="spellStart"/>
            <w:ins w:id="109" w:author="Ravindra Kulkarni Pramod 1UK5" w:date="2023-07-05T16:26:00Z">
              <w:r>
                <w:t>gapOffset</w:t>
              </w:r>
              <w:proofErr w:type="spellEnd"/>
              <w:r>
                <w:t xml:space="preserve"> CHOICE {</w:t>
              </w:r>
            </w:ins>
          </w:p>
        </w:tc>
        <w:tc>
          <w:tcPr>
            <w:tcW w:w="2267" w:type="dxa"/>
            <w:shd w:val="clear" w:color="auto" w:fill="auto"/>
          </w:tcPr>
          <w:p w14:paraId="1A47A957" w14:textId="79678B6C" w:rsidR="00122762" w:rsidRPr="0088193B" w:rsidRDefault="00122762" w:rsidP="00ED3010">
            <w:pPr>
              <w:pStyle w:val="TAL"/>
              <w:rPr>
                <w:ins w:id="110" w:author="Ravindra Kulkarni Pramod 1UK5" w:date="2023-07-05T16:21:00Z"/>
              </w:rPr>
            </w:pPr>
          </w:p>
        </w:tc>
        <w:tc>
          <w:tcPr>
            <w:tcW w:w="1700" w:type="dxa"/>
            <w:shd w:val="clear" w:color="auto" w:fill="auto"/>
          </w:tcPr>
          <w:p w14:paraId="4A382959" w14:textId="77777777" w:rsidR="00122762" w:rsidRPr="0088193B" w:rsidRDefault="00122762" w:rsidP="00ED3010">
            <w:pPr>
              <w:pStyle w:val="TAL"/>
              <w:rPr>
                <w:ins w:id="111" w:author="Ravindra Kulkarni Pramod 1UK5" w:date="2023-07-05T16:21:00Z"/>
              </w:rPr>
            </w:pPr>
          </w:p>
        </w:tc>
        <w:tc>
          <w:tcPr>
            <w:tcW w:w="1135" w:type="dxa"/>
            <w:shd w:val="clear" w:color="auto" w:fill="auto"/>
          </w:tcPr>
          <w:p w14:paraId="679724C1" w14:textId="77777777" w:rsidR="00122762" w:rsidRPr="0088193B" w:rsidRDefault="00122762" w:rsidP="00ED3010">
            <w:pPr>
              <w:pStyle w:val="TAL"/>
              <w:rPr>
                <w:ins w:id="112" w:author="Ravindra Kulkarni Pramod 1UK5" w:date="2023-07-05T16:21:00Z"/>
              </w:rPr>
            </w:pPr>
          </w:p>
        </w:tc>
      </w:tr>
      <w:tr w:rsidR="00122762" w:rsidRPr="0088193B" w14:paraId="1B7FF9AC" w14:textId="77777777" w:rsidTr="00ED3010">
        <w:trPr>
          <w:ins w:id="113" w:author="Ravindra Kulkarni Pramod 1UK5" w:date="2023-07-05T16:21:00Z"/>
        </w:trPr>
        <w:tc>
          <w:tcPr>
            <w:tcW w:w="4818" w:type="dxa"/>
            <w:shd w:val="clear" w:color="auto" w:fill="auto"/>
          </w:tcPr>
          <w:p w14:paraId="771FB1AD" w14:textId="1FC1E1AB" w:rsidR="00122762" w:rsidRPr="0088193B" w:rsidRDefault="00122762" w:rsidP="00ED3010">
            <w:pPr>
              <w:pStyle w:val="TAL"/>
              <w:rPr>
                <w:ins w:id="114" w:author="Ravindra Kulkarni Pramod 1UK5" w:date="2023-07-05T16:21:00Z"/>
              </w:rPr>
            </w:pPr>
            <w:ins w:id="115" w:author="Ravindra Kulkarni Pramod 1UK5" w:date="2023-07-05T16:21:00Z">
              <w:r w:rsidRPr="0088193B">
                <w:t xml:space="preserve">              </w:t>
              </w:r>
            </w:ins>
            <w:ins w:id="116" w:author="Ravindra Kulkarni Pramod 1UK5" w:date="2023-07-05T16:27:00Z">
              <w:r>
                <w:t>g</w:t>
              </w:r>
            </w:ins>
            <w:ins w:id="117" w:author="Ravindra Kulkarni Pramod 1UK5" w:date="2023-07-05T16:26:00Z">
              <w:r>
                <w:t>p0</w:t>
              </w:r>
            </w:ins>
          </w:p>
        </w:tc>
        <w:tc>
          <w:tcPr>
            <w:tcW w:w="2267" w:type="dxa"/>
            <w:shd w:val="clear" w:color="auto" w:fill="auto"/>
          </w:tcPr>
          <w:p w14:paraId="15F02FA3" w14:textId="1E337BA8" w:rsidR="00122762" w:rsidRPr="0088193B" w:rsidRDefault="00122762" w:rsidP="00ED3010">
            <w:pPr>
              <w:pStyle w:val="TAL"/>
              <w:rPr>
                <w:ins w:id="118" w:author="Ravindra Kulkarni Pramod 1UK5" w:date="2023-07-05T16:21:00Z"/>
              </w:rPr>
            </w:pPr>
            <w:ins w:id="119" w:author="Ravindra Kulkarni Pramod 1UK5" w:date="2023-07-05T16:27:00Z">
              <w:r>
                <w:t>34</w:t>
              </w:r>
            </w:ins>
          </w:p>
        </w:tc>
        <w:tc>
          <w:tcPr>
            <w:tcW w:w="1700" w:type="dxa"/>
            <w:shd w:val="clear" w:color="auto" w:fill="auto"/>
          </w:tcPr>
          <w:p w14:paraId="3A60485F" w14:textId="7A412E8F" w:rsidR="00122762" w:rsidRPr="0088193B" w:rsidRDefault="00122762" w:rsidP="00ED3010">
            <w:pPr>
              <w:pStyle w:val="TAL"/>
              <w:rPr>
                <w:ins w:id="120" w:author="Ravindra Kulkarni Pramod 1UK5" w:date="2023-07-05T16:21:00Z"/>
              </w:rPr>
            </w:pPr>
            <w:ins w:id="121" w:author="Ravindra Kulkarni Pramod 1UK5" w:date="2023-07-05T16:27:00Z">
              <w:r>
                <w:t xml:space="preserve">MGRP = 40 </w:t>
              </w:r>
              <w:proofErr w:type="spellStart"/>
              <w:r>
                <w:t>ms</w:t>
              </w:r>
            </w:ins>
            <w:proofErr w:type="spellEnd"/>
          </w:p>
        </w:tc>
        <w:tc>
          <w:tcPr>
            <w:tcW w:w="1135" w:type="dxa"/>
            <w:shd w:val="clear" w:color="auto" w:fill="auto"/>
          </w:tcPr>
          <w:p w14:paraId="1AC53B48" w14:textId="77777777" w:rsidR="00122762" w:rsidRPr="0088193B" w:rsidRDefault="00122762" w:rsidP="00ED3010">
            <w:pPr>
              <w:pStyle w:val="TAL"/>
              <w:rPr>
                <w:ins w:id="122" w:author="Ravindra Kulkarni Pramod 1UK5" w:date="2023-07-05T16:21:00Z"/>
              </w:rPr>
            </w:pPr>
          </w:p>
        </w:tc>
      </w:tr>
      <w:tr w:rsidR="00122762" w:rsidRPr="0088193B" w14:paraId="722E78B3" w14:textId="77777777" w:rsidTr="00ED3010">
        <w:trPr>
          <w:ins w:id="123" w:author="Ravindra Kulkarni Pramod 1UK5" w:date="2023-07-05T16:21:00Z"/>
        </w:trPr>
        <w:tc>
          <w:tcPr>
            <w:tcW w:w="4818" w:type="dxa"/>
            <w:shd w:val="clear" w:color="auto" w:fill="auto"/>
          </w:tcPr>
          <w:p w14:paraId="1799FE06" w14:textId="65ED18C1" w:rsidR="00122762" w:rsidRPr="0088193B" w:rsidRDefault="00122762" w:rsidP="00ED3010">
            <w:pPr>
              <w:pStyle w:val="TAL"/>
              <w:rPr>
                <w:ins w:id="124" w:author="Ravindra Kulkarni Pramod 1UK5" w:date="2023-07-05T16:21:00Z"/>
              </w:rPr>
            </w:pPr>
            <w:ins w:id="125" w:author="Ravindra Kulkarni Pramod 1UK5" w:date="2023-07-05T16:21:00Z">
              <w:r w:rsidRPr="0088193B">
                <w:t xml:space="preserve">          </w:t>
              </w:r>
            </w:ins>
            <w:ins w:id="126" w:author="Ravindra Kulkarni Pramod 1UK5" w:date="2023-07-05T16:28:00Z">
              <w:r>
                <w:t xml:space="preserve">  </w:t>
              </w:r>
            </w:ins>
            <w:ins w:id="127" w:author="Ravindra Kulkarni Pramod 1UK5" w:date="2023-07-05T16:21:00Z">
              <w:r w:rsidRPr="0088193B">
                <w:t>}</w:t>
              </w:r>
            </w:ins>
          </w:p>
        </w:tc>
        <w:tc>
          <w:tcPr>
            <w:tcW w:w="2267" w:type="dxa"/>
            <w:shd w:val="clear" w:color="auto" w:fill="auto"/>
          </w:tcPr>
          <w:p w14:paraId="09B2EB0C" w14:textId="77777777" w:rsidR="00122762" w:rsidRPr="0088193B" w:rsidRDefault="00122762" w:rsidP="00ED3010">
            <w:pPr>
              <w:pStyle w:val="TAL"/>
              <w:rPr>
                <w:ins w:id="128" w:author="Ravindra Kulkarni Pramod 1UK5" w:date="2023-07-05T16:21:00Z"/>
              </w:rPr>
            </w:pPr>
          </w:p>
        </w:tc>
        <w:tc>
          <w:tcPr>
            <w:tcW w:w="1700" w:type="dxa"/>
            <w:shd w:val="clear" w:color="auto" w:fill="auto"/>
          </w:tcPr>
          <w:p w14:paraId="2FEFEE0C" w14:textId="77777777" w:rsidR="00122762" w:rsidRPr="0088193B" w:rsidRDefault="00122762" w:rsidP="00ED3010">
            <w:pPr>
              <w:pStyle w:val="TAL"/>
              <w:rPr>
                <w:ins w:id="129" w:author="Ravindra Kulkarni Pramod 1UK5" w:date="2023-07-05T16:21:00Z"/>
              </w:rPr>
            </w:pPr>
          </w:p>
        </w:tc>
        <w:tc>
          <w:tcPr>
            <w:tcW w:w="1135" w:type="dxa"/>
            <w:shd w:val="clear" w:color="auto" w:fill="auto"/>
          </w:tcPr>
          <w:p w14:paraId="228C0F2A" w14:textId="77777777" w:rsidR="00122762" w:rsidRPr="0088193B" w:rsidRDefault="00122762" w:rsidP="00ED3010">
            <w:pPr>
              <w:pStyle w:val="TAL"/>
              <w:rPr>
                <w:ins w:id="130" w:author="Ravindra Kulkarni Pramod 1UK5" w:date="2023-07-05T16:21:00Z"/>
              </w:rPr>
            </w:pPr>
          </w:p>
        </w:tc>
      </w:tr>
      <w:tr w:rsidR="00122762" w:rsidRPr="0088193B" w14:paraId="76625871" w14:textId="77777777" w:rsidTr="00ED3010">
        <w:trPr>
          <w:ins w:id="131" w:author="Ravindra Kulkarni Pramod 1UK5" w:date="2023-07-05T16:21:00Z"/>
        </w:trPr>
        <w:tc>
          <w:tcPr>
            <w:tcW w:w="4818" w:type="dxa"/>
            <w:shd w:val="clear" w:color="auto" w:fill="auto"/>
          </w:tcPr>
          <w:p w14:paraId="7BD95EF0" w14:textId="268A2AAB" w:rsidR="00122762" w:rsidRPr="0088193B" w:rsidRDefault="00122762" w:rsidP="00ED3010">
            <w:pPr>
              <w:pStyle w:val="TAL"/>
              <w:rPr>
                <w:ins w:id="132" w:author="Ravindra Kulkarni Pramod 1UK5" w:date="2023-07-05T16:21:00Z"/>
              </w:rPr>
            </w:pPr>
            <w:ins w:id="133" w:author="Ravindra Kulkarni Pramod 1UK5" w:date="2023-07-05T16:21:00Z">
              <w:r w:rsidRPr="0088193B">
                <w:t xml:space="preserve">        </w:t>
              </w:r>
            </w:ins>
            <w:ins w:id="134" w:author="Ravindra Kulkarni Pramod 1UK5" w:date="2023-07-05T16:28:00Z">
              <w:r>
                <w:t xml:space="preserve">  </w:t>
              </w:r>
            </w:ins>
            <w:ins w:id="135" w:author="Ravindra Kulkarni Pramod 1UK5" w:date="2023-07-05T16:21:00Z">
              <w:r w:rsidRPr="0088193B">
                <w:t>}</w:t>
              </w:r>
            </w:ins>
          </w:p>
        </w:tc>
        <w:tc>
          <w:tcPr>
            <w:tcW w:w="2267" w:type="dxa"/>
            <w:shd w:val="clear" w:color="auto" w:fill="auto"/>
          </w:tcPr>
          <w:p w14:paraId="5D1C1D63" w14:textId="77777777" w:rsidR="00122762" w:rsidRPr="0088193B" w:rsidRDefault="00122762" w:rsidP="00ED3010">
            <w:pPr>
              <w:pStyle w:val="TAL"/>
              <w:rPr>
                <w:ins w:id="136" w:author="Ravindra Kulkarni Pramod 1UK5" w:date="2023-07-05T16:21:00Z"/>
              </w:rPr>
            </w:pPr>
          </w:p>
        </w:tc>
        <w:tc>
          <w:tcPr>
            <w:tcW w:w="1700" w:type="dxa"/>
            <w:shd w:val="clear" w:color="auto" w:fill="auto"/>
          </w:tcPr>
          <w:p w14:paraId="1AA05714" w14:textId="77777777" w:rsidR="00122762" w:rsidRPr="0088193B" w:rsidRDefault="00122762" w:rsidP="00ED3010">
            <w:pPr>
              <w:pStyle w:val="TAL"/>
              <w:rPr>
                <w:ins w:id="137" w:author="Ravindra Kulkarni Pramod 1UK5" w:date="2023-07-05T16:21:00Z"/>
              </w:rPr>
            </w:pPr>
          </w:p>
        </w:tc>
        <w:tc>
          <w:tcPr>
            <w:tcW w:w="1135" w:type="dxa"/>
            <w:shd w:val="clear" w:color="auto" w:fill="auto"/>
          </w:tcPr>
          <w:p w14:paraId="14395443" w14:textId="77777777" w:rsidR="00122762" w:rsidRPr="0088193B" w:rsidRDefault="00122762" w:rsidP="00ED3010">
            <w:pPr>
              <w:pStyle w:val="TAL"/>
              <w:rPr>
                <w:ins w:id="138" w:author="Ravindra Kulkarni Pramod 1UK5" w:date="2023-07-05T16:21:00Z"/>
              </w:rPr>
            </w:pPr>
          </w:p>
        </w:tc>
      </w:tr>
      <w:tr w:rsidR="00122762" w:rsidRPr="0088193B" w14:paraId="54594D3D" w14:textId="77777777" w:rsidTr="00ED3010">
        <w:trPr>
          <w:ins w:id="139" w:author="Ravindra Kulkarni Pramod 1UK5" w:date="2023-07-05T16:21:00Z"/>
        </w:trPr>
        <w:tc>
          <w:tcPr>
            <w:tcW w:w="4818" w:type="dxa"/>
            <w:shd w:val="clear" w:color="auto" w:fill="auto"/>
          </w:tcPr>
          <w:p w14:paraId="35E7D98B" w14:textId="4476E261" w:rsidR="00122762" w:rsidRPr="0088193B" w:rsidRDefault="00122762" w:rsidP="00ED3010">
            <w:pPr>
              <w:pStyle w:val="TAL"/>
              <w:rPr>
                <w:ins w:id="140" w:author="Ravindra Kulkarni Pramod 1UK5" w:date="2023-07-05T16:21:00Z"/>
              </w:rPr>
            </w:pPr>
            <w:ins w:id="141" w:author="Ravindra Kulkarni Pramod 1UK5" w:date="2023-07-05T16:21:00Z">
              <w:r w:rsidRPr="0088193B">
                <w:t xml:space="preserve">      </w:t>
              </w:r>
            </w:ins>
            <w:ins w:id="142" w:author="Ravindra Kulkarni Pramod 1UK5" w:date="2023-07-05T16:28:00Z">
              <w:r>
                <w:t xml:space="preserve">  </w:t>
              </w:r>
            </w:ins>
            <w:ins w:id="143" w:author="Ravindra Kulkarni Pramod 1UK5" w:date="2023-07-05T16:21:00Z">
              <w:r w:rsidRPr="0088193B">
                <w:t>}</w:t>
              </w:r>
            </w:ins>
          </w:p>
        </w:tc>
        <w:tc>
          <w:tcPr>
            <w:tcW w:w="2267" w:type="dxa"/>
            <w:shd w:val="clear" w:color="auto" w:fill="auto"/>
          </w:tcPr>
          <w:p w14:paraId="1A9171F4" w14:textId="77777777" w:rsidR="00122762" w:rsidRPr="0088193B" w:rsidRDefault="00122762" w:rsidP="00ED3010">
            <w:pPr>
              <w:pStyle w:val="TAL"/>
              <w:rPr>
                <w:ins w:id="144" w:author="Ravindra Kulkarni Pramod 1UK5" w:date="2023-07-05T16:21:00Z"/>
              </w:rPr>
            </w:pPr>
          </w:p>
        </w:tc>
        <w:tc>
          <w:tcPr>
            <w:tcW w:w="1700" w:type="dxa"/>
            <w:shd w:val="clear" w:color="auto" w:fill="auto"/>
          </w:tcPr>
          <w:p w14:paraId="58CD69EB" w14:textId="77777777" w:rsidR="00122762" w:rsidRPr="0088193B" w:rsidRDefault="00122762" w:rsidP="00ED3010">
            <w:pPr>
              <w:pStyle w:val="TAL"/>
              <w:rPr>
                <w:ins w:id="145" w:author="Ravindra Kulkarni Pramod 1UK5" w:date="2023-07-05T16:21:00Z"/>
              </w:rPr>
            </w:pPr>
          </w:p>
        </w:tc>
        <w:tc>
          <w:tcPr>
            <w:tcW w:w="1135" w:type="dxa"/>
            <w:shd w:val="clear" w:color="auto" w:fill="auto"/>
          </w:tcPr>
          <w:p w14:paraId="5B6532C3" w14:textId="77777777" w:rsidR="00122762" w:rsidRPr="0088193B" w:rsidRDefault="00122762" w:rsidP="00ED3010">
            <w:pPr>
              <w:pStyle w:val="TAL"/>
              <w:rPr>
                <w:ins w:id="146" w:author="Ravindra Kulkarni Pramod 1UK5" w:date="2023-07-05T16:21:00Z"/>
              </w:rPr>
            </w:pPr>
          </w:p>
        </w:tc>
      </w:tr>
      <w:tr w:rsidR="00122762" w:rsidRPr="0088193B" w14:paraId="6ACC78A0" w14:textId="77777777" w:rsidTr="00ED3010">
        <w:trPr>
          <w:ins w:id="147" w:author="Ravindra Kulkarni Pramod 1UK5" w:date="2023-07-05T16:21:00Z"/>
        </w:trPr>
        <w:tc>
          <w:tcPr>
            <w:tcW w:w="4818" w:type="dxa"/>
            <w:shd w:val="clear" w:color="auto" w:fill="auto"/>
          </w:tcPr>
          <w:p w14:paraId="00F4F44E" w14:textId="716DE6BF" w:rsidR="00122762" w:rsidRPr="0088193B" w:rsidRDefault="00122762" w:rsidP="00ED3010">
            <w:pPr>
              <w:pStyle w:val="TAL"/>
              <w:rPr>
                <w:ins w:id="148" w:author="Ravindra Kulkarni Pramod 1UK5" w:date="2023-07-05T16:21:00Z"/>
              </w:rPr>
            </w:pPr>
            <w:ins w:id="149" w:author="Ravindra Kulkarni Pramod 1UK5" w:date="2023-07-05T16:21:00Z">
              <w:r w:rsidRPr="0088193B">
                <w:t xml:space="preserve">  </w:t>
              </w:r>
            </w:ins>
            <w:ins w:id="150" w:author="Ravindra Kulkarni Pramod 1UK5" w:date="2023-07-05T16:28:00Z">
              <w:r>
                <w:t xml:space="preserve">     </w:t>
              </w:r>
            </w:ins>
            <w:ins w:id="151" w:author="Ravindra Kulkarni Pramod 1UK5" w:date="2023-07-05T16:21:00Z">
              <w:r w:rsidRPr="0088193B">
                <w:t>}</w:t>
              </w:r>
            </w:ins>
          </w:p>
        </w:tc>
        <w:tc>
          <w:tcPr>
            <w:tcW w:w="2267" w:type="dxa"/>
            <w:shd w:val="clear" w:color="auto" w:fill="auto"/>
          </w:tcPr>
          <w:p w14:paraId="504D1154" w14:textId="77777777" w:rsidR="00122762" w:rsidRPr="0088193B" w:rsidRDefault="00122762" w:rsidP="00ED3010">
            <w:pPr>
              <w:pStyle w:val="TAL"/>
              <w:rPr>
                <w:ins w:id="152" w:author="Ravindra Kulkarni Pramod 1UK5" w:date="2023-07-05T16:21:00Z"/>
              </w:rPr>
            </w:pPr>
          </w:p>
        </w:tc>
        <w:tc>
          <w:tcPr>
            <w:tcW w:w="1700" w:type="dxa"/>
            <w:shd w:val="clear" w:color="auto" w:fill="auto"/>
          </w:tcPr>
          <w:p w14:paraId="379E97D0" w14:textId="77777777" w:rsidR="00122762" w:rsidRPr="0088193B" w:rsidRDefault="00122762" w:rsidP="00ED3010">
            <w:pPr>
              <w:pStyle w:val="TAL"/>
              <w:rPr>
                <w:ins w:id="153" w:author="Ravindra Kulkarni Pramod 1UK5" w:date="2023-07-05T16:21:00Z"/>
              </w:rPr>
            </w:pPr>
          </w:p>
        </w:tc>
        <w:tc>
          <w:tcPr>
            <w:tcW w:w="1135" w:type="dxa"/>
            <w:shd w:val="clear" w:color="auto" w:fill="auto"/>
          </w:tcPr>
          <w:p w14:paraId="5A32D2C3" w14:textId="77777777" w:rsidR="00122762" w:rsidRPr="0088193B" w:rsidRDefault="00122762" w:rsidP="00ED3010">
            <w:pPr>
              <w:pStyle w:val="TAL"/>
              <w:rPr>
                <w:ins w:id="154" w:author="Ravindra Kulkarni Pramod 1UK5" w:date="2023-07-05T16:21:00Z"/>
              </w:rPr>
            </w:pPr>
          </w:p>
        </w:tc>
      </w:tr>
      <w:tr w:rsidR="00122762" w:rsidRPr="0088193B" w14:paraId="7D2D5678" w14:textId="77777777" w:rsidTr="00ED3010">
        <w:trPr>
          <w:ins w:id="155" w:author="Ravindra Kulkarni Pramod 1UK5" w:date="2023-07-05T16:21:00Z"/>
        </w:trPr>
        <w:tc>
          <w:tcPr>
            <w:tcW w:w="4818" w:type="dxa"/>
            <w:shd w:val="clear" w:color="auto" w:fill="auto"/>
          </w:tcPr>
          <w:p w14:paraId="413C80A5" w14:textId="203A28F2" w:rsidR="00122762" w:rsidRPr="0088193B" w:rsidRDefault="00122762" w:rsidP="00ED3010">
            <w:pPr>
              <w:pStyle w:val="TAL"/>
              <w:rPr>
                <w:ins w:id="156" w:author="Ravindra Kulkarni Pramod 1UK5" w:date="2023-07-05T16:21:00Z"/>
              </w:rPr>
            </w:pPr>
            <w:ins w:id="157" w:author="Ravindra Kulkarni Pramod 1UK5" w:date="2023-07-05T16:28:00Z">
              <w:r>
                <w:t xml:space="preserve">    </w:t>
              </w:r>
            </w:ins>
            <w:ins w:id="158" w:author="Ravindra Kulkarni Pramod 1UK5" w:date="2023-07-05T16:29:00Z">
              <w:r>
                <w:t xml:space="preserve"> </w:t>
              </w:r>
            </w:ins>
            <w:ins w:id="159" w:author="Ravindra Kulkarni Pramod 1UK5" w:date="2023-07-05T16:21:00Z">
              <w:r w:rsidRPr="0088193B">
                <w:t>}</w:t>
              </w:r>
            </w:ins>
          </w:p>
        </w:tc>
        <w:tc>
          <w:tcPr>
            <w:tcW w:w="2267" w:type="dxa"/>
            <w:shd w:val="clear" w:color="auto" w:fill="auto"/>
          </w:tcPr>
          <w:p w14:paraId="492010C8" w14:textId="77777777" w:rsidR="00122762" w:rsidRPr="0088193B" w:rsidRDefault="00122762" w:rsidP="00ED3010">
            <w:pPr>
              <w:pStyle w:val="TAL"/>
              <w:rPr>
                <w:ins w:id="160" w:author="Ravindra Kulkarni Pramod 1UK5" w:date="2023-07-05T16:21:00Z"/>
              </w:rPr>
            </w:pPr>
          </w:p>
        </w:tc>
        <w:tc>
          <w:tcPr>
            <w:tcW w:w="1700" w:type="dxa"/>
            <w:shd w:val="clear" w:color="auto" w:fill="auto"/>
          </w:tcPr>
          <w:p w14:paraId="6E30B680" w14:textId="77777777" w:rsidR="00122762" w:rsidRPr="0088193B" w:rsidRDefault="00122762" w:rsidP="00ED3010">
            <w:pPr>
              <w:pStyle w:val="TAL"/>
              <w:rPr>
                <w:ins w:id="161" w:author="Ravindra Kulkarni Pramod 1UK5" w:date="2023-07-05T16:21:00Z"/>
              </w:rPr>
            </w:pPr>
          </w:p>
        </w:tc>
        <w:tc>
          <w:tcPr>
            <w:tcW w:w="1135" w:type="dxa"/>
            <w:shd w:val="clear" w:color="auto" w:fill="auto"/>
          </w:tcPr>
          <w:p w14:paraId="5DD63147" w14:textId="77777777" w:rsidR="00122762" w:rsidRPr="0088193B" w:rsidRDefault="00122762" w:rsidP="00ED3010">
            <w:pPr>
              <w:pStyle w:val="TAL"/>
              <w:rPr>
                <w:ins w:id="162" w:author="Ravindra Kulkarni Pramod 1UK5" w:date="2023-07-05T16:21:00Z"/>
              </w:rPr>
            </w:pPr>
          </w:p>
        </w:tc>
      </w:tr>
      <w:tr w:rsidR="00122762" w:rsidRPr="0088193B" w14:paraId="3D1DA14D" w14:textId="77777777" w:rsidTr="00ED3010">
        <w:trPr>
          <w:ins w:id="163" w:author="Ravindra Kulkarni Pramod 1UK5" w:date="2023-07-05T16:28:00Z"/>
        </w:trPr>
        <w:tc>
          <w:tcPr>
            <w:tcW w:w="4818" w:type="dxa"/>
            <w:shd w:val="clear" w:color="auto" w:fill="auto"/>
          </w:tcPr>
          <w:p w14:paraId="2B4A1131" w14:textId="58C90E15" w:rsidR="00122762" w:rsidRPr="0088193B" w:rsidRDefault="00122762" w:rsidP="00ED3010">
            <w:pPr>
              <w:pStyle w:val="TAL"/>
              <w:rPr>
                <w:ins w:id="164" w:author="Ravindra Kulkarni Pramod 1UK5" w:date="2023-07-05T16:28:00Z"/>
              </w:rPr>
            </w:pPr>
            <w:ins w:id="165" w:author="Ravindra Kulkarni Pramod 1UK5" w:date="2023-07-05T16:28:00Z">
              <w:r>
                <w:t xml:space="preserve">   }</w:t>
              </w:r>
            </w:ins>
          </w:p>
        </w:tc>
        <w:tc>
          <w:tcPr>
            <w:tcW w:w="2267" w:type="dxa"/>
            <w:shd w:val="clear" w:color="auto" w:fill="auto"/>
          </w:tcPr>
          <w:p w14:paraId="53824B9B" w14:textId="77777777" w:rsidR="00122762" w:rsidRPr="0088193B" w:rsidRDefault="00122762" w:rsidP="00ED3010">
            <w:pPr>
              <w:pStyle w:val="TAL"/>
              <w:rPr>
                <w:ins w:id="166" w:author="Ravindra Kulkarni Pramod 1UK5" w:date="2023-07-05T16:28:00Z"/>
              </w:rPr>
            </w:pPr>
          </w:p>
        </w:tc>
        <w:tc>
          <w:tcPr>
            <w:tcW w:w="1700" w:type="dxa"/>
            <w:shd w:val="clear" w:color="auto" w:fill="auto"/>
          </w:tcPr>
          <w:p w14:paraId="489B6C19" w14:textId="77777777" w:rsidR="00122762" w:rsidRPr="0088193B" w:rsidRDefault="00122762" w:rsidP="00ED3010">
            <w:pPr>
              <w:pStyle w:val="TAL"/>
              <w:rPr>
                <w:ins w:id="167" w:author="Ravindra Kulkarni Pramod 1UK5" w:date="2023-07-05T16:28:00Z"/>
              </w:rPr>
            </w:pPr>
          </w:p>
        </w:tc>
        <w:tc>
          <w:tcPr>
            <w:tcW w:w="1135" w:type="dxa"/>
            <w:shd w:val="clear" w:color="auto" w:fill="auto"/>
          </w:tcPr>
          <w:p w14:paraId="0D8EDF6A" w14:textId="77777777" w:rsidR="00122762" w:rsidRPr="0088193B" w:rsidRDefault="00122762" w:rsidP="00ED3010">
            <w:pPr>
              <w:pStyle w:val="TAL"/>
              <w:rPr>
                <w:ins w:id="168" w:author="Ravindra Kulkarni Pramod 1UK5" w:date="2023-07-05T16:28:00Z"/>
              </w:rPr>
            </w:pPr>
          </w:p>
        </w:tc>
      </w:tr>
      <w:tr w:rsidR="00122762" w:rsidRPr="0088193B" w14:paraId="0FAE5BB2" w14:textId="77777777" w:rsidTr="00ED3010">
        <w:trPr>
          <w:ins w:id="169" w:author="Ravindra Kulkarni Pramod 1UK5" w:date="2023-07-05T16:28:00Z"/>
        </w:trPr>
        <w:tc>
          <w:tcPr>
            <w:tcW w:w="4818" w:type="dxa"/>
            <w:shd w:val="clear" w:color="auto" w:fill="auto"/>
          </w:tcPr>
          <w:p w14:paraId="58F4C9BD" w14:textId="15E7837F" w:rsidR="00122762" w:rsidRDefault="00122762" w:rsidP="00ED3010">
            <w:pPr>
              <w:pStyle w:val="TAL"/>
              <w:rPr>
                <w:ins w:id="170" w:author="Ravindra Kulkarni Pramod 1UK5" w:date="2023-07-05T16:28:00Z"/>
              </w:rPr>
            </w:pPr>
            <w:ins w:id="171" w:author="Ravindra Kulkarni Pramod 1UK5" w:date="2023-07-05T16:28:00Z">
              <w:r>
                <w:t xml:space="preserve">  }</w:t>
              </w:r>
            </w:ins>
          </w:p>
        </w:tc>
        <w:tc>
          <w:tcPr>
            <w:tcW w:w="2267" w:type="dxa"/>
            <w:shd w:val="clear" w:color="auto" w:fill="auto"/>
          </w:tcPr>
          <w:p w14:paraId="41EC4C53" w14:textId="77777777" w:rsidR="00122762" w:rsidRPr="0088193B" w:rsidRDefault="00122762" w:rsidP="00ED3010">
            <w:pPr>
              <w:pStyle w:val="TAL"/>
              <w:rPr>
                <w:ins w:id="172" w:author="Ravindra Kulkarni Pramod 1UK5" w:date="2023-07-05T16:28:00Z"/>
              </w:rPr>
            </w:pPr>
          </w:p>
        </w:tc>
        <w:tc>
          <w:tcPr>
            <w:tcW w:w="1700" w:type="dxa"/>
            <w:shd w:val="clear" w:color="auto" w:fill="auto"/>
          </w:tcPr>
          <w:p w14:paraId="2138DEE0" w14:textId="77777777" w:rsidR="00122762" w:rsidRPr="0088193B" w:rsidRDefault="00122762" w:rsidP="00ED3010">
            <w:pPr>
              <w:pStyle w:val="TAL"/>
              <w:rPr>
                <w:ins w:id="173" w:author="Ravindra Kulkarni Pramod 1UK5" w:date="2023-07-05T16:28:00Z"/>
              </w:rPr>
            </w:pPr>
          </w:p>
        </w:tc>
        <w:tc>
          <w:tcPr>
            <w:tcW w:w="1135" w:type="dxa"/>
            <w:shd w:val="clear" w:color="auto" w:fill="auto"/>
          </w:tcPr>
          <w:p w14:paraId="1DCAFF3C" w14:textId="77777777" w:rsidR="00122762" w:rsidRPr="0088193B" w:rsidRDefault="00122762" w:rsidP="00ED3010">
            <w:pPr>
              <w:pStyle w:val="TAL"/>
              <w:rPr>
                <w:ins w:id="174" w:author="Ravindra Kulkarni Pramod 1UK5" w:date="2023-07-05T16:28:00Z"/>
              </w:rPr>
            </w:pPr>
          </w:p>
        </w:tc>
      </w:tr>
      <w:tr w:rsidR="00122762" w:rsidRPr="0088193B" w14:paraId="05003175" w14:textId="77777777" w:rsidTr="00ED3010">
        <w:trPr>
          <w:ins w:id="175" w:author="Ravindra Kulkarni Pramod 1UK5" w:date="2023-07-05T16:28:00Z"/>
        </w:trPr>
        <w:tc>
          <w:tcPr>
            <w:tcW w:w="4818" w:type="dxa"/>
            <w:shd w:val="clear" w:color="auto" w:fill="auto"/>
          </w:tcPr>
          <w:p w14:paraId="01B67260" w14:textId="7376024F" w:rsidR="00122762" w:rsidRDefault="00122762" w:rsidP="00ED3010">
            <w:pPr>
              <w:pStyle w:val="TAL"/>
              <w:rPr>
                <w:ins w:id="176" w:author="Ravindra Kulkarni Pramod 1UK5" w:date="2023-07-05T16:28:00Z"/>
              </w:rPr>
            </w:pPr>
            <w:ins w:id="177" w:author="Ravindra Kulkarni Pramod 1UK5" w:date="2023-07-05T16:28:00Z">
              <w:r>
                <w:t>}</w:t>
              </w:r>
            </w:ins>
          </w:p>
        </w:tc>
        <w:tc>
          <w:tcPr>
            <w:tcW w:w="2267" w:type="dxa"/>
            <w:shd w:val="clear" w:color="auto" w:fill="auto"/>
          </w:tcPr>
          <w:p w14:paraId="4F4E9089" w14:textId="77777777" w:rsidR="00122762" w:rsidRPr="0088193B" w:rsidRDefault="00122762" w:rsidP="00ED3010">
            <w:pPr>
              <w:pStyle w:val="TAL"/>
              <w:rPr>
                <w:ins w:id="178" w:author="Ravindra Kulkarni Pramod 1UK5" w:date="2023-07-05T16:28:00Z"/>
              </w:rPr>
            </w:pPr>
          </w:p>
        </w:tc>
        <w:tc>
          <w:tcPr>
            <w:tcW w:w="1700" w:type="dxa"/>
            <w:shd w:val="clear" w:color="auto" w:fill="auto"/>
          </w:tcPr>
          <w:p w14:paraId="140BB270" w14:textId="77777777" w:rsidR="00122762" w:rsidRPr="0088193B" w:rsidRDefault="00122762" w:rsidP="00ED3010">
            <w:pPr>
              <w:pStyle w:val="TAL"/>
              <w:rPr>
                <w:ins w:id="179" w:author="Ravindra Kulkarni Pramod 1UK5" w:date="2023-07-05T16:28:00Z"/>
              </w:rPr>
            </w:pPr>
          </w:p>
        </w:tc>
        <w:tc>
          <w:tcPr>
            <w:tcW w:w="1135" w:type="dxa"/>
            <w:shd w:val="clear" w:color="auto" w:fill="auto"/>
          </w:tcPr>
          <w:p w14:paraId="1FC934ED" w14:textId="77777777" w:rsidR="00122762" w:rsidRPr="0088193B" w:rsidRDefault="00122762" w:rsidP="00ED3010">
            <w:pPr>
              <w:pStyle w:val="TAL"/>
              <w:rPr>
                <w:ins w:id="180" w:author="Ravindra Kulkarni Pramod 1UK5" w:date="2023-07-05T16:28:00Z"/>
              </w:rPr>
            </w:pPr>
          </w:p>
        </w:tc>
      </w:tr>
    </w:tbl>
    <w:p w14:paraId="4F5B2617" w14:textId="77777777" w:rsidR="00122762" w:rsidRPr="0088193B" w:rsidRDefault="00122762" w:rsidP="00122762">
      <w:pPr>
        <w:rPr>
          <w:ins w:id="181" w:author="Ravindra Kulkarni Pramod 1UK5" w:date="2023-07-05T16:21:00Z"/>
        </w:rPr>
      </w:pPr>
    </w:p>
    <w:p w14:paraId="16D49224" w14:textId="77777777" w:rsidR="00122762" w:rsidRPr="00122762" w:rsidRDefault="00122762">
      <w:pPr>
        <w:overflowPunct/>
        <w:autoSpaceDE/>
        <w:autoSpaceDN/>
        <w:adjustRightInd/>
        <w:spacing w:after="0"/>
        <w:textAlignment w:val="auto"/>
        <w:rPr>
          <w:rFonts w:ascii="Arial" w:hAnsi="Arial" w:cs="Arial"/>
          <w:b/>
          <w:sz w:val="36"/>
        </w:rPr>
      </w:pPr>
    </w:p>
    <w:sectPr w:rsidR="00122762" w:rsidRPr="00122762" w:rsidSect="00C814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B6894" w14:textId="77777777" w:rsidR="005A716E" w:rsidRDefault="005A716E">
      <w:r>
        <w:separator/>
      </w:r>
    </w:p>
  </w:endnote>
  <w:endnote w:type="continuationSeparator" w:id="0">
    <w:p w14:paraId="366CF54C" w14:textId="77777777" w:rsidR="005A716E" w:rsidRDefault="005A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B7649" w14:textId="77777777" w:rsidR="00EE3854" w:rsidRDefault="00EE38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5A716E" w:rsidRDefault="005A71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F1B48" w14:textId="77777777" w:rsidR="00EE3854" w:rsidRDefault="00EE3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81F4E" w14:textId="77777777" w:rsidR="005A716E" w:rsidRDefault="005A716E">
      <w:r>
        <w:separator/>
      </w:r>
    </w:p>
  </w:footnote>
  <w:footnote w:type="continuationSeparator" w:id="0">
    <w:p w14:paraId="603258AF" w14:textId="77777777" w:rsidR="005A716E" w:rsidRDefault="005A7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B6BFE" w14:textId="527AFE27" w:rsidR="005A716E" w:rsidRDefault="005A716E">
    <w:pPr>
      <w:pStyle w:val="Header"/>
    </w:pPr>
    <w:r w:rsidRPr="002D3E8C">
      <w:rPr>
        <w:lang w:val="de-DE"/>
      </w:rPr>
      <mc:AlternateContent>
        <mc:Choice Requires="wps">
          <w:drawing>
            <wp:anchor distT="0" distB="0" distL="114300" distR="114300" simplePos="0" relativeHeight="251663360" behindDoc="0" locked="1" layoutInCell="1" allowOverlap="1" wp14:anchorId="53750F29" wp14:editId="4CD36E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1138854"/>
                          </w:sdtPr>
                          <w:sdtContent>
                            <w:p w14:paraId="41BF64DD" w14:textId="5C6CA3EE" w:rsidR="005A716E" w:rsidRPr="00A11327" w:rsidRDefault="005A716E"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750F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21138854"/>
                    </w:sdtPr>
                    <w:sdtContent>
                      <w:p w14:paraId="41BF64DD" w14:textId="5C6CA3EE" w:rsidR="005A716E" w:rsidRPr="00A11327" w:rsidRDefault="005A716E"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5E7A2F4" w:rsidR="005A716E" w:rsidRPr="009A5F6B" w:rsidRDefault="005A716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3674BE9D" w14:textId="32A05BAC" w:rsidR="005A716E" w:rsidRDefault="005A716E">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177401BF" w:rsidR="005A716E" w:rsidRDefault="005A716E">
    <w:r w:rsidRPr="002D3E8C">
      <w:rPr>
        <w:noProof/>
        <w:lang w:val="de-DE"/>
      </w:rPr>
      <mc:AlternateContent>
        <mc:Choice Requires="wps">
          <w:drawing>
            <wp:anchor distT="0" distB="0" distL="114300" distR="114300" simplePos="0" relativeHeight="251659264" behindDoc="0" locked="1" layoutInCell="1" allowOverlap="1" wp14:anchorId="5873B9FA" wp14:editId="6AB2917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56D24DF" w14:textId="38D72C1F" w:rsidR="005A716E" w:rsidRPr="00A11327" w:rsidRDefault="005A716E"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73B9F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156D24DF" w14:textId="38D72C1F" w:rsidR="005A716E" w:rsidRPr="00A11327" w:rsidRDefault="005A716E"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9E211" w14:textId="4C7223A2" w:rsidR="005A716E" w:rsidRDefault="005A716E">
    <w:pPr>
      <w:pStyle w:val="Header"/>
    </w:pPr>
    <w:r w:rsidRPr="002D3E8C">
      <w:rPr>
        <w:lang w:val="de-DE"/>
      </w:rPr>
      <mc:AlternateContent>
        <mc:Choice Requires="wps">
          <w:drawing>
            <wp:anchor distT="0" distB="0" distL="114300" distR="114300" simplePos="0" relativeHeight="251661312" behindDoc="0" locked="1" layoutInCell="1" allowOverlap="1" wp14:anchorId="51CDE22E" wp14:editId="626AE0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428687"/>
                          </w:sdtPr>
                          <w:sdtContent>
                            <w:p w14:paraId="777F8F7A" w14:textId="5A37379E" w:rsidR="005A716E" w:rsidRPr="00A11327" w:rsidRDefault="005A716E"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CDE22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158428687"/>
                    </w:sdtPr>
                    <w:sdtContent>
                      <w:p w14:paraId="777F8F7A" w14:textId="5A37379E" w:rsidR="005A716E" w:rsidRPr="00A11327" w:rsidRDefault="005A716E"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6"/>
  </w:num>
  <w:num w:numId="4">
    <w:abstractNumId w:val="36"/>
  </w:num>
  <w:num w:numId="5">
    <w:abstractNumId w:val="14"/>
  </w:num>
  <w:num w:numId="6">
    <w:abstractNumId w:val="20"/>
  </w:num>
  <w:num w:numId="7">
    <w:abstractNumId w:val="16"/>
  </w:num>
  <w:num w:numId="8">
    <w:abstractNumId w:val="24"/>
  </w:num>
  <w:num w:numId="9">
    <w:abstractNumId w:val="33"/>
  </w:num>
  <w:num w:numId="10">
    <w:abstractNumId w:val="3"/>
  </w:num>
  <w:num w:numId="11">
    <w:abstractNumId w:val="37"/>
  </w:num>
  <w:num w:numId="12">
    <w:abstractNumId w:val="19"/>
  </w:num>
  <w:num w:numId="13">
    <w:abstractNumId w:val="29"/>
  </w:num>
  <w:num w:numId="14">
    <w:abstractNumId w:val="31"/>
  </w:num>
  <w:num w:numId="15">
    <w:abstractNumId w:val="5"/>
  </w:num>
  <w:num w:numId="16">
    <w:abstractNumId w:val="27"/>
  </w:num>
  <w:num w:numId="17">
    <w:abstractNumId w:val="25"/>
  </w:num>
  <w:num w:numId="18">
    <w:abstractNumId w:val="30"/>
  </w:num>
  <w:num w:numId="19">
    <w:abstractNumId w:val="38"/>
  </w:num>
  <w:num w:numId="20">
    <w:abstractNumId w:val="15"/>
  </w:num>
  <w:num w:numId="21">
    <w:abstractNumId w:val="18"/>
  </w:num>
  <w:num w:numId="22">
    <w:abstractNumId w:val="11"/>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2F6"/>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CCE"/>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762"/>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166"/>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2FB9"/>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CFF"/>
    <w:rsid w:val="001B0EB5"/>
    <w:rsid w:val="001B16C7"/>
    <w:rsid w:val="001B1F1F"/>
    <w:rsid w:val="001B2C6D"/>
    <w:rsid w:val="001B3C88"/>
    <w:rsid w:val="001B408B"/>
    <w:rsid w:val="001B42CC"/>
    <w:rsid w:val="001B462A"/>
    <w:rsid w:val="001B519B"/>
    <w:rsid w:val="001B616A"/>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7F7"/>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992"/>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D7B10"/>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4A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6E7D"/>
    <w:rsid w:val="005615A7"/>
    <w:rsid w:val="005616A0"/>
    <w:rsid w:val="00561A43"/>
    <w:rsid w:val="00561E8C"/>
    <w:rsid w:val="005620DF"/>
    <w:rsid w:val="005631DB"/>
    <w:rsid w:val="00563585"/>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5BE9"/>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16E"/>
    <w:rsid w:val="005A75AE"/>
    <w:rsid w:val="005A7F42"/>
    <w:rsid w:val="005B0513"/>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B06B4"/>
    <w:rsid w:val="006B0C20"/>
    <w:rsid w:val="006B16D6"/>
    <w:rsid w:val="006B181B"/>
    <w:rsid w:val="006B1A78"/>
    <w:rsid w:val="006B1BDD"/>
    <w:rsid w:val="006B2089"/>
    <w:rsid w:val="006B2D3D"/>
    <w:rsid w:val="006B3595"/>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1647"/>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80798"/>
    <w:rsid w:val="00880CC0"/>
    <w:rsid w:val="00881F69"/>
    <w:rsid w:val="00882C4F"/>
    <w:rsid w:val="00882F91"/>
    <w:rsid w:val="00883164"/>
    <w:rsid w:val="00883625"/>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559B"/>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2AF"/>
    <w:rsid w:val="00A23A46"/>
    <w:rsid w:val="00A240D3"/>
    <w:rsid w:val="00A24C40"/>
    <w:rsid w:val="00A25133"/>
    <w:rsid w:val="00A253B0"/>
    <w:rsid w:val="00A26292"/>
    <w:rsid w:val="00A26663"/>
    <w:rsid w:val="00A27DBF"/>
    <w:rsid w:val="00A27EDA"/>
    <w:rsid w:val="00A30667"/>
    <w:rsid w:val="00A32FD7"/>
    <w:rsid w:val="00A341A2"/>
    <w:rsid w:val="00A3516E"/>
    <w:rsid w:val="00A35201"/>
    <w:rsid w:val="00A36C56"/>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23B0"/>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BC9"/>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1CD4"/>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D7BEE"/>
    <w:rsid w:val="00CE16F5"/>
    <w:rsid w:val="00CE1A10"/>
    <w:rsid w:val="00CE4714"/>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CCF"/>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A8F"/>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CF3"/>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703"/>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854"/>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A3B"/>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5F4"/>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uiPriority="10" w:qFormat="1"/>
    <w:lsdException w:name="Closing" w:uiPriority="99"/>
    <w:lsdException w:name="Body Text" w:uiPriority="99"/>
    <w:lsdException w:name="Body Text Indent" w:uiPriority="99"/>
    <w:lsdException w:name="Subtitle" w:uiPriority="11" w:qFormat="1"/>
    <w:lsdException w:name="Date" w:uiPriority="99"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472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447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472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47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4472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4472C"/>
    <w:pPr>
      <w:ind w:left="1701" w:hanging="1701"/>
      <w:outlineLvl w:val="4"/>
    </w:pPr>
    <w:rPr>
      <w:sz w:val="22"/>
    </w:rPr>
  </w:style>
  <w:style w:type="paragraph" w:styleId="Heading6">
    <w:name w:val="heading 6"/>
    <w:aliases w:val="T1,Header 6"/>
    <w:basedOn w:val="H6"/>
    <w:next w:val="Normal"/>
    <w:link w:val="Heading6Char"/>
    <w:qFormat/>
    <w:rsid w:val="0054472C"/>
    <w:pPr>
      <w:outlineLvl w:val="5"/>
    </w:pPr>
  </w:style>
  <w:style w:type="paragraph" w:styleId="Heading7">
    <w:name w:val="heading 7"/>
    <w:aliases w:val="L7,Header 7"/>
    <w:basedOn w:val="H6"/>
    <w:next w:val="Normal"/>
    <w:link w:val="Heading7Char"/>
    <w:qFormat/>
    <w:rsid w:val="0054472C"/>
    <w:pPr>
      <w:outlineLvl w:val="6"/>
    </w:pPr>
  </w:style>
  <w:style w:type="paragraph" w:styleId="Heading8">
    <w:name w:val="heading 8"/>
    <w:aliases w:val="Table Heading"/>
    <w:basedOn w:val="Heading1"/>
    <w:next w:val="Normal"/>
    <w:link w:val="Heading8Char"/>
    <w:qFormat/>
    <w:rsid w:val="0054472C"/>
    <w:pPr>
      <w:ind w:left="0" w:firstLine="0"/>
      <w:outlineLvl w:val="7"/>
    </w:pPr>
  </w:style>
  <w:style w:type="paragraph" w:styleId="Heading9">
    <w:name w:val="heading 9"/>
    <w:aliases w:val="Figure Heading,FH"/>
    <w:basedOn w:val="Heading8"/>
    <w:next w:val="Normal"/>
    <w:link w:val="Heading9Char"/>
    <w:qFormat/>
    <w:rsid w:val="00544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54472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54472C"/>
    <w:pPr>
      <w:ind w:left="1418" w:hanging="1418"/>
    </w:pPr>
  </w:style>
  <w:style w:type="paragraph" w:styleId="TOC8">
    <w:name w:val="toc 8"/>
    <w:basedOn w:val="TOC1"/>
    <w:rsid w:val="0054472C"/>
    <w:pPr>
      <w:spacing w:before="180"/>
      <w:ind w:left="2693" w:hanging="2693"/>
    </w:pPr>
    <w:rPr>
      <w:b/>
    </w:rPr>
  </w:style>
  <w:style w:type="paragraph" w:styleId="TOC1">
    <w:name w:val="toc 1"/>
    <w:aliases w:val="Observation TOC2"/>
    <w:rsid w:val="005447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54472C"/>
    <w:pPr>
      <w:keepLines/>
      <w:tabs>
        <w:tab w:val="center" w:pos="4536"/>
        <w:tab w:val="right" w:pos="9072"/>
      </w:tabs>
    </w:pPr>
    <w:rPr>
      <w:noProof/>
    </w:rPr>
  </w:style>
  <w:style w:type="character" w:customStyle="1" w:styleId="ZGSM">
    <w:name w:val="ZGSM"/>
    <w:rsid w:val="0054472C"/>
  </w:style>
  <w:style w:type="paragraph" w:customStyle="1" w:styleId="ZD">
    <w:name w:val="ZD"/>
    <w:rsid w:val="005447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4472C"/>
    <w:pPr>
      <w:ind w:left="1701" w:hanging="1701"/>
    </w:pPr>
  </w:style>
  <w:style w:type="paragraph" w:styleId="TOC4">
    <w:name w:val="toc 4"/>
    <w:basedOn w:val="TOC3"/>
    <w:rsid w:val="0054472C"/>
    <w:pPr>
      <w:ind w:left="1418" w:hanging="1418"/>
    </w:pPr>
  </w:style>
  <w:style w:type="paragraph" w:styleId="TOC3">
    <w:name w:val="toc 3"/>
    <w:basedOn w:val="TOC2"/>
    <w:rsid w:val="0054472C"/>
    <w:pPr>
      <w:ind w:left="1134" w:hanging="1134"/>
    </w:pPr>
  </w:style>
  <w:style w:type="paragraph" w:styleId="TOC2">
    <w:name w:val="toc 2"/>
    <w:basedOn w:val="TOC1"/>
    <w:rsid w:val="0054472C"/>
    <w:pPr>
      <w:keepNext w:val="0"/>
      <w:spacing w:before="0"/>
      <w:ind w:left="851" w:hanging="851"/>
    </w:pPr>
    <w:rPr>
      <w:sz w:val="20"/>
    </w:rPr>
  </w:style>
  <w:style w:type="paragraph" w:styleId="Footer">
    <w:name w:val="footer"/>
    <w:aliases w:val="footer odd,footer,fo,pie de página"/>
    <w:basedOn w:val="Header"/>
    <w:link w:val="FooterChar"/>
    <w:rsid w:val="0054472C"/>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54472C"/>
    <w:pPr>
      <w:outlineLvl w:val="9"/>
    </w:pPr>
  </w:style>
  <w:style w:type="paragraph" w:customStyle="1" w:styleId="NF">
    <w:name w:val="NF"/>
    <w:basedOn w:val="NO"/>
    <w:rsid w:val="0054472C"/>
    <w:pPr>
      <w:keepNext/>
      <w:spacing w:after="0"/>
    </w:pPr>
    <w:rPr>
      <w:rFonts w:ascii="Arial" w:hAnsi="Arial"/>
      <w:sz w:val="18"/>
    </w:rPr>
  </w:style>
  <w:style w:type="paragraph" w:customStyle="1" w:styleId="NO">
    <w:name w:val="NO"/>
    <w:basedOn w:val="Normal"/>
    <w:link w:val="NOChar"/>
    <w:qFormat/>
    <w:rsid w:val="0054472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544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4472C"/>
    <w:pPr>
      <w:jc w:val="right"/>
    </w:pPr>
  </w:style>
  <w:style w:type="paragraph" w:customStyle="1" w:styleId="TAL">
    <w:name w:val="TAL"/>
    <w:basedOn w:val="Normal"/>
    <w:link w:val="TALChar"/>
    <w:qFormat/>
    <w:rsid w:val="0054472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4472C"/>
    <w:rPr>
      <w:b/>
    </w:rPr>
  </w:style>
  <w:style w:type="paragraph" w:customStyle="1" w:styleId="TAC">
    <w:name w:val="TAC"/>
    <w:basedOn w:val="TAL"/>
    <w:link w:val="TACCar"/>
    <w:qFormat/>
    <w:rsid w:val="0054472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447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4472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4472C"/>
    <w:pPr>
      <w:spacing w:after="0"/>
    </w:pPr>
  </w:style>
  <w:style w:type="paragraph" w:customStyle="1" w:styleId="NW">
    <w:name w:val="NW"/>
    <w:basedOn w:val="NO"/>
    <w:rsid w:val="0054472C"/>
    <w:pPr>
      <w:spacing w:after="0"/>
    </w:pPr>
  </w:style>
  <w:style w:type="paragraph" w:customStyle="1" w:styleId="EW">
    <w:name w:val="EW"/>
    <w:basedOn w:val="EX"/>
    <w:rsid w:val="0054472C"/>
    <w:pPr>
      <w:spacing w:after="0"/>
    </w:pPr>
  </w:style>
  <w:style w:type="paragraph" w:customStyle="1" w:styleId="B1">
    <w:name w:val="B1"/>
    <w:basedOn w:val="List"/>
    <w:link w:val="B1Char"/>
    <w:qFormat/>
    <w:rsid w:val="0054472C"/>
  </w:style>
  <w:style w:type="paragraph" w:styleId="List">
    <w:name w:val="List"/>
    <w:basedOn w:val="Normal"/>
    <w:link w:val="ListChar1"/>
    <w:rsid w:val="0054472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4472C"/>
    <w:pPr>
      <w:ind w:left="1985" w:hanging="1985"/>
    </w:pPr>
  </w:style>
  <w:style w:type="paragraph" w:styleId="TOC7">
    <w:name w:val="toc 7"/>
    <w:basedOn w:val="TOC6"/>
    <w:next w:val="Normal"/>
    <w:rsid w:val="0054472C"/>
    <w:pPr>
      <w:ind w:left="2268" w:hanging="2268"/>
    </w:pPr>
  </w:style>
  <w:style w:type="paragraph" w:customStyle="1" w:styleId="EditorsNote">
    <w:name w:val="Editor's Note"/>
    <w:aliases w:val="EN,Editor's Noteormal"/>
    <w:basedOn w:val="NO"/>
    <w:link w:val="EditorsNoteCarCar"/>
    <w:rsid w:val="0054472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54472C"/>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5447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47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447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447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4472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447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447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4472C"/>
  </w:style>
  <w:style w:type="paragraph" w:styleId="List2">
    <w:name w:val="List 2"/>
    <w:basedOn w:val="List"/>
    <w:link w:val="List2Char"/>
    <w:rsid w:val="0054472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54472C"/>
  </w:style>
  <w:style w:type="paragraph" w:styleId="List3">
    <w:name w:val="List 3"/>
    <w:basedOn w:val="List2"/>
    <w:link w:val="List3Char"/>
    <w:rsid w:val="0054472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54472C"/>
  </w:style>
  <w:style w:type="paragraph" w:styleId="List4">
    <w:name w:val="List 4"/>
    <w:basedOn w:val="List3"/>
    <w:rsid w:val="0054472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4472C"/>
  </w:style>
  <w:style w:type="paragraph" w:styleId="List5">
    <w:name w:val="List 5"/>
    <w:basedOn w:val="List4"/>
    <w:rsid w:val="0054472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4472C"/>
    <w:pPr>
      <w:framePr w:hRule="auto" w:wrap="notBeside" w:y="852"/>
    </w:pPr>
    <w:rPr>
      <w:i w:val="0"/>
      <w:sz w:val="40"/>
    </w:rPr>
  </w:style>
  <w:style w:type="paragraph" w:customStyle="1" w:styleId="ZV">
    <w:name w:val="ZV"/>
    <w:basedOn w:val="ZU"/>
    <w:qFormat/>
    <w:rsid w:val="0054472C"/>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4472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54472C"/>
    <w:pPr>
      <w:ind w:left="284"/>
    </w:pPr>
  </w:style>
  <w:style w:type="paragraph" w:styleId="Index1">
    <w:name w:val="index 1"/>
    <w:basedOn w:val="Normal"/>
    <w:rsid w:val="0054472C"/>
    <w:pPr>
      <w:keepLines/>
      <w:spacing w:after="0"/>
    </w:pPr>
  </w:style>
  <w:style w:type="paragraph" w:styleId="ListNumber2">
    <w:name w:val="List Number 2"/>
    <w:basedOn w:val="ListNumber"/>
    <w:rsid w:val="0054472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47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447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4472C"/>
    <w:pPr>
      <w:keepNext w:val="0"/>
      <w:spacing w:before="0" w:after="240"/>
    </w:pPr>
  </w:style>
  <w:style w:type="paragraph" w:styleId="ListBullet2">
    <w:name w:val="List Bullet 2"/>
    <w:aliases w:val="lb2"/>
    <w:basedOn w:val="ListBullet"/>
    <w:link w:val="ListBullet2Char"/>
    <w:rsid w:val="0054472C"/>
    <w:pPr>
      <w:ind w:left="851"/>
    </w:pPr>
  </w:style>
  <w:style w:type="paragraph" w:styleId="ListBullet3">
    <w:name w:val="List Bullet 3"/>
    <w:basedOn w:val="ListBullet2"/>
    <w:link w:val="ListBullet3Char"/>
    <w:rsid w:val="0054472C"/>
    <w:pPr>
      <w:ind w:left="1135"/>
    </w:pPr>
  </w:style>
  <w:style w:type="paragraph" w:styleId="ListNumber">
    <w:name w:val="List Number"/>
    <w:basedOn w:val="List"/>
    <w:rsid w:val="0054472C"/>
  </w:style>
  <w:style w:type="paragraph" w:styleId="ListBullet">
    <w:name w:val="List Bullet"/>
    <w:aliases w:val="UL"/>
    <w:basedOn w:val="List"/>
    <w:link w:val="ListBulletChar"/>
    <w:rsid w:val="0054472C"/>
  </w:style>
  <w:style w:type="paragraph" w:styleId="ListBullet4">
    <w:name w:val="List Bullet 4"/>
    <w:basedOn w:val="ListBullet3"/>
    <w:rsid w:val="0054472C"/>
    <w:pPr>
      <w:ind w:left="1418"/>
    </w:pPr>
  </w:style>
  <w:style w:type="paragraph" w:styleId="ListBullet5">
    <w:name w:val="List Bullet 5"/>
    <w:basedOn w:val="ListBullet4"/>
    <w:rsid w:val="0054472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Bullet list"/>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中等深浅网格 1 - 着色 2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3">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Zchn"/>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5">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rsid w:val="00F8597B"/>
    <w:pPr>
      <w:ind w:left="851" w:hanging="284"/>
    </w:pPr>
  </w:style>
  <w:style w:type="paragraph" w:customStyle="1" w:styleId="af">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0">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rsid w:val="00F8597B"/>
    <w:rPr>
      <w:b/>
      <w:bCs/>
    </w:rPr>
  </w:style>
  <w:style w:type="paragraph" w:customStyle="1" w:styleId="af3">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9">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uiPriority w:val="10"/>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1"/>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PlaceholderClassification">
    <w:name w:val="Placeholder Classification"/>
    <w:basedOn w:val="DefaultParagraphFont"/>
    <w:uiPriority w:val="99"/>
    <w:unhideWhenUsed/>
    <w:rsid w:val="005A716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aff3">
    <w:name w:val="已访问的超链接"/>
    <w:rsid w:val="005A716E"/>
    <w:rPr>
      <w:color w:val="800080"/>
      <w:u w:val="single"/>
    </w:rPr>
  </w:style>
  <w:style w:type="paragraph" w:customStyle="1" w:styleId="FigureCaption">
    <w:name w:val="Figure Caption"/>
    <w:aliases w:val="fc Char,Figure Caption Char"/>
    <w:basedOn w:val="Normal"/>
    <w:rsid w:val="005A716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5A716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5A716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5A716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5A716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5A716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5A71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A716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5A716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A716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5A716E"/>
    <w:rPr>
      <w:rFonts w:ascii="Arial" w:eastAsia="SimSun" w:hAnsi="Arial" w:cs="Arial"/>
      <w:color w:val="0000FF"/>
      <w:kern w:val="2"/>
      <w:sz w:val="22"/>
      <w:lang w:val="en-US" w:eastAsia="en-US" w:bidi="ar-SA"/>
    </w:rPr>
  </w:style>
  <w:style w:type="paragraph" w:customStyle="1" w:styleId="item">
    <w:name w:val="item"/>
    <w:basedOn w:val="Normal"/>
    <w:rsid w:val="005A716E"/>
    <w:pPr>
      <w:numPr>
        <w:numId w:val="23"/>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5A716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5A716E"/>
    <w:rPr>
      <w:rFonts w:ascii="Arial" w:eastAsia="SimSun" w:hAnsi="Arial" w:cs="Arial"/>
      <w:color w:val="0000FF"/>
      <w:kern w:val="2"/>
      <w:sz w:val="18"/>
      <w:lang w:val="en-US" w:eastAsia="zh-CN" w:bidi="ar-SA"/>
    </w:rPr>
  </w:style>
  <w:style w:type="paragraph" w:customStyle="1" w:styleId="figure0">
    <w:name w:val="figure"/>
    <w:basedOn w:val="Normal"/>
    <w:rsid w:val="005A716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5A716E"/>
    <w:rPr>
      <w:rFonts w:ascii="Arial" w:eastAsia="SimSun" w:hAnsi="Arial" w:cs="Arial"/>
      <w:color w:val="0000FF"/>
      <w:kern w:val="2"/>
      <w:lang w:val="en-US" w:eastAsia="zh-CN" w:bidi="ar-SA"/>
    </w:rPr>
  </w:style>
  <w:style w:type="paragraph" w:customStyle="1" w:styleId="th1">
    <w:name w:val="th"/>
    <w:basedOn w:val="Normal"/>
    <w:rsid w:val="005A716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5A716E"/>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5A716E"/>
    <w:rPr>
      <w:rFonts w:eastAsia="Malgun Gothic"/>
      <w:lang w:eastAsia="en-US"/>
    </w:rPr>
  </w:style>
  <w:style w:type="character" w:customStyle="1" w:styleId="LGTdocChar">
    <w:name w:val="LGTdoc_본문 Char"/>
    <w:link w:val="LGTdoc"/>
    <w:qFormat/>
    <w:rsid w:val="005A716E"/>
    <w:rPr>
      <w:rFonts w:eastAsia="Batang"/>
      <w:kern w:val="2"/>
      <w:sz w:val="22"/>
      <w:szCs w:val="24"/>
      <w:lang w:eastAsia="ko-KR"/>
    </w:rPr>
  </w:style>
  <w:style w:type="paragraph" w:customStyle="1" w:styleId="aff4">
    <w:name w:val="문단"/>
    <w:basedOn w:val="Normal"/>
    <w:uiPriority w:val="99"/>
    <w:rsid w:val="005A716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A716E"/>
    <w:pPr>
      <w:numPr>
        <w:ilvl w:val="1"/>
        <w:numId w:val="24"/>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5A716E"/>
    <w:rPr>
      <w:rFonts w:ascii="Times" w:eastAsia="Batang" w:hAnsi="Times"/>
      <w:lang w:val="en-US" w:eastAsia="en-US"/>
    </w:rPr>
  </w:style>
  <w:style w:type="paragraph" w:customStyle="1" w:styleId="RAN1bullet1">
    <w:name w:val="RAN1 bullet1"/>
    <w:basedOn w:val="Normal"/>
    <w:link w:val="RAN1bullet1Char"/>
    <w:qFormat/>
    <w:rsid w:val="005A716E"/>
    <w:pPr>
      <w:numPr>
        <w:numId w:val="25"/>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5A716E"/>
    <w:rPr>
      <w:rFonts w:ascii="Times" w:eastAsia="Batang" w:hAnsi="Times"/>
      <w:szCs w:val="24"/>
      <w:lang w:eastAsia="en-US"/>
    </w:rPr>
  </w:style>
  <w:style w:type="paragraph" w:customStyle="1" w:styleId="RAN1tdoc">
    <w:name w:val="RAN1 tdoc"/>
    <w:basedOn w:val="Normal"/>
    <w:link w:val="RAN1tdocChar"/>
    <w:qFormat/>
    <w:rsid w:val="005A716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5A716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A716E"/>
    <w:pPr>
      <w:numPr>
        <w:ilvl w:val="2"/>
        <w:numId w:val="26"/>
      </w:numPr>
    </w:pPr>
  </w:style>
  <w:style w:type="character" w:customStyle="1" w:styleId="RAN1bullet3Char">
    <w:name w:val="RAN1 bullet3 Char"/>
    <w:link w:val="RAN1bullet3"/>
    <w:qFormat/>
    <w:rsid w:val="005A716E"/>
    <w:rPr>
      <w:rFonts w:ascii="Times" w:eastAsia="Batang" w:hAnsi="Times"/>
      <w:lang w:val="en-US" w:eastAsia="en-US"/>
    </w:rPr>
  </w:style>
  <w:style w:type="paragraph" w:customStyle="1" w:styleId="Proposal">
    <w:name w:val="Proposal"/>
    <w:basedOn w:val="Normal"/>
    <w:link w:val="ProposalChar"/>
    <w:qFormat/>
    <w:rsid w:val="005A716E"/>
    <w:pPr>
      <w:tabs>
        <w:tab w:val="left" w:pos="1701"/>
      </w:tabs>
      <w:spacing w:after="120"/>
      <w:ind w:left="1701" w:hanging="1701"/>
      <w:jc w:val="both"/>
    </w:pPr>
    <w:rPr>
      <w:b/>
      <w:bCs/>
      <w:lang w:eastAsia="zh-CN"/>
    </w:rPr>
  </w:style>
  <w:style w:type="character" w:customStyle="1" w:styleId="ProposalChar">
    <w:name w:val="Proposal Char"/>
    <w:link w:val="Proposal"/>
    <w:qFormat/>
    <w:rsid w:val="005A716E"/>
    <w:rPr>
      <w:rFonts w:eastAsia="Times New Roman"/>
      <w:b/>
      <w:bCs/>
      <w:lang w:eastAsia="zh-CN"/>
    </w:rPr>
  </w:style>
  <w:style w:type="paragraph" w:customStyle="1" w:styleId="bullet">
    <w:name w:val="bullet"/>
    <w:basedOn w:val="ListParagraph"/>
    <w:link w:val="bulletChar"/>
    <w:qFormat/>
    <w:rsid w:val="005A716E"/>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A716E"/>
    <w:rPr>
      <w:rFonts w:eastAsia="Times New Roman"/>
      <w:szCs w:val="24"/>
      <w:lang w:val="en-US" w:eastAsia="en-US"/>
    </w:rPr>
  </w:style>
  <w:style w:type="paragraph" w:customStyle="1" w:styleId="Comments">
    <w:name w:val="Comments"/>
    <w:basedOn w:val="Normal"/>
    <w:link w:val="CommentsChar"/>
    <w:qFormat/>
    <w:rsid w:val="005A716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A716E"/>
    <w:rPr>
      <w:rFonts w:ascii="Arial" w:eastAsia="MS Mincho" w:hAnsi="Arial"/>
      <w:i/>
      <w:sz w:val="18"/>
      <w:szCs w:val="24"/>
    </w:rPr>
  </w:style>
  <w:style w:type="paragraph" w:customStyle="1" w:styleId="onecomwebmail-msonormal">
    <w:name w:val="onecomwebmail-msonormal"/>
    <w:basedOn w:val="Normal"/>
    <w:rsid w:val="005A716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uiPriority w:val="99"/>
    <w:rsid w:val="005A716E"/>
    <w:rPr>
      <w:rFonts w:eastAsia="Times New Roman"/>
      <w:sz w:val="24"/>
      <w:lang w:val="en-AU"/>
    </w:rPr>
  </w:style>
  <w:style w:type="paragraph" w:customStyle="1" w:styleId="bullet1">
    <w:name w:val="bullet1"/>
    <w:basedOn w:val="text"/>
    <w:link w:val="bullet1Char"/>
    <w:qFormat/>
    <w:rsid w:val="005A716E"/>
    <w:pPr>
      <w:widowControl/>
      <w:numPr>
        <w:ilvl w:val="2"/>
        <w:numId w:val="2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A716E"/>
    <w:rPr>
      <w:rFonts w:ascii="Calibri" w:hAnsi="Calibri"/>
      <w:kern w:val="2"/>
      <w:sz w:val="24"/>
      <w:szCs w:val="24"/>
      <w:lang w:eastAsia="zh-CN"/>
    </w:rPr>
  </w:style>
  <w:style w:type="paragraph" w:customStyle="1" w:styleId="bullet2">
    <w:name w:val="bullet2"/>
    <w:basedOn w:val="text"/>
    <w:link w:val="bullet2Char"/>
    <w:qFormat/>
    <w:rsid w:val="005A716E"/>
    <w:pPr>
      <w:widowControl/>
      <w:numPr>
        <w:ilvl w:val="3"/>
        <w:numId w:val="2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A716E"/>
    <w:rPr>
      <w:rFonts w:ascii="Times" w:hAnsi="Times"/>
      <w:kern w:val="2"/>
      <w:sz w:val="24"/>
      <w:szCs w:val="24"/>
      <w:lang w:eastAsia="zh-CN"/>
    </w:rPr>
  </w:style>
  <w:style w:type="paragraph" w:customStyle="1" w:styleId="bullet3">
    <w:name w:val="bullet3"/>
    <w:basedOn w:val="text"/>
    <w:link w:val="bullet3Char"/>
    <w:qFormat/>
    <w:rsid w:val="005A71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A716E"/>
    <w:rPr>
      <w:rFonts w:ascii="Times" w:eastAsia="Batang" w:hAnsi="Times"/>
      <w:szCs w:val="24"/>
      <w:lang w:eastAsia="en-US"/>
    </w:rPr>
  </w:style>
  <w:style w:type="paragraph" w:customStyle="1" w:styleId="bullet4">
    <w:name w:val="bullet4"/>
    <w:basedOn w:val="text"/>
    <w:qFormat/>
    <w:rsid w:val="005A71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A716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A716E"/>
    <w:rPr>
      <w:rFonts w:eastAsia="Malgun Gothic" w:cs="Batang"/>
      <w:lang w:eastAsia="en-US"/>
    </w:rPr>
  </w:style>
  <w:style w:type="paragraph" w:customStyle="1" w:styleId="tdoc">
    <w:name w:val="tdoc"/>
    <w:basedOn w:val="Normal"/>
    <w:link w:val="tdocChar"/>
    <w:qFormat/>
    <w:rsid w:val="005A716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5A716E"/>
    <w:rPr>
      <w:rFonts w:ascii="Times" w:eastAsia="Batang" w:hAnsi="Times"/>
      <w:szCs w:val="24"/>
      <w:lang w:eastAsia="en-US"/>
    </w:rPr>
  </w:style>
  <w:style w:type="paragraph" w:customStyle="1" w:styleId="maintext">
    <w:name w:val="main text"/>
    <w:basedOn w:val="Normal"/>
    <w:link w:val="maintextChar"/>
    <w:qFormat/>
    <w:rsid w:val="005A716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A716E"/>
    <w:rPr>
      <w:rFonts w:eastAsia="Malgun Gothic"/>
      <w:lang w:eastAsia="ko-KR"/>
    </w:rPr>
  </w:style>
  <w:style w:type="paragraph" w:customStyle="1" w:styleId="CharChar1CharCharCharChar">
    <w:name w:val="Char Char1 Char Char Char Char"/>
    <w:semiHidden/>
    <w:rsid w:val="005A716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5A716E"/>
    <w:pPr>
      <w:widowControl w:val="0"/>
      <w:overflowPunct/>
      <w:autoSpaceDE/>
      <w:autoSpaceDN/>
      <w:adjustRightInd/>
      <w:spacing w:after="0"/>
      <w:ind w:firstLine="420"/>
      <w:jc w:val="both"/>
      <w:textAlignment w:val="auto"/>
    </w:pPr>
    <w:rPr>
      <w:kern w:val="2"/>
      <w:sz w:val="21"/>
      <w:lang w:val="en-US" w:eastAsia="zh-CN"/>
    </w:rPr>
  </w:style>
  <w:style w:type="paragraph" w:customStyle="1" w:styleId="aff5">
    <w:name w:val="表格文字居左"/>
    <w:basedOn w:val="Normal"/>
    <w:next w:val="Normal"/>
    <w:rsid w:val="005A716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A716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5A716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A716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5A716E"/>
    <w:rPr>
      <w:rFonts w:ascii="Arial" w:hAnsi="Arial"/>
      <w:vanish/>
      <w:sz w:val="16"/>
      <w:szCs w:val="16"/>
      <w:lang w:eastAsia="zh-CN"/>
    </w:rPr>
  </w:style>
  <w:style w:type="paragraph" w:customStyle="1" w:styleId="Date1">
    <w:name w:val="Date1"/>
    <w:basedOn w:val="Normal"/>
    <w:next w:val="Normal"/>
    <w:uiPriority w:val="99"/>
    <w:unhideWhenUsed/>
    <w:rsid w:val="005A716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5A716E"/>
    <w:pPr>
      <w:overflowPunct/>
      <w:snapToGrid w:val="0"/>
      <w:spacing w:before="40" w:after="40"/>
      <w:textAlignment w:val="auto"/>
    </w:pPr>
    <w:rPr>
      <w:lang w:val="en-US" w:eastAsia="en-US"/>
    </w:rPr>
  </w:style>
  <w:style w:type="paragraph" w:customStyle="1" w:styleId="tableheader">
    <w:name w:val="tableheader"/>
    <w:basedOn w:val="Normal"/>
    <w:qFormat/>
    <w:rsid w:val="005A716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5A716E"/>
  </w:style>
  <w:style w:type="paragraph" w:customStyle="1" w:styleId="Test">
    <w:name w:val="Test"/>
    <w:basedOn w:val="Normal"/>
    <w:rsid w:val="005A716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A716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5A716E"/>
    <w:rPr>
      <w:rFonts w:eastAsia="Times New Roman"/>
      <w:lang w:val="en-US" w:eastAsia="zh-CN"/>
    </w:rPr>
  </w:style>
  <w:style w:type="paragraph" w:customStyle="1" w:styleId="BodyTextIndent1">
    <w:name w:val="Body Text Indent1"/>
    <w:basedOn w:val="Normal"/>
    <w:next w:val="BodyTextIndent"/>
    <w:uiPriority w:val="99"/>
    <w:unhideWhenUsed/>
    <w:rsid w:val="005A716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5A716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5A716E"/>
  </w:style>
  <w:style w:type="paragraph" w:customStyle="1" w:styleId="3GPPNormalText">
    <w:name w:val="3GPP Normal Text"/>
    <w:basedOn w:val="BodyText"/>
    <w:link w:val="3GPPNormalTextChar"/>
    <w:qFormat/>
    <w:rsid w:val="005A716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A716E"/>
    <w:rPr>
      <w:rFonts w:eastAsia="MS Mincho"/>
      <w:sz w:val="22"/>
      <w:szCs w:val="24"/>
      <w:lang w:val="en-US" w:eastAsia="zh-CN"/>
    </w:rPr>
  </w:style>
  <w:style w:type="character" w:customStyle="1" w:styleId="ReferenceChar">
    <w:name w:val="Reference Char"/>
    <w:link w:val="Reference"/>
    <w:uiPriority w:val="99"/>
    <w:rsid w:val="005A716E"/>
    <w:rPr>
      <w:rFonts w:eastAsia="Times New Roman"/>
    </w:rPr>
  </w:style>
  <w:style w:type="paragraph" w:customStyle="1" w:styleId="Subtitle1">
    <w:name w:val="Subtitle1"/>
    <w:basedOn w:val="Normal"/>
    <w:next w:val="Normal"/>
    <w:uiPriority w:val="11"/>
    <w:qFormat/>
    <w:rsid w:val="005A716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A716E"/>
  </w:style>
  <w:style w:type="paragraph" w:customStyle="1" w:styleId="HDStyleLS">
    <w:name w:val="HDStyle_LS"/>
    <w:basedOn w:val="Header"/>
    <w:rsid w:val="005A716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5A716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5A716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5A716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A716E"/>
    <w:rPr>
      <w:rFonts w:eastAsia="MS Mincho"/>
      <w:lang w:val="en-GB" w:eastAsia="en-US"/>
    </w:rPr>
  </w:style>
  <w:style w:type="paragraph" w:customStyle="1" w:styleId="assocaitedwith">
    <w:name w:val="assocaited with"/>
    <w:basedOn w:val="Normal"/>
    <w:rsid w:val="005A716E"/>
    <w:pPr>
      <w:overflowPunct/>
      <w:autoSpaceDE/>
      <w:autoSpaceDN/>
      <w:adjustRightInd/>
      <w:jc w:val="center"/>
      <w:textAlignment w:val="auto"/>
    </w:pPr>
    <w:rPr>
      <w:rFonts w:eastAsia="MS Mincho"/>
    </w:rPr>
  </w:style>
  <w:style w:type="paragraph" w:customStyle="1" w:styleId="Nor">
    <w:name w:val="Nor'"/>
    <w:basedOn w:val="assocaitedwith"/>
    <w:rsid w:val="005A716E"/>
    <w:rPr>
      <w:b/>
    </w:rPr>
  </w:style>
  <w:style w:type="table" w:styleId="TableClassic1">
    <w:name w:val="Table Classic 1"/>
    <w:basedOn w:val="TableNormal"/>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6">
    <w:name w:val="浅色列表1"/>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uiPriority w:val="99"/>
    <w:rsid w:val="005A716E"/>
    <w:rPr>
      <w:rFonts w:eastAsia="SimSun"/>
    </w:rPr>
  </w:style>
  <w:style w:type="paragraph" w:customStyle="1" w:styleId="aff6">
    <w:name w:val="样式 正文"/>
    <w:basedOn w:val="Normal"/>
    <w:link w:val="Charc"/>
    <w:rsid w:val="005A716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c">
    <w:name w:val="样式 正文 Char"/>
    <w:link w:val="aff6"/>
    <w:rsid w:val="005A716E"/>
    <w:rPr>
      <w:rFonts w:cs="SimSun"/>
      <w:kern w:val="2"/>
      <w:sz w:val="21"/>
      <w:lang w:val="en-US" w:eastAsia="zh-CN"/>
    </w:rPr>
  </w:style>
  <w:style w:type="paragraph" w:customStyle="1" w:styleId="aff7">
    <w:name w:val="公式"/>
    <w:basedOn w:val="Normal"/>
    <w:rsid w:val="005A716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A716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A716E"/>
    <w:rPr>
      <w:rFonts w:eastAsia="MS Mincho"/>
      <w:szCs w:val="24"/>
      <w:lang w:eastAsia="en-US"/>
    </w:rPr>
  </w:style>
  <w:style w:type="paragraph" w:customStyle="1" w:styleId="Doc-title">
    <w:name w:val="Doc-title"/>
    <w:basedOn w:val="Normal"/>
    <w:link w:val="Doc-titleChar"/>
    <w:qFormat/>
    <w:rsid w:val="005A716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A716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A716E"/>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5A716E"/>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A716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5A716E"/>
    <w:pPr>
      <w:spacing w:after="0"/>
      <w:ind w:left="1080"/>
    </w:pPr>
    <w:rPr>
      <w:lang w:val="en-US"/>
    </w:rPr>
  </w:style>
  <w:style w:type="paragraph" w:customStyle="1" w:styleId="TableCell0">
    <w:name w:val="Table Cell"/>
    <w:basedOn w:val="TAC"/>
    <w:link w:val="TableCellChar"/>
    <w:qFormat/>
    <w:rsid w:val="005A716E"/>
    <w:pPr>
      <w:textAlignment w:val="auto"/>
    </w:pPr>
    <w:rPr>
      <w:lang w:val="en-US" w:eastAsia="zh-CN"/>
    </w:rPr>
  </w:style>
  <w:style w:type="character" w:customStyle="1" w:styleId="TableCellChar">
    <w:name w:val="Table Cell Char"/>
    <w:link w:val="TableCell0"/>
    <w:rsid w:val="005A716E"/>
    <w:rPr>
      <w:rFonts w:ascii="Arial" w:eastAsia="Times New Roman" w:hAnsi="Arial"/>
      <w:sz w:val="18"/>
      <w:lang w:val="en-US" w:eastAsia="zh-CN"/>
    </w:rPr>
  </w:style>
  <w:style w:type="paragraph" w:customStyle="1" w:styleId="CharCharCharCharCharChar1CharChar1">
    <w:name w:val="Char Char Char Char Char Char1 Char Char1"/>
    <w:next w:val="Normal"/>
    <w:semiHidden/>
    <w:rsid w:val="005A716E"/>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5A716E"/>
  </w:style>
  <w:style w:type="character" w:customStyle="1" w:styleId="def">
    <w:name w:val="def"/>
    <w:basedOn w:val="DefaultParagraphFont"/>
    <w:rsid w:val="005A716E"/>
  </w:style>
  <w:style w:type="paragraph" w:customStyle="1" w:styleId="Normalwithindent">
    <w:name w:val="Normal with indent"/>
    <w:basedOn w:val="Normal"/>
    <w:link w:val="NormalwithindentChar"/>
    <w:qFormat/>
    <w:rsid w:val="005A716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A716E"/>
    <w:rPr>
      <w:rFonts w:eastAsia="Malgun Gothic"/>
      <w:lang w:eastAsia="zh-CN"/>
    </w:rPr>
  </w:style>
  <w:style w:type="character" w:customStyle="1" w:styleId="high-light-bg4">
    <w:name w:val="high-light-bg4"/>
    <w:basedOn w:val="DefaultParagraphFont"/>
    <w:rsid w:val="005A716E"/>
  </w:style>
  <w:style w:type="character" w:customStyle="1" w:styleId="TitleChar2">
    <w:name w:val="Title Char2"/>
    <w:uiPriority w:val="10"/>
    <w:locked/>
    <w:rsid w:val="005A71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A716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5A716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5A716E"/>
    <w:pPr>
      <w:numPr>
        <w:numId w:val="31"/>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5A716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5A716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5A716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A716E"/>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5A716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A716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A716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A71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5A716E"/>
    <w:rPr>
      <w:rFonts w:eastAsia="MS Gothic"/>
      <w:sz w:val="24"/>
      <w:lang w:eastAsia="ja-JP"/>
    </w:rPr>
  </w:style>
  <w:style w:type="character" w:customStyle="1" w:styleId="Doc-titleChar">
    <w:name w:val="Doc-title Char"/>
    <w:link w:val="Doc-title"/>
    <w:rsid w:val="005A716E"/>
    <w:rPr>
      <w:rFonts w:ascii="Arial" w:hAnsi="Arial" w:cs="Arial"/>
      <w:lang w:val="en-US" w:eastAsia="zh-CN"/>
    </w:rPr>
  </w:style>
  <w:style w:type="paragraph" w:customStyle="1" w:styleId="xl110">
    <w:name w:val="xl110"/>
    <w:basedOn w:val="Normal"/>
    <w:rsid w:val="005A716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5A716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5A716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5A716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5A716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5A716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5A716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5A716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5A716E"/>
    <w:pPr>
      <w:numPr>
        <w:numId w:val="32"/>
      </w:numPr>
    </w:pPr>
    <w:rPr>
      <w:rFonts w:eastAsia="SimSun"/>
      <w:lang w:val="en-US" w:eastAsia="en-US"/>
    </w:rPr>
  </w:style>
  <w:style w:type="paragraph" w:customStyle="1" w:styleId="bodyCharCharChar">
    <w:name w:val="body Char Char Char"/>
    <w:basedOn w:val="Normal"/>
    <w:rsid w:val="005A716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5A716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5A716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9">
    <w:name w:val="テキスト (文字)"/>
    <w:link w:val="aff8"/>
    <w:rsid w:val="005A716E"/>
    <w:rPr>
      <w:rFonts w:ascii="Century" w:eastAsia="MS Mincho" w:hAnsi="Century"/>
      <w:kern w:val="2"/>
      <w:sz w:val="21"/>
      <w:szCs w:val="22"/>
    </w:rPr>
  </w:style>
  <w:style w:type="paragraph" w:customStyle="1" w:styleId="gmail-msolistparagraph">
    <w:name w:val="gmail-msolistparagraph"/>
    <w:basedOn w:val="Normal"/>
    <w:uiPriority w:val="99"/>
    <w:semiHidden/>
    <w:rsid w:val="005A716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A716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A716E"/>
  </w:style>
  <w:style w:type="paragraph" w:customStyle="1" w:styleId="onecomwebmail-msolistparagraph">
    <w:name w:val="onecomwebmail-msolistparagraph"/>
    <w:basedOn w:val="Normal"/>
    <w:rsid w:val="005A71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5A71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5A716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5A716E"/>
  </w:style>
  <w:style w:type="character" w:customStyle="1" w:styleId="onecomwebmail-size">
    <w:name w:val="onecomwebmail-size"/>
    <w:basedOn w:val="DefaultParagraphFont"/>
    <w:rsid w:val="005A716E"/>
  </w:style>
  <w:style w:type="table" w:customStyle="1" w:styleId="TableGridLight11">
    <w:name w:val="Table Grid Light11"/>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A716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A716E"/>
    <w:rPr>
      <w:rFonts w:ascii="Courier New" w:hAnsi="Courier New"/>
      <w:sz w:val="24"/>
    </w:rPr>
  </w:style>
  <w:style w:type="paragraph" w:customStyle="1" w:styleId="PatAppl">
    <w:name w:val="Pat Appl"/>
    <w:basedOn w:val="Normal"/>
    <w:link w:val="PatApplChar"/>
    <w:qFormat/>
    <w:rsid w:val="005A716E"/>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3">
    <w:name w:val="列出段落11"/>
    <w:basedOn w:val="Normal"/>
    <w:uiPriority w:val="34"/>
    <w:unhideWhenUsed/>
    <w:qFormat/>
    <w:rsid w:val="005A716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5A716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5A716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A716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5A716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5A716E"/>
    <w:rPr>
      <w:rFonts w:ascii="Arial" w:hAnsi="Arial"/>
      <w:color w:val="auto"/>
      <w:sz w:val="20"/>
    </w:rPr>
  </w:style>
  <w:style w:type="paragraph" w:customStyle="1" w:styleId="StatementBody">
    <w:name w:val="Statement Body"/>
    <w:basedOn w:val="Normal"/>
    <w:link w:val="StatementBodyChar"/>
    <w:rsid w:val="005A716E"/>
    <w:pPr>
      <w:numPr>
        <w:numId w:val="34"/>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5A716E"/>
    <w:rPr>
      <w:rFonts w:eastAsia="Times New Roman"/>
      <w:szCs w:val="24"/>
      <w:lang w:val="en-US" w:eastAsia="ko-KR"/>
    </w:rPr>
  </w:style>
  <w:style w:type="paragraph" w:customStyle="1" w:styleId="StyleHeading1NMPHeading1H1h11h12h13h14h15h16appheadin">
    <w:name w:val="Style Heading 1NMP Heading 1H1h11h12h13h14h15h16app headin..."/>
    <w:basedOn w:val="Heading1"/>
    <w:rsid w:val="005A716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A716E"/>
    <w:rPr>
      <w:rFonts w:ascii="Arial" w:hAnsi="Arial"/>
      <w:color w:val="auto"/>
      <w:sz w:val="20"/>
    </w:rPr>
  </w:style>
  <w:style w:type="paragraph" w:customStyle="1" w:styleId="TableCell1">
    <w:name w:val="TableCell"/>
    <w:basedOn w:val="Normal"/>
    <w:qFormat/>
    <w:rsid w:val="005A716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5A716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5A716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5A716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5A716E"/>
    <w:pPr>
      <w:overflowPunct/>
      <w:autoSpaceDE/>
      <w:autoSpaceDN/>
      <w:adjustRightInd/>
      <w:spacing w:after="0"/>
      <w:ind w:left="720"/>
      <w:contextualSpacing/>
      <w:textAlignment w:val="auto"/>
    </w:pPr>
    <w:rPr>
      <w:sz w:val="24"/>
      <w:szCs w:val="24"/>
      <w:lang w:val="en-US" w:eastAsia="zh-CN"/>
    </w:rPr>
  </w:style>
  <w:style w:type="paragraph" w:customStyle="1" w:styleId="620">
    <w:name w:val="标题 62"/>
    <w:basedOn w:val="Normal"/>
    <w:rsid w:val="005A716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rsid w:val="005A716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A716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5A716E"/>
    <w:pPr>
      <w:overflowPunct/>
      <w:autoSpaceDE/>
      <w:autoSpaceDN/>
      <w:adjustRightInd/>
      <w:spacing w:after="0"/>
      <w:ind w:left="720"/>
      <w:contextualSpacing/>
      <w:textAlignment w:val="auto"/>
    </w:pPr>
    <w:rPr>
      <w:sz w:val="24"/>
      <w:szCs w:val="24"/>
      <w:lang w:val="en-US" w:eastAsia="zh-CN"/>
    </w:rPr>
  </w:style>
  <w:style w:type="paragraph" w:customStyle="1" w:styleId="611">
    <w:name w:val="标题 61"/>
    <w:basedOn w:val="Normal"/>
    <w:rsid w:val="005A716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A716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5A716E"/>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5A716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A716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A716E"/>
    <w:rPr>
      <w:rFonts w:ascii="Arial" w:eastAsia="Times New Roman" w:hAnsi="Arial"/>
      <w:spacing w:val="2"/>
      <w:lang w:val="en-US" w:eastAsia="en-US"/>
    </w:rPr>
  </w:style>
  <w:style w:type="character" w:customStyle="1" w:styleId="130">
    <w:name w:val="表 (青) 13 (文字)"/>
    <w:link w:val="ColorfulList-Accent1"/>
    <w:uiPriority w:val="34"/>
    <w:locked/>
    <w:rsid w:val="005A716E"/>
    <w:rPr>
      <w:rFonts w:eastAsia="MS Gothic"/>
      <w:sz w:val="24"/>
      <w:lang w:val="en-GB" w:eastAsia="en-US"/>
    </w:rPr>
  </w:style>
  <w:style w:type="table" w:styleId="ColorfulList-Accent1">
    <w:name w:val="Colorful List Accent 1"/>
    <w:basedOn w:val="TableNormal"/>
    <w:link w:val="130"/>
    <w:uiPriority w:val="34"/>
    <w:rsid w:val="005A716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A716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5A716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rsid w:val="005A716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5A716E"/>
    <w:rPr>
      <w:color w:val="2B579A"/>
      <w:shd w:val="clear" w:color="auto" w:fill="E6E6E6"/>
    </w:rPr>
  </w:style>
  <w:style w:type="paragraph" w:customStyle="1" w:styleId="Paragraph">
    <w:name w:val="Paragraph"/>
    <w:basedOn w:val="Normal"/>
    <w:link w:val="ParagraphChar"/>
    <w:qFormat/>
    <w:rsid w:val="005A716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A716E"/>
    <w:rPr>
      <w:sz w:val="22"/>
      <w:lang w:eastAsia="en-US"/>
    </w:rPr>
  </w:style>
  <w:style w:type="character" w:customStyle="1" w:styleId="ColorfulList-Accent1Char">
    <w:name w:val="Colorful List - Accent 1 Char"/>
    <w:uiPriority w:val="34"/>
    <w:locked/>
    <w:rsid w:val="005A716E"/>
    <w:rPr>
      <w:rFonts w:eastAsia="MS Gothic"/>
      <w:sz w:val="24"/>
      <w:lang w:eastAsia="en-US"/>
    </w:rPr>
  </w:style>
  <w:style w:type="table" w:customStyle="1" w:styleId="4-51">
    <w:name w:val="网格表 4 - 着色 51"/>
    <w:basedOn w:val="TableNormal"/>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A716E"/>
    <w:rPr>
      <w:color w:val="000000"/>
    </w:rPr>
  </w:style>
  <w:style w:type="numbering" w:customStyle="1" w:styleId="StyleBulletedSymbolsymbolLeft025Hanging025">
    <w:name w:val="Style Bulleted Symbol (symbol) Left:  0.25&quot; Hanging:  0.25&quot;"/>
    <w:rsid w:val="005A716E"/>
    <w:pPr>
      <w:numPr>
        <w:numId w:val="36"/>
      </w:numPr>
    </w:pPr>
  </w:style>
  <w:style w:type="paragraph" w:customStyle="1" w:styleId="rProposal">
    <w:name w:val="rProposal"/>
    <w:basedOn w:val="Normal"/>
    <w:next w:val="Normal"/>
    <w:link w:val="rProposalChar"/>
    <w:qFormat/>
    <w:rsid w:val="005A716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A716E"/>
    <w:rPr>
      <w:rFonts w:eastAsia="Malgun Gothic"/>
      <w:i/>
      <w:kern w:val="2"/>
      <w:sz w:val="22"/>
      <w:szCs w:val="22"/>
      <w:lang w:val="en-US" w:eastAsia="ko-KR"/>
    </w:rPr>
  </w:style>
  <w:style w:type="paragraph" w:customStyle="1" w:styleId="Proposalsub">
    <w:name w:val="Proposal_sub"/>
    <w:basedOn w:val="Normal"/>
    <w:qFormat/>
    <w:rsid w:val="005A716E"/>
    <w:pPr>
      <w:numPr>
        <w:numId w:val="40"/>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A716E"/>
    <w:pPr>
      <w:numPr>
        <w:ilvl w:val="1"/>
        <w:numId w:val="40"/>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5A716E"/>
    <w:rPr>
      <w:rFonts w:eastAsia="Malgun Gothic"/>
      <w:i/>
      <w:kern w:val="2"/>
      <w:sz w:val="22"/>
      <w:szCs w:val="22"/>
      <w:lang w:val="en-US" w:eastAsia="ko-KR"/>
    </w:rPr>
  </w:style>
  <w:style w:type="paragraph" w:customStyle="1" w:styleId="ParagraphNumbering">
    <w:name w:val="Paragraph Numbering"/>
    <w:basedOn w:val="Normal"/>
    <w:rsid w:val="005A716E"/>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A716E"/>
    <w:rPr>
      <w:sz w:val="20"/>
    </w:rPr>
  </w:style>
  <w:style w:type="character" w:customStyle="1" w:styleId="citationref">
    <w:name w:val="citationref"/>
    <w:rsid w:val="005A716E"/>
  </w:style>
  <w:style w:type="character" w:customStyle="1" w:styleId="mw-mmv-title">
    <w:name w:val="mw-mmv-title"/>
    <w:rsid w:val="005A716E"/>
  </w:style>
  <w:style w:type="character" w:customStyle="1" w:styleId="legend-color">
    <w:name w:val="legend-color"/>
    <w:rsid w:val="005A716E"/>
  </w:style>
  <w:style w:type="paragraph" w:customStyle="1" w:styleId="Equationlegend">
    <w:name w:val="Equation_legend"/>
    <w:basedOn w:val="NormalIndent"/>
    <w:link w:val="EquationlegendChar"/>
    <w:rsid w:val="005A716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A716E"/>
    <w:rPr>
      <w:rFonts w:eastAsia="Times New Roman"/>
      <w:sz w:val="24"/>
      <w:lang w:val="en-US" w:eastAsia="en-US"/>
    </w:rPr>
  </w:style>
  <w:style w:type="character" w:customStyle="1" w:styleId="Chard">
    <w:name w:val="标题 Char"/>
    <w:uiPriority w:val="10"/>
    <w:rsid w:val="005A716E"/>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5A716E"/>
    <w:rPr>
      <w:rFonts w:ascii="Times" w:eastAsia="Batang" w:hAnsi="Times"/>
      <w:sz w:val="24"/>
      <w:lang w:val="en-GB"/>
    </w:rPr>
  </w:style>
  <w:style w:type="character" w:customStyle="1" w:styleId="colour">
    <w:name w:val="colour"/>
    <w:rsid w:val="005A716E"/>
    <w:rPr>
      <w:rFonts w:cs="Times New Roman"/>
    </w:rPr>
  </w:style>
  <w:style w:type="character" w:customStyle="1" w:styleId="highlight0">
    <w:name w:val="highlight"/>
    <w:rsid w:val="005A716E"/>
    <w:rPr>
      <w:rFonts w:cs="Times New Roman"/>
    </w:rPr>
  </w:style>
  <w:style w:type="character" w:customStyle="1" w:styleId="TitleChar4">
    <w:name w:val="Title Char4"/>
    <w:uiPriority w:val="10"/>
    <w:locked/>
    <w:rsid w:val="005A71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A716E"/>
    <w:pPr>
      <w:numPr>
        <w:numId w:val="38"/>
      </w:numPr>
    </w:pPr>
  </w:style>
  <w:style w:type="numbering" w:customStyle="1" w:styleId="StyleBulleted">
    <w:name w:val="Style Bulleted"/>
    <w:rsid w:val="005A716E"/>
    <w:pPr>
      <w:numPr>
        <w:numId w:val="33"/>
      </w:numPr>
    </w:pPr>
  </w:style>
  <w:style w:type="numbering" w:customStyle="1" w:styleId="StyleBulletedSymbolsymbolLeft025Hanging0252">
    <w:name w:val="Style Bulleted Symbol (symbol) Left:  0.25&quot; Hanging:  0.25&quot;2"/>
    <w:rsid w:val="005A716E"/>
    <w:pPr>
      <w:numPr>
        <w:numId w:val="39"/>
      </w:numPr>
    </w:pPr>
  </w:style>
  <w:style w:type="numbering" w:customStyle="1" w:styleId="StyleBulletedSymbolsymbolLeft025Hanging0251">
    <w:name w:val="Style Bulleted Symbol (symbol) Left:  0.25&quot; Hanging:  0.25&quot;1"/>
    <w:rsid w:val="005A716E"/>
    <w:pPr>
      <w:numPr>
        <w:numId w:val="37"/>
      </w:numPr>
    </w:pPr>
  </w:style>
  <w:style w:type="paragraph" w:customStyle="1" w:styleId="onecomwebmail-onecomwebmail-msonormal">
    <w:name w:val="onecomwebmail-onecomwebmail-msonormal"/>
    <w:basedOn w:val="Normal"/>
    <w:rsid w:val="005A716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5A716E"/>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5A716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5A716E"/>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5A716E"/>
    <w:rPr>
      <w:rFonts w:ascii="Arial" w:eastAsia="Times New Roman" w:hAnsi="Arial" w:cs="Arial"/>
      <w:vanish/>
      <w:sz w:val="16"/>
      <w:szCs w:val="16"/>
    </w:rPr>
  </w:style>
  <w:style w:type="character" w:customStyle="1" w:styleId="DateChar1">
    <w:name w:val="Date Char1"/>
    <w:rsid w:val="005A716E"/>
    <w:rPr>
      <w:lang w:eastAsia="en-US"/>
    </w:rPr>
  </w:style>
  <w:style w:type="character" w:customStyle="1" w:styleId="SubtitleChar1">
    <w:name w:val="Subtitle Char1"/>
    <w:basedOn w:val="DefaultParagraphFont"/>
    <w:rsid w:val="005A716E"/>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5A716E"/>
    <w:rPr>
      <w:rFonts w:ascii="Times New Roman" w:hAnsi="Times New Roman"/>
      <w:sz w:val="16"/>
      <w:szCs w:val="16"/>
      <w:lang w:val="en-GB" w:eastAsia="en-US"/>
    </w:rPr>
  </w:style>
  <w:style w:type="table" w:customStyle="1" w:styleId="114">
    <w:name w:val="网格型11"/>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A71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5A71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A71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5A71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5A716E"/>
    <w:rPr>
      <w:lang w:eastAsia="zh-CN"/>
    </w:rPr>
  </w:style>
  <w:style w:type="paragraph" w:customStyle="1" w:styleId="3GPPAgreements">
    <w:name w:val="3GPP Agreements"/>
    <w:basedOn w:val="Normal"/>
    <w:link w:val="3GPPAgreementsChar"/>
    <w:qFormat/>
    <w:rsid w:val="005A716E"/>
    <w:pPr>
      <w:numPr>
        <w:numId w:val="42"/>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5A716E"/>
  </w:style>
  <w:style w:type="paragraph" w:customStyle="1" w:styleId="3GPPText">
    <w:name w:val="3GPP Text"/>
    <w:basedOn w:val="Normal"/>
    <w:link w:val="3GPPTextChar"/>
    <w:qFormat/>
    <w:rsid w:val="005A716E"/>
    <w:pPr>
      <w:overflowPunct/>
      <w:autoSpaceDE/>
      <w:autoSpaceDN/>
      <w:adjustRightInd/>
      <w:spacing w:before="120" w:after="160" w:line="256" w:lineRule="auto"/>
      <w:jc w:val="both"/>
      <w:textAlignment w:val="auto"/>
    </w:pPr>
    <w:rPr>
      <w:rFonts w:eastAsia="SimSun"/>
    </w:rPr>
  </w:style>
  <w:style w:type="table" w:customStyle="1" w:styleId="2fc">
    <w:name w:val="网格型2"/>
    <w:basedOn w:val="TableNormal"/>
    <w:next w:val="TableGrid"/>
    <w:rsid w:val="005A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A716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A716E"/>
    <w:rPr>
      <w:rFonts w:eastAsia="Malgun Gothic" w:cs="Batang"/>
      <w:lang w:eastAsia="en-US"/>
    </w:rPr>
  </w:style>
  <w:style w:type="character" w:customStyle="1" w:styleId="ui-provider">
    <w:name w:val="ui-provider"/>
    <w:basedOn w:val="DefaultParagraphFont"/>
    <w:rsid w:val="005A716E"/>
  </w:style>
  <w:style w:type="paragraph" w:customStyle="1" w:styleId="911">
    <w:name w:val="目次 91"/>
    <w:basedOn w:val="TOC8"/>
    <w:uiPriority w:val="99"/>
    <w:rsid w:val="005A716E"/>
    <w:pPr>
      <w:ind w:left="1418" w:hanging="1418"/>
      <w:textAlignment w:val="auto"/>
    </w:pPr>
    <w:rPr>
      <w:rFonts w:eastAsia="MS Mincho"/>
    </w:rPr>
  </w:style>
  <w:style w:type="paragraph" w:customStyle="1" w:styleId="1ff7">
    <w:name w:val="図表目次1"/>
    <w:basedOn w:val="Normal"/>
    <w:next w:val="Normal"/>
    <w:uiPriority w:val="99"/>
    <w:rsid w:val="005A716E"/>
    <w:pPr>
      <w:ind w:left="400" w:hanging="400"/>
      <w:jc w:val="center"/>
      <w:textAlignment w:val="auto"/>
    </w:pPr>
    <w:rPr>
      <w:rFonts w:eastAsia="MS Mincho"/>
      <w:b/>
    </w:rPr>
  </w:style>
  <w:style w:type="character" w:customStyle="1" w:styleId="H53GPPChar">
    <w:name w:val="H5 3GPP Char"/>
    <w:link w:val="H53GPP"/>
    <w:locked/>
    <w:rsid w:val="005A716E"/>
    <w:rPr>
      <w:rFonts w:ascii="Arial" w:hAnsi="Arial" w:cs="Arial"/>
      <w:sz w:val="22"/>
      <w:szCs w:val="22"/>
    </w:rPr>
  </w:style>
  <w:style w:type="paragraph" w:customStyle="1" w:styleId="H53GPP">
    <w:name w:val="H5 3GPP"/>
    <w:basedOn w:val="Normal"/>
    <w:link w:val="H53GPPChar"/>
    <w:qFormat/>
    <w:rsid w:val="005A716E"/>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5A716E"/>
    <w:pPr>
      <w:keepNext w:val="0"/>
      <w:keepLines w:val="0"/>
      <w:textAlignment w:val="auto"/>
    </w:pPr>
    <w:rPr>
      <w:rFonts w:cs="Arial"/>
      <w:b/>
    </w:rPr>
  </w:style>
  <w:style w:type="character" w:customStyle="1" w:styleId="Heading6Char4">
    <w:name w:val="Heading 6 Char4"/>
    <w:locked/>
    <w:rsid w:val="005A716E"/>
    <w:rPr>
      <w:rFonts w:ascii="Cambria" w:eastAsia="Times New Roman" w:hAnsi="Cambria" w:cs="Times New Roman"/>
      <w:color w:val="243F60"/>
    </w:rPr>
  </w:style>
  <w:style w:type="character" w:customStyle="1" w:styleId="EditorsNoteChar4">
    <w:name w:val="Editor's Note Char4"/>
    <w:rsid w:val="005A716E"/>
    <w:rPr>
      <w:rFonts w:ascii="Times New Roman" w:eastAsia="Times New Roman" w:hAnsi="Times New Roman" w:cs="Times New Roman" w:hint="default"/>
      <w:color w:val="FF0000"/>
      <w:sz w:val="20"/>
      <w:szCs w:val="20"/>
    </w:rPr>
  </w:style>
  <w:style w:type="table" w:customStyle="1" w:styleId="1ff8">
    <w:name w:val="表格格線1"/>
    <w:basedOn w:val="TableNormal"/>
    <w:rsid w:val="005A716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A716E"/>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4FB27-B7AA-42C9-B2DD-3F5959DE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4614</Words>
  <Characters>27706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Ravindra Kulkarni Pramod 1UK5</cp:lastModifiedBy>
  <cp:revision>225</cp:revision>
  <dcterms:created xsi:type="dcterms:W3CDTF">2022-04-13T13:29:00Z</dcterms:created>
  <dcterms:modified xsi:type="dcterms:W3CDTF">2023-07-05T16:02:00Z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6cbe930133fa7196cafc580a45cecba4fb67459e8b209d5b9c5c23ba53de25ad</vt:lpwstr>
  </property>
  <property fmtid="{D5CDD505-2E9C-101B-9397-08002B2CF9AE}" pid="3" name="MSIP_Label_9764cdcd-3664-4d05-9615-7cbf65a4f0a8_Enabled">
    <vt:lpwstr>true</vt:lpwstr>
  </property>
  <property fmtid="{D5CDD505-2E9C-101B-9397-08002B2CF9AE}" pid="4" name="MSIP_Label_9764cdcd-3664-4d05-9615-7cbf65a4f0a8_SetDate">
    <vt:lpwstr>2023-06-29T15:36:19Z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5de3ea50-3244-41c7-abab-0ab0cc7c47fc</vt:lpwstr>
  </property>
  <property fmtid="{D5CDD505-2E9C-101B-9397-08002B2CF9AE}" pid="9" name="MSIP_Label_9764cdcd-3664-4d05-9615-7cbf65a4f0a8_ContentBits">
    <vt:lpwstr>0</vt:lpwstr>
  </property>
</Properties>
</file>