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2A1B425"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3260C1" w:rsidRPr="003260C1">
        <w:rPr>
          <w:b/>
          <w:bCs/>
          <w:i/>
          <w:iCs/>
          <w:sz w:val="24"/>
          <w:szCs w:val="24"/>
        </w:rPr>
        <w:t>R5s230515</w:t>
      </w:r>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9C54B" w:rsidR="001E41F3" w:rsidRPr="003260C1" w:rsidRDefault="003260C1" w:rsidP="00547111">
            <w:pPr>
              <w:pStyle w:val="CRCoverPage"/>
              <w:spacing w:after="0"/>
              <w:rPr>
                <w:b/>
                <w:bCs/>
                <w:noProof/>
              </w:rPr>
            </w:pPr>
            <w:r w:rsidRPr="003260C1">
              <w:rPr>
                <w:b/>
                <w:bCs/>
                <w:noProof/>
                <w:sz w:val="24"/>
                <w:szCs w:val="24"/>
              </w:rPr>
              <w:t>3129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9581" w:rsidR="001E41F3" w:rsidRPr="00410371" w:rsidRDefault="00000000">
            <w:pPr>
              <w:pStyle w:val="CRCoverPage"/>
              <w:spacing w:after="0"/>
              <w:jc w:val="center"/>
              <w:rPr>
                <w:noProof/>
                <w:sz w:val="28"/>
              </w:rPr>
            </w:pPr>
            <w:fldSimple w:instr=" DOCPROPERTY  Version  \* MERGEFORMAT ">
              <w:r w:rsidR="00040BAC">
                <w:rPr>
                  <w:b/>
                  <w:noProof/>
                  <w:sz w:val="28"/>
                </w:rPr>
                <w:t>17.</w:t>
              </w:r>
              <w:r w:rsidR="00E35060">
                <w:rPr>
                  <w:b/>
                  <w:noProof/>
                  <w:sz w:val="28"/>
                </w:rPr>
                <w:t>7</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8107" w:rsidR="001E41F3" w:rsidRDefault="009F562A" w:rsidP="009C5B9C">
            <w:pPr>
              <w:pStyle w:val="CRCoverPage"/>
              <w:spacing w:after="0"/>
              <w:rPr>
                <w:noProof/>
              </w:rPr>
            </w:pPr>
            <w:r w:rsidRPr="009F562A">
              <w:t xml:space="preserve">Correction to NR5GC 5GSM test case </w:t>
            </w:r>
            <w:r w:rsidR="00135B43">
              <w:t>8.1.5.9.1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3D4AE" w:rsidR="001E41F3" w:rsidRDefault="00D53A81">
            <w:pPr>
              <w:pStyle w:val="CRCoverPage"/>
              <w:spacing w:after="0"/>
              <w:ind w:left="100"/>
              <w:rPr>
                <w:noProof/>
              </w:rPr>
            </w:pPr>
            <w:r w:rsidRPr="00D53A81">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4E503" w:rsidR="001E41F3" w:rsidRDefault="009D53BE" w:rsidP="009D53BE">
            <w:pPr>
              <w:pStyle w:val="CRCoverPage"/>
              <w:spacing w:after="0"/>
              <w:rPr>
                <w:noProof/>
              </w:rPr>
            </w:pPr>
            <w:r>
              <w:rPr>
                <w:noProof/>
              </w:rPr>
              <w:t>2023-</w:t>
            </w:r>
            <w:r w:rsidR="009F562A">
              <w:rPr>
                <w:noProof/>
              </w:rPr>
              <w:t>06-</w:t>
            </w:r>
            <w:r w:rsidR="00BE75C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3AA89" w:rsidR="001534C7" w:rsidRPr="00FB2005" w:rsidRDefault="00A00B37" w:rsidP="001534C7">
            <w:pPr>
              <w:pStyle w:val="CRCoverPage"/>
              <w:spacing w:after="0"/>
              <w:rPr>
                <w:b/>
                <w:bCs/>
                <w:noProof/>
              </w:rPr>
            </w:pPr>
            <w:r>
              <w:rPr>
                <w:rFonts w:cs="Arial"/>
                <w:lang w:eastAsia="zh-CN"/>
              </w:rPr>
              <w:t xml:space="preserve">Inside the </w:t>
            </w:r>
            <w:r w:rsidRPr="00AE319C">
              <w:rPr>
                <w:rFonts w:cs="Arial"/>
                <w:lang w:eastAsia="zh-CN"/>
              </w:rPr>
              <w:t>f_NR5GC_RRCReestablishment_Def</w:t>
            </w:r>
            <w:r>
              <w:rPr>
                <w:rFonts w:cs="Arial"/>
                <w:lang w:eastAsia="zh-CN"/>
              </w:rPr>
              <w:t xml:space="preserve"> there is SS configuration change for the upcoming RACH procedure, namely the C-RNTI </w:t>
            </w:r>
            <w:r w:rsidR="00BE75CC">
              <w:rPr>
                <w:rFonts w:cs="Arial"/>
                <w:lang w:eastAsia="zh-CN"/>
              </w:rPr>
              <w:t xml:space="preserve">may </w:t>
            </w:r>
            <w:r>
              <w:rPr>
                <w:rFonts w:cs="Arial"/>
                <w:lang w:eastAsia="zh-CN"/>
              </w:rPr>
              <w:t xml:space="preserve">change. However </w:t>
            </w:r>
            <w:r w:rsidR="00BE75CC">
              <w:rPr>
                <w:rFonts w:cs="Arial"/>
                <w:lang w:eastAsia="zh-CN"/>
              </w:rPr>
              <w:t xml:space="preserve">in the 8.1.5.9.1. </w:t>
            </w:r>
            <w:r>
              <w:rPr>
                <w:rFonts w:cs="Arial"/>
                <w:lang w:eastAsia="zh-CN"/>
              </w:rPr>
              <w:t>the cell is turned on in step 9 before TTCN changes the SS configuration. If the UE triggers the RACH procedure fast enough after detecting the cell, it may happen that SS is still configured with old C-RNTI and the RACH procedure fails. Therefore to avoid this race condition we suggest to pre-configure SS first with the new parameters and to turn on the cell after that.</w:t>
            </w: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Default="001534C7" w:rsidP="001534C7">
            <w:pPr>
              <w:pStyle w:val="CRCoverPage"/>
              <w:spacing w:after="0"/>
              <w:rPr>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A5E57" w:rsidR="001534C7" w:rsidRDefault="00A00B37" w:rsidP="001534C7">
            <w:pPr>
              <w:pStyle w:val="CRCoverPage"/>
              <w:spacing w:after="0"/>
              <w:ind w:left="100"/>
              <w:rPr>
                <w:noProof/>
              </w:rPr>
            </w:pPr>
            <w:r w:rsidRPr="00F93526">
              <w:rPr>
                <w:rFonts w:cs="Arial"/>
                <w:lang w:val="en-US" w:eastAsia="zh-CN"/>
              </w:rPr>
              <w:t>f_NR5GC_RRCReestablishment_Def</w:t>
            </w:r>
            <w:r>
              <w:rPr>
                <w:rFonts w:cs="Arial"/>
                <w:lang w:val="en-US" w:eastAsia="zh-CN"/>
              </w:rPr>
              <w:t xml:space="preserve"> was splitted into two functions in order to separate the SS RACH configuration and reception of the ReestablishmentRequest. The first part is now executed before step 9, the second part after.</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6402A" w:rsidR="001534C7" w:rsidRDefault="00A00B37" w:rsidP="00F342B4">
            <w:pPr>
              <w:pStyle w:val="CRCoverPage"/>
              <w:spacing w:after="0"/>
              <w:rPr>
                <w:noProof/>
              </w:rPr>
            </w:pPr>
            <w:r>
              <w:rPr>
                <w:noProof/>
              </w:rPr>
              <w:t>Conformant UE may fail the test if it triggers RRCreestablishment procedure fast enough after step 9.</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5384B" w:rsidR="001534C7" w:rsidRDefault="00F342B4" w:rsidP="001534C7">
            <w:pPr>
              <w:pStyle w:val="CRCoverPage"/>
              <w:spacing w:after="0"/>
              <w:rPr>
                <w:noProof/>
              </w:rPr>
            </w:pPr>
            <w:r>
              <w:rPr>
                <w:noProof/>
              </w:rPr>
              <w:t>8.1.5.9.1</w:t>
            </w:r>
            <w:r w:rsidR="001534C7">
              <w:rPr>
                <w:noProof/>
              </w:rPr>
              <w:t>.NR5GC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38787946"/>
      <w:r w:rsidRPr="00D83A7A">
        <w:rPr>
          <w:rStyle w:val="Emphasis"/>
          <w:rFonts w:cs="Arial"/>
          <w:i w:val="0"/>
        </w:rPr>
        <w:lastRenderedPageBreak/>
        <w:t>Table of Contents</w:t>
      </w:r>
      <w:bookmarkEnd w:id="1"/>
    </w:p>
    <w:p w14:paraId="3C7AD174" w14:textId="1624E4E4" w:rsidR="00113CF5"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113CF5" w:rsidRPr="005119DF">
        <w:rPr>
          <w:rFonts w:cs="Arial"/>
          <w:iCs/>
        </w:rPr>
        <w:t>Table of Contents</w:t>
      </w:r>
      <w:r w:rsidR="00113CF5">
        <w:tab/>
      </w:r>
      <w:r w:rsidR="00113CF5">
        <w:fldChar w:fldCharType="begin"/>
      </w:r>
      <w:r w:rsidR="00113CF5">
        <w:instrText xml:space="preserve"> PAGEREF _Toc138787946 \h </w:instrText>
      </w:r>
      <w:r w:rsidR="00113CF5">
        <w:fldChar w:fldCharType="separate"/>
      </w:r>
      <w:r w:rsidR="00113CF5">
        <w:t>2</w:t>
      </w:r>
      <w:r w:rsidR="00113CF5">
        <w:fldChar w:fldCharType="end"/>
      </w:r>
    </w:p>
    <w:p w14:paraId="4EC23664" w14:textId="740D2DB6" w:rsidR="00113CF5" w:rsidRDefault="00113CF5">
      <w:pPr>
        <w:pStyle w:val="TOC1"/>
        <w:rPr>
          <w:rFonts w:asciiTheme="minorHAnsi" w:eastAsiaTheme="minorEastAsia" w:hAnsiTheme="minorHAnsi" w:cstheme="minorBidi"/>
          <w:kern w:val="2"/>
          <w:szCs w:val="22"/>
          <w:lang w:val="en-US"/>
          <w14:ligatures w14:val="standardContextual"/>
        </w:rPr>
      </w:pPr>
      <w:r w:rsidRPr="005119DF">
        <w:rPr>
          <w:b/>
          <w:lang w:eastAsia="ja-JP"/>
        </w:rPr>
        <w:t>1</w:t>
      </w:r>
      <w:r>
        <w:rPr>
          <w:rFonts w:asciiTheme="minorHAnsi" w:eastAsiaTheme="minorEastAsia" w:hAnsiTheme="minorHAnsi" w:cstheme="minorBidi"/>
          <w:kern w:val="2"/>
          <w:szCs w:val="22"/>
          <w:lang w:val="en-US"/>
          <w14:ligatures w14:val="standardContextual"/>
        </w:rPr>
        <w:tab/>
      </w:r>
      <w:r w:rsidRPr="005119DF">
        <w:rPr>
          <w:b/>
          <w:lang w:eastAsia="ja-JP"/>
        </w:rPr>
        <w:t>Overview</w:t>
      </w:r>
      <w:r>
        <w:tab/>
      </w:r>
      <w:r>
        <w:fldChar w:fldCharType="begin"/>
      </w:r>
      <w:r>
        <w:instrText xml:space="preserve"> PAGEREF _Toc138787947 \h </w:instrText>
      </w:r>
      <w:r>
        <w:fldChar w:fldCharType="separate"/>
      </w:r>
      <w:r>
        <w:t>3</w:t>
      </w:r>
      <w:r>
        <w:fldChar w:fldCharType="end"/>
      </w:r>
    </w:p>
    <w:p w14:paraId="0BAD7FB6" w14:textId="5CD042EC" w:rsidR="00113CF5" w:rsidRDefault="00113CF5">
      <w:pPr>
        <w:pStyle w:val="TOC1"/>
        <w:rPr>
          <w:rFonts w:asciiTheme="minorHAnsi" w:eastAsiaTheme="minorEastAsia" w:hAnsiTheme="minorHAnsi" w:cstheme="minorBidi"/>
          <w:kern w:val="2"/>
          <w:szCs w:val="22"/>
          <w:lang w:val="en-US"/>
          <w14:ligatures w14:val="standardContextual"/>
        </w:rPr>
      </w:pPr>
      <w:r w:rsidRPr="005119DF">
        <w:rPr>
          <w:b/>
        </w:rPr>
        <w:t>2</w:t>
      </w:r>
      <w:r>
        <w:rPr>
          <w:rFonts w:asciiTheme="minorHAnsi" w:eastAsiaTheme="minorEastAsia" w:hAnsiTheme="minorHAnsi" w:cstheme="minorBidi"/>
          <w:kern w:val="2"/>
          <w:szCs w:val="22"/>
          <w:lang w:val="en-US"/>
          <w14:ligatures w14:val="standardContextual"/>
        </w:rPr>
        <w:tab/>
      </w:r>
      <w:r w:rsidRPr="005119DF">
        <w:rPr>
          <w:b/>
        </w:rPr>
        <w:t>Corrections required</w:t>
      </w:r>
      <w:r>
        <w:tab/>
      </w:r>
      <w:r>
        <w:fldChar w:fldCharType="begin"/>
      </w:r>
      <w:r>
        <w:instrText xml:space="preserve"> PAGEREF _Toc138787948 \h </w:instrText>
      </w:r>
      <w:r>
        <w:fldChar w:fldCharType="separate"/>
      </w:r>
      <w:r>
        <w:t>3</w:t>
      </w:r>
      <w:r>
        <w:fldChar w:fldCharType="end"/>
      </w:r>
    </w:p>
    <w:p w14:paraId="1A091361" w14:textId="24480BE5" w:rsidR="00113CF5" w:rsidRDefault="00113CF5">
      <w:pPr>
        <w:pStyle w:val="TOC2"/>
        <w:rPr>
          <w:rFonts w:asciiTheme="minorHAnsi" w:eastAsiaTheme="minorEastAsia" w:hAnsiTheme="minorHAnsi" w:cstheme="minorBidi"/>
          <w:kern w:val="2"/>
          <w:sz w:val="22"/>
          <w:szCs w:val="22"/>
          <w:lang w:val="en-US"/>
          <w14:ligatures w14:val="standardContextual"/>
        </w:rPr>
      </w:pPr>
      <w:r w:rsidRPr="005119DF">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5119DF">
        <w:rPr>
          <w:rFonts w:cs="Arial"/>
          <w:color w:val="000000"/>
          <w:lang w:eastAsia="en-GB"/>
        </w:rPr>
        <w:t xml:space="preserve">Change </w:t>
      </w:r>
      <w:r w:rsidRPr="005119DF">
        <w:rPr>
          <w:rFonts w:eastAsia="SimSun" w:cs="Arial"/>
          <w:color w:val="000000"/>
          <w:lang w:val="en-US" w:eastAsia="zh-CN"/>
        </w:rPr>
        <w:t>1</w:t>
      </w:r>
      <w:r>
        <w:tab/>
      </w:r>
      <w:r>
        <w:fldChar w:fldCharType="begin"/>
      </w:r>
      <w:r>
        <w:instrText xml:space="preserve"> PAGEREF _Toc138787949 \h </w:instrText>
      </w:r>
      <w:r>
        <w:fldChar w:fldCharType="separate"/>
      </w:r>
      <w:r>
        <w:t>3</w:t>
      </w:r>
      <w:r>
        <w:fldChar w:fldCharType="end"/>
      </w:r>
    </w:p>
    <w:p w14:paraId="693934CC" w14:textId="069B0224" w:rsidR="00113CF5" w:rsidRDefault="00113CF5">
      <w:pPr>
        <w:pStyle w:val="TOC2"/>
        <w:rPr>
          <w:rFonts w:asciiTheme="minorHAnsi" w:eastAsiaTheme="minorEastAsia" w:hAnsiTheme="minorHAnsi" w:cstheme="minorBidi"/>
          <w:kern w:val="2"/>
          <w:sz w:val="22"/>
          <w:szCs w:val="22"/>
          <w:lang w:val="en-US"/>
          <w14:ligatures w14:val="standardContextual"/>
        </w:rPr>
      </w:pPr>
      <w:r w:rsidRPr="005119DF">
        <w:rPr>
          <w:rFonts w:eastAsia="SimSun" w:cs="Arial"/>
          <w:b/>
          <w:lang w:val="en-US" w:eastAsia="zh-CN"/>
        </w:rPr>
        <w:t>2.2</w:t>
      </w:r>
      <w:r>
        <w:rPr>
          <w:rFonts w:asciiTheme="minorHAnsi" w:eastAsiaTheme="minorEastAsia" w:hAnsiTheme="minorHAnsi" w:cstheme="minorBidi"/>
          <w:kern w:val="2"/>
          <w:sz w:val="22"/>
          <w:szCs w:val="22"/>
          <w:lang w:val="en-US"/>
          <w14:ligatures w14:val="standardContextual"/>
        </w:rPr>
        <w:tab/>
      </w:r>
      <w:r w:rsidRPr="005119DF">
        <w:rPr>
          <w:rFonts w:cs="Arial"/>
          <w:color w:val="000000"/>
          <w:lang w:eastAsia="en-GB"/>
        </w:rPr>
        <w:t xml:space="preserve">Change </w:t>
      </w:r>
      <w:r w:rsidRPr="005119DF">
        <w:rPr>
          <w:rFonts w:eastAsia="SimSun" w:cs="Arial"/>
          <w:color w:val="000000"/>
          <w:lang w:val="en-US" w:eastAsia="zh-CN"/>
        </w:rPr>
        <w:t>2</w:t>
      </w:r>
      <w:r>
        <w:tab/>
      </w:r>
      <w:r>
        <w:fldChar w:fldCharType="begin"/>
      </w:r>
      <w:r>
        <w:instrText xml:space="preserve"> PAGEREF _Toc138787950 \h </w:instrText>
      </w:r>
      <w:r>
        <w:fldChar w:fldCharType="separate"/>
      </w:r>
      <w:r>
        <w:t>3</w:t>
      </w:r>
      <w:r>
        <w:fldChar w:fldCharType="end"/>
      </w:r>
    </w:p>
    <w:p w14:paraId="325A0C2F" w14:textId="52AB57A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38787947"/>
      <w:r>
        <w:rPr>
          <w:b/>
          <w:lang w:eastAsia="ja-JP"/>
        </w:rPr>
        <w:lastRenderedPageBreak/>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38787948"/>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38787949"/>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77777777" w:rsidR="00464805" w:rsidRDefault="00464805" w:rsidP="003B418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55344CC" w14:textId="4C559975" w:rsidR="00464805" w:rsidRPr="00B65B1E" w:rsidRDefault="00464805" w:rsidP="003B4180">
            <w:pPr>
              <w:autoSpaceDE w:val="0"/>
              <w:autoSpaceDN w:val="0"/>
              <w:adjustRightInd w:val="0"/>
              <w:spacing w:after="0"/>
              <w:rPr>
                <w:rFonts w:ascii="Arial" w:hAnsi="Arial" w:cs="Arial"/>
                <w:lang w:val="en-US" w:eastAsia="en-GB"/>
              </w:rPr>
            </w:pPr>
            <w:r w:rsidRPr="00BA2E3E">
              <w:rPr>
                <w:rFonts w:ascii="Arial" w:hAnsi="Arial" w:cs="Arial"/>
                <w:lang w:val="en-US" w:eastAsia="en-GB"/>
              </w:rPr>
              <w:t xml:space="preserve"> </w:t>
            </w:r>
            <w:ins w:id="10" w:author="MCC TF160" w:date="2023-07-06T15:07:00Z">
              <w:r w:rsidR="00476203" w:rsidRPr="00476203">
                <w:rPr>
                  <w:rFonts w:ascii="Arial" w:hAnsi="Arial" w:cs="Arial"/>
                  <w:lang w:val="en-US" w:eastAsia="en-GB"/>
                </w:rPr>
                <w:t>f_TC_8_1_5_9_1_NR5GC_TestBody</w:t>
              </w:r>
            </w:ins>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7914ADA" w14:textId="71D6AF6D" w:rsidR="00464805" w:rsidRPr="00BE75CC" w:rsidRDefault="00BE75CC" w:rsidP="003B4180">
            <w:pPr>
              <w:pStyle w:val="B2"/>
              <w:ind w:left="0" w:firstLine="0"/>
              <w:rPr>
                <w:rFonts w:ascii="Arial" w:hAnsi="Arial" w:cs="Arial"/>
                <w:lang w:eastAsia="zh-CN"/>
              </w:rPr>
            </w:pPr>
            <w:r w:rsidRPr="00BE75CC">
              <w:rPr>
                <w:rFonts w:ascii="Arial" w:hAnsi="Arial" w:cs="Arial"/>
                <w:lang w:eastAsia="zh-CN"/>
              </w:rPr>
              <w:t>Inside the f_NR5GC_RRCReestablishment_Def there is SS configuration change for the upcoming RACH procedure, namely the C-RNTI may change. However in the 8.1.5.9.1. the cell is turned on in step 9 before TTCN changes the SS configuration. If the UE triggers the RACH procedure fast enough after detecting the cell, it may happen that SS is still configured with old C-RNTI and the RACH procedure fails. Therefore to avoid this race condition we suggest to pre-configure SS first with the new parameters and to turn on the cell after that.</w:t>
            </w: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0DB1D953" w:rsidR="00464805" w:rsidRPr="0066224B" w:rsidRDefault="00F93526" w:rsidP="003B4180">
            <w:pPr>
              <w:pStyle w:val="CRCoverPage"/>
              <w:spacing w:after="0" w:line="259" w:lineRule="auto"/>
              <w:rPr>
                <w:rFonts w:cs="Arial"/>
                <w:lang w:val="en-US" w:eastAsia="zh-CN"/>
              </w:rPr>
            </w:pPr>
            <w:r w:rsidRPr="00F93526">
              <w:rPr>
                <w:rFonts w:cs="Arial"/>
                <w:lang w:val="en-US" w:eastAsia="zh-CN"/>
              </w:rPr>
              <w:t>f_NR5GC_RRCReestablishment_Def</w:t>
            </w:r>
            <w:r>
              <w:rPr>
                <w:rFonts w:cs="Arial"/>
                <w:lang w:val="en-US" w:eastAsia="zh-CN"/>
              </w:rPr>
              <w:t xml:space="preserve"> was splitted into two functions</w:t>
            </w:r>
            <w:r w:rsidR="00547B31">
              <w:rPr>
                <w:rFonts w:cs="Arial"/>
                <w:lang w:val="en-US" w:eastAsia="zh-CN"/>
              </w:rPr>
              <w:t xml:space="preserve"> in order to separate the SS RACH configuration and reception of the ReestablishmentRequest. The first part is now executed before step 9, the second part after.</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12B07BBB" w:rsidR="00464805" w:rsidRDefault="00464805" w:rsidP="003B4180">
            <w:pPr>
              <w:spacing w:after="0"/>
              <w:rPr>
                <w:rFonts w:ascii="Arial" w:hAnsi="Arial" w:cs="Arial"/>
                <w:lang w:eastAsia="en-GB"/>
              </w:rPr>
            </w:pPr>
            <w:r w:rsidRPr="00DF7CEE">
              <w:rPr>
                <w:rFonts w:ascii="Arial" w:hAnsi="Arial" w:cs="Arial"/>
                <w:lang w:eastAsia="zh-CN"/>
              </w:rPr>
              <w:t>.</w:t>
            </w:r>
            <w:r w:rsidR="00380F6D">
              <w:t xml:space="preserve"> </w:t>
            </w:r>
            <w:r w:rsidR="00380F6D" w:rsidRPr="00380F6D">
              <w:rPr>
                <w:rFonts w:ascii="Arial" w:hAnsi="Arial" w:cs="Arial"/>
                <w:lang w:eastAsia="zh-CN"/>
              </w:rPr>
              <w:t>NR5GC\8_1_5\RRC_Others_NR5GC.ttcn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6937C6EB" w:rsidR="00464805" w:rsidRPr="00724D5E" w:rsidRDefault="00724D5E" w:rsidP="003B4180">
            <w:pPr>
              <w:rPr>
                <w:rFonts w:ascii="Arial" w:hAnsi="Arial"/>
                <w:highlight w:val="cyan"/>
                <w:lang w:eastAsia="zh-CN"/>
              </w:rPr>
            </w:pPr>
            <w:r w:rsidRPr="00724D5E">
              <w:rPr>
                <w:rFonts w:ascii="Arial" w:hAnsi="Arial"/>
                <w:highlight w:val="cyan"/>
                <w:lang w:eastAsia="zh-CN"/>
              </w:rPr>
              <w:t>Accepted but implemented differently. See below and changes 2 and 3.</w:t>
            </w: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7E045ADB"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function f_TC_8_1_5_9_1_NR5GC_TestBody() runs on NR5GC_PTC</w:t>
            </w:r>
          </w:p>
          <w:p w14:paraId="60238710" w14:textId="77777777" w:rsidR="00464805"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w:t>
            </w:r>
          </w:p>
          <w:p w14:paraId="24D2E0BC" w14:textId="77777777" w:rsidR="00380F6D" w:rsidRPr="00CC2C25" w:rsidRDefault="00380F6D" w:rsidP="00380F6D">
            <w:pPr>
              <w:autoSpaceDE w:val="0"/>
              <w:autoSpaceDN w:val="0"/>
              <w:adjustRightInd w:val="0"/>
              <w:spacing w:after="0"/>
              <w:rPr>
                <w:rFonts w:ascii="Arial" w:hAnsi="Arial" w:cs="Arial"/>
                <w:lang w:eastAsia="de-DE"/>
              </w:rPr>
            </w:pPr>
          </w:p>
          <w:p w14:paraId="18C05B6D"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w:t>
            </w:r>
          </w:p>
          <w:p w14:paraId="1AE6458D" w14:textId="77777777" w:rsidR="00380F6D" w:rsidRPr="00CC2C25" w:rsidRDefault="00380F6D" w:rsidP="00380F6D">
            <w:pPr>
              <w:autoSpaceDE w:val="0"/>
              <w:autoSpaceDN w:val="0"/>
              <w:adjustRightInd w:val="0"/>
              <w:spacing w:after="0"/>
              <w:rPr>
                <w:rFonts w:ascii="Arial" w:hAnsi="Arial" w:cs="Arial"/>
                <w:lang w:eastAsia="de-DE"/>
              </w:rPr>
            </w:pPr>
          </w:p>
          <w:p w14:paraId="46D5ECBB"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//@siclog "Step 8" siclog@</w:t>
            </w:r>
          </w:p>
          <w:p w14:paraId="17E7A90A"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 Wait for T310 to expire</w:t>
            </w:r>
          </w:p>
          <w:p w14:paraId="2D4C95B6"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f_Delay(1.0);  //@sic R5s220330 sic@</w:t>
            </w:r>
          </w:p>
          <w:p w14:paraId="6E183FFB"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w:t>
            </w:r>
          </w:p>
          <w:p w14:paraId="335B6A5C"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//@siclog "Step 9" siclog@</w:t>
            </w:r>
          </w:p>
          <w:p w14:paraId="550C0DBC"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 The SS changes NR Cell 1 parameters according to the row "T2" in table 8.1.5.9.1.3.2-1/2.</w:t>
            </w:r>
          </w:p>
          <w:p w14:paraId="6D7F63CF" w14:textId="77777777" w:rsidR="00380F6D" w:rsidRPr="00CC2C25" w:rsidRDefault="00380F6D" w:rsidP="00380F6D">
            <w:pPr>
              <w:autoSpaceDE w:val="0"/>
              <w:autoSpaceDN w:val="0"/>
              <w:adjustRightInd w:val="0"/>
              <w:spacing w:after="0"/>
              <w:rPr>
                <w:rFonts w:ascii="Arial" w:hAnsi="Arial" w:cs="Arial"/>
                <w:lang w:eastAsia="de-DE"/>
              </w:rPr>
            </w:pPr>
          </w:p>
          <w:p w14:paraId="4B24EE3D"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f_NR_SetCellPowerList (v_CellPowerList_AtT2);</w:t>
            </w:r>
          </w:p>
          <w:p w14:paraId="62D485AE" w14:textId="77777777" w:rsidR="00380F6D" w:rsidRPr="00CC2C25" w:rsidRDefault="00380F6D" w:rsidP="00380F6D">
            <w:pPr>
              <w:autoSpaceDE w:val="0"/>
              <w:autoSpaceDN w:val="0"/>
              <w:adjustRightInd w:val="0"/>
              <w:spacing w:after="0"/>
              <w:rPr>
                <w:rFonts w:ascii="Arial" w:hAnsi="Arial" w:cs="Arial"/>
                <w:lang w:eastAsia="de-DE"/>
              </w:rPr>
            </w:pPr>
          </w:p>
          <w:p w14:paraId="0E195728"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//@siclog "Step 10 - 12" siclog@</w:t>
            </w:r>
          </w:p>
          <w:p w14:paraId="7D313F11" w14:textId="77777777"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w:t>
            </w:r>
            <w:r w:rsidRPr="00CC2C25">
              <w:rPr>
                <w:rFonts w:ascii="Arial" w:hAnsi="Arial" w:cs="Arial"/>
                <w:highlight w:val="yellow"/>
                <w:lang w:eastAsia="de-DE"/>
              </w:rPr>
              <w:t>f_NR5GC_RRCReestablishment_Def(nr_Cell1, nr_Cell1, ?);</w:t>
            </w:r>
          </w:p>
          <w:p w14:paraId="778106EC" w14:textId="77777777" w:rsidR="00380F6D" w:rsidRPr="00CC2C25" w:rsidRDefault="00380F6D" w:rsidP="00380F6D">
            <w:pPr>
              <w:autoSpaceDE w:val="0"/>
              <w:autoSpaceDN w:val="0"/>
              <w:adjustRightInd w:val="0"/>
              <w:spacing w:after="0"/>
              <w:rPr>
                <w:rFonts w:ascii="Arial" w:hAnsi="Arial" w:cs="Arial"/>
                <w:lang w:eastAsia="de-DE"/>
              </w:rPr>
            </w:pPr>
          </w:p>
          <w:p w14:paraId="4A3AB2CB" w14:textId="2BF380B3" w:rsidR="00380F6D" w:rsidRPr="00CC2C25" w:rsidRDefault="00380F6D" w:rsidP="00380F6D">
            <w:pPr>
              <w:autoSpaceDE w:val="0"/>
              <w:autoSpaceDN w:val="0"/>
              <w:adjustRightInd w:val="0"/>
              <w:spacing w:after="0"/>
              <w:rPr>
                <w:rFonts w:ascii="Arial" w:hAnsi="Arial" w:cs="Arial"/>
                <w:lang w:eastAsia="de-DE"/>
              </w:rPr>
            </w:pPr>
            <w:r w:rsidRPr="00CC2C25">
              <w:rPr>
                <w:rFonts w:ascii="Arial" w:hAnsi="Arial" w:cs="Arial"/>
                <w:lang w:eastAsia="de-DE"/>
              </w:rPr>
              <w:t xml:space="preserve">    //@siclog "Step 13" siclog@</w:t>
            </w: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425A2FBF"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function f_TC_8_1_5_9_1_NR5GC_TestBody() runs on NR5GC_PTC</w:t>
            </w:r>
          </w:p>
          <w:p w14:paraId="342C4B06" w14:textId="77777777" w:rsidR="00464805" w:rsidRDefault="00380F6D" w:rsidP="00380F6D">
            <w:pPr>
              <w:autoSpaceDE w:val="0"/>
              <w:autoSpaceDN w:val="0"/>
              <w:adjustRightInd w:val="0"/>
              <w:spacing w:after="0"/>
              <w:rPr>
                <w:rFonts w:ascii="Arial" w:hAnsi="Arial"/>
                <w:noProof/>
              </w:rPr>
            </w:pPr>
            <w:r w:rsidRPr="00380F6D">
              <w:rPr>
                <w:rFonts w:ascii="Arial" w:hAnsi="Arial"/>
                <w:noProof/>
              </w:rPr>
              <w:t xml:space="preserve">   {</w:t>
            </w:r>
          </w:p>
          <w:p w14:paraId="18B2347E" w14:textId="77777777" w:rsidR="00380F6D" w:rsidRDefault="00380F6D" w:rsidP="00380F6D">
            <w:pPr>
              <w:autoSpaceDE w:val="0"/>
              <w:autoSpaceDN w:val="0"/>
              <w:adjustRightInd w:val="0"/>
              <w:spacing w:after="0"/>
              <w:rPr>
                <w:rFonts w:ascii="Arial" w:hAnsi="Arial"/>
                <w:noProof/>
              </w:rPr>
            </w:pPr>
          </w:p>
          <w:p w14:paraId="279A5E92" w14:textId="77777777" w:rsidR="00380F6D" w:rsidRDefault="00380F6D" w:rsidP="00380F6D">
            <w:pPr>
              <w:autoSpaceDE w:val="0"/>
              <w:autoSpaceDN w:val="0"/>
              <w:adjustRightInd w:val="0"/>
              <w:spacing w:after="0"/>
              <w:rPr>
                <w:rFonts w:ascii="Arial" w:hAnsi="Arial"/>
                <w:noProof/>
              </w:rPr>
            </w:pPr>
            <w:r>
              <w:rPr>
                <w:rFonts w:ascii="Arial" w:hAnsi="Arial"/>
                <w:noProof/>
              </w:rPr>
              <w:t>…</w:t>
            </w:r>
          </w:p>
          <w:p w14:paraId="2F00CFEA"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//@siclog "Step 8" siclog@</w:t>
            </w:r>
          </w:p>
          <w:p w14:paraId="4D350498"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 Wait for T310 to expire</w:t>
            </w:r>
          </w:p>
          <w:p w14:paraId="05FE2B17"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f_Delay(1.0);  //@sic R5s220330 sic@</w:t>
            </w:r>
          </w:p>
          <w:p w14:paraId="02C7CC1A"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w:t>
            </w:r>
          </w:p>
          <w:p w14:paraId="45EDC482"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//@siclog "Step 9" siclog@</w:t>
            </w:r>
          </w:p>
          <w:p w14:paraId="4D987882"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 The SS changes NR Cell 1 parameters according to the row "T2" in table 8.1.5.9.1.3.2-1/2.</w:t>
            </w:r>
          </w:p>
          <w:p w14:paraId="4921C6AF"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w:t>
            </w:r>
            <w:r w:rsidRPr="00CC2C25">
              <w:rPr>
                <w:rFonts w:ascii="Arial" w:hAnsi="Arial"/>
                <w:noProof/>
                <w:highlight w:val="yellow"/>
              </w:rPr>
              <w:t>f_NR5GC_RRCReestablishment_Steps0To2(nr_Cell1, nr_Cell1, ?, f_NR_CellInfo_GetRNTI(nr_Cell1), -, -, false);</w:t>
            </w:r>
            <w:r w:rsidRPr="00380F6D">
              <w:rPr>
                <w:rFonts w:ascii="Arial" w:hAnsi="Arial"/>
                <w:noProof/>
              </w:rPr>
              <w:t xml:space="preserve"> </w:t>
            </w:r>
          </w:p>
          <w:p w14:paraId="2FCFF0A1"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f_NR_SetCellPowerList (v_CellPowerList_AtT2);</w:t>
            </w:r>
          </w:p>
          <w:p w14:paraId="574F2E26" w14:textId="77777777" w:rsidR="00380F6D" w:rsidRPr="00380F6D" w:rsidRDefault="00380F6D" w:rsidP="00380F6D">
            <w:pPr>
              <w:autoSpaceDE w:val="0"/>
              <w:autoSpaceDN w:val="0"/>
              <w:adjustRightInd w:val="0"/>
              <w:spacing w:after="0"/>
              <w:rPr>
                <w:rFonts w:ascii="Arial" w:hAnsi="Arial"/>
                <w:noProof/>
              </w:rPr>
            </w:pPr>
          </w:p>
          <w:p w14:paraId="13AA4398"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//@siclog "Step 10 - 12" siclog@</w:t>
            </w:r>
          </w:p>
          <w:p w14:paraId="5F3AA995" w14:textId="77777777"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w:t>
            </w:r>
            <w:r w:rsidRPr="00CC2C25">
              <w:rPr>
                <w:rFonts w:ascii="Arial" w:hAnsi="Arial"/>
                <w:noProof/>
                <w:highlight w:val="yellow"/>
              </w:rPr>
              <w:t>f_NR5GC_RRCReestablishment_Def_fromStep2(nr_Cell1, nr_Cell1, ?);</w:t>
            </w:r>
          </w:p>
          <w:p w14:paraId="68889118" w14:textId="574869EB" w:rsidR="00380F6D" w:rsidRPr="00380F6D" w:rsidRDefault="00380F6D" w:rsidP="00380F6D">
            <w:pPr>
              <w:autoSpaceDE w:val="0"/>
              <w:autoSpaceDN w:val="0"/>
              <w:adjustRightInd w:val="0"/>
              <w:spacing w:after="0"/>
              <w:rPr>
                <w:rFonts w:ascii="Arial" w:hAnsi="Arial"/>
                <w:noProof/>
              </w:rPr>
            </w:pPr>
            <w:r w:rsidRPr="00380F6D">
              <w:rPr>
                <w:rFonts w:ascii="Arial" w:hAnsi="Arial"/>
                <w:noProof/>
              </w:rPr>
              <w:t xml:space="preserve">    </w:t>
            </w:r>
            <w:r w:rsidR="00CC2C25" w:rsidRPr="00CC2C25">
              <w:rPr>
                <w:rFonts w:ascii="Arial" w:hAnsi="Arial"/>
                <w:noProof/>
                <w:highlight w:val="yellow"/>
              </w:rPr>
              <w:t xml:space="preserve">//REMOVED </w:t>
            </w:r>
            <w:r w:rsidRPr="00CC2C25">
              <w:rPr>
                <w:rFonts w:ascii="Arial" w:hAnsi="Arial"/>
                <w:noProof/>
                <w:highlight w:val="yellow"/>
              </w:rPr>
              <w:t>f_NR5GC_RRCReestablishment_Def(nr_Cell1, nr_Cell1, ?);</w:t>
            </w:r>
          </w:p>
          <w:p w14:paraId="5A3328FF" w14:textId="77777777" w:rsidR="00380F6D" w:rsidRPr="00380F6D" w:rsidRDefault="00380F6D" w:rsidP="00380F6D">
            <w:pPr>
              <w:autoSpaceDE w:val="0"/>
              <w:autoSpaceDN w:val="0"/>
              <w:adjustRightInd w:val="0"/>
              <w:spacing w:after="0"/>
              <w:rPr>
                <w:rFonts w:ascii="Arial" w:hAnsi="Arial"/>
                <w:noProof/>
              </w:rPr>
            </w:pPr>
          </w:p>
          <w:p w14:paraId="4DCBA2E3" w14:textId="77B8B253" w:rsidR="00380F6D" w:rsidRDefault="00380F6D" w:rsidP="00380F6D">
            <w:pPr>
              <w:autoSpaceDE w:val="0"/>
              <w:autoSpaceDN w:val="0"/>
              <w:adjustRightInd w:val="0"/>
              <w:spacing w:after="0"/>
              <w:rPr>
                <w:rFonts w:ascii="Arial" w:hAnsi="Arial"/>
                <w:noProof/>
              </w:rPr>
            </w:pPr>
            <w:r w:rsidRPr="00380F6D">
              <w:rPr>
                <w:rFonts w:ascii="Arial" w:hAnsi="Arial"/>
                <w:noProof/>
              </w:rPr>
              <w:t xml:space="preserve">    //@siclog "Step 13" siclog@</w:t>
            </w:r>
          </w:p>
          <w:p w14:paraId="2D3CAA79" w14:textId="2D8EFFBC" w:rsidR="00380F6D" w:rsidRPr="001C599F" w:rsidRDefault="00380F6D" w:rsidP="00380F6D">
            <w:pPr>
              <w:autoSpaceDE w:val="0"/>
              <w:autoSpaceDN w:val="0"/>
              <w:adjustRightInd w:val="0"/>
              <w:spacing w:after="0"/>
              <w:rPr>
                <w:rFonts w:ascii="Arial" w:hAnsi="Arial"/>
                <w:noProof/>
              </w:rPr>
            </w:pPr>
          </w:p>
        </w:tc>
      </w:tr>
    </w:tbl>
    <w:p w14:paraId="2EC73B57" w14:textId="77777777" w:rsidR="00464805" w:rsidRDefault="00464805" w:rsidP="00464805">
      <w:pPr>
        <w:rPr>
          <w:lang w:val="en-US" w:eastAsia="zh-CN"/>
        </w:rPr>
      </w:pPr>
    </w:p>
    <w:p w14:paraId="3C67E433" w14:textId="77777777" w:rsidR="00724D5E" w:rsidRPr="00D74396" w:rsidRDefault="00724D5E" w:rsidP="00724D5E">
      <w:pPr>
        <w:rPr>
          <w:b/>
          <w:lang w:val="en-US" w:eastAsia="zh-CN"/>
        </w:rPr>
      </w:pPr>
      <w:r w:rsidRPr="00D74396">
        <w:rPr>
          <w:b/>
          <w:highlight w:val="cyan"/>
          <w:lang w:val="en-US" w:eastAsia="zh-CN"/>
        </w:rPr>
        <w:t>MCC160 proposed implementation</w:t>
      </w:r>
    </w:p>
    <w:p w14:paraId="3CAF797E" w14:textId="77777777" w:rsidR="00724D5E" w:rsidRPr="00724D5E" w:rsidRDefault="00724D5E" w:rsidP="00724D5E">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sz w:val="16"/>
          <w:szCs w:val="16"/>
          <w:lang w:val="en-US" w:eastAsia="zh-CN"/>
        </w:rPr>
      </w:pPr>
      <w:r w:rsidRPr="00CC2C25">
        <w:rPr>
          <w:rFonts w:ascii="Arial" w:hAnsi="Arial" w:cs="Arial"/>
          <w:lang w:eastAsia="de-DE"/>
        </w:rPr>
        <w:t xml:space="preserve">   </w:t>
      </w:r>
      <w:r w:rsidRPr="00724D5E">
        <w:rPr>
          <w:rFonts w:ascii="Courier New" w:hAnsi="Courier New" w:cs="Courier New"/>
          <w:sz w:val="16"/>
          <w:szCs w:val="16"/>
          <w:lang w:val="en-US" w:eastAsia="zh-CN"/>
        </w:rPr>
        <w:t>function f_TC_8_1_5_9_1_NR5GC_TestBody() runs on NR5GC_PTC</w:t>
      </w:r>
    </w:p>
    <w:p w14:paraId="21F60653" w14:textId="2E945CAC" w:rsidR="00724D5E" w:rsidRPr="00724D5E" w:rsidRDefault="00724D5E" w:rsidP="00724D5E">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w:t>
      </w:r>
    </w:p>
    <w:p w14:paraId="765D682E" w14:textId="12DFCBA6" w:rsidR="00724D5E" w:rsidRPr="00724D5E" w:rsidRDefault="00724D5E" w:rsidP="00724D5E">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sz w:val="16"/>
          <w:szCs w:val="16"/>
          <w:lang w:val="en-US" w:eastAsia="zh-CN"/>
        </w:rPr>
      </w:pPr>
      <w:r>
        <w:rPr>
          <w:rFonts w:ascii="Courier New" w:hAnsi="Courier New" w:cs="Courier New"/>
          <w:sz w:val="16"/>
          <w:szCs w:val="16"/>
          <w:lang w:val="en-US" w:eastAsia="zh-CN"/>
        </w:rPr>
        <w:t xml:space="preserve">    </w:t>
      </w:r>
      <w:r w:rsidRPr="00724D5E">
        <w:rPr>
          <w:rFonts w:ascii="Courier New" w:hAnsi="Courier New" w:cs="Courier New"/>
          <w:sz w:val="16"/>
          <w:szCs w:val="16"/>
          <w:lang w:val="en-US" w:eastAsia="zh-CN"/>
        </w:rPr>
        <w:t>…</w:t>
      </w:r>
    </w:p>
    <w:p w14:paraId="77F47593" w14:textId="3CA968B0"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Pr>
          <w:rFonts w:ascii="Courier New" w:hAnsi="Courier New" w:cs="Courier New"/>
          <w:sz w:val="16"/>
          <w:szCs w:val="16"/>
          <w:lang w:val="en-US" w:eastAsia="zh-CN"/>
        </w:rPr>
        <w:t xml:space="preserve">    </w:t>
      </w:r>
      <w:r w:rsidRPr="00724D5E">
        <w:rPr>
          <w:rFonts w:ascii="Courier New" w:hAnsi="Courier New" w:cs="Courier New"/>
          <w:sz w:val="16"/>
          <w:szCs w:val="16"/>
          <w:lang w:val="en-US" w:eastAsia="zh-CN"/>
        </w:rPr>
        <w:t>//@siclog "Step 8" siclog@</w:t>
      </w:r>
    </w:p>
    <w:p w14:paraId="784F8AA0" w14:textId="77777777"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 Wait for T310 to expire</w:t>
      </w:r>
    </w:p>
    <w:p w14:paraId="1E8610A4" w14:textId="77777777"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f_Delay(1.0);  //@sic R5s220330 sic@</w:t>
      </w:r>
    </w:p>
    <w:p w14:paraId="18392871" w14:textId="77777777"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w:t>
      </w:r>
    </w:p>
    <w:p w14:paraId="63D127C1" w14:textId="77777777"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//@siclog "Step 9" siclog@</w:t>
      </w:r>
    </w:p>
    <w:p w14:paraId="69EEF37F" w14:textId="77777777"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 The SS changes NR Cell 1 parameters according to the row "T2" in table 8.1.5.9.1.3.2-1/2.</w:t>
      </w:r>
    </w:p>
    <w:p w14:paraId="0F004DEB" w14:textId="5633F54E"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w:t>
      </w:r>
      <w:r w:rsidRPr="00222955">
        <w:rPr>
          <w:rFonts w:ascii="Courier New" w:hAnsi="Courier New" w:cs="Courier New"/>
          <w:sz w:val="16"/>
          <w:szCs w:val="16"/>
          <w:highlight w:val="cyan"/>
          <w:lang w:val="en-US" w:eastAsia="zh-CN"/>
        </w:rPr>
        <w:t>//</w:t>
      </w:r>
      <w:r w:rsidRPr="00724D5E">
        <w:rPr>
          <w:rFonts w:ascii="Courier New" w:hAnsi="Courier New" w:cs="Courier New"/>
          <w:sz w:val="16"/>
          <w:szCs w:val="16"/>
          <w:lang w:val="en-US" w:eastAsia="zh-CN"/>
        </w:rPr>
        <w:t>f_NR_SetCellPowerList (v_CellPowerList_AtT2);</w:t>
      </w:r>
    </w:p>
    <w:p w14:paraId="19B9F0BD" w14:textId="77777777"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p>
    <w:p w14:paraId="0D553743" w14:textId="77777777"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//@siclog "Step 10 - 12" siclog@</w:t>
      </w:r>
    </w:p>
    <w:p w14:paraId="44E3ADEC" w14:textId="020A9BD4" w:rsid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sidRPr="00724D5E">
        <w:rPr>
          <w:rFonts w:ascii="Courier New" w:hAnsi="Courier New" w:cs="Courier New"/>
          <w:sz w:val="16"/>
          <w:szCs w:val="16"/>
          <w:lang w:val="en-US" w:eastAsia="zh-CN"/>
        </w:rPr>
        <w:t xml:space="preserve">    f_NR5GC_RRCReestablishment_Def(nr_Cell1, nr_Cell1, ?</w:t>
      </w:r>
      <w:r w:rsidRPr="00724D5E">
        <w:rPr>
          <w:rFonts w:ascii="Courier New" w:hAnsi="Courier New" w:cs="Courier New"/>
          <w:sz w:val="16"/>
          <w:szCs w:val="16"/>
          <w:highlight w:val="cyan"/>
          <w:lang w:val="en-US" w:eastAsia="zh-CN"/>
        </w:rPr>
        <w:t xml:space="preserve">, -,-,-,-,-,-, </w:t>
      </w:r>
      <w:r w:rsidRPr="00724D5E">
        <w:rPr>
          <w:rFonts w:ascii="Courier New" w:hAnsi="Courier New" w:cs="Courier New"/>
          <w:sz w:val="16"/>
          <w:szCs w:val="16"/>
          <w:highlight w:val="cyan"/>
          <w:lang w:val="en-US" w:eastAsia="zh-CN"/>
        </w:rPr>
        <w:t>v_CellPowerList_AtT2</w:t>
      </w:r>
      <w:r w:rsidRPr="00724D5E">
        <w:rPr>
          <w:rFonts w:ascii="Courier New" w:hAnsi="Courier New" w:cs="Courier New"/>
          <w:sz w:val="16"/>
          <w:szCs w:val="16"/>
          <w:lang w:val="en-US" w:eastAsia="zh-CN"/>
        </w:rPr>
        <w:t>);</w:t>
      </w:r>
    </w:p>
    <w:p w14:paraId="142F920A" w14:textId="167A8F5B" w:rsid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Pr>
          <w:rFonts w:ascii="Courier New" w:hAnsi="Courier New" w:cs="Courier New"/>
          <w:sz w:val="16"/>
          <w:szCs w:val="16"/>
          <w:lang w:val="en-US" w:eastAsia="zh-CN"/>
        </w:rPr>
        <w:t xml:space="preserve">   …</w:t>
      </w:r>
    </w:p>
    <w:p w14:paraId="328858CF" w14:textId="471B02E3" w:rsidR="00724D5E" w:rsidRPr="00724D5E" w:rsidRDefault="00724D5E" w:rsidP="00724D5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n-US" w:eastAsia="zh-CN"/>
        </w:rPr>
      </w:pPr>
      <w:r>
        <w:rPr>
          <w:rFonts w:ascii="Courier New" w:hAnsi="Courier New" w:cs="Courier New"/>
          <w:sz w:val="16"/>
          <w:szCs w:val="16"/>
          <w:lang w:val="en-US" w:eastAsia="zh-CN"/>
        </w:rPr>
        <w:t xml:space="preserve">   }</w:t>
      </w:r>
    </w:p>
    <w:p w14:paraId="347419A8" w14:textId="77777777" w:rsidR="00724D5E" w:rsidRDefault="00724D5E" w:rsidP="00464805">
      <w:pPr>
        <w:rPr>
          <w:lang w:val="en-US" w:eastAsia="zh-CN"/>
        </w:rPr>
      </w:pPr>
    </w:p>
    <w:p w14:paraId="1504CC32" w14:textId="17C1E9AF" w:rsidR="00FD579F" w:rsidRPr="00FD579F" w:rsidRDefault="009D452D" w:rsidP="00FD579F">
      <w:pPr>
        <w:pStyle w:val="Heading2"/>
        <w:numPr>
          <w:ilvl w:val="1"/>
          <w:numId w:val="1"/>
        </w:numPr>
        <w:rPr>
          <w:rFonts w:eastAsia="SimSun" w:cs="Arial"/>
          <w:color w:val="000000"/>
          <w:lang w:val="en-US" w:eastAsia="zh-CN"/>
        </w:rPr>
      </w:pPr>
      <w:bookmarkStart w:id="11" w:name="_Toc138787950"/>
      <w:r>
        <w:rPr>
          <w:rFonts w:cs="Arial"/>
          <w:color w:val="000000"/>
          <w:lang w:eastAsia="en-GB"/>
        </w:rPr>
        <w:t xml:space="preserve">Change </w:t>
      </w:r>
      <w:r>
        <w:rPr>
          <w:rFonts w:eastAsia="SimSun" w:cs="Arial"/>
          <w:color w:val="000000"/>
          <w:lang w:val="en-US" w:eastAsia="zh-CN"/>
        </w:rPr>
        <w:t>2</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D452D" w14:paraId="5B4673F9" w14:textId="77777777" w:rsidTr="00B77A27">
        <w:tc>
          <w:tcPr>
            <w:tcW w:w="1985" w:type="dxa"/>
            <w:tcBorders>
              <w:top w:val="single" w:sz="4" w:space="0" w:color="auto"/>
              <w:left w:val="single" w:sz="4" w:space="0" w:color="auto"/>
              <w:bottom w:val="single" w:sz="4" w:space="0" w:color="auto"/>
              <w:right w:val="single" w:sz="4" w:space="0" w:color="auto"/>
            </w:tcBorders>
          </w:tcPr>
          <w:p w14:paraId="2A77DB3A" w14:textId="77777777" w:rsidR="009D452D" w:rsidRDefault="009D452D" w:rsidP="00B77A2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32205D4" w14:textId="589698A8" w:rsidR="009D452D" w:rsidRPr="00B65B1E" w:rsidRDefault="009D452D" w:rsidP="00B77A27">
            <w:pPr>
              <w:autoSpaceDE w:val="0"/>
              <w:autoSpaceDN w:val="0"/>
              <w:adjustRightInd w:val="0"/>
              <w:spacing w:after="0"/>
              <w:rPr>
                <w:rFonts w:ascii="Arial" w:hAnsi="Arial" w:cs="Arial"/>
                <w:lang w:val="en-US" w:eastAsia="en-GB"/>
              </w:rPr>
            </w:pPr>
            <w:r w:rsidRPr="00BA2E3E">
              <w:rPr>
                <w:rFonts w:ascii="Arial" w:hAnsi="Arial" w:cs="Arial"/>
                <w:lang w:val="en-US" w:eastAsia="en-GB"/>
              </w:rPr>
              <w:t xml:space="preserve"> </w:t>
            </w:r>
            <w:r w:rsidR="00F17B7B" w:rsidRPr="00F17B7B">
              <w:rPr>
                <w:rFonts w:ascii="Arial" w:hAnsi="Arial" w:cs="Arial"/>
                <w:lang w:val="en-US" w:eastAsia="en-GB"/>
              </w:rPr>
              <w:t>f_NR5GC_RRCReestablishment_Steps0To2</w:t>
            </w:r>
          </w:p>
        </w:tc>
      </w:tr>
      <w:tr w:rsidR="009D452D" w14:paraId="50D6BE07" w14:textId="77777777" w:rsidTr="00B77A27">
        <w:trPr>
          <w:trHeight w:val="350"/>
        </w:trPr>
        <w:tc>
          <w:tcPr>
            <w:tcW w:w="1985" w:type="dxa"/>
            <w:tcBorders>
              <w:top w:val="single" w:sz="4" w:space="0" w:color="auto"/>
              <w:left w:val="single" w:sz="4" w:space="0" w:color="auto"/>
              <w:bottom w:val="single" w:sz="4" w:space="0" w:color="auto"/>
              <w:right w:val="single" w:sz="4" w:space="0" w:color="auto"/>
            </w:tcBorders>
          </w:tcPr>
          <w:p w14:paraId="38DC0F1E" w14:textId="77777777" w:rsidR="009D452D" w:rsidRDefault="009D452D" w:rsidP="00B77A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3CCECF" w14:textId="12799A37" w:rsidR="009D452D" w:rsidRPr="008D31B6" w:rsidRDefault="00F17B7B" w:rsidP="00B77A27">
            <w:pPr>
              <w:pStyle w:val="B2"/>
              <w:ind w:left="0" w:firstLine="0"/>
              <w:rPr>
                <w:rFonts w:ascii="Arial" w:hAnsi="Arial" w:cs="Arial"/>
                <w:lang w:eastAsia="zh-CN"/>
              </w:rPr>
            </w:pPr>
            <w:r>
              <w:rPr>
                <w:rFonts w:ascii="Arial" w:hAnsi="Arial" w:cs="Arial"/>
                <w:lang w:eastAsia="zh-CN"/>
              </w:rPr>
              <w:t>Needed for change 1</w:t>
            </w:r>
          </w:p>
        </w:tc>
      </w:tr>
      <w:tr w:rsidR="009D452D" w14:paraId="51189704" w14:textId="77777777" w:rsidTr="00B77A27">
        <w:trPr>
          <w:trHeight w:val="669"/>
        </w:trPr>
        <w:tc>
          <w:tcPr>
            <w:tcW w:w="1985" w:type="dxa"/>
            <w:tcBorders>
              <w:top w:val="single" w:sz="4" w:space="0" w:color="auto"/>
              <w:left w:val="single" w:sz="4" w:space="0" w:color="auto"/>
              <w:bottom w:val="single" w:sz="4" w:space="0" w:color="auto"/>
              <w:right w:val="single" w:sz="4" w:space="0" w:color="auto"/>
            </w:tcBorders>
          </w:tcPr>
          <w:p w14:paraId="594502DC" w14:textId="77777777" w:rsidR="009D452D" w:rsidRDefault="009D452D" w:rsidP="00B77A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78B967A" w14:textId="0EDC4FD7" w:rsidR="009D452D" w:rsidRPr="0066224B" w:rsidRDefault="00F17B7B" w:rsidP="00B77A27">
            <w:pPr>
              <w:pStyle w:val="CRCoverPage"/>
              <w:spacing w:after="0" w:line="259" w:lineRule="auto"/>
              <w:rPr>
                <w:rFonts w:cs="Arial"/>
                <w:lang w:val="en-US" w:eastAsia="zh-CN"/>
              </w:rPr>
            </w:pPr>
            <w:r>
              <w:rPr>
                <w:rFonts w:cs="Arial"/>
                <w:lang w:val="en-US" w:eastAsia="zh-CN"/>
              </w:rPr>
              <w:t>Added possibility to exclude reception of RRCreestablishmentRequest</w:t>
            </w:r>
          </w:p>
        </w:tc>
      </w:tr>
      <w:tr w:rsidR="009D452D" w14:paraId="04352BAB" w14:textId="77777777" w:rsidTr="00B77A27">
        <w:tc>
          <w:tcPr>
            <w:tcW w:w="1985" w:type="dxa"/>
            <w:tcBorders>
              <w:top w:val="single" w:sz="4" w:space="0" w:color="auto"/>
              <w:left w:val="single" w:sz="4" w:space="0" w:color="auto"/>
              <w:bottom w:val="single" w:sz="4" w:space="0" w:color="auto"/>
              <w:right w:val="single" w:sz="4" w:space="0" w:color="auto"/>
            </w:tcBorders>
          </w:tcPr>
          <w:p w14:paraId="37666658" w14:textId="77777777" w:rsidR="009D452D" w:rsidRDefault="009D452D" w:rsidP="00B77A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E711B67" w14:textId="096740B1" w:rsidR="009D452D" w:rsidRDefault="009D452D" w:rsidP="00B77A27">
            <w:pPr>
              <w:spacing w:after="0"/>
              <w:rPr>
                <w:rFonts w:ascii="Arial" w:hAnsi="Arial" w:cs="Arial"/>
                <w:lang w:eastAsia="en-GB"/>
              </w:rPr>
            </w:pPr>
            <w:r w:rsidRPr="00DF7CEE">
              <w:rPr>
                <w:rFonts w:ascii="Arial" w:hAnsi="Arial" w:cs="Arial"/>
                <w:lang w:eastAsia="zh-CN"/>
              </w:rPr>
              <w:t>.</w:t>
            </w:r>
            <w:r w:rsidR="00F17B7B">
              <w:t xml:space="preserve"> </w:t>
            </w:r>
            <w:r w:rsidR="00F17B7B" w:rsidRPr="00F17B7B">
              <w:rPr>
                <w:rFonts w:ascii="Arial" w:hAnsi="Arial" w:cs="Arial"/>
                <w:lang w:eastAsia="zh-CN"/>
              </w:rPr>
              <w:t>NR5GC_RRCSteps.ttcn</w:t>
            </w:r>
          </w:p>
        </w:tc>
      </w:tr>
      <w:tr w:rsidR="009D452D" w14:paraId="2F523D30" w14:textId="77777777" w:rsidTr="00B77A27">
        <w:tc>
          <w:tcPr>
            <w:tcW w:w="1985" w:type="dxa"/>
            <w:tcBorders>
              <w:top w:val="single" w:sz="4" w:space="0" w:color="auto"/>
              <w:left w:val="single" w:sz="4" w:space="0" w:color="auto"/>
              <w:bottom w:val="single" w:sz="4" w:space="0" w:color="auto"/>
              <w:right w:val="single" w:sz="4" w:space="0" w:color="auto"/>
            </w:tcBorders>
          </w:tcPr>
          <w:p w14:paraId="06D8EC4F" w14:textId="77777777" w:rsidR="009D452D" w:rsidRPr="00D74396" w:rsidRDefault="009D452D" w:rsidP="00B77A27">
            <w:pPr>
              <w:spacing w:before="40" w:after="40"/>
              <w:rPr>
                <w:rFonts w:ascii="Arial" w:hAnsi="Arial"/>
                <w:b/>
                <w:highlight w:val="cyan"/>
              </w:rPr>
            </w:pPr>
            <w:r w:rsidRPr="00D74396">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AEE341E" w14:textId="47B5EBB2" w:rsidR="009D452D" w:rsidRDefault="00D74396" w:rsidP="00B77A27">
            <w:pPr>
              <w:rPr>
                <w:rFonts w:ascii="Arial" w:hAnsi="Arial"/>
                <w:lang w:eastAsia="zh-CN"/>
              </w:rPr>
            </w:pPr>
            <w:r w:rsidRPr="00D74396">
              <w:rPr>
                <w:rFonts w:ascii="Arial" w:hAnsi="Arial"/>
                <w:highlight w:val="cyan"/>
                <w:lang w:eastAsia="zh-CN"/>
              </w:rPr>
              <w:t>Accepted, implemented by adding the powerLevel as parameter. When provided the power level is updated before step 2. See MCC160 proposed implementation below.</w:t>
            </w:r>
          </w:p>
        </w:tc>
      </w:tr>
    </w:tbl>
    <w:p w14:paraId="01022F8F" w14:textId="77777777" w:rsidR="009D452D" w:rsidRDefault="009D452D" w:rsidP="009D452D">
      <w:pPr>
        <w:rPr>
          <w:lang w:val="en-US" w:eastAsia="zh-CN"/>
        </w:rPr>
      </w:pPr>
    </w:p>
    <w:p w14:paraId="4BE7419D" w14:textId="77777777" w:rsidR="009D452D" w:rsidRDefault="009D452D" w:rsidP="009D452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D452D" w:rsidRPr="001765AE" w14:paraId="2ECD07AE" w14:textId="77777777" w:rsidTr="00B77A27">
        <w:tc>
          <w:tcPr>
            <w:tcW w:w="9855" w:type="dxa"/>
            <w:tcBorders>
              <w:top w:val="single" w:sz="4" w:space="0" w:color="auto"/>
              <w:left w:val="single" w:sz="4" w:space="0" w:color="auto"/>
              <w:bottom w:val="single" w:sz="4" w:space="0" w:color="auto"/>
              <w:right w:val="single" w:sz="4" w:space="0" w:color="auto"/>
            </w:tcBorders>
          </w:tcPr>
          <w:p w14:paraId="1DF7CB33"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function f_NR5GC_RRCReestablishment_Steps0To2(NR_CellId_Type            p_NR_SourceCellId,</w:t>
            </w:r>
          </w:p>
          <w:p w14:paraId="463B1F2C"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NR_CellId_Type            p_NR_TargetCellId,</w:t>
            </w:r>
          </w:p>
          <w:p w14:paraId="6527A4F0"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template(present) ReestablishmentCause p_ReestablishmentCause := handoverFailure,</w:t>
            </w:r>
          </w:p>
          <w:p w14:paraId="3CEF6FBE"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RNTI_Value                p_RNTI_Value :=  tsc_C_RNTI_Value4,</w:t>
            </w:r>
          </w:p>
          <w:p w14:paraId="489E9CB9"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template(omit) charstring p_VerdictMsg := omit,</w:t>
            </w:r>
          </w:p>
          <w:p w14:paraId="07EF30BD"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template(omit) MacBearerRouting_Type p_MacBearerRoutingCA := omit</w:t>
            </w:r>
          </w:p>
          <w:p w14:paraId="7E2D79BB" w14:textId="77777777" w:rsidR="001765AE" w:rsidRPr="001765AE" w:rsidRDefault="001765AE" w:rsidP="001765AE">
            <w:pPr>
              <w:autoSpaceDE w:val="0"/>
              <w:autoSpaceDN w:val="0"/>
              <w:adjustRightInd w:val="0"/>
              <w:spacing w:after="0"/>
              <w:rPr>
                <w:rFonts w:ascii="Arial" w:hAnsi="Arial" w:cs="Arial"/>
                <w:lang w:eastAsia="de-DE"/>
              </w:rPr>
            </w:pPr>
          </w:p>
          <w:p w14:paraId="31A3E82E"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 runs on NR_BASE_PTC</w:t>
            </w:r>
          </w:p>
          <w:p w14:paraId="780F0041"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lastRenderedPageBreak/>
              <w:t xml:space="preserve">  { //@sic R5-211391 R5-213516: added p_MacBearerRoutingCA sic@</w:t>
            </w:r>
          </w:p>
          <w:p w14:paraId="7289ABC1"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//@sic R5-221467 renamed function from f_NR5GC_RRCReestablishment_Steps1To2 to f_NR5GC_RRCReestablishment_Steps0To2 sic@</w:t>
            </w:r>
          </w:p>
          <w:p w14:paraId="268F0BEB"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var RNTI_Value v_RNTI_Value := f_NR_CellInfo_GetRNTI(p_NR_SourceCellId);  //C-RNTI used by UE in RRCReestablismentRequest</w:t>
            </w:r>
          </w:p>
          <w:p w14:paraId="58C8F323"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var PhysCellId v_PhysCellId := f_NR_CellInfo_GetPhysicalCellId(p_NR_SourceCellId);</w:t>
            </w:r>
          </w:p>
          <w:p w14:paraId="30246B78"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var NR_PhysicalParameters_Type v_NR_PhysicalParameters := f_NR_CellInfo_GetPhysicalParameters(p_NR_TargetCellId);</w:t>
            </w:r>
          </w:p>
          <w:p w14:paraId="003BA7B3"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var ShortMAC_I v_ShortMAC_I:= f_NR_Calculate_ShortMAC(p_NR_SourceCellId, p_NR_TargetCellId);  //@sic R5s211169 change 1.1 sic@</w:t>
            </w:r>
          </w:p>
          <w:p w14:paraId="0B9D2DFC"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var IntegerList_Type v_DrbIdList := f_NR_GetActiveDRBs(p_NR_SourceCellId);</w:t>
            </w:r>
          </w:p>
          <w:p w14:paraId="27F9D99E"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w:t>
            </w:r>
          </w:p>
          <w:p w14:paraId="371E45AD"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 0. Source Cell:  If the Source Cell is the same as the Target Cell:  Release SRBs and DRBs. (Re-)configure SRBs.</w:t>
            </w:r>
          </w:p>
          <w:p w14:paraId="1F63CCC9"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//@sic R5-221467 sic@</w:t>
            </w:r>
          </w:p>
          <w:p w14:paraId="52B40F63"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if (p_NR_SourceCellId == p_NR_TargetCellId) {</w:t>
            </w:r>
          </w:p>
          <w:p w14:paraId="60BF3708"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f_NR_SS_RRC_ReleaseSecurity(p_NR_SourceCellId);  //@sic R5s220275 sic@</w:t>
            </w:r>
          </w:p>
          <w:p w14:paraId="22AF2798"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f_NR_SS_SRBs_DRBs_Release(p_NR_SourceCellId, cs_TimingInfo_Now, v_DrbIdList);  //@sic R5-211417 R5s211169 R5s220176 sic@</w:t>
            </w:r>
          </w:p>
          <w:p w14:paraId="348EA519"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f_NR_SS_SRBs_DRBs_Config(p_NR_SourceCellId, cs_TimingInfo_Now, omit);          //@sic R5s220176 sic@</w:t>
            </w:r>
          </w:p>
          <w:p w14:paraId="5F60705E"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 @sic R5-217830 sic@</w:t>
            </w:r>
          </w:p>
          <w:p w14:paraId="11C3C082"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w:t>
            </w:r>
          </w:p>
          <w:p w14:paraId="1DBD0675" w14:textId="77777777" w:rsidR="001765AE" w:rsidRPr="001765AE" w:rsidRDefault="001765AE" w:rsidP="001765AE">
            <w:pPr>
              <w:autoSpaceDE w:val="0"/>
              <w:autoSpaceDN w:val="0"/>
              <w:adjustRightInd w:val="0"/>
              <w:spacing w:after="0"/>
              <w:rPr>
                <w:rFonts w:ascii="Arial" w:hAnsi="Arial" w:cs="Arial"/>
                <w:lang w:eastAsia="de-DE"/>
              </w:rPr>
            </w:pPr>
          </w:p>
          <w:p w14:paraId="77AD7810"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 1. Target Cell: Reconfigure DCCH/DTCH DCI on CSS and reconfigure RACH procedure contention-based with UE Contention Resolution Identity MAC CE and with a new C-RNTI.</w:t>
            </w:r>
          </w:p>
          <w:p w14:paraId="54E3FB8B"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f_NR_CellInfo_SetRNTI(p_NR_TargetCellId, p_RNTI_Value);</w:t>
            </w:r>
          </w:p>
          <w:p w14:paraId="4935D58B"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f_NR_SS_C_RNTI_Config(p_NR_TargetCellId, p_RNTI_Value, -, tsc_NoCnfReq, tsc_FollowOnFlag);    // NOTE 1: The FollowOnFlag is set to true in the ASP reconfiguring C-RNTI.</w:t>
            </w:r>
          </w:p>
          <w:p w14:paraId="314E0B5D"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f_NR_SS_CommonCellConfig(p_NR_TargetCellId, cads_NR_RachProcedure_DcchDtchToCSS_Config_REQ(p_NR_TargetCellId, cs_TimingInfo_Now, tsc_CnfReq,</w:t>
            </w:r>
          </w:p>
          <w:p w14:paraId="1A16CEC5"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cs_NR_RachProcedureConfig_RRCReestablishment(v_NR_PhysicalParameters, p_RNTI_Value),  //@sic R5-225418 sic@</w:t>
            </w:r>
          </w:p>
          <w:p w14:paraId="78072930"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cs_NR_SearchSpaceDlDciAssignment_CSSType1(v_NR_PhysicalParameters),</w:t>
            </w:r>
          </w:p>
          <w:p w14:paraId="45C41D88"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cs_NR_SearchSpaceUlDciAssignmentCSS(v_NR_PhysicalParameters, cs_NR_DciFormat_0_0_Params)));</w:t>
            </w:r>
          </w:p>
          <w:p w14:paraId="0FADD76E" w14:textId="77777777" w:rsidR="001765AE" w:rsidRPr="001765AE" w:rsidRDefault="001765AE" w:rsidP="001765AE">
            <w:pPr>
              <w:autoSpaceDE w:val="0"/>
              <w:autoSpaceDN w:val="0"/>
              <w:adjustRightInd w:val="0"/>
              <w:spacing w:after="0"/>
              <w:rPr>
                <w:rFonts w:ascii="Arial" w:hAnsi="Arial" w:cs="Arial"/>
                <w:lang w:eastAsia="de-DE"/>
              </w:rPr>
            </w:pPr>
          </w:p>
          <w:p w14:paraId="1B2E5574"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 2. Target Cell: Receive RRCReestablismentRequest.</w:t>
            </w:r>
          </w:p>
          <w:p w14:paraId="5B910959" w14:textId="77777777" w:rsidR="001765AE" w:rsidRPr="001765AE" w:rsidRDefault="001765AE" w:rsidP="001765AE">
            <w:pPr>
              <w:autoSpaceDE w:val="0"/>
              <w:autoSpaceDN w:val="0"/>
              <w:adjustRightInd w:val="0"/>
              <w:spacing w:after="0"/>
              <w:rPr>
                <w:rFonts w:ascii="Arial" w:hAnsi="Arial" w:cs="Arial"/>
                <w:lang w:eastAsia="de-DE"/>
              </w:rPr>
            </w:pPr>
          </w:p>
          <w:p w14:paraId="66207CBD"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SRB.receive(car_NR_SRB0_RrcPdu_IND(p_NR_TargetCellId, cr_38508_RRCReestablishmentRequest(cr_NR_ReestabUE_Identity (v_RNTI_Value, v_PhysCellId, v_ShortMAC_I), p_ReestablishmentCause), p_MacBearerRoutingCA));</w:t>
            </w:r>
          </w:p>
          <w:p w14:paraId="075E3D99"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if (isvalue(p_VerdictMsg)) {</w:t>
            </w:r>
          </w:p>
          <w:p w14:paraId="456DCF61"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f_NR_PreliminaryPass(__FILE__, __LINE__, valueof(p_VerdictMsg));</w:t>
            </w:r>
          </w:p>
          <w:p w14:paraId="20B989F1"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w:t>
            </w:r>
          </w:p>
          <w:p w14:paraId="08EDA3E4" w14:textId="77777777" w:rsidR="001765AE" w:rsidRPr="001765AE" w:rsidRDefault="001765AE" w:rsidP="001765AE">
            <w:pPr>
              <w:autoSpaceDE w:val="0"/>
              <w:autoSpaceDN w:val="0"/>
              <w:adjustRightInd w:val="0"/>
              <w:spacing w:after="0"/>
              <w:rPr>
                <w:rFonts w:ascii="Arial" w:hAnsi="Arial" w:cs="Arial"/>
                <w:lang w:eastAsia="de-DE"/>
              </w:rPr>
            </w:pPr>
          </w:p>
          <w:p w14:paraId="1FB5244B" w14:textId="77777777" w:rsidR="001765AE"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w:t>
            </w:r>
          </w:p>
          <w:p w14:paraId="01CCF483" w14:textId="033E0926" w:rsidR="009D452D" w:rsidRPr="001765AE" w:rsidRDefault="001765AE" w:rsidP="001765AE">
            <w:pPr>
              <w:autoSpaceDE w:val="0"/>
              <w:autoSpaceDN w:val="0"/>
              <w:adjustRightInd w:val="0"/>
              <w:spacing w:after="0"/>
              <w:rPr>
                <w:rFonts w:ascii="Arial" w:hAnsi="Arial" w:cs="Arial"/>
                <w:lang w:eastAsia="de-DE"/>
              </w:rPr>
            </w:pPr>
            <w:r w:rsidRPr="001765AE">
              <w:rPr>
                <w:rFonts w:ascii="Arial" w:hAnsi="Arial" w:cs="Arial"/>
                <w:lang w:eastAsia="de-DE"/>
              </w:rPr>
              <w:t xml:space="preserve">  }</w:t>
            </w:r>
          </w:p>
        </w:tc>
      </w:tr>
    </w:tbl>
    <w:p w14:paraId="0AAC59A3" w14:textId="77777777" w:rsidR="009D452D" w:rsidRDefault="009D452D" w:rsidP="009D452D">
      <w:pPr>
        <w:spacing w:after="0"/>
        <w:rPr>
          <w:rFonts w:ascii="Arial" w:hAnsi="Arial"/>
          <w:b/>
          <w:lang w:eastAsia="en-GB"/>
        </w:rPr>
      </w:pPr>
    </w:p>
    <w:p w14:paraId="7E59F0C4" w14:textId="77777777" w:rsidR="009D452D" w:rsidRDefault="009D452D" w:rsidP="009D452D">
      <w:pPr>
        <w:spacing w:after="0"/>
        <w:rPr>
          <w:rFonts w:ascii="Arial" w:hAnsi="Arial"/>
          <w:b/>
          <w:lang w:eastAsia="en-GB"/>
        </w:rPr>
      </w:pPr>
    </w:p>
    <w:p w14:paraId="5B7685F7" w14:textId="77777777" w:rsidR="009D452D" w:rsidRDefault="009D452D" w:rsidP="009D452D">
      <w:pPr>
        <w:spacing w:after="0"/>
        <w:rPr>
          <w:rFonts w:ascii="Arial" w:hAnsi="Arial"/>
          <w:b/>
          <w:lang w:eastAsia="en-GB"/>
        </w:rPr>
      </w:pPr>
    </w:p>
    <w:p w14:paraId="6CFE2AD2" w14:textId="77777777" w:rsidR="009D452D" w:rsidRDefault="009D452D" w:rsidP="009D452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D452D" w14:paraId="20F638FA" w14:textId="77777777" w:rsidTr="00B77A27">
        <w:tc>
          <w:tcPr>
            <w:tcW w:w="9855" w:type="dxa"/>
            <w:tcBorders>
              <w:top w:val="single" w:sz="4" w:space="0" w:color="auto"/>
              <w:left w:val="single" w:sz="4" w:space="0" w:color="auto"/>
              <w:bottom w:val="single" w:sz="4" w:space="0" w:color="auto"/>
              <w:right w:val="single" w:sz="4" w:space="0" w:color="auto"/>
            </w:tcBorders>
          </w:tcPr>
          <w:p w14:paraId="32544D11"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function f_NR5GC_RRCReestablishment_Steps0To2(NR_CellId_Type            p_NR_SourceCellId,</w:t>
            </w:r>
          </w:p>
          <w:p w14:paraId="671D5C17"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NR_CellId_Type            p_NR_TargetCellId,</w:t>
            </w:r>
          </w:p>
          <w:p w14:paraId="6C62D32B"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template(present) ReestablishmentCause p_ReestablishmentCause := handoverFailure,</w:t>
            </w:r>
          </w:p>
          <w:p w14:paraId="264BF948"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RNTI_Value                p_RNTI_Value :=  tsc_C_RNTI_Value4,</w:t>
            </w:r>
          </w:p>
          <w:p w14:paraId="4BA6FEEB"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lastRenderedPageBreak/>
              <w:t xml:space="preserve">                                                template(omit) charstring p_VerdictMsg := omit,</w:t>
            </w:r>
          </w:p>
          <w:p w14:paraId="608E6D50"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template(omit) MacBearerRouting_Type p_MacBearerRoutingCA := omit,</w:t>
            </w:r>
          </w:p>
          <w:p w14:paraId="53047E23"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w:t>
            </w:r>
            <w:r w:rsidRPr="001765AE">
              <w:rPr>
                <w:rFonts w:ascii="Arial" w:hAnsi="Arial"/>
                <w:noProof/>
                <w:highlight w:val="yellow"/>
              </w:rPr>
              <w:t>boolean p_ReceiveRRCReestablishmentRequest := true</w:t>
            </w:r>
          </w:p>
          <w:p w14:paraId="6E67EA04"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 runs on NR_BASE_PTC</w:t>
            </w:r>
          </w:p>
          <w:p w14:paraId="23898B79"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 //@sic R5-211391 R5-213516: added p_MacBearerRoutingCA sic@</w:t>
            </w:r>
          </w:p>
          <w:p w14:paraId="6EB869B6"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//@sic R5-221467 renamed function from f_NR5GC_RRCReestablishment_Steps1To2 to f_NR5GC_RRCReestablishment_Steps0To2 sic@</w:t>
            </w:r>
          </w:p>
          <w:p w14:paraId="33BC5345"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var RNTI_Value v_RNTI_Value := f_NR_CellInfo_GetRNTI(p_NR_SourceCellId);  //C-RNTI used by UE in RRCReestablismentRequest</w:t>
            </w:r>
          </w:p>
          <w:p w14:paraId="5AD34420"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var PhysCellId v_PhysCellId := f_NR_CellInfo_GetPhysicalCellId(p_NR_SourceCellId);</w:t>
            </w:r>
          </w:p>
          <w:p w14:paraId="75E95318"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var NR_PhysicalParameters_Type v_NR_PhysicalParameters := f_NR_CellInfo_GetPhysicalParameters(p_NR_TargetCellId);</w:t>
            </w:r>
          </w:p>
          <w:p w14:paraId="1325A6E6"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var ShortMAC_I v_ShortMAC_I:= f_NR_Calculate_ShortMAC(p_NR_SourceCellId, p_NR_TargetCellId);  //@sic R5s211169 change 1.1 sic@</w:t>
            </w:r>
          </w:p>
          <w:p w14:paraId="26807DAE"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var IntegerList_Type v_DrbIdList := f_NR_GetActiveDRBs(p_NR_SourceCellId);</w:t>
            </w:r>
          </w:p>
          <w:p w14:paraId="2A623190"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w:t>
            </w:r>
          </w:p>
          <w:p w14:paraId="14142161"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 0. Source Cell:  If the Source Cell is the same as the Target Cell:  Release SRBs and DRBs. (Re-)configure SRBs.</w:t>
            </w:r>
          </w:p>
          <w:p w14:paraId="63514553"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//@sic R5-221467 sic@</w:t>
            </w:r>
          </w:p>
          <w:p w14:paraId="3FDD7F1B"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if (p_NR_SourceCellId == p_NR_TargetCellId) {</w:t>
            </w:r>
          </w:p>
          <w:p w14:paraId="2F62159D"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f_NR_SS_RRC_ReleaseSecurity(p_NR_SourceCellId);  //@sic R5s220275 sic@</w:t>
            </w:r>
          </w:p>
          <w:p w14:paraId="60E3E39A"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f_NR_SS_SRBs_DRBs_Release(p_NR_SourceCellId, cs_TimingInfo_Now, v_DrbIdList);  //@sic R5-211417 R5s211169 R5s220176 sic@</w:t>
            </w:r>
          </w:p>
          <w:p w14:paraId="219F744C"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f_NR_SS_SRBs_DRBs_Config(p_NR_SourceCellId, cs_TimingInfo_Now, omit);          //@sic R5s220176 sic@</w:t>
            </w:r>
          </w:p>
          <w:p w14:paraId="7D3D49EB"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 @sic R5-217830 sic@</w:t>
            </w:r>
          </w:p>
          <w:p w14:paraId="3349B30F"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w:t>
            </w:r>
          </w:p>
          <w:p w14:paraId="2D671580" w14:textId="77777777" w:rsidR="001765AE" w:rsidRPr="001765AE" w:rsidRDefault="001765AE" w:rsidP="001765AE">
            <w:pPr>
              <w:autoSpaceDE w:val="0"/>
              <w:autoSpaceDN w:val="0"/>
              <w:adjustRightInd w:val="0"/>
              <w:spacing w:after="0"/>
              <w:rPr>
                <w:rFonts w:ascii="Arial" w:hAnsi="Arial"/>
                <w:noProof/>
              </w:rPr>
            </w:pPr>
          </w:p>
          <w:p w14:paraId="66B09B2D"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 1. Target Cell: Reconfigure DCCH/DTCH DCI on CSS and reconfigure RACH procedure contention-based with UE Contention Resolution Identity MAC CE and with a new C-RNTI.</w:t>
            </w:r>
          </w:p>
          <w:p w14:paraId="203DF8B9"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f_NR_CellInfo_SetRNTI(p_NR_TargetCellId, p_RNTI_Value);</w:t>
            </w:r>
          </w:p>
          <w:p w14:paraId="047B8FDA"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f_NR_SS_C_RNTI_Config(p_NR_TargetCellId, p_RNTI_Value, -, tsc_NoCnfReq, tsc_FollowOnFlag);    // NOTE 1: The FollowOnFlag is set to true in the ASP reconfiguring C-RNTI.</w:t>
            </w:r>
          </w:p>
          <w:p w14:paraId="134A4BFB"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f_NR_SS_CommonCellConfig(p_NR_TargetCellId, cads_NR_RachProcedure_DcchDtchToCSS_Config_REQ(p_NR_TargetCellId, cs_TimingInfo_Now, tsc_CnfReq,</w:t>
            </w:r>
          </w:p>
          <w:p w14:paraId="24518EFD"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cs_NR_RachProcedureConfig_RRCReestablishment(v_NR_PhysicalParameters, p_RNTI_Value),  //@sic R5-225418 sic@</w:t>
            </w:r>
          </w:p>
          <w:p w14:paraId="67E7393A"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cs_NR_SearchSpaceDlDciAssignment_CSSType1(v_NR_PhysicalParameters),</w:t>
            </w:r>
          </w:p>
          <w:p w14:paraId="2C8B648D"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cs_NR_SearchSpaceUlDciAssignmentCSS(v_NR_PhysicalParameters, cs_NR_DciFormat_0_0_Params)));</w:t>
            </w:r>
          </w:p>
          <w:p w14:paraId="7A9D4013" w14:textId="77777777" w:rsidR="001765AE" w:rsidRPr="001765AE" w:rsidRDefault="001765AE" w:rsidP="001765AE">
            <w:pPr>
              <w:autoSpaceDE w:val="0"/>
              <w:autoSpaceDN w:val="0"/>
              <w:adjustRightInd w:val="0"/>
              <w:spacing w:after="0"/>
              <w:rPr>
                <w:rFonts w:ascii="Arial" w:hAnsi="Arial"/>
                <w:noProof/>
              </w:rPr>
            </w:pPr>
          </w:p>
          <w:p w14:paraId="7DB00459"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 2. Target Cell: Receive RRCReestablismentRequest.</w:t>
            </w:r>
          </w:p>
          <w:p w14:paraId="64A3B674"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w:t>
            </w:r>
            <w:r w:rsidRPr="001765AE">
              <w:rPr>
                <w:rFonts w:ascii="Arial" w:hAnsi="Arial"/>
                <w:noProof/>
                <w:highlight w:val="yellow"/>
              </w:rPr>
              <w:t>if (p_ReceiveRRCReestablishmentRequest) {</w:t>
            </w:r>
          </w:p>
          <w:p w14:paraId="779B5E2C"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SRB.receive(car_NR_SRB0_RrcPdu_IND(p_NR_TargetCellId, cr_38508_RRCReestablishmentRequest(cr_NR_ReestabUE_Identity (v_RNTI_Value, v_PhysCellId, v_ShortMAC_I), p_ReestablishmentCause), p_MacBearerRoutingCA));</w:t>
            </w:r>
          </w:p>
          <w:p w14:paraId="1E78BC9E"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if (isvalue(p_VerdictMsg)) {</w:t>
            </w:r>
          </w:p>
          <w:p w14:paraId="18E8ABFA"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f_NR_PreliminaryPass(__FILE__, __LINE__, valueof(p_VerdictMsg));</w:t>
            </w:r>
          </w:p>
          <w:p w14:paraId="311A609A"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w:t>
            </w:r>
          </w:p>
          <w:p w14:paraId="5BF8B20F"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w:t>
            </w:r>
          </w:p>
          <w:p w14:paraId="6ED3D98A" w14:textId="77777777" w:rsidR="001765AE" w:rsidRPr="001765AE" w:rsidRDefault="001765AE" w:rsidP="001765AE">
            <w:pPr>
              <w:autoSpaceDE w:val="0"/>
              <w:autoSpaceDN w:val="0"/>
              <w:adjustRightInd w:val="0"/>
              <w:spacing w:after="0"/>
              <w:rPr>
                <w:rFonts w:ascii="Arial" w:hAnsi="Arial"/>
                <w:noProof/>
              </w:rPr>
            </w:pPr>
            <w:r w:rsidRPr="001765AE">
              <w:rPr>
                <w:rFonts w:ascii="Arial" w:hAnsi="Arial"/>
                <w:noProof/>
              </w:rPr>
              <w:t xml:space="preserve">  </w:t>
            </w:r>
          </w:p>
          <w:p w14:paraId="6DBDAF2D" w14:textId="504D7925" w:rsidR="009D452D" w:rsidRPr="001C599F" w:rsidRDefault="001765AE" w:rsidP="001765AE">
            <w:pPr>
              <w:autoSpaceDE w:val="0"/>
              <w:autoSpaceDN w:val="0"/>
              <w:adjustRightInd w:val="0"/>
              <w:spacing w:after="0"/>
              <w:rPr>
                <w:rFonts w:ascii="Arial" w:hAnsi="Arial"/>
                <w:noProof/>
              </w:rPr>
            </w:pPr>
            <w:r w:rsidRPr="001765AE">
              <w:rPr>
                <w:rFonts w:ascii="Arial" w:hAnsi="Arial"/>
                <w:noProof/>
              </w:rPr>
              <w:t xml:space="preserve">  }</w:t>
            </w:r>
          </w:p>
        </w:tc>
      </w:tr>
    </w:tbl>
    <w:p w14:paraId="20F48A64" w14:textId="490C9DC4" w:rsidR="009D452D" w:rsidRDefault="009D452D" w:rsidP="009D452D">
      <w:pPr>
        <w:rPr>
          <w:lang w:val="en-US" w:eastAsia="zh-CN"/>
        </w:rPr>
      </w:pPr>
    </w:p>
    <w:p w14:paraId="040D4651" w14:textId="50C22C8E" w:rsidR="00D74396" w:rsidRPr="00D74396" w:rsidRDefault="00D74396" w:rsidP="009D452D">
      <w:pPr>
        <w:rPr>
          <w:b/>
          <w:lang w:val="en-US" w:eastAsia="zh-CN"/>
        </w:rPr>
      </w:pPr>
      <w:r w:rsidRPr="00D74396">
        <w:rPr>
          <w:b/>
          <w:highlight w:val="cyan"/>
          <w:lang w:val="en-US" w:eastAsia="zh-CN"/>
        </w:rPr>
        <w:t>MCC160 proposed implementation</w:t>
      </w:r>
    </w:p>
    <w:p w14:paraId="7B1C96DF"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function f_NR5GC_RRCReestablishment_Def(NR_CellId_Type            p_NR_SourceCellId,</w:t>
      </w:r>
    </w:p>
    <w:p w14:paraId="12D4F608"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NR_CellId_Type            p_NR_TargetCellId,</w:t>
      </w:r>
    </w:p>
    <w:p w14:paraId="0EEF3EB1"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lastRenderedPageBreak/>
        <w:t xml:space="preserve">                                          template(present) ReestablishmentCause p_ReestablishmentCause := handoverFailure,</w:t>
      </w:r>
    </w:p>
    <w:p w14:paraId="0B44BF1B"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NextHopChainingCount      p_NextHopChainingCount := 0,</w:t>
      </w:r>
    </w:p>
    <w:p w14:paraId="67642820"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RNTI_Value                p_RNTI_Value :=  tsc_C_RNTI_Value4,</w:t>
      </w:r>
    </w:p>
    <w:p w14:paraId="0864521C"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template(omit) charstring p_VerdictMsg := omit,</w:t>
      </w:r>
    </w:p>
    <w:p w14:paraId="0BAEA0AA"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template(omit) SpCellConfig.rlf_TimersAndConstants p_RlfTimersAndConstants := omit,</w:t>
      </w:r>
    </w:p>
    <w:p w14:paraId="45565ED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template RRCReestablishmentComplete_v1610_IEs p_RRCReestablishmentComplete_v1610_IEs := *,</w:t>
      </w:r>
    </w:p>
    <w:p w14:paraId="1D814A14"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boolean p_ReceiveForRRCreconfigurationComplete := true,</w:t>
      </w:r>
    </w:p>
    <w:p w14:paraId="0403B14B"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r w:rsidRPr="00D74396">
        <w:rPr>
          <w:rFonts w:ascii="Courier New" w:hAnsi="Courier New" w:cs="Courier New"/>
          <w:sz w:val="16"/>
          <w:szCs w:val="16"/>
          <w:highlight w:val="cyan"/>
          <w:lang w:val="en-US" w:eastAsia="zh-CN"/>
        </w:rPr>
        <w:t>template(omit) NR_CellPowerList_Type p_CellPowerListBeforeStep2 := omit</w:t>
      </w:r>
    </w:p>
    <w:p w14:paraId="1CB53D6D"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runs on NR5GC_PTC</w:t>
      </w:r>
    </w:p>
    <w:p w14:paraId="70023465"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//@sic R5-206369 R5s220372 R5s220354: deleted parameter p_SCellConfig sic@</w:t>
      </w:r>
    </w:p>
    <w:p w14:paraId="1FA0F091"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//@sic R5s230515: added p_CellPowerListBeforeStep2 sic@</w:t>
      </w:r>
    </w:p>
    <w:p w14:paraId="7C39B779"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//Steps 1-2</w:t>
      </w:r>
    </w:p>
    <w:p w14:paraId="4D40A421" w14:textId="18A412BA"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f_NR5GC_RRCReestablishment_Steps0To2(p_NR_SourceCellId, p_NR_TargetCellId, p_ReestablishmentCause, p_RNTI_Value, p_VerdictMsg</w:t>
      </w:r>
      <w:r w:rsidRPr="00D74396">
        <w:rPr>
          <w:rFonts w:ascii="Courier New" w:hAnsi="Courier New" w:cs="Courier New"/>
          <w:sz w:val="16"/>
          <w:szCs w:val="16"/>
          <w:highlight w:val="cyan"/>
          <w:lang w:val="en-US" w:eastAsia="zh-CN"/>
        </w:rPr>
        <w:t xml:space="preserve">, </w:t>
      </w:r>
      <w:r w:rsidR="009C0562">
        <w:rPr>
          <w:rFonts w:ascii="Courier New" w:hAnsi="Courier New" w:cs="Courier New"/>
          <w:sz w:val="16"/>
          <w:szCs w:val="16"/>
          <w:highlight w:val="cyan"/>
          <w:lang w:val="en-US" w:eastAsia="zh-CN"/>
        </w:rPr>
        <w:t xml:space="preserve">-, </w:t>
      </w:r>
      <w:r w:rsidRPr="00D74396">
        <w:rPr>
          <w:rFonts w:ascii="Courier New" w:hAnsi="Courier New" w:cs="Courier New"/>
          <w:sz w:val="16"/>
          <w:szCs w:val="16"/>
          <w:highlight w:val="cyan"/>
          <w:lang w:val="en-US" w:eastAsia="zh-CN"/>
        </w:rPr>
        <w:t>p_CellPowerListBeforeStep2</w:t>
      </w:r>
      <w:r w:rsidRPr="00D74396">
        <w:rPr>
          <w:rFonts w:ascii="Courier New" w:hAnsi="Courier New" w:cs="Courier New"/>
          <w:sz w:val="16"/>
          <w:szCs w:val="16"/>
          <w:lang w:val="en-US" w:eastAsia="zh-CN"/>
        </w:rPr>
        <w:t>);  //@sic R5-211391 sic@</w:t>
      </w:r>
    </w:p>
    <w:p w14:paraId="43E5538A"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4FC2AEE5"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//Steps 3-7</w:t>
      </w:r>
    </w:p>
    <w:p w14:paraId="7ABC7841"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f_NR5GC_RRCReestablishment_Steps3To7(p_NR_TargetCellId, p_NextHopChainingCount, -, p_RRCReestablishmentComplete_v1610_IEs);</w:t>
      </w:r>
    </w:p>
    <w:p w14:paraId="2B5E597D"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p>
    <w:p w14:paraId="5D9BDE42"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//Steps 8-10</w:t>
      </w:r>
    </w:p>
    <w:p w14:paraId="3FAA7F9D"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f_NR5GC_RRCReestablishment_Steps8To10(p_NR_SourceCellId, p_NR_TargetCellId, p_RlfTimersAndConstants, -, p_ReceiveForRRCreconfigurationComplete);</w:t>
      </w:r>
    </w:p>
    <w:p w14:paraId="0AEE8A9F"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7C48AE6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//Steps 11-13</w:t>
      </w:r>
    </w:p>
    <w:p w14:paraId="0B57B1E9"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f_NR5GC_RRCReestablishment_Steps11To13( p_NR_SourceCellId, p_NR_TargetCellId );</w:t>
      </w:r>
    </w:p>
    <w:p w14:paraId="3E51014D"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44ABAFA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p>
    <w:p w14:paraId="4E0003A1" w14:textId="2592456B"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7198161F"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function f_NR5GC_RRCReestablishment_Steps0To2(NR_CellId_Type            p_NR_SourceCellId,</w:t>
      </w:r>
    </w:p>
    <w:p w14:paraId="72958CE8"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NR_CellId_Type            p_NR_TargetCellId,</w:t>
      </w:r>
    </w:p>
    <w:p w14:paraId="6E4BA4FA"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template(present) ReestablishmentCause p_ReestablishmentCause := handoverFailure,</w:t>
      </w:r>
    </w:p>
    <w:p w14:paraId="6704FF08"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RNTI_Value                p_RNTI_Value :=  tsc_C_RNTI_Value4,</w:t>
      </w:r>
    </w:p>
    <w:p w14:paraId="45B8CB9E"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template(omit) charstring p_VerdictMsg := omit,</w:t>
      </w:r>
    </w:p>
    <w:p w14:paraId="5D6853F3"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template(omit) MacBearerRouting_Type p_MacBearerRoutingCA := omit,</w:t>
      </w:r>
    </w:p>
    <w:p w14:paraId="06696C2B"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r w:rsidRPr="00D74396">
        <w:rPr>
          <w:rFonts w:ascii="Courier New" w:hAnsi="Courier New" w:cs="Courier New"/>
          <w:sz w:val="16"/>
          <w:szCs w:val="16"/>
          <w:highlight w:val="cyan"/>
          <w:lang w:val="en-US" w:eastAsia="zh-CN"/>
        </w:rPr>
        <w:t>template(omit) NR_CellPowerList_Type p_CellPowerListBeforeStep2 := omit</w:t>
      </w:r>
    </w:p>
    <w:p w14:paraId="15676DC3"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runs on NR_BASE_PTC</w:t>
      </w:r>
    </w:p>
    <w:p w14:paraId="3BEA97E6"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//@sic R5-211391 R5-213516: added p_MacBearerRoutingCA sic@</w:t>
      </w:r>
    </w:p>
    <w:p w14:paraId="31D2260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//@sic R5-221467 renamed function from f_NR5GC_RRCReestablishment_Steps1To2 to f_NR5GC_RRCReestablishment_Steps0To2 sic@</w:t>
      </w:r>
    </w:p>
    <w:p w14:paraId="66099B5B"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//@sic R5s230515: added p_CellPowerListBeforeStep2 sic@</w:t>
      </w:r>
    </w:p>
    <w:p w14:paraId="1999D079"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var RNTI_Value v_RNTI_Value := f_NR_CellInfo_GetRNTI(p_NR_SourceCellId);  //C-RNTI used by UE in RRCReestablismentRequest</w:t>
      </w:r>
    </w:p>
    <w:p w14:paraId="3CDF605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var PhysCellId v_PhysCellId := f_NR_CellInfo_GetPhysicalCellId(p_NR_SourceCellId);</w:t>
      </w:r>
    </w:p>
    <w:p w14:paraId="607FADCA"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var NR_PhysicalParameters_Type v_NR_PhysicalParameters := f_NR_CellInfo_GetPhysicalParameters(p_NR_TargetCellId);</w:t>
      </w:r>
    </w:p>
    <w:p w14:paraId="1D3B037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var ShortMAC_I v_ShortMAC_I:= f_NR_Calculate_ShortMAC(p_NR_SourceCellId, p_NR_TargetCellId);  //@sic R5s211169 change 1.1 sic@</w:t>
      </w:r>
    </w:p>
    <w:p w14:paraId="7C00A0FA"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var IntegerList_Type v_DrbIdList := f_NR_GetActiveDRBs(p_NR_SourceCellId);</w:t>
      </w:r>
    </w:p>
    <w:p w14:paraId="3F2C923A"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2BF29B34"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0. Source Cell:  If the Source Cell is the same as the Target Cell:  Release SRBs and DRBs. (Re-)configure SRBs.</w:t>
      </w:r>
    </w:p>
    <w:p w14:paraId="1538F575"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//@sic R5-221467 sic@</w:t>
      </w:r>
    </w:p>
    <w:p w14:paraId="452D3BA2"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if (p_NR_SourceCellId == p_NR_TargetCellId) {</w:t>
      </w:r>
    </w:p>
    <w:p w14:paraId="73557D2E"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f_NR_SS_RRC_ReleaseSecurity(p_NR_SourceCellId);  //@sic R5s220275 sic@</w:t>
      </w:r>
    </w:p>
    <w:p w14:paraId="31B04AEB"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f_NR_SS_SRBs_DRBs_Release(p_NR_SourceCellId, cs_TimingInfo_Now, v_DrbIdList);  //@sic R5-211417 R5s211169 R5s220176 sic@</w:t>
      </w:r>
    </w:p>
    <w:p w14:paraId="5336E0ED"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f_NR_SS_SRBs_DRBs_Config(p_NR_SourceCellId, cs_TimingInfo_Now, omit);          //@sic R5s220176 sic@</w:t>
      </w:r>
    </w:p>
    <w:p w14:paraId="7B5FCFD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@sic R5-217830 sic@</w:t>
      </w:r>
    </w:p>
    <w:p w14:paraId="25B572F4"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3D07BA41"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p>
    <w:p w14:paraId="6C81319E"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1. Target Cell: Reconfigure DCCH/DTCH DCI on CSS and reconfigure RACH procedure contention-based with UE Contention Resolution Identity MAC CE and with a new C-RNTI.</w:t>
      </w:r>
    </w:p>
    <w:p w14:paraId="33596AB8"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f_NR_CellInfo_SetRNTI(p_NR_TargetCellId, p_RNTI_Value);</w:t>
      </w:r>
    </w:p>
    <w:p w14:paraId="085FD31D"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f_NR_SS_C_RNTI_Config(p_NR_TargetCellId, p_RNTI_Value, -, tsc_NoCnfReq, tsc_FollowOnFlag);    // NOTE 1: The FollowOnFlag is set to true in the ASP reconfiguring C-RNTI.</w:t>
      </w:r>
    </w:p>
    <w:p w14:paraId="5F32B0D6"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f_NR_SS_CommonCellConfig(p_NR_TargetCellId, cads_NR_RachProcedure_DcchDtchToCSS_Config_REQ(p_NR_TargetCellId, cs_TimingInfo_Now, tsc_CnfReq,</w:t>
      </w:r>
    </w:p>
    <w:p w14:paraId="36B6EF83"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lastRenderedPageBreak/>
        <w:t xml:space="preserve">                                                                                               cs_NR_RachProcedureConfig_RRCReestablishment(v_NR_PhysicalParameters, p_RNTI_Value),  //@sic R5-225418 sic@</w:t>
      </w:r>
    </w:p>
    <w:p w14:paraId="230F526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cs_NR_SearchSpaceDlDciAssignment_CSSType1(v_NR_PhysicalParameters),</w:t>
      </w:r>
    </w:p>
    <w:p w14:paraId="1DD8FCC8"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cs_NR_SearchSpaceUlDciAssignmentCSS(v_NR_PhysicalParameters, cs_NR_DciFormat_0_0_Params)));</w:t>
      </w:r>
    </w:p>
    <w:p w14:paraId="28664373"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p>
    <w:p w14:paraId="76364E7E"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val="en-US" w:eastAsia="zh-CN"/>
        </w:rPr>
      </w:pPr>
      <w:r w:rsidRPr="00D74396">
        <w:rPr>
          <w:rFonts w:ascii="Courier New" w:hAnsi="Courier New" w:cs="Courier New"/>
          <w:sz w:val="16"/>
          <w:szCs w:val="16"/>
          <w:lang w:val="en-US" w:eastAsia="zh-CN"/>
        </w:rPr>
        <w:t xml:space="preserve">    </w:t>
      </w:r>
      <w:r w:rsidRPr="00D74396">
        <w:rPr>
          <w:rFonts w:ascii="Courier New" w:hAnsi="Courier New" w:cs="Courier New"/>
          <w:sz w:val="16"/>
          <w:szCs w:val="16"/>
          <w:highlight w:val="cyan"/>
          <w:lang w:val="en-US" w:eastAsia="zh-CN"/>
        </w:rPr>
        <w:t>//@sic R5s230515 sic@</w:t>
      </w:r>
    </w:p>
    <w:p w14:paraId="1C6E2F10" w14:textId="50D35C4C"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val="en-US" w:eastAsia="zh-CN"/>
        </w:rPr>
      </w:pPr>
      <w:r w:rsidRPr="00D74396">
        <w:rPr>
          <w:rFonts w:ascii="Courier New" w:hAnsi="Courier New" w:cs="Courier New"/>
          <w:sz w:val="16"/>
          <w:szCs w:val="16"/>
          <w:highlight w:val="cyan"/>
          <w:lang w:val="en-US" w:eastAsia="zh-CN"/>
        </w:rPr>
        <w:t xml:space="preserve">    if ( isvalue(p_CellPowerListBeforeStep2)</w:t>
      </w:r>
      <w:r w:rsidR="00481196">
        <w:rPr>
          <w:rFonts w:ascii="Courier New" w:hAnsi="Courier New" w:cs="Courier New"/>
          <w:sz w:val="16"/>
          <w:szCs w:val="16"/>
          <w:highlight w:val="cyan"/>
          <w:lang w:val="en-US" w:eastAsia="zh-CN"/>
        </w:rPr>
        <w:t>)</w:t>
      </w:r>
      <w:r w:rsidRPr="00D74396">
        <w:rPr>
          <w:rFonts w:ascii="Courier New" w:hAnsi="Courier New" w:cs="Courier New"/>
          <w:sz w:val="16"/>
          <w:szCs w:val="16"/>
          <w:highlight w:val="cyan"/>
          <w:lang w:val="en-US" w:eastAsia="zh-CN"/>
        </w:rPr>
        <w:t xml:space="preserve"> {</w:t>
      </w:r>
    </w:p>
    <w:p w14:paraId="4A1032E2"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val="en-US" w:eastAsia="zh-CN"/>
        </w:rPr>
      </w:pPr>
      <w:r w:rsidRPr="00D74396">
        <w:rPr>
          <w:rFonts w:ascii="Courier New" w:hAnsi="Courier New" w:cs="Courier New"/>
          <w:sz w:val="16"/>
          <w:szCs w:val="16"/>
          <w:highlight w:val="cyan"/>
          <w:lang w:val="en-US" w:eastAsia="zh-CN"/>
        </w:rPr>
        <w:t xml:space="preserve">        f_NR_SetCellPowerList (p_CellPowerListBeforeStep2);</w:t>
      </w:r>
    </w:p>
    <w:p w14:paraId="6A7CD92C"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highlight w:val="cyan"/>
          <w:lang w:val="en-US" w:eastAsia="zh-CN"/>
        </w:rPr>
        <w:t xml:space="preserve">    }</w:t>
      </w:r>
    </w:p>
    <w:p w14:paraId="52A45B5A"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06517AE5"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 2. Target Cell: Receive RRCReestablismentRequest.</w:t>
      </w:r>
    </w:p>
    <w:p w14:paraId="7EE44594"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SRB.receive(car_NR_SRB0_RrcPdu_IND(p_NR_TargetCellId, cr_38508_RRCReestablishmentRequest(cr_NR_ReestabUE_Identity (v_RNTI_Value, v_PhysCellId, v_ShortMAC_I), p_ReestablishmentCause), p_MacBearerRoutingCA));</w:t>
      </w:r>
    </w:p>
    <w:p w14:paraId="164E4D48"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if (isvalue(p_VerdictMsg)) {</w:t>
      </w:r>
    </w:p>
    <w:p w14:paraId="54F78937"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f_NR_PreliminaryPass(__FILE__, __LINE__, valueof(p_VerdictMsg));</w:t>
      </w:r>
    </w:p>
    <w:p w14:paraId="3757D674"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3FCAE0F4" w14:textId="77777777"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44342598" w14:textId="7FFB8F72" w:rsidR="00D74396" w:rsidRPr="00D74396" w:rsidRDefault="00D74396" w:rsidP="00D74396">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US" w:eastAsia="zh-CN"/>
        </w:rPr>
      </w:pPr>
      <w:r w:rsidRPr="00D74396">
        <w:rPr>
          <w:rFonts w:ascii="Courier New" w:hAnsi="Courier New" w:cs="Courier New"/>
          <w:sz w:val="16"/>
          <w:szCs w:val="16"/>
          <w:lang w:val="en-US" w:eastAsia="zh-CN"/>
        </w:rPr>
        <w:t xml:space="preserve">  }</w:t>
      </w:r>
    </w:p>
    <w:p w14:paraId="70BAFE20" w14:textId="77777777" w:rsidR="00D74396" w:rsidRDefault="00D74396" w:rsidP="00D74396">
      <w:pPr>
        <w:rPr>
          <w:lang w:val="en-US" w:eastAsia="zh-CN"/>
        </w:rPr>
      </w:pPr>
    </w:p>
    <w:p w14:paraId="035968D4" w14:textId="0D584C50" w:rsidR="001765AE" w:rsidRPr="00FD579F" w:rsidRDefault="001765AE" w:rsidP="001765AE">
      <w:pPr>
        <w:pStyle w:val="Heading2"/>
        <w:numPr>
          <w:ilvl w:val="1"/>
          <w:numId w:val="1"/>
        </w:numPr>
        <w:rPr>
          <w:rFonts w:eastAsia="SimSun" w:cs="Arial"/>
          <w:color w:val="000000"/>
          <w:lang w:val="en-US" w:eastAsia="zh-CN"/>
        </w:rPr>
      </w:pPr>
      <w:r>
        <w:rPr>
          <w:rFonts w:cs="Arial"/>
          <w:color w:val="000000"/>
          <w:lang w:eastAsia="en-GB"/>
        </w:rPr>
        <w:t xml:space="preserve">Change </w:t>
      </w:r>
      <w:r>
        <w:rPr>
          <w:rFonts w:eastAsia="SimSun" w:cs="Arial"/>
          <w:color w:val="000000"/>
          <w:lang w:val="en-US" w:eastAsia="zh-CN"/>
        </w:rPr>
        <w:t>3</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765AE" w14:paraId="1BF74168" w14:textId="77777777" w:rsidTr="00B77A27">
        <w:tc>
          <w:tcPr>
            <w:tcW w:w="1985" w:type="dxa"/>
            <w:tcBorders>
              <w:top w:val="single" w:sz="4" w:space="0" w:color="auto"/>
              <w:left w:val="single" w:sz="4" w:space="0" w:color="auto"/>
              <w:bottom w:val="single" w:sz="4" w:space="0" w:color="auto"/>
              <w:right w:val="single" w:sz="4" w:space="0" w:color="auto"/>
            </w:tcBorders>
          </w:tcPr>
          <w:p w14:paraId="18174BBC" w14:textId="77777777" w:rsidR="001765AE" w:rsidRDefault="001765AE" w:rsidP="00B77A2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0C1200C" w14:textId="417E5B3C" w:rsidR="001765AE" w:rsidRPr="00B65B1E" w:rsidRDefault="001765AE" w:rsidP="00B77A27">
            <w:pPr>
              <w:autoSpaceDE w:val="0"/>
              <w:autoSpaceDN w:val="0"/>
              <w:adjustRightInd w:val="0"/>
              <w:spacing w:after="0"/>
              <w:rPr>
                <w:rFonts w:ascii="Arial" w:hAnsi="Arial" w:cs="Arial"/>
                <w:lang w:val="en-US" w:eastAsia="en-GB"/>
              </w:rPr>
            </w:pPr>
            <w:r w:rsidRPr="00BA2E3E">
              <w:rPr>
                <w:rFonts w:ascii="Arial" w:hAnsi="Arial" w:cs="Arial"/>
                <w:lang w:val="en-US" w:eastAsia="en-GB"/>
              </w:rPr>
              <w:t xml:space="preserve"> </w:t>
            </w:r>
            <w:r w:rsidR="00BB2463" w:rsidRPr="00BB2463">
              <w:rPr>
                <w:rFonts w:ascii="Arial" w:hAnsi="Arial" w:cs="Arial"/>
                <w:lang w:val="en-US" w:eastAsia="en-GB"/>
              </w:rPr>
              <w:t>f_NR5GC_RRCReestablishment_Def_fromStep2</w:t>
            </w:r>
          </w:p>
        </w:tc>
      </w:tr>
      <w:tr w:rsidR="001765AE" w14:paraId="7DCE65B1" w14:textId="77777777" w:rsidTr="00B77A27">
        <w:trPr>
          <w:trHeight w:val="350"/>
        </w:trPr>
        <w:tc>
          <w:tcPr>
            <w:tcW w:w="1985" w:type="dxa"/>
            <w:tcBorders>
              <w:top w:val="single" w:sz="4" w:space="0" w:color="auto"/>
              <w:left w:val="single" w:sz="4" w:space="0" w:color="auto"/>
              <w:bottom w:val="single" w:sz="4" w:space="0" w:color="auto"/>
              <w:right w:val="single" w:sz="4" w:space="0" w:color="auto"/>
            </w:tcBorders>
          </w:tcPr>
          <w:p w14:paraId="7794EC79" w14:textId="77777777" w:rsidR="001765AE" w:rsidRDefault="001765AE" w:rsidP="00B77A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40D8EB" w14:textId="3680F444" w:rsidR="001765AE" w:rsidRPr="008D31B6" w:rsidRDefault="00BB2463" w:rsidP="00B77A27">
            <w:pPr>
              <w:pStyle w:val="B2"/>
              <w:ind w:left="0" w:firstLine="0"/>
              <w:rPr>
                <w:rFonts w:ascii="Arial" w:hAnsi="Arial" w:cs="Arial"/>
                <w:lang w:eastAsia="zh-CN"/>
              </w:rPr>
            </w:pPr>
            <w:r>
              <w:rPr>
                <w:rFonts w:ascii="Arial" w:hAnsi="Arial" w:cs="Arial"/>
                <w:lang w:eastAsia="zh-CN"/>
              </w:rPr>
              <w:t>Needed for change 1</w:t>
            </w:r>
          </w:p>
        </w:tc>
      </w:tr>
      <w:tr w:rsidR="001765AE" w14:paraId="2A9D999F" w14:textId="77777777" w:rsidTr="00B77A27">
        <w:trPr>
          <w:trHeight w:val="669"/>
        </w:trPr>
        <w:tc>
          <w:tcPr>
            <w:tcW w:w="1985" w:type="dxa"/>
            <w:tcBorders>
              <w:top w:val="single" w:sz="4" w:space="0" w:color="auto"/>
              <w:left w:val="single" w:sz="4" w:space="0" w:color="auto"/>
              <w:bottom w:val="single" w:sz="4" w:space="0" w:color="auto"/>
              <w:right w:val="single" w:sz="4" w:space="0" w:color="auto"/>
            </w:tcBorders>
          </w:tcPr>
          <w:p w14:paraId="72202B96" w14:textId="77777777" w:rsidR="001765AE" w:rsidRDefault="001765AE" w:rsidP="00B77A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7351619" w14:textId="03087011" w:rsidR="001765AE" w:rsidRPr="0066224B" w:rsidRDefault="00BB2463" w:rsidP="00B77A27">
            <w:pPr>
              <w:pStyle w:val="CRCoverPage"/>
              <w:spacing w:after="0" w:line="259" w:lineRule="auto"/>
              <w:rPr>
                <w:rFonts w:cs="Arial"/>
                <w:lang w:val="en-US" w:eastAsia="zh-CN"/>
              </w:rPr>
            </w:pPr>
            <w:r>
              <w:rPr>
                <w:rFonts w:cs="Arial"/>
                <w:lang w:val="en-US" w:eastAsia="zh-CN"/>
              </w:rPr>
              <w:t xml:space="preserve">Created new function that contains </w:t>
            </w:r>
            <w:r w:rsidRPr="00BB2463">
              <w:rPr>
                <w:rFonts w:cs="Arial"/>
                <w:lang w:val="en-US" w:eastAsia="zh-CN"/>
              </w:rPr>
              <w:t>RRCReestablishment_Def</w:t>
            </w:r>
            <w:r>
              <w:rPr>
                <w:rFonts w:cs="Arial"/>
                <w:lang w:val="en-US" w:eastAsia="zh-CN"/>
              </w:rPr>
              <w:t xml:space="preserve"> from step 2 til the end.</w:t>
            </w:r>
          </w:p>
        </w:tc>
      </w:tr>
      <w:tr w:rsidR="001765AE" w14:paraId="3468D596" w14:textId="77777777" w:rsidTr="00B77A27">
        <w:tc>
          <w:tcPr>
            <w:tcW w:w="1985" w:type="dxa"/>
            <w:tcBorders>
              <w:top w:val="single" w:sz="4" w:space="0" w:color="auto"/>
              <w:left w:val="single" w:sz="4" w:space="0" w:color="auto"/>
              <w:bottom w:val="single" w:sz="4" w:space="0" w:color="auto"/>
              <w:right w:val="single" w:sz="4" w:space="0" w:color="auto"/>
            </w:tcBorders>
          </w:tcPr>
          <w:p w14:paraId="7B1B28BF" w14:textId="77777777" w:rsidR="001765AE" w:rsidRDefault="001765AE" w:rsidP="00B77A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BF72C3C" w14:textId="3E2658D7" w:rsidR="001765AE" w:rsidRDefault="001765AE" w:rsidP="00B77A27">
            <w:pPr>
              <w:spacing w:after="0"/>
              <w:rPr>
                <w:rFonts w:ascii="Arial" w:hAnsi="Arial" w:cs="Arial"/>
                <w:lang w:eastAsia="en-GB"/>
              </w:rPr>
            </w:pPr>
            <w:r w:rsidRPr="00DF7CEE">
              <w:rPr>
                <w:rFonts w:ascii="Arial" w:hAnsi="Arial" w:cs="Arial"/>
                <w:lang w:eastAsia="zh-CN"/>
              </w:rPr>
              <w:t>.</w:t>
            </w:r>
            <w:r w:rsidR="00BB2463">
              <w:t xml:space="preserve"> </w:t>
            </w:r>
            <w:r w:rsidR="00BB2463" w:rsidRPr="00BB2463">
              <w:rPr>
                <w:rFonts w:ascii="Arial" w:hAnsi="Arial" w:cs="Arial"/>
                <w:lang w:eastAsia="zh-CN"/>
              </w:rPr>
              <w:t>NR5GC_RRCSteps.ttcn</w:t>
            </w:r>
          </w:p>
        </w:tc>
      </w:tr>
      <w:tr w:rsidR="001765AE" w14:paraId="2AA9DB0F" w14:textId="77777777" w:rsidTr="00B77A27">
        <w:tc>
          <w:tcPr>
            <w:tcW w:w="1985" w:type="dxa"/>
            <w:tcBorders>
              <w:top w:val="single" w:sz="4" w:space="0" w:color="auto"/>
              <w:left w:val="single" w:sz="4" w:space="0" w:color="auto"/>
              <w:bottom w:val="single" w:sz="4" w:space="0" w:color="auto"/>
              <w:right w:val="single" w:sz="4" w:space="0" w:color="auto"/>
            </w:tcBorders>
          </w:tcPr>
          <w:p w14:paraId="34D6A286" w14:textId="77777777" w:rsidR="001765AE" w:rsidRPr="00D74396" w:rsidRDefault="001765AE" w:rsidP="00B77A27">
            <w:pPr>
              <w:spacing w:before="40" w:after="40"/>
              <w:rPr>
                <w:rFonts w:ascii="Arial" w:hAnsi="Arial"/>
                <w:b/>
                <w:highlight w:val="cyan"/>
              </w:rPr>
            </w:pPr>
            <w:r w:rsidRPr="00D74396">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925D003" w14:textId="53360A4B" w:rsidR="001765AE" w:rsidRDefault="00D74396" w:rsidP="00B77A27">
            <w:pPr>
              <w:rPr>
                <w:rFonts w:ascii="Arial" w:hAnsi="Arial"/>
                <w:lang w:eastAsia="zh-CN"/>
              </w:rPr>
            </w:pPr>
            <w:r w:rsidRPr="00D74396">
              <w:rPr>
                <w:rFonts w:ascii="Arial" w:hAnsi="Arial"/>
                <w:highlight w:val="cyan"/>
                <w:lang w:eastAsia="zh-CN"/>
              </w:rPr>
              <w:t>See change 2</w:t>
            </w:r>
          </w:p>
        </w:tc>
      </w:tr>
    </w:tbl>
    <w:p w14:paraId="51458B5D" w14:textId="77777777" w:rsidR="001765AE" w:rsidRDefault="001765AE" w:rsidP="001765AE">
      <w:pPr>
        <w:rPr>
          <w:lang w:val="en-US" w:eastAsia="zh-CN"/>
        </w:rPr>
      </w:pPr>
    </w:p>
    <w:p w14:paraId="08D12C0F" w14:textId="77777777" w:rsidR="001765AE" w:rsidRDefault="001765AE" w:rsidP="001765AE">
      <w:pPr>
        <w:spacing w:after="0"/>
        <w:rPr>
          <w:rFonts w:ascii="Arial" w:hAnsi="Arial"/>
          <w:b/>
          <w:lang w:eastAsia="en-GB"/>
        </w:rPr>
      </w:pPr>
    </w:p>
    <w:p w14:paraId="5B93EC87" w14:textId="77777777" w:rsidR="001765AE" w:rsidRDefault="001765AE" w:rsidP="001765AE">
      <w:pPr>
        <w:spacing w:after="0"/>
        <w:rPr>
          <w:rFonts w:ascii="Arial" w:hAnsi="Arial"/>
          <w:b/>
          <w:lang w:eastAsia="en-GB"/>
        </w:rPr>
      </w:pPr>
    </w:p>
    <w:p w14:paraId="54E5CFE8" w14:textId="77777777" w:rsidR="001765AE" w:rsidRDefault="001765AE" w:rsidP="001765A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65AE" w14:paraId="528707BD" w14:textId="77777777" w:rsidTr="00B77A27">
        <w:tc>
          <w:tcPr>
            <w:tcW w:w="9855" w:type="dxa"/>
            <w:tcBorders>
              <w:top w:val="single" w:sz="4" w:space="0" w:color="auto"/>
              <w:left w:val="single" w:sz="4" w:space="0" w:color="auto"/>
              <w:bottom w:val="single" w:sz="4" w:space="0" w:color="auto"/>
              <w:right w:val="single" w:sz="4" w:space="0" w:color="auto"/>
            </w:tcBorders>
          </w:tcPr>
          <w:p w14:paraId="17AA72BD" w14:textId="77777777" w:rsidR="00BB2463" w:rsidRPr="00910F5C" w:rsidRDefault="00BB2463" w:rsidP="00BB2463">
            <w:pPr>
              <w:autoSpaceDE w:val="0"/>
              <w:autoSpaceDN w:val="0"/>
              <w:adjustRightInd w:val="0"/>
              <w:spacing w:after="0"/>
              <w:rPr>
                <w:rFonts w:ascii="Arial" w:hAnsi="Arial"/>
                <w:noProof/>
                <w:highlight w:val="yellow"/>
              </w:rPr>
            </w:pPr>
            <w:r w:rsidRPr="00BB2463">
              <w:rPr>
                <w:rFonts w:ascii="Arial" w:hAnsi="Arial"/>
                <w:noProof/>
              </w:rPr>
              <w:t xml:space="preserve">  </w:t>
            </w:r>
            <w:r w:rsidRPr="00910F5C">
              <w:rPr>
                <w:rFonts w:ascii="Arial" w:hAnsi="Arial"/>
                <w:noProof/>
                <w:highlight w:val="yellow"/>
              </w:rPr>
              <w:t>function f_NR5GC_RRCReestablishment_Def_fromStep2 (NR_CellId_Type            p_NR_SourceCellId,</w:t>
            </w:r>
          </w:p>
          <w:p w14:paraId="010088CB"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NR_CellId_Type            p_NR_TargetCellId,</w:t>
            </w:r>
          </w:p>
          <w:p w14:paraId="0C8C75D8"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template(present) ReestablishmentCause p_ReestablishmentCause := handoverFailure,</w:t>
            </w:r>
          </w:p>
          <w:p w14:paraId="03918563"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NextHopChainingCount      p_NextHopChainingCount := 0,</w:t>
            </w:r>
          </w:p>
          <w:p w14:paraId="00B6E280"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RNTI_Value                p_RNTI_Value :=  tsc_C_RNTI_Value4,</w:t>
            </w:r>
          </w:p>
          <w:p w14:paraId="031BF4D3"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template(omit) charstring p_VerdictMsg := omit,</w:t>
            </w:r>
          </w:p>
          <w:p w14:paraId="628BF3D8"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template(omit) SpCellConfig.rlf_TimersAndConstants p_RlfTimersAndConstants := omit,</w:t>
            </w:r>
          </w:p>
          <w:p w14:paraId="2E16811B"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template RRCReestablishmentComplete_v1610_IEs p_RRCReestablishmentComplete_v1610_IEs := *,</w:t>
            </w:r>
          </w:p>
          <w:p w14:paraId="3063B144"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boolean p_ReceiveForRRCreconfigurationComplete := true</w:t>
            </w:r>
          </w:p>
          <w:p w14:paraId="7B9449FA"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 runs on NR5GC_PTC</w:t>
            </w:r>
          </w:p>
          <w:p w14:paraId="02E6F894"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 //@sic R5-206369 R5s220372 R5s220354: deleted parameter p_SCellConfig sic@</w:t>
            </w:r>
          </w:p>
          <w:p w14:paraId="71DB09DF" w14:textId="77777777" w:rsidR="00BB2463" w:rsidRPr="00910F5C" w:rsidRDefault="00BB2463" w:rsidP="00BB2463">
            <w:pPr>
              <w:autoSpaceDE w:val="0"/>
              <w:autoSpaceDN w:val="0"/>
              <w:adjustRightInd w:val="0"/>
              <w:spacing w:after="0"/>
              <w:rPr>
                <w:rFonts w:ascii="Arial" w:hAnsi="Arial"/>
                <w:noProof/>
                <w:highlight w:val="yellow"/>
              </w:rPr>
            </w:pPr>
          </w:p>
          <w:p w14:paraId="7B16B47C"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var RNTI_Value v_RNTI_Value := f_NR_CellInfo_GetRNTI(p_NR_SourceCellId);  </w:t>
            </w:r>
          </w:p>
          <w:p w14:paraId="3116EF5C"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var PhysCellId v_PhysCellId := f_NR_CellInfo_GetPhysicalCellId(p_NR_SourceCellId);</w:t>
            </w:r>
          </w:p>
          <w:p w14:paraId="57E96F11"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var ShortMAC_I v_ShortMAC_I:= f_NR_Calculate_ShortMAC(p_NR_SourceCellId, p_NR_TargetCellId);</w:t>
            </w:r>
          </w:p>
          <w:p w14:paraId="3156C66E" w14:textId="77777777" w:rsidR="00BB2463" w:rsidRPr="00910F5C" w:rsidRDefault="00BB2463" w:rsidP="00BB2463">
            <w:pPr>
              <w:autoSpaceDE w:val="0"/>
              <w:autoSpaceDN w:val="0"/>
              <w:adjustRightInd w:val="0"/>
              <w:spacing w:after="0"/>
              <w:rPr>
                <w:rFonts w:ascii="Arial" w:hAnsi="Arial"/>
                <w:noProof/>
                <w:highlight w:val="yellow"/>
              </w:rPr>
            </w:pPr>
          </w:p>
          <w:p w14:paraId="690728F9"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 2. Target Cell: Receive RRCReestablismentRequest.</w:t>
            </w:r>
          </w:p>
          <w:p w14:paraId="52BBCF71"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SRB.receive(car_NR_SRB0_RrcPdu_IND(p_NR_TargetCellId, cr_38508_RRCReestablishmentRequest(cr_NR_ReestabUE_Identity (v_RNTI_Value, v_PhysCellId, v_ShortMAC_I), p_ReestablishmentCause)));</w:t>
            </w:r>
          </w:p>
          <w:p w14:paraId="0A120CFA"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if (isvalue(p_VerdictMsg)) {</w:t>
            </w:r>
          </w:p>
          <w:p w14:paraId="71888E03"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f_NR_PreliminaryPass(__FILE__, __LINE__, valueof(p_VerdictMsg));</w:t>
            </w:r>
          </w:p>
          <w:p w14:paraId="1EBCF5F7"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lastRenderedPageBreak/>
              <w:t xml:space="preserve">    }</w:t>
            </w:r>
          </w:p>
          <w:p w14:paraId="5234B55C" w14:textId="77777777" w:rsidR="00BB2463" w:rsidRPr="00910F5C" w:rsidRDefault="00BB2463" w:rsidP="00BB2463">
            <w:pPr>
              <w:autoSpaceDE w:val="0"/>
              <w:autoSpaceDN w:val="0"/>
              <w:adjustRightInd w:val="0"/>
              <w:spacing w:after="0"/>
              <w:rPr>
                <w:rFonts w:ascii="Arial" w:hAnsi="Arial"/>
                <w:noProof/>
                <w:highlight w:val="yellow"/>
              </w:rPr>
            </w:pPr>
          </w:p>
          <w:p w14:paraId="4B1E5FD7"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//Steps 3-7</w:t>
            </w:r>
          </w:p>
          <w:p w14:paraId="674F97A4"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f_NR5GC_RRCReestablishment_Steps3To7(p_NR_TargetCellId, p_NextHopChainingCount, -, p_RRCReestablishmentComplete_v1610_IEs);</w:t>
            </w:r>
          </w:p>
          <w:p w14:paraId="737954ED" w14:textId="77777777" w:rsidR="00BB2463" w:rsidRPr="00910F5C" w:rsidRDefault="00BB2463" w:rsidP="00BB2463">
            <w:pPr>
              <w:autoSpaceDE w:val="0"/>
              <w:autoSpaceDN w:val="0"/>
              <w:adjustRightInd w:val="0"/>
              <w:spacing w:after="0"/>
              <w:rPr>
                <w:rFonts w:ascii="Arial" w:hAnsi="Arial"/>
                <w:noProof/>
                <w:highlight w:val="yellow"/>
              </w:rPr>
            </w:pPr>
          </w:p>
          <w:p w14:paraId="10BC0CF3"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//Steps 8-10</w:t>
            </w:r>
          </w:p>
          <w:p w14:paraId="19497BB4"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f_NR5GC_RRCReestablishment_Steps8To10(p_NR_SourceCellId, p_NR_TargetCellId, p_RlfTimersAndConstants, -, p_ReceiveForRRCreconfigurationComplete);</w:t>
            </w:r>
          </w:p>
          <w:p w14:paraId="331B6F6C"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w:t>
            </w:r>
          </w:p>
          <w:p w14:paraId="3E8E6391"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//Steps 11-13</w:t>
            </w:r>
          </w:p>
          <w:p w14:paraId="778E89A3" w14:textId="77777777" w:rsidR="00BB2463" w:rsidRPr="00910F5C" w:rsidRDefault="00BB2463" w:rsidP="00BB2463">
            <w:pPr>
              <w:autoSpaceDE w:val="0"/>
              <w:autoSpaceDN w:val="0"/>
              <w:adjustRightInd w:val="0"/>
              <w:spacing w:after="0"/>
              <w:rPr>
                <w:rFonts w:ascii="Arial" w:hAnsi="Arial"/>
                <w:noProof/>
                <w:highlight w:val="yellow"/>
              </w:rPr>
            </w:pPr>
            <w:r w:rsidRPr="00910F5C">
              <w:rPr>
                <w:rFonts w:ascii="Arial" w:hAnsi="Arial"/>
                <w:noProof/>
                <w:highlight w:val="yellow"/>
              </w:rPr>
              <w:t xml:space="preserve">    f_NR5GC_RRCReestablishment_Steps11To13( p_NR_SourceCellId, p_NR_TargetCellId );</w:t>
            </w:r>
          </w:p>
          <w:p w14:paraId="0F65E175" w14:textId="32433BDC" w:rsidR="001765AE" w:rsidRPr="001C599F" w:rsidRDefault="00BB2463" w:rsidP="00BB2463">
            <w:pPr>
              <w:autoSpaceDE w:val="0"/>
              <w:autoSpaceDN w:val="0"/>
              <w:adjustRightInd w:val="0"/>
              <w:spacing w:after="0"/>
              <w:rPr>
                <w:rFonts w:ascii="Arial" w:hAnsi="Arial"/>
                <w:noProof/>
              </w:rPr>
            </w:pPr>
            <w:r w:rsidRPr="00910F5C">
              <w:rPr>
                <w:rFonts w:ascii="Arial" w:hAnsi="Arial"/>
                <w:noProof/>
                <w:highlight w:val="yellow"/>
              </w:rPr>
              <w:t xml:space="preserve">  }</w:t>
            </w:r>
          </w:p>
        </w:tc>
      </w:tr>
    </w:tbl>
    <w:p w14:paraId="2140CD61" w14:textId="77777777" w:rsidR="001765AE" w:rsidRDefault="001765AE" w:rsidP="001765AE">
      <w:pPr>
        <w:rPr>
          <w:lang w:val="en-US" w:eastAsia="zh-CN"/>
        </w:rPr>
      </w:pPr>
    </w:p>
    <w:p w14:paraId="4E13D568" w14:textId="77777777" w:rsidR="001765AE" w:rsidRPr="00045309" w:rsidRDefault="001765AE" w:rsidP="001765AE"/>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2FDB" w14:textId="77777777" w:rsidR="000D680B" w:rsidRDefault="000D680B">
      <w:r>
        <w:separator/>
      </w:r>
    </w:p>
  </w:endnote>
  <w:endnote w:type="continuationSeparator" w:id="0">
    <w:p w14:paraId="15281127" w14:textId="77777777" w:rsidR="000D680B" w:rsidRDefault="000D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120DB" w14:textId="77777777" w:rsidR="000D680B" w:rsidRDefault="000D680B">
      <w:r>
        <w:separator/>
      </w:r>
    </w:p>
  </w:footnote>
  <w:footnote w:type="continuationSeparator" w:id="0">
    <w:p w14:paraId="6668E591" w14:textId="77777777" w:rsidR="000D680B" w:rsidRDefault="000D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9619530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89274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7787253">
    <w:abstractNumId w:val="0"/>
  </w:num>
  <w:num w:numId="4" w16cid:durableId="11522609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FE"/>
    <w:rsid w:val="00007D89"/>
    <w:rsid w:val="00022E4A"/>
    <w:rsid w:val="00040BAC"/>
    <w:rsid w:val="00045309"/>
    <w:rsid w:val="000579F6"/>
    <w:rsid w:val="0008307F"/>
    <w:rsid w:val="00095A97"/>
    <w:rsid w:val="0009779D"/>
    <w:rsid w:val="000A461F"/>
    <w:rsid w:val="000A6394"/>
    <w:rsid w:val="000A724E"/>
    <w:rsid w:val="000B7FED"/>
    <w:rsid w:val="000C038A"/>
    <w:rsid w:val="000C6598"/>
    <w:rsid w:val="000D44B3"/>
    <w:rsid w:val="000D680B"/>
    <w:rsid w:val="00110E0E"/>
    <w:rsid w:val="00113CF5"/>
    <w:rsid w:val="00135B43"/>
    <w:rsid w:val="00145D43"/>
    <w:rsid w:val="001534C7"/>
    <w:rsid w:val="001765AE"/>
    <w:rsid w:val="00177A0C"/>
    <w:rsid w:val="00185D73"/>
    <w:rsid w:val="00192C46"/>
    <w:rsid w:val="001A08B3"/>
    <w:rsid w:val="001A7B60"/>
    <w:rsid w:val="001B3F7C"/>
    <w:rsid w:val="001B52F0"/>
    <w:rsid w:val="001B7A65"/>
    <w:rsid w:val="001E0548"/>
    <w:rsid w:val="001E41F3"/>
    <w:rsid w:val="001E790C"/>
    <w:rsid w:val="001F215C"/>
    <w:rsid w:val="00222955"/>
    <w:rsid w:val="00226281"/>
    <w:rsid w:val="00227518"/>
    <w:rsid w:val="002377CE"/>
    <w:rsid w:val="0024706E"/>
    <w:rsid w:val="0026004D"/>
    <w:rsid w:val="002640DD"/>
    <w:rsid w:val="0026582C"/>
    <w:rsid w:val="002678F4"/>
    <w:rsid w:val="00272C27"/>
    <w:rsid w:val="00275D12"/>
    <w:rsid w:val="00281A4E"/>
    <w:rsid w:val="00284FEB"/>
    <w:rsid w:val="002860C4"/>
    <w:rsid w:val="00290A2B"/>
    <w:rsid w:val="00293B86"/>
    <w:rsid w:val="002A281A"/>
    <w:rsid w:val="002A388C"/>
    <w:rsid w:val="002B5741"/>
    <w:rsid w:val="002C17AA"/>
    <w:rsid w:val="002E472E"/>
    <w:rsid w:val="00300A0F"/>
    <w:rsid w:val="00300A5B"/>
    <w:rsid w:val="00305409"/>
    <w:rsid w:val="003260C1"/>
    <w:rsid w:val="003609EF"/>
    <w:rsid w:val="0036231A"/>
    <w:rsid w:val="00374096"/>
    <w:rsid w:val="00374DD4"/>
    <w:rsid w:val="00380F6D"/>
    <w:rsid w:val="00392E62"/>
    <w:rsid w:val="00392EC6"/>
    <w:rsid w:val="003E1A36"/>
    <w:rsid w:val="003E3B97"/>
    <w:rsid w:val="003E3BEE"/>
    <w:rsid w:val="00410371"/>
    <w:rsid w:val="004242F1"/>
    <w:rsid w:val="00441797"/>
    <w:rsid w:val="0044768E"/>
    <w:rsid w:val="00456520"/>
    <w:rsid w:val="00464805"/>
    <w:rsid w:val="00476203"/>
    <w:rsid w:val="00481196"/>
    <w:rsid w:val="00497DD7"/>
    <w:rsid w:val="004A56B1"/>
    <w:rsid w:val="004B75B7"/>
    <w:rsid w:val="004C07BC"/>
    <w:rsid w:val="004C63DD"/>
    <w:rsid w:val="004D2284"/>
    <w:rsid w:val="005141D9"/>
    <w:rsid w:val="0051580D"/>
    <w:rsid w:val="00547111"/>
    <w:rsid w:val="00547B31"/>
    <w:rsid w:val="00550F54"/>
    <w:rsid w:val="00560950"/>
    <w:rsid w:val="00563934"/>
    <w:rsid w:val="00574F78"/>
    <w:rsid w:val="005767EB"/>
    <w:rsid w:val="00577E0E"/>
    <w:rsid w:val="005907E2"/>
    <w:rsid w:val="00592D74"/>
    <w:rsid w:val="005A5A9C"/>
    <w:rsid w:val="005D5DDE"/>
    <w:rsid w:val="005E2C44"/>
    <w:rsid w:val="00621188"/>
    <w:rsid w:val="006257ED"/>
    <w:rsid w:val="00650E43"/>
    <w:rsid w:val="00653DE4"/>
    <w:rsid w:val="00663D89"/>
    <w:rsid w:val="00665C47"/>
    <w:rsid w:val="00670255"/>
    <w:rsid w:val="00672CBB"/>
    <w:rsid w:val="00695808"/>
    <w:rsid w:val="00696E59"/>
    <w:rsid w:val="006A0749"/>
    <w:rsid w:val="006B46FB"/>
    <w:rsid w:val="006B6F80"/>
    <w:rsid w:val="006C5486"/>
    <w:rsid w:val="006E21FB"/>
    <w:rsid w:val="006F4AD0"/>
    <w:rsid w:val="00724D5E"/>
    <w:rsid w:val="00732F5A"/>
    <w:rsid w:val="00745C21"/>
    <w:rsid w:val="00771F32"/>
    <w:rsid w:val="00785AFF"/>
    <w:rsid w:val="00792342"/>
    <w:rsid w:val="007977A8"/>
    <w:rsid w:val="007B512A"/>
    <w:rsid w:val="007C0455"/>
    <w:rsid w:val="007C09AD"/>
    <w:rsid w:val="007C2097"/>
    <w:rsid w:val="007C24E2"/>
    <w:rsid w:val="007D6A07"/>
    <w:rsid w:val="007F7259"/>
    <w:rsid w:val="008040A8"/>
    <w:rsid w:val="00807EA0"/>
    <w:rsid w:val="008279FA"/>
    <w:rsid w:val="008626E7"/>
    <w:rsid w:val="00870EE7"/>
    <w:rsid w:val="00873374"/>
    <w:rsid w:val="008863B9"/>
    <w:rsid w:val="008A0AAC"/>
    <w:rsid w:val="008A45A6"/>
    <w:rsid w:val="008C14BF"/>
    <w:rsid w:val="008C166F"/>
    <w:rsid w:val="008D3CCC"/>
    <w:rsid w:val="008D4170"/>
    <w:rsid w:val="008F3789"/>
    <w:rsid w:val="008F686C"/>
    <w:rsid w:val="00910F5C"/>
    <w:rsid w:val="0091207D"/>
    <w:rsid w:val="009148DE"/>
    <w:rsid w:val="00916574"/>
    <w:rsid w:val="00927946"/>
    <w:rsid w:val="00941E30"/>
    <w:rsid w:val="00973773"/>
    <w:rsid w:val="009777D9"/>
    <w:rsid w:val="0098422A"/>
    <w:rsid w:val="00991B88"/>
    <w:rsid w:val="009A5753"/>
    <w:rsid w:val="009A579D"/>
    <w:rsid w:val="009B13F9"/>
    <w:rsid w:val="009B6FE4"/>
    <w:rsid w:val="009C0562"/>
    <w:rsid w:val="009C5B9C"/>
    <w:rsid w:val="009D452D"/>
    <w:rsid w:val="009D53BE"/>
    <w:rsid w:val="009E3297"/>
    <w:rsid w:val="009E4B4C"/>
    <w:rsid w:val="009F4828"/>
    <w:rsid w:val="009F562A"/>
    <w:rsid w:val="009F734F"/>
    <w:rsid w:val="00A00B37"/>
    <w:rsid w:val="00A246B6"/>
    <w:rsid w:val="00A308F0"/>
    <w:rsid w:val="00A34D2E"/>
    <w:rsid w:val="00A47E70"/>
    <w:rsid w:val="00A50CF0"/>
    <w:rsid w:val="00A7071B"/>
    <w:rsid w:val="00A71099"/>
    <w:rsid w:val="00A7671C"/>
    <w:rsid w:val="00AA2CBC"/>
    <w:rsid w:val="00AB66B1"/>
    <w:rsid w:val="00AC2713"/>
    <w:rsid w:val="00AC5820"/>
    <w:rsid w:val="00AD1CD8"/>
    <w:rsid w:val="00AE319C"/>
    <w:rsid w:val="00B0233C"/>
    <w:rsid w:val="00B03E98"/>
    <w:rsid w:val="00B05011"/>
    <w:rsid w:val="00B258BB"/>
    <w:rsid w:val="00B36D49"/>
    <w:rsid w:val="00B37FA6"/>
    <w:rsid w:val="00B61F5A"/>
    <w:rsid w:val="00B65467"/>
    <w:rsid w:val="00B67B97"/>
    <w:rsid w:val="00B87461"/>
    <w:rsid w:val="00B93A27"/>
    <w:rsid w:val="00B968C8"/>
    <w:rsid w:val="00BA2388"/>
    <w:rsid w:val="00BA3EC5"/>
    <w:rsid w:val="00BA51D9"/>
    <w:rsid w:val="00BB2463"/>
    <w:rsid w:val="00BB5DFC"/>
    <w:rsid w:val="00BD279D"/>
    <w:rsid w:val="00BD6BB8"/>
    <w:rsid w:val="00BE75CC"/>
    <w:rsid w:val="00C66BA2"/>
    <w:rsid w:val="00C82D50"/>
    <w:rsid w:val="00C86234"/>
    <w:rsid w:val="00C86A18"/>
    <w:rsid w:val="00C870F6"/>
    <w:rsid w:val="00C87A22"/>
    <w:rsid w:val="00C92A5D"/>
    <w:rsid w:val="00C95985"/>
    <w:rsid w:val="00C95A97"/>
    <w:rsid w:val="00CB2D5A"/>
    <w:rsid w:val="00CC2C25"/>
    <w:rsid w:val="00CC5026"/>
    <w:rsid w:val="00CC68D0"/>
    <w:rsid w:val="00CE6FBF"/>
    <w:rsid w:val="00CE79B5"/>
    <w:rsid w:val="00D00148"/>
    <w:rsid w:val="00D03F9A"/>
    <w:rsid w:val="00D06D51"/>
    <w:rsid w:val="00D14405"/>
    <w:rsid w:val="00D24991"/>
    <w:rsid w:val="00D31026"/>
    <w:rsid w:val="00D35695"/>
    <w:rsid w:val="00D373BD"/>
    <w:rsid w:val="00D50255"/>
    <w:rsid w:val="00D53A81"/>
    <w:rsid w:val="00D66520"/>
    <w:rsid w:val="00D74396"/>
    <w:rsid w:val="00D84AE9"/>
    <w:rsid w:val="00DA1FC7"/>
    <w:rsid w:val="00DB3990"/>
    <w:rsid w:val="00DB3B9F"/>
    <w:rsid w:val="00DD34E0"/>
    <w:rsid w:val="00DE12D9"/>
    <w:rsid w:val="00DE34CF"/>
    <w:rsid w:val="00E13F3D"/>
    <w:rsid w:val="00E14DDB"/>
    <w:rsid w:val="00E34898"/>
    <w:rsid w:val="00E35060"/>
    <w:rsid w:val="00E50DF1"/>
    <w:rsid w:val="00E53BB2"/>
    <w:rsid w:val="00E54C01"/>
    <w:rsid w:val="00E9177E"/>
    <w:rsid w:val="00EA51E8"/>
    <w:rsid w:val="00EA6EDC"/>
    <w:rsid w:val="00EB09B7"/>
    <w:rsid w:val="00EC6DB7"/>
    <w:rsid w:val="00EE55F5"/>
    <w:rsid w:val="00EE7D7C"/>
    <w:rsid w:val="00F02F66"/>
    <w:rsid w:val="00F17B7B"/>
    <w:rsid w:val="00F25D98"/>
    <w:rsid w:val="00F2700A"/>
    <w:rsid w:val="00F300FB"/>
    <w:rsid w:val="00F342B4"/>
    <w:rsid w:val="00F7391B"/>
    <w:rsid w:val="00F8417E"/>
    <w:rsid w:val="00F93526"/>
    <w:rsid w:val="00FA0AC9"/>
    <w:rsid w:val="00FB0699"/>
    <w:rsid w:val="00FB2005"/>
    <w:rsid w:val="00FB6386"/>
    <w:rsid w:val="00FC7A00"/>
    <w:rsid w:val="00FD579F"/>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 w:type="paragraph" w:styleId="Revision">
    <w:name w:val="Revision"/>
    <w:hidden/>
    <w:uiPriority w:val="99"/>
    <w:semiHidden/>
    <w:rsid w:val="004762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9C02-7D03-4D0E-A550-4409AD45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3265</Words>
  <Characters>18617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2023-07-06T14:06:00Z</dcterms:created>
  <dcterms:modified xsi:type="dcterms:W3CDTF">2023-07-06T14:16:00Z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