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R5s230490</w:t>
        </w:r>
      </w:fldSimple>
    </w:p>
    <w:p w14:paraId="7CB45193" w14:textId="77777777" w:rsidR="001E41F3" w:rsidRDefault="00E45A6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45A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45A6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45A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45A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45A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MCPTT test case 6.2.14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45A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A2DCB7" w:rsidR="001E41F3" w:rsidRDefault="000C76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45A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MCImp-UEConTest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45A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2023-06-22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45A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45A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8EE1DC" w:rsidR="001E41F3" w:rsidRDefault="000C76F2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 MCPTT TC 6.2.14 to the MCX ATS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E53015" w:rsidR="001E41F3" w:rsidRDefault="000C76F2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533D9C">
              <w:rPr>
                <w:lang w:val="en-U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8F0085" w:rsidR="001E41F3" w:rsidRDefault="000C76F2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Test case will not be added to the MCX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572351" w:rsidR="001E41F3" w:rsidRDefault="00E45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6.2.14.MCPTT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808343" w:rsidR="001E41F3" w:rsidRDefault="000C7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147E0" w:rsidR="001E41F3" w:rsidRDefault="000C7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015166" w:rsidR="001E41F3" w:rsidRDefault="000C7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220703" w:rsidR="001E41F3" w:rsidRDefault="000C7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Logs in R5s230491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8D374D" w14:textId="77777777" w:rsidR="000C76F2" w:rsidRDefault="000C76F2" w:rsidP="000C76F2">
      <w:pPr>
        <w:pStyle w:val="Heading"/>
        <w:jc w:val="left"/>
        <w:rPr>
          <w:sz w:val="8"/>
          <w:szCs w:val="8"/>
        </w:rPr>
      </w:pPr>
      <w:r>
        <w:rPr>
          <w:rStyle w:val="Emphasis"/>
          <w:rFonts w:ascii="Arial" w:hAnsi="Arial" w:cs="Arial"/>
          <w:lang w:eastAsia="en-GB"/>
        </w:rPr>
        <w:lastRenderedPageBreak/>
        <w:t>Table of Contents</w:t>
      </w:r>
    </w:p>
    <w:sdt>
      <w:sdtPr>
        <w:id w:val="-1153359789"/>
        <w:docPartObj>
          <w:docPartGallery w:val="Table of Contents"/>
          <w:docPartUnique/>
        </w:docPartObj>
      </w:sdtPr>
      <w:sdtEndPr/>
      <w:sdtContent>
        <w:p w14:paraId="7F8F6FBE" w14:textId="77777777" w:rsidR="000C76F2" w:rsidRDefault="000C76F2" w:rsidP="000C76F2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r>
            <w:fldChar w:fldCharType="begin"/>
          </w:r>
          <w:r>
            <w:rPr>
              <w:rStyle w:val="IndexLink"/>
            </w:rPr>
            <w:instrText>TOC \o "1-3" \h</w:instrText>
          </w:r>
          <w:r>
            <w:rPr>
              <w:rStyle w:val="IndexLink"/>
            </w:rPr>
            <w:fldChar w:fldCharType="separate"/>
          </w:r>
          <w:hyperlink w:anchor="_Toc138433602" w:history="1">
            <w:r w:rsidRPr="00A4488F">
              <w:rPr>
                <w:rStyle w:val="Hyperlink"/>
                <w:b/>
                <w:lang w:eastAsia="ja-JP"/>
              </w:rPr>
              <w:t>1</w:t>
            </w:r>
            <w:r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Pr="00A4488F">
              <w:rPr>
                <w:rStyle w:val="Hyperlink"/>
                <w:b/>
                <w:lang w:eastAsia="ja-JP"/>
              </w:rPr>
              <w:t>Overview</w:t>
            </w:r>
            <w:r>
              <w:tab/>
            </w:r>
            <w:r>
              <w:fldChar w:fldCharType="begin"/>
            </w:r>
            <w:r>
              <w:instrText xml:space="preserve"> PAGEREF _Toc138433602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3CBEC615" w14:textId="77777777" w:rsidR="000C76F2" w:rsidRDefault="00B4711B" w:rsidP="000C76F2">
          <w:pPr>
            <w:pStyle w:val="TO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3" w:history="1">
            <w:r w:rsidR="000C76F2" w:rsidRPr="00A4488F">
              <w:rPr>
                <w:rStyle w:val="Hyperlink"/>
                <w:b/>
              </w:rPr>
              <w:t>1.1</w:t>
            </w:r>
            <w:r w:rsidR="000C76F2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0C76F2" w:rsidRPr="00A4488F">
              <w:rPr>
                <w:rStyle w:val="Hyperlink"/>
                <w:b/>
              </w:rPr>
              <w:t>Verification Test Summary</w:t>
            </w:r>
            <w:r w:rsidR="000C76F2">
              <w:tab/>
            </w:r>
            <w:r w:rsidR="000C76F2">
              <w:fldChar w:fldCharType="begin"/>
            </w:r>
            <w:r w:rsidR="000C76F2">
              <w:instrText xml:space="preserve"> PAGEREF _Toc138433603 \h </w:instrText>
            </w:r>
            <w:r w:rsidR="000C76F2">
              <w:fldChar w:fldCharType="separate"/>
            </w:r>
            <w:r w:rsidR="000C76F2">
              <w:t>3</w:t>
            </w:r>
            <w:r w:rsidR="000C76F2">
              <w:fldChar w:fldCharType="end"/>
            </w:r>
          </w:hyperlink>
        </w:p>
        <w:p w14:paraId="7DC1E96B" w14:textId="77777777" w:rsidR="000C76F2" w:rsidRDefault="00B4711B" w:rsidP="000C76F2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4" w:history="1">
            <w:r w:rsidR="000C76F2" w:rsidRPr="00A4488F">
              <w:rPr>
                <w:rStyle w:val="Hyperlink"/>
                <w:b/>
              </w:rPr>
              <w:t>2</w:t>
            </w:r>
            <w:r w:rsidR="000C76F2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0C76F2" w:rsidRPr="00A4488F">
              <w:rPr>
                <w:rStyle w:val="Hyperlink"/>
                <w:b/>
              </w:rPr>
              <w:t>Corrections required</w:t>
            </w:r>
            <w:r w:rsidR="000C76F2">
              <w:tab/>
            </w:r>
            <w:r w:rsidR="000C76F2">
              <w:fldChar w:fldCharType="begin"/>
            </w:r>
            <w:r w:rsidR="000C76F2">
              <w:instrText xml:space="preserve"> PAGEREF _Toc138433604 \h </w:instrText>
            </w:r>
            <w:r w:rsidR="000C76F2">
              <w:fldChar w:fldCharType="separate"/>
            </w:r>
            <w:r w:rsidR="000C76F2">
              <w:t>3</w:t>
            </w:r>
            <w:r w:rsidR="000C76F2">
              <w:fldChar w:fldCharType="end"/>
            </w:r>
          </w:hyperlink>
        </w:p>
        <w:p w14:paraId="1324AD41" w14:textId="77777777" w:rsidR="000C76F2" w:rsidRDefault="00B4711B" w:rsidP="000C76F2">
          <w:pPr>
            <w:pStyle w:val="TO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5" w:history="1">
            <w:r w:rsidR="000C76F2" w:rsidRPr="00A4488F">
              <w:rPr>
                <w:rStyle w:val="Hyperlink"/>
                <w:b/>
                <w:lang w:val="pt-BR"/>
              </w:rPr>
              <w:t>2.1</w:t>
            </w:r>
            <w:r w:rsidR="000C76F2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0C76F2" w:rsidRPr="00A4488F">
              <w:rPr>
                <w:rStyle w:val="Hyperlink"/>
                <w:b/>
                <w:lang w:val="pt-BR"/>
              </w:rPr>
              <w:t>Change 1</w:t>
            </w:r>
            <w:r w:rsidR="000C76F2">
              <w:tab/>
            </w:r>
            <w:r w:rsidR="000C76F2">
              <w:fldChar w:fldCharType="begin"/>
            </w:r>
            <w:r w:rsidR="000C76F2">
              <w:instrText xml:space="preserve"> PAGEREF _Toc138433605 \h </w:instrText>
            </w:r>
            <w:r w:rsidR="000C76F2">
              <w:fldChar w:fldCharType="separate"/>
            </w:r>
            <w:r w:rsidR="000C76F2">
              <w:t>3</w:t>
            </w:r>
            <w:r w:rsidR="000C76F2">
              <w:fldChar w:fldCharType="end"/>
            </w:r>
          </w:hyperlink>
        </w:p>
        <w:p w14:paraId="01174200" w14:textId="77777777" w:rsidR="000C76F2" w:rsidRDefault="00B4711B" w:rsidP="000C76F2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6" w:history="1">
            <w:r w:rsidR="000C76F2" w:rsidRPr="00A4488F">
              <w:rPr>
                <w:rStyle w:val="Hyperlink"/>
                <w:b/>
              </w:rPr>
              <w:t>3</w:t>
            </w:r>
            <w:r w:rsidR="000C76F2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0C76F2" w:rsidRPr="00A4488F">
              <w:rPr>
                <w:rStyle w:val="Hyperlink"/>
                <w:b/>
              </w:rPr>
              <w:t>Branches executed</w:t>
            </w:r>
            <w:r w:rsidR="000C76F2">
              <w:tab/>
            </w:r>
            <w:r w:rsidR="000C76F2">
              <w:fldChar w:fldCharType="begin"/>
            </w:r>
            <w:r w:rsidR="000C76F2">
              <w:instrText xml:space="preserve"> PAGEREF _Toc138433606 \h </w:instrText>
            </w:r>
            <w:r w:rsidR="000C76F2">
              <w:fldChar w:fldCharType="separate"/>
            </w:r>
            <w:r w:rsidR="000C76F2">
              <w:t>3</w:t>
            </w:r>
            <w:r w:rsidR="000C76F2">
              <w:fldChar w:fldCharType="end"/>
            </w:r>
          </w:hyperlink>
        </w:p>
        <w:p w14:paraId="744BB3FE" w14:textId="77777777" w:rsidR="000C76F2" w:rsidRDefault="00B4711B" w:rsidP="000C76F2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7" w:history="1">
            <w:r w:rsidR="000C76F2" w:rsidRPr="00A4488F">
              <w:rPr>
                <w:rStyle w:val="Hyperlink"/>
                <w:b/>
              </w:rPr>
              <w:t>4</w:t>
            </w:r>
            <w:r w:rsidR="000C76F2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0C76F2" w:rsidRPr="00A4488F">
              <w:rPr>
                <w:rStyle w:val="Hyperlink"/>
                <w:b/>
              </w:rPr>
              <w:t>Execution Log Files</w:t>
            </w:r>
            <w:r w:rsidR="000C76F2">
              <w:tab/>
            </w:r>
            <w:r w:rsidR="000C76F2">
              <w:fldChar w:fldCharType="begin"/>
            </w:r>
            <w:r w:rsidR="000C76F2">
              <w:instrText xml:space="preserve"> PAGEREF _Toc138433607 \h </w:instrText>
            </w:r>
            <w:r w:rsidR="000C76F2">
              <w:fldChar w:fldCharType="separate"/>
            </w:r>
            <w:r w:rsidR="000C76F2">
              <w:t>3</w:t>
            </w:r>
            <w:r w:rsidR="000C76F2">
              <w:fldChar w:fldCharType="end"/>
            </w:r>
          </w:hyperlink>
        </w:p>
        <w:p w14:paraId="174507BF" w14:textId="77777777" w:rsidR="000C76F2" w:rsidRDefault="00B4711B" w:rsidP="000C76F2">
          <w:pPr>
            <w:pStyle w:val="TO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8" w:history="1">
            <w:r w:rsidR="000C76F2" w:rsidRPr="00A4488F">
              <w:rPr>
                <w:rStyle w:val="Hyperlink"/>
                <w:rFonts w:cs="Arial"/>
                <w:b/>
              </w:rPr>
              <w:t>4.1</w:t>
            </w:r>
            <w:r w:rsidR="000C76F2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0C76F2" w:rsidRPr="00A4488F">
              <w:rPr>
                <w:rStyle w:val="Hyperlink"/>
                <w:b/>
              </w:rPr>
              <w:t>Nemergent Solutions Client v7.0</w:t>
            </w:r>
            <w:r w:rsidR="000C76F2">
              <w:tab/>
            </w:r>
            <w:r w:rsidR="000C76F2">
              <w:fldChar w:fldCharType="begin"/>
            </w:r>
            <w:r w:rsidR="000C76F2">
              <w:instrText xml:space="preserve"> PAGEREF _Toc138433608 \h </w:instrText>
            </w:r>
            <w:r w:rsidR="000C76F2">
              <w:fldChar w:fldCharType="separate"/>
            </w:r>
            <w:r w:rsidR="000C76F2">
              <w:t>3</w:t>
            </w:r>
            <w:r w:rsidR="000C76F2">
              <w:fldChar w:fldCharType="end"/>
            </w:r>
          </w:hyperlink>
        </w:p>
        <w:p w14:paraId="4E46DBC4" w14:textId="77777777" w:rsidR="000C76F2" w:rsidRDefault="00B4711B" w:rsidP="000C76F2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9" w:history="1">
            <w:r w:rsidR="000C76F2" w:rsidRPr="00A4488F">
              <w:rPr>
                <w:rStyle w:val="Hyperlink"/>
                <w:rFonts w:cs="Arial"/>
                <w:b/>
              </w:rPr>
              <w:t>5</w:t>
            </w:r>
            <w:r w:rsidR="000C76F2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0C76F2" w:rsidRPr="00A4488F">
              <w:rPr>
                <w:rStyle w:val="Hyperlink"/>
                <w:rFonts w:cs="Arial"/>
                <w:b/>
              </w:rPr>
              <w:t>References</w:t>
            </w:r>
            <w:r w:rsidR="000C76F2">
              <w:tab/>
            </w:r>
            <w:r w:rsidR="000C76F2">
              <w:fldChar w:fldCharType="begin"/>
            </w:r>
            <w:r w:rsidR="000C76F2">
              <w:instrText xml:space="preserve"> PAGEREF _Toc138433609 \h </w:instrText>
            </w:r>
            <w:r w:rsidR="000C76F2">
              <w:fldChar w:fldCharType="separate"/>
            </w:r>
            <w:r w:rsidR="000C76F2">
              <w:t>4</w:t>
            </w:r>
            <w:r w:rsidR="000C76F2">
              <w:fldChar w:fldCharType="end"/>
            </w:r>
          </w:hyperlink>
        </w:p>
        <w:p w14:paraId="0F69BC95" w14:textId="77777777" w:rsidR="000C76F2" w:rsidRDefault="000C76F2" w:rsidP="000C76F2">
          <w:pPr>
            <w:pStyle w:val="TOC1"/>
            <w:tabs>
              <w:tab w:val="clear" w:pos="9639"/>
              <w:tab w:val="right" w:leader="dot" w:pos="9638"/>
            </w:tabs>
          </w:pPr>
          <w:r>
            <w:rPr>
              <w:rStyle w:val="IndexLink"/>
            </w:rPr>
            <w:fldChar w:fldCharType="end"/>
          </w:r>
        </w:p>
      </w:sdtContent>
    </w:sdt>
    <w:p w14:paraId="66745374" w14:textId="77777777" w:rsidR="000C76F2" w:rsidRDefault="000C76F2" w:rsidP="000C76F2">
      <w:pPr>
        <w:rPr>
          <w:rFonts w:ascii="Calibri" w:hAnsi="Calibri" w:cs="Calibri"/>
          <w:sz w:val="24"/>
          <w:szCs w:val="24"/>
          <w:lang w:val="pt-BR"/>
        </w:rPr>
      </w:pPr>
      <w:r>
        <w:br w:type="page"/>
      </w:r>
    </w:p>
    <w:p w14:paraId="17B2733E" w14:textId="77777777" w:rsidR="000C76F2" w:rsidRDefault="000C76F2" w:rsidP="000C76F2">
      <w:pPr>
        <w:rPr>
          <w:rFonts w:ascii="Calibri" w:hAnsi="Calibri" w:cs="Calibri"/>
          <w:b/>
          <w:sz w:val="24"/>
          <w:szCs w:val="24"/>
          <w:lang w:val="pt-BR" w:eastAsia="ja-JP"/>
        </w:rPr>
      </w:pPr>
    </w:p>
    <w:p w14:paraId="33FBCCCB" w14:textId="77777777" w:rsidR="000C76F2" w:rsidRPr="00581D13" w:rsidRDefault="000C76F2" w:rsidP="000C76F2">
      <w:pPr>
        <w:pStyle w:val="Heading1"/>
        <w:numPr>
          <w:ilvl w:val="0"/>
          <w:numId w:val="3"/>
        </w:numPr>
        <w:tabs>
          <w:tab w:val="clear" w:pos="432"/>
          <w:tab w:val="num" w:pos="360"/>
        </w:tabs>
        <w:ind w:left="1134" w:hanging="1134"/>
        <w:rPr>
          <w:b/>
          <w:lang w:eastAsia="ja-JP"/>
        </w:rPr>
      </w:pPr>
      <w:bookmarkStart w:id="1" w:name="_Toc69371787"/>
      <w:bookmarkStart w:id="2" w:name="_Toc122434485"/>
      <w:bookmarkStart w:id="3" w:name="_Toc138433602"/>
      <w:r>
        <w:rPr>
          <w:b/>
          <w:lang w:eastAsia="ja-JP"/>
        </w:rPr>
        <w:t>Overview</w:t>
      </w:r>
      <w:bookmarkEnd w:id="1"/>
      <w:bookmarkEnd w:id="2"/>
      <w:bookmarkEnd w:id="3"/>
    </w:p>
    <w:p w14:paraId="5DEC5538" w14:textId="610389A8" w:rsidR="000C76F2" w:rsidRPr="00581D13" w:rsidRDefault="000C76F2" w:rsidP="000C76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4"/>
          <w:szCs w:val="24"/>
        </w:rPr>
      </w:pPr>
      <w:r w:rsidRPr="00581D13">
        <w:rPr>
          <w:rFonts w:cs="Arial"/>
          <w:sz w:val="24"/>
          <w:szCs w:val="24"/>
        </w:rPr>
        <w:t xml:space="preserve">This document lists all the essential changes needed to correct problems in the TTCN implementation of </w:t>
      </w:r>
      <w:r>
        <w:rPr>
          <w:rFonts w:cs="Arial"/>
          <w:sz w:val="24"/>
          <w:szCs w:val="24"/>
        </w:rPr>
        <w:t>test case 6.2.14.</w:t>
      </w:r>
      <w:r w:rsidRPr="00581D13">
        <w:rPr>
          <w:rFonts w:cs="Arial"/>
          <w:sz w:val="24"/>
          <w:szCs w:val="24"/>
        </w:rPr>
        <w:t xml:space="preserve">MCPTT which is part of the ATS iwd-TTCN3-B2022-09_D23wk12 test suite. </w:t>
      </w:r>
    </w:p>
    <w:p w14:paraId="4E8E3E81" w14:textId="77777777" w:rsidR="000C76F2" w:rsidRPr="00581D13" w:rsidRDefault="000C76F2" w:rsidP="000C76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4"/>
          <w:szCs w:val="24"/>
        </w:rPr>
      </w:pPr>
      <w:r w:rsidRPr="00581D13">
        <w:rPr>
          <w:rFonts w:cs="Arial"/>
          <w:sz w:val="24"/>
          <w:szCs w:val="24"/>
        </w:rPr>
        <w:t>With these changes applied the test case can be demonstrated to run with one or more UEs (see section 4). E</w:t>
      </w:r>
      <w:r w:rsidRPr="00581D13">
        <w:rPr>
          <w:rFonts w:cs="Arial"/>
          <w:sz w:val="24"/>
          <w:szCs w:val="24"/>
          <w:lang w:eastAsia="ja-JP"/>
        </w:rPr>
        <w:t xml:space="preserve">xecution log files are provided as evidence. </w:t>
      </w:r>
    </w:p>
    <w:p w14:paraId="4200A9B0" w14:textId="77777777" w:rsidR="000C76F2" w:rsidRDefault="000C76F2" w:rsidP="000C76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color w:val="000000"/>
          <w:sz w:val="24"/>
          <w:lang w:eastAsia="ja-JP"/>
        </w:rPr>
        <w:t>Endika Aldecoa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EF173A">
          <w:rPr>
            <w:rStyle w:val="Hyperlink"/>
            <w:rFonts w:cs="Arial"/>
            <w:bCs/>
            <w:lang w:eastAsia="ja-JP"/>
          </w:rPr>
          <w:t>endika.aldecoa@ehu.eus</w:t>
        </w:r>
      </w:hyperlink>
    </w:p>
    <w:p w14:paraId="2E7AA213" w14:textId="77777777" w:rsidR="000C76F2" w:rsidRDefault="000C76F2" w:rsidP="000C76F2">
      <w:pPr>
        <w:pStyle w:val="Heading2"/>
        <w:numPr>
          <w:ilvl w:val="1"/>
          <w:numId w:val="3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clear" w:pos="576"/>
          <w:tab w:val="num" w:pos="360"/>
        </w:tabs>
        <w:ind w:left="1134" w:hanging="1134"/>
        <w:rPr>
          <w:b/>
        </w:rPr>
      </w:pPr>
      <w:bookmarkStart w:id="4" w:name="_Toc69371788"/>
      <w:bookmarkStart w:id="5" w:name="_Toc138433603"/>
      <w:r>
        <w:rPr>
          <w:b/>
        </w:rPr>
        <w:t>Verification Test Summary</w:t>
      </w:r>
      <w:bookmarkEnd w:id="4"/>
      <w:bookmarkEnd w:id="5"/>
      <w:r>
        <w:rPr>
          <w:b/>
        </w:rPr>
        <w:t xml:space="preserve"> </w:t>
      </w:r>
    </w:p>
    <w:p w14:paraId="31A88447" w14:textId="0870844B" w:rsidR="000C76F2" w:rsidRDefault="000C76F2" w:rsidP="000C76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6.2.14.MCPTT</w:t>
      </w:r>
    </w:p>
    <w:p w14:paraId="28E75550" w14:textId="77777777" w:rsidR="000C76F2" w:rsidRDefault="000C76F2" w:rsidP="000C76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</w:rPr>
        <w:t xml:space="preserve">ATS </w:t>
      </w:r>
      <w:r w:rsidRPr="00940FD5">
        <w:rPr>
          <w:rFonts w:cs="Arial"/>
        </w:rPr>
        <w:t>iwd-TTCN3-B2022-09_D23wk12</w:t>
      </w:r>
    </w:p>
    <w:p w14:paraId="4DC09668" w14:textId="77777777" w:rsidR="000C76F2" w:rsidRDefault="000C76F2" w:rsidP="000C76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>
        <w:rPr>
          <w:rFonts w:cs="Arial"/>
        </w:rPr>
        <w:t>MCSTaaSting</w:t>
      </w:r>
      <w:proofErr w:type="spellEnd"/>
      <w:r>
        <w:rPr>
          <w:rFonts w:cs="Arial"/>
          <w:lang w:eastAsia="ja-JP"/>
        </w:rPr>
        <w:t xml:space="preserve"> Tester</w:t>
      </w:r>
    </w:p>
    <w:p w14:paraId="70570465" w14:textId="77777777" w:rsidR="000C76F2" w:rsidRDefault="000C76F2" w:rsidP="000C76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proofErr w:type="spellStart"/>
      <w:r>
        <w:rPr>
          <w:rFonts w:cs="Arial"/>
        </w:rPr>
        <w:t>Nemergent</w:t>
      </w:r>
      <w:proofErr w:type="spellEnd"/>
      <w:r>
        <w:rPr>
          <w:rFonts w:cs="Arial"/>
        </w:rPr>
        <w:t xml:space="preserve"> Client v7.0 on COTS LTE UE</w:t>
      </w:r>
    </w:p>
    <w:p w14:paraId="5550971E" w14:textId="77777777" w:rsidR="000C76F2" w:rsidRDefault="000C76F2" w:rsidP="000C76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FC240A1" w14:textId="77777777" w:rsidR="000C76F2" w:rsidRDefault="000C76F2" w:rsidP="000C76F2">
      <w:pPr>
        <w:rPr>
          <w:rFonts w:cs="Arial"/>
          <w:lang w:eastAsia="en-GB"/>
        </w:rPr>
      </w:pPr>
    </w:p>
    <w:p w14:paraId="2A361517" w14:textId="77777777" w:rsidR="000C76F2" w:rsidRDefault="000C76F2" w:rsidP="000C76F2">
      <w:pPr>
        <w:pStyle w:val="Heading1"/>
        <w:numPr>
          <w:ilvl w:val="0"/>
          <w:numId w:val="3"/>
        </w:numPr>
        <w:tabs>
          <w:tab w:val="clear" w:pos="432"/>
          <w:tab w:val="num" w:pos="360"/>
        </w:tabs>
        <w:ind w:left="1134" w:hanging="1134"/>
        <w:rPr>
          <w:b/>
        </w:rPr>
      </w:pPr>
      <w:bookmarkStart w:id="6" w:name="_Toc122434488"/>
      <w:bookmarkStart w:id="7" w:name="_Toc295288959"/>
      <w:bookmarkStart w:id="8" w:name="_Toc69371789"/>
      <w:bookmarkStart w:id="9" w:name="_Toc54888062"/>
      <w:bookmarkStart w:id="10" w:name="_Toc138433604"/>
      <w:r>
        <w:rPr>
          <w:b/>
        </w:rPr>
        <w:t>Corrections required</w:t>
      </w:r>
      <w:bookmarkEnd w:id="6"/>
      <w:bookmarkEnd w:id="7"/>
      <w:bookmarkEnd w:id="8"/>
      <w:bookmarkEnd w:id="9"/>
      <w:bookmarkEnd w:id="10"/>
    </w:p>
    <w:p w14:paraId="77D3DA76" w14:textId="77777777" w:rsidR="000C76F2" w:rsidRDefault="000C76F2" w:rsidP="000C76F2">
      <w:pPr>
        <w:pStyle w:val="Heading2"/>
        <w:numPr>
          <w:ilvl w:val="1"/>
          <w:numId w:val="3"/>
        </w:numPr>
        <w:tabs>
          <w:tab w:val="clear" w:pos="576"/>
          <w:tab w:val="num" w:pos="360"/>
        </w:tabs>
        <w:spacing w:before="480"/>
        <w:ind w:left="1134" w:hanging="1134"/>
        <w:rPr>
          <w:b/>
          <w:lang w:val="pt-BR"/>
        </w:rPr>
      </w:pPr>
      <w:bookmarkStart w:id="11" w:name="_Toc69371790"/>
      <w:bookmarkStart w:id="12" w:name="_Toc54888063"/>
      <w:bookmarkStart w:id="13" w:name="_Toc138433605"/>
      <w:r>
        <w:rPr>
          <w:b/>
          <w:lang w:val="pt-BR"/>
        </w:rPr>
        <w:t>Change 1</w:t>
      </w:r>
      <w:bookmarkEnd w:id="11"/>
      <w:bookmarkEnd w:id="12"/>
      <w:bookmarkEnd w:id="13"/>
    </w:p>
    <w:p w14:paraId="1570C92C" w14:textId="77777777" w:rsidR="000C76F2" w:rsidRDefault="000C76F2" w:rsidP="000C76F2">
      <w:pPr>
        <w:pStyle w:val="Standard"/>
        <w:rPr>
          <w:rFonts w:ascii="Arial" w:eastAsia="SimSun, 宋体" w:hAnsi="Arial" w:cs="Arial"/>
          <w:lang w:eastAsia="en-GB"/>
        </w:rPr>
      </w:pPr>
      <w:r>
        <w:rPr>
          <w:rFonts w:ascii="Arial" w:eastAsia="SimSun, 宋体" w:hAnsi="Arial" w:cs="Arial"/>
          <w:lang w:eastAsia="en-GB"/>
        </w:rPr>
        <w:t>Change1 of R5s230484</w:t>
      </w:r>
    </w:p>
    <w:p w14:paraId="6221E61B" w14:textId="77777777" w:rsidR="00DE2250" w:rsidRDefault="00DE2250" w:rsidP="000C76F2">
      <w:pPr>
        <w:pStyle w:val="Standard"/>
        <w:rPr>
          <w:rFonts w:ascii="Arial" w:eastAsia="SimSun, 宋体" w:hAnsi="Arial" w:cs="Arial"/>
          <w:lang w:eastAsia="en-GB"/>
        </w:rPr>
      </w:pPr>
    </w:p>
    <w:p w14:paraId="48979D21" w14:textId="77777777" w:rsidR="00DE2250" w:rsidRPr="003007E3" w:rsidRDefault="00DE2250" w:rsidP="00DE2250">
      <w:pPr>
        <w:pStyle w:val="Heading2"/>
        <w:numPr>
          <w:ilvl w:val="1"/>
          <w:numId w:val="3"/>
        </w:numPr>
        <w:tabs>
          <w:tab w:val="clear" w:pos="576"/>
          <w:tab w:val="num" w:pos="360"/>
        </w:tabs>
        <w:spacing w:before="480"/>
        <w:ind w:left="1134" w:hanging="1134"/>
        <w:rPr>
          <w:b/>
          <w:highlight w:val="cyan"/>
          <w:lang w:val="pt-BR"/>
        </w:rPr>
      </w:pPr>
      <w:r w:rsidRPr="003007E3">
        <w:rPr>
          <w:b/>
          <w:highlight w:val="cyan"/>
          <w:lang w:val="pt-BR"/>
        </w:rPr>
        <w:t>Additional changes by MCC160</w:t>
      </w:r>
    </w:p>
    <w:p w14:paraId="7B73DB31" w14:textId="77777777" w:rsidR="00DE2250" w:rsidRDefault="00DE2250" w:rsidP="00DE2250">
      <w:pPr>
        <w:pStyle w:val="Standard"/>
        <w:rPr>
          <w:rFonts w:ascii="Arial" w:eastAsia="SimSun, 宋体" w:hAnsi="Arial" w:cs="Arial"/>
          <w:lang w:eastAsia="en-GB"/>
        </w:rPr>
      </w:pPr>
      <w:r>
        <w:rPr>
          <w:rFonts w:ascii="Arial" w:eastAsia="SimSun, 宋体" w:hAnsi="Arial" w:cs="Arial"/>
          <w:lang w:eastAsia="en-GB"/>
        </w:rPr>
        <w:t xml:space="preserve">In addition to the changes documented in the MCC160 comments for </w:t>
      </w:r>
      <w:r w:rsidRPr="004D13BF">
        <w:rPr>
          <w:rFonts w:ascii="Arial" w:eastAsia="SimSun, 宋体" w:hAnsi="Arial" w:cs="Arial"/>
          <w:lang w:eastAsia="en-GB"/>
        </w:rPr>
        <w:t>R5s230486</w:t>
      </w:r>
      <w:r>
        <w:rPr>
          <w:rFonts w:ascii="Arial" w:eastAsia="SimSun, 宋体" w:hAnsi="Arial" w:cs="Arial"/>
          <w:lang w:eastAsia="en-GB"/>
        </w:rPr>
        <w:t xml:space="preserve"> the following changes are done.</w:t>
      </w:r>
    </w:p>
    <w:p w14:paraId="26ACEFB2" w14:textId="77777777" w:rsidR="00DE2250" w:rsidRDefault="00DE2250" w:rsidP="00DE2250">
      <w:pPr>
        <w:pStyle w:val="Standard"/>
        <w:rPr>
          <w:rFonts w:ascii="Arial" w:eastAsia="SimSun, 宋体" w:hAnsi="Arial" w:cs="Arial"/>
          <w:lang w:eastAsia="en-GB"/>
        </w:rPr>
      </w:pPr>
    </w:p>
    <w:p w14:paraId="5374541B" w14:textId="64FD4088" w:rsidR="00DE2250" w:rsidRPr="00D07F25" w:rsidRDefault="00DE2250" w:rsidP="00DE2250">
      <w:pPr>
        <w:spacing w:after="0"/>
        <w:rPr>
          <w:rFonts w:ascii="Arial" w:hAnsi="Arial"/>
          <w:b/>
          <w:lang w:eastAsia="en-GB"/>
        </w:rPr>
      </w:pPr>
      <w:proofErr w:type="spellStart"/>
      <w:r w:rsidRPr="00DE2250">
        <w:rPr>
          <w:rFonts w:ascii="Arial" w:hAnsi="Arial"/>
          <w:b/>
          <w:lang w:eastAsia="en-GB"/>
        </w:rPr>
        <w:t>MCPTT_PrivateCall_MCX_IMS</w:t>
      </w:r>
      <w:proofErr w:type="spellEnd"/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DE2250" w:rsidRPr="003956D5" w14:paraId="0959FC06" w14:textId="77777777" w:rsidTr="00C635C9">
        <w:tc>
          <w:tcPr>
            <w:tcW w:w="21532" w:type="dxa"/>
            <w:tcMar>
              <w:top w:w="113" w:type="dxa"/>
              <w:bottom w:w="113" w:type="dxa"/>
            </w:tcMar>
          </w:tcPr>
          <w:p w14:paraId="676B230C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fl_MCPTT_CallSetupMO_AmbientListening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MCX_CommencementMode_Type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p_CommencementMode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) runs on MCX_IMS_PTC return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IMS_InviteRequestWithSdp_Type</w:t>
            </w:r>
            <w:proofErr w:type="spellEnd"/>
          </w:p>
          <w:p w14:paraId="142C819E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A75405A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MCX_InviteRequestWithSdpAndXml_Type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v_InviteRequestWithSdpAndXml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F3267C7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BC42824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INVITE_Request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v_InviteRequest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F44C7AB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MCX_MediaControlCondition_Type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v_MediaControlConditionSdpOffer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CACB5C0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MCX_MediaControlConditionSdpAnswer_Type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v_MediaControlConditionSdpAnswer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8C55D4A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MCPTT_Info_AmbientListening_Type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v_AmbientListeningType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698D837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IMS_RoutingInfo_Type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v_RoutingInfo_DL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0ABAB3E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var template (value) Contact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v_Contact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4D54DB4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v_MessageHeader200OK;</w:t>
            </w:r>
          </w:p>
          <w:p w14:paraId="7612C69B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v_SDP_Answer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95A2ECE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SDP_attribute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v_DirectionAttributeRX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3C2707A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MCX_SdpInfoRX_Type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v_SdpInfoRX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561B16A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MCX_MIME_XmlBodies_Type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v_XmlBodies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FE01915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32F11EC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p_CommencementMode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0FCF55AA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  case (AMBIENT_LISTENING_REMOTE) {</w:t>
            </w:r>
          </w:p>
          <w:p w14:paraId="201626D0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v_AmbientListeningType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remote_init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CDBBB0E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v_DirectionAttributeRX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:= 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cs_SDP_Attribute_recvonly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4A3B21E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v_MediaControlConditionSdpOffer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withoutImplictGrantRequest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6F52547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v_MediaControlConditionSdpAnswer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implicitRequestNoted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5A402B7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008EBF0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  case (AMBIENT_LISTENING_LOCAL) {</w:t>
            </w:r>
          </w:p>
          <w:p w14:paraId="21503EA4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v_AmbientListeningType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local_init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E7FD526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v_DirectionAttributeRX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:= 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cs_SDP_Attribute_sendonly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920D5CB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v_MediaControlConditionSdpOffer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withImplictGrantRequest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BB68F0E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v_MediaControlConditionSdpAnswer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implicitRequestGranted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59B02C5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6C634FB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CEB4CDC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9F07F4C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// SDP info</w:t>
            </w:r>
          </w:p>
          <w:p w14:paraId="3A504553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v_SdpInfoRX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f_MCX_SdpInfo_RX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(MCPTT, ON_DEMAND, PRIVATE_CALL, SDP_OFFER,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v_MediaControlConditionSdpOffer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v_DirectionAttributeRX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4805C44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B6071BF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// XML Bodies</w:t>
            </w:r>
          </w:p>
          <w:p w14:paraId="7DF88C71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v_XmlBodies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f_MCX_InviteMO_XmlBodies_Init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(MCPTT, PRIVATE_CALL);</w:t>
            </w:r>
          </w:p>
          <w:p w14:paraId="4330C602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v_XmlBodies.McpttInfo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fl_MCPTT_Info_AmbientListening_RX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4129176A" w14:textId="48C73A8D" w:rsidR="00DE2250" w:rsidRDefault="00DE2250" w:rsidP="00DE2250">
            <w:pPr>
              <w:spacing w:after="0"/>
              <w:rPr>
                <w:ins w:id="14" w:author="MCC160" w:date="2023-07-09T19:12:00Z"/>
                <w:rFonts w:ascii="Courier New" w:hAnsi="Courier New" w:cs="Courier New"/>
                <w:sz w:val="16"/>
                <w:szCs w:val="16"/>
              </w:rPr>
            </w:pPr>
            <w:ins w:id="15" w:author="MCC160" w:date="2023-07-09T19:12:00Z">
              <w:r w:rsidRPr="00DE2250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DE2250">
                <w:rPr>
                  <w:rFonts w:ascii="Courier New" w:hAnsi="Courier New" w:cs="Courier New"/>
                  <w:sz w:val="16"/>
                  <w:szCs w:val="16"/>
                </w:rPr>
                <w:t>v_XmlBodies.McpttInfoExt</w:t>
              </w:r>
              <w:proofErr w:type="spellEnd"/>
              <w:r w:rsidRPr="00DE2250">
                <w:rPr>
                  <w:rFonts w:ascii="Courier New" w:hAnsi="Courier New" w:cs="Courier New"/>
                  <w:sz w:val="16"/>
                  <w:szCs w:val="16"/>
                </w:rPr>
                <w:t xml:space="preserve"> := { </w:t>
              </w:r>
              <w:proofErr w:type="spellStart"/>
              <w:r w:rsidRPr="00DE2250">
                <w:rPr>
                  <w:rFonts w:ascii="Courier New" w:hAnsi="Courier New" w:cs="Courier New"/>
                  <w:sz w:val="16"/>
                  <w:szCs w:val="16"/>
                </w:rPr>
                <w:t>crs_McpttInfoExt_AmbientListening</w:t>
              </w:r>
              <w:proofErr w:type="spellEnd"/>
              <w:r w:rsidRPr="00DE2250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DE2250">
                <w:rPr>
                  <w:rFonts w:ascii="Courier New" w:hAnsi="Courier New" w:cs="Courier New"/>
                  <w:sz w:val="16"/>
                  <w:szCs w:val="16"/>
                </w:rPr>
                <w:t>v_AmbientListeningType</w:t>
              </w:r>
              <w:proofErr w:type="spellEnd"/>
              <w:r w:rsidRPr="00DE2250">
                <w:rPr>
                  <w:rFonts w:ascii="Courier New" w:hAnsi="Courier New" w:cs="Courier New"/>
                  <w:sz w:val="16"/>
                  <w:szCs w:val="16"/>
                </w:rPr>
                <w:t>) };</w:t>
              </w:r>
            </w:ins>
          </w:p>
          <w:p w14:paraId="73787450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0740B6E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// Receive INVITE</w:t>
            </w:r>
          </w:p>
          <w:p w14:paraId="5EE77791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v_InviteRequestWithSdpAndXml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f_MCX_InviteMO_ReceiveINVITE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(MCPTT, PRIVATE_CALL, -,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p_CommencementMode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v_SdpInfoRX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v_XmlBodies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0E2D222" w14:textId="5E6381C9" w:rsidR="00DE2250" w:rsidRPr="00DE2250" w:rsidDel="006B30A8" w:rsidRDefault="00DE2250" w:rsidP="00DE2250">
            <w:pPr>
              <w:spacing w:after="0"/>
              <w:rPr>
                <w:del w:id="16" w:author="MCC160" w:date="2023-07-09T19:20:00Z"/>
                <w:rFonts w:ascii="Courier New" w:hAnsi="Courier New" w:cs="Courier New"/>
                <w:sz w:val="16"/>
                <w:szCs w:val="16"/>
              </w:rPr>
            </w:pPr>
            <w:del w:id="17" w:author="MCC160" w:date="2023-07-09T19:20:00Z">
              <w:r w:rsidRPr="00DE2250" w:rsidDel="006B30A8">
                <w:rPr>
                  <w:rFonts w:ascii="Courier New" w:hAnsi="Courier New" w:cs="Courier New"/>
                  <w:sz w:val="16"/>
                  <w:szCs w:val="16"/>
                </w:rPr>
                <w:delText xml:space="preserve">    f_MCX_McpttInfoExt_DecodeAndMatchAmbientListeningType(v_InviteRequestWithSdpAndXml.XmlBodies.McpttInfo.mcptt_Params.anyExt, v_AmbientListeningType);</w:delText>
              </w:r>
            </w:del>
          </w:p>
          <w:p w14:paraId="48A46819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v_InviteRequestWithSdpAndXml.InviteRequestWithSdp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63A69C3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v_RoutingInfo_DL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f_IMS_RoutingInfo_ULtoDL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v_InviteRequestWithSdp.RoutingInfo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9F84025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v_InviteRequest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v_InviteRequestWithSdp.Invite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3C1B144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8BA7822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// Send 100 Trying</w:t>
            </w:r>
          </w:p>
          <w:p w14:paraId="549FA90F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f_MCX_InviteMO_Send100Trying(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C259632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8FFA54D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// Send 200 OK</w:t>
            </w:r>
          </w:p>
          <w:p w14:paraId="22754A19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v_Contact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f_MCX_CallSetupMO_ContactSS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(MCPTT);</w:t>
            </w:r>
          </w:p>
          <w:p w14:paraId="08A873BB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v_MessageHeader200OK := f_MCX_CommonResponse_200_MessageHeaderTX(v_InviteRequest.msgHeader,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v_Contact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cs_ContentTypeSDP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16C8DD2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v_MessageHeader200OK.featureCaps :=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f_MCX_FeatureCaps_MCPTT_AmbientListeningCallRelease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7C8996AA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v_SDP_Answer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f_MCX_SdpAnswer_TX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(MCPTT, ON_DEMAND,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v_InviteRequestWithSdp.SdpOffer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v_MediaControlConditionSdpAnswer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565EEBE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IMS_Server.send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cas_IMS_DATA_RSP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v_RoutingInfo_DL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cs_Response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(c_statusLine200, v_MessageHeader200OK,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cs_MessageBody_SDP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v_SDP_Answer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))));</w:t>
            </w:r>
          </w:p>
          <w:p w14:paraId="7284D9F1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DA9FA78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// Receive ACK</w:t>
            </w:r>
          </w:p>
          <w:p w14:paraId="2CFABA9E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f_MCX_InviteMO_ReceiveACK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v_InviteRequest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9D5FDF7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17CB9E9" w14:textId="77777777" w:rsidR="00DE2250" w:rsidRPr="00DE2250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DE2250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DE225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D8E5B85" w14:textId="78F4D690" w:rsidR="00DE2250" w:rsidRPr="00996C8A" w:rsidRDefault="00DE2250" w:rsidP="00DE22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250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2413868B" w14:textId="77777777" w:rsidR="00DE2250" w:rsidRPr="00D73538" w:rsidRDefault="00DE2250" w:rsidP="000C76F2">
      <w:pPr>
        <w:pStyle w:val="Standard"/>
        <w:rPr>
          <w:rFonts w:ascii="Arial" w:eastAsia="SimSun, 宋体" w:hAnsi="Arial" w:cs="Arial"/>
          <w:lang w:eastAsia="en-GB"/>
        </w:rPr>
      </w:pPr>
    </w:p>
    <w:p w14:paraId="22E24A78" w14:textId="77777777" w:rsidR="000C76F2" w:rsidRDefault="000C76F2" w:rsidP="000C76F2">
      <w:pPr>
        <w:pStyle w:val="Heading1"/>
        <w:numPr>
          <w:ilvl w:val="0"/>
          <w:numId w:val="3"/>
        </w:numPr>
        <w:tabs>
          <w:tab w:val="clear" w:pos="432"/>
          <w:tab w:val="left" w:pos="0"/>
          <w:tab w:val="num" w:pos="360"/>
        </w:tabs>
        <w:ind w:left="1134" w:hanging="1134"/>
        <w:rPr>
          <w:b/>
        </w:rPr>
      </w:pPr>
      <w:bookmarkStart w:id="18" w:name="_Toc68002782"/>
      <w:bookmarkStart w:id="19" w:name="_Toc69371792"/>
      <w:bookmarkStart w:id="20" w:name="_Toc138433606"/>
      <w:r>
        <w:rPr>
          <w:b/>
        </w:rPr>
        <w:t>Branches executed</w:t>
      </w:r>
      <w:bookmarkEnd w:id="18"/>
      <w:bookmarkEnd w:id="19"/>
      <w:bookmarkEnd w:id="20"/>
      <w:r>
        <w:rPr>
          <w:b/>
        </w:rPr>
        <w:t xml:space="preserve"> </w:t>
      </w:r>
    </w:p>
    <w:p w14:paraId="5E4F9AE2" w14:textId="77777777" w:rsidR="000C76F2" w:rsidRDefault="000C76F2" w:rsidP="000C76F2">
      <w:pPr>
        <w:numPr>
          <w:ilvl w:val="0"/>
          <w:numId w:val="1"/>
        </w:numPr>
        <w:suppressAutoHyphens/>
      </w:pPr>
      <w:r>
        <w:rPr>
          <w:rFonts w:cs="Arial"/>
          <w:color w:val="000000"/>
        </w:rPr>
        <w:t>TLSv1.2</w:t>
      </w:r>
    </w:p>
    <w:p w14:paraId="2EF5C045" w14:textId="77777777" w:rsidR="000C76F2" w:rsidRDefault="000C76F2" w:rsidP="000C76F2">
      <w:pPr>
        <w:numPr>
          <w:ilvl w:val="0"/>
          <w:numId w:val="1"/>
        </w:numPr>
        <w:suppressAutoHyphens/>
      </w:pPr>
      <w:proofErr w:type="spellStart"/>
      <w:r>
        <w:rPr>
          <w:rFonts w:cs="Arial"/>
          <w:color w:val="000000"/>
        </w:rPr>
        <w:t>IPSec</w:t>
      </w:r>
      <w:proofErr w:type="spellEnd"/>
      <w:r>
        <w:rPr>
          <w:rFonts w:cs="Arial"/>
          <w:color w:val="000000"/>
        </w:rPr>
        <w:t xml:space="preserve">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24DDEDAF" w14:textId="77777777" w:rsidR="000C76F2" w:rsidRDefault="000C76F2" w:rsidP="000C76F2">
      <w:pPr>
        <w:numPr>
          <w:ilvl w:val="0"/>
          <w:numId w:val="1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4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70F42B83" w14:textId="77777777" w:rsidR="000C76F2" w:rsidRPr="00C3618F" w:rsidRDefault="000C76F2" w:rsidP="000C76F2">
      <w:pPr>
        <w:numPr>
          <w:ilvl w:val="0"/>
          <w:numId w:val="1"/>
        </w:numPr>
        <w:suppressAutoHyphens/>
        <w:rPr>
          <w:rFonts w:cs="Arial"/>
          <w:color w:val="000000"/>
          <w:lang w:val="en-US"/>
        </w:rPr>
      </w:pPr>
      <w:r>
        <w:rPr>
          <w:rFonts w:cs="Arial"/>
          <w:color w:val="000000"/>
        </w:rPr>
        <w:t xml:space="preserve">XML signatures according to  </w:t>
      </w:r>
      <w:hyperlink r:id="rId15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623631BB" w14:textId="77777777" w:rsidR="000C76F2" w:rsidRDefault="000C76F2" w:rsidP="000C76F2">
      <w:pPr>
        <w:numPr>
          <w:ilvl w:val="0"/>
          <w:numId w:val="1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541EB790" w14:textId="77777777" w:rsidR="000C76F2" w:rsidRDefault="000C76F2" w:rsidP="000C76F2">
      <w:pPr>
        <w:numPr>
          <w:ilvl w:val="0"/>
          <w:numId w:val="1"/>
        </w:numPr>
        <w:suppressAutoHyphens/>
      </w:pPr>
      <w:r>
        <w:t>LTE Band 1</w:t>
      </w:r>
    </w:p>
    <w:p w14:paraId="3974E6FB" w14:textId="77777777" w:rsidR="000C76F2" w:rsidRDefault="000C76F2" w:rsidP="000C76F2">
      <w:pPr>
        <w:numPr>
          <w:ilvl w:val="0"/>
          <w:numId w:val="1"/>
        </w:numPr>
        <w:suppressAutoHyphens/>
      </w:pPr>
      <w:r>
        <w:t>EEA2/EIA2 RRC/NAS ciphering/integrity algorithms</w:t>
      </w:r>
    </w:p>
    <w:p w14:paraId="54CDF297" w14:textId="77777777" w:rsidR="000C76F2" w:rsidRDefault="000C76F2" w:rsidP="000C76F2">
      <w:pPr>
        <w:pStyle w:val="Heading1"/>
        <w:numPr>
          <w:ilvl w:val="0"/>
          <w:numId w:val="3"/>
        </w:numPr>
        <w:tabs>
          <w:tab w:val="clear" w:pos="432"/>
          <w:tab w:val="left" w:pos="0"/>
          <w:tab w:val="num" w:pos="360"/>
        </w:tabs>
        <w:ind w:left="1134" w:hanging="1134"/>
        <w:rPr>
          <w:b/>
        </w:rPr>
      </w:pPr>
      <w:bookmarkStart w:id="21" w:name="_Toc69371793"/>
      <w:bookmarkStart w:id="22" w:name="_Toc68002783"/>
      <w:bookmarkStart w:id="23" w:name="_Toc138433607"/>
      <w:r>
        <w:rPr>
          <w:b/>
        </w:rPr>
        <w:t>Execution Log Files</w:t>
      </w:r>
      <w:bookmarkEnd w:id="21"/>
      <w:bookmarkEnd w:id="22"/>
      <w:bookmarkEnd w:id="23"/>
      <w:r>
        <w:rPr>
          <w:b/>
        </w:rPr>
        <w:t xml:space="preserve"> </w:t>
      </w:r>
    </w:p>
    <w:p w14:paraId="7BE068AA" w14:textId="77777777" w:rsidR="000C76F2" w:rsidRDefault="000C76F2" w:rsidP="000C76F2">
      <w:pPr>
        <w:pStyle w:val="Heading2"/>
        <w:numPr>
          <w:ilvl w:val="1"/>
          <w:numId w:val="3"/>
        </w:numPr>
        <w:tabs>
          <w:tab w:val="clear" w:pos="576"/>
          <w:tab w:val="num" w:pos="360"/>
        </w:tabs>
        <w:spacing w:before="480"/>
        <w:ind w:left="1134" w:hanging="1134"/>
        <w:rPr>
          <w:rFonts w:cs="Arial"/>
          <w:b/>
          <w:color w:val="FF0000"/>
        </w:rPr>
      </w:pPr>
      <w:bookmarkStart w:id="24" w:name="_Toc54888067"/>
      <w:bookmarkStart w:id="25" w:name="_Toc69371794"/>
      <w:bookmarkStart w:id="26" w:name="_Toc68002784"/>
      <w:bookmarkStart w:id="27" w:name="_Toc138433608"/>
      <w:proofErr w:type="spellStart"/>
      <w:r>
        <w:rPr>
          <w:b/>
          <w:color w:val="000000"/>
        </w:rPr>
        <w:t>Nemergent</w:t>
      </w:r>
      <w:proofErr w:type="spellEnd"/>
      <w:r>
        <w:rPr>
          <w:b/>
          <w:color w:val="000000"/>
        </w:rPr>
        <w:t xml:space="preserve"> Solutions Client v7.0</w:t>
      </w:r>
      <w:bookmarkEnd w:id="24"/>
      <w:bookmarkEnd w:id="25"/>
      <w:bookmarkEnd w:id="26"/>
      <w:bookmarkEnd w:id="27"/>
    </w:p>
    <w:p w14:paraId="6B1C2B7B" w14:textId="77777777" w:rsidR="000C76F2" w:rsidRDefault="000C76F2" w:rsidP="000C76F2">
      <w:r>
        <w:rPr>
          <w:rFonts w:cs="Arial"/>
        </w:rPr>
        <w:t xml:space="preserve">The </w:t>
      </w:r>
      <w:proofErr w:type="spellStart"/>
      <w:r>
        <w:rPr>
          <w:rFonts w:cs="Arial"/>
        </w:rPr>
        <w:t>Nemergent</w:t>
      </w:r>
      <w:proofErr w:type="spellEnd"/>
      <w:r>
        <w:rPr>
          <w:rFonts w:cs="Arial"/>
        </w:rPr>
        <w:t xml:space="preserve"> Solutions Client v7.0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 xml:space="preserve">on COTS LTE UE passed this test case against the </w:t>
      </w:r>
      <w:proofErr w:type="spellStart"/>
      <w:r>
        <w:rPr>
          <w:rFonts w:cs="Arial"/>
        </w:rPr>
        <w:t>MCSTaaSting</w:t>
      </w:r>
      <w:proofErr w:type="spellEnd"/>
      <w:r>
        <w:rPr>
          <w:rFonts w:cs="Arial"/>
        </w:rPr>
        <w:t xml:space="preserve"> Tester. The documentation below is enclosed as evidence of the successful test case run [1]:</w:t>
      </w:r>
    </w:p>
    <w:p w14:paraId="32BCF2EA" w14:textId="77777777" w:rsidR="000C76F2" w:rsidRDefault="000C76F2" w:rsidP="000C76F2">
      <w:pPr>
        <w:numPr>
          <w:ilvl w:val="0"/>
          <w:numId w:val="2"/>
        </w:numPr>
        <w:suppressAutoHyphens/>
      </w:pPr>
      <w:r>
        <w:rPr>
          <w:rFonts w:cs="Arial"/>
        </w:rPr>
        <w:lastRenderedPageBreak/>
        <w:t>SS_Log_Coversheet.txt</w:t>
      </w:r>
    </w:p>
    <w:p w14:paraId="15BFBDC6" w14:textId="17E924DA" w:rsidR="000C76F2" w:rsidRDefault="000C76F2" w:rsidP="000C76F2">
      <w:pPr>
        <w:numPr>
          <w:ilvl w:val="0"/>
          <w:numId w:val="2"/>
        </w:numPr>
        <w:suppressAutoHyphens/>
      </w:pPr>
      <w:r>
        <w:rPr>
          <w:rFonts w:cs="Arial"/>
        </w:rPr>
        <w:t>Signalling-TC6.2.14.MCPTT.html (RRC/NAS signalling, IP flow decrypted/decoded)</w:t>
      </w:r>
    </w:p>
    <w:p w14:paraId="77E00255" w14:textId="77777777" w:rsidR="000C76F2" w:rsidRDefault="000C76F2" w:rsidP="000C76F2">
      <w:pPr>
        <w:numPr>
          <w:ilvl w:val="0"/>
          <w:numId w:val="2"/>
        </w:numPr>
        <w:suppressAutoHyphens/>
      </w:pPr>
      <w:r>
        <w:rPr>
          <w:rFonts w:cs="Arial"/>
        </w:rPr>
        <w:t>MCX-</w:t>
      </w:r>
      <w:proofErr w:type="spellStart"/>
      <w:r>
        <w:rPr>
          <w:rFonts w:cs="Arial"/>
        </w:rPr>
        <w:t>PIXIT.cfg</w:t>
      </w:r>
      <w:proofErr w:type="spellEnd"/>
      <w:r>
        <w:rPr>
          <w:rFonts w:cs="Arial"/>
        </w:rPr>
        <w:t xml:space="preserve"> (Titan configuration and PIXITs)</w:t>
      </w:r>
    </w:p>
    <w:p w14:paraId="67C679ED" w14:textId="77777777" w:rsidR="000C76F2" w:rsidRDefault="000C76F2" w:rsidP="000C76F2">
      <w:pPr>
        <w:numPr>
          <w:ilvl w:val="0"/>
          <w:numId w:val="2"/>
        </w:numPr>
        <w:suppressAutoHyphens/>
      </w:pPr>
      <w:r>
        <w:rPr>
          <w:rFonts w:cs="Arial"/>
        </w:rPr>
        <w:t>TLI Interface log</w:t>
      </w:r>
      <w:r>
        <w:rPr>
          <w:rFonts w:cs="Arial"/>
          <w:b/>
          <w:color w:val="FF0000"/>
        </w:rPr>
        <w:br/>
      </w:r>
    </w:p>
    <w:p w14:paraId="44406D76" w14:textId="77777777" w:rsidR="000C76F2" w:rsidRDefault="000C76F2" w:rsidP="000C76F2">
      <w:pPr>
        <w:pStyle w:val="Heading1"/>
        <w:numPr>
          <w:ilvl w:val="0"/>
          <w:numId w:val="3"/>
        </w:numPr>
        <w:tabs>
          <w:tab w:val="clear" w:pos="432"/>
          <w:tab w:val="num" w:pos="360"/>
        </w:tabs>
        <w:ind w:left="1134" w:hanging="1134"/>
        <w:rPr>
          <w:rFonts w:cs="Arial"/>
          <w:b/>
        </w:rPr>
      </w:pPr>
      <w:bookmarkStart w:id="28" w:name="_Toc69371795"/>
      <w:bookmarkStart w:id="29" w:name="_Toc54888068"/>
      <w:bookmarkStart w:id="30" w:name="_Toc325725668"/>
      <w:bookmarkStart w:id="31" w:name="_Toc295288973"/>
      <w:bookmarkStart w:id="32" w:name="_Toc122434496"/>
      <w:bookmarkStart w:id="33" w:name="_Toc138433609"/>
      <w:r>
        <w:rPr>
          <w:rFonts w:cs="Arial"/>
          <w:b/>
        </w:rPr>
        <w:t>References</w:t>
      </w:r>
      <w:bookmarkStart w:id="34" w:name="_Toc68002785"/>
      <w:bookmarkEnd w:id="28"/>
      <w:bookmarkEnd w:id="29"/>
      <w:bookmarkEnd w:id="30"/>
      <w:bookmarkEnd w:id="31"/>
      <w:bookmarkEnd w:id="32"/>
      <w:bookmarkEnd w:id="33"/>
      <w:bookmarkEnd w:id="34"/>
    </w:p>
    <w:tbl>
      <w:tblPr>
        <w:tblW w:w="837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0C76F2" w14:paraId="17914225" w14:textId="77777777" w:rsidTr="00FC2298">
        <w:tc>
          <w:tcPr>
            <w:tcW w:w="709" w:type="dxa"/>
            <w:shd w:val="clear" w:color="auto" w:fill="auto"/>
          </w:tcPr>
          <w:p w14:paraId="76B42513" w14:textId="77777777" w:rsidR="000C76F2" w:rsidRDefault="000C76F2" w:rsidP="00FC2298">
            <w:pPr>
              <w:pStyle w:val="FP"/>
              <w:spacing w:before="40" w:after="40"/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6" w:type="dxa"/>
            <w:shd w:val="clear" w:color="auto" w:fill="auto"/>
          </w:tcPr>
          <w:p w14:paraId="77FF489A" w14:textId="00AEEFC0" w:rsidR="000C76F2" w:rsidRDefault="000C76F2" w:rsidP="00FC2298">
            <w:pPr>
              <w:spacing w:before="40" w:after="40"/>
            </w:pPr>
            <w:r>
              <w:rPr>
                <w:rFonts w:cs="Arial"/>
                <w:szCs w:val="21"/>
              </w:rPr>
              <w:t>R5s230491:  Supporting information for the addition of MCPTT test case 6.2.14 to the MCX ATS</w:t>
            </w:r>
            <w:r>
              <w:rPr>
                <w:rFonts w:cs="Arial"/>
                <w:b/>
                <w:szCs w:val="21"/>
              </w:rPr>
              <w:br/>
            </w:r>
          </w:p>
        </w:tc>
      </w:tr>
    </w:tbl>
    <w:p w14:paraId="3AA34535" w14:textId="77777777" w:rsidR="000C76F2" w:rsidRDefault="000C76F2" w:rsidP="000C76F2"/>
    <w:p w14:paraId="24A2CBD6" w14:textId="77777777" w:rsidR="000C76F2" w:rsidRDefault="000C76F2" w:rsidP="000C76F2">
      <w:pPr>
        <w:rPr>
          <w:noProof/>
        </w:rPr>
      </w:pPr>
    </w:p>
    <w:p w14:paraId="14729275" w14:textId="77777777" w:rsidR="000C76F2" w:rsidRDefault="000C76F2" w:rsidP="000C76F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oto Sans SC Regular">
    <w:charset w:val="00"/>
    <w:family w:val="auto"/>
    <w:pitch w:val="variable"/>
  </w:font>
  <w:font w:name="Droid Sans Devanagari">
    <w:altName w:val="Segoe U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, 宋体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F622B"/>
    <w:multiLevelType w:val="multilevel"/>
    <w:tmpl w:val="A31863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D7737E1"/>
    <w:multiLevelType w:val="multilevel"/>
    <w:tmpl w:val="D7208F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FF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E572CF6"/>
    <w:multiLevelType w:val="multilevel"/>
    <w:tmpl w:val="0DA00E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045402556">
    <w:abstractNumId w:val="2"/>
  </w:num>
  <w:num w:numId="2" w16cid:durableId="594555134">
    <w:abstractNumId w:val="1"/>
  </w:num>
  <w:num w:numId="3" w16cid:durableId="814122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6008"/>
    <w:rsid w:val="000A6394"/>
    <w:rsid w:val="000B7FED"/>
    <w:rsid w:val="000C038A"/>
    <w:rsid w:val="000C6598"/>
    <w:rsid w:val="000C76F2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47F9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71D7"/>
    <w:rsid w:val="006B30A8"/>
    <w:rsid w:val="006B46FB"/>
    <w:rsid w:val="006E21FB"/>
    <w:rsid w:val="006F781A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6727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11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2250"/>
    <w:rsid w:val="00DE34CF"/>
    <w:rsid w:val="00E13F3D"/>
    <w:rsid w:val="00E34898"/>
    <w:rsid w:val="00E45A6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0C76F2"/>
    <w:rPr>
      <w:i/>
      <w:iCs/>
    </w:rPr>
  </w:style>
  <w:style w:type="character" w:customStyle="1" w:styleId="IndexLink">
    <w:name w:val="Index Link"/>
    <w:qFormat/>
    <w:rsid w:val="000C76F2"/>
  </w:style>
  <w:style w:type="paragraph" w:customStyle="1" w:styleId="Heading">
    <w:name w:val="Heading"/>
    <w:basedOn w:val="Normal"/>
    <w:next w:val="Normal"/>
    <w:qFormat/>
    <w:rsid w:val="000C76F2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paragraph" w:customStyle="1" w:styleId="Standard">
    <w:name w:val="Standard"/>
    <w:qFormat/>
    <w:rsid w:val="000C76F2"/>
    <w:pPr>
      <w:suppressAutoHyphens/>
      <w:textAlignment w:val="baseline"/>
    </w:pPr>
    <w:rPr>
      <w:rFonts w:ascii="Liberation Serif" w:eastAsia="Noto Sans SC Regular" w:hAnsi="Liberation Serif" w:cs="Droid Sans Devanagari"/>
      <w:kern w:val="2"/>
      <w:sz w:val="24"/>
      <w:szCs w:val="24"/>
      <w:lang w:val="en-US" w:eastAsia="zh-CN" w:bidi="hi-IN"/>
    </w:rPr>
  </w:style>
  <w:style w:type="character" w:customStyle="1" w:styleId="Heading2Char">
    <w:name w:val="Heading 2 Char"/>
    <w:basedOn w:val="DefaultParagraphFont"/>
    <w:link w:val="Heading2"/>
    <w:rsid w:val="00DE2250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E22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endika.aldecoa@ehu.eus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3.org/2001/04/xmlenc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9/xmlenc1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1F05E-B5A5-43D9-AAD7-5F7A0DBF1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5</Pages>
  <Words>696</Words>
  <Characters>7812</Characters>
  <Application>Microsoft Office Word</Application>
  <DocSecurity>0</DocSecurity>
  <Lines>65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6</cp:revision>
  <cp:lastPrinted>1899-12-31T23:00:00Z</cp:lastPrinted>
  <dcterms:created xsi:type="dcterms:W3CDTF">2023-07-09T17:08:00Z</dcterms:created>
  <dcterms:modified xsi:type="dcterms:W3CDTF">2023-07-10T12:06:00Z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R5s230490</vt:lpwstr>
  </property>
  <property fmtid="{D5CDD505-2E9C-101B-9397-08002B2CF9AE}" pid="10" name="Spec#">
    <vt:lpwstr>36.579-5</vt:lpwstr>
  </property>
  <property fmtid="{D5CDD505-2E9C-101B-9397-08002B2CF9AE}" pid="11" name="Cr#">
    <vt:lpwstr>0098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MCPTT test case 6.2.14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MCImp-UEConTest</vt:lpwstr>
  </property>
  <property fmtid="{D5CDD505-2E9C-101B-9397-08002B2CF9AE}" pid="18" name="Cat">
    <vt:lpwstr>B</vt:lpwstr>
  </property>
  <property fmtid="{D5CDD505-2E9C-101B-9397-08002B2CF9AE}" pid="19" name="ResDate">
    <vt:lpwstr>2023-06-22</vt:lpwstr>
  </property>
  <property fmtid="{D5CDD505-2E9C-101B-9397-08002B2CF9AE}" pid="20" name="Release">
    <vt:lpwstr>Rel-17</vt:lpwstr>
  </property>
</Properties>
</file>