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2023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R5s230488</w:t>
        </w:r>
      </w:fldSimple>
    </w:p>
    <w:p w14:paraId="7CB45193" w14:textId="77777777" w:rsidR="001E41F3" w:rsidRDefault="00B2701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Dec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270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2701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270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270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270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MCPTT test case 6.1.2.13 to the MCX ATS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270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UPV/EHU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7760E7" w:rsidR="001E41F3" w:rsidRDefault="00C1279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270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MCenhUEConTest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270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2023-06-22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270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270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6937E9" w:rsidR="001E41F3" w:rsidRDefault="00C1279A">
            <w:pPr>
              <w:pStyle w:val="CRCoverPage"/>
              <w:spacing w:after="0"/>
              <w:ind w:left="100"/>
              <w:rPr>
                <w:noProof/>
              </w:rPr>
            </w:pPr>
            <w:r>
              <w:t>To add MCPTT TC 6.1.2.13 to the MCX ATS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0ABCF4" w:rsidR="001E41F3" w:rsidRDefault="00C1279A">
            <w:pPr>
              <w:pStyle w:val="CRCoverPage"/>
              <w:spacing w:after="0"/>
              <w:ind w:left="100"/>
              <w:rPr>
                <w:noProof/>
              </w:rPr>
            </w:pPr>
            <w:r w:rsidRPr="00533D9C">
              <w:rPr>
                <w:lang w:val="en-US"/>
              </w:rPr>
              <w:t>This document lists all changes applied to the TTCN code required</w:t>
            </w:r>
            <w:r>
              <w:rPr>
                <w:lang w:val="en-US"/>
              </w:rPr>
              <w:t xml:space="preserve"> to obtain a pass using the MCX IPCAN test model</w:t>
            </w:r>
            <w:r w:rsidRPr="00533D9C">
              <w:rPr>
                <w:lang w:val="en-US"/>
              </w:rPr>
              <w:t xml:space="preserve">. 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detailed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description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further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information</w:t>
            </w:r>
            <w:proofErr w:type="spellEnd"/>
            <w:r>
              <w:rPr>
                <w:lang w:val="es-E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F11C1C" w:rsidR="001E41F3" w:rsidRDefault="00C1279A">
            <w:pPr>
              <w:pStyle w:val="CRCoverPage"/>
              <w:spacing w:after="0"/>
              <w:ind w:left="100"/>
              <w:rPr>
                <w:noProof/>
              </w:rPr>
            </w:pPr>
            <w:r w:rsidRPr="00533D9C">
              <w:rPr>
                <w:lang w:val="en-US"/>
              </w:rPr>
              <w:t>Test case will not be added to the MCX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543C8D" w:rsidR="001E41F3" w:rsidRDefault="00B27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6.1.2.13.MCPTT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3ECB74" w:rsidR="001E41F3" w:rsidRDefault="00C12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CE8815" w:rsidR="001E41F3" w:rsidRDefault="00C12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29E6C0" w:rsidR="001E41F3" w:rsidRDefault="00C12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F758E1" w:rsidR="001E41F3" w:rsidRDefault="00C12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Logs in R5s230489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F0ACA8" w14:textId="77777777" w:rsidR="00C1279A" w:rsidRDefault="00C1279A" w:rsidP="00C1279A">
      <w:pPr>
        <w:pStyle w:val="Heading"/>
        <w:jc w:val="left"/>
        <w:rPr>
          <w:sz w:val="8"/>
          <w:szCs w:val="8"/>
        </w:rPr>
      </w:pPr>
      <w:r>
        <w:rPr>
          <w:rStyle w:val="Emphasis"/>
          <w:rFonts w:ascii="Arial" w:hAnsi="Arial" w:cs="Arial"/>
          <w:lang w:eastAsia="en-GB"/>
        </w:rPr>
        <w:lastRenderedPageBreak/>
        <w:t>Table of Contents</w:t>
      </w:r>
    </w:p>
    <w:sdt>
      <w:sdtPr>
        <w:id w:val="-1153359789"/>
        <w:docPartObj>
          <w:docPartGallery w:val="Table of Contents"/>
          <w:docPartUnique/>
        </w:docPartObj>
      </w:sdtPr>
      <w:sdtEndPr/>
      <w:sdtContent>
        <w:p w14:paraId="2D1CA963" w14:textId="77777777" w:rsidR="00C1279A" w:rsidRDefault="00C1279A" w:rsidP="00C1279A">
          <w:pPr>
            <w:pStyle w:val="TOC1"/>
            <w:rPr>
              <w:rFonts w:asciiTheme="minorHAnsi" w:eastAsiaTheme="minorEastAsia" w:hAnsiTheme="minorHAnsi" w:cstheme="minorBidi"/>
              <w:szCs w:val="22"/>
              <w:lang w:val="es-ES" w:eastAsia="es-ES"/>
            </w:rPr>
          </w:pPr>
          <w:r>
            <w:fldChar w:fldCharType="begin"/>
          </w:r>
          <w:r>
            <w:rPr>
              <w:rStyle w:val="IndexLink"/>
            </w:rPr>
            <w:instrText>TOC \o "1-3" \h</w:instrText>
          </w:r>
          <w:r>
            <w:rPr>
              <w:rStyle w:val="IndexLink"/>
            </w:rPr>
            <w:fldChar w:fldCharType="separate"/>
          </w:r>
          <w:hyperlink w:anchor="_Toc138433602" w:history="1">
            <w:r w:rsidRPr="00A4488F">
              <w:rPr>
                <w:rStyle w:val="Hyperlink"/>
                <w:b/>
                <w:lang w:eastAsia="ja-JP"/>
              </w:rPr>
              <w:t>1</w:t>
            </w:r>
            <w:r>
              <w:rPr>
                <w:rFonts w:asciiTheme="minorHAnsi" w:eastAsiaTheme="minorEastAsia" w:hAnsiTheme="minorHAnsi" w:cstheme="minorBidi"/>
                <w:szCs w:val="22"/>
                <w:lang w:val="es-ES" w:eastAsia="es-ES"/>
              </w:rPr>
              <w:tab/>
            </w:r>
            <w:r w:rsidRPr="00A4488F">
              <w:rPr>
                <w:rStyle w:val="Hyperlink"/>
                <w:b/>
                <w:lang w:eastAsia="ja-JP"/>
              </w:rPr>
              <w:t>Overview</w:t>
            </w:r>
            <w:r>
              <w:tab/>
            </w:r>
            <w:r>
              <w:fldChar w:fldCharType="begin"/>
            </w:r>
            <w:r>
              <w:instrText xml:space="preserve"> PAGEREF _Toc138433602 \h 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</w:hyperlink>
        </w:p>
        <w:p w14:paraId="3F9AF449" w14:textId="77777777" w:rsidR="00C1279A" w:rsidRDefault="004D13BF" w:rsidP="00C1279A">
          <w:pPr>
            <w:pStyle w:val="TOC2"/>
            <w:rPr>
              <w:rFonts w:asciiTheme="minorHAnsi" w:eastAsiaTheme="minorEastAsia" w:hAnsiTheme="minorHAnsi" w:cstheme="minorBidi"/>
              <w:sz w:val="22"/>
              <w:szCs w:val="22"/>
              <w:lang w:val="es-ES" w:eastAsia="es-ES"/>
            </w:rPr>
          </w:pPr>
          <w:hyperlink w:anchor="_Toc138433603" w:history="1">
            <w:r w:rsidR="00C1279A" w:rsidRPr="00A4488F">
              <w:rPr>
                <w:rStyle w:val="Hyperlink"/>
                <w:b/>
              </w:rPr>
              <w:t>1.1</w:t>
            </w:r>
            <w:r w:rsidR="00C1279A">
              <w:rPr>
                <w:rFonts w:asciiTheme="minorHAnsi" w:eastAsiaTheme="minorEastAsia" w:hAnsiTheme="minorHAnsi" w:cstheme="minorBidi"/>
                <w:sz w:val="22"/>
                <w:szCs w:val="22"/>
                <w:lang w:val="es-ES" w:eastAsia="es-ES"/>
              </w:rPr>
              <w:tab/>
            </w:r>
            <w:r w:rsidR="00C1279A" w:rsidRPr="00A4488F">
              <w:rPr>
                <w:rStyle w:val="Hyperlink"/>
                <w:b/>
              </w:rPr>
              <w:t>Verification Test Summary</w:t>
            </w:r>
            <w:r w:rsidR="00C1279A">
              <w:tab/>
            </w:r>
            <w:r w:rsidR="00C1279A">
              <w:fldChar w:fldCharType="begin"/>
            </w:r>
            <w:r w:rsidR="00C1279A">
              <w:instrText xml:space="preserve"> PAGEREF _Toc138433603 \h </w:instrText>
            </w:r>
            <w:r w:rsidR="00C1279A">
              <w:fldChar w:fldCharType="separate"/>
            </w:r>
            <w:r w:rsidR="00C1279A">
              <w:t>3</w:t>
            </w:r>
            <w:r w:rsidR="00C1279A">
              <w:fldChar w:fldCharType="end"/>
            </w:r>
          </w:hyperlink>
        </w:p>
        <w:p w14:paraId="369A6CA3" w14:textId="77777777" w:rsidR="00C1279A" w:rsidRDefault="004D13BF" w:rsidP="00C1279A">
          <w:pPr>
            <w:pStyle w:val="TOC1"/>
            <w:rPr>
              <w:rFonts w:asciiTheme="minorHAnsi" w:eastAsiaTheme="minorEastAsia" w:hAnsiTheme="minorHAnsi" w:cstheme="minorBidi"/>
              <w:szCs w:val="22"/>
              <w:lang w:val="es-ES" w:eastAsia="es-ES"/>
            </w:rPr>
          </w:pPr>
          <w:hyperlink w:anchor="_Toc138433604" w:history="1">
            <w:r w:rsidR="00C1279A" w:rsidRPr="00A4488F">
              <w:rPr>
                <w:rStyle w:val="Hyperlink"/>
                <w:b/>
              </w:rPr>
              <w:t>2</w:t>
            </w:r>
            <w:r w:rsidR="00C1279A">
              <w:rPr>
                <w:rFonts w:asciiTheme="minorHAnsi" w:eastAsiaTheme="minorEastAsia" w:hAnsiTheme="minorHAnsi" w:cstheme="minorBidi"/>
                <w:szCs w:val="22"/>
                <w:lang w:val="es-ES" w:eastAsia="es-ES"/>
              </w:rPr>
              <w:tab/>
            </w:r>
            <w:r w:rsidR="00C1279A" w:rsidRPr="00A4488F">
              <w:rPr>
                <w:rStyle w:val="Hyperlink"/>
                <w:b/>
              </w:rPr>
              <w:t>Corrections required</w:t>
            </w:r>
            <w:r w:rsidR="00C1279A">
              <w:tab/>
            </w:r>
            <w:r w:rsidR="00C1279A">
              <w:fldChar w:fldCharType="begin"/>
            </w:r>
            <w:r w:rsidR="00C1279A">
              <w:instrText xml:space="preserve"> PAGEREF _Toc138433604 \h </w:instrText>
            </w:r>
            <w:r w:rsidR="00C1279A">
              <w:fldChar w:fldCharType="separate"/>
            </w:r>
            <w:r w:rsidR="00C1279A">
              <w:t>3</w:t>
            </w:r>
            <w:r w:rsidR="00C1279A">
              <w:fldChar w:fldCharType="end"/>
            </w:r>
          </w:hyperlink>
        </w:p>
        <w:p w14:paraId="5D467411" w14:textId="77777777" w:rsidR="00C1279A" w:rsidRDefault="004D13BF" w:rsidP="00C1279A">
          <w:pPr>
            <w:pStyle w:val="TOC2"/>
            <w:rPr>
              <w:rFonts w:asciiTheme="minorHAnsi" w:eastAsiaTheme="minorEastAsia" w:hAnsiTheme="minorHAnsi" w:cstheme="minorBidi"/>
              <w:sz w:val="22"/>
              <w:szCs w:val="22"/>
              <w:lang w:val="es-ES" w:eastAsia="es-ES"/>
            </w:rPr>
          </w:pPr>
          <w:hyperlink w:anchor="_Toc138433605" w:history="1">
            <w:r w:rsidR="00C1279A" w:rsidRPr="00A4488F">
              <w:rPr>
                <w:rStyle w:val="Hyperlink"/>
                <w:b/>
                <w:lang w:val="pt-BR"/>
              </w:rPr>
              <w:t>2.1</w:t>
            </w:r>
            <w:r w:rsidR="00C1279A">
              <w:rPr>
                <w:rFonts w:asciiTheme="minorHAnsi" w:eastAsiaTheme="minorEastAsia" w:hAnsiTheme="minorHAnsi" w:cstheme="minorBidi"/>
                <w:sz w:val="22"/>
                <w:szCs w:val="22"/>
                <w:lang w:val="es-ES" w:eastAsia="es-ES"/>
              </w:rPr>
              <w:tab/>
            </w:r>
            <w:r w:rsidR="00C1279A" w:rsidRPr="00A4488F">
              <w:rPr>
                <w:rStyle w:val="Hyperlink"/>
                <w:b/>
                <w:lang w:val="pt-BR"/>
              </w:rPr>
              <w:t>Change 1</w:t>
            </w:r>
            <w:r w:rsidR="00C1279A">
              <w:tab/>
            </w:r>
            <w:r w:rsidR="00C1279A">
              <w:fldChar w:fldCharType="begin"/>
            </w:r>
            <w:r w:rsidR="00C1279A">
              <w:instrText xml:space="preserve"> PAGEREF _Toc138433605 \h </w:instrText>
            </w:r>
            <w:r w:rsidR="00C1279A">
              <w:fldChar w:fldCharType="separate"/>
            </w:r>
            <w:r w:rsidR="00C1279A">
              <w:t>3</w:t>
            </w:r>
            <w:r w:rsidR="00C1279A">
              <w:fldChar w:fldCharType="end"/>
            </w:r>
          </w:hyperlink>
        </w:p>
        <w:p w14:paraId="72DF9B9F" w14:textId="77777777" w:rsidR="00C1279A" w:rsidRDefault="004D13BF" w:rsidP="00C1279A">
          <w:pPr>
            <w:pStyle w:val="TOC1"/>
            <w:rPr>
              <w:rFonts w:asciiTheme="minorHAnsi" w:eastAsiaTheme="minorEastAsia" w:hAnsiTheme="minorHAnsi" w:cstheme="minorBidi"/>
              <w:szCs w:val="22"/>
              <w:lang w:val="es-ES" w:eastAsia="es-ES"/>
            </w:rPr>
          </w:pPr>
          <w:hyperlink w:anchor="_Toc138433606" w:history="1">
            <w:r w:rsidR="00C1279A" w:rsidRPr="00A4488F">
              <w:rPr>
                <w:rStyle w:val="Hyperlink"/>
                <w:b/>
              </w:rPr>
              <w:t>3</w:t>
            </w:r>
            <w:r w:rsidR="00C1279A">
              <w:rPr>
                <w:rFonts w:asciiTheme="minorHAnsi" w:eastAsiaTheme="minorEastAsia" w:hAnsiTheme="minorHAnsi" w:cstheme="minorBidi"/>
                <w:szCs w:val="22"/>
                <w:lang w:val="es-ES" w:eastAsia="es-ES"/>
              </w:rPr>
              <w:tab/>
            </w:r>
            <w:r w:rsidR="00C1279A" w:rsidRPr="00A4488F">
              <w:rPr>
                <w:rStyle w:val="Hyperlink"/>
                <w:b/>
              </w:rPr>
              <w:t>Branches executed</w:t>
            </w:r>
            <w:r w:rsidR="00C1279A">
              <w:tab/>
            </w:r>
            <w:r w:rsidR="00C1279A">
              <w:fldChar w:fldCharType="begin"/>
            </w:r>
            <w:r w:rsidR="00C1279A">
              <w:instrText xml:space="preserve"> PAGEREF _Toc138433606 \h </w:instrText>
            </w:r>
            <w:r w:rsidR="00C1279A">
              <w:fldChar w:fldCharType="separate"/>
            </w:r>
            <w:r w:rsidR="00C1279A">
              <w:t>3</w:t>
            </w:r>
            <w:r w:rsidR="00C1279A">
              <w:fldChar w:fldCharType="end"/>
            </w:r>
          </w:hyperlink>
        </w:p>
        <w:p w14:paraId="07620EBD" w14:textId="77777777" w:rsidR="00C1279A" w:rsidRDefault="004D13BF" w:rsidP="00C1279A">
          <w:pPr>
            <w:pStyle w:val="TOC1"/>
            <w:rPr>
              <w:rFonts w:asciiTheme="minorHAnsi" w:eastAsiaTheme="minorEastAsia" w:hAnsiTheme="minorHAnsi" w:cstheme="minorBidi"/>
              <w:szCs w:val="22"/>
              <w:lang w:val="es-ES" w:eastAsia="es-ES"/>
            </w:rPr>
          </w:pPr>
          <w:hyperlink w:anchor="_Toc138433607" w:history="1">
            <w:r w:rsidR="00C1279A" w:rsidRPr="00A4488F">
              <w:rPr>
                <w:rStyle w:val="Hyperlink"/>
                <w:b/>
              </w:rPr>
              <w:t>4</w:t>
            </w:r>
            <w:r w:rsidR="00C1279A">
              <w:rPr>
                <w:rFonts w:asciiTheme="minorHAnsi" w:eastAsiaTheme="minorEastAsia" w:hAnsiTheme="minorHAnsi" w:cstheme="minorBidi"/>
                <w:szCs w:val="22"/>
                <w:lang w:val="es-ES" w:eastAsia="es-ES"/>
              </w:rPr>
              <w:tab/>
            </w:r>
            <w:r w:rsidR="00C1279A" w:rsidRPr="00A4488F">
              <w:rPr>
                <w:rStyle w:val="Hyperlink"/>
                <w:b/>
              </w:rPr>
              <w:t>Execution Log Files</w:t>
            </w:r>
            <w:r w:rsidR="00C1279A">
              <w:tab/>
            </w:r>
            <w:r w:rsidR="00C1279A">
              <w:fldChar w:fldCharType="begin"/>
            </w:r>
            <w:r w:rsidR="00C1279A">
              <w:instrText xml:space="preserve"> PAGEREF _Toc138433607 \h </w:instrText>
            </w:r>
            <w:r w:rsidR="00C1279A">
              <w:fldChar w:fldCharType="separate"/>
            </w:r>
            <w:r w:rsidR="00C1279A">
              <w:t>3</w:t>
            </w:r>
            <w:r w:rsidR="00C1279A">
              <w:fldChar w:fldCharType="end"/>
            </w:r>
          </w:hyperlink>
        </w:p>
        <w:p w14:paraId="57DC1265" w14:textId="77777777" w:rsidR="00C1279A" w:rsidRDefault="004D13BF" w:rsidP="00C1279A">
          <w:pPr>
            <w:pStyle w:val="TOC2"/>
            <w:rPr>
              <w:rFonts w:asciiTheme="minorHAnsi" w:eastAsiaTheme="minorEastAsia" w:hAnsiTheme="minorHAnsi" w:cstheme="minorBidi"/>
              <w:sz w:val="22"/>
              <w:szCs w:val="22"/>
              <w:lang w:val="es-ES" w:eastAsia="es-ES"/>
            </w:rPr>
          </w:pPr>
          <w:hyperlink w:anchor="_Toc138433608" w:history="1">
            <w:r w:rsidR="00C1279A" w:rsidRPr="00A4488F">
              <w:rPr>
                <w:rStyle w:val="Hyperlink"/>
                <w:rFonts w:cs="Arial"/>
                <w:b/>
              </w:rPr>
              <w:t>4.1</w:t>
            </w:r>
            <w:r w:rsidR="00C1279A">
              <w:rPr>
                <w:rFonts w:asciiTheme="minorHAnsi" w:eastAsiaTheme="minorEastAsia" w:hAnsiTheme="minorHAnsi" w:cstheme="minorBidi"/>
                <w:sz w:val="22"/>
                <w:szCs w:val="22"/>
                <w:lang w:val="es-ES" w:eastAsia="es-ES"/>
              </w:rPr>
              <w:tab/>
            </w:r>
            <w:r w:rsidR="00C1279A" w:rsidRPr="00A4488F">
              <w:rPr>
                <w:rStyle w:val="Hyperlink"/>
                <w:b/>
              </w:rPr>
              <w:t>Nemergent Solutions Client v7.0</w:t>
            </w:r>
            <w:r w:rsidR="00C1279A">
              <w:tab/>
            </w:r>
            <w:r w:rsidR="00C1279A">
              <w:fldChar w:fldCharType="begin"/>
            </w:r>
            <w:r w:rsidR="00C1279A">
              <w:instrText xml:space="preserve"> PAGEREF _Toc138433608 \h </w:instrText>
            </w:r>
            <w:r w:rsidR="00C1279A">
              <w:fldChar w:fldCharType="separate"/>
            </w:r>
            <w:r w:rsidR="00C1279A">
              <w:t>3</w:t>
            </w:r>
            <w:r w:rsidR="00C1279A">
              <w:fldChar w:fldCharType="end"/>
            </w:r>
          </w:hyperlink>
        </w:p>
        <w:p w14:paraId="30BA8D33" w14:textId="77777777" w:rsidR="00C1279A" w:rsidRDefault="004D13BF" w:rsidP="00C1279A">
          <w:pPr>
            <w:pStyle w:val="TOC1"/>
            <w:rPr>
              <w:rFonts w:asciiTheme="minorHAnsi" w:eastAsiaTheme="minorEastAsia" w:hAnsiTheme="minorHAnsi" w:cstheme="minorBidi"/>
              <w:szCs w:val="22"/>
              <w:lang w:val="es-ES" w:eastAsia="es-ES"/>
            </w:rPr>
          </w:pPr>
          <w:hyperlink w:anchor="_Toc138433609" w:history="1">
            <w:r w:rsidR="00C1279A" w:rsidRPr="00A4488F">
              <w:rPr>
                <w:rStyle w:val="Hyperlink"/>
                <w:rFonts w:cs="Arial"/>
                <w:b/>
              </w:rPr>
              <w:t>5</w:t>
            </w:r>
            <w:r w:rsidR="00C1279A">
              <w:rPr>
                <w:rFonts w:asciiTheme="minorHAnsi" w:eastAsiaTheme="minorEastAsia" w:hAnsiTheme="minorHAnsi" w:cstheme="minorBidi"/>
                <w:szCs w:val="22"/>
                <w:lang w:val="es-ES" w:eastAsia="es-ES"/>
              </w:rPr>
              <w:tab/>
            </w:r>
            <w:r w:rsidR="00C1279A" w:rsidRPr="00A4488F">
              <w:rPr>
                <w:rStyle w:val="Hyperlink"/>
                <w:rFonts w:cs="Arial"/>
                <w:b/>
              </w:rPr>
              <w:t>References</w:t>
            </w:r>
            <w:r w:rsidR="00C1279A">
              <w:tab/>
            </w:r>
            <w:r w:rsidR="00C1279A">
              <w:fldChar w:fldCharType="begin"/>
            </w:r>
            <w:r w:rsidR="00C1279A">
              <w:instrText xml:space="preserve"> PAGEREF _Toc138433609 \h </w:instrText>
            </w:r>
            <w:r w:rsidR="00C1279A">
              <w:fldChar w:fldCharType="separate"/>
            </w:r>
            <w:r w:rsidR="00C1279A">
              <w:t>4</w:t>
            </w:r>
            <w:r w:rsidR="00C1279A">
              <w:fldChar w:fldCharType="end"/>
            </w:r>
          </w:hyperlink>
        </w:p>
        <w:p w14:paraId="7FC7B591" w14:textId="77777777" w:rsidR="00C1279A" w:rsidRDefault="00C1279A" w:rsidP="00C1279A">
          <w:pPr>
            <w:pStyle w:val="TOC1"/>
            <w:tabs>
              <w:tab w:val="clear" w:pos="9639"/>
              <w:tab w:val="right" w:leader="dot" w:pos="9638"/>
            </w:tabs>
          </w:pPr>
          <w:r>
            <w:rPr>
              <w:rStyle w:val="IndexLink"/>
            </w:rPr>
            <w:fldChar w:fldCharType="end"/>
          </w:r>
        </w:p>
      </w:sdtContent>
    </w:sdt>
    <w:p w14:paraId="2B8D65ED" w14:textId="77777777" w:rsidR="00C1279A" w:rsidRDefault="00C1279A" w:rsidP="00C1279A">
      <w:pPr>
        <w:rPr>
          <w:rFonts w:ascii="Calibri" w:hAnsi="Calibri" w:cs="Calibri"/>
          <w:sz w:val="24"/>
          <w:szCs w:val="24"/>
          <w:lang w:val="pt-BR"/>
        </w:rPr>
      </w:pPr>
      <w:r>
        <w:br w:type="page"/>
      </w:r>
    </w:p>
    <w:p w14:paraId="6A8BFE73" w14:textId="77777777" w:rsidR="00C1279A" w:rsidRDefault="00C1279A" w:rsidP="00C1279A">
      <w:pPr>
        <w:rPr>
          <w:rFonts w:ascii="Calibri" w:hAnsi="Calibri" w:cs="Calibri"/>
          <w:b/>
          <w:sz w:val="24"/>
          <w:szCs w:val="24"/>
          <w:lang w:val="pt-BR" w:eastAsia="ja-JP"/>
        </w:rPr>
      </w:pPr>
    </w:p>
    <w:p w14:paraId="17AD7B50" w14:textId="77777777" w:rsidR="00C1279A" w:rsidRPr="00581D13" w:rsidRDefault="00C1279A" w:rsidP="00C1279A">
      <w:pPr>
        <w:pStyle w:val="Heading1"/>
        <w:numPr>
          <w:ilvl w:val="0"/>
          <w:numId w:val="3"/>
        </w:numPr>
        <w:tabs>
          <w:tab w:val="clear" w:pos="432"/>
          <w:tab w:val="num" w:pos="360"/>
        </w:tabs>
        <w:ind w:left="1134" w:hanging="1134"/>
        <w:rPr>
          <w:b/>
          <w:lang w:eastAsia="ja-JP"/>
        </w:rPr>
      </w:pPr>
      <w:bookmarkStart w:id="1" w:name="_Toc69371787"/>
      <w:bookmarkStart w:id="2" w:name="_Toc122434485"/>
      <w:bookmarkStart w:id="3" w:name="_Toc138433602"/>
      <w:r>
        <w:rPr>
          <w:b/>
          <w:lang w:eastAsia="ja-JP"/>
        </w:rPr>
        <w:t>Overview</w:t>
      </w:r>
      <w:bookmarkEnd w:id="1"/>
      <w:bookmarkEnd w:id="2"/>
      <w:bookmarkEnd w:id="3"/>
    </w:p>
    <w:p w14:paraId="7560775D" w14:textId="0EE16991" w:rsidR="00C1279A" w:rsidRPr="00581D13" w:rsidRDefault="00C1279A" w:rsidP="00C1279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4"/>
          <w:szCs w:val="24"/>
        </w:rPr>
      </w:pPr>
      <w:r w:rsidRPr="00581D13">
        <w:rPr>
          <w:rFonts w:cs="Arial"/>
          <w:sz w:val="24"/>
          <w:szCs w:val="24"/>
        </w:rPr>
        <w:t xml:space="preserve">This document lists all the essential changes needed to correct problems in the TTCN implementation of </w:t>
      </w:r>
      <w:r>
        <w:rPr>
          <w:rFonts w:cs="Arial"/>
          <w:sz w:val="24"/>
          <w:szCs w:val="24"/>
        </w:rPr>
        <w:t>test case 6.1.2.13.</w:t>
      </w:r>
      <w:r w:rsidRPr="00581D13">
        <w:rPr>
          <w:rFonts w:cs="Arial"/>
          <w:sz w:val="24"/>
          <w:szCs w:val="24"/>
        </w:rPr>
        <w:t xml:space="preserve">MCPTT which is part of the ATS iwd-TTCN3-B2022-09_D23wk12 test suite. </w:t>
      </w:r>
    </w:p>
    <w:p w14:paraId="10D019AF" w14:textId="77777777" w:rsidR="00C1279A" w:rsidRPr="00581D13" w:rsidRDefault="00C1279A" w:rsidP="00C1279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4"/>
          <w:szCs w:val="24"/>
        </w:rPr>
      </w:pPr>
      <w:r w:rsidRPr="00581D13">
        <w:rPr>
          <w:rFonts w:cs="Arial"/>
          <w:sz w:val="24"/>
          <w:szCs w:val="24"/>
        </w:rPr>
        <w:t>With these changes applied the test case can be demonstrated to run with one or more UEs (see section 4). E</w:t>
      </w:r>
      <w:r w:rsidRPr="00581D13">
        <w:rPr>
          <w:rFonts w:cs="Arial"/>
          <w:sz w:val="24"/>
          <w:szCs w:val="24"/>
          <w:lang w:eastAsia="ja-JP"/>
        </w:rPr>
        <w:t xml:space="preserve">xecution log files are provided as evidence. </w:t>
      </w:r>
    </w:p>
    <w:p w14:paraId="1A75FB75" w14:textId="77777777" w:rsidR="00C1279A" w:rsidRDefault="00C1279A" w:rsidP="00C1279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color w:val="000000"/>
          <w:sz w:val="24"/>
          <w:lang w:eastAsia="ja-JP"/>
        </w:rPr>
        <w:t>Endika Aldecoa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EF173A">
          <w:rPr>
            <w:rStyle w:val="Hyperlink"/>
            <w:rFonts w:cs="Arial"/>
            <w:bCs/>
            <w:lang w:eastAsia="ja-JP"/>
          </w:rPr>
          <w:t>endika.aldecoa@ehu.eus</w:t>
        </w:r>
      </w:hyperlink>
    </w:p>
    <w:p w14:paraId="3B3C89C7" w14:textId="77777777" w:rsidR="00C1279A" w:rsidRDefault="00C1279A" w:rsidP="00C1279A">
      <w:pPr>
        <w:pStyle w:val="Heading2"/>
        <w:numPr>
          <w:ilvl w:val="1"/>
          <w:numId w:val="3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clear" w:pos="576"/>
          <w:tab w:val="num" w:pos="360"/>
        </w:tabs>
        <w:ind w:left="1134" w:hanging="1134"/>
        <w:rPr>
          <w:b/>
        </w:rPr>
      </w:pPr>
      <w:bookmarkStart w:id="4" w:name="_Toc69371788"/>
      <w:bookmarkStart w:id="5" w:name="_Toc138433603"/>
      <w:r>
        <w:rPr>
          <w:b/>
        </w:rPr>
        <w:t>Verification Test Summary</w:t>
      </w:r>
      <w:bookmarkEnd w:id="4"/>
      <w:bookmarkEnd w:id="5"/>
      <w:r>
        <w:rPr>
          <w:b/>
        </w:rPr>
        <w:t xml:space="preserve"> </w:t>
      </w:r>
    </w:p>
    <w:p w14:paraId="1C7E5BB4" w14:textId="03DB0A4B" w:rsidR="00C1279A" w:rsidRDefault="00C1279A" w:rsidP="00C1279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6.1.2.13.MCPTT</w:t>
      </w:r>
    </w:p>
    <w:p w14:paraId="3690DC03" w14:textId="77777777" w:rsidR="00C1279A" w:rsidRDefault="00C1279A" w:rsidP="00C1279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rPr>
          <w:rFonts w:cs="Arial"/>
        </w:rPr>
        <w:t xml:space="preserve">ATS </w:t>
      </w:r>
      <w:r w:rsidRPr="00940FD5">
        <w:rPr>
          <w:rFonts w:cs="Arial"/>
        </w:rPr>
        <w:t>iwd-TTCN3-B2022-09_D23wk12</w:t>
      </w:r>
    </w:p>
    <w:p w14:paraId="6E552DD6" w14:textId="77777777" w:rsidR="00C1279A" w:rsidRDefault="00C1279A" w:rsidP="00C1279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proofErr w:type="spellStart"/>
      <w:r>
        <w:rPr>
          <w:rFonts w:cs="Arial"/>
        </w:rPr>
        <w:t>MCSTaaSting</w:t>
      </w:r>
      <w:proofErr w:type="spellEnd"/>
      <w:r>
        <w:rPr>
          <w:rFonts w:cs="Arial"/>
          <w:lang w:eastAsia="ja-JP"/>
        </w:rPr>
        <w:t xml:space="preserve"> Tester</w:t>
      </w:r>
    </w:p>
    <w:p w14:paraId="54CC6746" w14:textId="77777777" w:rsidR="00C1279A" w:rsidRDefault="00C1279A" w:rsidP="00C1279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proofErr w:type="spellStart"/>
      <w:r>
        <w:rPr>
          <w:rFonts w:cs="Arial"/>
        </w:rPr>
        <w:t>Nemergent</w:t>
      </w:r>
      <w:proofErr w:type="spellEnd"/>
      <w:r>
        <w:rPr>
          <w:rFonts w:cs="Arial"/>
        </w:rPr>
        <w:t xml:space="preserve"> Client v7.0 on COTS LTE UE</w:t>
      </w:r>
    </w:p>
    <w:p w14:paraId="40A2BE13" w14:textId="77777777" w:rsidR="00C1279A" w:rsidRDefault="00C1279A" w:rsidP="00C1279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3E62A9FB" w14:textId="77777777" w:rsidR="00C1279A" w:rsidRDefault="00C1279A" w:rsidP="00C1279A">
      <w:pPr>
        <w:rPr>
          <w:rFonts w:cs="Arial"/>
          <w:lang w:eastAsia="en-GB"/>
        </w:rPr>
      </w:pPr>
    </w:p>
    <w:p w14:paraId="6A1FDC2C" w14:textId="77777777" w:rsidR="00C1279A" w:rsidRDefault="00C1279A" w:rsidP="00C1279A">
      <w:pPr>
        <w:pStyle w:val="Heading1"/>
        <w:numPr>
          <w:ilvl w:val="0"/>
          <w:numId w:val="3"/>
        </w:numPr>
        <w:tabs>
          <w:tab w:val="clear" w:pos="432"/>
          <w:tab w:val="num" w:pos="360"/>
        </w:tabs>
        <w:ind w:left="1134" w:hanging="1134"/>
        <w:rPr>
          <w:b/>
        </w:rPr>
      </w:pPr>
      <w:bookmarkStart w:id="6" w:name="_Toc122434488"/>
      <w:bookmarkStart w:id="7" w:name="_Toc295288959"/>
      <w:bookmarkStart w:id="8" w:name="_Toc69371789"/>
      <w:bookmarkStart w:id="9" w:name="_Toc54888062"/>
      <w:bookmarkStart w:id="10" w:name="_Toc138433604"/>
      <w:r>
        <w:rPr>
          <w:b/>
        </w:rPr>
        <w:t>Corrections required</w:t>
      </w:r>
      <w:bookmarkEnd w:id="6"/>
      <w:bookmarkEnd w:id="7"/>
      <w:bookmarkEnd w:id="8"/>
      <w:bookmarkEnd w:id="9"/>
      <w:bookmarkEnd w:id="10"/>
    </w:p>
    <w:p w14:paraId="634E6397" w14:textId="77777777" w:rsidR="00C1279A" w:rsidRDefault="00C1279A" w:rsidP="00C1279A">
      <w:pPr>
        <w:pStyle w:val="Heading2"/>
        <w:numPr>
          <w:ilvl w:val="1"/>
          <w:numId w:val="3"/>
        </w:numPr>
        <w:tabs>
          <w:tab w:val="clear" w:pos="576"/>
          <w:tab w:val="num" w:pos="360"/>
        </w:tabs>
        <w:spacing w:before="480"/>
        <w:ind w:left="1134" w:hanging="1134"/>
        <w:rPr>
          <w:b/>
          <w:lang w:val="pt-BR"/>
        </w:rPr>
      </w:pPr>
      <w:bookmarkStart w:id="11" w:name="_Toc69371790"/>
      <w:bookmarkStart w:id="12" w:name="_Toc54888063"/>
      <w:bookmarkStart w:id="13" w:name="_Toc138433605"/>
      <w:r>
        <w:rPr>
          <w:b/>
          <w:lang w:val="pt-BR"/>
        </w:rPr>
        <w:t>Change 1</w:t>
      </w:r>
      <w:bookmarkEnd w:id="11"/>
      <w:bookmarkEnd w:id="12"/>
      <w:bookmarkEnd w:id="13"/>
    </w:p>
    <w:p w14:paraId="514F8F5E" w14:textId="77777777" w:rsidR="00C1279A" w:rsidRDefault="00C1279A" w:rsidP="00C1279A">
      <w:pPr>
        <w:pStyle w:val="Standard"/>
        <w:rPr>
          <w:rFonts w:ascii="Arial" w:eastAsia="SimSun, 宋体" w:hAnsi="Arial" w:cs="Arial"/>
          <w:lang w:eastAsia="en-GB"/>
        </w:rPr>
      </w:pPr>
      <w:r>
        <w:rPr>
          <w:rFonts w:ascii="Arial" w:eastAsia="SimSun, 宋体" w:hAnsi="Arial" w:cs="Arial"/>
          <w:lang w:eastAsia="en-GB"/>
        </w:rPr>
        <w:t>Change1 of R5s230484</w:t>
      </w:r>
    </w:p>
    <w:p w14:paraId="43016DDE" w14:textId="77777777" w:rsidR="004D13BF" w:rsidRDefault="004D13BF" w:rsidP="00C1279A">
      <w:pPr>
        <w:pStyle w:val="Standard"/>
        <w:rPr>
          <w:rFonts w:ascii="Arial" w:eastAsia="SimSun, 宋体" w:hAnsi="Arial" w:cs="Arial"/>
          <w:lang w:eastAsia="en-GB"/>
        </w:rPr>
      </w:pPr>
    </w:p>
    <w:p w14:paraId="7FC282EA" w14:textId="77777777" w:rsidR="004D13BF" w:rsidRPr="003007E3" w:rsidRDefault="004D13BF" w:rsidP="004D13BF">
      <w:pPr>
        <w:pStyle w:val="Heading2"/>
        <w:numPr>
          <w:ilvl w:val="1"/>
          <w:numId w:val="3"/>
        </w:numPr>
        <w:tabs>
          <w:tab w:val="clear" w:pos="576"/>
          <w:tab w:val="num" w:pos="360"/>
        </w:tabs>
        <w:spacing w:before="480"/>
        <w:ind w:left="1134" w:hanging="1134"/>
        <w:rPr>
          <w:b/>
          <w:highlight w:val="cyan"/>
          <w:lang w:val="pt-BR"/>
        </w:rPr>
      </w:pPr>
      <w:r w:rsidRPr="003007E3">
        <w:rPr>
          <w:b/>
          <w:highlight w:val="cyan"/>
          <w:lang w:val="pt-BR"/>
        </w:rPr>
        <w:t>Additional changes by MCC160</w:t>
      </w:r>
    </w:p>
    <w:p w14:paraId="64255446" w14:textId="2BE23C6D" w:rsidR="004D13BF" w:rsidRDefault="004D13BF" w:rsidP="004D13BF">
      <w:pPr>
        <w:pStyle w:val="Standard"/>
        <w:rPr>
          <w:rFonts w:ascii="Arial" w:eastAsia="SimSun, 宋体" w:hAnsi="Arial" w:cs="Arial"/>
          <w:lang w:eastAsia="en-GB"/>
        </w:rPr>
      </w:pPr>
      <w:r>
        <w:rPr>
          <w:rFonts w:ascii="Arial" w:eastAsia="SimSun, 宋体" w:hAnsi="Arial" w:cs="Arial"/>
          <w:lang w:eastAsia="en-GB"/>
        </w:rPr>
        <w:t xml:space="preserve">In addition to the changes documented in the MCC160 comments for </w:t>
      </w:r>
      <w:r w:rsidRPr="004D13BF">
        <w:rPr>
          <w:rFonts w:ascii="Arial" w:eastAsia="SimSun, 宋体" w:hAnsi="Arial" w:cs="Arial"/>
          <w:lang w:eastAsia="en-GB"/>
        </w:rPr>
        <w:t>R5s230486</w:t>
      </w:r>
      <w:r>
        <w:rPr>
          <w:rFonts w:ascii="Arial" w:eastAsia="SimSun, 宋体" w:hAnsi="Arial" w:cs="Arial"/>
          <w:lang w:eastAsia="en-GB"/>
        </w:rPr>
        <w:t xml:space="preserve"> the following changes are done</w:t>
      </w:r>
      <w:r>
        <w:rPr>
          <w:rFonts w:ascii="Arial" w:eastAsia="SimSun, 宋体" w:hAnsi="Arial" w:cs="Arial"/>
          <w:lang w:eastAsia="en-GB"/>
        </w:rPr>
        <w:t>.</w:t>
      </w:r>
    </w:p>
    <w:p w14:paraId="071EF8A5" w14:textId="77777777" w:rsidR="004D13BF" w:rsidRDefault="004D13BF" w:rsidP="004D13BF">
      <w:pPr>
        <w:pStyle w:val="Standard"/>
        <w:rPr>
          <w:rFonts w:ascii="Arial" w:eastAsia="SimSun, 宋体" w:hAnsi="Arial" w:cs="Arial"/>
          <w:lang w:eastAsia="en-GB"/>
        </w:rPr>
      </w:pPr>
    </w:p>
    <w:p w14:paraId="4A35850B" w14:textId="12CE010F" w:rsidR="004D13BF" w:rsidRPr="00D07F25" w:rsidRDefault="004D13BF" w:rsidP="004D13BF">
      <w:pPr>
        <w:spacing w:after="0"/>
        <w:rPr>
          <w:rFonts w:ascii="Arial" w:hAnsi="Arial"/>
          <w:b/>
          <w:lang w:eastAsia="en-GB"/>
        </w:rPr>
      </w:pPr>
      <w:proofErr w:type="spellStart"/>
      <w:r w:rsidRPr="004D13BF">
        <w:rPr>
          <w:rFonts w:ascii="Arial" w:hAnsi="Arial"/>
          <w:b/>
          <w:lang w:eastAsia="en-GB"/>
        </w:rPr>
        <w:t>MCPTT_GroupCall_MCX_IMS</w:t>
      </w:r>
      <w:proofErr w:type="spellEnd"/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4D13BF" w:rsidRPr="003956D5" w14:paraId="73F81854" w14:textId="77777777" w:rsidTr="00C635C9">
        <w:tc>
          <w:tcPr>
            <w:tcW w:w="21532" w:type="dxa"/>
            <w:tcMar>
              <w:top w:w="113" w:type="dxa"/>
              <w:bottom w:w="113" w:type="dxa"/>
            </w:tcMar>
          </w:tcPr>
          <w:p w14:paraId="0646C6E6" w14:textId="77777777" w:rsidR="004D13BF" w:rsidRPr="004D13BF" w:rsidRDefault="004D13BF" w:rsidP="004D13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D13BF">
              <w:rPr>
                <w:rFonts w:ascii="Courier New" w:hAnsi="Courier New" w:cs="Courier New"/>
                <w:sz w:val="16"/>
                <w:szCs w:val="16"/>
              </w:rPr>
              <w:t xml:space="preserve">  function f_TC_6_1_2_13_MCPTT_MCX_IMS() runs on MCX_IMS_PTC</w:t>
            </w:r>
          </w:p>
          <w:p w14:paraId="64492791" w14:textId="77777777" w:rsidR="004D13BF" w:rsidRPr="004D13BF" w:rsidRDefault="004D13BF" w:rsidP="004D13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D13BF">
              <w:rPr>
                <w:rFonts w:ascii="Courier New" w:hAnsi="Courier New" w:cs="Courier New"/>
                <w:sz w:val="16"/>
                <w:szCs w:val="16"/>
              </w:rPr>
              <w:t xml:space="preserve">  { // On-network / Chat Group Call / Join Chat Group Session / Active functional alias / Client Originated (CO)</w:t>
            </w:r>
          </w:p>
          <w:p w14:paraId="657FC07D" w14:textId="77777777" w:rsidR="004D13BF" w:rsidRPr="004D13BF" w:rsidRDefault="004D13BF" w:rsidP="004D13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D13BF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4D13BF">
              <w:rPr>
                <w:rFonts w:ascii="Courier New" w:hAnsi="Courier New" w:cs="Courier New"/>
                <w:sz w:val="16"/>
                <w:szCs w:val="16"/>
              </w:rPr>
              <w:t>MCX_InviteRequestWithSdpAndXml_Type</w:t>
            </w:r>
            <w:proofErr w:type="spellEnd"/>
            <w:r w:rsidRPr="004D13B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D13BF">
              <w:rPr>
                <w:rFonts w:ascii="Courier New" w:hAnsi="Courier New" w:cs="Courier New"/>
                <w:sz w:val="16"/>
                <w:szCs w:val="16"/>
              </w:rPr>
              <w:t>v_InviteRequestWithSdpAndXml</w:t>
            </w:r>
            <w:proofErr w:type="spellEnd"/>
            <w:r w:rsidRPr="004D13BF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1085AF1" w14:textId="77777777" w:rsidR="004D13BF" w:rsidRPr="004D13BF" w:rsidRDefault="004D13BF" w:rsidP="004D13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D13BF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4D13BF">
              <w:rPr>
                <w:rFonts w:ascii="Courier New" w:hAnsi="Courier New" w:cs="Courier New"/>
                <w:sz w:val="16"/>
                <w:szCs w:val="16"/>
              </w:rPr>
              <w:t>IMS_InviteRequestWithSdp_Type</w:t>
            </w:r>
            <w:proofErr w:type="spellEnd"/>
            <w:r w:rsidRPr="004D13B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D13BF">
              <w:rPr>
                <w:rFonts w:ascii="Courier New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4D13BF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895C017" w14:textId="77777777" w:rsidR="004D13BF" w:rsidRPr="004D13BF" w:rsidRDefault="004D13BF" w:rsidP="004D13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3F72BF7" w14:textId="77777777" w:rsidR="004D13BF" w:rsidRPr="004D13BF" w:rsidRDefault="004D13BF" w:rsidP="004D13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D13B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D13BF">
              <w:rPr>
                <w:rFonts w:ascii="Courier New" w:hAnsi="Courier New" w:cs="Courier New"/>
                <w:sz w:val="16"/>
                <w:szCs w:val="16"/>
              </w:rPr>
              <w:t>f_MCX_Preamble_IMS</w:t>
            </w:r>
            <w:proofErr w:type="spellEnd"/>
            <w:r w:rsidRPr="004D13BF">
              <w:rPr>
                <w:rFonts w:ascii="Courier New" w:hAnsi="Courier New" w:cs="Courier New"/>
                <w:sz w:val="16"/>
                <w:szCs w:val="16"/>
              </w:rPr>
              <w:t xml:space="preserve">(MCPTT, </w:t>
            </w:r>
            <w:proofErr w:type="spellStart"/>
            <w:r w:rsidRPr="004D13BF">
              <w:rPr>
                <w:rFonts w:ascii="Courier New" w:hAnsi="Courier New" w:cs="Courier New"/>
                <w:sz w:val="16"/>
                <w:szCs w:val="16"/>
              </w:rPr>
              <w:t>IPCAN_SignallingOnly</w:t>
            </w:r>
            <w:proofErr w:type="spellEnd"/>
            <w:r w:rsidRPr="004D13BF">
              <w:rPr>
                <w:rFonts w:ascii="Courier New" w:hAnsi="Courier New" w:cs="Courier New"/>
                <w:sz w:val="16"/>
                <w:szCs w:val="16"/>
              </w:rPr>
              <w:t>, REGISTRED_AUTHORIZED_FA_ACTIVATED);</w:t>
            </w:r>
          </w:p>
          <w:p w14:paraId="4C5E7500" w14:textId="77777777" w:rsidR="004D13BF" w:rsidRPr="004D13BF" w:rsidRDefault="004D13BF" w:rsidP="004D13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D13B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5EBB6BC5" w14:textId="77777777" w:rsidR="004D13BF" w:rsidRPr="004D13BF" w:rsidRDefault="004D13BF" w:rsidP="004D13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D13B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D13BF">
              <w:rPr>
                <w:rFonts w:ascii="Courier New" w:hAnsi="Courier New" w:cs="Courier New"/>
                <w:sz w:val="16"/>
                <w:szCs w:val="16"/>
              </w:rPr>
              <w:t>f_IMS_TestBody_Set</w:t>
            </w:r>
            <w:proofErr w:type="spellEnd"/>
            <w:r w:rsidRPr="004D13BF">
              <w:rPr>
                <w:rFonts w:ascii="Courier New" w:hAnsi="Courier New" w:cs="Courier New"/>
                <w:sz w:val="16"/>
                <w:szCs w:val="16"/>
              </w:rPr>
              <w:t>(true);</w:t>
            </w:r>
          </w:p>
          <w:p w14:paraId="57225E8C" w14:textId="77777777" w:rsidR="004D13BF" w:rsidRPr="004D13BF" w:rsidRDefault="004D13BF" w:rsidP="004D13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C9215F9" w14:textId="77777777" w:rsidR="004D13BF" w:rsidRPr="004D13BF" w:rsidRDefault="004D13BF" w:rsidP="004D13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D13BF">
              <w:rPr>
                <w:rFonts w:ascii="Courier New" w:hAnsi="Courier New" w:cs="Courier New"/>
                <w:sz w:val="16"/>
                <w:szCs w:val="16"/>
              </w:rPr>
              <w:t xml:space="preserve">    // @siclog "Step 1" </w:t>
            </w:r>
            <w:proofErr w:type="spellStart"/>
            <w:r w:rsidRPr="004D13BF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4D13BF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6B61C79F" w14:textId="77777777" w:rsidR="004D13BF" w:rsidRPr="004D13BF" w:rsidRDefault="004D13BF" w:rsidP="004D13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D13B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D13BF">
              <w:rPr>
                <w:rFonts w:ascii="Courier New" w:hAnsi="Courier New" w:cs="Courier New"/>
                <w:sz w:val="16"/>
                <w:szCs w:val="16"/>
              </w:rPr>
              <w:t>f_MCPTT_CallSetupMO_InitiateCall</w:t>
            </w:r>
            <w:proofErr w:type="spellEnd"/>
            <w:r w:rsidRPr="004D13BF">
              <w:rPr>
                <w:rFonts w:ascii="Courier New" w:hAnsi="Courier New" w:cs="Courier New"/>
                <w:sz w:val="16"/>
                <w:szCs w:val="16"/>
              </w:rPr>
              <w:t>("Make the UE (MCPTT client) request the establishment of a chat group call using the active functional alias with automatic commencement mode and implicit floor request");</w:t>
            </w:r>
          </w:p>
          <w:p w14:paraId="21341A9F" w14:textId="77777777" w:rsidR="004D13BF" w:rsidRPr="004D13BF" w:rsidRDefault="004D13BF" w:rsidP="004D13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6EE02FA" w14:textId="77777777" w:rsidR="004D13BF" w:rsidRPr="004D13BF" w:rsidRDefault="004D13BF" w:rsidP="004D13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D13BF">
              <w:rPr>
                <w:rFonts w:ascii="Courier New" w:hAnsi="Courier New" w:cs="Courier New"/>
                <w:sz w:val="16"/>
                <w:szCs w:val="16"/>
              </w:rPr>
              <w:t xml:space="preserve">    // @siclog "Step 2" </w:t>
            </w:r>
            <w:proofErr w:type="spellStart"/>
            <w:r w:rsidRPr="004D13BF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4D13BF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53F51A05" w14:textId="390C3FF2" w:rsidR="004D13BF" w:rsidRPr="004D13BF" w:rsidRDefault="004D13BF" w:rsidP="004D13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D13B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D13BF">
              <w:rPr>
                <w:rFonts w:ascii="Courier New" w:hAnsi="Courier New" w:cs="Courier New"/>
                <w:sz w:val="16"/>
                <w:szCs w:val="16"/>
              </w:rPr>
              <w:t>v_InviteRequestWithSdpAndXml</w:t>
            </w:r>
            <w:proofErr w:type="spellEnd"/>
            <w:r w:rsidRPr="004D13BF">
              <w:rPr>
                <w:rFonts w:ascii="Courier New" w:hAnsi="Courier New" w:cs="Courier New"/>
                <w:sz w:val="16"/>
                <w:szCs w:val="16"/>
              </w:rPr>
              <w:t xml:space="preserve"> := f_MCX_CallSetupMO_ReceiveINVITE_Send100Trying(MCPTT, CHAT_GROUP_CALL, -, -, </w:t>
            </w:r>
            <w:proofErr w:type="spellStart"/>
            <w:r w:rsidRPr="004D13BF">
              <w:rPr>
                <w:rFonts w:ascii="Courier New" w:hAnsi="Courier New" w:cs="Courier New"/>
                <w:sz w:val="16"/>
                <w:szCs w:val="16"/>
              </w:rPr>
              <w:t>withImplictGrantRequest</w:t>
            </w:r>
            <w:proofErr w:type="spellEnd"/>
            <w:ins w:id="14" w:author="MCC160" w:date="2023-07-09T18:33:00Z">
              <w:r w:rsidRPr="004D13BF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4D13BF">
                <w:rPr>
                  <w:rFonts w:ascii="Courier New" w:hAnsi="Courier New" w:cs="Courier New"/>
                  <w:sz w:val="16"/>
                  <w:szCs w:val="16"/>
                </w:rPr>
                <w:t>px_MCPTT_ID_FA_A</w:t>
              </w:r>
            </w:ins>
            <w:proofErr w:type="spellEnd"/>
            <w:r w:rsidRPr="004D13BF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CF40C8D" w14:textId="77777777" w:rsidR="004D13BF" w:rsidRPr="004D13BF" w:rsidRDefault="004D13BF" w:rsidP="004D13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D13B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D13BF">
              <w:rPr>
                <w:rFonts w:ascii="Courier New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4D13BF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4D13BF">
              <w:rPr>
                <w:rFonts w:ascii="Courier New" w:hAnsi="Courier New" w:cs="Courier New"/>
                <w:sz w:val="16"/>
                <w:szCs w:val="16"/>
              </w:rPr>
              <w:t>v_InviteRequestWithSdpAndXml.InviteRequestWithSdp</w:t>
            </w:r>
            <w:proofErr w:type="spellEnd"/>
            <w:r w:rsidRPr="004D13BF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9927C27" w14:textId="581F5845" w:rsidR="004D13BF" w:rsidRPr="004D13BF" w:rsidDel="004D13BF" w:rsidRDefault="004D13BF" w:rsidP="004D13BF">
            <w:pPr>
              <w:spacing w:after="0"/>
              <w:rPr>
                <w:del w:id="15" w:author="MCC160" w:date="2023-07-09T18:33:00Z"/>
                <w:rFonts w:ascii="Courier New" w:hAnsi="Courier New" w:cs="Courier New"/>
                <w:sz w:val="16"/>
                <w:szCs w:val="16"/>
              </w:rPr>
            </w:pPr>
            <w:del w:id="16" w:author="MCC160" w:date="2023-07-09T18:33:00Z">
              <w:r w:rsidRPr="004D13BF" w:rsidDel="004D13BF">
                <w:rPr>
                  <w:rFonts w:ascii="Courier New" w:hAnsi="Courier New" w:cs="Courier New"/>
                  <w:sz w:val="16"/>
                  <w:szCs w:val="16"/>
                </w:rPr>
                <w:delText xml:space="preserve">    f_MCX_McpttInfoExt_DecodeAndMatchFunctionalAlias(v_InviteRequestWithSdpAndXml.XmlBodies.McpttInfo.mcptt_Params.anyExt, px_MCPTT_ID_FA_A);</w:delText>
              </w:r>
            </w:del>
          </w:p>
          <w:p w14:paraId="43B1B29E" w14:textId="77777777" w:rsidR="004D13BF" w:rsidRPr="004D13BF" w:rsidRDefault="004D13BF" w:rsidP="004D13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D13B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D13BF">
              <w:rPr>
                <w:rFonts w:ascii="Courier New" w:hAnsi="Courier New" w:cs="Courier New"/>
                <w:sz w:val="16"/>
                <w:szCs w:val="16"/>
              </w:rPr>
              <w:t>f_IMS_PreliminaryPass</w:t>
            </w:r>
            <w:proofErr w:type="spellEnd"/>
            <w:r w:rsidRPr="004D13BF">
              <w:rPr>
                <w:rFonts w:ascii="Courier New" w:hAnsi="Courier New" w:cs="Courier New"/>
                <w:sz w:val="16"/>
                <w:szCs w:val="16"/>
              </w:rPr>
              <w:t>(__FILE__, __LINE__, "Step 2");</w:t>
            </w:r>
          </w:p>
          <w:p w14:paraId="131E380F" w14:textId="77777777" w:rsidR="004D13BF" w:rsidRPr="004D13BF" w:rsidRDefault="004D13BF" w:rsidP="004D13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D13B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09595711" w14:textId="77777777" w:rsidR="004D13BF" w:rsidRPr="004D13BF" w:rsidRDefault="004D13BF" w:rsidP="004D13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D13BF">
              <w:rPr>
                <w:rFonts w:ascii="Courier New" w:hAnsi="Courier New" w:cs="Courier New"/>
                <w:sz w:val="16"/>
                <w:szCs w:val="16"/>
              </w:rPr>
              <w:t xml:space="preserve">    f_MCX_CallSetupMO_Send200OK_ReceiveACK(MCPTT, -, </w:t>
            </w:r>
            <w:proofErr w:type="spellStart"/>
            <w:r w:rsidRPr="004D13BF">
              <w:rPr>
                <w:rFonts w:ascii="Courier New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4D13BF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D13BF">
              <w:rPr>
                <w:rFonts w:ascii="Courier New" w:hAnsi="Courier New" w:cs="Courier New"/>
                <w:sz w:val="16"/>
                <w:szCs w:val="16"/>
              </w:rPr>
              <w:t>implicitRequestGranted</w:t>
            </w:r>
            <w:proofErr w:type="spellEnd"/>
            <w:r w:rsidRPr="004D13BF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36DE2D2" w14:textId="77777777" w:rsidR="004D13BF" w:rsidRPr="004D13BF" w:rsidRDefault="004D13BF" w:rsidP="004D13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9A35C3E" w14:textId="77777777" w:rsidR="004D13BF" w:rsidRPr="004D13BF" w:rsidRDefault="004D13BF" w:rsidP="004D13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D13BF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// @siclog "Step 3" </w:t>
            </w:r>
            <w:proofErr w:type="spellStart"/>
            <w:r w:rsidRPr="004D13BF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4D13BF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3B169B14" w14:textId="77777777" w:rsidR="004D13BF" w:rsidRPr="004D13BF" w:rsidRDefault="004D13BF" w:rsidP="004D13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D13B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D13BF">
              <w:rPr>
                <w:rFonts w:ascii="Courier New" w:hAnsi="Courier New" w:cs="Courier New"/>
                <w:sz w:val="16"/>
                <w:szCs w:val="16"/>
              </w:rPr>
              <w:t>f_MCX_UserCheckPassFail</w:t>
            </w:r>
            <w:proofErr w:type="spellEnd"/>
            <w:r w:rsidRPr="004D13BF">
              <w:rPr>
                <w:rFonts w:ascii="Courier New" w:hAnsi="Courier New" w:cs="Courier New"/>
                <w:sz w:val="16"/>
                <w:szCs w:val="16"/>
              </w:rPr>
              <w:t>(__FILE__, __LINE__, "Does the UE (MCPTT client) provide floor granted notification to the user?", "Step 3");</w:t>
            </w:r>
          </w:p>
          <w:p w14:paraId="6D481EF6" w14:textId="77777777" w:rsidR="004D13BF" w:rsidRPr="004D13BF" w:rsidRDefault="004D13BF" w:rsidP="004D13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D13B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02D8B543" w14:textId="77777777" w:rsidR="004D13BF" w:rsidRPr="004D13BF" w:rsidRDefault="004D13BF" w:rsidP="004D13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D13BF">
              <w:rPr>
                <w:rFonts w:ascii="Courier New" w:hAnsi="Courier New" w:cs="Courier New"/>
                <w:sz w:val="16"/>
                <w:szCs w:val="16"/>
              </w:rPr>
              <w:t xml:space="preserve">    // @siclog "Step 4" </w:t>
            </w:r>
            <w:proofErr w:type="spellStart"/>
            <w:r w:rsidRPr="004D13BF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4D13BF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4EAE8269" w14:textId="77777777" w:rsidR="004D13BF" w:rsidRPr="004D13BF" w:rsidRDefault="004D13BF" w:rsidP="004D13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D13B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D13BF">
              <w:rPr>
                <w:rFonts w:ascii="Courier New" w:hAnsi="Courier New" w:cs="Courier New"/>
                <w:sz w:val="16"/>
                <w:szCs w:val="16"/>
              </w:rPr>
              <w:t>f_UT_MCX_UserAction</w:t>
            </w:r>
            <w:proofErr w:type="spellEnd"/>
            <w:r w:rsidRPr="004D13BF">
              <w:rPr>
                <w:rFonts w:ascii="Courier New" w:hAnsi="Courier New" w:cs="Courier New"/>
                <w:sz w:val="16"/>
                <w:szCs w:val="16"/>
              </w:rPr>
              <w:t>(MMI, "Make the UE (MCPTT client) release the call");</w:t>
            </w:r>
          </w:p>
          <w:p w14:paraId="17CDE365" w14:textId="77777777" w:rsidR="004D13BF" w:rsidRPr="004D13BF" w:rsidRDefault="004D13BF" w:rsidP="004D13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0995DBA" w14:textId="77777777" w:rsidR="004D13BF" w:rsidRPr="004D13BF" w:rsidRDefault="004D13BF" w:rsidP="004D13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D13BF">
              <w:rPr>
                <w:rFonts w:ascii="Courier New" w:hAnsi="Courier New" w:cs="Courier New"/>
                <w:sz w:val="16"/>
                <w:szCs w:val="16"/>
              </w:rPr>
              <w:t xml:space="preserve">    // @siclog "Step 5" </w:t>
            </w:r>
            <w:proofErr w:type="spellStart"/>
            <w:r w:rsidRPr="004D13BF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4D13BF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26AD7FB7" w14:textId="77777777" w:rsidR="004D13BF" w:rsidRPr="004D13BF" w:rsidRDefault="004D13BF" w:rsidP="004D13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D13B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D13BF">
              <w:rPr>
                <w:rFonts w:ascii="Courier New" w:hAnsi="Courier New" w:cs="Courier New"/>
                <w:sz w:val="16"/>
                <w:szCs w:val="16"/>
              </w:rPr>
              <w:t>f_MCX_CallReleaseMO</w:t>
            </w:r>
            <w:proofErr w:type="spellEnd"/>
            <w:r w:rsidRPr="004D13B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D13BF">
              <w:rPr>
                <w:rFonts w:ascii="Courier New" w:hAnsi="Courier New" w:cs="Courier New"/>
                <w:sz w:val="16"/>
                <w:szCs w:val="16"/>
              </w:rPr>
              <w:t>v_InviteRequestWithSdp.Invite</w:t>
            </w:r>
            <w:proofErr w:type="spellEnd"/>
            <w:r w:rsidRPr="004D13BF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9094C78" w14:textId="77777777" w:rsidR="004D13BF" w:rsidRPr="004D13BF" w:rsidRDefault="004D13BF" w:rsidP="004D13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D13B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D13BF">
              <w:rPr>
                <w:rFonts w:ascii="Courier New" w:hAnsi="Courier New" w:cs="Courier New"/>
                <w:sz w:val="16"/>
                <w:szCs w:val="16"/>
              </w:rPr>
              <w:t>f_IMS_PreliminaryPass</w:t>
            </w:r>
            <w:proofErr w:type="spellEnd"/>
            <w:r w:rsidRPr="004D13BF">
              <w:rPr>
                <w:rFonts w:ascii="Courier New" w:hAnsi="Courier New" w:cs="Courier New"/>
                <w:sz w:val="16"/>
                <w:szCs w:val="16"/>
              </w:rPr>
              <w:t>(__FILE__, __LINE__, "Step 5");</w:t>
            </w:r>
          </w:p>
          <w:p w14:paraId="24C79241" w14:textId="77777777" w:rsidR="004D13BF" w:rsidRPr="004D13BF" w:rsidRDefault="004D13BF" w:rsidP="004D13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742885B" w14:textId="77777777" w:rsidR="004D13BF" w:rsidRPr="004D13BF" w:rsidRDefault="004D13BF" w:rsidP="004D13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D13B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D13BF">
              <w:rPr>
                <w:rFonts w:ascii="Courier New" w:hAnsi="Courier New" w:cs="Courier New"/>
                <w:sz w:val="16"/>
                <w:szCs w:val="16"/>
              </w:rPr>
              <w:t>f_IMS_TestBody_Set</w:t>
            </w:r>
            <w:proofErr w:type="spellEnd"/>
            <w:r w:rsidRPr="004D13BF">
              <w:rPr>
                <w:rFonts w:ascii="Courier New" w:hAnsi="Courier New" w:cs="Courier New"/>
                <w:sz w:val="16"/>
                <w:szCs w:val="16"/>
              </w:rPr>
              <w:t>(false);</w:t>
            </w:r>
          </w:p>
          <w:p w14:paraId="6E75BC22" w14:textId="77777777" w:rsidR="004D13BF" w:rsidRPr="004D13BF" w:rsidRDefault="004D13BF" w:rsidP="004D13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D13B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35BF6395" w14:textId="77777777" w:rsidR="004D13BF" w:rsidRPr="004D13BF" w:rsidRDefault="004D13BF" w:rsidP="004D13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D13B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D13BF">
              <w:rPr>
                <w:rFonts w:ascii="Courier New" w:hAnsi="Courier New" w:cs="Courier New"/>
                <w:sz w:val="16"/>
                <w:szCs w:val="16"/>
              </w:rPr>
              <w:t>f_MCX_Postamble_IMS</w:t>
            </w:r>
            <w:proofErr w:type="spellEnd"/>
            <w:r w:rsidRPr="004D13BF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13BDD098" w14:textId="0A5C0F18" w:rsidR="004D13BF" w:rsidRPr="00996C8A" w:rsidRDefault="004D13BF" w:rsidP="004D13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D13BF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4F22D122" w14:textId="77777777" w:rsidR="004D13BF" w:rsidRPr="00D73538" w:rsidRDefault="004D13BF" w:rsidP="00C1279A">
      <w:pPr>
        <w:pStyle w:val="Standard"/>
        <w:rPr>
          <w:rFonts w:ascii="Arial" w:eastAsia="SimSun, 宋体" w:hAnsi="Arial" w:cs="Arial"/>
          <w:lang w:eastAsia="en-GB"/>
        </w:rPr>
      </w:pPr>
    </w:p>
    <w:p w14:paraId="743BD81F" w14:textId="77777777" w:rsidR="00C1279A" w:rsidRDefault="00C1279A" w:rsidP="00C1279A">
      <w:pPr>
        <w:pStyle w:val="Heading1"/>
        <w:numPr>
          <w:ilvl w:val="0"/>
          <w:numId w:val="3"/>
        </w:numPr>
        <w:tabs>
          <w:tab w:val="clear" w:pos="432"/>
          <w:tab w:val="left" w:pos="0"/>
          <w:tab w:val="num" w:pos="360"/>
        </w:tabs>
        <w:ind w:left="1134" w:hanging="1134"/>
        <w:rPr>
          <w:b/>
        </w:rPr>
      </w:pPr>
      <w:bookmarkStart w:id="17" w:name="_Toc68002782"/>
      <w:bookmarkStart w:id="18" w:name="_Toc69371792"/>
      <w:bookmarkStart w:id="19" w:name="_Toc138433606"/>
      <w:r>
        <w:rPr>
          <w:b/>
        </w:rPr>
        <w:t>Branches executed</w:t>
      </w:r>
      <w:bookmarkEnd w:id="17"/>
      <w:bookmarkEnd w:id="18"/>
      <w:bookmarkEnd w:id="19"/>
      <w:r>
        <w:rPr>
          <w:b/>
        </w:rPr>
        <w:t xml:space="preserve"> </w:t>
      </w:r>
    </w:p>
    <w:p w14:paraId="36DF0856" w14:textId="77777777" w:rsidR="00C1279A" w:rsidRDefault="00C1279A" w:rsidP="00C1279A">
      <w:pPr>
        <w:numPr>
          <w:ilvl w:val="0"/>
          <w:numId w:val="1"/>
        </w:numPr>
        <w:suppressAutoHyphens/>
      </w:pPr>
      <w:r>
        <w:rPr>
          <w:rFonts w:cs="Arial"/>
          <w:color w:val="000000"/>
        </w:rPr>
        <w:t>TLSv1.2</w:t>
      </w:r>
    </w:p>
    <w:p w14:paraId="254F9473" w14:textId="77777777" w:rsidR="00C1279A" w:rsidRDefault="00C1279A" w:rsidP="00C1279A">
      <w:pPr>
        <w:numPr>
          <w:ilvl w:val="0"/>
          <w:numId w:val="1"/>
        </w:numPr>
        <w:suppressAutoHyphens/>
      </w:pPr>
      <w:proofErr w:type="spellStart"/>
      <w:r>
        <w:rPr>
          <w:rFonts w:cs="Arial"/>
          <w:color w:val="000000"/>
        </w:rPr>
        <w:t>IPSec</w:t>
      </w:r>
      <w:proofErr w:type="spellEnd"/>
      <w:r>
        <w:rPr>
          <w:rFonts w:cs="Arial"/>
          <w:color w:val="000000"/>
        </w:rPr>
        <w:t xml:space="preserve"> ipsec-3gpp;alg=hmac-sha-1-96;ealg=</w:t>
      </w:r>
      <w:proofErr w:type="spellStart"/>
      <w:r>
        <w:rPr>
          <w:rFonts w:cs="Arial"/>
          <w:color w:val="000000"/>
        </w:rPr>
        <w:t>aes-cbc</w:t>
      </w:r>
      <w:proofErr w:type="spellEnd"/>
    </w:p>
    <w:p w14:paraId="78FEC502" w14:textId="77777777" w:rsidR="00C1279A" w:rsidRDefault="00C1279A" w:rsidP="00C1279A">
      <w:pPr>
        <w:numPr>
          <w:ilvl w:val="0"/>
          <w:numId w:val="1"/>
        </w:numPr>
        <w:suppressAutoHyphens/>
        <w:rPr>
          <w:rFonts w:cs="Arial"/>
          <w:color w:val="000000"/>
        </w:rPr>
      </w:pPr>
      <w:r>
        <w:rPr>
          <w:rFonts w:cs="Arial"/>
          <w:color w:val="000000"/>
        </w:rPr>
        <w:t xml:space="preserve">XML integrity and </w:t>
      </w:r>
      <w:proofErr w:type="spellStart"/>
      <w:r>
        <w:rPr>
          <w:rFonts w:cs="Arial"/>
          <w:color w:val="000000"/>
        </w:rPr>
        <w:t>encrpytion</w:t>
      </w:r>
      <w:proofErr w:type="spellEnd"/>
      <w:r>
        <w:rPr>
          <w:rFonts w:cs="Arial"/>
          <w:color w:val="000000"/>
        </w:rPr>
        <w:t xml:space="preserve"> according to  </w:t>
      </w:r>
      <w:hyperlink r:id="rId14" w:anchor="aes128-gcm" w:history="1">
        <w:r>
          <w:rPr>
            <w:rStyle w:val="Hyperlink"/>
            <w:rFonts w:cs="Arial"/>
          </w:rPr>
          <w:t>http://www.w3.org/2009/xmlenc11#aes128-gcm</w:t>
        </w:r>
      </w:hyperlink>
    </w:p>
    <w:p w14:paraId="60D8D7A2" w14:textId="77777777" w:rsidR="00C1279A" w:rsidRPr="00C3618F" w:rsidRDefault="00C1279A" w:rsidP="00C1279A">
      <w:pPr>
        <w:numPr>
          <w:ilvl w:val="0"/>
          <w:numId w:val="1"/>
        </w:numPr>
        <w:suppressAutoHyphens/>
        <w:rPr>
          <w:rFonts w:cs="Arial"/>
          <w:color w:val="000000"/>
          <w:lang w:val="en-US"/>
        </w:rPr>
      </w:pPr>
      <w:r>
        <w:rPr>
          <w:rFonts w:cs="Arial"/>
          <w:color w:val="000000"/>
        </w:rPr>
        <w:t xml:space="preserve">XML signatures according to  </w:t>
      </w:r>
      <w:hyperlink r:id="rId15" w:anchor="sha256" w:history="1">
        <w:r>
          <w:rPr>
            <w:rStyle w:val="Hyperlink"/>
            <w:rFonts w:cs="Arial"/>
          </w:rPr>
          <w:t>http://www.w3.org/2001/04/xmlenc#sha256</w:t>
        </w:r>
      </w:hyperlink>
    </w:p>
    <w:p w14:paraId="79D55011" w14:textId="77777777" w:rsidR="00C1279A" w:rsidRDefault="00C1279A" w:rsidP="00C1279A">
      <w:pPr>
        <w:numPr>
          <w:ilvl w:val="0"/>
          <w:numId w:val="1"/>
        </w:numPr>
        <w:suppressAutoHyphens/>
      </w:pPr>
      <w:r>
        <w:rPr>
          <w:rFonts w:cs="Arial"/>
          <w:color w:val="000000"/>
          <w:lang w:val="es-ES"/>
        </w:rPr>
        <w:t>MIKEY SAKKE/ECCSI (RFC 6507, 6508, 6509)</w:t>
      </w:r>
    </w:p>
    <w:p w14:paraId="076DA3CD" w14:textId="77777777" w:rsidR="00C1279A" w:rsidRDefault="00C1279A" w:rsidP="00C1279A">
      <w:pPr>
        <w:numPr>
          <w:ilvl w:val="0"/>
          <w:numId w:val="1"/>
        </w:numPr>
        <w:suppressAutoHyphens/>
      </w:pPr>
      <w:r>
        <w:t>LTE Band 1</w:t>
      </w:r>
    </w:p>
    <w:p w14:paraId="14319A42" w14:textId="77777777" w:rsidR="00C1279A" w:rsidRDefault="00C1279A" w:rsidP="00C1279A">
      <w:pPr>
        <w:numPr>
          <w:ilvl w:val="0"/>
          <w:numId w:val="1"/>
        </w:numPr>
        <w:suppressAutoHyphens/>
      </w:pPr>
      <w:r>
        <w:t>EEA2/EIA2 RRC/NAS ciphering/integrity algorithms</w:t>
      </w:r>
    </w:p>
    <w:p w14:paraId="4DF7A4F3" w14:textId="77777777" w:rsidR="00C1279A" w:rsidRDefault="00C1279A" w:rsidP="00C1279A">
      <w:pPr>
        <w:pStyle w:val="Heading1"/>
        <w:numPr>
          <w:ilvl w:val="0"/>
          <w:numId w:val="3"/>
        </w:numPr>
        <w:tabs>
          <w:tab w:val="clear" w:pos="432"/>
          <w:tab w:val="left" w:pos="0"/>
          <w:tab w:val="num" w:pos="360"/>
        </w:tabs>
        <w:ind w:left="1134" w:hanging="1134"/>
        <w:rPr>
          <w:b/>
        </w:rPr>
      </w:pPr>
      <w:bookmarkStart w:id="20" w:name="_Toc69371793"/>
      <w:bookmarkStart w:id="21" w:name="_Toc68002783"/>
      <w:bookmarkStart w:id="22" w:name="_Toc138433607"/>
      <w:r>
        <w:rPr>
          <w:b/>
        </w:rPr>
        <w:t>Execution Log Files</w:t>
      </w:r>
      <w:bookmarkEnd w:id="20"/>
      <w:bookmarkEnd w:id="21"/>
      <w:bookmarkEnd w:id="22"/>
      <w:r>
        <w:rPr>
          <w:b/>
        </w:rPr>
        <w:t xml:space="preserve"> </w:t>
      </w:r>
    </w:p>
    <w:p w14:paraId="307FE95A" w14:textId="77777777" w:rsidR="00C1279A" w:rsidRDefault="00C1279A" w:rsidP="00C1279A">
      <w:pPr>
        <w:pStyle w:val="Heading2"/>
        <w:numPr>
          <w:ilvl w:val="1"/>
          <w:numId w:val="3"/>
        </w:numPr>
        <w:tabs>
          <w:tab w:val="clear" w:pos="576"/>
          <w:tab w:val="num" w:pos="360"/>
        </w:tabs>
        <w:spacing w:before="480"/>
        <w:ind w:left="1134" w:hanging="1134"/>
        <w:rPr>
          <w:rFonts w:cs="Arial"/>
          <w:b/>
          <w:color w:val="FF0000"/>
        </w:rPr>
      </w:pPr>
      <w:bookmarkStart w:id="23" w:name="_Toc54888067"/>
      <w:bookmarkStart w:id="24" w:name="_Toc69371794"/>
      <w:bookmarkStart w:id="25" w:name="_Toc68002784"/>
      <w:bookmarkStart w:id="26" w:name="_Toc138433608"/>
      <w:proofErr w:type="spellStart"/>
      <w:r>
        <w:rPr>
          <w:b/>
          <w:color w:val="000000"/>
        </w:rPr>
        <w:t>Nemergent</w:t>
      </w:r>
      <w:proofErr w:type="spellEnd"/>
      <w:r>
        <w:rPr>
          <w:b/>
          <w:color w:val="000000"/>
        </w:rPr>
        <w:t xml:space="preserve"> Solutions Client v7.0</w:t>
      </w:r>
      <w:bookmarkEnd w:id="23"/>
      <w:bookmarkEnd w:id="24"/>
      <w:bookmarkEnd w:id="25"/>
      <w:bookmarkEnd w:id="26"/>
    </w:p>
    <w:p w14:paraId="3627EAD4" w14:textId="77777777" w:rsidR="00C1279A" w:rsidRDefault="00C1279A" w:rsidP="00C1279A">
      <w:r>
        <w:rPr>
          <w:rFonts w:cs="Arial"/>
        </w:rPr>
        <w:t xml:space="preserve">The </w:t>
      </w:r>
      <w:proofErr w:type="spellStart"/>
      <w:r>
        <w:rPr>
          <w:rFonts w:cs="Arial"/>
        </w:rPr>
        <w:t>Nemergent</w:t>
      </w:r>
      <w:proofErr w:type="spellEnd"/>
      <w:r>
        <w:rPr>
          <w:rFonts w:cs="Arial"/>
        </w:rPr>
        <w:t xml:space="preserve"> Solutions Client v7.0</w:t>
      </w:r>
      <w:r>
        <w:rPr>
          <w:rFonts w:cs="Arial"/>
          <w:color w:val="FF0000"/>
        </w:rPr>
        <w:t xml:space="preserve"> </w:t>
      </w:r>
      <w:r>
        <w:rPr>
          <w:rFonts w:cs="Arial"/>
        </w:rPr>
        <w:t xml:space="preserve">on COTS LTE UE passed this test case against the </w:t>
      </w:r>
      <w:proofErr w:type="spellStart"/>
      <w:r>
        <w:rPr>
          <w:rFonts w:cs="Arial"/>
        </w:rPr>
        <w:t>MCSTaaSting</w:t>
      </w:r>
      <w:proofErr w:type="spellEnd"/>
      <w:r>
        <w:rPr>
          <w:rFonts w:cs="Arial"/>
        </w:rPr>
        <w:t xml:space="preserve"> Tester. The documentation below is enclosed as evidence of the successful test case run [1]:</w:t>
      </w:r>
    </w:p>
    <w:p w14:paraId="34688548" w14:textId="77777777" w:rsidR="00C1279A" w:rsidRDefault="00C1279A" w:rsidP="00C1279A">
      <w:pPr>
        <w:numPr>
          <w:ilvl w:val="0"/>
          <w:numId w:val="2"/>
        </w:numPr>
        <w:suppressAutoHyphens/>
      </w:pPr>
      <w:r>
        <w:rPr>
          <w:rFonts w:cs="Arial"/>
        </w:rPr>
        <w:t>SS_Log_Coversheet.txt</w:t>
      </w:r>
    </w:p>
    <w:p w14:paraId="28CDF2D3" w14:textId="20766FC3" w:rsidR="00C1279A" w:rsidRDefault="00C1279A" w:rsidP="00C1279A">
      <w:pPr>
        <w:numPr>
          <w:ilvl w:val="0"/>
          <w:numId w:val="2"/>
        </w:numPr>
        <w:suppressAutoHyphens/>
      </w:pPr>
      <w:r>
        <w:rPr>
          <w:rFonts w:cs="Arial"/>
        </w:rPr>
        <w:t>Signalling-TC6.1.2.13.MCPTT.html (RRC/NAS signalling, IP flow decrypted/decoded)</w:t>
      </w:r>
    </w:p>
    <w:p w14:paraId="7FE9500E" w14:textId="77777777" w:rsidR="00C1279A" w:rsidRDefault="00C1279A" w:rsidP="00C1279A">
      <w:pPr>
        <w:numPr>
          <w:ilvl w:val="0"/>
          <w:numId w:val="2"/>
        </w:numPr>
        <w:suppressAutoHyphens/>
      </w:pPr>
      <w:r>
        <w:rPr>
          <w:rFonts w:cs="Arial"/>
        </w:rPr>
        <w:t>MCX-</w:t>
      </w:r>
      <w:proofErr w:type="spellStart"/>
      <w:r>
        <w:rPr>
          <w:rFonts w:cs="Arial"/>
        </w:rPr>
        <w:t>PIXIT.cfg</w:t>
      </w:r>
      <w:proofErr w:type="spellEnd"/>
      <w:r>
        <w:rPr>
          <w:rFonts w:cs="Arial"/>
        </w:rPr>
        <w:t xml:space="preserve"> (Titan configuration and PIXITs)</w:t>
      </w:r>
    </w:p>
    <w:p w14:paraId="34B12D43" w14:textId="77777777" w:rsidR="00C1279A" w:rsidRDefault="00C1279A" w:rsidP="00C1279A">
      <w:pPr>
        <w:numPr>
          <w:ilvl w:val="0"/>
          <w:numId w:val="2"/>
        </w:numPr>
        <w:suppressAutoHyphens/>
      </w:pPr>
      <w:r>
        <w:rPr>
          <w:rFonts w:cs="Arial"/>
        </w:rPr>
        <w:t>TLI Interface log</w:t>
      </w:r>
      <w:r>
        <w:rPr>
          <w:rFonts w:cs="Arial"/>
          <w:b/>
          <w:color w:val="FF0000"/>
        </w:rPr>
        <w:br/>
      </w:r>
    </w:p>
    <w:p w14:paraId="0C2226B4" w14:textId="77777777" w:rsidR="00C1279A" w:rsidRDefault="00C1279A" w:rsidP="00C1279A">
      <w:pPr>
        <w:pStyle w:val="Heading1"/>
        <w:numPr>
          <w:ilvl w:val="0"/>
          <w:numId w:val="3"/>
        </w:numPr>
        <w:tabs>
          <w:tab w:val="clear" w:pos="432"/>
          <w:tab w:val="num" w:pos="360"/>
        </w:tabs>
        <w:ind w:left="1134" w:hanging="1134"/>
        <w:rPr>
          <w:rFonts w:cs="Arial"/>
          <w:b/>
        </w:rPr>
      </w:pPr>
      <w:bookmarkStart w:id="27" w:name="_Toc69371795"/>
      <w:bookmarkStart w:id="28" w:name="_Toc54888068"/>
      <w:bookmarkStart w:id="29" w:name="_Toc325725668"/>
      <w:bookmarkStart w:id="30" w:name="_Toc295288973"/>
      <w:bookmarkStart w:id="31" w:name="_Toc122434496"/>
      <w:bookmarkStart w:id="32" w:name="_Toc138433609"/>
      <w:r>
        <w:rPr>
          <w:rFonts w:cs="Arial"/>
          <w:b/>
        </w:rPr>
        <w:t>References</w:t>
      </w:r>
      <w:bookmarkStart w:id="33" w:name="_Toc68002785"/>
      <w:bookmarkEnd w:id="27"/>
      <w:bookmarkEnd w:id="28"/>
      <w:bookmarkEnd w:id="29"/>
      <w:bookmarkEnd w:id="30"/>
      <w:bookmarkEnd w:id="31"/>
      <w:bookmarkEnd w:id="32"/>
      <w:bookmarkEnd w:id="33"/>
    </w:p>
    <w:tbl>
      <w:tblPr>
        <w:tblW w:w="8376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C1279A" w14:paraId="0A2060AC" w14:textId="77777777" w:rsidTr="00FC2298">
        <w:tc>
          <w:tcPr>
            <w:tcW w:w="709" w:type="dxa"/>
            <w:shd w:val="clear" w:color="auto" w:fill="auto"/>
          </w:tcPr>
          <w:p w14:paraId="1533862F" w14:textId="77777777" w:rsidR="00C1279A" w:rsidRDefault="00C1279A" w:rsidP="00FC2298">
            <w:pPr>
              <w:pStyle w:val="FP"/>
              <w:spacing w:before="40" w:after="40"/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6" w:type="dxa"/>
            <w:shd w:val="clear" w:color="auto" w:fill="auto"/>
          </w:tcPr>
          <w:p w14:paraId="74AF74CA" w14:textId="53AD788B" w:rsidR="00C1279A" w:rsidRDefault="00C1279A" w:rsidP="00FC2298">
            <w:pPr>
              <w:spacing w:before="40" w:after="40"/>
            </w:pPr>
            <w:r>
              <w:rPr>
                <w:rFonts w:cs="Arial"/>
                <w:szCs w:val="21"/>
              </w:rPr>
              <w:t>R5s230489:  Supporting information for the addition of MCPTT test case 6.1.2.13 to the MCX ATS</w:t>
            </w:r>
            <w:r>
              <w:rPr>
                <w:rFonts w:cs="Arial"/>
                <w:b/>
                <w:szCs w:val="21"/>
              </w:rPr>
              <w:br/>
            </w:r>
          </w:p>
        </w:tc>
      </w:tr>
    </w:tbl>
    <w:p w14:paraId="1729608E" w14:textId="77777777" w:rsidR="00C1279A" w:rsidRDefault="00C1279A" w:rsidP="00C1279A"/>
    <w:p w14:paraId="2969F8A9" w14:textId="77777777" w:rsidR="00C1279A" w:rsidRDefault="00C1279A" w:rsidP="00C1279A">
      <w:pPr>
        <w:rPr>
          <w:noProof/>
        </w:rPr>
      </w:pPr>
    </w:p>
    <w:p w14:paraId="61753366" w14:textId="77777777" w:rsidR="00C1279A" w:rsidRDefault="00C1279A" w:rsidP="00C1279A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oto Sans SC Regular">
    <w:charset w:val="00"/>
    <w:family w:val="auto"/>
    <w:pitch w:val="variable"/>
  </w:font>
  <w:font w:name="Droid Sans Devanagari">
    <w:altName w:val="Segoe UI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, 宋体"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F622B"/>
    <w:multiLevelType w:val="multilevel"/>
    <w:tmpl w:val="A318639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D7737E1"/>
    <w:multiLevelType w:val="multilevel"/>
    <w:tmpl w:val="D7208F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FF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7E572CF6"/>
    <w:multiLevelType w:val="multilevel"/>
    <w:tmpl w:val="0DA00E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2018462863">
    <w:abstractNumId w:val="2"/>
  </w:num>
  <w:num w:numId="2" w16cid:durableId="325403165">
    <w:abstractNumId w:val="1"/>
  </w:num>
  <w:num w:numId="3" w16cid:durableId="137318685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13BF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0D81"/>
    <w:rsid w:val="00855EEC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701E"/>
    <w:rsid w:val="00B67B97"/>
    <w:rsid w:val="00B968C8"/>
    <w:rsid w:val="00BA3EC5"/>
    <w:rsid w:val="00BA51D9"/>
    <w:rsid w:val="00BB5DFC"/>
    <w:rsid w:val="00BD279D"/>
    <w:rsid w:val="00BD6BB8"/>
    <w:rsid w:val="00C1279A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C1279A"/>
    <w:rPr>
      <w:i/>
      <w:iCs/>
    </w:rPr>
  </w:style>
  <w:style w:type="character" w:customStyle="1" w:styleId="IndexLink">
    <w:name w:val="Index Link"/>
    <w:qFormat/>
    <w:rsid w:val="00C1279A"/>
  </w:style>
  <w:style w:type="paragraph" w:customStyle="1" w:styleId="Heading">
    <w:name w:val="Heading"/>
    <w:basedOn w:val="Normal"/>
    <w:next w:val="Normal"/>
    <w:qFormat/>
    <w:rsid w:val="00C1279A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  <w:style w:type="paragraph" w:customStyle="1" w:styleId="Standard">
    <w:name w:val="Standard"/>
    <w:qFormat/>
    <w:rsid w:val="00C1279A"/>
    <w:pPr>
      <w:suppressAutoHyphens/>
      <w:textAlignment w:val="baseline"/>
    </w:pPr>
    <w:rPr>
      <w:rFonts w:ascii="Liberation Serif" w:eastAsia="Noto Sans SC Regular" w:hAnsi="Liberation Serif" w:cs="Droid Sans Devanagari"/>
      <w:kern w:val="2"/>
      <w:sz w:val="24"/>
      <w:szCs w:val="24"/>
      <w:lang w:val="en-US" w:eastAsia="zh-CN" w:bidi="hi-IN"/>
    </w:rPr>
  </w:style>
  <w:style w:type="paragraph" w:styleId="Revision">
    <w:name w:val="Revision"/>
    <w:hidden/>
    <w:uiPriority w:val="99"/>
    <w:semiHidden/>
    <w:rsid w:val="004D13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endika.aldecoa@ehu.eus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w3.org/2001/04/xmlenc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9/xmlenc1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7B07D-163A-4E99-9E64-61032E9EC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653</Words>
  <Characters>6338</Characters>
  <Application>Microsoft Office Word</Application>
  <DocSecurity>0</DocSecurity>
  <Lines>52</Lines>
  <Paragraphs>13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1899-12-31T23:00:00Z</cp:lastPrinted>
  <dcterms:created xsi:type="dcterms:W3CDTF">2023-07-09T16:28:00Z</dcterms:created>
  <dcterms:modified xsi:type="dcterms:W3CDTF">2023-07-09T16:33:00Z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2023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Dec 2022</vt:lpwstr>
  </property>
  <property fmtid="{D5CDD505-2E9C-101B-9397-08002B2CF9AE}" pid="8" name="EndDate">
    <vt:lpwstr>31st Dec 2023</vt:lpwstr>
  </property>
  <property fmtid="{D5CDD505-2E9C-101B-9397-08002B2CF9AE}" pid="9" name="Tdoc#">
    <vt:lpwstr>R5s230488</vt:lpwstr>
  </property>
  <property fmtid="{D5CDD505-2E9C-101B-9397-08002B2CF9AE}" pid="10" name="Spec#">
    <vt:lpwstr>36.579-5</vt:lpwstr>
  </property>
  <property fmtid="{D5CDD505-2E9C-101B-9397-08002B2CF9AE}" pid="11" name="Cr#">
    <vt:lpwstr>0097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Addition of MCPTT test case 6.1.2.13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TEI15_Test, MCenhUEConTest</vt:lpwstr>
  </property>
  <property fmtid="{D5CDD505-2E9C-101B-9397-08002B2CF9AE}" pid="18" name="Cat">
    <vt:lpwstr>B</vt:lpwstr>
  </property>
  <property fmtid="{D5CDD505-2E9C-101B-9397-08002B2CF9AE}" pid="19" name="ResDate">
    <vt:lpwstr>2023-06-22</vt:lpwstr>
  </property>
  <property fmtid="{D5CDD505-2E9C-101B-9397-08002B2CF9AE}" pid="20" name="Release">
    <vt:lpwstr>Rel-17</vt:lpwstr>
  </property>
</Properties>
</file>