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39819806"/>
      <w:r w:rsidR="00AC4B6C">
        <w:fldChar w:fldCharType="begin"/>
      </w:r>
      <w:r w:rsidR="00AC4B6C">
        <w:instrText xml:space="preserve"> DOCPROPERTY  Tdoc#  \* MERGEFORMAT </w:instrText>
      </w:r>
      <w:r w:rsidR="00AC4B6C">
        <w:fldChar w:fldCharType="separate"/>
      </w:r>
      <w:r w:rsidR="00E13F3D" w:rsidRPr="00E13F3D">
        <w:rPr>
          <w:b/>
          <w:i/>
          <w:noProof/>
          <w:sz w:val="28"/>
        </w:rPr>
        <w:t>R5s230486</w:t>
      </w:r>
      <w:r w:rsidR="00AC4B6C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Default="00AC4B6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C4B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C4B6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C4B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C4B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C4B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MCPTT test case 6.1.1.19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C4B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842E7D" w:rsidR="001E41F3" w:rsidRDefault="001B5F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C4B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C4B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2023-06-22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C4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C4B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B3B261" w:rsidR="001E41F3" w:rsidRDefault="001B5F0F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6.1.1.19 to the MCX ATS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8BCCBA" w:rsidR="001E41F3" w:rsidRDefault="001B5F0F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5C014" w:rsidR="001E41F3" w:rsidRDefault="001B5F0F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0481E" w:rsidR="001E41F3" w:rsidRDefault="00AC4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6.1.1.19.MCPTT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986EA" w:rsidR="001E41F3" w:rsidRDefault="001B5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8B775D" w:rsidR="001E41F3" w:rsidRDefault="001B5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190E9" w:rsidR="001E41F3" w:rsidRDefault="001B5F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FE870F" w:rsidR="001E41F3" w:rsidRDefault="001B5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Logs in R5s230487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990A2" w14:textId="77777777" w:rsidR="001B5F0F" w:rsidRDefault="001B5F0F" w:rsidP="001B5F0F">
      <w:pPr>
        <w:pStyle w:val="Heading"/>
        <w:jc w:val="left"/>
        <w:rPr>
          <w:sz w:val="8"/>
          <w:szCs w:val="8"/>
        </w:rPr>
      </w:pPr>
      <w:r>
        <w:rPr>
          <w:rStyle w:val="Emphasis"/>
          <w:rFonts w:ascii="Arial" w:hAnsi="Arial" w:cs="Arial"/>
          <w:lang w:eastAsia="en-GB"/>
        </w:rPr>
        <w:lastRenderedPageBreak/>
        <w:t>Table of Contents</w:t>
      </w:r>
    </w:p>
    <w:sdt>
      <w:sdtPr>
        <w:id w:val="-1153359789"/>
        <w:docPartObj>
          <w:docPartGallery w:val="Table of Contents"/>
          <w:docPartUnique/>
        </w:docPartObj>
      </w:sdtPr>
      <w:sdtEndPr/>
      <w:sdtContent>
        <w:p w14:paraId="16FE9436" w14:textId="2B738403" w:rsidR="001B5F0F" w:rsidRDefault="001B5F0F" w:rsidP="001B5F0F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r>
            <w:fldChar w:fldCharType="begin"/>
          </w:r>
          <w:r>
            <w:rPr>
              <w:rStyle w:val="IndexLink"/>
            </w:rPr>
            <w:instrText>TOC \o "1-3" \h</w:instrText>
          </w:r>
          <w:r>
            <w:rPr>
              <w:rStyle w:val="IndexLink"/>
            </w:rPr>
            <w:fldChar w:fldCharType="separate"/>
          </w:r>
          <w:hyperlink w:anchor="_Toc138433602" w:history="1">
            <w:r w:rsidRPr="00A4488F">
              <w:rPr>
                <w:rStyle w:val="Hyperlink"/>
                <w:b/>
                <w:lang w:eastAsia="ja-JP"/>
              </w:rPr>
              <w:t>1</w:t>
            </w:r>
            <w:r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Pr="00A4488F">
              <w:rPr>
                <w:rStyle w:val="Hyperlink"/>
                <w:b/>
                <w:lang w:eastAsia="ja-JP"/>
              </w:rPr>
              <w:t>Overview</w:t>
            </w:r>
            <w:r>
              <w:tab/>
            </w:r>
            <w:r>
              <w:fldChar w:fldCharType="begin"/>
            </w:r>
            <w:r>
              <w:instrText xml:space="preserve"> PAGEREF _Toc138433602 \h </w:instrText>
            </w:r>
            <w:r>
              <w:fldChar w:fldCharType="separate"/>
            </w:r>
            <w:r w:rsidR="0028528D">
              <w:t>3</w:t>
            </w:r>
            <w:r>
              <w:fldChar w:fldCharType="end"/>
            </w:r>
          </w:hyperlink>
        </w:p>
        <w:p w14:paraId="3F88A1AD" w14:textId="4A4B21F8" w:rsidR="001B5F0F" w:rsidRDefault="00941E73" w:rsidP="001B5F0F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3" w:history="1">
            <w:r w:rsidR="001B5F0F" w:rsidRPr="00A4488F">
              <w:rPr>
                <w:rStyle w:val="Hyperlink"/>
                <w:b/>
              </w:rPr>
              <w:t>1.1</w:t>
            </w:r>
            <w:r w:rsidR="001B5F0F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1B5F0F" w:rsidRPr="00A4488F">
              <w:rPr>
                <w:rStyle w:val="Hyperlink"/>
                <w:b/>
              </w:rPr>
              <w:t>Verification Test Summary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_Toc138433603 \h </w:instrText>
            </w:r>
            <w:r w:rsidR="001B5F0F">
              <w:fldChar w:fldCharType="separate"/>
            </w:r>
            <w:r w:rsidR="0028528D">
              <w:t>3</w:t>
            </w:r>
            <w:r w:rsidR="001B5F0F">
              <w:fldChar w:fldCharType="end"/>
            </w:r>
          </w:hyperlink>
        </w:p>
        <w:p w14:paraId="77AF3D51" w14:textId="54515095" w:rsidR="001B5F0F" w:rsidRDefault="00941E73" w:rsidP="001B5F0F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4" w:history="1">
            <w:r w:rsidR="001B5F0F" w:rsidRPr="00A4488F">
              <w:rPr>
                <w:rStyle w:val="Hyperlink"/>
                <w:b/>
              </w:rPr>
              <w:t>2</w:t>
            </w:r>
            <w:r w:rsidR="001B5F0F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1B5F0F" w:rsidRPr="00A4488F">
              <w:rPr>
                <w:rStyle w:val="Hyperlink"/>
                <w:b/>
              </w:rPr>
              <w:t>Corrections required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_Toc138433604 \h </w:instrText>
            </w:r>
            <w:r w:rsidR="001B5F0F">
              <w:fldChar w:fldCharType="separate"/>
            </w:r>
            <w:r w:rsidR="0028528D">
              <w:t>3</w:t>
            </w:r>
            <w:r w:rsidR="001B5F0F">
              <w:fldChar w:fldCharType="end"/>
            </w:r>
          </w:hyperlink>
        </w:p>
        <w:p w14:paraId="18D0339B" w14:textId="1D834E44" w:rsidR="001B5F0F" w:rsidRDefault="00941E73" w:rsidP="001B5F0F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5" w:history="1">
            <w:r w:rsidR="001B5F0F" w:rsidRPr="00A4488F">
              <w:rPr>
                <w:rStyle w:val="Hyperlink"/>
                <w:b/>
                <w:lang w:val="pt-BR"/>
              </w:rPr>
              <w:t>2.1</w:t>
            </w:r>
            <w:r w:rsidR="001B5F0F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1B5F0F" w:rsidRPr="00A4488F">
              <w:rPr>
                <w:rStyle w:val="Hyperlink"/>
                <w:b/>
                <w:lang w:val="pt-BR"/>
              </w:rPr>
              <w:t>Change 1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_Toc138433605 \h </w:instrText>
            </w:r>
            <w:r w:rsidR="001B5F0F">
              <w:fldChar w:fldCharType="separate"/>
            </w:r>
            <w:r w:rsidR="0028528D">
              <w:t>3</w:t>
            </w:r>
            <w:r w:rsidR="001B5F0F">
              <w:fldChar w:fldCharType="end"/>
            </w:r>
          </w:hyperlink>
        </w:p>
        <w:p w14:paraId="0658796F" w14:textId="289FB4BA" w:rsidR="001B5F0F" w:rsidRDefault="00941E73" w:rsidP="001B5F0F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6" w:history="1">
            <w:r w:rsidR="001B5F0F" w:rsidRPr="00A4488F">
              <w:rPr>
                <w:rStyle w:val="Hyperlink"/>
                <w:b/>
              </w:rPr>
              <w:t>3</w:t>
            </w:r>
            <w:r w:rsidR="001B5F0F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1B5F0F" w:rsidRPr="00A4488F">
              <w:rPr>
                <w:rStyle w:val="Hyperlink"/>
                <w:b/>
              </w:rPr>
              <w:t>Branches executed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_Toc138433606 \h </w:instrText>
            </w:r>
            <w:r w:rsidR="001B5F0F">
              <w:fldChar w:fldCharType="separate"/>
            </w:r>
            <w:r w:rsidR="0028528D">
              <w:t>3</w:t>
            </w:r>
            <w:r w:rsidR="001B5F0F">
              <w:fldChar w:fldCharType="end"/>
            </w:r>
          </w:hyperlink>
        </w:p>
        <w:p w14:paraId="0B374CAD" w14:textId="1BB1ED52" w:rsidR="001B5F0F" w:rsidRDefault="00941E73" w:rsidP="001B5F0F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7" w:history="1">
            <w:r w:rsidR="001B5F0F" w:rsidRPr="00A4488F">
              <w:rPr>
                <w:rStyle w:val="Hyperlink"/>
                <w:b/>
              </w:rPr>
              <w:t>4</w:t>
            </w:r>
            <w:r w:rsidR="001B5F0F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1B5F0F" w:rsidRPr="00A4488F">
              <w:rPr>
                <w:rStyle w:val="Hyperlink"/>
                <w:b/>
              </w:rPr>
              <w:t>Execution Log Files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_Toc138433607 \h </w:instrText>
            </w:r>
            <w:r w:rsidR="001B5F0F">
              <w:fldChar w:fldCharType="separate"/>
            </w:r>
            <w:r w:rsidR="0028528D">
              <w:t>3</w:t>
            </w:r>
            <w:r w:rsidR="001B5F0F">
              <w:fldChar w:fldCharType="end"/>
            </w:r>
          </w:hyperlink>
        </w:p>
        <w:p w14:paraId="638548E9" w14:textId="1A4D535F" w:rsidR="001B5F0F" w:rsidRDefault="00941E73" w:rsidP="001B5F0F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8" w:history="1">
            <w:r w:rsidR="001B5F0F" w:rsidRPr="00A4488F">
              <w:rPr>
                <w:rStyle w:val="Hyperlink"/>
                <w:rFonts w:cs="Arial"/>
                <w:b/>
              </w:rPr>
              <w:t>4.1</w:t>
            </w:r>
            <w:r w:rsidR="001B5F0F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1B5F0F" w:rsidRPr="00A4488F">
              <w:rPr>
                <w:rStyle w:val="Hyperlink"/>
                <w:b/>
              </w:rPr>
              <w:t>Nemergent Solutions Client v7.0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_Toc138433608 \h </w:instrText>
            </w:r>
            <w:r w:rsidR="001B5F0F">
              <w:fldChar w:fldCharType="separate"/>
            </w:r>
            <w:r w:rsidR="0028528D">
              <w:t>3</w:t>
            </w:r>
            <w:r w:rsidR="001B5F0F">
              <w:fldChar w:fldCharType="end"/>
            </w:r>
          </w:hyperlink>
        </w:p>
        <w:p w14:paraId="0B4AF81A" w14:textId="20EDD17E" w:rsidR="001B5F0F" w:rsidRDefault="00941E73" w:rsidP="001B5F0F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9" w:history="1">
            <w:r w:rsidR="001B5F0F" w:rsidRPr="00A4488F">
              <w:rPr>
                <w:rStyle w:val="Hyperlink"/>
                <w:rFonts w:cs="Arial"/>
                <w:b/>
              </w:rPr>
              <w:t>5</w:t>
            </w:r>
            <w:r w:rsidR="001B5F0F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1B5F0F" w:rsidRPr="00A4488F">
              <w:rPr>
                <w:rStyle w:val="Hyperlink"/>
                <w:rFonts w:cs="Arial"/>
                <w:b/>
              </w:rPr>
              <w:t>References</w:t>
            </w:r>
            <w:r w:rsidR="001B5F0F">
              <w:tab/>
            </w:r>
            <w:r w:rsidR="001B5F0F">
              <w:fldChar w:fldCharType="begin"/>
            </w:r>
            <w:r w:rsidR="001B5F0F">
              <w:instrText xml:space="preserve"> PAGEREF _Toc138433609 \h </w:instrText>
            </w:r>
            <w:r w:rsidR="001B5F0F">
              <w:fldChar w:fldCharType="separate"/>
            </w:r>
            <w:r w:rsidR="0028528D">
              <w:t>4</w:t>
            </w:r>
            <w:r w:rsidR="001B5F0F">
              <w:fldChar w:fldCharType="end"/>
            </w:r>
          </w:hyperlink>
        </w:p>
        <w:p w14:paraId="561CAEAC" w14:textId="77777777" w:rsidR="001B5F0F" w:rsidRDefault="001B5F0F" w:rsidP="001B5F0F">
          <w:pPr>
            <w:pStyle w:val="TOC1"/>
            <w:tabs>
              <w:tab w:val="clear" w:pos="9639"/>
              <w:tab w:val="right" w:leader="dot" w:pos="9638"/>
            </w:tabs>
          </w:pPr>
          <w:r>
            <w:rPr>
              <w:rStyle w:val="IndexLink"/>
            </w:rPr>
            <w:fldChar w:fldCharType="end"/>
          </w:r>
        </w:p>
      </w:sdtContent>
    </w:sdt>
    <w:p w14:paraId="2565E34A" w14:textId="77777777" w:rsidR="001B5F0F" w:rsidRDefault="001B5F0F" w:rsidP="001B5F0F">
      <w:pPr>
        <w:rPr>
          <w:rFonts w:ascii="Calibri" w:hAnsi="Calibri" w:cs="Calibri"/>
          <w:sz w:val="24"/>
          <w:szCs w:val="24"/>
          <w:lang w:val="pt-BR"/>
        </w:rPr>
      </w:pPr>
      <w:r>
        <w:br w:type="page"/>
      </w:r>
    </w:p>
    <w:p w14:paraId="50CD4973" w14:textId="77777777" w:rsidR="001B5F0F" w:rsidRDefault="001B5F0F" w:rsidP="001B5F0F">
      <w:pPr>
        <w:rPr>
          <w:rFonts w:ascii="Calibri" w:hAnsi="Calibri" w:cs="Calibri"/>
          <w:b/>
          <w:sz w:val="24"/>
          <w:szCs w:val="24"/>
          <w:lang w:val="pt-BR" w:eastAsia="ja-JP"/>
        </w:rPr>
      </w:pPr>
    </w:p>
    <w:p w14:paraId="6E87AA20" w14:textId="77777777" w:rsidR="001B5F0F" w:rsidRPr="00581D13" w:rsidRDefault="001B5F0F" w:rsidP="001B5F0F">
      <w:pPr>
        <w:pStyle w:val="Heading1"/>
        <w:numPr>
          <w:ilvl w:val="0"/>
          <w:numId w:val="4"/>
        </w:numPr>
        <w:tabs>
          <w:tab w:val="clear" w:pos="432"/>
          <w:tab w:val="num" w:pos="360"/>
        </w:tabs>
        <w:ind w:left="1134" w:hanging="1134"/>
        <w:rPr>
          <w:b/>
          <w:lang w:eastAsia="ja-JP"/>
        </w:rPr>
      </w:pPr>
      <w:bookmarkStart w:id="2" w:name="_Toc69371787"/>
      <w:bookmarkStart w:id="3" w:name="_Toc122434485"/>
      <w:bookmarkStart w:id="4" w:name="_Toc138433602"/>
      <w:r>
        <w:rPr>
          <w:b/>
          <w:lang w:eastAsia="ja-JP"/>
        </w:rPr>
        <w:t>Overview</w:t>
      </w:r>
      <w:bookmarkEnd w:id="2"/>
      <w:bookmarkEnd w:id="3"/>
      <w:bookmarkEnd w:id="4"/>
    </w:p>
    <w:p w14:paraId="6596764C" w14:textId="00760731" w:rsidR="001B5F0F" w:rsidRPr="00581D13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 xml:space="preserve">This document lists all the essential changes needed to correct problems in the TTCN implementation of </w:t>
      </w:r>
      <w:r w:rsidR="00D73538">
        <w:rPr>
          <w:rFonts w:cs="Arial"/>
          <w:sz w:val="24"/>
          <w:szCs w:val="24"/>
        </w:rPr>
        <w:t>test case 6.1.1.19</w:t>
      </w:r>
      <w:r>
        <w:rPr>
          <w:rFonts w:cs="Arial"/>
          <w:sz w:val="24"/>
          <w:szCs w:val="24"/>
        </w:rPr>
        <w:t>.</w:t>
      </w:r>
      <w:r w:rsidRPr="00581D13">
        <w:rPr>
          <w:rFonts w:cs="Arial"/>
          <w:sz w:val="24"/>
          <w:szCs w:val="24"/>
        </w:rPr>
        <w:t xml:space="preserve">MCPTT which is part of the ATS iwd-TTCN3-B2022-09_D23wk12 test suite. </w:t>
      </w:r>
    </w:p>
    <w:p w14:paraId="5845385F" w14:textId="77777777" w:rsidR="001B5F0F" w:rsidRPr="00581D13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>With these changes applied the test case can be demonstrated to run with one or more UEs (see section 4). E</w:t>
      </w:r>
      <w:r w:rsidRPr="00581D13">
        <w:rPr>
          <w:rFonts w:cs="Arial"/>
          <w:sz w:val="24"/>
          <w:szCs w:val="24"/>
          <w:lang w:eastAsia="ja-JP"/>
        </w:rPr>
        <w:t xml:space="preserve">xecution log files are provided as evidence. </w:t>
      </w:r>
    </w:p>
    <w:p w14:paraId="72906A87" w14:textId="77777777" w:rsidR="001B5F0F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color w:val="000000"/>
          <w:sz w:val="24"/>
          <w:lang w:eastAsia="ja-JP"/>
        </w:rPr>
        <w:t>Endika Aldecoa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EF173A">
          <w:rPr>
            <w:rStyle w:val="Hyperlink"/>
            <w:rFonts w:cs="Arial"/>
            <w:bCs/>
            <w:lang w:eastAsia="ja-JP"/>
          </w:rPr>
          <w:t>endika.aldecoa@ehu.eus</w:t>
        </w:r>
      </w:hyperlink>
    </w:p>
    <w:p w14:paraId="2953AAF7" w14:textId="77777777" w:rsidR="001B5F0F" w:rsidRDefault="001B5F0F" w:rsidP="001B5F0F">
      <w:pPr>
        <w:pStyle w:val="Heading2"/>
        <w:numPr>
          <w:ilvl w:val="1"/>
          <w:numId w:val="4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576"/>
          <w:tab w:val="num" w:pos="360"/>
        </w:tabs>
        <w:ind w:left="1134" w:hanging="1134"/>
        <w:rPr>
          <w:b/>
        </w:rPr>
      </w:pPr>
      <w:bookmarkStart w:id="5" w:name="_Toc69371788"/>
      <w:bookmarkStart w:id="6" w:name="_Toc138433603"/>
      <w:r>
        <w:rPr>
          <w:b/>
        </w:rPr>
        <w:t>Verification Test Summary</w:t>
      </w:r>
      <w:bookmarkEnd w:id="5"/>
      <w:bookmarkEnd w:id="6"/>
      <w:r>
        <w:rPr>
          <w:b/>
        </w:rPr>
        <w:t xml:space="preserve"> </w:t>
      </w:r>
    </w:p>
    <w:p w14:paraId="09D28B31" w14:textId="3F00C22B" w:rsidR="001B5F0F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73538">
        <w:rPr>
          <w:rFonts w:cs="Arial"/>
          <w:lang w:eastAsia="ja-JP"/>
        </w:rPr>
        <w:t>6.1.1.19</w:t>
      </w:r>
      <w:r>
        <w:rPr>
          <w:rFonts w:cs="Arial"/>
          <w:lang w:eastAsia="ja-JP"/>
        </w:rPr>
        <w:t>.MCPTT</w:t>
      </w:r>
    </w:p>
    <w:p w14:paraId="6D3298E3" w14:textId="77777777" w:rsidR="001B5F0F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 xml:space="preserve">ATS </w:t>
      </w:r>
      <w:r w:rsidRPr="00940FD5">
        <w:rPr>
          <w:rFonts w:cs="Arial"/>
        </w:rPr>
        <w:t>iwd-TTCN3-B2022-09_D23wk12</w:t>
      </w:r>
    </w:p>
    <w:p w14:paraId="49201E3F" w14:textId="77777777" w:rsidR="001B5F0F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/>
        </w:rPr>
        <w:t>MCSTaaSting</w:t>
      </w:r>
      <w:proofErr w:type="spellEnd"/>
      <w:r>
        <w:rPr>
          <w:rFonts w:cs="Arial"/>
          <w:lang w:eastAsia="ja-JP"/>
        </w:rPr>
        <w:t xml:space="preserve"> Tester</w:t>
      </w:r>
    </w:p>
    <w:p w14:paraId="7035325F" w14:textId="77777777" w:rsidR="001B5F0F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/>
        </w:rPr>
        <w:t>Nemergent</w:t>
      </w:r>
      <w:proofErr w:type="spellEnd"/>
      <w:r>
        <w:rPr>
          <w:rFonts w:cs="Arial"/>
        </w:rPr>
        <w:t xml:space="preserve"> Client v7.0 on COTS LTE UE</w:t>
      </w:r>
    </w:p>
    <w:p w14:paraId="43DA5E66" w14:textId="77777777" w:rsidR="001B5F0F" w:rsidRDefault="001B5F0F" w:rsidP="001B5F0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2B643A82" w14:textId="77777777" w:rsidR="001B5F0F" w:rsidRDefault="001B5F0F" w:rsidP="001B5F0F">
      <w:pPr>
        <w:rPr>
          <w:rFonts w:cs="Arial"/>
          <w:lang w:eastAsia="en-GB"/>
        </w:rPr>
      </w:pPr>
    </w:p>
    <w:p w14:paraId="3F2563B2" w14:textId="77777777" w:rsidR="001B5F0F" w:rsidRDefault="001B5F0F" w:rsidP="001B5F0F">
      <w:pPr>
        <w:pStyle w:val="Heading1"/>
        <w:numPr>
          <w:ilvl w:val="0"/>
          <w:numId w:val="4"/>
        </w:numPr>
        <w:tabs>
          <w:tab w:val="clear" w:pos="432"/>
          <w:tab w:val="num" w:pos="360"/>
        </w:tabs>
        <w:ind w:left="1134" w:hanging="1134"/>
        <w:rPr>
          <w:b/>
        </w:rPr>
      </w:pPr>
      <w:bookmarkStart w:id="7" w:name="_Toc122434488"/>
      <w:bookmarkStart w:id="8" w:name="_Toc295288959"/>
      <w:bookmarkStart w:id="9" w:name="_Toc69371789"/>
      <w:bookmarkStart w:id="10" w:name="_Toc54888062"/>
      <w:bookmarkStart w:id="11" w:name="_Toc138433604"/>
      <w:r>
        <w:rPr>
          <w:b/>
        </w:rPr>
        <w:t>Corrections required</w:t>
      </w:r>
      <w:bookmarkEnd w:id="7"/>
      <w:bookmarkEnd w:id="8"/>
      <w:bookmarkEnd w:id="9"/>
      <w:bookmarkEnd w:id="10"/>
      <w:bookmarkEnd w:id="11"/>
    </w:p>
    <w:p w14:paraId="186E6EAC" w14:textId="77777777" w:rsidR="001B5F0F" w:rsidRDefault="001B5F0F" w:rsidP="001B5F0F">
      <w:pPr>
        <w:pStyle w:val="Heading2"/>
        <w:numPr>
          <w:ilvl w:val="1"/>
          <w:numId w:val="4"/>
        </w:numPr>
        <w:tabs>
          <w:tab w:val="clear" w:pos="576"/>
          <w:tab w:val="num" w:pos="360"/>
        </w:tabs>
        <w:spacing w:before="480"/>
        <w:ind w:left="1134" w:hanging="1134"/>
        <w:rPr>
          <w:b/>
          <w:lang w:val="pt-BR"/>
        </w:rPr>
      </w:pPr>
      <w:bookmarkStart w:id="12" w:name="_Toc69371790"/>
      <w:bookmarkStart w:id="13" w:name="_Toc54888063"/>
      <w:bookmarkStart w:id="14" w:name="_Toc138433605"/>
      <w:r>
        <w:rPr>
          <w:b/>
          <w:lang w:val="pt-BR"/>
        </w:rPr>
        <w:t>Change 1</w:t>
      </w:r>
      <w:bookmarkEnd w:id="12"/>
      <w:bookmarkEnd w:id="13"/>
      <w:bookmarkEnd w:id="14"/>
    </w:p>
    <w:p w14:paraId="0D38AC58" w14:textId="25D35837" w:rsidR="001B5F0F" w:rsidRDefault="00D73538" w:rsidP="00D73538">
      <w:pPr>
        <w:pStyle w:val="Standard"/>
        <w:rPr>
          <w:rFonts w:ascii="Arial" w:eastAsia="SimSun, 宋体" w:hAnsi="Arial" w:cs="Arial"/>
          <w:lang w:eastAsia="en-GB"/>
        </w:rPr>
      </w:pPr>
      <w:r>
        <w:rPr>
          <w:rFonts w:ascii="Arial" w:eastAsia="SimSun, 宋体" w:hAnsi="Arial" w:cs="Arial"/>
          <w:lang w:eastAsia="en-GB"/>
        </w:rPr>
        <w:t>Change1 of R5s230484</w:t>
      </w:r>
    </w:p>
    <w:p w14:paraId="6B8927A0" w14:textId="77777777" w:rsidR="008556CF" w:rsidRDefault="008556CF" w:rsidP="00D73538">
      <w:pPr>
        <w:pStyle w:val="Standard"/>
        <w:rPr>
          <w:rFonts w:ascii="Arial" w:eastAsia="SimSun, 宋体" w:hAnsi="Arial" w:cs="Arial"/>
          <w:lang w:eastAsia="en-GB"/>
        </w:rPr>
      </w:pPr>
    </w:p>
    <w:p w14:paraId="43DAD806" w14:textId="71FF5D7D" w:rsidR="008556CF" w:rsidRPr="003007E3" w:rsidRDefault="008556CF" w:rsidP="008556CF">
      <w:pPr>
        <w:pStyle w:val="Heading2"/>
        <w:numPr>
          <w:ilvl w:val="1"/>
          <w:numId w:val="4"/>
        </w:numPr>
        <w:tabs>
          <w:tab w:val="clear" w:pos="576"/>
          <w:tab w:val="num" w:pos="360"/>
        </w:tabs>
        <w:spacing w:before="480"/>
        <w:ind w:left="1134" w:hanging="1134"/>
        <w:rPr>
          <w:b/>
          <w:highlight w:val="cyan"/>
          <w:lang w:val="pt-BR"/>
        </w:rPr>
      </w:pPr>
      <w:bookmarkStart w:id="15" w:name="_Hlk139819760"/>
      <w:r w:rsidRPr="003007E3">
        <w:rPr>
          <w:b/>
          <w:highlight w:val="cyan"/>
          <w:lang w:val="pt-BR"/>
        </w:rPr>
        <w:t>Additional changes by MCC160</w:t>
      </w:r>
    </w:p>
    <w:p w14:paraId="3978CECE" w14:textId="5CD1E5CF" w:rsidR="008556CF" w:rsidRDefault="008556CF" w:rsidP="00D73538">
      <w:pPr>
        <w:pStyle w:val="Standard"/>
        <w:rPr>
          <w:rFonts w:ascii="Arial" w:eastAsia="SimSun, 宋体" w:hAnsi="Arial" w:cs="Arial"/>
          <w:lang w:eastAsia="en-GB"/>
        </w:rPr>
      </w:pPr>
      <w:r w:rsidRPr="008556CF">
        <w:rPr>
          <w:rFonts w:ascii="Arial" w:eastAsia="SimSun, 宋体" w:hAnsi="Arial" w:cs="Arial"/>
          <w:lang w:eastAsia="en-GB"/>
        </w:rPr>
        <w:t>In order to simplify the handling of elements in &lt;</w:t>
      </w:r>
      <w:proofErr w:type="spellStart"/>
      <w:r w:rsidRPr="008556CF">
        <w:rPr>
          <w:rFonts w:ascii="Arial" w:eastAsia="SimSun, 宋体" w:hAnsi="Arial" w:cs="Arial"/>
          <w:lang w:eastAsia="en-GB"/>
        </w:rPr>
        <w:t>anyExt</w:t>
      </w:r>
      <w:proofErr w:type="spellEnd"/>
      <w:r w:rsidRPr="008556CF">
        <w:rPr>
          <w:rFonts w:ascii="Arial" w:eastAsia="SimSun, 宋体" w:hAnsi="Arial" w:cs="Arial"/>
          <w:lang w:eastAsia="en-GB"/>
        </w:rPr>
        <w:t xml:space="preserve">&gt; of </w:t>
      </w:r>
      <w:proofErr w:type="spellStart"/>
      <w:r w:rsidRPr="008556CF">
        <w:rPr>
          <w:rFonts w:ascii="Arial" w:eastAsia="SimSun, 宋体" w:hAnsi="Arial" w:cs="Arial"/>
          <w:lang w:eastAsia="en-GB"/>
        </w:rPr>
        <w:t>mcptt</w:t>
      </w:r>
      <w:proofErr w:type="spellEnd"/>
      <w:r w:rsidRPr="008556CF">
        <w:rPr>
          <w:rFonts w:ascii="Arial" w:eastAsia="SimSun, 宋体" w:hAnsi="Arial" w:cs="Arial"/>
          <w:lang w:eastAsia="en-GB"/>
        </w:rPr>
        <w:t xml:space="preserve">-info, </w:t>
      </w:r>
      <w:proofErr w:type="spellStart"/>
      <w:r w:rsidRPr="008556CF">
        <w:rPr>
          <w:rFonts w:ascii="Arial" w:eastAsia="SimSun, 宋体" w:hAnsi="Arial" w:cs="Arial"/>
          <w:lang w:eastAsia="en-GB"/>
        </w:rPr>
        <w:t>mcvideo</w:t>
      </w:r>
      <w:proofErr w:type="spellEnd"/>
      <w:r w:rsidRPr="008556CF">
        <w:rPr>
          <w:rFonts w:ascii="Arial" w:eastAsia="SimSun, 宋体" w:hAnsi="Arial" w:cs="Arial"/>
          <w:lang w:eastAsia="en-GB"/>
        </w:rPr>
        <w:t xml:space="preserve">-info and </w:t>
      </w:r>
      <w:proofErr w:type="spellStart"/>
      <w:r w:rsidRPr="008556CF">
        <w:rPr>
          <w:rFonts w:ascii="Arial" w:eastAsia="SimSun, 宋体" w:hAnsi="Arial" w:cs="Arial"/>
          <w:lang w:eastAsia="en-GB"/>
        </w:rPr>
        <w:t>mcdata</w:t>
      </w:r>
      <w:proofErr w:type="spellEnd"/>
      <w:r w:rsidRPr="008556CF">
        <w:rPr>
          <w:rFonts w:ascii="Arial" w:eastAsia="SimSun, 宋体" w:hAnsi="Arial" w:cs="Arial"/>
          <w:lang w:eastAsia="en-GB"/>
        </w:rPr>
        <w:t xml:space="preserve">-info </w:t>
      </w:r>
      <w:r w:rsidR="00456785">
        <w:rPr>
          <w:rFonts w:ascii="Arial" w:eastAsia="SimSun, 宋体" w:hAnsi="Arial" w:cs="Arial"/>
          <w:lang w:eastAsia="en-GB"/>
        </w:rPr>
        <w:t>TTCN is changed to do the decoding and check of elements in &lt;</w:t>
      </w:r>
      <w:proofErr w:type="spellStart"/>
      <w:r w:rsidR="00456785">
        <w:rPr>
          <w:rFonts w:ascii="Arial" w:eastAsia="SimSun, 宋体" w:hAnsi="Arial" w:cs="Arial"/>
          <w:lang w:eastAsia="en-GB"/>
        </w:rPr>
        <w:t>anyExt</w:t>
      </w:r>
      <w:proofErr w:type="spellEnd"/>
      <w:r w:rsidR="00456785">
        <w:rPr>
          <w:rFonts w:ascii="Arial" w:eastAsia="SimSun, 宋体" w:hAnsi="Arial" w:cs="Arial"/>
          <w:lang w:eastAsia="en-GB"/>
        </w:rPr>
        <w:t xml:space="preserve">&gt; together with the </w:t>
      </w:r>
      <w:r w:rsidR="00456785" w:rsidRPr="00456785">
        <w:rPr>
          <w:rFonts w:ascii="Arial" w:eastAsia="SimSun, 宋体" w:hAnsi="Arial" w:cs="Arial"/>
          <w:lang w:eastAsia="en-GB"/>
        </w:rPr>
        <w:t xml:space="preserve">decoding and check of </w:t>
      </w:r>
      <w:proofErr w:type="spellStart"/>
      <w:r w:rsidR="00456785" w:rsidRPr="00456785">
        <w:rPr>
          <w:rFonts w:ascii="Arial" w:eastAsia="SimSun, 宋体" w:hAnsi="Arial" w:cs="Arial"/>
          <w:lang w:eastAsia="en-GB"/>
        </w:rPr>
        <w:t>mcptt</w:t>
      </w:r>
      <w:proofErr w:type="spellEnd"/>
      <w:r w:rsidR="00456785" w:rsidRPr="00456785">
        <w:rPr>
          <w:rFonts w:ascii="Arial" w:eastAsia="SimSun, 宋体" w:hAnsi="Arial" w:cs="Arial"/>
          <w:lang w:eastAsia="en-GB"/>
        </w:rPr>
        <w:t xml:space="preserve">-info, </w:t>
      </w:r>
      <w:proofErr w:type="spellStart"/>
      <w:r w:rsidR="00456785" w:rsidRPr="00456785">
        <w:rPr>
          <w:rFonts w:ascii="Arial" w:eastAsia="SimSun, 宋体" w:hAnsi="Arial" w:cs="Arial"/>
          <w:lang w:eastAsia="en-GB"/>
        </w:rPr>
        <w:t>mcvideo</w:t>
      </w:r>
      <w:proofErr w:type="spellEnd"/>
      <w:r w:rsidR="00456785" w:rsidRPr="00456785">
        <w:rPr>
          <w:rFonts w:ascii="Arial" w:eastAsia="SimSun, 宋体" w:hAnsi="Arial" w:cs="Arial"/>
          <w:lang w:eastAsia="en-GB"/>
        </w:rPr>
        <w:t xml:space="preserve">-info and </w:t>
      </w:r>
      <w:proofErr w:type="spellStart"/>
      <w:r w:rsidR="00456785" w:rsidRPr="00456785">
        <w:rPr>
          <w:rFonts w:ascii="Arial" w:eastAsia="SimSun, 宋体" w:hAnsi="Arial" w:cs="Arial"/>
          <w:lang w:eastAsia="en-GB"/>
        </w:rPr>
        <w:t>mcdata</w:t>
      </w:r>
      <w:proofErr w:type="spellEnd"/>
      <w:r w:rsidR="00456785" w:rsidRPr="00456785">
        <w:rPr>
          <w:rFonts w:ascii="Arial" w:eastAsia="SimSun, 宋体" w:hAnsi="Arial" w:cs="Arial"/>
          <w:lang w:eastAsia="en-GB"/>
        </w:rPr>
        <w:t>-info</w:t>
      </w:r>
      <w:r w:rsidR="00456785">
        <w:rPr>
          <w:rFonts w:ascii="Arial" w:eastAsia="SimSun, 宋体" w:hAnsi="Arial" w:cs="Arial"/>
          <w:lang w:eastAsia="en-GB"/>
        </w:rPr>
        <w:t xml:space="preserve"> in </w:t>
      </w:r>
      <w:proofErr w:type="spellStart"/>
      <w:r w:rsidR="00510622" w:rsidRPr="00510622">
        <w:rPr>
          <w:rFonts w:ascii="Arial" w:eastAsia="SimSun, 宋体" w:hAnsi="Arial" w:cs="Arial"/>
          <w:lang w:eastAsia="en-GB"/>
        </w:rPr>
        <w:t>f_MCX_MIME_DecodeAndMatchXML</w:t>
      </w:r>
      <w:proofErr w:type="spellEnd"/>
      <w:r w:rsidR="00510622">
        <w:rPr>
          <w:rFonts w:ascii="Arial" w:eastAsia="SimSun, 宋体" w:hAnsi="Arial" w:cs="Arial"/>
          <w:lang w:eastAsia="en-GB"/>
        </w:rPr>
        <w:t>.</w:t>
      </w:r>
    </w:p>
    <w:p w14:paraId="0FA0BAE4" w14:textId="77777777" w:rsidR="008556CF" w:rsidRDefault="008556CF" w:rsidP="00D73538">
      <w:pPr>
        <w:pStyle w:val="Standard"/>
        <w:rPr>
          <w:rFonts w:ascii="Arial" w:eastAsia="SimSun, 宋体" w:hAnsi="Arial" w:cs="Arial"/>
          <w:lang w:eastAsia="en-GB"/>
        </w:rPr>
      </w:pPr>
    </w:p>
    <w:p w14:paraId="2C2FCD2C" w14:textId="003FC8AC" w:rsidR="003007E3" w:rsidRPr="00D07F25" w:rsidRDefault="000B6DC2" w:rsidP="003007E3">
      <w:pPr>
        <w:spacing w:after="0"/>
        <w:rPr>
          <w:rFonts w:ascii="Arial" w:hAnsi="Arial"/>
          <w:b/>
          <w:lang w:eastAsia="en-GB"/>
        </w:rPr>
      </w:pPr>
      <w:r w:rsidRPr="000B6DC2">
        <w:rPr>
          <w:rFonts w:ascii="Arial" w:hAnsi="Arial"/>
          <w:b/>
          <w:lang w:eastAsia="en-GB"/>
        </w:rPr>
        <w:t>MCX_MIME_Functions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07E3" w:rsidRPr="003956D5" w14:paraId="43310ED5" w14:textId="77777777" w:rsidTr="00C635C9">
        <w:tc>
          <w:tcPr>
            <w:tcW w:w="21532" w:type="dxa"/>
            <w:tcMar>
              <w:top w:w="113" w:type="dxa"/>
              <w:bottom w:w="113" w:type="dxa"/>
            </w:tcMar>
          </w:tcPr>
          <w:p w14:paraId="7DA34E9D" w14:textId="7777777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type record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MCX_MIME_XmlBodies_Type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599B991F" w14:textId="77777777" w:rsidR="00507408" w:rsidRPr="00507408" w:rsidRDefault="00507408" w:rsidP="00507408">
            <w:pPr>
              <w:spacing w:after="0"/>
              <w:rPr>
                <w:ins w:id="16" w:author="MCC160" w:date="2023-07-09T14:40:00Z"/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MCPTT_Info_Type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           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McpttInfo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   optional,</w:t>
            </w:r>
          </w:p>
          <w:p w14:paraId="7D0BE793" w14:textId="414E2C4E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7" w:author="MCC160" w:date="2023-07-09T14:40:00Z">
              <w:r w:rsidRPr="00507408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507408">
                <w:rPr>
                  <w:rFonts w:ascii="Courier New" w:hAnsi="Courier New" w:cs="Courier New"/>
                  <w:sz w:val="16"/>
                  <w:szCs w:val="16"/>
                </w:rPr>
                <w:t>McpttInfoExt_ElementList_Type</w:t>
              </w:r>
              <w:proofErr w:type="spellEnd"/>
              <w:r w:rsidRPr="00507408">
                <w:rPr>
                  <w:rFonts w:ascii="Courier New" w:hAnsi="Courier New" w:cs="Courier New"/>
                  <w:sz w:val="16"/>
                  <w:szCs w:val="16"/>
                </w:rPr>
                <w:t xml:space="preserve">      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McpttInfoExt</w:t>
              </w:r>
              <w:proofErr w:type="spellEnd"/>
              <w:r w:rsidRPr="00507408">
                <w:rPr>
                  <w:rFonts w:ascii="Courier New" w:hAnsi="Courier New" w:cs="Courier New"/>
                  <w:sz w:val="16"/>
                  <w:szCs w:val="16"/>
                </w:rPr>
                <w:t xml:space="preserve">      optional,</w:t>
              </w:r>
            </w:ins>
          </w:p>
          <w:p w14:paraId="5EEEB2CA" w14:textId="77777777" w:rsidR="00507408" w:rsidRPr="00507408" w:rsidRDefault="00507408" w:rsidP="00507408">
            <w:pPr>
              <w:spacing w:after="0"/>
              <w:rPr>
                <w:ins w:id="18" w:author="MCC160" w:date="2023-07-09T14:41:00Z"/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MCVideo_Info_Type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         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McvideoInfo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 optional,</w:t>
            </w:r>
          </w:p>
          <w:p w14:paraId="4CBFED0F" w14:textId="064DC80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9" w:author="MCC160" w:date="2023-07-09T14:41:00Z">
              <w:r w:rsidRPr="00507408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507408">
                <w:rPr>
                  <w:rFonts w:ascii="Courier New" w:hAnsi="Courier New" w:cs="Courier New"/>
                  <w:sz w:val="16"/>
                  <w:szCs w:val="16"/>
                </w:rPr>
                <w:t>McvideoInfoExt_ElementList_Type</w:t>
              </w:r>
              <w:proofErr w:type="spellEnd"/>
              <w:r w:rsidRPr="00507408">
                <w:rPr>
                  <w:rFonts w:ascii="Courier New" w:hAnsi="Courier New" w:cs="Courier New"/>
                  <w:sz w:val="16"/>
                  <w:szCs w:val="16"/>
                </w:rPr>
                <w:t xml:space="preserve">    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McvideoInfoExt</w:t>
              </w:r>
              <w:proofErr w:type="spellEnd"/>
              <w:r w:rsidRPr="00507408">
                <w:rPr>
                  <w:rFonts w:ascii="Courier New" w:hAnsi="Courier New" w:cs="Courier New"/>
                  <w:sz w:val="16"/>
                  <w:szCs w:val="16"/>
                </w:rPr>
                <w:t xml:space="preserve">    optional,</w:t>
              </w:r>
            </w:ins>
          </w:p>
          <w:p w14:paraId="3EA63BC5" w14:textId="77777777" w:rsidR="00507408" w:rsidRPr="00507408" w:rsidRDefault="00507408" w:rsidP="00507408">
            <w:pPr>
              <w:spacing w:after="0"/>
              <w:rPr>
                <w:ins w:id="20" w:author="MCC160" w:date="2023-07-09T14:41:00Z"/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MCData_Info_Type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          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McdataInfo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  optional,</w:t>
            </w:r>
          </w:p>
          <w:p w14:paraId="79F63F9F" w14:textId="0A4FB861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1" w:author="MCC160" w:date="2023-07-09T14:41:00Z">
              <w:r w:rsidRPr="00507408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507408">
                <w:rPr>
                  <w:rFonts w:ascii="Courier New" w:hAnsi="Courier New" w:cs="Courier New"/>
                  <w:sz w:val="16"/>
                  <w:szCs w:val="16"/>
                </w:rPr>
                <w:t>McdataInfoExt_ElementList_Type</w:t>
              </w:r>
              <w:proofErr w:type="spellEnd"/>
              <w:r w:rsidRPr="00507408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McdataInfoExt</w:t>
              </w:r>
              <w:proofErr w:type="spellEnd"/>
              <w:r w:rsidRPr="00507408">
                <w:rPr>
                  <w:rFonts w:ascii="Courier New" w:hAnsi="Courier New" w:cs="Courier New"/>
                  <w:sz w:val="16"/>
                  <w:szCs w:val="16"/>
                </w:rPr>
                <w:t xml:space="preserve">     optional,</w:t>
              </w:r>
            </w:ins>
          </w:p>
          <w:p w14:paraId="76F3BB88" w14:textId="7777777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MCPTT_LocationInfo_Type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   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McpttLocationInfo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7F6E4B83" w14:textId="7777777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MCVideo_LocationInfo_Type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 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McvideoLocationInfo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4553CB36" w14:textId="7777777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MCData_LocationInfo_Type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McdataLocationInfo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optional,</w:t>
            </w:r>
          </w:p>
          <w:p w14:paraId="3AA7C2BD" w14:textId="7777777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ResourceLists_Type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        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ResourceLists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optional,</w:t>
            </w:r>
          </w:p>
          <w:p w14:paraId="50E6AA9F" w14:textId="7777777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MCX_SimpleFilter_Type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     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SimpleFilter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optional,</w:t>
            </w:r>
          </w:p>
          <w:p w14:paraId="3C2C670F" w14:textId="7777777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MCX_PIDF_Type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                 PIDF              optional,</w:t>
            </w:r>
          </w:p>
          <w:p w14:paraId="0E7A875D" w14:textId="7777777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MCX_Affiliation_CommandList_Type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AffiliationCmd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optional,</w:t>
            </w:r>
          </w:p>
          <w:p w14:paraId="0DA7B741" w14:textId="7777777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PocSettings_Type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          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PocSettings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 optional</w:t>
            </w:r>
          </w:p>
          <w:p w14:paraId="40DEECD9" w14:textId="762E027D" w:rsidR="003007E3" w:rsidRPr="00996C8A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bookmarkEnd w:id="15"/>
      <w:tr w:rsidR="00507408" w:rsidRPr="003956D5" w14:paraId="0A9E5C8D" w14:textId="77777777" w:rsidTr="00C635C9">
        <w:tc>
          <w:tcPr>
            <w:tcW w:w="21532" w:type="dxa"/>
            <w:tcMar>
              <w:top w:w="113" w:type="dxa"/>
              <w:bottom w:w="113" w:type="dxa"/>
            </w:tcMar>
          </w:tcPr>
          <w:p w14:paraId="79D27EA4" w14:textId="7777777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template (value)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MCX_MIME_XmlBodies_Type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cs_MCX_MIME_XmlBodies_AllOmit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:=</w:t>
            </w:r>
          </w:p>
          <w:p w14:paraId="5DBBE4FE" w14:textId="7777777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{*/</w:t>
            </w:r>
          </w:p>
          <w:p w14:paraId="23628707" w14:textId="77777777" w:rsidR="00507408" w:rsidRPr="00507408" w:rsidRDefault="00507408" w:rsidP="00507408">
            <w:pPr>
              <w:spacing w:after="0"/>
              <w:rPr>
                <w:ins w:id="22" w:author="MCC160" w:date="2023-07-09T14:41:00Z"/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McpttInfo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   := omit,</w:t>
            </w:r>
          </w:p>
          <w:p w14:paraId="0C4CB978" w14:textId="15E2D476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3" w:author="MCC160" w:date="2023-07-09T14:41:00Z">
              <w:r w:rsidRPr="00507408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McpttInfoExt</w:t>
              </w:r>
              <w:proofErr w:type="spellEnd"/>
              <w:r w:rsidRPr="00507408">
                <w:rPr>
                  <w:rFonts w:ascii="Courier New" w:hAnsi="Courier New" w:cs="Courier New"/>
                  <w:sz w:val="16"/>
                  <w:szCs w:val="16"/>
                </w:rPr>
                <w:t xml:space="preserve">      := omit,</w:t>
              </w:r>
            </w:ins>
          </w:p>
          <w:p w14:paraId="2E2AC00D" w14:textId="77777777" w:rsidR="00507408" w:rsidRPr="00507408" w:rsidRDefault="00507408" w:rsidP="00507408">
            <w:pPr>
              <w:spacing w:after="0"/>
              <w:rPr>
                <w:ins w:id="24" w:author="MCC160" w:date="2023-07-09T14:41:00Z"/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McvideoInfo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 := omit,</w:t>
            </w:r>
          </w:p>
          <w:p w14:paraId="7673F839" w14:textId="39167C8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5" w:author="MCC160" w:date="2023-07-09T14:41:00Z">
              <w:r w:rsidRPr="00507408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McvideoInfoExt</w:t>
              </w:r>
              <w:proofErr w:type="spellEnd"/>
              <w:r w:rsidRPr="00507408">
                <w:rPr>
                  <w:rFonts w:ascii="Courier New" w:hAnsi="Courier New" w:cs="Courier New"/>
                  <w:sz w:val="16"/>
                  <w:szCs w:val="16"/>
                </w:rPr>
                <w:t xml:space="preserve">    := omit,</w:t>
              </w:r>
            </w:ins>
          </w:p>
          <w:p w14:paraId="7D7755B7" w14:textId="77777777" w:rsidR="00507408" w:rsidRPr="00507408" w:rsidRDefault="00507408" w:rsidP="00507408">
            <w:pPr>
              <w:spacing w:after="0"/>
              <w:rPr>
                <w:ins w:id="26" w:author="MCC160" w:date="2023-07-09T14:41:00Z"/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McdataInfo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  := omit,</w:t>
            </w:r>
          </w:p>
          <w:p w14:paraId="5A06956C" w14:textId="662054B9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7" w:author="MCC160" w:date="2023-07-09T14:41:00Z">
              <w:r w:rsidRPr="00507408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McdataInfoExt</w:t>
              </w:r>
              <w:proofErr w:type="spellEnd"/>
              <w:r w:rsidRPr="00507408">
                <w:rPr>
                  <w:rFonts w:ascii="Courier New" w:hAnsi="Courier New" w:cs="Courier New"/>
                  <w:sz w:val="16"/>
                  <w:szCs w:val="16"/>
                </w:rPr>
                <w:t xml:space="preserve">     := omit,</w:t>
              </w:r>
            </w:ins>
          </w:p>
          <w:p w14:paraId="499F2DAB" w14:textId="7777777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McpttLocationInfo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7AA7E65D" w14:textId="7777777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McvideoLocationInfo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163D778C" w14:textId="7777777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McdataLocationInfo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4F1FEFC7" w14:textId="7777777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ResourceLists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:= omit,</w:t>
            </w:r>
          </w:p>
          <w:p w14:paraId="173E8ECB" w14:textId="7777777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SimpleFilter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:= omit,</w:t>
            </w:r>
          </w:p>
          <w:p w14:paraId="55F8D1FE" w14:textId="7777777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PIDF              := omit,</w:t>
            </w:r>
          </w:p>
          <w:p w14:paraId="459CEBB8" w14:textId="7777777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AffiliationCmd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:= omit,</w:t>
            </w:r>
          </w:p>
          <w:p w14:paraId="300BC1A5" w14:textId="77777777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07408">
              <w:rPr>
                <w:rFonts w:ascii="Courier New" w:hAnsi="Courier New" w:cs="Courier New"/>
                <w:sz w:val="16"/>
                <w:szCs w:val="16"/>
              </w:rPr>
              <w:t>PocSettings</w:t>
            </w:r>
            <w:proofErr w:type="spellEnd"/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     := omit</w:t>
            </w:r>
          </w:p>
          <w:p w14:paraId="6B969350" w14:textId="4E109B93" w:rsidR="00507408" w:rsidRPr="00507408" w:rsidRDefault="00507408" w:rsidP="0050740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07408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507408" w:rsidRPr="003956D5" w14:paraId="49F20C31" w14:textId="77777777" w:rsidTr="00C635C9">
        <w:tc>
          <w:tcPr>
            <w:tcW w:w="21532" w:type="dxa"/>
            <w:tcMar>
              <w:top w:w="113" w:type="dxa"/>
              <w:bottom w:w="113" w:type="dxa"/>
            </w:tcMar>
          </w:tcPr>
          <w:p w14:paraId="30B20D4F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f_MCX_MIME_DecodeAndMatchXML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MIME_Message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p_MIME_Message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9B5596E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D34A09B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MCX_KeyIndex_Type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p_KeyIndex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:= CSK,</w:t>
            </w:r>
          </w:p>
          <w:p w14:paraId="0A4265B5" w14:textId="77777777" w:rsidR="00437B68" w:rsidRPr="00437B68" w:rsidRDefault="00437B68" w:rsidP="00437B68">
            <w:pPr>
              <w:spacing w:after="0"/>
              <w:rPr>
                <w:ins w:id="28" w:author="MCC160" w:date="2023-07-09T14:43:00Z"/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template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MCPTT_Info_Type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p_McpttInfo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67025DBB" w14:textId="304482CF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9" w:author="MCC160" w:date="2023-07-09T14:43:00Z">
              <w:r w:rsidRPr="00437B68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template </w:t>
              </w:r>
              <w:proofErr w:type="spellStart"/>
              <w:r w:rsidRPr="00437B68">
                <w:rPr>
                  <w:rFonts w:ascii="Courier New" w:hAnsi="Courier New" w:cs="Courier New"/>
                  <w:sz w:val="16"/>
                  <w:szCs w:val="16"/>
                </w:rPr>
                <w:t>McpttInfoExt_ElementList_Type</w:t>
              </w:r>
              <w:proofErr w:type="spellEnd"/>
              <w:r w:rsidRPr="00437B68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p_McpttInfoExt</w:t>
              </w:r>
              <w:proofErr w:type="spellEnd"/>
              <w:r w:rsidRPr="00437B68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0EDBCE8A" w14:textId="77777777" w:rsidR="00437B68" w:rsidRPr="00437B68" w:rsidRDefault="00437B68" w:rsidP="00437B68">
            <w:pPr>
              <w:spacing w:after="0"/>
              <w:rPr>
                <w:ins w:id="30" w:author="MCC160" w:date="2023-07-09T14:43:00Z"/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template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MCVideo_Info_Type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p_McvideoInfo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60D2BFD9" w14:textId="218F2FD1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1" w:author="MCC160" w:date="2023-07-09T14:43:00Z">
              <w:r w:rsidRPr="00437B68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template </w:t>
              </w:r>
              <w:proofErr w:type="spellStart"/>
              <w:r w:rsidRPr="00437B68">
                <w:rPr>
                  <w:rFonts w:ascii="Courier New" w:hAnsi="Courier New" w:cs="Courier New"/>
                  <w:sz w:val="16"/>
                  <w:szCs w:val="16"/>
                </w:rPr>
                <w:t>McvideoInfoExt_ElementList_Type</w:t>
              </w:r>
              <w:proofErr w:type="spellEnd"/>
              <w:r w:rsidRPr="00437B68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p_McvideoInfoExt</w:t>
              </w:r>
              <w:proofErr w:type="spellEnd"/>
              <w:r w:rsidRPr="00437B68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045535F2" w14:textId="77777777" w:rsidR="00437B68" w:rsidRPr="00437B68" w:rsidRDefault="00437B68" w:rsidP="00437B68">
            <w:pPr>
              <w:spacing w:after="0"/>
              <w:rPr>
                <w:ins w:id="32" w:author="MCC160" w:date="2023-07-09T14:43:00Z"/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template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MCData_Info_Type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p_McdataInfo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1016DDC6" w14:textId="5403291B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3" w:author="MCC160" w:date="2023-07-09T14:43:00Z">
              <w:r w:rsidRPr="00437B68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template </w:t>
              </w:r>
              <w:proofErr w:type="spellStart"/>
              <w:r w:rsidRPr="00437B68">
                <w:rPr>
                  <w:rFonts w:ascii="Courier New" w:hAnsi="Courier New" w:cs="Courier New"/>
                  <w:sz w:val="16"/>
                  <w:szCs w:val="16"/>
                </w:rPr>
                <w:t>McdataInfoExt_ElementList_Type</w:t>
              </w:r>
              <w:proofErr w:type="spellEnd"/>
              <w:r w:rsidRPr="00437B68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p_McdataInfoExt</w:t>
              </w:r>
              <w:proofErr w:type="spellEnd"/>
              <w:r w:rsidRPr="00437B68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5846A4A8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template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MCPTT_LocationInfo_Type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p_McpttLocationInfo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2927B5EC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template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MCVideo_LocationInfo_Type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p_McvideoLocationInfo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737ADFFE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template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MCData_LocationInfo_Type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p_McdataLocationInfo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4BF01B7E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template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ResourceLists_Type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p_ResourceLists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555B934E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template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PocSettings_Type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p_PocSettings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352EEBB5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template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MCX_PIDF_Type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p_PIDF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64154675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template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MCX_Affiliation_CommandList_Type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p_AffiliationCmd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1F3CF031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template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MCX_SimpleFilter_Type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p_SimpleFilter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:= omit) runs on MCX_IMS_PTC return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MCX_MIME_XmlBodies_Type</w:t>
            </w:r>
            <w:proofErr w:type="spellEnd"/>
          </w:p>
          <w:p w14:paraId="7FD73AAC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EF2E57F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f_MCX_MCService_ID_User_A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75B33A5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MCX_SecurityKey_Type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f_MCX_IMS_PTC_SecurityParameters_GetKey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p_KeyIndex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0D91A2F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MCX_MIME_XmlBodies_Type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v_XmlBodies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cs_MCX_MIME_XmlBodies_AllOmit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3CE3D5C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A14ECC8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v_XmlBodies.McpttInfo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    :=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fl_MIME_DecodeAndMatchMcpttInfo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p_MIME_Message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p_McpttInfo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FCC7FF6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v_XmlBodies.McvideoInfo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  :=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fl_MIME_DecodeAndMatchMcvideoInfo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p_MIME_Message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p_McvideoInfo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355C8E7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v_XmlBodies.McdataInfo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   :=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fl_MIME_DecodeAndMatchMcdataInfo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p_MIME_Message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p_McdataInfo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D08F2CE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v_XmlBodies.McpttLocationInfo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:=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fl_MIME_DecodeAndMatchMcpttLocation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p_MIME_Message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p_McpttLocationInfo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B5774BF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v_XmlBodies.McvideoLocationInfo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fl_MIME_DecodeAndMatchMcvideoLocation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p_MIME_Message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p_McvideoLocationInfo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52687CC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v_XmlBodies.McdataLocationInfo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:=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fl_MIME_DecodeAndMatchMcdataLocation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p_MIME_Message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p_McdataLocationInfo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23470BB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v_XmlBodies.ResourceLists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:=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fl_MIME_DecodeAndMatchResourceLists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p_MIME_Message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p_ResourceLists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0D584AE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v_XmlBodies.SimpleFilter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 :=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fl_MIME_DecodeAndMatchSimpleFilter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p_MIME_Message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p_SimpleFilter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A5003BE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v_XmlBodies.PIDF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         :=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fl_MIME_DecodeAndMatchPIDF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p_MIME_Message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p_PIDF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AAC65AA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v_XmlBodies.AffiliationCmd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:=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fl_MIME_DecodeAndMatchAffiliationCmd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p_MIME_Message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p_AffiliationCmd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2C51C33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v_XmlBodies.PocSettings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     :=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fl_MIME_DecodeAndMatchPocSettings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p_MIME_Message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p_PocSettings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ED7AAAB" w14:textId="77777777" w:rsidR="00437B68" w:rsidRDefault="00437B68" w:rsidP="00437B68">
            <w:pPr>
              <w:spacing w:after="0"/>
              <w:rPr>
                <w:ins w:id="34" w:author="MCC160" w:date="2023-07-09T14:43:00Z"/>
                <w:rFonts w:ascii="Courier New" w:hAnsi="Courier New" w:cs="Courier New"/>
                <w:sz w:val="16"/>
                <w:szCs w:val="16"/>
              </w:rPr>
            </w:pPr>
          </w:p>
          <w:p w14:paraId="6A9791AB" w14:textId="77777777" w:rsidR="002F68C5" w:rsidRPr="002F68C5" w:rsidRDefault="002F68C5" w:rsidP="002F68C5">
            <w:pPr>
              <w:spacing w:after="0"/>
              <w:rPr>
                <w:ins w:id="35" w:author="MCC160" w:date="2023-07-09T14:43:00Z"/>
                <w:rFonts w:ascii="Courier New" w:hAnsi="Courier New" w:cs="Courier New"/>
                <w:sz w:val="16"/>
                <w:szCs w:val="16"/>
              </w:rPr>
            </w:pPr>
          </w:p>
          <w:p w14:paraId="53BC3C2A" w14:textId="77777777" w:rsidR="002F68C5" w:rsidRPr="00C40C9E" w:rsidRDefault="002F68C5" w:rsidP="002F68C5">
            <w:pPr>
              <w:spacing w:after="0"/>
              <w:rPr>
                <w:ins w:id="36" w:author="MCC160" w:date="2023-07-09T14:43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37" w:author="MCC160" w:date="2023-07-09T14:43:00Z">
              <w:r w:rsidRPr="002F68C5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if (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isvalue</w:t>
              </w:r>
              <w:proofErr w:type="spellEnd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(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v_XmlBodies.McpttInfo</w:t>
              </w:r>
              <w:proofErr w:type="spellEnd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)) {</w:t>
              </w:r>
            </w:ins>
          </w:p>
          <w:p w14:paraId="775CF870" w14:textId="77777777" w:rsidR="002F68C5" w:rsidRPr="00C40C9E" w:rsidRDefault="002F68C5" w:rsidP="002F68C5">
            <w:pPr>
              <w:spacing w:after="0"/>
              <w:rPr>
                <w:ins w:id="38" w:author="MCC160" w:date="2023-07-09T14:43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39" w:author="MCC160" w:date="2023-07-09T14:43:00Z"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 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v_XmlBodies.McpttInfoExt</w:t>
              </w:r>
              <w:proofErr w:type="spellEnd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:= f_MCX_McpttInfoExt_DecodeAndMatch(valueof(v_XmlBodies.McpttInfo),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p_McpttInfoExt</w:t>
              </w:r>
              <w:proofErr w:type="spellEnd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);</w:t>
              </w:r>
            </w:ins>
          </w:p>
          <w:p w14:paraId="44B3D114" w14:textId="77777777" w:rsidR="002F68C5" w:rsidRPr="00C40C9E" w:rsidRDefault="002F68C5" w:rsidP="002F68C5">
            <w:pPr>
              <w:spacing w:after="0"/>
              <w:rPr>
                <w:ins w:id="40" w:author="MCC160" w:date="2023-07-09T14:43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41" w:author="MCC160" w:date="2023-07-09T14:43:00Z"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}</w:t>
              </w:r>
            </w:ins>
          </w:p>
          <w:p w14:paraId="4168D7CA" w14:textId="77777777" w:rsidR="002F68C5" w:rsidRPr="00C40C9E" w:rsidRDefault="002F68C5" w:rsidP="002F68C5">
            <w:pPr>
              <w:spacing w:after="0"/>
              <w:rPr>
                <w:ins w:id="42" w:author="MCC160" w:date="2023-07-09T14:43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43" w:author="MCC160" w:date="2023-07-09T14:43:00Z"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if (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isvalue</w:t>
              </w:r>
              <w:proofErr w:type="spellEnd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(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v_XmlBodies.McvideoInfo</w:t>
              </w:r>
              <w:proofErr w:type="spellEnd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)) {</w:t>
              </w:r>
            </w:ins>
          </w:p>
          <w:p w14:paraId="6E2B2CF5" w14:textId="77777777" w:rsidR="002F68C5" w:rsidRPr="00C40C9E" w:rsidRDefault="002F68C5" w:rsidP="002F68C5">
            <w:pPr>
              <w:spacing w:after="0"/>
              <w:rPr>
                <w:ins w:id="44" w:author="MCC160" w:date="2023-07-09T14:43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45" w:author="MCC160" w:date="2023-07-09T14:43:00Z"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 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v_XmlBodies.McvideoInfoExt</w:t>
              </w:r>
              <w:proofErr w:type="spellEnd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:= f_MCX_McvideoInfoExt_DecodeAndMatch(valueof(v_XmlBodies.McvideoInfo),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p_McvideoInfoExt</w:t>
              </w:r>
              <w:proofErr w:type="spellEnd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);</w:t>
              </w:r>
            </w:ins>
          </w:p>
          <w:p w14:paraId="0968A546" w14:textId="77777777" w:rsidR="002F68C5" w:rsidRPr="00C40C9E" w:rsidRDefault="002F68C5" w:rsidP="002F68C5">
            <w:pPr>
              <w:spacing w:after="0"/>
              <w:rPr>
                <w:ins w:id="46" w:author="MCC160" w:date="2023-07-09T14:43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47" w:author="MCC160" w:date="2023-07-09T14:43:00Z"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}</w:t>
              </w:r>
            </w:ins>
          </w:p>
          <w:p w14:paraId="0E99220F" w14:textId="77777777" w:rsidR="002F68C5" w:rsidRPr="00C40C9E" w:rsidRDefault="002F68C5" w:rsidP="002F68C5">
            <w:pPr>
              <w:spacing w:after="0"/>
              <w:rPr>
                <w:ins w:id="48" w:author="MCC160" w:date="2023-07-09T14:43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49" w:author="MCC160" w:date="2023-07-09T14:43:00Z"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if (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isvalue</w:t>
              </w:r>
              <w:proofErr w:type="spellEnd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(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v_XmlBodies.McdataInfo</w:t>
              </w:r>
              <w:proofErr w:type="spellEnd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)) {</w:t>
              </w:r>
            </w:ins>
          </w:p>
          <w:p w14:paraId="23BC52B2" w14:textId="77777777" w:rsidR="002F68C5" w:rsidRPr="00C40C9E" w:rsidRDefault="002F68C5" w:rsidP="002F68C5">
            <w:pPr>
              <w:spacing w:after="0"/>
              <w:rPr>
                <w:ins w:id="50" w:author="MCC160" w:date="2023-07-09T14:43:00Z"/>
                <w:rFonts w:ascii="Courier New" w:hAnsi="Courier New" w:cs="Courier New"/>
                <w:sz w:val="16"/>
                <w:szCs w:val="16"/>
                <w:highlight w:val="cyan"/>
              </w:rPr>
            </w:pPr>
            <w:ins w:id="51" w:author="MCC160" w:date="2023-07-09T14:43:00Z"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 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v_XmlBodies.McdataInfoExt</w:t>
              </w:r>
              <w:proofErr w:type="spellEnd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:= f_MCX_McdataInfoExt_DecodeAndMatch(valueof(v_XmlBodies.McdataInfo),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p_McdataInfoExt</w:t>
              </w:r>
              <w:proofErr w:type="spellEnd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);</w:t>
              </w:r>
            </w:ins>
          </w:p>
          <w:p w14:paraId="0F1D80AE" w14:textId="0ABD47D1" w:rsidR="002F68C5" w:rsidRDefault="002F68C5" w:rsidP="002F68C5">
            <w:pPr>
              <w:spacing w:after="0"/>
              <w:rPr>
                <w:ins w:id="52" w:author="MCC160" w:date="2023-07-09T14:43:00Z"/>
                <w:rFonts w:ascii="Courier New" w:hAnsi="Courier New" w:cs="Courier New"/>
                <w:sz w:val="16"/>
                <w:szCs w:val="16"/>
              </w:rPr>
            </w:pPr>
            <w:ins w:id="53" w:author="MCC160" w:date="2023-07-09T14:43:00Z"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   }</w:t>
              </w:r>
            </w:ins>
          </w:p>
          <w:p w14:paraId="401A0AAA" w14:textId="77777777" w:rsidR="002F68C5" w:rsidRPr="00437B68" w:rsidRDefault="002F68C5" w:rsidP="002F68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2BB294D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// Check Signature</w:t>
            </w:r>
          </w:p>
          <w:p w14:paraId="712C5E3D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f_MCX_MIME_CheckSignatures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p_MIME_Message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E28403F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93594EA" w14:textId="77777777" w:rsidR="00437B68" w:rsidRPr="00437B6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37B68">
              <w:rPr>
                <w:rFonts w:ascii="Courier New" w:hAnsi="Courier New" w:cs="Courier New"/>
                <w:sz w:val="16"/>
                <w:szCs w:val="16"/>
              </w:rPr>
              <w:t>v_XmlBodies</w:t>
            </w:r>
            <w:proofErr w:type="spellEnd"/>
            <w:r w:rsidRPr="00437B6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09EDF86" w14:textId="179EC1A8" w:rsidR="00507408" w:rsidRPr="00507408" w:rsidRDefault="00437B68" w:rsidP="00437B6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37B68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A60958D" w14:textId="77777777" w:rsidR="008332AC" w:rsidRDefault="008332AC" w:rsidP="008332AC"/>
    <w:p w14:paraId="76561FA8" w14:textId="30681068" w:rsidR="008332AC" w:rsidRPr="00D07F25" w:rsidRDefault="008332AC" w:rsidP="008332AC">
      <w:pPr>
        <w:spacing w:after="0"/>
        <w:rPr>
          <w:rFonts w:ascii="Arial" w:hAnsi="Arial"/>
          <w:b/>
          <w:lang w:eastAsia="en-GB"/>
        </w:rPr>
      </w:pPr>
      <w:proofErr w:type="spellStart"/>
      <w:r w:rsidRPr="008332AC">
        <w:rPr>
          <w:rFonts w:ascii="Arial" w:hAnsi="Arial"/>
          <w:b/>
          <w:lang w:eastAsia="en-GB"/>
        </w:rPr>
        <w:t>MCX_XML_mcptt_info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332AC" w:rsidRPr="003956D5" w14:paraId="41298A2B" w14:textId="77777777" w:rsidTr="00C635C9">
        <w:tc>
          <w:tcPr>
            <w:tcW w:w="21532" w:type="dxa"/>
            <w:tcMar>
              <w:top w:w="113" w:type="dxa"/>
              <w:bottom w:w="113" w:type="dxa"/>
            </w:tcMar>
          </w:tcPr>
          <w:p w14:paraId="263B984A" w14:textId="466C4E89" w:rsidR="007B7343" w:rsidRDefault="007B7343" w:rsidP="00C635C9">
            <w:pPr>
              <w:spacing w:after="0"/>
              <w:rPr>
                <w:ins w:id="54" w:author="MCC160" w:date="2023-07-09T19:20:00Z"/>
                <w:rFonts w:ascii="Courier New" w:hAnsi="Courier New" w:cs="Courier New"/>
                <w:sz w:val="16"/>
                <w:szCs w:val="16"/>
              </w:rPr>
            </w:pPr>
            <w:ins w:id="55" w:author="MCC160" w:date="2023-07-09T19:21:00Z">
              <w:r w:rsidRPr="007B7343">
                <w:rPr>
                  <w:rFonts w:ascii="Courier New" w:hAnsi="Courier New" w:cs="Courier New"/>
                  <w:sz w:val="16"/>
                  <w:szCs w:val="16"/>
                </w:rPr>
                <w:t xml:space="preserve">  template (value)   </w:t>
              </w:r>
              <w:proofErr w:type="spellStart"/>
              <w:r w:rsidRPr="007B7343">
                <w:rPr>
                  <w:rFonts w:ascii="Courier New" w:hAnsi="Courier New" w:cs="Courier New"/>
                  <w:sz w:val="16"/>
                  <w:szCs w:val="16"/>
                </w:rPr>
                <w:t>McpttInfoExt_Element_Type</w:t>
              </w:r>
              <w:proofErr w:type="spellEnd"/>
              <w:r w:rsidRPr="007B734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crs_McpttInfoExt_AmbientListening</w:t>
              </w:r>
              <w:proofErr w:type="spellEnd"/>
              <w:r w:rsidRPr="007B7343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7B7343">
                <w:rPr>
                  <w:rFonts w:ascii="Courier New" w:hAnsi="Courier New" w:cs="Courier New"/>
                  <w:sz w:val="16"/>
                  <w:szCs w:val="16"/>
                </w:rPr>
                <w:t>AmbientListeningType</w:t>
              </w:r>
              <w:proofErr w:type="spellEnd"/>
              <w:r w:rsidRPr="007B7343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7B7343">
                <w:rPr>
                  <w:rFonts w:ascii="Courier New" w:hAnsi="Courier New" w:cs="Courier New"/>
                  <w:sz w:val="16"/>
                  <w:szCs w:val="16"/>
                </w:rPr>
                <w:t>p_AmbientListening</w:t>
              </w:r>
              <w:proofErr w:type="spellEnd"/>
              <w:r w:rsidRPr="007B7343">
                <w:rPr>
                  <w:rFonts w:ascii="Courier New" w:hAnsi="Courier New" w:cs="Courier New"/>
                  <w:sz w:val="16"/>
                  <w:szCs w:val="16"/>
                </w:rPr>
                <w:t xml:space="preserve">) := { </w:t>
              </w:r>
              <w:proofErr w:type="spellStart"/>
              <w:r w:rsidRPr="007B7343">
                <w:rPr>
                  <w:rFonts w:ascii="Courier New" w:hAnsi="Courier New" w:cs="Courier New"/>
                  <w:sz w:val="16"/>
                  <w:szCs w:val="16"/>
                </w:rPr>
                <w:t>AmbientListening</w:t>
              </w:r>
              <w:proofErr w:type="spellEnd"/>
              <w:r w:rsidRPr="007B7343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7B7343">
                <w:rPr>
                  <w:rFonts w:ascii="Courier New" w:hAnsi="Courier New" w:cs="Courier New"/>
                  <w:sz w:val="16"/>
                  <w:szCs w:val="16"/>
                </w:rPr>
                <w:t>p_AmbientListening</w:t>
              </w:r>
              <w:proofErr w:type="spellEnd"/>
              <w:r w:rsidRPr="007B7343">
                <w:rPr>
                  <w:rFonts w:ascii="Courier New" w:hAnsi="Courier New" w:cs="Courier New"/>
                  <w:sz w:val="16"/>
                  <w:szCs w:val="16"/>
                </w:rPr>
                <w:t xml:space="preserve"> };</w:t>
              </w:r>
            </w:ins>
          </w:p>
          <w:p w14:paraId="2637AE61" w14:textId="3E8F9B0A" w:rsidR="008332AC" w:rsidRPr="00996C8A" w:rsidRDefault="00A8543C" w:rsidP="00C635C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56" w:author="MCC160" w:date="2023-07-09T19:04:00Z">
              <w:r w:rsidRPr="00A8543C">
                <w:rPr>
                  <w:rFonts w:ascii="Courier New" w:hAnsi="Courier New" w:cs="Courier New"/>
                  <w:sz w:val="16"/>
                  <w:szCs w:val="16"/>
                </w:rPr>
                <w:t xml:space="preserve">  template (present) </w:t>
              </w:r>
              <w:proofErr w:type="spellStart"/>
              <w:r w:rsidRPr="00A8543C">
                <w:rPr>
                  <w:rFonts w:ascii="Courier New" w:hAnsi="Courier New" w:cs="Courier New"/>
                  <w:sz w:val="16"/>
                  <w:szCs w:val="16"/>
                </w:rPr>
                <w:t>McpttInfoExt_Element_Type</w:t>
              </w:r>
              <w:proofErr w:type="spellEnd"/>
              <w:r w:rsidRPr="00A8543C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cr_McpttInfoExt_FunctionalAliasURI</w:t>
              </w:r>
              <w:proofErr w:type="spellEnd"/>
              <w:r w:rsidRPr="00A8543C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A8543C">
                <w:rPr>
                  <w:rFonts w:ascii="Courier New" w:hAnsi="Courier New" w:cs="Courier New"/>
                  <w:sz w:val="16"/>
                  <w:szCs w:val="16"/>
                </w:rPr>
                <w:t>XSD.AnyURI</w:t>
              </w:r>
              <w:proofErr w:type="spellEnd"/>
              <w:r w:rsidRPr="00A8543C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A8543C">
                <w:rPr>
                  <w:rFonts w:ascii="Courier New" w:hAnsi="Courier New" w:cs="Courier New"/>
                  <w:sz w:val="16"/>
                  <w:szCs w:val="16"/>
                </w:rPr>
                <w:t>p_URI</w:t>
              </w:r>
              <w:proofErr w:type="spellEnd"/>
              <w:r w:rsidRPr="00A8543C">
                <w:rPr>
                  <w:rFonts w:ascii="Courier New" w:hAnsi="Courier New" w:cs="Courier New"/>
                  <w:sz w:val="16"/>
                  <w:szCs w:val="16"/>
                </w:rPr>
                <w:t xml:space="preserve">) := { </w:t>
              </w:r>
              <w:proofErr w:type="spellStart"/>
              <w:r w:rsidRPr="00A8543C">
                <w:rPr>
                  <w:rFonts w:ascii="Courier New" w:hAnsi="Courier New" w:cs="Courier New"/>
                  <w:sz w:val="16"/>
                  <w:szCs w:val="16"/>
                </w:rPr>
                <w:t>FunctionalAliasURI</w:t>
              </w:r>
              <w:proofErr w:type="spellEnd"/>
              <w:r w:rsidRPr="00A8543C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A8543C">
                <w:rPr>
                  <w:rFonts w:ascii="Courier New" w:hAnsi="Courier New" w:cs="Courier New"/>
                  <w:sz w:val="16"/>
                  <w:szCs w:val="16"/>
                </w:rPr>
                <w:t>cr_MCPTT_Content_URI</w:t>
              </w:r>
              <w:proofErr w:type="spellEnd"/>
              <w:r w:rsidRPr="00A8543C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A8543C">
                <w:rPr>
                  <w:rFonts w:ascii="Courier New" w:hAnsi="Courier New" w:cs="Courier New"/>
                  <w:sz w:val="16"/>
                  <w:szCs w:val="16"/>
                </w:rPr>
                <w:t>p_URI</w:t>
              </w:r>
              <w:proofErr w:type="spellEnd"/>
              <w:r w:rsidRPr="00A8543C">
                <w:rPr>
                  <w:rFonts w:ascii="Courier New" w:hAnsi="Courier New" w:cs="Courier New"/>
                  <w:sz w:val="16"/>
                  <w:szCs w:val="16"/>
                </w:rPr>
                <w:t>) };</w:t>
              </w:r>
            </w:ins>
          </w:p>
        </w:tc>
      </w:tr>
      <w:tr w:rsidR="008332AC" w:rsidRPr="003956D5" w14:paraId="26BE80CB" w14:textId="77777777" w:rsidTr="00C635C9">
        <w:tc>
          <w:tcPr>
            <w:tcW w:w="21532" w:type="dxa"/>
            <w:tcMar>
              <w:top w:w="113" w:type="dxa"/>
              <w:bottom w:w="113" w:type="dxa"/>
            </w:tcMar>
          </w:tcPr>
          <w:p w14:paraId="66466A11" w14:textId="76A44C1D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fl_MCX_McpttInfoExt_Decode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(</w:t>
            </w:r>
            <w:ins w:id="57" w:author="MCC160" w:date="2023-07-09T19:00:00Z"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template (omit)</w:t>
              </w:r>
              <w:r w:rsidRPr="003E45C5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AnyExtType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p_McpttInfoExt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) runs on IMS_PTC return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McpttInfoExt_ElementList_Type</w:t>
            </w:r>
            <w:proofErr w:type="spellEnd"/>
          </w:p>
          <w:p w14:paraId="365FFF18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BCA0B4C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// variables for decoding</w:t>
            </w:r>
          </w:p>
          <w:p w14:paraId="31201257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var Ambient_listening_type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v_Ambient_listening_type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66C6222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Release_reason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v_Release_reason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6FD739C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Request_type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v_Request_type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4492FE3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Response_type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v_Response_type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6BF205C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Urgency_ind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v_Urgency_ind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D493DDD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Time_of_request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v_Time_of_request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DD73C52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Selected_group_change_outcome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v_Selected_group_change_outcome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5320B5A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Affiliation_required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v_Affiliation_required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BEA5550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Remotely_initiated_call_outcome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v_Remotely_initiated_call_outcome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7D79AD5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Notify_remote_user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v_Notify_remote_user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55B9CC4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Functional_alias_URI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v_Functional_alias_URI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699FEAC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CCBBC70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// other variables</w:t>
            </w:r>
          </w:p>
          <w:p w14:paraId="5C42C616" w14:textId="77777777" w:rsidR="00B13E69" w:rsidRDefault="00B13E69" w:rsidP="003E45C5">
            <w:pPr>
              <w:spacing w:after="0"/>
              <w:rPr>
                <w:ins w:id="58" w:author="MCC160" w:date="2023-07-09T19:00:00Z"/>
                <w:rFonts w:ascii="Courier New" w:hAnsi="Courier New" w:cs="Courier New"/>
                <w:sz w:val="16"/>
                <w:szCs w:val="16"/>
              </w:rPr>
            </w:pPr>
            <w:ins w:id="59" w:author="MCC160" w:date="2023-07-09T19:00:00Z">
              <w:r w:rsidRPr="00B13E69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B13E69">
                <w:rPr>
                  <w:rFonts w:ascii="Courier New" w:hAnsi="Courier New" w:cs="Courier New"/>
                  <w:sz w:val="16"/>
                  <w:szCs w:val="16"/>
                </w:rPr>
                <w:t>AnyExtType</w:t>
              </w:r>
              <w:proofErr w:type="spellEnd"/>
              <w:r w:rsidRPr="00B13E69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13E69">
                <w:rPr>
                  <w:rFonts w:ascii="Courier New" w:hAnsi="Courier New" w:cs="Courier New"/>
                  <w:sz w:val="16"/>
                  <w:szCs w:val="16"/>
                </w:rPr>
                <w:t>v_McpttInfoExt</w:t>
              </w:r>
              <w:proofErr w:type="spellEnd"/>
              <w:r w:rsidRPr="00B13E69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0F08F81F" w14:textId="5F690DC9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McpttInfoExt_ElementList_Type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v_McpttInfoExtElementList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:= {};</w:t>
            </w:r>
          </w:p>
          <w:p w14:paraId="66237229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McpttInfoExt_Element_Type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v_Element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8DF71DF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var bitstring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v_Bitstring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F207631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FD4B52D" w14:textId="77777777" w:rsidR="00B13E69" w:rsidRDefault="00B13E69" w:rsidP="00B13E69">
            <w:pPr>
              <w:spacing w:after="0"/>
              <w:rPr>
                <w:ins w:id="60" w:author="MCC160" w:date="2023-07-09T19:01:00Z"/>
                <w:rFonts w:ascii="Courier New" w:hAnsi="Courier New" w:cs="Courier New"/>
                <w:sz w:val="16"/>
                <w:szCs w:val="16"/>
              </w:rPr>
            </w:pPr>
          </w:p>
          <w:p w14:paraId="2B8F7576" w14:textId="15EA7D46" w:rsidR="00B13E69" w:rsidRPr="00B13E69" w:rsidRDefault="00B13E69" w:rsidP="00B13E69">
            <w:pPr>
              <w:spacing w:after="0"/>
              <w:rPr>
                <w:ins w:id="61" w:author="MCC160" w:date="2023-07-09T19:00:00Z"/>
                <w:rFonts w:ascii="Courier New" w:hAnsi="Courier New" w:cs="Courier New"/>
                <w:sz w:val="16"/>
                <w:szCs w:val="16"/>
              </w:rPr>
            </w:pPr>
            <w:ins w:id="62" w:author="MCC160" w:date="2023-07-09T19:00:00Z">
              <w:r w:rsidRPr="00B13E69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B13E69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B13E69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13E69">
                <w:rPr>
                  <w:rFonts w:ascii="Courier New" w:hAnsi="Courier New" w:cs="Courier New"/>
                  <w:sz w:val="16"/>
                  <w:szCs w:val="16"/>
                </w:rPr>
                <w:t>p_McpttInfoExt</w:t>
              </w:r>
              <w:proofErr w:type="spellEnd"/>
              <w:r w:rsidRPr="00B13E69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0B630B26" w14:textId="3999F1BB" w:rsidR="003E45C5" w:rsidRPr="003E45C5" w:rsidRDefault="00B13E69" w:rsidP="00B13E6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63" w:author="MCC160" w:date="2023-07-09T19:00:00Z">
              <w:r w:rsidRPr="00B13E69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B13E69">
                <w:rPr>
                  <w:rFonts w:ascii="Courier New" w:hAnsi="Courier New" w:cs="Courier New"/>
                  <w:sz w:val="16"/>
                  <w:szCs w:val="16"/>
                </w:rPr>
                <w:t>v_McpttInfoExt</w:t>
              </w:r>
              <w:proofErr w:type="spellEnd"/>
              <w:r w:rsidRPr="00B13E69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B13E69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B13E69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13E69">
                <w:rPr>
                  <w:rFonts w:ascii="Courier New" w:hAnsi="Courier New" w:cs="Courier New"/>
                  <w:sz w:val="16"/>
                  <w:szCs w:val="16"/>
                </w:rPr>
                <w:t>p_McpttInfoExt</w:t>
              </w:r>
              <w:proofErr w:type="spellEnd"/>
              <w:r w:rsidRPr="00B13E69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1AF6002" w14:textId="4DA0A604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for (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:= 0;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&lt;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del w:id="64" w:author="MCC160" w:date="2023-07-09T19:01:00Z">
              <w:r w:rsidRPr="003E45C5" w:rsidDel="00B13E69">
                <w:rPr>
                  <w:rFonts w:ascii="Courier New" w:hAnsi="Courier New" w:cs="Courier New"/>
                  <w:sz w:val="16"/>
                  <w:szCs w:val="16"/>
                </w:rPr>
                <w:delText>p</w:delText>
              </w:r>
            </w:del>
            <w:ins w:id="65" w:author="MCC160" w:date="2023-07-09T19:01:00Z">
              <w:r w:rsidR="00B13E69">
                <w:rPr>
                  <w:rFonts w:ascii="Courier New" w:hAnsi="Courier New" w:cs="Courier New"/>
                  <w:sz w:val="16"/>
                  <w:szCs w:val="16"/>
                </w:rPr>
                <w:t>v</w:t>
              </w:r>
            </w:ins>
            <w:r w:rsidRPr="003E45C5">
              <w:rPr>
                <w:rFonts w:ascii="Courier New" w:hAnsi="Courier New" w:cs="Courier New"/>
                <w:sz w:val="16"/>
                <w:szCs w:val="16"/>
              </w:rPr>
              <w:t>_McpttInfoExt.elem_list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);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+ 1) {</w:t>
            </w:r>
          </w:p>
          <w:p w14:paraId="70031732" w14:textId="3323E28B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v_Bitstring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:= f_Unichar2Bit(</w:t>
            </w:r>
            <w:proofErr w:type="spellStart"/>
            <w:del w:id="66" w:author="MCC160" w:date="2023-07-09T19:01:00Z">
              <w:r w:rsidRPr="003E45C5" w:rsidDel="00B13E69">
                <w:rPr>
                  <w:rFonts w:ascii="Courier New" w:hAnsi="Courier New" w:cs="Courier New"/>
                  <w:sz w:val="16"/>
                  <w:szCs w:val="16"/>
                </w:rPr>
                <w:delText>p</w:delText>
              </w:r>
            </w:del>
            <w:ins w:id="67" w:author="MCC160" w:date="2023-07-09T19:01:00Z">
              <w:r w:rsidR="00B13E69">
                <w:rPr>
                  <w:rFonts w:ascii="Courier New" w:hAnsi="Courier New" w:cs="Courier New"/>
                  <w:sz w:val="16"/>
                  <w:szCs w:val="16"/>
                </w:rPr>
                <w:t>v</w:t>
              </w:r>
            </w:ins>
            <w:r w:rsidRPr="003E45C5">
              <w:rPr>
                <w:rFonts w:ascii="Courier New" w:hAnsi="Courier New" w:cs="Courier New"/>
                <w:sz w:val="16"/>
                <w:szCs w:val="16"/>
              </w:rPr>
              <w:t>_McpttInfoExt.elem_list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]);</w:t>
            </w:r>
          </w:p>
          <w:p w14:paraId="419DDDB6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604F7565" w14:textId="417C60DB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if (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decvalue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v_Bitstring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v_Ambient_listening_type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) == 0) {</w:t>
            </w:r>
          </w:p>
          <w:p w14:paraId="63577B35" w14:textId="2BF18F38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v_Element.AmbientListening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v_Ambient_listening_type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E1E8017" w14:textId="70D63AA9" w:rsidR="003E45C5" w:rsidRPr="003E45C5" w:rsidRDefault="00B13E69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324B20B" w14:textId="6E9D0FE5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else if (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decvalue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v_Bitstring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v_Release_reason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) == 0) {</w:t>
            </w:r>
          </w:p>
          <w:p w14:paraId="11CF38F9" w14:textId="1A678689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v_Element.ReleaseReason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v_Release_reason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5C96E4A" w14:textId="702D72B5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2B98F1D0" w14:textId="2C07300A" w:rsidR="003E45C5" w:rsidRPr="003E45C5" w:rsidRDefault="00B13E69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 xml:space="preserve">      else if (</w:t>
            </w:r>
            <w:proofErr w:type="spellStart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>decvalue</w:t>
            </w:r>
            <w:proofErr w:type="spellEnd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>v_Bitstring</w:t>
            </w:r>
            <w:proofErr w:type="spellEnd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>v_Request_type</w:t>
            </w:r>
            <w:proofErr w:type="spellEnd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>) == 0) {</w:t>
            </w:r>
          </w:p>
          <w:p w14:paraId="258185BE" w14:textId="695998F9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v_Element.RequestType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v_Request_type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4F480F1" w14:textId="678ECF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  <w:p w14:paraId="6303A339" w14:textId="6FE576CC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>else if (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decvalue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v_Bitstring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v_Response_type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) == 0) {</w:t>
            </w:r>
          </w:p>
          <w:p w14:paraId="1D999D59" w14:textId="2B54B6CE" w:rsidR="003E45C5" w:rsidRPr="003E45C5" w:rsidRDefault="00B13E69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>v_Element.ResponseType</w:t>
            </w:r>
            <w:proofErr w:type="spellEnd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>v_Response_type</w:t>
            </w:r>
            <w:proofErr w:type="spellEnd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936186E" w14:textId="37527679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B53F72D" w14:textId="3901F443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else if (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decvalue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v_Bitstring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v_Urgency_ind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) == 0) {</w:t>
            </w:r>
          </w:p>
          <w:p w14:paraId="7F3E2A33" w14:textId="643D7906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v_Element.UrgencyInd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v_Urgency_ind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EE5D0DB" w14:textId="659FD288" w:rsidR="003E45C5" w:rsidRPr="003E45C5" w:rsidRDefault="00B13E69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18A0B72" w14:textId="176B86B0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else if (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decvalue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v_Bitstring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v_Time_of_request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) == 0) {</w:t>
            </w:r>
          </w:p>
          <w:p w14:paraId="47E5DC7F" w14:textId="0AF4B58F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v_Element.TimeOfRequest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v_Time_of_request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848C3EF" w14:textId="45275F6E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7A9192D2" w14:textId="32E16E2D" w:rsidR="003E45C5" w:rsidRPr="003E45C5" w:rsidRDefault="00B13E69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 xml:space="preserve">      else if (</w:t>
            </w:r>
            <w:proofErr w:type="spellStart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>decvalue</w:t>
            </w:r>
            <w:proofErr w:type="spellEnd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>v_Bitstring</w:t>
            </w:r>
            <w:proofErr w:type="spellEnd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>v_Selected_group_change_outcome</w:t>
            </w:r>
            <w:proofErr w:type="spellEnd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>) == 0) {</w:t>
            </w:r>
          </w:p>
          <w:p w14:paraId="3DBA6AD1" w14:textId="0DBE456D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v_Element.SelectedGroupChangeOutcome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v_Selected_group_change_outcome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3A09663" w14:textId="6C2713BC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  <w:p w14:paraId="32B6323A" w14:textId="244FE7A6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>else if (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decvalue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v_Bitstring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v_Affiliation_required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) == 0) {</w:t>
            </w:r>
          </w:p>
          <w:p w14:paraId="12B1A1E1" w14:textId="26B4E4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v_Element.AffiliationRequired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v_Affiliation_required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39C012A" w14:textId="7CE3DA79" w:rsidR="003E45C5" w:rsidRPr="003E45C5" w:rsidRDefault="00B13E69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2E58C96" w14:textId="457AE02C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else if (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decvalue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v_Bitstring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v_Remotely_initiated_call_outcome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) == 0) {</w:t>
            </w:r>
          </w:p>
          <w:p w14:paraId="4B4F38A6" w14:textId="7E62EABF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v_Element.RemotelyInitiatedCallOutcome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v_Remotely_initiated_call_outcome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93D1032" w14:textId="509A1D8A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76A32A79" w14:textId="45AC9466" w:rsidR="003E45C5" w:rsidRPr="003E45C5" w:rsidRDefault="00B13E69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 xml:space="preserve">      else if (</w:t>
            </w:r>
            <w:proofErr w:type="spellStart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>decvalue</w:t>
            </w:r>
            <w:proofErr w:type="spellEnd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>v_Bitstring</w:t>
            </w:r>
            <w:proofErr w:type="spellEnd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>v_Notify_remote_user</w:t>
            </w:r>
            <w:proofErr w:type="spellEnd"/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>) == 0) {</w:t>
            </w:r>
          </w:p>
          <w:p w14:paraId="6CA15BC4" w14:textId="6C40894A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v_Element.NotifyRemoteUser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v_Notify_remote_user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54A5921" w14:textId="7DFF9175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  <w:p w14:paraId="104A0243" w14:textId="2FA1C931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>else if (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decvalue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v_Bitstring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v_Functional_alias_URI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) == 0) {</w:t>
            </w:r>
          </w:p>
          <w:p w14:paraId="02456B75" w14:textId="7C9574DF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v_Element.FunctionalAliasURI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v_Functional_alias_URI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C3813F0" w14:textId="28FB47FF" w:rsidR="003E45C5" w:rsidRPr="003E45C5" w:rsidRDefault="00B13E69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3E45C5" w:rsidRPr="003E45C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E61AD04" w14:textId="6D701AEC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else {</w:t>
            </w:r>
          </w:p>
          <w:p w14:paraId="1437403B" w14:textId="127EC384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B13E69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f_IMS_SetVerdictFailOrInconc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(__FILE__, __LINE__, "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mcpttinfo.mcptt-Params.anyExt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: element[" &amp; int2str(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) &amp; "] cannot be decoded");</w:t>
            </w:r>
          </w:p>
          <w:p w14:paraId="26A7DFBE" w14:textId="20C874F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B13E6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 </w:t>
            </w:r>
            <w:r w:rsidR="00B13E69" w:rsidRPr="00B13E6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  <w:lang w:val="de-DE"/>
              </w:rPr>
              <w:t>}</w:t>
            </w:r>
          </w:p>
          <w:p w14:paraId="113F3A5E" w14:textId="5CFFC0EF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 </w:t>
            </w:r>
            <w:r w:rsidR="00B13E6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v_McpttInfoExtElementList := v_McpttInfoExtElementList &amp; { v_Element };</w:t>
            </w:r>
          </w:p>
          <w:p w14:paraId="41AEE06B" w14:textId="7613B9E9" w:rsidR="003E45C5" w:rsidRDefault="003E45C5" w:rsidP="003E45C5">
            <w:pPr>
              <w:spacing w:after="0"/>
              <w:rPr>
                <w:ins w:id="68" w:author="MCC160" w:date="2023-07-09T19:02:00Z"/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</w:t>
            </w:r>
            <w:r w:rsidR="00B13E69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</w:t>
            </w:r>
            <w:r w:rsidRPr="003E45C5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6126BED3" w14:textId="39A8EA47" w:rsidR="00B13E69" w:rsidRPr="003E45C5" w:rsidRDefault="00B13E69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69" w:author="MCC160" w:date="2023-07-09T19:02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6CE45284" w14:textId="77777777" w:rsidR="003E45C5" w:rsidRPr="003E45C5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3E45C5">
              <w:rPr>
                <w:rFonts w:ascii="Courier New" w:hAnsi="Courier New" w:cs="Courier New"/>
                <w:sz w:val="16"/>
                <w:szCs w:val="16"/>
              </w:rPr>
              <w:t>v_McpttInfoExtElementList</w:t>
            </w:r>
            <w:proofErr w:type="spellEnd"/>
            <w:r w:rsidRPr="003E45C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6B13156" w14:textId="0E3E9681" w:rsidR="008332AC" w:rsidRPr="00996C8A" w:rsidRDefault="003E45C5" w:rsidP="003E45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E45C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8332AC" w:rsidRPr="003956D5" w14:paraId="261E7CF2" w14:textId="77777777" w:rsidTr="00C635C9">
        <w:tc>
          <w:tcPr>
            <w:tcW w:w="21532" w:type="dxa"/>
            <w:tcMar>
              <w:top w:w="113" w:type="dxa"/>
              <w:bottom w:w="113" w:type="dxa"/>
            </w:tcMar>
          </w:tcPr>
          <w:p w14:paraId="7BA6FCF8" w14:textId="77777777" w:rsidR="008332AC" w:rsidRPr="008332AC" w:rsidRDefault="008332AC" w:rsidP="008332AC">
            <w:pPr>
              <w:spacing w:after="0"/>
              <w:rPr>
                <w:ins w:id="70" w:author="MCC160" w:date="2023-07-09T18:41:00Z"/>
                <w:rFonts w:ascii="Courier New" w:hAnsi="Courier New" w:cs="Courier New"/>
                <w:sz w:val="16"/>
                <w:szCs w:val="16"/>
              </w:rPr>
            </w:pPr>
            <w:r w:rsidRPr="008332AC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8332AC">
              <w:rPr>
                <w:rFonts w:ascii="Courier New" w:hAnsi="Courier New" w:cs="Courier New"/>
                <w:sz w:val="16"/>
                <w:szCs w:val="16"/>
              </w:rPr>
              <w:t>f_MCX_McpttInfoExt_DecodeAndMatch</w:t>
            </w:r>
            <w:proofErr w:type="spellEnd"/>
            <w:r w:rsidRPr="008332A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ins w:id="71" w:author="MCC160" w:date="2023-07-09T18:41:00Z"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MCPTT_Info_Type</w:t>
              </w:r>
              <w:proofErr w:type="spellEnd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p_McpttInfo</w:t>
              </w:r>
              <w:proofErr w:type="spellEnd"/>
              <w:r w:rsidRPr="008332AC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BB906E8" w14:textId="4EC72BC4" w:rsidR="008332AC" w:rsidRPr="008332AC" w:rsidRDefault="008332AC" w:rsidP="008332A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2" w:author="MCC160" w:date="2023-07-09T18:41:00Z">
              <w:r w:rsidRPr="008332A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</w:t>
              </w:r>
            </w:ins>
            <w:del w:id="73" w:author="MCC160" w:date="2023-07-09T18:42:00Z">
              <w:r w:rsidRPr="008332AC" w:rsidDel="008332AC">
                <w:rPr>
                  <w:rFonts w:ascii="Courier New" w:hAnsi="Courier New" w:cs="Courier New"/>
                  <w:sz w:val="16"/>
                  <w:szCs w:val="16"/>
                </w:rPr>
                <w:delText>AnyExtType p_McpttInfoExt,</w:delText>
              </w:r>
            </w:del>
          </w:p>
          <w:p w14:paraId="344AD3EA" w14:textId="4317C4CE" w:rsidR="008332AC" w:rsidRPr="008332AC" w:rsidRDefault="008332AC" w:rsidP="008332A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332A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template </w:t>
            </w:r>
            <w:del w:id="74" w:author="MCC160" w:date="2023-07-09T18:42:00Z">
              <w:r w:rsidRPr="008332AC" w:rsidDel="008332AC">
                <w:rPr>
                  <w:rFonts w:ascii="Courier New" w:hAnsi="Courier New" w:cs="Courier New"/>
                  <w:sz w:val="16"/>
                  <w:szCs w:val="16"/>
                </w:rPr>
                <w:delText xml:space="preserve">(present) </w:delText>
              </w:r>
            </w:del>
            <w:proofErr w:type="spellStart"/>
            <w:r w:rsidRPr="008332AC">
              <w:rPr>
                <w:rFonts w:ascii="Courier New" w:hAnsi="Courier New" w:cs="Courier New"/>
                <w:sz w:val="16"/>
                <w:szCs w:val="16"/>
              </w:rPr>
              <w:t>McpttInfoExt_ElementList_Type</w:t>
            </w:r>
            <w:proofErr w:type="spellEnd"/>
            <w:r w:rsidRPr="008332A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332AC">
              <w:rPr>
                <w:rFonts w:ascii="Courier New" w:hAnsi="Courier New" w:cs="Courier New"/>
                <w:sz w:val="16"/>
                <w:szCs w:val="16"/>
              </w:rPr>
              <w:t>p_McpttInfoExtElementList</w:t>
            </w:r>
            <w:proofErr w:type="spellEnd"/>
            <w:r w:rsidRPr="008332AC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  <w:ins w:id="75" w:author="MCC160" w:date="2023-07-09T18:44:00Z">
              <w:r w:rsidRPr="008332AC">
                <w:rPr>
                  <w:rFonts w:ascii="Courier New" w:hAnsi="Courier New" w:cs="Courier New"/>
                  <w:sz w:val="16"/>
                  <w:szCs w:val="16"/>
                </w:rPr>
                <w:t xml:space="preserve"> return </w:t>
              </w:r>
              <w:proofErr w:type="spellStart"/>
              <w:r w:rsidRPr="008332AC">
                <w:rPr>
                  <w:rFonts w:ascii="Courier New" w:hAnsi="Courier New" w:cs="Courier New"/>
                  <w:sz w:val="16"/>
                  <w:szCs w:val="16"/>
                </w:rPr>
                <w:t>McpttInfoExt_ElementList_Type</w:t>
              </w:r>
            </w:ins>
            <w:proofErr w:type="spellEnd"/>
          </w:p>
          <w:p w14:paraId="35B0858F" w14:textId="77777777" w:rsidR="008332AC" w:rsidRPr="008332AC" w:rsidRDefault="008332AC" w:rsidP="008332A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332A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00098B6" w14:textId="2FFDD075" w:rsidR="008332AC" w:rsidRPr="008332AC" w:rsidRDefault="008332AC" w:rsidP="008332A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332A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332AC">
              <w:rPr>
                <w:rFonts w:ascii="Courier New" w:hAnsi="Courier New" w:cs="Courier New"/>
                <w:sz w:val="16"/>
                <w:szCs w:val="16"/>
              </w:rPr>
              <w:t>McpttInfoExt_ElementList_Type</w:t>
            </w:r>
            <w:proofErr w:type="spellEnd"/>
            <w:r w:rsidRPr="008332A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332AC">
              <w:rPr>
                <w:rFonts w:ascii="Courier New" w:hAnsi="Courier New" w:cs="Courier New"/>
                <w:sz w:val="16"/>
                <w:szCs w:val="16"/>
              </w:rPr>
              <w:t>v_McpttInfoExtElementList</w:t>
            </w:r>
            <w:proofErr w:type="spellEnd"/>
            <w:del w:id="76" w:author="MCC160" w:date="2023-07-09T18:45:00Z">
              <w:r w:rsidRPr="008332AC" w:rsidDel="009A49A6">
                <w:rPr>
                  <w:rFonts w:ascii="Courier New" w:hAnsi="Courier New" w:cs="Courier New"/>
                  <w:sz w:val="16"/>
                  <w:szCs w:val="16"/>
                </w:rPr>
                <w:delText xml:space="preserve"> := fl_MCX_McpttInfoExt_Decode(p_McpttInfoExt)</w:delText>
              </w:r>
            </w:del>
            <w:r w:rsidRPr="008332A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1EF6F2F" w14:textId="5BDD6A4F" w:rsidR="008332AC" w:rsidRPr="008332AC" w:rsidRDefault="008332AC" w:rsidP="008332A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332AC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8332AC">
              <w:rPr>
                <w:rFonts w:ascii="Courier New" w:hAnsi="Courier New" w:cs="Courier New"/>
                <w:sz w:val="16"/>
                <w:szCs w:val="16"/>
              </w:rPr>
              <w:t>McpttInfoExt_ElementList_Type</w:t>
            </w:r>
            <w:proofErr w:type="spellEnd"/>
            <w:r w:rsidRPr="008332A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332AC">
              <w:rPr>
                <w:rFonts w:ascii="Courier New" w:hAnsi="Courier New" w:cs="Courier New"/>
                <w:sz w:val="16"/>
                <w:szCs w:val="16"/>
              </w:rPr>
              <w:t>v_McpttInfoExtElementListPermutation</w:t>
            </w:r>
            <w:proofErr w:type="spellEnd"/>
            <w:del w:id="77" w:author="MCC160" w:date="2023-07-09T18:42:00Z">
              <w:r w:rsidRPr="008332AC" w:rsidDel="008332AC">
                <w:rPr>
                  <w:rFonts w:ascii="Courier New" w:hAnsi="Courier New" w:cs="Courier New"/>
                  <w:sz w:val="16"/>
                  <w:szCs w:val="16"/>
                </w:rPr>
                <w:delText xml:space="preserve"> := { permutation(all from  p_McpttInfoExtElementList) }</w:delText>
              </w:r>
            </w:del>
            <w:r w:rsidRPr="008332A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9893B96" w14:textId="77777777" w:rsidR="008332AC" w:rsidRPr="008332AC" w:rsidRDefault="008332AC" w:rsidP="008332A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A4A6F62" w14:textId="77777777" w:rsidR="008332AC" w:rsidRDefault="008332AC" w:rsidP="008332AC">
            <w:pPr>
              <w:spacing w:after="0"/>
              <w:rPr>
                <w:ins w:id="78" w:author="MCC160" w:date="2023-07-09T18:45:00Z"/>
                <w:rFonts w:ascii="Courier New" w:hAnsi="Courier New" w:cs="Courier New"/>
                <w:sz w:val="16"/>
                <w:szCs w:val="16"/>
              </w:rPr>
            </w:pPr>
            <w:ins w:id="79" w:author="MCC160" w:date="2023-07-09T18:43:00Z">
              <w:r w:rsidRPr="008332AC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8332AC">
                <w:rPr>
                  <w:rFonts w:ascii="Courier New" w:hAnsi="Courier New" w:cs="Courier New"/>
                  <w:sz w:val="16"/>
                  <w:szCs w:val="16"/>
                </w:rPr>
                <w:t>ispresent</w:t>
              </w:r>
              <w:proofErr w:type="spellEnd"/>
              <w:r w:rsidRPr="008332AC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8332AC">
                <w:rPr>
                  <w:rFonts w:ascii="Courier New" w:hAnsi="Courier New" w:cs="Courier New"/>
                  <w:sz w:val="16"/>
                  <w:szCs w:val="16"/>
                </w:rPr>
                <w:t>p_McpttInfoExtElementList</w:t>
              </w:r>
              <w:proofErr w:type="spellEnd"/>
              <w:r w:rsidRPr="008332AC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366BEBB5" w14:textId="0C70B8E4" w:rsidR="00BD3CE0" w:rsidRPr="008332AC" w:rsidRDefault="00BD3CE0" w:rsidP="008332AC">
            <w:pPr>
              <w:spacing w:after="0"/>
              <w:rPr>
                <w:ins w:id="80" w:author="MCC160" w:date="2023-07-09T18:43:00Z"/>
                <w:rFonts w:ascii="Courier New" w:hAnsi="Courier New" w:cs="Courier New"/>
                <w:sz w:val="16"/>
                <w:szCs w:val="16"/>
              </w:rPr>
            </w:pPr>
            <w:ins w:id="81" w:author="MCC160" w:date="2023-07-09T18:46:00Z">
              <w:r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</w:t>
              </w:r>
              <w:proofErr w:type="spellStart"/>
              <w:r w:rsidRPr="00BD3CE0">
                <w:rPr>
                  <w:rFonts w:ascii="Courier New" w:hAnsi="Courier New" w:cs="Courier New"/>
                  <w:sz w:val="16"/>
                  <w:szCs w:val="16"/>
                </w:rPr>
                <w:t>v_McpttInfoExtElementList</w:t>
              </w:r>
              <w:proofErr w:type="spellEnd"/>
              <w:r w:rsidRPr="00BD3CE0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BD3CE0">
                <w:rPr>
                  <w:rFonts w:ascii="Courier New" w:hAnsi="Courier New" w:cs="Courier New"/>
                  <w:sz w:val="16"/>
                  <w:szCs w:val="16"/>
                </w:rPr>
                <w:t>fl_MCX_McpttInfoExt_Decode</w:t>
              </w:r>
              <w:proofErr w:type="spellEnd"/>
              <w:r w:rsidRPr="00BD3CE0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D3CE0">
                <w:rPr>
                  <w:rFonts w:ascii="Courier New" w:hAnsi="Courier New" w:cs="Courier New"/>
                  <w:sz w:val="16"/>
                  <w:szCs w:val="16"/>
                </w:rPr>
                <w:t>p_McpttInfo.mcptt_Params.anyExt</w:t>
              </w:r>
              <w:proofErr w:type="spellEnd"/>
              <w:r w:rsidRPr="00BD3CE0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6FA162B5" w14:textId="77777777" w:rsidR="008332AC" w:rsidRDefault="008332AC" w:rsidP="008332AC">
            <w:pPr>
              <w:spacing w:after="0"/>
              <w:rPr>
                <w:ins w:id="82" w:author="MCC160" w:date="2023-07-09T18:43:00Z"/>
                <w:rFonts w:ascii="Courier New" w:hAnsi="Courier New" w:cs="Courier New"/>
                <w:sz w:val="16"/>
                <w:szCs w:val="16"/>
              </w:rPr>
            </w:pPr>
            <w:ins w:id="83" w:author="MCC160" w:date="2023-07-09T18:43:00Z">
              <w:r w:rsidRPr="008332AC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8332AC">
                <w:rPr>
                  <w:rFonts w:ascii="Courier New" w:hAnsi="Courier New" w:cs="Courier New"/>
                  <w:sz w:val="16"/>
                  <w:szCs w:val="16"/>
                </w:rPr>
                <w:t>v_McpttInfoExtElementListPermutation</w:t>
              </w:r>
              <w:proofErr w:type="spellEnd"/>
              <w:r w:rsidRPr="008332AC">
                <w:rPr>
                  <w:rFonts w:ascii="Courier New" w:hAnsi="Courier New" w:cs="Courier New"/>
                  <w:sz w:val="16"/>
                  <w:szCs w:val="16"/>
                </w:rPr>
                <w:t xml:space="preserve"> := { permutation(all from  </w:t>
              </w:r>
              <w:proofErr w:type="spellStart"/>
              <w:r w:rsidRPr="008332AC">
                <w:rPr>
                  <w:rFonts w:ascii="Courier New" w:hAnsi="Courier New" w:cs="Courier New"/>
                  <w:sz w:val="16"/>
                  <w:szCs w:val="16"/>
                </w:rPr>
                <w:t>p_McpttInfoExtElementList</w:t>
              </w:r>
              <w:proofErr w:type="spellEnd"/>
              <w:r w:rsidRPr="008332AC">
                <w:rPr>
                  <w:rFonts w:ascii="Courier New" w:hAnsi="Courier New" w:cs="Courier New"/>
                  <w:sz w:val="16"/>
                  <w:szCs w:val="16"/>
                </w:rPr>
                <w:t>) };   // !!!! "all from" may need to be removed !!!!</w:t>
              </w:r>
            </w:ins>
          </w:p>
          <w:p w14:paraId="40BFB758" w14:textId="70EACA0B" w:rsidR="008332AC" w:rsidRPr="008332AC" w:rsidRDefault="008332AC" w:rsidP="008332A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8332AC">
              <w:rPr>
                <w:rFonts w:ascii="Courier New" w:hAnsi="Courier New" w:cs="Courier New"/>
                <w:sz w:val="16"/>
                <w:szCs w:val="16"/>
              </w:rPr>
              <w:t xml:space="preserve">    if (not match(</w:t>
            </w:r>
            <w:proofErr w:type="spellStart"/>
            <w:r w:rsidRPr="008332AC">
              <w:rPr>
                <w:rFonts w:ascii="Courier New" w:hAnsi="Courier New" w:cs="Courier New"/>
                <w:sz w:val="16"/>
                <w:szCs w:val="16"/>
              </w:rPr>
              <w:t>v_McpttInfoExtElementList</w:t>
            </w:r>
            <w:proofErr w:type="spellEnd"/>
            <w:r w:rsidRPr="008332A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332AC">
              <w:rPr>
                <w:rFonts w:ascii="Courier New" w:hAnsi="Courier New" w:cs="Courier New"/>
                <w:sz w:val="16"/>
                <w:szCs w:val="16"/>
              </w:rPr>
              <w:t>v_McpttInfoExtElementListPermutation</w:t>
            </w:r>
            <w:proofErr w:type="spellEnd"/>
            <w:r w:rsidRPr="008332AC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15E97A3F" w14:textId="497B3596" w:rsidR="008332AC" w:rsidRPr="008332AC" w:rsidRDefault="008332AC" w:rsidP="008332A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332AC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8332A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332AC">
              <w:rPr>
                <w:rFonts w:ascii="Courier New" w:hAnsi="Courier New" w:cs="Courier New"/>
                <w:sz w:val="16"/>
                <w:szCs w:val="16"/>
              </w:rPr>
              <w:t>f_IMS_SetVerdictFailOrInconc</w:t>
            </w:r>
            <w:proofErr w:type="spellEnd"/>
            <w:r w:rsidRPr="008332AC">
              <w:rPr>
                <w:rFonts w:ascii="Courier New" w:hAnsi="Courier New" w:cs="Courier New"/>
                <w:sz w:val="16"/>
                <w:szCs w:val="16"/>
              </w:rPr>
              <w:t>(__FILE__, __LINE__, "</w:t>
            </w:r>
            <w:proofErr w:type="spellStart"/>
            <w:r w:rsidRPr="008332AC">
              <w:rPr>
                <w:rFonts w:ascii="Courier New" w:hAnsi="Courier New" w:cs="Courier New"/>
                <w:sz w:val="16"/>
                <w:szCs w:val="16"/>
              </w:rPr>
              <w:t>mcpttinfo.mcptt-Params.anyExt</w:t>
            </w:r>
            <w:proofErr w:type="spellEnd"/>
            <w:r w:rsidRPr="008332AC">
              <w:rPr>
                <w:rFonts w:ascii="Courier New" w:hAnsi="Courier New" w:cs="Courier New"/>
                <w:sz w:val="16"/>
                <w:szCs w:val="16"/>
              </w:rPr>
              <w:t xml:space="preserve"> does not match");</w:t>
            </w:r>
          </w:p>
          <w:p w14:paraId="39037D1B" w14:textId="5E036ACF" w:rsidR="008332AC" w:rsidRDefault="008332AC" w:rsidP="008332AC">
            <w:pPr>
              <w:spacing w:after="0"/>
              <w:rPr>
                <w:ins w:id="84" w:author="MCC160" w:date="2023-07-09T18:43:00Z"/>
                <w:rFonts w:ascii="Courier New" w:hAnsi="Courier New" w:cs="Courier New"/>
                <w:sz w:val="16"/>
                <w:szCs w:val="16"/>
              </w:rPr>
            </w:pPr>
            <w:r w:rsidRPr="008332A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8332AC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074495BF" w14:textId="037FF889" w:rsidR="008332AC" w:rsidRDefault="008332AC" w:rsidP="008332AC">
            <w:pPr>
              <w:spacing w:after="0"/>
              <w:rPr>
                <w:ins w:id="85" w:author="MCC160" w:date="2023-07-09T18:43:00Z"/>
                <w:rFonts w:ascii="Courier New" w:hAnsi="Courier New" w:cs="Courier New"/>
                <w:sz w:val="16"/>
                <w:szCs w:val="16"/>
              </w:rPr>
            </w:pPr>
            <w:ins w:id="86" w:author="MCC160" w:date="2023-07-09T18:43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66EC4C74" w14:textId="7B7975F7" w:rsidR="008332AC" w:rsidRPr="008332AC" w:rsidRDefault="008332AC" w:rsidP="008332A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87" w:author="MCC160" w:date="2023-07-09T18:44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8332AC">
                <w:rPr>
                  <w:rFonts w:ascii="Courier New" w:hAnsi="Courier New" w:cs="Courier New"/>
                  <w:sz w:val="16"/>
                  <w:szCs w:val="16"/>
                </w:rPr>
                <w:t xml:space="preserve">return </w:t>
              </w:r>
              <w:proofErr w:type="spellStart"/>
              <w:r w:rsidRPr="008332AC">
                <w:rPr>
                  <w:rFonts w:ascii="Courier New" w:hAnsi="Courier New" w:cs="Courier New"/>
                  <w:sz w:val="16"/>
                  <w:szCs w:val="16"/>
                </w:rPr>
                <w:t>v_McpttInfoExtElementList</w:t>
              </w:r>
              <w:proofErr w:type="spellEnd"/>
              <w:r w:rsidRPr="008332AC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71F02DEB" w14:textId="55E353D1" w:rsidR="008332AC" w:rsidRPr="00996C8A" w:rsidRDefault="008332AC" w:rsidP="008332A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332A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C12DE97" w14:textId="77777777" w:rsidR="003007E3" w:rsidRDefault="003007E3" w:rsidP="003007E3"/>
    <w:p w14:paraId="2856551B" w14:textId="433067AE" w:rsidR="006C5B71" w:rsidRPr="00D07F25" w:rsidRDefault="006C5B71" w:rsidP="006C5B71">
      <w:pPr>
        <w:spacing w:after="0"/>
        <w:rPr>
          <w:rFonts w:ascii="Arial" w:hAnsi="Arial"/>
          <w:b/>
          <w:lang w:eastAsia="en-GB"/>
        </w:rPr>
      </w:pPr>
      <w:proofErr w:type="spellStart"/>
      <w:r w:rsidRPr="006C5B71">
        <w:rPr>
          <w:rFonts w:ascii="Arial" w:hAnsi="Arial"/>
          <w:b/>
          <w:lang w:eastAsia="en-GB"/>
        </w:rPr>
        <w:t>MCX_SIP_CallControl_MCPTT_MCVideo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6C5B71" w:rsidRPr="003956D5" w14:paraId="26C8D6B6" w14:textId="77777777" w:rsidTr="00C635C9">
        <w:tc>
          <w:tcPr>
            <w:tcW w:w="21532" w:type="dxa"/>
            <w:tcMar>
              <w:top w:w="113" w:type="dxa"/>
              <w:bottom w:w="113" w:type="dxa"/>
            </w:tcMar>
          </w:tcPr>
          <w:p w14:paraId="5ABC3365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f_MCX_InviteMO_ReceiveINVITE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10C8123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MCX_CallType_Type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7C2CE37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MCX_PriorityCallType_Type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p_PriorityCallType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:= NORMAL_CALL,</w:t>
            </w:r>
          </w:p>
          <w:p w14:paraId="676DFE27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MCX_CommencementMode_Type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p_CommencementMode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:= AUTOMATIC,</w:t>
            </w:r>
          </w:p>
          <w:p w14:paraId="01BC123C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template (present)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MCX_SdpInfoRX_Type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p_SdpInfoRX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7144923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template (present)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MCX_MIME_XmlBodies_Type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p_XmlBodies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046862E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p_IsReInvite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:= false)</w:t>
            </w:r>
          </w:p>
          <w:p w14:paraId="3C96619C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runs on MCX_IMS_PTC return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MCX_InviteRequestWithSdpAndXml_Type</w:t>
            </w:r>
            <w:proofErr w:type="spellEnd"/>
          </w:p>
          <w:p w14:paraId="702B81C6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01E7C8B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v_SessionId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C9CC4D3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v_PublicServiceId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537B4CE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v_RequestUri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5204118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16DEBAA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0F6D091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v_MessageBody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7AC3586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MIME_Message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v_MIME_Message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48E3045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v_SDP_Message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DDE91B2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MCX_MIME_XmlBodies_Type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v_XmlBodies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E883035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v_AlertInd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9AE3339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v_LocationInfoIsPresent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AF006F9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5483C33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if (not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p_IsReInvite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) {                                     /* @sic R5w220111, R5-223945: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SessionId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different from PSI sic@ */</w:t>
            </w:r>
          </w:p>
          <w:p w14:paraId="2F3A3DC8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v_SessionId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f_MCX_SessionId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860DF8B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v_PublicServiceId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f_MCX_MCServer_PublicServiceId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76CD90C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v_RequestUri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f_SIP_BuildSipUri_RX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v_PublicServiceId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5CF7D5F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f_MCX_IMS_PTC_ImsInfo_SetContactUrlSS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v_SessionId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);       /* @sic R5w220111, R5-223945: global variable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ContactUrlSS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14098174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4BB7EDBF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v_RequestUri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f_IMS_PTC_ImsInfo_GetContactUrlSS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6A289179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161CE09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f_MCX_InviteRequest_MessageHeaderRX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p_PriorityCallType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p_CommencementMode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v_RequestUri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p_IsReInvite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02A0B82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f_MCX_InviteMO_ReceiveRequest_Optional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v_RequestUri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cr_MessageBody_MIME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p_IsReInvite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380844B5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v_MessageBody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v_IMS_DATA_REQ.Request.Invite.messageBody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0409C5C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v_MIME_Message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v_MessageBody.mimeMessageBody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9BB4FA3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v_SDP_Message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f_MCX_DecodeMatchAndCheckSDP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v_MessageBody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p_SdpInfoRX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61EAEE5D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CC750F0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f_MCX_CallSetupMO_ConfigSRTP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);    /* @sic R5s211469: SRTP config independent from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p_IsReInvite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5578B0EC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2282E3F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if (not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p_IsReInvite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2A82D891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f_IMS_IPCAN_SendCoOrdMsg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(IPCAN);                          /* trigger IPCAN to continue with activation of dedicated EPS bearer */</w:t>
            </w:r>
          </w:p>
          <w:p w14:paraId="78BAF68F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791BB85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v_XmlBodies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f_MCX_MIME_DecodeAndMatchXML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v_MIME_Message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CD3A29F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E12AEA4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-,</w:t>
            </w:r>
          </w:p>
          <w:p w14:paraId="7DC28D3C" w14:textId="77777777" w:rsidR="006C5B71" w:rsidRDefault="006C5B71" w:rsidP="006C5B71">
            <w:pPr>
              <w:spacing w:after="0"/>
              <w:rPr>
                <w:ins w:id="88" w:author="MCC160" w:date="2023-07-09T19:26:00Z"/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p_XmlBodies.McpttInfo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B6C986E" w14:textId="2DBEB861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89" w:author="MCC160" w:date="2023-07-09T19:26:00Z">
              <w:r w:rsidRPr="006C5B71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p_XmlBodies.McpttInfoExt</w:t>
              </w:r>
              <w:proofErr w:type="spellEnd"/>
              <w:r w:rsidRPr="006C5B71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2BB137D3" w14:textId="77777777" w:rsidR="006C5B71" w:rsidRDefault="006C5B71" w:rsidP="006C5B71">
            <w:pPr>
              <w:spacing w:after="0"/>
              <w:rPr>
                <w:ins w:id="90" w:author="MCC160" w:date="2023-07-09T19:26:00Z"/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p_XmlBodies.McvideoInfo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C2633E1" w14:textId="1607D86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91" w:author="MCC160" w:date="2023-07-09T19:26:00Z">
              <w:r w:rsidRPr="006C5B71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p_XmlBodies.McvideoInfoExt</w:t>
              </w:r>
              <w:proofErr w:type="spellEnd"/>
              <w:r w:rsidRPr="006C5B71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125F01C" w14:textId="77777777" w:rsidR="006C5B71" w:rsidRPr="006C5B71" w:rsidRDefault="006C5B71" w:rsidP="006C5B71">
            <w:pPr>
              <w:spacing w:after="0"/>
              <w:rPr>
                <w:ins w:id="92" w:author="MCC160" w:date="2023-07-09T19:27:00Z"/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-,</w:t>
            </w:r>
          </w:p>
          <w:p w14:paraId="48B76B66" w14:textId="07794BAD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93" w:author="MCC160" w:date="2023-07-09T19:27:00Z">
              <w:r w:rsidRPr="006C5B71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-,</w:t>
              </w:r>
            </w:ins>
          </w:p>
          <w:p w14:paraId="3FA0086A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p_XmlBodies.McpttLocationInfo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96F949C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p_XmlBodies.McvideoLocationInfo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8A51729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-,</w:t>
            </w:r>
          </w:p>
          <w:p w14:paraId="00766EB8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p_XmlBodies.ResourceLists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A822EC2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p_PriorityCallType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== EMERGENCY_CALL) {     // the UE may set alert-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ind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:=true in which case it shall include location info</w:t>
            </w:r>
          </w:p>
          <w:p w14:paraId="4F489EDF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select 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003A083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case (MCPTT) {</w:t>
            </w:r>
          </w:p>
          <w:p w14:paraId="163190B8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v_AlertInd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v_XmlBodies.McpttInfo.mcptt_Params.alert_ind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) and match(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v_XmlBodies.McpttInfo.mcptt_Params.alert_ind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cr_MCPTT_Content_True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6898F21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v_LocationInfoIsPresent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v_XmlBodies.McpttLocationInfo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644A5E0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729C67C0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case 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MCVideo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54527BC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v_AlertInd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v_XmlBodies.McvideoInfo.mcvideo_Params.alert_ind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) and match(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v_XmlBodies.McvideoInfo.mcvideo_Params.alert_ind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cr_MCVideo_Content_True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9124237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v_LocationInfoIsPresent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v_XmlBodies.McvideoLocationInfo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C833FFA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23A275F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C054146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if 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v_AlertInd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and not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v_LocationInfoIsPresent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20A60B80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f_IMS_SetVerdictFailOrInconc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(__FILE__, __LINE__, "alert-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ind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==true in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mcptt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mcvideo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-info but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mcptt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mcvideo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-location-info is not present");</w:t>
            </w:r>
          </w:p>
          <w:p w14:paraId="1D13E4BA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} else if (not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v_AlertInd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v_LocationInfoIsPresent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1F3A6207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f_IMS_SetVerdictFailOrInconc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(__FILE__, __LINE__, "alert-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ind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==false in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mcptt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mcvideo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-info but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mcptt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mcvideo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-location-info is present");</w:t>
            </w:r>
          </w:p>
          <w:p w14:paraId="1DCF71B3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A499A9F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4BDA140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9DFE5C5" w14:textId="77777777" w:rsidR="006C5B71" w:rsidRPr="006C5B71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fl_MCX_InviteRequestWithSdpAndXmlMO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v_SDP_Message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C5B71">
              <w:rPr>
                <w:rFonts w:ascii="Courier New" w:hAnsi="Courier New" w:cs="Courier New"/>
                <w:sz w:val="16"/>
                <w:szCs w:val="16"/>
              </w:rPr>
              <w:t>v_XmlBodies</w:t>
            </w:r>
            <w:proofErr w:type="spellEnd"/>
            <w:r w:rsidRPr="006C5B7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574A41D" w14:textId="4D7EA862" w:rsidR="006C5B71" w:rsidRPr="00996C8A" w:rsidRDefault="006C5B71" w:rsidP="006C5B7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C5B7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6C5B71" w:rsidRPr="003956D5" w14:paraId="6D7D82C4" w14:textId="77777777" w:rsidTr="00C635C9">
        <w:tc>
          <w:tcPr>
            <w:tcW w:w="21532" w:type="dxa"/>
            <w:tcMar>
              <w:top w:w="113" w:type="dxa"/>
              <w:bottom w:w="113" w:type="dxa"/>
            </w:tcMar>
          </w:tcPr>
          <w:p w14:paraId="529D52BB" w14:textId="77777777" w:rsidR="00284C6C" w:rsidRPr="00284C6C" w:rsidRDefault="00284C6C" w:rsidP="00284C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84C6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f_MCX_CallSetupMO_ReceiveINVITE_Send100Trying(MCX_ServiceType_Type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87BA905" w14:textId="77777777" w:rsidR="00284C6C" w:rsidRPr="00284C6C" w:rsidRDefault="00284C6C" w:rsidP="00284C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MCX_CallType_Type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B1023E5" w14:textId="77777777" w:rsidR="00284C6C" w:rsidRPr="00284C6C" w:rsidRDefault="00284C6C" w:rsidP="00284C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MCX_PriorityCallType_Type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p_PriorityCallType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:= NORMAL_CALL,</w:t>
            </w:r>
          </w:p>
          <w:p w14:paraId="753DE46D" w14:textId="77777777" w:rsidR="00284C6C" w:rsidRPr="00284C6C" w:rsidRDefault="00284C6C" w:rsidP="00284C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MCX_CommencementMode_Type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p_CommencementMode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:= AUTOMATIC,</w:t>
            </w:r>
          </w:p>
          <w:p w14:paraId="38602DB9" w14:textId="77777777" w:rsidR="00284C6C" w:rsidRPr="00284C6C" w:rsidRDefault="00284C6C" w:rsidP="00284C6C">
            <w:pPr>
              <w:spacing w:after="0"/>
              <w:rPr>
                <w:ins w:id="94" w:author="MCC160" w:date="2023-07-09T19:28:00Z"/>
                <w:rFonts w:ascii="Courier New" w:hAnsi="Courier New" w:cs="Courier New"/>
                <w:sz w:val="16"/>
                <w:szCs w:val="16"/>
              </w:rPr>
            </w:pPr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MCX_MediaControlCondition_Type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p_MediaControlCondition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withoutImplictGrantRequest</w:t>
            </w:r>
            <w:proofErr w:type="spellEnd"/>
            <w:ins w:id="95" w:author="MCC160" w:date="2023-07-09T19:28:00Z"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2711A70" w14:textId="5CC6F1F7" w:rsidR="00284C6C" w:rsidRPr="00284C6C" w:rsidRDefault="00284C6C" w:rsidP="00284C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96" w:author="MCC160" w:date="2023-07-09T19:28:00Z"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template (omit) </w:t>
              </w:r>
              <w:proofErr w:type="spellStart"/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>XSD.AnyURI</w:t>
              </w:r>
              <w:proofErr w:type="spellEnd"/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p_FunctionalAliasURI</w:t>
              </w:r>
              <w:proofErr w:type="spellEnd"/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) runs on MCX_IMS_PTC return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MCX_InviteRequestWithSdpAndXml_Type</w:t>
            </w:r>
            <w:proofErr w:type="spellEnd"/>
          </w:p>
          <w:p w14:paraId="281029CF" w14:textId="77777777" w:rsidR="00284C6C" w:rsidRPr="00284C6C" w:rsidRDefault="00284C6C" w:rsidP="00284C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F20ABFD" w14:textId="77777777" w:rsidR="00284C6C" w:rsidRPr="00284C6C" w:rsidRDefault="00284C6C" w:rsidP="00284C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MCX_SdpInfoRX_Type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f_MCX_SdpInfo_RX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, ON_DEMAND,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, SDP_OFFER,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p_MediaControlCondition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372CED1" w14:textId="77777777" w:rsidR="00284C6C" w:rsidRPr="00284C6C" w:rsidRDefault="00284C6C" w:rsidP="00284C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MCX_MIME_XmlBodies_Type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v_XmlBodies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f_MCX_InviteMO_XmlBodies_Init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p_PriorityCallType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67513D3" w14:textId="77777777" w:rsidR="00284C6C" w:rsidRPr="00284C6C" w:rsidRDefault="00284C6C" w:rsidP="00284C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MCX_InviteRequestWithSdpAndXml_Type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v_InviteRequestWithSdpAndXml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4864EB6" w14:textId="77777777" w:rsidR="00284C6C" w:rsidRDefault="00284C6C" w:rsidP="00284C6C">
            <w:pPr>
              <w:spacing w:after="0"/>
              <w:rPr>
                <w:ins w:id="97" w:author="MCC160" w:date="2023-07-09T19:28:00Z"/>
                <w:rFonts w:ascii="Courier New" w:hAnsi="Courier New" w:cs="Courier New"/>
                <w:sz w:val="16"/>
                <w:szCs w:val="16"/>
              </w:rPr>
            </w:pPr>
          </w:p>
          <w:p w14:paraId="477E2DC9" w14:textId="77777777" w:rsidR="00284C6C" w:rsidRPr="00284C6C" w:rsidRDefault="00284C6C" w:rsidP="00284C6C">
            <w:pPr>
              <w:spacing w:after="0"/>
              <w:rPr>
                <w:ins w:id="98" w:author="MCC160" w:date="2023-07-09T19:28:00Z"/>
                <w:rFonts w:ascii="Courier New" w:hAnsi="Courier New" w:cs="Courier New"/>
                <w:sz w:val="16"/>
                <w:szCs w:val="16"/>
              </w:rPr>
            </w:pPr>
            <w:ins w:id="99" w:author="MCC160" w:date="2023-07-09T19:28:00Z"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>p_FunctionalAliasURI</w:t>
              </w:r>
              <w:proofErr w:type="spellEnd"/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4EAF480B" w14:textId="77777777" w:rsidR="00284C6C" w:rsidRPr="00284C6C" w:rsidRDefault="00284C6C" w:rsidP="00284C6C">
            <w:pPr>
              <w:spacing w:after="0"/>
              <w:rPr>
                <w:ins w:id="100" w:author="MCC160" w:date="2023-07-09T19:28:00Z"/>
                <w:rFonts w:ascii="Courier New" w:hAnsi="Courier New" w:cs="Courier New"/>
                <w:sz w:val="16"/>
                <w:szCs w:val="16"/>
              </w:rPr>
            </w:pPr>
            <w:ins w:id="101" w:author="MCC160" w:date="2023-07-09T19:28:00Z"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 xml:space="preserve">      select (</w:t>
              </w:r>
              <w:proofErr w:type="spellStart"/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>p_ServiceType</w:t>
              </w:r>
              <w:proofErr w:type="spellEnd"/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356BA789" w14:textId="77777777" w:rsidR="00284C6C" w:rsidRPr="00284C6C" w:rsidRDefault="00284C6C" w:rsidP="00284C6C">
            <w:pPr>
              <w:spacing w:after="0"/>
              <w:rPr>
                <w:ins w:id="102" w:author="MCC160" w:date="2023-07-09T19:28:00Z"/>
                <w:rFonts w:ascii="Courier New" w:hAnsi="Courier New" w:cs="Courier New"/>
                <w:sz w:val="16"/>
                <w:szCs w:val="16"/>
              </w:rPr>
            </w:pPr>
            <w:ins w:id="103" w:author="MCC160" w:date="2023-07-09T19:28:00Z"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 xml:space="preserve">        case (MCPTT)   { </w:t>
              </w:r>
              <w:proofErr w:type="spellStart"/>
              <w:r w:rsidRPr="00941E73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v_XmlBodies.McpttInfoExt</w:t>
              </w:r>
              <w:proofErr w:type="spellEnd"/>
              <w:r w:rsidRPr="00941E73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:= { cr_McpttInfoExt_FunctionalAliasURI(valueof(p_FunctionalAliasURI)) };</w:t>
              </w:r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 xml:space="preserve"> }</w:t>
              </w:r>
            </w:ins>
          </w:p>
          <w:p w14:paraId="7E070EEE" w14:textId="77777777" w:rsidR="00284C6C" w:rsidRPr="00284C6C" w:rsidRDefault="00284C6C" w:rsidP="00284C6C">
            <w:pPr>
              <w:spacing w:after="0"/>
              <w:rPr>
                <w:ins w:id="104" w:author="MCC160" w:date="2023-07-09T19:28:00Z"/>
                <w:rFonts w:ascii="Courier New" w:hAnsi="Courier New" w:cs="Courier New"/>
                <w:sz w:val="16"/>
                <w:szCs w:val="16"/>
              </w:rPr>
            </w:pPr>
            <w:ins w:id="105" w:author="MCC160" w:date="2023-07-09T19:28:00Z"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 xml:space="preserve">        case (</w:t>
              </w:r>
              <w:proofErr w:type="spellStart"/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>MCVideo</w:t>
              </w:r>
              <w:proofErr w:type="spellEnd"/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 xml:space="preserve">) { </w:t>
              </w:r>
              <w:proofErr w:type="spellStart"/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>FatalError</w:t>
              </w:r>
              <w:proofErr w:type="spellEnd"/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 xml:space="preserve">(__FILE__, __LINE__, "Functional alias not </w:t>
              </w:r>
              <w:proofErr w:type="spellStart"/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>supoorted</w:t>
              </w:r>
              <w:proofErr w:type="spellEnd"/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 xml:space="preserve"> for </w:t>
              </w:r>
              <w:proofErr w:type="spellStart"/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>MCVideo</w:t>
              </w:r>
              <w:proofErr w:type="spellEnd"/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>"); }</w:t>
              </w:r>
            </w:ins>
          </w:p>
          <w:p w14:paraId="6FD4AA55" w14:textId="77777777" w:rsidR="00284C6C" w:rsidRPr="00284C6C" w:rsidRDefault="00284C6C" w:rsidP="00284C6C">
            <w:pPr>
              <w:spacing w:after="0"/>
              <w:rPr>
                <w:ins w:id="106" w:author="MCC160" w:date="2023-07-09T19:28:00Z"/>
                <w:rFonts w:ascii="Courier New" w:hAnsi="Courier New" w:cs="Courier New"/>
                <w:sz w:val="16"/>
                <w:szCs w:val="16"/>
              </w:rPr>
            </w:pPr>
            <w:ins w:id="107" w:author="MCC160" w:date="2023-07-09T19:28:00Z"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14038C9B" w14:textId="4C97720B" w:rsidR="00284C6C" w:rsidRPr="00284C6C" w:rsidRDefault="00284C6C" w:rsidP="00284C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08" w:author="MCC160" w:date="2023-07-09T19:28:00Z">
              <w:r w:rsidRPr="00284C6C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4F86536A" w14:textId="77777777" w:rsidR="00284C6C" w:rsidRPr="00284C6C" w:rsidRDefault="00284C6C" w:rsidP="00284C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v_InviteRequestWithSdpAndXml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f_MCX_InviteMO_ReceiveINVITE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p_PriorityCallType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p_CommencementMode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v_XmlBodies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F3AE54B" w14:textId="77777777" w:rsidR="00284C6C" w:rsidRPr="00284C6C" w:rsidRDefault="00284C6C" w:rsidP="00284C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   f_MCX_InviteMO_Send100Trying(v_InviteRequestWithSdpAndXml.InviteRequestWithSdp);</w:t>
            </w:r>
          </w:p>
          <w:p w14:paraId="417B5BA4" w14:textId="77777777" w:rsidR="00284C6C" w:rsidRPr="00284C6C" w:rsidRDefault="00284C6C" w:rsidP="00284C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47783E9" w14:textId="77777777" w:rsidR="00284C6C" w:rsidRPr="00284C6C" w:rsidRDefault="00284C6C" w:rsidP="00284C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284C6C">
              <w:rPr>
                <w:rFonts w:ascii="Courier New" w:hAnsi="Courier New" w:cs="Courier New"/>
                <w:sz w:val="16"/>
                <w:szCs w:val="16"/>
              </w:rPr>
              <w:t>v_InviteRequestWithSdpAndXml</w:t>
            </w:r>
            <w:proofErr w:type="spellEnd"/>
            <w:r w:rsidRPr="00284C6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49905BA" w14:textId="680C599C" w:rsidR="006C5B71" w:rsidRPr="00996C8A" w:rsidRDefault="00284C6C" w:rsidP="00284C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84C6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75F1961" w14:textId="77777777" w:rsidR="006C5B71" w:rsidRDefault="006C5B71" w:rsidP="003007E3"/>
    <w:p w14:paraId="0806F638" w14:textId="2294B6B6" w:rsidR="008805E4" w:rsidRPr="00D07F25" w:rsidRDefault="008805E4" w:rsidP="008805E4">
      <w:pPr>
        <w:spacing w:after="0"/>
        <w:rPr>
          <w:rFonts w:ascii="Arial" w:hAnsi="Arial"/>
          <w:b/>
          <w:lang w:eastAsia="en-GB"/>
        </w:rPr>
      </w:pPr>
      <w:proofErr w:type="spellStart"/>
      <w:r w:rsidRPr="008805E4">
        <w:rPr>
          <w:rFonts w:ascii="Arial" w:hAnsi="Arial"/>
          <w:b/>
          <w:lang w:eastAsia="en-GB"/>
        </w:rPr>
        <w:t>MCX_SIP_Common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805E4" w:rsidRPr="003956D5" w14:paraId="0F70DE0A" w14:textId="77777777" w:rsidTr="00C635C9">
        <w:tc>
          <w:tcPr>
            <w:tcW w:w="21532" w:type="dxa"/>
            <w:tcMar>
              <w:top w:w="113" w:type="dxa"/>
              <w:bottom w:w="113" w:type="dxa"/>
            </w:tcMar>
          </w:tcPr>
          <w:p w14:paraId="54D5480A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function f_MCX_ReceiveMESSAGE_Send20xResponse_MIME(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5398080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p_PublicServiceId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A03724F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StatusLine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p_StatusLineResponse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145294C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template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MCPTT_Info_Type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p_McpttInfo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04F8393B" w14:textId="77777777" w:rsidR="008805E4" w:rsidRDefault="008805E4" w:rsidP="008805E4">
            <w:pPr>
              <w:spacing w:after="0"/>
              <w:rPr>
                <w:ins w:id="109" w:author="MCC160" w:date="2023-07-10T10:03:00Z"/>
                <w:rFonts w:ascii="Courier New" w:hAnsi="Courier New" w:cs="Courier New"/>
                <w:sz w:val="16"/>
                <w:szCs w:val="16"/>
              </w:rPr>
            </w:pPr>
            <w:ins w:id="110" w:author="MCC160" w:date="2023-07-10T10:03:00Z"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template </w:t>
              </w:r>
              <w:proofErr w:type="spellStart"/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>McpttInfoExt_ElementList_Type</w:t>
              </w:r>
              <w:proofErr w:type="spellEnd"/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805E4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p_McpttInfoExt</w:t>
              </w:r>
              <w:proofErr w:type="spellEnd"/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654E3853" w14:textId="4919FC7E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template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MCVideo_Info_Type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p_McvideoInfo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7562601F" w14:textId="77777777" w:rsidR="008805E4" w:rsidRDefault="008805E4" w:rsidP="008805E4">
            <w:pPr>
              <w:spacing w:after="0"/>
              <w:rPr>
                <w:ins w:id="111" w:author="MCC160" w:date="2023-07-10T10:03:00Z"/>
                <w:rFonts w:ascii="Courier New" w:hAnsi="Courier New" w:cs="Courier New"/>
                <w:sz w:val="16"/>
                <w:szCs w:val="16"/>
              </w:rPr>
            </w:pPr>
            <w:ins w:id="112" w:author="MCC160" w:date="2023-07-10T10:03:00Z"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template </w:t>
              </w:r>
              <w:proofErr w:type="spellStart"/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>McvideoInfoExt_ElementList_Type</w:t>
              </w:r>
              <w:proofErr w:type="spellEnd"/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805E4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p_McvideoInfoExt</w:t>
              </w:r>
              <w:proofErr w:type="spellEnd"/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04D3C1B1" w14:textId="41870F4A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template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MCData_Info_Type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p_McdataInfo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5DCD7C09" w14:textId="77777777" w:rsidR="008805E4" w:rsidRDefault="008805E4" w:rsidP="008805E4">
            <w:pPr>
              <w:spacing w:after="0"/>
              <w:rPr>
                <w:ins w:id="113" w:author="MCC160" w:date="2023-07-10T10:04:00Z"/>
                <w:rFonts w:ascii="Courier New" w:hAnsi="Courier New" w:cs="Courier New"/>
                <w:sz w:val="16"/>
                <w:szCs w:val="16"/>
              </w:rPr>
            </w:pPr>
            <w:ins w:id="114" w:author="MCC160" w:date="2023-07-10T10:04:00Z"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template </w:t>
              </w:r>
              <w:proofErr w:type="spellStart"/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>McdataInfoExt_ElementList_Type</w:t>
              </w:r>
              <w:proofErr w:type="spellEnd"/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805E4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p_McdataInfoExt</w:t>
              </w:r>
              <w:proofErr w:type="spellEnd"/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4ABA483D" w14:textId="4691AE03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template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MCX_Affiliation_CommandList_Type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p_AffiliationCmd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67723B0D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template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ResourceLists_Type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p_ResourceLists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24505B55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template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MCPTT_LocationInfo_Type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p_McpttLocationInfo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39CC9E27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template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MCVideo_LocationInfo_Type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p_McvideoLocationInfo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79DC0293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template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MCData_LocationInfo_Type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p_McdataLocationInfo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:= omit) runs on MCX_IMS_PTC return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MCX_MessageRequestWithXmlBodies_Type</w:t>
            </w:r>
            <w:proofErr w:type="spellEnd"/>
          </w:p>
          <w:p w14:paraId="085BBB64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23093B7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MESSAGE_Request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v_MESSAGE_Request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:= f_MCX_ReceiveMESSAGE_Send20xResponse(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p_PublicServiceId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p_StatusLineResponse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C9FA9A6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MIME_Message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v_MIME_Message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v_MESSAGE_Request.messageBody.mimeMessageBody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43C1ACC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MCX_MIME_XmlBodies_Type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v_XmlBodies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0DCE79D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5AE5443" w14:textId="43F1D552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v_XmlBodies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f_MCX_MIME_DecodeAndMatchXML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v_MIME_Message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p_McpttInfo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ins w:id="115" w:author="MCC160" w:date="2023-07-10T10:04:00Z">
              <w:r w:rsidRPr="008805E4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p_McpttInfoExt</w:t>
              </w:r>
              <w:proofErr w:type="spellEnd"/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p_McvideoInfo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ins w:id="116" w:author="MCC160" w:date="2023-07-10T10:04:00Z">
              <w:r w:rsidRPr="008805E4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p_McvideoInfoExt</w:t>
              </w:r>
              <w:proofErr w:type="spellEnd"/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p_McdataInfo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ins w:id="117" w:author="MCC160" w:date="2023-07-10T10:04:00Z">
              <w:r w:rsidRPr="008805E4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p_McdataInfoExt</w:t>
              </w:r>
              <w:proofErr w:type="spellEnd"/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p_McpttLocationInfo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p_McvideoLocationInfo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p_McdataLocationInfo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p_ResourceLists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p_AffiliationCmd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BE39390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4A0D3A8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cs_MCX_MessageRequestWithXmlBodies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v_MESSAGE_Request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v_XmlBodies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04CEDFEB" w14:textId="48E48D6D" w:rsidR="008805E4" w:rsidRPr="00996C8A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8805E4" w:rsidRPr="003956D5" w14:paraId="1934312A" w14:textId="77777777" w:rsidTr="00C635C9">
        <w:tc>
          <w:tcPr>
            <w:tcW w:w="21532" w:type="dxa"/>
            <w:tcMar>
              <w:top w:w="113" w:type="dxa"/>
              <w:bottom w:w="113" w:type="dxa"/>
            </w:tcMar>
          </w:tcPr>
          <w:p w14:paraId="09D94C2C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function f_MCPTT_ReceiveMESSAGE_Send200OK(template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MCPTT_Info_Type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p_McpttInfo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46545F88" w14:textId="77777777" w:rsidR="008805E4" w:rsidRDefault="008805E4" w:rsidP="008805E4">
            <w:pPr>
              <w:spacing w:after="0"/>
              <w:rPr>
                <w:ins w:id="118" w:author="MCC160" w:date="2023-07-10T10:06:00Z"/>
                <w:rFonts w:ascii="Courier New" w:hAnsi="Courier New" w:cs="Courier New"/>
                <w:sz w:val="16"/>
                <w:szCs w:val="16"/>
              </w:rPr>
            </w:pPr>
            <w:ins w:id="119" w:author="MCC160" w:date="2023-07-10T10:06:00Z"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template </w:t>
              </w:r>
              <w:proofErr w:type="spellStart"/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>McpttInfoExt_ElementList_Type</w:t>
              </w:r>
              <w:proofErr w:type="spellEnd"/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8805E4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p_McpttInfoExt</w:t>
              </w:r>
              <w:proofErr w:type="spellEnd"/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704BE5CF" w14:textId="6A43CE75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template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MCX_Affiliation_CommandList_Type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p_AffiliationCmd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2ABC2E63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template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ResourceLists_Type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p_ResourceLists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104C4CEE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template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MCPTT_LocationInfo_Type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p_McpttLocationInfo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:= omit) runs on MCX_IMS_PTC return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MCX_MIME_XmlBodies_Type</w:t>
            </w:r>
            <w:proofErr w:type="spellEnd"/>
          </w:p>
          <w:p w14:paraId="5A300C71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05A3DEC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MCX_MessageRequestWithXmlBodies_Type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v_MessageRequestWithXmlBodies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106254F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v_PublicServiceId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f_MCX_MCServer_PublicServiceId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>(MCPTT);</w:t>
            </w:r>
          </w:p>
          <w:p w14:paraId="03D1FF60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A3EC62A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p_McpttLocationInfo.choice.report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>)) {  // =&gt; condition LOCATION-REPORT, 24.379 clause 13.2.2</w:t>
            </w:r>
          </w:p>
          <w:p w14:paraId="45450D41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v_PublicServiceId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tsc_MCPTT_PublicServiceId_PF_A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51A41D8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B5CBD08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FCCB347" w14:textId="2B3455ED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v_MessageRequestWithXmlBodies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:= f_MCX_ReceiveMESSAGE_Send20xResponse_MIME(MCPTT,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v_PublicServiceId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, c_statusLine200,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p_McpttInfo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ins w:id="120" w:author="MCC160" w:date="2023-07-10T10:06:00Z">
              <w:r w:rsidRPr="008805E4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p_McpttInfoExt</w:t>
              </w:r>
              <w:proofErr w:type="spellEnd"/>
              <w:r w:rsidRPr="008805E4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-, -,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p_AffiliationCmd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p_ResourceLists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p_McpttLocationInfo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B065654" w14:textId="77777777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return </w:t>
            </w:r>
            <w:proofErr w:type="spellStart"/>
            <w:r w:rsidRPr="008805E4">
              <w:rPr>
                <w:rFonts w:ascii="Courier New" w:hAnsi="Courier New" w:cs="Courier New"/>
                <w:sz w:val="16"/>
                <w:szCs w:val="16"/>
              </w:rPr>
              <w:t>v_MessageRequestWithXmlBodies.XmlBodies</w:t>
            </w:r>
            <w:proofErr w:type="spellEnd"/>
            <w:r w:rsidRPr="008805E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506994E" w14:textId="7D2A9C72" w:rsidR="008805E4" w:rsidRPr="008805E4" w:rsidRDefault="008805E4" w:rsidP="008805E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805E4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9D914FD" w14:textId="77777777" w:rsidR="008805E4" w:rsidRDefault="008805E4" w:rsidP="003007E3"/>
    <w:p w14:paraId="58E0EBA1" w14:textId="7CEC6261" w:rsidR="00FD6C21" w:rsidRPr="00D07F25" w:rsidRDefault="00FD6C21" w:rsidP="00FD6C21">
      <w:pPr>
        <w:spacing w:after="0"/>
        <w:rPr>
          <w:rFonts w:ascii="Arial" w:hAnsi="Arial"/>
          <w:b/>
          <w:lang w:eastAsia="en-GB"/>
        </w:rPr>
      </w:pPr>
      <w:bookmarkStart w:id="121" w:name="_Hlk139819957"/>
      <w:proofErr w:type="spellStart"/>
      <w:r w:rsidRPr="00FD6C21">
        <w:rPr>
          <w:rFonts w:ascii="Arial" w:hAnsi="Arial"/>
          <w:b/>
          <w:lang w:eastAsia="en-GB"/>
        </w:rPr>
        <w:t>MCPTT_GroupCall_MCX_IMS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FD6C21" w:rsidRPr="003956D5" w14:paraId="7E8591D0" w14:textId="77777777" w:rsidTr="00C635C9">
        <w:tc>
          <w:tcPr>
            <w:tcW w:w="21532" w:type="dxa"/>
            <w:tcMar>
              <w:top w:w="113" w:type="dxa"/>
              <w:bottom w:w="113" w:type="dxa"/>
            </w:tcMar>
          </w:tcPr>
          <w:bookmarkEnd w:id="121"/>
          <w:p w14:paraId="4439FF95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function f_TC_6_1_1_19_MCPTT_MCX_IMS() runs on MCX_IMS_PTC</w:t>
            </w:r>
          </w:p>
          <w:p w14:paraId="000EDAA3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{ // On-network / On-demand Pre-arranged Group Call / Active functional alias / Client Originated (CO)</w:t>
            </w:r>
          </w:p>
          <w:p w14:paraId="54E65B15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MCX_InviteRequestWithSdpAndXml_Type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v_InviteRequestWithSdpAndXml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441137E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F95883C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698603B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f_MCX_Preamble_IMS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(MCPTT,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IPCAN_SpeechCall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, REGISTRED_AUTHORIZED_FA_ACTIVATED);</w:t>
            </w:r>
          </w:p>
          <w:p w14:paraId="2EB089C8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5A28909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076FEDC6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C016DB0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// @siclog "Step 1"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0DD9F1F3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f_MCPTT_CallSetupMO_InitiateCall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("Make the UE (MCPTT client) request the establishment of a group call using the active functional alias with automatic commencement mode and implicit floor request");</w:t>
            </w:r>
          </w:p>
          <w:p w14:paraId="7D23B83D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E5FE881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// @siclog "Step 2"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0678FE1" w14:textId="00E4FFD3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v_InviteRequestWithSdpAndXml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r w:rsidRPr="00941E73">
              <w:rPr>
                <w:rFonts w:ascii="Courier New" w:hAnsi="Courier New" w:cs="Courier New"/>
                <w:sz w:val="16"/>
                <w:szCs w:val="16"/>
                <w:highlight w:val="cyan"/>
              </w:rPr>
              <w:t>f_MCX_CallSetupMO_ReceiveINVITE_Send100Trying</w:t>
            </w: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(MCPTT, GROUP_CALL, -, -,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withImplictGrantRequest</w:t>
            </w:r>
            <w:proofErr w:type="spellEnd"/>
            <w:ins w:id="122" w:author="MCC160" w:date="2023-07-09T18:31:00Z">
              <w:r w:rsidRPr="00510622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C40C9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px_MCPTT_ID_FA_A</w:t>
              </w:r>
            </w:ins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0077D9C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v_InviteRequestWithSdpAndXml.InviteRequestWithSdp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A6A9F76" w14:textId="59236DE7" w:rsidR="00510622" w:rsidRPr="00510622" w:rsidDel="00510622" w:rsidRDefault="00510622" w:rsidP="00510622">
            <w:pPr>
              <w:spacing w:after="0"/>
              <w:rPr>
                <w:del w:id="123" w:author="MCC160" w:date="2023-07-09T18:31:00Z"/>
                <w:rFonts w:ascii="Courier New" w:hAnsi="Courier New" w:cs="Courier New"/>
                <w:sz w:val="16"/>
                <w:szCs w:val="16"/>
              </w:rPr>
            </w:pPr>
            <w:del w:id="124" w:author="MCC160" w:date="2023-07-09T18:31:00Z">
              <w:r w:rsidRPr="00510622" w:rsidDel="00510622">
                <w:rPr>
                  <w:rFonts w:ascii="Courier New" w:hAnsi="Courier New" w:cs="Courier New"/>
                  <w:sz w:val="16"/>
                  <w:szCs w:val="16"/>
                </w:rPr>
                <w:delText xml:space="preserve">    f_MCX_McpttInfoExt_DecodeAndMatchFunctionalAlias(v_InviteRequestWithSdpAndXml.XmlBodies.McpttInfo.mcptt_Params.anyExt, px_MCPTT_ID_FA_A);</w:delText>
              </w:r>
            </w:del>
          </w:p>
          <w:p w14:paraId="6774713E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9294FA1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(__FILE__, __LINE__, "Step 2");</w:t>
            </w:r>
          </w:p>
          <w:p w14:paraId="40E0DA36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D2013E0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f_MCX_CallSetupMO_Send200OK_ReceiveACK(MCPTT, -,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2A72C14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f_MCPTT_FloorControl_SendFloorGranted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(NORMAL_CALL);</w:t>
            </w:r>
          </w:p>
          <w:p w14:paraId="0252BB7C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AEF2AB6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// @siclog "Step 3"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04465779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f_MCX_UserCheckPassFail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(__FILE__, __LINE__, "Does the UE (MCPTT client) provide floor granted notification to the user?", "Step 3");</w:t>
            </w:r>
          </w:p>
          <w:p w14:paraId="19966EC9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B24E6D8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// @siclog "Step 4"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1B8AD6F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f_UT_MCX_UserAction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(MMI, "Make the UE (MCPTT client) release the call");</w:t>
            </w:r>
          </w:p>
          <w:p w14:paraId="74E2414E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6F04034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// @siclog "Step 5"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69DBCFE6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f_MCX_CallReleaseMO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v_InviteRequestWithSdp.Invite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0C38F8F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(__FILE__, __LINE__, "Step 5");</w:t>
            </w:r>
          </w:p>
          <w:p w14:paraId="59673518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76CB2E2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501767C9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CF56223" w14:textId="77777777" w:rsidR="00510622" w:rsidRPr="00510622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10622">
              <w:rPr>
                <w:rFonts w:ascii="Courier New" w:hAnsi="Courier New" w:cs="Courier New"/>
                <w:sz w:val="16"/>
                <w:szCs w:val="16"/>
              </w:rPr>
              <w:t>f_MCX_Postamble_IMS</w:t>
            </w:r>
            <w:proofErr w:type="spellEnd"/>
            <w:r w:rsidRPr="00510622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5FB00390" w14:textId="5CC2A391" w:rsidR="00FD6C21" w:rsidRPr="00996C8A" w:rsidRDefault="00510622" w:rsidP="0051062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0622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75AF5C8" w14:textId="77777777" w:rsidR="00FD6C21" w:rsidRDefault="00FD6C21" w:rsidP="003007E3"/>
    <w:p w14:paraId="0B3F1EE6" w14:textId="5882842C" w:rsidR="00BB657D" w:rsidRDefault="00BB657D" w:rsidP="003007E3">
      <w:r>
        <w:t>Further changes:</w:t>
      </w:r>
    </w:p>
    <w:p w14:paraId="2AD8F6DA" w14:textId="30D16CC3" w:rsidR="00BB657D" w:rsidRDefault="00BB657D" w:rsidP="00BB657D">
      <w:pPr>
        <w:pStyle w:val="ListParagraph"/>
        <w:numPr>
          <w:ilvl w:val="0"/>
          <w:numId w:val="5"/>
        </w:numPr>
      </w:pPr>
      <w:proofErr w:type="spellStart"/>
      <w:r w:rsidRPr="00BB657D">
        <w:t>f_MCX_PreestablishedSession_CallSetupMO_ReceiveREFER</w:t>
      </w:r>
      <w:proofErr w:type="spellEnd"/>
      <w:r>
        <w:br/>
        <w:t xml:space="preserve">Parameters </w:t>
      </w:r>
      <w:proofErr w:type="spellStart"/>
      <w:r w:rsidRPr="00BB657D">
        <w:t>p_McpttInfoExtElementLis</w:t>
      </w:r>
      <w:r>
        <w:t>t</w:t>
      </w:r>
      <w:proofErr w:type="spellEnd"/>
      <w:r>
        <w:t xml:space="preserve"> and </w:t>
      </w:r>
      <w:proofErr w:type="spellStart"/>
      <w:r w:rsidRPr="00BB657D">
        <w:t>p_McvideoInfoExtElementList</w:t>
      </w:r>
      <w:proofErr w:type="spellEnd"/>
      <w:r>
        <w:t xml:space="preserve"> added and handed through to </w:t>
      </w:r>
      <w:proofErr w:type="spellStart"/>
      <w:r w:rsidRPr="00BB657D">
        <w:t>f_MCX_MIME_DecodeAndMatchXML</w:t>
      </w:r>
      <w:proofErr w:type="spellEnd"/>
    </w:p>
    <w:p w14:paraId="3A2BDE94" w14:textId="33B16887" w:rsidR="00BB657D" w:rsidRDefault="00BB657D" w:rsidP="00BB657D">
      <w:pPr>
        <w:pStyle w:val="ListParagraph"/>
        <w:numPr>
          <w:ilvl w:val="0"/>
          <w:numId w:val="5"/>
        </w:numPr>
      </w:pPr>
      <w:r w:rsidRPr="00BB657D">
        <w:t>f_MCX_PreestablishedSession_CallSetupMO_ReceiveREFER_Send200OK</w:t>
      </w:r>
      <w:r>
        <w:br/>
      </w:r>
      <w:r w:rsidRPr="00BB657D">
        <w:t xml:space="preserve">Parameters </w:t>
      </w:r>
      <w:proofErr w:type="spellStart"/>
      <w:r w:rsidRPr="00BB657D">
        <w:t>p_McpttInfoExtElementList</w:t>
      </w:r>
      <w:proofErr w:type="spellEnd"/>
      <w:r w:rsidRPr="00BB657D">
        <w:t xml:space="preserve"> and </w:t>
      </w:r>
      <w:proofErr w:type="spellStart"/>
      <w:r w:rsidRPr="00BB657D">
        <w:t>p_McvideoInfoExtElementList</w:t>
      </w:r>
      <w:proofErr w:type="spellEnd"/>
      <w:r w:rsidRPr="00BB657D">
        <w:t xml:space="preserve"> added and handed through to </w:t>
      </w:r>
      <w:proofErr w:type="spellStart"/>
      <w:r w:rsidRPr="00BB657D">
        <w:t>f_MCX_PreestablishedSession_CallSetupMO_ReceiveREFER</w:t>
      </w:r>
      <w:proofErr w:type="spellEnd"/>
    </w:p>
    <w:p w14:paraId="36F830F2" w14:textId="6BC49FF8" w:rsidR="000B6DC2" w:rsidRDefault="000B6DC2" w:rsidP="00BB657D">
      <w:pPr>
        <w:pStyle w:val="ListParagraph"/>
        <w:numPr>
          <w:ilvl w:val="0"/>
          <w:numId w:val="5"/>
        </w:numPr>
      </w:pPr>
      <w:proofErr w:type="spellStart"/>
      <w:r w:rsidRPr="000B6DC2">
        <w:t>f_MCPTT_PreestablishedSession_CallSetupMO</w:t>
      </w:r>
      <w:proofErr w:type="spellEnd"/>
      <w:r>
        <w:br/>
      </w:r>
      <w:r w:rsidRPr="000B6DC2">
        <w:t xml:space="preserve">Parameter </w:t>
      </w:r>
      <w:proofErr w:type="spellStart"/>
      <w:r w:rsidRPr="000B6DC2">
        <w:t>p_McpttInfoExtElementList</w:t>
      </w:r>
      <w:proofErr w:type="spellEnd"/>
      <w:r w:rsidRPr="000B6DC2">
        <w:t xml:space="preserve"> added and handed through to f_MCX_PreestablishedSession_CallSetupMO_ReceiveREFER_Send200OK</w:t>
      </w:r>
    </w:p>
    <w:p w14:paraId="2526EB8B" w14:textId="77777777" w:rsidR="008556CF" w:rsidRPr="00D73538" w:rsidRDefault="008556CF" w:rsidP="00D73538">
      <w:pPr>
        <w:pStyle w:val="Standard"/>
        <w:rPr>
          <w:rFonts w:ascii="Arial" w:eastAsia="SimSun, 宋体" w:hAnsi="Arial" w:cs="Arial"/>
          <w:lang w:eastAsia="en-GB"/>
        </w:rPr>
      </w:pPr>
    </w:p>
    <w:p w14:paraId="523864EA" w14:textId="77777777" w:rsidR="001B5F0F" w:rsidRDefault="001B5F0F" w:rsidP="001B5F0F">
      <w:pPr>
        <w:pStyle w:val="Heading1"/>
        <w:numPr>
          <w:ilvl w:val="0"/>
          <w:numId w:val="4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25" w:name="_Toc68002782"/>
      <w:bookmarkStart w:id="126" w:name="_Toc69371792"/>
      <w:bookmarkStart w:id="127" w:name="_Toc138433606"/>
      <w:r>
        <w:rPr>
          <w:b/>
        </w:rPr>
        <w:t>Branches executed</w:t>
      </w:r>
      <w:bookmarkEnd w:id="125"/>
      <w:bookmarkEnd w:id="126"/>
      <w:bookmarkEnd w:id="127"/>
      <w:r>
        <w:rPr>
          <w:b/>
        </w:rPr>
        <w:t xml:space="preserve"> </w:t>
      </w:r>
    </w:p>
    <w:p w14:paraId="588440A5" w14:textId="77777777" w:rsidR="001B5F0F" w:rsidRDefault="001B5F0F" w:rsidP="001B5F0F">
      <w:pPr>
        <w:numPr>
          <w:ilvl w:val="0"/>
          <w:numId w:val="2"/>
        </w:numPr>
        <w:suppressAutoHyphens/>
      </w:pPr>
      <w:r>
        <w:rPr>
          <w:rFonts w:cs="Arial"/>
          <w:color w:val="000000"/>
        </w:rPr>
        <w:t>TLSv1.2</w:t>
      </w:r>
    </w:p>
    <w:p w14:paraId="64B0D966" w14:textId="77777777" w:rsidR="001B5F0F" w:rsidRDefault="001B5F0F" w:rsidP="001B5F0F">
      <w:pPr>
        <w:numPr>
          <w:ilvl w:val="0"/>
          <w:numId w:val="2"/>
        </w:numPr>
        <w:suppressAutoHyphens/>
      </w:pPr>
      <w:proofErr w:type="spellStart"/>
      <w:r>
        <w:rPr>
          <w:rFonts w:cs="Arial"/>
          <w:color w:val="000000"/>
        </w:rPr>
        <w:t>IPSec</w:t>
      </w:r>
      <w:proofErr w:type="spellEnd"/>
      <w:r>
        <w:rPr>
          <w:rFonts w:cs="Arial"/>
          <w:color w:val="000000"/>
        </w:rPr>
        <w:t xml:space="preserve">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6F9107A0" w14:textId="77777777" w:rsidR="001B5F0F" w:rsidRDefault="001B5F0F" w:rsidP="001B5F0F">
      <w:pPr>
        <w:numPr>
          <w:ilvl w:val="0"/>
          <w:numId w:val="2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4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9DE82B5" w14:textId="77777777" w:rsidR="001B5F0F" w:rsidRPr="00C3618F" w:rsidRDefault="001B5F0F" w:rsidP="001B5F0F">
      <w:pPr>
        <w:numPr>
          <w:ilvl w:val="0"/>
          <w:numId w:val="2"/>
        </w:numPr>
        <w:suppressAutoHyphens/>
        <w:rPr>
          <w:rFonts w:cs="Arial"/>
          <w:color w:val="000000"/>
          <w:lang w:val="en-US"/>
        </w:rPr>
      </w:pPr>
      <w:r>
        <w:rPr>
          <w:rFonts w:cs="Arial"/>
          <w:color w:val="000000"/>
        </w:rPr>
        <w:t xml:space="preserve">XML signatures according to  </w:t>
      </w:r>
      <w:hyperlink r:id="rId15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58491DB6" w14:textId="77777777" w:rsidR="001B5F0F" w:rsidRDefault="001B5F0F" w:rsidP="001B5F0F">
      <w:pPr>
        <w:numPr>
          <w:ilvl w:val="0"/>
          <w:numId w:val="2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0805C5A8" w14:textId="77777777" w:rsidR="001B5F0F" w:rsidRDefault="001B5F0F" w:rsidP="001B5F0F">
      <w:pPr>
        <w:numPr>
          <w:ilvl w:val="0"/>
          <w:numId w:val="2"/>
        </w:numPr>
        <w:suppressAutoHyphens/>
      </w:pPr>
      <w:r>
        <w:lastRenderedPageBreak/>
        <w:t>LTE Band 1</w:t>
      </w:r>
    </w:p>
    <w:p w14:paraId="607C7F24" w14:textId="77777777" w:rsidR="001B5F0F" w:rsidRDefault="001B5F0F" w:rsidP="001B5F0F">
      <w:pPr>
        <w:numPr>
          <w:ilvl w:val="0"/>
          <w:numId w:val="2"/>
        </w:numPr>
        <w:suppressAutoHyphens/>
      </w:pPr>
      <w:r>
        <w:t>EEA2/EIA2 RRC/NAS ciphering/integrity algorithms</w:t>
      </w:r>
    </w:p>
    <w:p w14:paraId="2326825D" w14:textId="77777777" w:rsidR="001B5F0F" w:rsidRDefault="001B5F0F" w:rsidP="001B5F0F">
      <w:pPr>
        <w:pStyle w:val="Heading1"/>
        <w:numPr>
          <w:ilvl w:val="0"/>
          <w:numId w:val="4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28" w:name="_Toc69371793"/>
      <w:bookmarkStart w:id="129" w:name="_Toc68002783"/>
      <w:bookmarkStart w:id="130" w:name="_Toc138433607"/>
      <w:r>
        <w:rPr>
          <w:b/>
        </w:rPr>
        <w:t>Execution Log Files</w:t>
      </w:r>
      <w:bookmarkEnd w:id="128"/>
      <w:bookmarkEnd w:id="129"/>
      <w:bookmarkEnd w:id="130"/>
      <w:r>
        <w:rPr>
          <w:b/>
        </w:rPr>
        <w:t xml:space="preserve"> </w:t>
      </w:r>
    </w:p>
    <w:p w14:paraId="1763EE0C" w14:textId="77777777" w:rsidR="001B5F0F" w:rsidRDefault="001B5F0F" w:rsidP="001B5F0F">
      <w:pPr>
        <w:pStyle w:val="Heading2"/>
        <w:numPr>
          <w:ilvl w:val="1"/>
          <w:numId w:val="4"/>
        </w:numPr>
        <w:tabs>
          <w:tab w:val="clear" w:pos="576"/>
          <w:tab w:val="num" w:pos="360"/>
        </w:tabs>
        <w:spacing w:before="480"/>
        <w:ind w:left="1134" w:hanging="1134"/>
        <w:rPr>
          <w:rFonts w:cs="Arial"/>
          <w:b/>
          <w:color w:val="FF0000"/>
        </w:rPr>
      </w:pPr>
      <w:bookmarkStart w:id="131" w:name="_Toc54888067"/>
      <w:bookmarkStart w:id="132" w:name="_Toc69371794"/>
      <w:bookmarkStart w:id="133" w:name="_Toc68002784"/>
      <w:bookmarkStart w:id="134" w:name="_Toc138433608"/>
      <w:proofErr w:type="spellStart"/>
      <w:r>
        <w:rPr>
          <w:b/>
          <w:color w:val="000000"/>
        </w:rPr>
        <w:t>Nemergent</w:t>
      </w:r>
      <w:proofErr w:type="spellEnd"/>
      <w:r>
        <w:rPr>
          <w:b/>
          <w:color w:val="000000"/>
        </w:rPr>
        <w:t xml:space="preserve"> Solutions Client v7.0</w:t>
      </w:r>
      <w:bookmarkEnd w:id="131"/>
      <w:bookmarkEnd w:id="132"/>
      <w:bookmarkEnd w:id="133"/>
      <w:bookmarkEnd w:id="134"/>
    </w:p>
    <w:p w14:paraId="6FB0080A" w14:textId="77777777" w:rsidR="001B5F0F" w:rsidRDefault="001B5F0F" w:rsidP="001B5F0F">
      <w:r>
        <w:rPr>
          <w:rFonts w:cs="Arial"/>
        </w:rPr>
        <w:t xml:space="preserve">The </w:t>
      </w:r>
      <w:proofErr w:type="spellStart"/>
      <w:r>
        <w:rPr>
          <w:rFonts w:cs="Arial"/>
        </w:rPr>
        <w:t>Nemergent</w:t>
      </w:r>
      <w:proofErr w:type="spellEnd"/>
      <w:r>
        <w:rPr>
          <w:rFonts w:cs="Arial"/>
        </w:rPr>
        <w:t xml:space="preserve"> Solutions Client v7.0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 xml:space="preserve">on COTS LTE UE passed this test case against the </w:t>
      </w:r>
      <w:proofErr w:type="spellStart"/>
      <w:r>
        <w:rPr>
          <w:rFonts w:cs="Arial"/>
        </w:rPr>
        <w:t>MCSTaaSting</w:t>
      </w:r>
      <w:proofErr w:type="spellEnd"/>
      <w:r>
        <w:rPr>
          <w:rFonts w:cs="Arial"/>
        </w:rPr>
        <w:t xml:space="preserve"> Tester. The documentation below is enclosed as evidence of the successful test case run [1]:</w:t>
      </w:r>
    </w:p>
    <w:p w14:paraId="4F3164FD" w14:textId="77777777" w:rsidR="001B5F0F" w:rsidRDefault="001B5F0F" w:rsidP="001B5F0F">
      <w:pPr>
        <w:numPr>
          <w:ilvl w:val="0"/>
          <w:numId w:val="3"/>
        </w:numPr>
        <w:suppressAutoHyphens/>
      </w:pPr>
      <w:r>
        <w:rPr>
          <w:rFonts w:cs="Arial"/>
        </w:rPr>
        <w:t>SS_Log_Coversheet.txt</w:t>
      </w:r>
    </w:p>
    <w:p w14:paraId="34FC1368" w14:textId="5FEB38DC" w:rsidR="001B5F0F" w:rsidRDefault="00D73538" w:rsidP="001B5F0F">
      <w:pPr>
        <w:numPr>
          <w:ilvl w:val="0"/>
          <w:numId w:val="3"/>
        </w:numPr>
        <w:suppressAutoHyphens/>
      </w:pPr>
      <w:r>
        <w:rPr>
          <w:rFonts w:cs="Arial"/>
        </w:rPr>
        <w:t>Signalling-TC6.1.1.19</w:t>
      </w:r>
      <w:r w:rsidR="001B5F0F">
        <w:rPr>
          <w:rFonts w:cs="Arial"/>
        </w:rPr>
        <w:t>.MCPTT.html (RRC/NAS signalling, IP flow decrypted/decoded)</w:t>
      </w:r>
    </w:p>
    <w:p w14:paraId="458139EC" w14:textId="77777777" w:rsidR="001B5F0F" w:rsidRDefault="001B5F0F" w:rsidP="001B5F0F">
      <w:pPr>
        <w:numPr>
          <w:ilvl w:val="0"/>
          <w:numId w:val="3"/>
        </w:numPr>
        <w:suppressAutoHyphens/>
      </w:pPr>
      <w:r>
        <w:rPr>
          <w:rFonts w:cs="Arial"/>
        </w:rPr>
        <w:t>MCX-</w:t>
      </w:r>
      <w:proofErr w:type="spellStart"/>
      <w:r>
        <w:rPr>
          <w:rFonts w:cs="Arial"/>
        </w:rPr>
        <w:t>PIXIT.cfg</w:t>
      </w:r>
      <w:proofErr w:type="spellEnd"/>
      <w:r>
        <w:rPr>
          <w:rFonts w:cs="Arial"/>
        </w:rPr>
        <w:t xml:space="preserve"> (Titan configuration and PIXITs)</w:t>
      </w:r>
    </w:p>
    <w:p w14:paraId="0997F4F8" w14:textId="77777777" w:rsidR="001B5F0F" w:rsidRDefault="001B5F0F" w:rsidP="001B5F0F">
      <w:pPr>
        <w:numPr>
          <w:ilvl w:val="0"/>
          <w:numId w:val="3"/>
        </w:numPr>
        <w:suppressAutoHyphens/>
      </w:pPr>
      <w:r>
        <w:rPr>
          <w:rFonts w:cs="Arial"/>
        </w:rPr>
        <w:t>TLI Interface log</w:t>
      </w:r>
      <w:r>
        <w:rPr>
          <w:rFonts w:cs="Arial"/>
          <w:b/>
          <w:color w:val="FF0000"/>
        </w:rPr>
        <w:br/>
      </w:r>
    </w:p>
    <w:p w14:paraId="259D8697" w14:textId="77777777" w:rsidR="001B5F0F" w:rsidRDefault="001B5F0F" w:rsidP="001B5F0F">
      <w:pPr>
        <w:pStyle w:val="Heading1"/>
        <w:numPr>
          <w:ilvl w:val="0"/>
          <w:numId w:val="4"/>
        </w:numPr>
        <w:tabs>
          <w:tab w:val="clear" w:pos="432"/>
          <w:tab w:val="num" w:pos="360"/>
        </w:tabs>
        <w:ind w:left="1134" w:hanging="1134"/>
        <w:rPr>
          <w:rFonts w:cs="Arial"/>
          <w:b/>
        </w:rPr>
      </w:pPr>
      <w:bookmarkStart w:id="135" w:name="_Toc69371795"/>
      <w:bookmarkStart w:id="136" w:name="_Toc54888068"/>
      <w:bookmarkStart w:id="137" w:name="_Toc325725668"/>
      <w:bookmarkStart w:id="138" w:name="_Toc295288973"/>
      <w:bookmarkStart w:id="139" w:name="_Toc122434496"/>
      <w:bookmarkStart w:id="140" w:name="_Toc138433609"/>
      <w:r>
        <w:rPr>
          <w:rFonts w:cs="Arial"/>
          <w:b/>
        </w:rPr>
        <w:t>References</w:t>
      </w:r>
      <w:bookmarkStart w:id="141" w:name="_Toc68002785"/>
      <w:bookmarkEnd w:id="135"/>
      <w:bookmarkEnd w:id="136"/>
      <w:bookmarkEnd w:id="137"/>
      <w:bookmarkEnd w:id="138"/>
      <w:bookmarkEnd w:id="139"/>
      <w:bookmarkEnd w:id="140"/>
      <w:bookmarkEnd w:id="141"/>
    </w:p>
    <w:tbl>
      <w:tblPr>
        <w:tblW w:w="837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1B5F0F" w14:paraId="1FC9D10A" w14:textId="77777777" w:rsidTr="00FC2298">
        <w:tc>
          <w:tcPr>
            <w:tcW w:w="709" w:type="dxa"/>
            <w:shd w:val="clear" w:color="auto" w:fill="auto"/>
          </w:tcPr>
          <w:p w14:paraId="2741270C" w14:textId="77777777" w:rsidR="001B5F0F" w:rsidRDefault="001B5F0F" w:rsidP="00FC2298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6" w:type="dxa"/>
            <w:shd w:val="clear" w:color="auto" w:fill="auto"/>
          </w:tcPr>
          <w:p w14:paraId="0983C92F" w14:textId="3662768E" w:rsidR="001B5F0F" w:rsidRDefault="0028528D" w:rsidP="00FC2298">
            <w:pPr>
              <w:spacing w:before="40" w:after="40"/>
            </w:pPr>
            <w:r>
              <w:rPr>
                <w:rFonts w:cs="Arial"/>
                <w:szCs w:val="21"/>
              </w:rPr>
              <w:t>R5s230487</w:t>
            </w:r>
            <w:r w:rsidR="001B5F0F">
              <w:rPr>
                <w:rFonts w:cs="Arial"/>
                <w:szCs w:val="21"/>
              </w:rPr>
              <w:t xml:space="preserve">:  Supporting information for the addition of MCPTT </w:t>
            </w:r>
            <w:r>
              <w:rPr>
                <w:rFonts w:cs="Arial"/>
                <w:szCs w:val="21"/>
              </w:rPr>
              <w:t>test case 6.1.1.19</w:t>
            </w:r>
            <w:r w:rsidR="001B5F0F">
              <w:rPr>
                <w:rFonts w:cs="Arial"/>
                <w:szCs w:val="21"/>
              </w:rPr>
              <w:t xml:space="preserve"> to the MCX ATS</w:t>
            </w:r>
            <w:r w:rsidR="001B5F0F">
              <w:rPr>
                <w:rFonts w:cs="Arial"/>
                <w:b/>
                <w:szCs w:val="21"/>
              </w:rPr>
              <w:br/>
            </w:r>
          </w:p>
        </w:tc>
      </w:tr>
    </w:tbl>
    <w:p w14:paraId="1C65329E" w14:textId="77777777" w:rsidR="001B5F0F" w:rsidRDefault="001B5F0F" w:rsidP="001B5F0F"/>
    <w:p w14:paraId="7153A3E6" w14:textId="77777777" w:rsidR="001B5F0F" w:rsidRDefault="001B5F0F" w:rsidP="001B5F0F">
      <w:pPr>
        <w:rPr>
          <w:noProof/>
        </w:rPr>
      </w:pPr>
    </w:p>
    <w:p w14:paraId="30C399DA" w14:textId="77777777" w:rsidR="001B5F0F" w:rsidRDefault="001B5F0F" w:rsidP="001B5F0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6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oto Sans SC Regular">
    <w:charset w:val="00"/>
    <w:family w:val="auto"/>
    <w:pitch w:val="variable"/>
  </w:font>
  <w:font w:name="Droid Sans Devanagari">
    <w:altName w:val="Segoe U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, 宋体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21E3B" w14:textId="77777777" w:rsidR="006611C2" w:rsidRDefault="007515E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50568"/>
    <w:multiLevelType w:val="hybridMultilevel"/>
    <w:tmpl w:val="2E2CB4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F622B"/>
    <w:multiLevelType w:val="multilevel"/>
    <w:tmpl w:val="A31863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D7737E1"/>
    <w:multiLevelType w:val="multilevel"/>
    <w:tmpl w:val="D7208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FF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CCB5D42"/>
    <w:multiLevelType w:val="multilevel"/>
    <w:tmpl w:val="1452DD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7E572CF6"/>
    <w:multiLevelType w:val="multilevel"/>
    <w:tmpl w:val="0DA00E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955820568">
    <w:abstractNumId w:val="3"/>
  </w:num>
  <w:num w:numId="2" w16cid:durableId="829516660">
    <w:abstractNumId w:val="4"/>
  </w:num>
  <w:num w:numId="3" w16cid:durableId="1240674768">
    <w:abstractNumId w:val="2"/>
  </w:num>
  <w:num w:numId="4" w16cid:durableId="794444893">
    <w:abstractNumId w:val="1"/>
  </w:num>
  <w:num w:numId="5" w16cid:durableId="14863189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pt-BR" w:vendorID="64" w:dllVersion="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6DC2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5F0F"/>
    <w:rsid w:val="001B7A65"/>
    <w:rsid w:val="001E41F3"/>
    <w:rsid w:val="0026004D"/>
    <w:rsid w:val="002640DD"/>
    <w:rsid w:val="00275D12"/>
    <w:rsid w:val="00284C6C"/>
    <w:rsid w:val="00284FEB"/>
    <w:rsid w:val="0028528D"/>
    <w:rsid w:val="002860C4"/>
    <w:rsid w:val="002B5741"/>
    <w:rsid w:val="002E472E"/>
    <w:rsid w:val="002F68C5"/>
    <w:rsid w:val="003007E3"/>
    <w:rsid w:val="00305409"/>
    <w:rsid w:val="003609EF"/>
    <w:rsid w:val="0036231A"/>
    <w:rsid w:val="00374DD4"/>
    <w:rsid w:val="003E1A36"/>
    <w:rsid w:val="003E45C5"/>
    <w:rsid w:val="00410371"/>
    <w:rsid w:val="004242F1"/>
    <w:rsid w:val="00437B68"/>
    <w:rsid w:val="00456785"/>
    <w:rsid w:val="004B75B7"/>
    <w:rsid w:val="00507408"/>
    <w:rsid w:val="00510622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5B71"/>
    <w:rsid w:val="006E21FB"/>
    <w:rsid w:val="007176FF"/>
    <w:rsid w:val="007515E0"/>
    <w:rsid w:val="00792342"/>
    <w:rsid w:val="007977A8"/>
    <w:rsid w:val="007B512A"/>
    <w:rsid w:val="007B7343"/>
    <w:rsid w:val="007C2097"/>
    <w:rsid w:val="007D6A07"/>
    <w:rsid w:val="007F7259"/>
    <w:rsid w:val="008040A8"/>
    <w:rsid w:val="008279FA"/>
    <w:rsid w:val="008332AC"/>
    <w:rsid w:val="008556CF"/>
    <w:rsid w:val="008626E7"/>
    <w:rsid w:val="00870EE7"/>
    <w:rsid w:val="008805E4"/>
    <w:rsid w:val="008863B9"/>
    <w:rsid w:val="008A45A6"/>
    <w:rsid w:val="008F3789"/>
    <w:rsid w:val="008F686C"/>
    <w:rsid w:val="009148DE"/>
    <w:rsid w:val="00941E30"/>
    <w:rsid w:val="00941E73"/>
    <w:rsid w:val="009777D9"/>
    <w:rsid w:val="00991B88"/>
    <w:rsid w:val="009A49A6"/>
    <w:rsid w:val="009A5753"/>
    <w:rsid w:val="009A579D"/>
    <w:rsid w:val="009E3297"/>
    <w:rsid w:val="009F734F"/>
    <w:rsid w:val="00A246B6"/>
    <w:rsid w:val="00A47E70"/>
    <w:rsid w:val="00A50CF0"/>
    <w:rsid w:val="00A7671C"/>
    <w:rsid w:val="00A8543C"/>
    <w:rsid w:val="00AA2CBC"/>
    <w:rsid w:val="00AC4B6C"/>
    <w:rsid w:val="00AC5820"/>
    <w:rsid w:val="00AD1CD8"/>
    <w:rsid w:val="00B13E69"/>
    <w:rsid w:val="00B258BB"/>
    <w:rsid w:val="00B67B97"/>
    <w:rsid w:val="00B968C8"/>
    <w:rsid w:val="00BA3EC5"/>
    <w:rsid w:val="00BA51D9"/>
    <w:rsid w:val="00BB5DFC"/>
    <w:rsid w:val="00BB657D"/>
    <w:rsid w:val="00BD279D"/>
    <w:rsid w:val="00BD3CE0"/>
    <w:rsid w:val="00BD6BB8"/>
    <w:rsid w:val="00C40C9E"/>
    <w:rsid w:val="00C66BA2"/>
    <w:rsid w:val="00C95985"/>
    <w:rsid w:val="00CC5026"/>
    <w:rsid w:val="00CC68D0"/>
    <w:rsid w:val="00D03F9A"/>
    <w:rsid w:val="00D06D51"/>
    <w:rsid w:val="00D24991"/>
    <w:rsid w:val="00D50255"/>
    <w:rsid w:val="00D54294"/>
    <w:rsid w:val="00D66520"/>
    <w:rsid w:val="00D73538"/>
    <w:rsid w:val="00DE34CF"/>
    <w:rsid w:val="00E13F3D"/>
    <w:rsid w:val="00E34898"/>
    <w:rsid w:val="00E55C4F"/>
    <w:rsid w:val="00EB09B7"/>
    <w:rsid w:val="00EE7D7C"/>
    <w:rsid w:val="00F25D98"/>
    <w:rsid w:val="00F300FB"/>
    <w:rsid w:val="00FB6386"/>
    <w:rsid w:val="00FD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6C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B5F0F"/>
    <w:rPr>
      <w:i/>
      <w:iCs/>
    </w:rPr>
  </w:style>
  <w:style w:type="character" w:customStyle="1" w:styleId="IndexLink">
    <w:name w:val="Index Link"/>
    <w:qFormat/>
    <w:rsid w:val="001B5F0F"/>
  </w:style>
  <w:style w:type="paragraph" w:customStyle="1" w:styleId="Heading">
    <w:name w:val="Heading"/>
    <w:basedOn w:val="Normal"/>
    <w:next w:val="Normal"/>
    <w:qFormat/>
    <w:rsid w:val="001B5F0F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customStyle="1" w:styleId="Standard">
    <w:name w:val="Standard"/>
    <w:qFormat/>
    <w:rsid w:val="001B5F0F"/>
    <w:pPr>
      <w:suppressAutoHyphens/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  <w:style w:type="paragraph" w:styleId="ListParagraph">
    <w:name w:val="List Paragraph"/>
    <w:basedOn w:val="Normal"/>
    <w:uiPriority w:val="34"/>
    <w:qFormat/>
    <w:rsid w:val="001B5F0F"/>
    <w:pPr>
      <w:ind w:left="720"/>
      <w:contextualSpacing/>
    </w:pPr>
  </w:style>
  <w:style w:type="paragraph" w:styleId="Revision">
    <w:name w:val="Revision"/>
    <w:hidden/>
    <w:uiPriority w:val="99"/>
    <w:semiHidden/>
    <w:rsid w:val="005074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ndika.aldecoa@ehu.eus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E905C-7973-4438-9D59-62978598A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1248</TotalTime>
  <Pages>9</Pages>
  <Words>1859</Words>
  <Characters>25656</Characters>
  <Application>Microsoft Office Word</Application>
  <DocSecurity>0</DocSecurity>
  <Lines>213</Lines>
  <Paragraphs>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23</cp:revision>
  <cp:lastPrinted>1899-12-31T23:00:00Z</cp:lastPrinted>
  <dcterms:created xsi:type="dcterms:W3CDTF">2023-07-09T10:48:00Z</dcterms:created>
  <dcterms:modified xsi:type="dcterms:W3CDTF">2023-07-10T08:21:00Z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R5s230486</vt:lpwstr>
  </property>
  <property fmtid="{D5CDD505-2E9C-101B-9397-08002B2CF9AE}" pid="10" name="Spec#">
    <vt:lpwstr>36.579-5</vt:lpwstr>
  </property>
  <property fmtid="{D5CDD505-2E9C-101B-9397-08002B2CF9AE}" pid="11" name="Cr#">
    <vt:lpwstr>0096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MCPTT test case 6.1.1.19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TEI15_Test, MCenhUEConTest</vt:lpwstr>
  </property>
  <property fmtid="{D5CDD505-2E9C-101B-9397-08002B2CF9AE}" pid="18" name="Cat">
    <vt:lpwstr>B</vt:lpwstr>
  </property>
  <property fmtid="{D5CDD505-2E9C-101B-9397-08002B2CF9AE}" pid="19" name="ResDate">
    <vt:lpwstr>2023-06-22</vt:lpwstr>
  </property>
  <property fmtid="{D5CDD505-2E9C-101B-9397-08002B2CF9AE}" pid="20" name="Release">
    <vt:lpwstr>Rel-17</vt:lpwstr>
  </property>
</Properties>
</file>