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FBC47" w14:textId="77777777" w:rsidR="00F86FFB" w:rsidRDefault="00F86FFB" w:rsidP="00F86FF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R5s230480</w:t>
        </w:r>
      </w:fldSimple>
    </w:p>
    <w:p w14:paraId="14A6D819" w14:textId="77777777" w:rsidR="00F86FFB" w:rsidRDefault="00A47715" w:rsidP="00F86FFB">
      <w:pPr>
        <w:pStyle w:val="CRCoverPage"/>
        <w:outlineLvl w:val="0"/>
        <w:rPr>
          <w:b/>
          <w:noProof/>
          <w:sz w:val="24"/>
        </w:rPr>
      </w:pPr>
      <w:fldSimple w:instr=" DOCPROPERTY  Location  \* MERGEFORMAT ">
        <w:r w:rsidR="00F86FFB" w:rsidRPr="00BA51D9">
          <w:rPr>
            <w:b/>
            <w:noProof/>
            <w:sz w:val="24"/>
          </w:rPr>
          <w:t>Online</w:t>
        </w:r>
      </w:fldSimple>
      <w:r w:rsidR="00F86FFB">
        <w:rPr>
          <w:b/>
          <w:noProof/>
          <w:sz w:val="24"/>
        </w:rPr>
        <w:t xml:space="preserve">, </w:t>
      </w:r>
      <w:r w:rsidR="00F86FFB">
        <w:fldChar w:fldCharType="begin"/>
      </w:r>
      <w:r w:rsidR="00F86FFB">
        <w:instrText xml:space="preserve"> DOCPROPERTY  Country  \* MERGEFORMAT </w:instrText>
      </w:r>
      <w:r w:rsidR="00F86FFB">
        <w:fldChar w:fldCharType="end"/>
      </w:r>
      <w:r w:rsidR="00F86FFB">
        <w:rPr>
          <w:b/>
          <w:noProof/>
          <w:sz w:val="24"/>
        </w:rPr>
        <w:t xml:space="preserve">, </w:t>
      </w:r>
      <w:fldSimple w:instr=" DOCPROPERTY  StartDate  \* MERGEFORMAT ">
        <w:r w:rsidR="00F86FFB" w:rsidRPr="00BA51D9">
          <w:rPr>
            <w:b/>
            <w:noProof/>
            <w:sz w:val="24"/>
          </w:rPr>
          <w:t>9th Dec 2022</w:t>
        </w:r>
      </w:fldSimple>
      <w:r w:rsidR="00F86FFB">
        <w:rPr>
          <w:b/>
          <w:noProof/>
          <w:sz w:val="24"/>
        </w:rPr>
        <w:t xml:space="preserve"> - </w:t>
      </w:r>
      <w:fldSimple w:instr=" DOCPROPERTY  EndDate  \* MERGEFORMAT ">
        <w:r w:rsidR="00F86FFB"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FFB" w14:paraId="6C994BF7" w14:textId="77777777" w:rsidTr="00F86FFB">
        <w:tc>
          <w:tcPr>
            <w:tcW w:w="9641" w:type="dxa"/>
            <w:gridSpan w:val="9"/>
            <w:tcBorders>
              <w:top w:val="single" w:sz="4" w:space="0" w:color="auto"/>
              <w:left w:val="single" w:sz="4" w:space="0" w:color="auto"/>
              <w:right w:val="single" w:sz="4" w:space="0" w:color="auto"/>
            </w:tcBorders>
          </w:tcPr>
          <w:p w14:paraId="5FBCE490" w14:textId="77777777" w:rsidR="00F86FFB" w:rsidRDefault="00F86FFB" w:rsidP="00F86FFB">
            <w:pPr>
              <w:pStyle w:val="CRCoverPage"/>
              <w:spacing w:after="0"/>
              <w:jc w:val="right"/>
              <w:rPr>
                <w:i/>
                <w:noProof/>
              </w:rPr>
            </w:pPr>
            <w:r>
              <w:rPr>
                <w:i/>
                <w:noProof/>
                <w:sz w:val="14"/>
              </w:rPr>
              <w:t>CR-Form-v12.2</w:t>
            </w:r>
          </w:p>
        </w:tc>
      </w:tr>
      <w:tr w:rsidR="00F86FFB" w14:paraId="4C21783F" w14:textId="77777777" w:rsidTr="00F86FFB">
        <w:tc>
          <w:tcPr>
            <w:tcW w:w="9641" w:type="dxa"/>
            <w:gridSpan w:val="9"/>
            <w:tcBorders>
              <w:left w:val="single" w:sz="4" w:space="0" w:color="auto"/>
              <w:right w:val="single" w:sz="4" w:space="0" w:color="auto"/>
            </w:tcBorders>
          </w:tcPr>
          <w:p w14:paraId="500432E6" w14:textId="77777777" w:rsidR="00F86FFB" w:rsidRDefault="00F86FFB" w:rsidP="00F86FFB">
            <w:pPr>
              <w:pStyle w:val="CRCoverPage"/>
              <w:spacing w:after="0"/>
              <w:jc w:val="center"/>
              <w:rPr>
                <w:noProof/>
              </w:rPr>
            </w:pPr>
            <w:r>
              <w:rPr>
                <w:b/>
                <w:noProof/>
                <w:sz w:val="32"/>
              </w:rPr>
              <w:t>CHANGE REQUEST</w:t>
            </w:r>
          </w:p>
        </w:tc>
      </w:tr>
      <w:tr w:rsidR="00F86FFB" w14:paraId="4605A0C4" w14:textId="77777777" w:rsidTr="00F86FFB">
        <w:tc>
          <w:tcPr>
            <w:tcW w:w="9641" w:type="dxa"/>
            <w:gridSpan w:val="9"/>
            <w:tcBorders>
              <w:left w:val="single" w:sz="4" w:space="0" w:color="auto"/>
              <w:right w:val="single" w:sz="4" w:space="0" w:color="auto"/>
            </w:tcBorders>
          </w:tcPr>
          <w:p w14:paraId="3B0EE8CC" w14:textId="77777777" w:rsidR="00F86FFB" w:rsidRDefault="00F86FFB" w:rsidP="00F86FFB">
            <w:pPr>
              <w:pStyle w:val="CRCoverPage"/>
              <w:spacing w:after="0"/>
              <w:rPr>
                <w:noProof/>
                <w:sz w:val="8"/>
                <w:szCs w:val="8"/>
              </w:rPr>
            </w:pPr>
          </w:p>
        </w:tc>
      </w:tr>
      <w:tr w:rsidR="00F86FFB" w14:paraId="5C051122" w14:textId="77777777" w:rsidTr="00F86FFB">
        <w:tc>
          <w:tcPr>
            <w:tcW w:w="142" w:type="dxa"/>
            <w:tcBorders>
              <w:left w:val="single" w:sz="4" w:space="0" w:color="auto"/>
            </w:tcBorders>
          </w:tcPr>
          <w:p w14:paraId="60F5640E" w14:textId="77777777" w:rsidR="00F86FFB" w:rsidRDefault="00F86FFB" w:rsidP="00F86FFB">
            <w:pPr>
              <w:pStyle w:val="CRCoverPage"/>
              <w:spacing w:after="0"/>
              <w:jc w:val="right"/>
              <w:rPr>
                <w:noProof/>
              </w:rPr>
            </w:pPr>
          </w:p>
        </w:tc>
        <w:tc>
          <w:tcPr>
            <w:tcW w:w="1559" w:type="dxa"/>
            <w:shd w:val="pct30" w:color="FFFF00" w:fill="auto"/>
          </w:tcPr>
          <w:p w14:paraId="410C59A8" w14:textId="77777777" w:rsidR="00F86FFB" w:rsidRPr="00410371" w:rsidRDefault="00A47715" w:rsidP="00F86FFB">
            <w:pPr>
              <w:pStyle w:val="CRCoverPage"/>
              <w:spacing w:after="0"/>
              <w:jc w:val="right"/>
              <w:rPr>
                <w:b/>
                <w:noProof/>
                <w:sz w:val="28"/>
              </w:rPr>
            </w:pPr>
            <w:fldSimple w:instr=" DOCPROPERTY  Spec#  \* MERGEFORMAT ">
              <w:r w:rsidR="00F86FFB" w:rsidRPr="00410371">
                <w:rPr>
                  <w:b/>
                  <w:noProof/>
                  <w:sz w:val="28"/>
                </w:rPr>
                <w:t>34.229-3</w:t>
              </w:r>
            </w:fldSimple>
          </w:p>
        </w:tc>
        <w:tc>
          <w:tcPr>
            <w:tcW w:w="709" w:type="dxa"/>
          </w:tcPr>
          <w:p w14:paraId="11D86371" w14:textId="77777777" w:rsidR="00F86FFB" w:rsidRDefault="00F86FFB" w:rsidP="00F86FFB">
            <w:pPr>
              <w:pStyle w:val="CRCoverPage"/>
              <w:spacing w:after="0"/>
              <w:jc w:val="center"/>
              <w:rPr>
                <w:noProof/>
              </w:rPr>
            </w:pPr>
            <w:r>
              <w:rPr>
                <w:b/>
                <w:noProof/>
                <w:sz w:val="28"/>
              </w:rPr>
              <w:t>CR</w:t>
            </w:r>
          </w:p>
        </w:tc>
        <w:tc>
          <w:tcPr>
            <w:tcW w:w="1276" w:type="dxa"/>
            <w:shd w:val="pct30" w:color="FFFF00" w:fill="auto"/>
          </w:tcPr>
          <w:p w14:paraId="356B9E9F" w14:textId="77777777" w:rsidR="00F86FFB" w:rsidRPr="00410371" w:rsidRDefault="00A47715" w:rsidP="00F86FFB">
            <w:pPr>
              <w:pStyle w:val="CRCoverPage"/>
              <w:spacing w:after="0"/>
              <w:rPr>
                <w:noProof/>
              </w:rPr>
            </w:pPr>
            <w:fldSimple w:instr=" DOCPROPERTY  Cr#  \* MERGEFORMAT ">
              <w:r w:rsidR="00F86FFB" w:rsidRPr="00410371">
                <w:rPr>
                  <w:b/>
                  <w:noProof/>
                  <w:sz w:val="28"/>
                </w:rPr>
                <w:t>0911</w:t>
              </w:r>
            </w:fldSimple>
          </w:p>
        </w:tc>
        <w:tc>
          <w:tcPr>
            <w:tcW w:w="709" w:type="dxa"/>
          </w:tcPr>
          <w:p w14:paraId="7CB118EB" w14:textId="77777777" w:rsidR="00F86FFB" w:rsidRDefault="00F86FFB" w:rsidP="00F86FFB">
            <w:pPr>
              <w:pStyle w:val="CRCoverPage"/>
              <w:tabs>
                <w:tab w:val="right" w:pos="625"/>
              </w:tabs>
              <w:spacing w:after="0"/>
              <w:jc w:val="center"/>
              <w:rPr>
                <w:noProof/>
              </w:rPr>
            </w:pPr>
            <w:r>
              <w:rPr>
                <w:b/>
                <w:bCs/>
                <w:noProof/>
                <w:sz w:val="28"/>
              </w:rPr>
              <w:t>rev</w:t>
            </w:r>
          </w:p>
        </w:tc>
        <w:tc>
          <w:tcPr>
            <w:tcW w:w="992" w:type="dxa"/>
            <w:shd w:val="pct30" w:color="FFFF00" w:fill="auto"/>
          </w:tcPr>
          <w:p w14:paraId="3115E370" w14:textId="77777777" w:rsidR="00F86FFB" w:rsidRPr="00410371" w:rsidRDefault="00A47715" w:rsidP="00F86FFB">
            <w:pPr>
              <w:pStyle w:val="CRCoverPage"/>
              <w:spacing w:after="0"/>
              <w:jc w:val="center"/>
              <w:rPr>
                <w:b/>
                <w:noProof/>
              </w:rPr>
            </w:pPr>
            <w:fldSimple w:instr=" DOCPROPERTY  Revision  \* MERGEFORMAT ">
              <w:r w:rsidR="00F86FFB" w:rsidRPr="00410371">
                <w:rPr>
                  <w:b/>
                  <w:noProof/>
                  <w:sz w:val="28"/>
                </w:rPr>
                <w:t>-</w:t>
              </w:r>
            </w:fldSimple>
          </w:p>
        </w:tc>
        <w:tc>
          <w:tcPr>
            <w:tcW w:w="2410" w:type="dxa"/>
          </w:tcPr>
          <w:p w14:paraId="2FC3011A" w14:textId="77777777" w:rsidR="00F86FFB" w:rsidRDefault="00F86FFB" w:rsidP="00F86F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0E0BDF" w14:textId="77777777" w:rsidR="00F86FFB" w:rsidRPr="00410371" w:rsidRDefault="00A47715" w:rsidP="00F86FFB">
            <w:pPr>
              <w:pStyle w:val="CRCoverPage"/>
              <w:spacing w:after="0"/>
              <w:jc w:val="center"/>
              <w:rPr>
                <w:noProof/>
                <w:sz w:val="28"/>
              </w:rPr>
            </w:pPr>
            <w:fldSimple w:instr=" DOCPROPERTY  Version  \* MERGEFORMAT ">
              <w:r w:rsidR="00F86FFB" w:rsidRPr="00410371">
                <w:rPr>
                  <w:b/>
                  <w:noProof/>
                  <w:sz w:val="28"/>
                </w:rPr>
                <w:t>17.1.0</w:t>
              </w:r>
            </w:fldSimple>
          </w:p>
        </w:tc>
        <w:tc>
          <w:tcPr>
            <w:tcW w:w="143" w:type="dxa"/>
            <w:tcBorders>
              <w:right w:val="single" w:sz="4" w:space="0" w:color="auto"/>
            </w:tcBorders>
          </w:tcPr>
          <w:p w14:paraId="20EA6A84" w14:textId="77777777" w:rsidR="00F86FFB" w:rsidRDefault="00F86FFB" w:rsidP="00F86FFB">
            <w:pPr>
              <w:pStyle w:val="CRCoverPage"/>
              <w:spacing w:after="0"/>
              <w:rPr>
                <w:noProof/>
              </w:rPr>
            </w:pPr>
          </w:p>
        </w:tc>
      </w:tr>
      <w:tr w:rsidR="00F86FFB" w14:paraId="4A42877C" w14:textId="77777777" w:rsidTr="00F86FFB">
        <w:tc>
          <w:tcPr>
            <w:tcW w:w="9641" w:type="dxa"/>
            <w:gridSpan w:val="9"/>
            <w:tcBorders>
              <w:left w:val="single" w:sz="4" w:space="0" w:color="auto"/>
              <w:right w:val="single" w:sz="4" w:space="0" w:color="auto"/>
            </w:tcBorders>
          </w:tcPr>
          <w:p w14:paraId="496F349F" w14:textId="77777777" w:rsidR="00F86FFB" w:rsidRDefault="00F86FFB" w:rsidP="00F86FFB">
            <w:pPr>
              <w:pStyle w:val="CRCoverPage"/>
              <w:spacing w:after="0"/>
              <w:rPr>
                <w:noProof/>
              </w:rPr>
            </w:pPr>
          </w:p>
        </w:tc>
      </w:tr>
      <w:tr w:rsidR="00F86FFB" w14:paraId="465BB98C" w14:textId="77777777" w:rsidTr="00F86FFB">
        <w:tc>
          <w:tcPr>
            <w:tcW w:w="9641" w:type="dxa"/>
            <w:gridSpan w:val="9"/>
            <w:tcBorders>
              <w:top w:val="single" w:sz="4" w:space="0" w:color="auto"/>
            </w:tcBorders>
          </w:tcPr>
          <w:p w14:paraId="75548413" w14:textId="77777777" w:rsidR="00F86FFB" w:rsidRPr="00F25D98" w:rsidRDefault="00F86FFB" w:rsidP="00F86FF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6FFB" w14:paraId="7AB65059" w14:textId="77777777" w:rsidTr="00F86FFB">
        <w:tc>
          <w:tcPr>
            <w:tcW w:w="9641" w:type="dxa"/>
            <w:gridSpan w:val="9"/>
          </w:tcPr>
          <w:p w14:paraId="47EA1862" w14:textId="77777777" w:rsidR="00F86FFB" w:rsidRDefault="00F86FFB" w:rsidP="00F86FFB">
            <w:pPr>
              <w:pStyle w:val="CRCoverPage"/>
              <w:spacing w:after="0"/>
              <w:rPr>
                <w:noProof/>
                <w:sz w:val="8"/>
                <w:szCs w:val="8"/>
              </w:rPr>
            </w:pPr>
          </w:p>
        </w:tc>
      </w:tr>
    </w:tbl>
    <w:p w14:paraId="3F3563FD" w14:textId="77777777" w:rsidR="00F86FFB" w:rsidRDefault="00F86FFB" w:rsidP="00F86F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FFB" w14:paraId="37A16EA7" w14:textId="77777777" w:rsidTr="00F86FFB">
        <w:tc>
          <w:tcPr>
            <w:tcW w:w="2835" w:type="dxa"/>
          </w:tcPr>
          <w:p w14:paraId="7E49ABE9" w14:textId="77777777" w:rsidR="00F86FFB" w:rsidRDefault="00F86FFB" w:rsidP="00F86FFB">
            <w:pPr>
              <w:pStyle w:val="CRCoverPage"/>
              <w:tabs>
                <w:tab w:val="right" w:pos="2751"/>
              </w:tabs>
              <w:spacing w:after="0"/>
              <w:rPr>
                <w:b/>
                <w:i/>
                <w:noProof/>
              </w:rPr>
            </w:pPr>
            <w:r>
              <w:rPr>
                <w:b/>
                <w:i/>
                <w:noProof/>
              </w:rPr>
              <w:t>Proposed change affects:</w:t>
            </w:r>
          </w:p>
        </w:tc>
        <w:tc>
          <w:tcPr>
            <w:tcW w:w="1418" w:type="dxa"/>
          </w:tcPr>
          <w:p w14:paraId="6B550307" w14:textId="77777777" w:rsidR="00F86FFB" w:rsidRDefault="00F86FFB" w:rsidP="00F86F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20746" w14:textId="77777777" w:rsidR="00F86FFB" w:rsidRDefault="00F86FFB" w:rsidP="00F86FFB">
            <w:pPr>
              <w:pStyle w:val="CRCoverPage"/>
              <w:spacing w:after="0"/>
              <w:jc w:val="center"/>
              <w:rPr>
                <w:b/>
                <w:caps/>
                <w:noProof/>
              </w:rPr>
            </w:pPr>
          </w:p>
        </w:tc>
        <w:tc>
          <w:tcPr>
            <w:tcW w:w="709" w:type="dxa"/>
            <w:tcBorders>
              <w:left w:val="single" w:sz="4" w:space="0" w:color="auto"/>
            </w:tcBorders>
          </w:tcPr>
          <w:p w14:paraId="46BDD947" w14:textId="77777777" w:rsidR="00F86FFB" w:rsidRDefault="00F86FFB" w:rsidP="00F86F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455241" w14:textId="77777777" w:rsidR="00F86FFB" w:rsidRDefault="00F86FFB" w:rsidP="00F86FFB">
            <w:pPr>
              <w:pStyle w:val="CRCoverPage"/>
              <w:spacing w:after="0"/>
              <w:jc w:val="center"/>
              <w:rPr>
                <w:b/>
                <w:caps/>
                <w:noProof/>
              </w:rPr>
            </w:pPr>
          </w:p>
        </w:tc>
        <w:tc>
          <w:tcPr>
            <w:tcW w:w="2126" w:type="dxa"/>
          </w:tcPr>
          <w:p w14:paraId="0A71832C" w14:textId="77777777" w:rsidR="00F86FFB" w:rsidRDefault="00F86FFB" w:rsidP="00F86F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1F6B1" w14:textId="77777777" w:rsidR="00F86FFB" w:rsidRDefault="00F86FFB" w:rsidP="00F86FFB">
            <w:pPr>
              <w:pStyle w:val="CRCoverPage"/>
              <w:spacing w:after="0"/>
              <w:jc w:val="center"/>
              <w:rPr>
                <w:b/>
                <w:caps/>
                <w:noProof/>
              </w:rPr>
            </w:pPr>
          </w:p>
        </w:tc>
        <w:tc>
          <w:tcPr>
            <w:tcW w:w="1418" w:type="dxa"/>
            <w:tcBorders>
              <w:left w:val="nil"/>
            </w:tcBorders>
          </w:tcPr>
          <w:p w14:paraId="0F21B7A0" w14:textId="77777777" w:rsidR="00F86FFB" w:rsidRDefault="00F86FFB" w:rsidP="00F86F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E2801" w14:textId="77777777" w:rsidR="00F86FFB" w:rsidRDefault="00F86FFB" w:rsidP="00F86FFB">
            <w:pPr>
              <w:pStyle w:val="CRCoverPage"/>
              <w:spacing w:after="0"/>
              <w:jc w:val="center"/>
              <w:rPr>
                <w:b/>
                <w:bCs/>
                <w:caps/>
                <w:noProof/>
              </w:rPr>
            </w:pPr>
          </w:p>
        </w:tc>
      </w:tr>
    </w:tbl>
    <w:p w14:paraId="471ED0AA" w14:textId="77777777" w:rsidR="00F86FFB" w:rsidRDefault="00F86FFB" w:rsidP="00F86F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FFB" w14:paraId="6CF2AF78" w14:textId="77777777" w:rsidTr="00F86FFB">
        <w:tc>
          <w:tcPr>
            <w:tcW w:w="9640" w:type="dxa"/>
            <w:gridSpan w:val="11"/>
          </w:tcPr>
          <w:p w14:paraId="0437D4FD" w14:textId="77777777" w:rsidR="00F86FFB" w:rsidRDefault="00F86FFB" w:rsidP="00F86FFB">
            <w:pPr>
              <w:pStyle w:val="CRCoverPage"/>
              <w:spacing w:after="0"/>
              <w:rPr>
                <w:noProof/>
                <w:sz w:val="8"/>
                <w:szCs w:val="8"/>
              </w:rPr>
            </w:pPr>
          </w:p>
        </w:tc>
      </w:tr>
      <w:tr w:rsidR="00F86FFB" w14:paraId="19A96066" w14:textId="77777777" w:rsidTr="00F86FFB">
        <w:tc>
          <w:tcPr>
            <w:tcW w:w="1843" w:type="dxa"/>
            <w:tcBorders>
              <w:top w:val="single" w:sz="4" w:space="0" w:color="auto"/>
              <w:left w:val="single" w:sz="4" w:space="0" w:color="auto"/>
            </w:tcBorders>
          </w:tcPr>
          <w:p w14:paraId="35428C53" w14:textId="77777777" w:rsidR="00F86FFB" w:rsidRDefault="00F86FFB" w:rsidP="00F86F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0E1E33" w14:textId="77777777" w:rsidR="00F86FFB" w:rsidRDefault="00F86FFB" w:rsidP="00F86FFB">
            <w:pPr>
              <w:pStyle w:val="CRCoverPage"/>
              <w:spacing w:after="0"/>
              <w:ind w:left="100"/>
              <w:rPr>
                <w:noProof/>
              </w:rPr>
            </w:pPr>
            <w:r>
              <w:fldChar w:fldCharType="begin"/>
            </w:r>
            <w:r>
              <w:instrText xml:space="preserve"> DOCPROPERTY  CrTitle  \* MERGEFORMAT </w:instrText>
            </w:r>
            <w:r>
              <w:fldChar w:fldCharType="separate"/>
            </w:r>
            <w:r>
              <w:t xml:space="preserve">Addition of IMS 5GS </w:t>
            </w:r>
            <w:proofErr w:type="spellStart"/>
            <w:r>
              <w:t>eCall</w:t>
            </w:r>
            <w:proofErr w:type="spellEnd"/>
            <w:r>
              <w:t xml:space="preserve"> over IMS testcase 11.1</w:t>
            </w:r>
            <w:r>
              <w:fldChar w:fldCharType="end"/>
            </w:r>
          </w:p>
        </w:tc>
      </w:tr>
      <w:tr w:rsidR="00F86FFB" w14:paraId="1F9306B1" w14:textId="77777777" w:rsidTr="00F86FFB">
        <w:tc>
          <w:tcPr>
            <w:tcW w:w="1843" w:type="dxa"/>
            <w:tcBorders>
              <w:left w:val="single" w:sz="4" w:space="0" w:color="auto"/>
            </w:tcBorders>
          </w:tcPr>
          <w:p w14:paraId="11E3E2AD" w14:textId="77777777" w:rsidR="00F86FFB" w:rsidRDefault="00F86FFB" w:rsidP="00F86FFB">
            <w:pPr>
              <w:pStyle w:val="CRCoverPage"/>
              <w:spacing w:after="0"/>
              <w:rPr>
                <w:b/>
                <w:i/>
                <w:noProof/>
                <w:sz w:val="8"/>
                <w:szCs w:val="8"/>
              </w:rPr>
            </w:pPr>
          </w:p>
        </w:tc>
        <w:tc>
          <w:tcPr>
            <w:tcW w:w="7797" w:type="dxa"/>
            <w:gridSpan w:val="10"/>
            <w:tcBorders>
              <w:right w:val="single" w:sz="4" w:space="0" w:color="auto"/>
            </w:tcBorders>
          </w:tcPr>
          <w:p w14:paraId="6E7BD479" w14:textId="77777777" w:rsidR="00F86FFB" w:rsidRDefault="00F86FFB" w:rsidP="00F86FFB">
            <w:pPr>
              <w:pStyle w:val="CRCoverPage"/>
              <w:spacing w:after="0"/>
              <w:rPr>
                <w:noProof/>
                <w:sz w:val="8"/>
                <w:szCs w:val="8"/>
              </w:rPr>
            </w:pPr>
          </w:p>
        </w:tc>
      </w:tr>
      <w:tr w:rsidR="00F86FFB" w14:paraId="4EBAD721" w14:textId="77777777" w:rsidTr="00F86FFB">
        <w:tc>
          <w:tcPr>
            <w:tcW w:w="1843" w:type="dxa"/>
            <w:tcBorders>
              <w:left w:val="single" w:sz="4" w:space="0" w:color="auto"/>
            </w:tcBorders>
          </w:tcPr>
          <w:p w14:paraId="66747AF5" w14:textId="77777777" w:rsidR="00F86FFB" w:rsidRDefault="00F86FFB" w:rsidP="00F86F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DEDDC" w14:textId="77777777" w:rsidR="00F86FFB" w:rsidRDefault="00A47715" w:rsidP="00F86FFB">
            <w:pPr>
              <w:pStyle w:val="CRCoverPage"/>
              <w:spacing w:after="0"/>
              <w:ind w:left="100"/>
              <w:rPr>
                <w:noProof/>
              </w:rPr>
            </w:pPr>
            <w:fldSimple w:instr=" DOCPROPERTY  SourceIfWg  \* MERGEFORMAT ">
              <w:r w:rsidR="00F86FFB">
                <w:rPr>
                  <w:noProof/>
                </w:rPr>
                <w:t>ROHDE &amp; SCHWARZ</w:t>
              </w:r>
            </w:fldSimple>
          </w:p>
        </w:tc>
      </w:tr>
      <w:tr w:rsidR="00F86FFB" w14:paraId="29DB145C" w14:textId="77777777" w:rsidTr="00F86FFB">
        <w:tc>
          <w:tcPr>
            <w:tcW w:w="1843" w:type="dxa"/>
            <w:tcBorders>
              <w:left w:val="single" w:sz="4" w:space="0" w:color="auto"/>
            </w:tcBorders>
          </w:tcPr>
          <w:p w14:paraId="70DBEE64" w14:textId="77777777" w:rsidR="00F86FFB" w:rsidRDefault="00F86FFB" w:rsidP="00F86F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577A0" w14:textId="1E2045E1" w:rsidR="00F86FFB" w:rsidRDefault="00F86FFB" w:rsidP="00F86FFB">
            <w:pPr>
              <w:pStyle w:val="CRCoverPage"/>
              <w:spacing w:after="0"/>
              <w:ind w:left="100"/>
              <w:rPr>
                <w:noProof/>
              </w:rPr>
            </w:pPr>
            <w:r>
              <w:t>R5</w:t>
            </w:r>
            <w:r>
              <w:fldChar w:fldCharType="begin"/>
            </w:r>
            <w:r>
              <w:instrText xml:space="preserve"> DOCPROPERTY  SourceIfTsg  \* MERGEFORMAT </w:instrText>
            </w:r>
            <w:r>
              <w:fldChar w:fldCharType="end"/>
            </w:r>
          </w:p>
        </w:tc>
      </w:tr>
      <w:tr w:rsidR="00F86FFB" w14:paraId="22310D07" w14:textId="77777777" w:rsidTr="00F86FFB">
        <w:tc>
          <w:tcPr>
            <w:tcW w:w="1843" w:type="dxa"/>
            <w:tcBorders>
              <w:left w:val="single" w:sz="4" w:space="0" w:color="auto"/>
            </w:tcBorders>
          </w:tcPr>
          <w:p w14:paraId="54A8E217" w14:textId="77777777" w:rsidR="00F86FFB" w:rsidRDefault="00F86FFB" w:rsidP="00F86FFB">
            <w:pPr>
              <w:pStyle w:val="CRCoverPage"/>
              <w:spacing w:after="0"/>
              <w:rPr>
                <w:b/>
                <w:i/>
                <w:noProof/>
                <w:sz w:val="8"/>
                <w:szCs w:val="8"/>
              </w:rPr>
            </w:pPr>
          </w:p>
        </w:tc>
        <w:tc>
          <w:tcPr>
            <w:tcW w:w="7797" w:type="dxa"/>
            <w:gridSpan w:val="10"/>
            <w:tcBorders>
              <w:right w:val="single" w:sz="4" w:space="0" w:color="auto"/>
            </w:tcBorders>
          </w:tcPr>
          <w:p w14:paraId="6DF66FEF" w14:textId="77777777" w:rsidR="00F86FFB" w:rsidRDefault="00F86FFB" w:rsidP="00F86FFB">
            <w:pPr>
              <w:pStyle w:val="CRCoverPage"/>
              <w:spacing w:after="0"/>
              <w:rPr>
                <w:noProof/>
                <w:sz w:val="8"/>
                <w:szCs w:val="8"/>
              </w:rPr>
            </w:pPr>
          </w:p>
        </w:tc>
      </w:tr>
      <w:tr w:rsidR="00F86FFB" w14:paraId="21A5CD83" w14:textId="77777777" w:rsidTr="00F86FFB">
        <w:tc>
          <w:tcPr>
            <w:tcW w:w="1843" w:type="dxa"/>
            <w:tcBorders>
              <w:left w:val="single" w:sz="4" w:space="0" w:color="auto"/>
            </w:tcBorders>
          </w:tcPr>
          <w:p w14:paraId="4ECD79EB" w14:textId="77777777" w:rsidR="00F86FFB" w:rsidRDefault="00F86FFB" w:rsidP="00F86FFB">
            <w:pPr>
              <w:pStyle w:val="CRCoverPage"/>
              <w:tabs>
                <w:tab w:val="right" w:pos="1759"/>
              </w:tabs>
              <w:spacing w:after="0"/>
              <w:rPr>
                <w:b/>
                <w:i/>
                <w:noProof/>
              </w:rPr>
            </w:pPr>
            <w:r>
              <w:rPr>
                <w:b/>
                <w:i/>
                <w:noProof/>
              </w:rPr>
              <w:t>Work item code:</w:t>
            </w:r>
          </w:p>
        </w:tc>
        <w:tc>
          <w:tcPr>
            <w:tcW w:w="3686" w:type="dxa"/>
            <w:gridSpan w:val="5"/>
            <w:shd w:val="pct30" w:color="FFFF00" w:fill="auto"/>
          </w:tcPr>
          <w:p w14:paraId="3BCB04F0" w14:textId="77777777" w:rsidR="00F86FFB" w:rsidRPr="0012222E" w:rsidRDefault="00F86FFB" w:rsidP="00F86FFB">
            <w:pPr>
              <w:pStyle w:val="CRCoverPage"/>
              <w:spacing w:after="0"/>
              <w:ind w:left="100"/>
              <w:rPr>
                <w:noProof/>
                <w:lang w:val="de-DE"/>
              </w:rPr>
            </w:pPr>
            <w:r>
              <w:fldChar w:fldCharType="begin"/>
            </w:r>
            <w:r w:rsidRPr="0012222E">
              <w:rPr>
                <w:lang w:val="de-DE"/>
              </w:rPr>
              <w:instrText xml:space="preserve"> DOCPROPERTY  RelatedWis  \* MERGEFORMAT </w:instrText>
            </w:r>
            <w:r>
              <w:fldChar w:fldCharType="separate"/>
            </w:r>
            <w:r w:rsidRPr="0012222E">
              <w:rPr>
                <w:noProof/>
                <w:lang w:val="de-DE"/>
              </w:rPr>
              <w:t>TEI16_Test, NR_EIEI-UEConTest</w:t>
            </w:r>
            <w:r>
              <w:rPr>
                <w:noProof/>
              </w:rPr>
              <w:fldChar w:fldCharType="end"/>
            </w:r>
          </w:p>
        </w:tc>
        <w:tc>
          <w:tcPr>
            <w:tcW w:w="567" w:type="dxa"/>
            <w:tcBorders>
              <w:left w:val="nil"/>
            </w:tcBorders>
          </w:tcPr>
          <w:p w14:paraId="7689397C" w14:textId="77777777" w:rsidR="00F86FFB" w:rsidRPr="0012222E" w:rsidRDefault="00F86FFB" w:rsidP="00F86FFB">
            <w:pPr>
              <w:pStyle w:val="CRCoverPage"/>
              <w:spacing w:after="0"/>
              <w:ind w:right="100"/>
              <w:rPr>
                <w:noProof/>
                <w:lang w:val="de-DE"/>
              </w:rPr>
            </w:pPr>
          </w:p>
        </w:tc>
        <w:tc>
          <w:tcPr>
            <w:tcW w:w="1417" w:type="dxa"/>
            <w:gridSpan w:val="3"/>
            <w:tcBorders>
              <w:left w:val="nil"/>
            </w:tcBorders>
          </w:tcPr>
          <w:p w14:paraId="096F4322" w14:textId="77777777" w:rsidR="00F86FFB" w:rsidRDefault="00F86FFB" w:rsidP="00F86F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F3736" w14:textId="77777777" w:rsidR="00F86FFB" w:rsidRDefault="00A47715" w:rsidP="00F86FFB">
            <w:pPr>
              <w:pStyle w:val="CRCoverPage"/>
              <w:spacing w:after="0"/>
              <w:ind w:left="100"/>
              <w:rPr>
                <w:noProof/>
              </w:rPr>
            </w:pPr>
            <w:fldSimple w:instr=" DOCPROPERTY  ResDate  \* MERGEFORMAT ">
              <w:r w:rsidR="00F86FFB">
                <w:rPr>
                  <w:noProof/>
                </w:rPr>
                <w:t>2023-06-21</w:t>
              </w:r>
            </w:fldSimple>
          </w:p>
        </w:tc>
      </w:tr>
      <w:tr w:rsidR="00F86FFB" w14:paraId="49752FE1" w14:textId="77777777" w:rsidTr="00F86FFB">
        <w:tc>
          <w:tcPr>
            <w:tcW w:w="1843" w:type="dxa"/>
            <w:tcBorders>
              <w:left w:val="single" w:sz="4" w:space="0" w:color="auto"/>
            </w:tcBorders>
          </w:tcPr>
          <w:p w14:paraId="70C9EB96" w14:textId="77777777" w:rsidR="00F86FFB" w:rsidRDefault="00F86FFB" w:rsidP="00F86FFB">
            <w:pPr>
              <w:pStyle w:val="CRCoverPage"/>
              <w:spacing w:after="0"/>
              <w:rPr>
                <w:b/>
                <w:i/>
                <w:noProof/>
                <w:sz w:val="8"/>
                <w:szCs w:val="8"/>
              </w:rPr>
            </w:pPr>
          </w:p>
        </w:tc>
        <w:tc>
          <w:tcPr>
            <w:tcW w:w="1986" w:type="dxa"/>
            <w:gridSpan w:val="4"/>
          </w:tcPr>
          <w:p w14:paraId="0D5FC0E6" w14:textId="77777777" w:rsidR="00F86FFB" w:rsidRDefault="00F86FFB" w:rsidP="00F86FFB">
            <w:pPr>
              <w:pStyle w:val="CRCoverPage"/>
              <w:spacing w:after="0"/>
              <w:rPr>
                <w:noProof/>
                <w:sz w:val="8"/>
                <w:szCs w:val="8"/>
              </w:rPr>
            </w:pPr>
          </w:p>
        </w:tc>
        <w:tc>
          <w:tcPr>
            <w:tcW w:w="2267" w:type="dxa"/>
            <w:gridSpan w:val="2"/>
          </w:tcPr>
          <w:p w14:paraId="2D77DE25" w14:textId="77777777" w:rsidR="00F86FFB" w:rsidRDefault="00F86FFB" w:rsidP="00F86FFB">
            <w:pPr>
              <w:pStyle w:val="CRCoverPage"/>
              <w:spacing w:after="0"/>
              <w:rPr>
                <w:noProof/>
                <w:sz w:val="8"/>
                <w:szCs w:val="8"/>
              </w:rPr>
            </w:pPr>
          </w:p>
        </w:tc>
        <w:tc>
          <w:tcPr>
            <w:tcW w:w="1417" w:type="dxa"/>
            <w:gridSpan w:val="3"/>
          </w:tcPr>
          <w:p w14:paraId="6A91F9D2" w14:textId="77777777" w:rsidR="00F86FFB" w:rsidRDefault="00F86FFB" w:rsidP="00F86FFB">
            <w:pPr>
              <w:pStyle w:val="CRCoverPage"/>
              <w:spacing w:after="0"/>
              <w:rPr>
                <w:noProof/>
                <w:sz w:val="8"/>
                <w:szCs w:val="8"/>
              </w:rPr>
            </w:pPr>
          </w:p>
        </w:tc>
        <w:tc>
          <w:tcPr>
            <w:tcW w:w="2127" w:type="dxa"/>
            <w:tcBorders>
              <w:right w:val="single" w:sz="4" w:space="0" w:color="auto"/>
            </w:tcBorders>
          </w:tcPr>
          <w:p w14:paraId="7D29D8F5" w14:textId="77777777" w:rsidR="00F86FFB" w:rsidRDefault="00F86FFB" w:rsidP="00F86FFB">
            <w:pPr>
              <w:pStyle w:val="CRCoverPage"/>
              <w:spacing w:after="0"/>
              <w:rPr>
                <w:noProof/>
                <w:sz w:val="8"/>
                <w:szCs w:val="8"/>
              </w:rPr>
            </w:pPr>
          </w:p>
        </w:tc>
      </w:tr>
      <w:tr w:rsidR="00F86FFB" w14:paraId="24E375E3" w14:textId="77777777" w:rsidTr="00F86FFB">
        <w:trPr>
          <w:cantSplit/>
        </w:trPr>
        <w:tc>
          <w:tcPr>
            <w:tcW w:w="1843" w:type="dxa"/>
            <w:tcBorders>
              <w:left w:val="single" w:sz="4" w:space="0" w:color="auto"/>
            </w:tcBorders>
          </w:tcPr>
          <w:p w14:paraId="2FBAB4C3" w14:textId="77777777" w:rsidR="00F86FFB" w:rsidRDefault="00F86FFB" w:rsidP="00F86FFB">
            <w:pPr>
              <w:pStyle w:val="CRCoverPage"/>
              <w:tabs>
                <w:tab w:val="right" w:pos="1759"/>
              </w:tabs>
              <w:spacing w:after="0"/>
              <w:rPr>
                <w:b/>
                <w:i/>
                <w:noProof/>
              </w:rPr>
            </w:pPr>
            <w:r>
              <w:rPr>
                <w:b/>
                <w:i/>
                <w:noProof/>
              </w:rPr>
              <w:t>Category:</w:t>
            </w:r>
          </w:p>
        </w:tc>
        <w:tc>
          <w:tcPr>
            <w:tcW w:w="851" w:type="dxa"/>
            <w:shd w:val="pct30" w:color="FFFF00" w:fill="auto"/>
          </w:tcPr>
          <w:p w14:paraId="28B57781" w14:textId="77777777" w:rsidR="00F86FFB" w:rsidRDefault="00A47715" w:rsidP="00F86FFB">
            <w:pPr>
              <w:pStyle w:val="CRCoverPage"/>
              <w:spacing w:after="0"/>
              <w:ind w:left="100" w:right="-609"/>
              <w:rPr>
                <w:b/>
                <w:noProof/>
              </w:rPr>
            </w:pPr>
            <w:fldSimple w:instr=" DOCPROPERTY  Cat  \* MERGEFORMAT ">
              <w:r w:rsidR="00F86FFB">
                <w:rPr>
                  <w:b/>
                  <w:noProof/>
                </w:rPr>
                <w:t>B</w:t>
              </w:r>
            </w:fldSimple>
          </w:p>
        </w:tc>
        <w:tc>
          <w:tcPr>
            <w:tcW w:w="3402" w:type="dxa"/>
            <w:gridSpan w:val="5"/>
            <w:tcBorders>
              <w:left w:val="nil"/>
            </w:tcBorders>
          </w:tcPr>
          <w:p w14:paraId="54B66176" w14:textId="77777777" w:rsidR="00F86FFB" w:rsidRDefault="00F86FFB" w:rsidP="00F86FFB">
            <w:pPr>
              <w:pStyle w:val="CRCoverPage"/>
              <w:spacing w:after="0"/>
              <w:rPr>
                <w:noProof/>
              </w:rPr>
            </w:pPr>
          </w:p>
        </w:tc>
        <w:tc>
          <w:tcPr>
            <w:tcW w:w="1417" w:type="dxa"/>
            <w:gridSpan w:val="3"/>
            <w:tcBorders>
              <w:left w:val="nil"/>
            </w:tcBorders>
          </w:tcPr>
          <w:p w14:paraId="73C5BE49" w14:textId="77777777" w:rsidR="00F86FFB" w:rsidRDefault="00F86FFB" w:rsidP="00F86F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EF3C" w14:textId="77777777" w:rsidR="00F86FFB" w:rsidRDefault="00A47715" w:rsidP="00F86FFB">
            <w:pPr>
              <w:pStyle w:val="CRCoverPage"/>
              <w:spacing w:after="0"/>
              <w:ind w:left="100"/>
              <w:rPr>
                <w:noProof/>
              </w:rPr>
            </w:pPr>
            <w:fldSimple w:instr=" DOCPROPERTY  Release  \* MERGEFORMAT ">
              <w:r w:rsidR="00F86FFB">
                <w:rPr>
                  <w:noProof/>
                </w:rPr>
                <w:t>Rel-17</w:t>
              </w:r>
            </w:fldSimple>
          </w:p>
        </w:tc>
      </w:tr>
      <w:tr w:rsidR="00F86FFB" w14:paraId="7A02A3C5" w14:textId="77777777" w:rsidTr="00F86FFB">
        <w:tc>
          <w:tcPr>
            <w:tcW w:w="1843" w:type="dxa"/>
            <w:tcBorders>
              <w:left w:val="single" w:sz="4" w:space="0" w:color="auto"/>
              <w:bottom w:val="single" w:sz="4" w:space="0" w:color="auto"/>
            </w:tcBorders>
          </w:tcPr>
          <w:p w14:paraId="452E5BEF" w14:textId="77777777" w:rsidR="00F86FFB" w:rsidRDefault="00F86FFB" w:rsidP="00F86FFB">
            <w:pPr>
              <w:pStyle w:val="CRCoverPage"/>
              <w:spacing w:after="0"/>
              <w:rPr>
                <w:b/>
                <w:i/>
                <w:noProof/>
              </w:rPr>
            </w:pPr>
          </w:p>
        </w:tc>
        <w:tc>
          <w:tcPr>
            <w:tcW w:w="4677" w:type="dxa"/>
            <w:gridSpan w:val="8"/>
            <w:tcBorders>
              <w:bottom w:val="single" w:sz="4" w:space="0" w:color="auto"/>
            </w:tcBorders>
          </w:tcPr>
          <w:p w14:paraId="1E89AAD4" w14:textId="77777777" w:rsidR="00F86FFB" w:rsidRDefault="00F86FFB" w:rsidP="00F86F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B5A0A" w14:textId="77777777" w:rsidR="00F86FFB" w:rsidRDefault="00F86FFB" w:rsidP="00F86F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9EF01" w14:textId="77777777" w:rsidR="00F86FFB" w:rsidRPr="007C2097" w:rsidRDefault="00F86FFB" w:rsidP="00F86F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6FFB" w14:paraId="49688B23" w14:textId="77777777" w:rsidTr="00F86FFB">
        <w:tc>
          <w:tcPr>
            <w:tcW w:w="1843" w:type="dxa"/>
          </w:tcPr>
          <w:p w14:paraId="5251B56D" w14:textId="77777777" w:rsidR="00F86FFB" w:rsidRDefault="00F86FFB" w:rsidP="00F86FFB">
            <w:pPr>
              <w:pStyle w:val="CRCoverPage"/>
              <w:spacing w:after="0"/>
              <w:rPr>
                <w:b/>
                <w:i/>
                <w:noProof/>
                <w:sz w:val="8"/>
                <w:szCs w:val="8"/>
              </w:rPr>
            </w:pPr>
          </w:p>
        </w:tc>
        <w:tc>
          <w:tcPr>
            <w:tcW w:w="7797" w:type="dxa"/>
            <w:gridSpan w:val="10"/>
          </w:tcPr>
          <w:p w14:paraId="23A9EFFD" w14:textId="77777777" w:rsidR="00F86FFB" w:rsidRDefault="00F86FFB" w:rsidP="00F86FFB">
            <w:pPr>
              <w:pStyle w:val="CRCoverPage"/>
              <w:spacing w:after="0"/>
              <w:rPr>
                <w:noProof/>
                <w:sz w:val="8"/>
                <w:szCs w:val="8"/>
              </w:rPr>
            </w:pPr>
          </w:p>
        </w:tc>
      </w:tr>
      <w:tr w:rsidR="00261A1C" w14:paraId="3C099DEC" w14:textId="77777777" w:rsidTr="00F86FFB">
        <w:tc>
          <w:tcPr>
            <w:tcW w:w="2694" w:type="dxa"/>
            <w:gridSpan w:val="2"/>
            <w:tcBorders>
              <w:top w:val="single" w:sz="4" w:space="0" w:color="auto"/>
              <w:left w:val="single" w:sz="4" w:space="0" w:color="auto"/>
            </w:tcBorders>
          </w:tcPr>
          <w:p w14:paraId="4AAE8978" w14:textId="77777777" w:rsidR="00261A1C" w:rsidRDefault="00261A1C" w:rsidP="00261A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C8C93" w14:textId="4041124F" w:rsidR="00261A1C" w:rsidRDefault="00261A1C" w:rsidP="00261A1C">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11.1 </w:t>
            </w:r>
            <w:r w:rsidRPr="00501B87">
              <w:rPr>
                <w:noProof/>
              </w:rPr>
              <w:t>using IWD 2</w:t>
            </w:r>
            <w:r>
              <w:rPr>
                <w:noProof/>
              </w:rPr>
              <w:t>3</w:t>
            </w:r>
            <w:r w:rsidRPr="00501B87">
              <w:rPr>
                <w:noProof/>
              </w:rPr>
              <w:t>wk</w:t>
            </w:r>
            <w:r>
              <w:rPr>
                <w:noProof/>
              </w:rPr>
              <w:t>24</w:t>
            </w:r>
          </w:p>
        </w:tc>
      </w:tr>
      <w:tr w:rsidR="00261A1C" w14:paraId="1DB5690F" w14:textId="77777777" w:rsidTr="00F86FFB">
        <w:tc>
          <w:tcPr>
            <w:tcW w:w="2694" w:type="dxa"/>
            <w:gridSpan w:val="2"/>
            <w:tcBorders>
              <w:left w:val="single" w:sz="4" w:space="0" w:color="auto"/>
            </w:tcBorders>
          </w:tcPr>
          <w:p w14:paraId="57FC3B41" w14:textId="77777777" w:rsidR="00261A1C" w:rsidRDefault="00261A1C" w:rsidP="00261A1C">
            <w:pPr>
              <w:pStyle w:val="CRCoverPage"/>
              <w:spacing w:after="0"/>
              <w:rPr>
                <w:b/>
                <w:i/>
                <w:noProof/>
                <w:sz w:val="8"/>
                <w:szCs w:val="8"/>
              </w:rPr>
            </w:pPr>
          </w:p>
        </w:tc>
        <w:tc>
          <w:tcPr>
            <w:tcW w:w="6946" w:type="dxa"/>
            <w:gridSpan w:val="9"/>
            <w:tcBorders>
              <w:right w:val="single" w:sz="4" w:space="0" w:color="auto"/>
            </w:tcBorders>
          </w:tcPr>
          <w:p w14:paraId="027A0243" w14:textId="77777777" w:rsidR="00261A1C" w:rsidRDefault="00261A1C" w:rsidP="00261A1C">
            <w:pPr>
              <w:pStyle w:val="CRCoverPage"/>
              <w:spacing w:after="0"/>
              <w:rPr>
                <w:noProof/>
                <w:sz w:val="8"/>
                <w:szCs w:val="8"/>
              </w:rPr>
            </w:pPr>
          </w:p>
        </w:tc>
      </w:tr>
      <w:tr w:rsidR="00261A1C" w14:paraId="374F9B09" w14:textId="77777777" w:rsidTr="00F86FFB">
        <w:tc>
          <w:tcPr>
            <w:tcW w:w="2694" w:type="dxa"/>
            <w:gridSpan w:val="2"/>
            <w:tcBorders>
              <w:left w:val="single" w:sz="4" w:space="0" w:color="auto"/>
            </w:tcBorders>
          </w:tcPr>
          <w:p w14:paraId="538C1814" w14:textId="77777777" w:rsidR="00261A1C" w:rsidRDefault="00261A1C" w:rsidP="00261A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48784" w14:textId="1B68245D" w:rsidR="00261A1C" w:rsidRDefault="00261A1C" w:rsidP="00261A1C">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11.1 </w:t>
            </w:r>
            <w:r w:rsidRPr="00501B87">
              <w:rPr>
                <w:noProof/>
              </w:rPr>
              <w:t>required for approval. See detailed change description for further information</w:t>
            </w:r>
          </w:p>
        </w:tc>
      </w:tr>
      <w:tr w:rsidR="00261A1C" w14:paraId="0B64F383" w14:textId="77777777" w:rsidTr="00F86FFB">
        <w:tc>
          <w:tcPr>
            <w:tcW w:w="2694" w:type="dxa"/>
            <w:gridSpan w:val="2"/>
            <w:tcBorders>
              <w:left w:val="single" w:sz="4" w:space="0" w:color="auto"/>
            </w:tcBorders>
          </w:tcPr>
          <w:p w14:paraId="03FB7812" w14:textId="77777777" w:rsidR="00261A1C" w:rsidRDefault="00261A1C" w:rsidP="00261A1C">
            <w:pPr>
              <w:pStyle w:val="CRCoverPage"/>
              <w:spacing w:after="0"/>
              <w:rPr>
                <w:b/>
                <w:i/>
                <w:noProof/>
                <w:sz w:val="8"/>
                <w:szCs w:val="8"/>
              </w:rPr>
            </w:pPr>
          </w:p>
        </w:tc>
        <w:tc>
          <w:tcPr>
            <w:tcW w:w="6946" w:type="dxa"/>
            <w:gridSpan w:val="9"/>
            <w:tcBorders>
              <w:right w:val="single" w:sz="4" w:space="0" w:color="auto"/>
            </w:tcBorders>
          </w:tcPr>
          <w:p w14:paraId="613A0F2C" w14:textId="77777777" w:rsidR="00261A1C" w:rsidRDefault="00261A1C" w:rsidP="00261A1C">
            <w:pPr>
              <w:pStyle w:val="CRCoverPage"/>
              <w:spacing w:after="0"/>
              <w:rPr>
                <w:noProof/>
                <w:sz w:val="8"/>
                <w:szCs w:val="8"/>
              </w:rPr>
            </w:pPr>
          </w:p>
        </w:tc>
      </w:tr>
      <w:tr w:rsidR="00261A1C" w14:paraId="6640F376" w14:textId="77777777" w:rsidTr="00F86FFB">
        <w:tc>
          <w:tcPr>
            <w:tcW w:w="2694" w:type="dxa"/>
            <w:gridSpan w:val="2"/>
            <w:tcBorders>
              <w:left w:val="single" w:sz="4" w:space="0" w:color="auto"/>
              <w:bottom w:val="single" w:sz="4" w:space="0" w:color="auto"/>
            </w:tcBorders>
          </w:tcPr>
          <w:p w14:paraId="3ADEAAFA" w14:textId="77777777" w:rsidR="00261A1C" w:rsidRDefault="00261A1C" w:rsidP="00261A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2101E" w14:textId="0547B817" w:rsidR="00261A1C" w:rsidRDefault="00261A1C" w:rsidP="00261A1C">
            <w:pPr>
              <w:pStyle w:val="CRCoverPage"/>
              <w:spacing w:after="0"/>
              <w:ind w:left="100"/>
              <w:rPr>
                <w:noProof/>
              </w:rPr>
            </w:pPr>
            <w:r w:rsidRPr="00501B87">
              <w:rPr>
                <w:noProof/>
              </w:rPr>
              <w:t>Test case will not be added to ATS</w:t>
            </w:r>
            <w:r>
              <w:rPr>
                <w:noProof/>
              </w:rPr>
              <w:t>.</w:t>
            </w:r>
          </w:p>
        </w:tc>
      </w:tr>
      <w:tr w:rsidR="00261A1C" w14:paraId="041AEF21" w14:textId="77777777" w:rsidTr="00F86FFB">
        <w:tc>
          <w:tcPr>
            <w:tcW w:w="2694" w:type="dxa"/>
            <w:gridSpan w:val="2"/>
          </w:tcPr>
          <w:p w14:paraId="64C8E848" w14:textId="77777777" w:rsidR="00261A1C" w:rsidRDefault="00261A1C" w:rsidP="00261A1C">
            <w:pPr>
              <w:pStyle w:val="CRCoverPage"/>
              <w:spacing w:after="0"/>
              <w:rPr>
                <w:b/>
                <w:i/>
                <w:noProof/>
                <w:sz w:val="8"/>
                <w:szCs w:val="8"/>
              </w:rPr>
            </w:pPr>
          </w:p>
        </w:tc>
        <w:tc>
          <w:tcPr>
            <w:tcW w:w="6946" w:type="dxa"/>
            <w:gridSpan w:val="9"/>
          </w:tcPr>
          <w:p w14:paraId="0A83FA03" w14:textId="77777777" w:rsidR="00261A1C" w:rsidRDefault="00261A1C" w:rsidP="00261A1C">
            <w:pPr>
              <w:pStyle w:val="CRCoverPage"/>
              <w:spacing w:after="0"/>
              <w:rPr>
                <w:noProof/>
                <w:sz w:val="8"/>
                <w:szCs w:val="8"/>
              </w:rPr>
            </w:pPr>
          </w:p>
        </w:tc>
      </w:tr>
      <w:tr w:rsidR="00261A1C" w14:paraId="08D8E4E3" w14:textId="77777777" w:rsidTr="00F86FFB">
        <w:tc>
          <w:tcPr>
            <w:tcW w:w="2694" w:type="dxa"/>
            <w:gridSpan w:val="2"/>
            <w:tcBorders>
              <w:top w:val="single" w:sz="4" w:space="0" w:color="auto"/>
              <w:left w:val="single" w:sz="4" w:space="0" w:color="auto"/>
            </w:tcBorders>
          </w:tcPr>
          <w:p w14:paraId="185474A5" w14:textId="77777777" w:rsidR="00261A1C" w:rsidRDefault="00261A1C" w:rsidP="00261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BA57F" w14:textId="2B6DF597" w:rsidR="00261A1C" w:rsidRDefault="00261A1C" w:rsidP="00261A1C">
            <w:pPr>
              <w:pStyle w:val="CRCoverPage"/>
              <w:spacing w:after="0"/>
              <w:ind w:left="100"/>
              <w:rPr>
                <w:noProof/>
              </w:rPr>
            </w:pPr>
            <w:r>
              <w:rPr>
                <w:noProof/>
              </w:rPr>
              <w:t>11.1.NR5GC</w:t>
            </w:r>
          </w:p>
        </w:tc>
      </w:tr>
      <w:tr w:rsidR="00261A1C" w14:paraId="74165EB9" w14:textId="77777777" w:rsidTr="00F86FFB">
        <w:tc>
          <w:tcPr>
            <w:tcW w:w="2694" w:type="dxa"/>
            <w:gridSpan w:val="2"/>
            <w:tcBorders>
              <w:left w:val="single" w:sz="4" w:space="0" w:color="auto"/>
            </w:tcBorders>
          </w:tcPr>
          <w:p w14:paraId="03D193BD" w14:textId="77777777" w:rsidR="00261A1C" w:rsidRDefault="00261A1C" w:rsidP="00261A1C">
            <w:pPr>
              <w:pStyle w:val="CRCoverPage"/>
              <w:spacing w:after="0"/>
              <w:rPr>
                <w:b/>
                <w:i/>
                <w:noProof/>
                <w:sz w:val="8"/>
                <w:szCs w:val="8"/>
              </w:rPr>
            </w:pPr>
          </w:p>
        </w:tc>
        <w:tc>
          <w:tcPr>
            <w:tcW w:w="6946" w:type="dxa"/>
            <w:gridSpan w:val="9"/>
            <w:tcBorders>
              <w:right w:val="single" w:sz="4" w:space="0" w:color="auto"/>
            </w:tcBorders>
          </w:tcPr>
          <w:p w14:paraId="1A1D60C6" w14:textId="77777777" w:rsidR="00261A1C" w:rsidRDefault="00261A1C" w:rsidP="00261A1C">
            <w:pPr>
              <w:pStyle w:val="CRCoverPage"/>
              <w:spacing w:after="0"/>
              <w:rPr>
                <w:noProof/>
                <w:sz w:val="8"/>
                <w:szCs w:val="8"/>
              </w:rPr>
            </w:pPr>
          </w:p>
        </w:tc>
      </w:tr>
      <w:tr w:rsidR="00261A1C" w14:paraId="5E6D8577" w14:textId="77777777" w:rsidTr="00F86FFB">
        <w:tc>
          <w:tcPr>
            <w:tcW w:w="2694" w:type="dxa"/>
            <w:gridSpan w:val="2"/>
            <w:tcBorders>
              <w:left w:val="single" w:sz="4" w:space="0" w:color="auto"/>
            </w:tcBorders>
          </w:tcPr>
          <w:p w14:paraId="193CD466" w14:textId="77777777" w:rsidR="00261A1C" w:rsidRDefault="00261A1C" w:rsidP="00261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03D4" w14:textId="77777777" w:rsidR="00261A1C" w:rsidRDefault="00261A1C" w:rsidP="00261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8AD64" w14:textId="77777777" w:rsidR="00261A1C" w:rsidRDefault="00261A1C" w:rsidP="00261A1C">
            <w:pPr>
              <w:pStyle w:val="CRCoverPage"/>
              <w:spacing w:after="0"/>
              <w:jc w:val="center"/>
              <w:rPr>
                <w:b/>
                <w:caps/>
                <w:noProof/>
              </w:rPr>
            </w:pPr>
            <w:r>
              <w:rPr>
                <w:b/>
                <w:caps/>
                <w:noProof/>
              </w:rPr>
              <w:t>N</w:t>
            </w:r>
          </w:p>
        </w:tc>
        <w:tc>
          <w:tcPr>
            <w:tcW w:w="2977" w:type="dxa"/>
            <w:gridSpan w:val="4"/>
          </w:tcPr>
          <w:p w14:paraId="0DA092D9" w14:textId="77777777" w:rsidR="00261A1C" w:rsidRDefault="00261A1C" w:rsidP="00261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E472D" w14:textId="77777777" w:rsidR="00261A1C" w:rsidRDefault="00261A1C" w:rsidP="00261A1C">
            <w:pPr>
              <w:pStyle w:val="CRCoverPage"/>
              <w:spacing w:after="0"/>
              <w:ind w:left="99"/>
              <w:rPr>
                <w:noProof/>
              </w:rPr>
            </w:pPr>
          </w:p>
        </w:tc>
      </w:tr>
      <w:tr w:rsidR="00261A1C" w14:paraId="26D14E70" w14:textId="77777777" w:rsidTr="00F86FFB">
        <w:tc>
          <w:tcPr>
            <w:tcW w:w="2694" w:type="dxa"/>
            <w:gridSpan w:val="2"/>
            <w:tcBorders>
              <w:left w:val="single" w:sz="4" w:space="0" w:color="auto"/>
            </w:tcBorders>
          </w:tcPr>
          <w:p w14:paraId="2AA60EFB" w14:textId="77777777" w:rsidR="00261A1C" w:rsidRDefault="00261A1C" w:rsidP="00261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98A7A" w14:textId="77777777" w:rsidR="00261A1C" w:rsidRDefault="00261A1C" w:rsidP="00261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23541" w14:textId="60FCE1FE" w:rsidR="00261A1C" w:rsidRDefault="00261A1C" w:rsidP="00261A1C">
            <w:pPr>
              <w:pStyle w:val="CRCoverPage"/>
              <w:spacing w:after="0"/>
              <w:jc w:val="center"/>
              <w:rPr>
                <w:b/>
                <w:caps/>
                <w:noProof/>
              </w:rPr>
            </w:pPr>
            <w:r>
              <w:rPr>
                <w:b/>
                <w:caps/>
                <w:noProof/>
              </w:rPr>
              <w:t>x</w:t>
            </w:r>
          </w:p>
        </w:tc>
        <w:tc>
          <w:tcPr>
            <w:tcW w:w="2977" w:type="dxa"/>
            <w:gridSpan w:val="4"/>
          </w:tcPr>
          <w:p w14:paraId="52A1A44D" w14:textId="77777777" w:rsidR="00261A1C" w:rsidRDefault="00261A1C" w:rsidP="00261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2905D4" w14:textId="487D116F" w:rsidR="00261A1C" w:rsidRDefault="00261A1C" w:rsidP="00261A1C">
            <w:pPr>
              <w:pStyle w:val="CRCoverPage"/>
              <w:spacing w:after="0"/>
              <w:ind w:left="99"/>
              <w:rPr>
                <w:noProof/>
              </w:rPr>
            </w:pPr>
          </w:p>
        </w:tc>
      </w:tr>
      <w:tr w:rsidR="00261A1C" w14:paraId="53CBFFB0" w14:textId="77777777" w:rsidTr="00F86FFB">
        <w:tc>
          <w:tcPr>
            <w:tcW w:w="2694" w:type="dxa"/>
            <w:gridSpan w:val="2"/>
            <w:tcBorders>
              <w:left w:val="single" w:sz="4" w:space="0" w:color="auto"/>
            </w:tcBorders>
          </w:tcPr>
          <w:p w14:paraId="46BAEFE9" w14:textId="77777777" w:rsidR="00261A1C" w:rsidRDefault="00261A1C" w:rsidP="00261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929397" w14:textId="77777777" w:rsidR="00261A1C" w:rsidRDefault="00261A1C" w:rsidP="00261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C871" w14:textId="6076C54F" w:rsidR="00261A1C" w:rsidRDefault="00261A1C" w:rsidP="00261A1C">
            <w:pPr>
              <w:pStyle w:val="CRCoverPage"/>
              <w:spacing w:after="0"/>
              <w:jc w:val="center"/>
              <w:rPr>
                <w:b/>
                <w:caps/>
                <w:noProof/>
              </w:rPr>
            </w:pPr>
            <w:r>
              <w:rPr>
                <w:b/>
                <w:caps/>
                <w:noProof/>
              </w:rPr>
              <w:t>x</w:t>
            </w:r>
          </w:p>
        </w:tc>
        <w:tc>
          <w:tcPr>
            <w:tcW w:w="2977" w:type="dxa"/>
            <w:gridSpan w:val="4"/>
          </w:tcPr>
          <w:p w14:paraId="79FA86EA" w14:textId="77777777" w:rsidR="00261A1C" w:rsidRDefault="00261A1C" w:rsidP="00261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6C68E" w14:textId="0112AF3D" w:rsidR="00261A1C" w:rsidRDefault="00261A1C" w:rsidP="00261A1C">
            <w:pPr>
              <w:pStyle w:val="CRCoverPage"/>
              <w:spacing w:after="0"/>
              <w:ind w:left="99"/>
              <w:rPr>
                <w:noProof/>
              </w:rPr>
            </w:pPr>
          </w:p>
        </w:tc>
      </w:tr>
      <w:tr w:rsidR="00261A1C" w14:paraId="6C714D3C" w14:textId="77777777" w:rsidTr="00F86FFB">
        <w:tc>
          <w:tcPr>
            <w:tcW w:w="2694" w:type="dxa"/>
            <w:gridSpan w:val="2"/>
            <w:tcBorders>
              <w:left w:val="single" w:sz="4" w:space="0" w:color="auto"/>
            </w:tcBorders>
          </w:tcPr>
          <w:p w14:paraId="541CF56D" w14:textId="77777777" w:rsidR="00261A1C" w:rsidRDefault="00261A1C" w:rsidP="00261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0456A" w14:textId="77777777" w:rsidR="00261A1C" w:rsidRDefault="00261A1C" w:rsidP="00261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3E627" w14:textId="477C4117" w:rsidR="00261A1C" w:rsidRDefault="00261A1C" w:rsidP="00261A1C">
            <w:pPr>
              <w:pStyle w:val="CRCoverPage"/>
              <w:spacing w:after="0"/>
              <w:jc w:val="center"/>
              <w:rPr>
                <w:b/>
                <w:caps/>
                <w:noProof/>
              </w:rPr>
            </w:pPr>
            <w:r>
              <w:rPr>
                <w:b/>
                <w:caps/>
                <w:noProof/>
              </w:rPr>
              <w:t>x</w:t>
            </w:r>
          </w:p>
        </w:tc>
        <w:tc>
          <w:tcPr>
            <w:tcW w:w="2977" w:type="dxa"/>
            <w:gridSpan w:val="4"/>
          </w:tcPr>
          <w:p w14:paraId="1051165A" w14:textId="77777777" w:rsidR="00261A1C" w:rsidRDefault="00261A1C" w:rsidP="00261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D3264F" w14:textId="44D95774" w:rsidR="00261A1C" w:rsidRDefault="00261A1C" w:rsidP="00261A1C">
            <w:pPr>
              <w:pStyle w:val="CRCoverPage"/>
              <w:spacing w:after="0"/>
              <w:ind w:left="99"/>
              <w:rPr>
                <w:noProof/>
              </w:rPr>
            </w:pPr>
          </w:p>
        </w:tc>
      </w:tr>
      <w:tr w:rsidR="00261A1C" w14:paraId="68D85EDF" w14:textId="77777777" w:rsidTr="00F86FFB">
        <w:tc>
          <w:tcPr>
            <w:tcW w:w="2694" w:type="dxa"/>
            <w:gridSpan w:val="2"/>
            <w:tcBorders>
              <w:left w:val="single" w:sz="4" w:space="0" w:color="auto"/>
            </w:tcBorders>
          </w:tcPr>
          <w:p w14:paraId="51ACDAE6" w14:textId="77777777" w:rsidR="00261A1C" w:rsidRDefault="00261A1C" w:rsidP="00261A1C">
            <w:pPr>
              <w:pStyle w:val="CRCoverPage"/>
              <w:spacing w:after="0"/>
              <w:rPr>
                <w:b/>
                <w:i/>
                <w:noProof/>
              </w:rPr>
            </w:pPr>
          </w:p>
        </w:tc>
        <w:tc>
          <w:tcPr>
            <w:tcW w:w="6946" w:type="dxa"/>
            <w:gridSpan w:val="9"/>
            <w:tcBorders>
              <w:right w:val="single" w:sz="4" w:space="0" w:color="auto"/>
            </w:tcBorders>
          </w:tcPr>
          <w:p w14:paraId="6F569D2B" w14:textId="77777777" w:rsidR="00261A1C" w:rsidRDefault="00261A1C" w:rsidP="00261A1C">
            <w:pPr>
              <w:pStyle w:val="CRCoverPage"/>
              <w:spacing w:after="0"/>
              <w:rPr>
                <w:noProof/>
              </w:rPr>
            </w:pPr>
          </w:p>
        </w:tc>
      </w:tr>
      <w:tr w:rsidR="00261A1C" w14:paraId="30A171DF" w14:textId="77777777" w:rsidTr="00F86FFB">
        <w:tc>
          <w:tcPr>
            <w:tcW w:w="2694" w:type="dxa"/>
            <w:gridSpan w:val="2"/>
            <w:tcBorders>
              <w:left w:val="single" w:sz="4" w:space="0" w:color="auto"/>
              <w:bottom w:val="single" w:sz="4" w:space="0" w:color="auto"/>
            </w:tcBorders>
          </w:tcPr>
          <w:p w14:paraId="4FBC92B6" w14:textId="77777777" w:rsidR="00261A1C" w:rsidRDefault="00261A1C" w:rsidP="00261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3A12" w14:textId="77777777" w:rsidR="00261A1C" w:rsidRDefault="00261A1C" w:rsidP="00261A1C">
            <w:pPr>
              <w:pStyle w:val="CRCoverPage"/>
              <w:spacing w:after="0"/>
              <w:ind w:left="100"/>
              <w:rPr>
                <w:noProof/>
              </w:rPr>
            </w:pPr>
          </w:p>
        </w:tc>
      </w:tr>
      <w:tr w:rsidR="00261A1C" w:rsidRPr="008863B9" w14:paraId="7BF2030C" w14:textId="77777777" w:rsidTr="00F86FFB">
        <w:tc>
          <w:tcPr>
            <w:tcW w:w="2694" w:type="dxa"/>
            <w:gridSpan w:val="2"/>
            <w:tcBorders>
              <w:top w:val="single" w:sz="4" w:space="0" w:color="auto"/>
              <w:bottom w:val="single" w:sz="4" w:space="0" w:color="auto"/>
            </w:tcBorders>
          </w:tcPr>
          <w:p w14:paraId="3C9A4DBB" w14:textId="77777777" w:rsidR="00261A1C" w:rsidRPr="008863B9" w:rsidRDefault="00261A1C" w:rsidP="00261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4D0FC" w14:textId="77777777" w:rsidR="00261A1C" w:rsidRPr="008863B9" w:rsidRDefault="00261A1C" w:rsidP="00261A1C">
            <w:pPr>
              <w:pStyle w:val="CRCoverPage"/>
              <w:spacing w:after="0"/>
              <w:ind w:left="100"/>
              <w:rPr>
                <w:noProof/>
                <w:sz w:val="8"/>
                <w:szCs w:val="8"/>
              </w:rPr>
            </w:pPr>
          </w:p>
        </w:tc>
      </w:tr>
      <w:tr w:rsidR="00261A1C" w14:paraId="3A8C53D8" w14:textId="77777777" w:rsidTr="00F86FFB">
        <w:tc>
          <w:tcPr>
            <w:tcW w:w="2694" w:type="dxa"/>
            <w:gridSpan w:val="2"/>
            <w:tcBorders>
              <w:top w:val="single" w:sz="4" w:space="0" w:color="auto"/>
              <w:left w:val="single" w:sz="4" w:space="0" w:color="auto"/>
              <w:bottom w:val="single" w:sz="4" w:space="0" w:color="auto"/>
            </w:tcBorders>
          </w:tcPr>
          <w:p w14:paraId="0E6BE9B6" w14:textId="77777777" w:rsidR="00261A1C" w:rsidRDefault="00261A1C" w:rsidP="00261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19274" w14:textId="77777777" w:rsidR="00261A1C" w:rsidRDefault="00261A1C" w:rsidP="00261A1C">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138247176"/>
      <w:r w:rsidRPr="00D83A7A">
        <w:rPr>
          <w:rStyle w:val="Emphasis"/>
          <w:rFonts w:ascii="Arial" w:hAnsi="Arial" w:cs="Arial"/>
          <w:i w:val="0"/>
        </w:rPr>
        <w:lastRenderedPageBreak/>
        <w:t>Table of Contents</w:t>
      </w:r>
      <w:bookmarkEnd w:id="1"/>
    </w:p>
    <w:p w14:paraId="66FA6729" w14:textId="21BE58C9" w:rsidR="00EC7654"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C7654" w:rsidRPr="004E37D5">
        <w:rPr>
          <w:rFonts w:ascii="Arial" w:hAnsi="Arial" w:cs="Arial"/>
          <w:iCs/>
        </w:rPr>
        <w:t>Table of Contents</w:t>
      </w:r>
      <w:r w:rsidR="00EC7654">
        <w:tab/>
      </w:r>
      <w:r w:rsidR="00EC7654">
        <w:fldChar w:fldCharType="begin"/>
      </w:r>
      <w:r w:rsidR="00EC7654">
        <w:instrText xml:space="preserve"> PAGEREF _Toc138247176 \h </w:instrText>
      </w:r>
      <w:r w:rsidR="00EC7654">
        <w:fldChar w:fldCharType="separate"/>
      </w:r>
      <w:r w:rsidR="00EC7654">
        <w:t>2</w:t>
      </w:r>
      <w:r w:rsidR="00EC7654">
        <w:fldChar w:fldCharType="end"/>
      </w:r>
    </w:p>
    <w:p w14:paraId="2F547606" w14:textId="77CF8693" w:rsidR="00EC7654" w:rsidRDefault="00EC7654">
      <w:pPr>
        <w:pStyle w:val="TOC1"/>
        <w:rPr>
          <w:rFonts w:asciiTheme="minorHAnsi" w:eastAsiaTheme="minorEastAsia" w:hAnsiTheme="minorHAnsi" w:cstheme="minorBidi"/>
          <w:szCs w:val="22"/>
          <w:lang w:eastAsia="en-GB"/>
        </w:rPr>
      </w:pPr>
      <w:r w:rsidRPr="004E37D5">
        <w:rPr>
          <w:b/>
          <w:lang w:eastAsia="ja-JP"/>
        </w:rPr>
        <w:t>1</w:t>
      </w:r>
      <w:r>
        <w:rPr>
          <w:rFonts w:asciiTheme="minorHAnsi" w:eastAsiaTheme="minorEastAsia" w:hAnsiTheme="minorHAnsi" w:cstheme="minorBidi"/>
          <w:szCs w:val="22"/>
          <w:lang w:eastAsia="en-GB"/>
        </w:rPr>
        <w:tab/>
      </w:r>
      <w:r w:rsidRPr="004E37D5">
        <w:rPr>
          <w:b/>
          <w:lang w:eastAsia="ja-JP"/>
        </w:rPr>
        <w:t>Overview</w:t>
      </w:r>
      <w:r>
        <w:tab/>
      </w:r>
      <w:r>
        <w:fldChar w:fldCharType="begin"/>
      </w:r>
      <w:r>
        <w:instrText xml:space="preserve"> PAGEREF _Toc138247177 \h </w:instrText>
      </w:r>
      <w:r>
        <w:fldChar w:fldCharType="separate"/>
      </w:r>
      <w:r>
        <w:t>3</w:t>
      </w:r>
      <w:r>
        <w:fldChar w:fldCharType="end"/>
      </w:r>
    </w:p>
    <w:p w14:paraId="56408DC2" w14:textId="1A8AAA65" w:rsidR="00EC7654" w:rsidRDefault="00EC7654">
      <w:pPr>
        <w:pStyle w:val="TOC2"/>
        <w:rPr>
          <w:rFonts w:asciiTheme="minorHAnsi" w:eastAsiaTheme="minorEastAsia" w:hAnsiTheme="minorHAnsi" w:cstheme="minorBidi"/>
          <w:sz w:val="22"/>
          <w:szCs w:val="22"/>
          <w:lang w:eastAsia="en-GB"/>
        </w:rPr>
      </w:pPr>
      <w:r w:rsidRPr="004E37D5">
        <w:rPr>
          <w:b/>
        </w:rPr>
        <w:t>1.1</w:t>
      </w:r>
      <w:r>
        <w:rPr>
          <w:rFonts w:asciiTheme="minorHAnsi" w:eastAsiaTheme="minorEastAsia" w:hAnsiTheme="minorHAnsi" w:cstheme="minorBidi"/>
          <w:sz w:val="22"/>
          <w:szCs w:val="22"/>
          <w:lang w:eastAsia="en-GB"/>
        </w:rPr>
        <w:tab/>
      </w:r>
      <w:r w:rsidRPr="004E37D5">
        <w:rPr>
          <w:b/>
        </w:rPr>
        <w:t>Verification Test Summary</w:t>
      </w:r>
      <w:r>
        <w:tab/>
      </w:r>
      <w:r>
        <w:fldChar w:fldCharType="begin"/>
      </w:r>
      <w:r>
        <w:instrText xml:space="preserve"> PAGEREF _Toc138247178 \h </w:instrText>
      </w:r>
      <w:r>
        <w:fldChar w:fldCharType="separate"/>
      </w:r>
      <w:r>
        <w:t>3</w:t>
      </w:r>
      <w:r>
        <w:fldChar w:fldCharType="end"/>
      </w:r>
    </w:p>
    <w:p w14:paraId="058B338E" w14:textId="464EA9B3" w:rsidR="00EC7654" w:rsidRDefault="00EC7654">
      <w:pPr>
        <w:pStyle w:val="TOC1"/>
        <w:rPr>
          <w:rFonts w:asciiTheme="minorHAnsi" w:eastAsiaTheme="minorEastAsia" w:hAnsiTheme="minorHAnsi" w:cstheme="minorBidi"/>
          <w:szCs w:val="22"/>
          <w:lang w:eastAsia="en-GB"/>
        </w:rPr>
      </w:pPr>
      <w:r w:rsidRPr="004E37D5">
        <w:rPr>
          <w:b/>
        </w:rPr>
        <w:t>2</w:t>
      </w:r>
      <w:r>
        <w:rPr>
          <w:rFonts w:asciiTheme="minorHAnsi" w:eastAsiaTheme="minorEastAsia" w:hAnsiTheme="minorHAnsi" w:cstheme="minorBidi"/>
          <w:szCs w:val="22"/>
          <w:lang w:eastAsia="en-GB"/>
        </w:rPr>
        <w:tab/>
      </w:r>
      <w:r w:rsidRPr="004E37D5">
        <w:rPr>
          <w:b/>
        </w:rPr>
        <w:t>Corrections required</w:t>
      </w:r>
      <w:r>
        <w:tab/>
      </w:r>
      <w:r>
        <w:fldChar w:fldCharType="begin"/>
      </w:r>
      <w:r>
        <w:instrText xml:space="preserve"> PAGEREF _Toc138247179 \h </w:instrText>
      </w:r>
      <w:r>
        <w:fldChar w:fldCharType="separate"/>
      </w:r>
      <w:r>
        <w:t>3</w:t>
      </w:r>
      <w:r>
        <w:fldChar w:fldCharType="end"/>
      </w:r>
    </w:p>
    <w:p w14:paraId="48458D87" w14:textId="25AED172" w:rsidR="00EC7654" w:rsidRDefault="00EC7654">
      <w:pPr>
        <w:pStyle w:val="TOC2"/>
        <w:rPr>
          <w:rFonts w:asciiTheme="minorHAnsi" w:eastAsiaTheme="minorEastAsia" w:hAnsiTheme="minorHAnsi" w:cstheme="minorBidi"/>
          <w:sz w:val="22"/>
          <w:szCs w:val="22"/>
          <w:lang w:eastAsia="en-GB"/>
        </w:rPr>
      </w:pPr>
      <w:r w:rsidRPr="004E37D5">
        <w:rPr>
          <w:b/>
          <w:lang w:val="pt-BR"/>
        </w:rPr>
        <w:t>2.1</w:t>
      </w:r>
      <w:r>
        <w:rPr>
          <w:rFonts w:asciiTheme="minorHAnsi" w:eastAsiaTheme="minorEastAsia" w:hAnsiTheme="minorHAnsi" w:cstheme="minorBidi"/>
          <w:sz w:val="22"/>
          <w:szCs w:val="22"/>
          <w:lang w:eastAsia="en-GB"/>
        </w:rPr>
        <w:tab/>
      </w:r>
      <w:r w:rsidRPr="004E37D5">
        <w:rPr>
          <w:b/>
        </w:rPr>
        <w:t>New template cr_MIME_Part_CommonBinary</w:t>
      </w:r>
      <w:r>
        <w:tab/>
      </w:r>
      <w:r>
        <w:fldChar w:fldCharType="begin"/>
      </w:r>
      <w:r>
        <w:instrText xml:space="preserve"> PAGEREF _Toc138247180 \h </w:instrText>
      </w:r>
      <w:r>
        <w:fldChar w:fldCharType="separate"/>
      </w:r>
      <w:r>
        <w:t>3</w:t>
      </w:r>
      <w:r>
        <w:fldChar w:fldCharType="end"/>
      </w:r>
    </w:p>
    <w:p w14:paraId="2F533DB3" w14:textId="26E91031" w:rsidR="00EC7654" w:rsidRDefault="00EC7654">
      <w:pPr>
        <w:pStyle w:val="TOC2"/>
        <w:rPr>
          <w:rFonts w:asciiTheme="minorHAnsi" w:eastAsiaTheme="minorEastAsia" w:hAnsiTheme="minorHAnsi" w:cstheme="minorBidi"/>
          <w:sz w:val="22"/>
          <w:szCs w:val="22"/>
          <w:lang w:eastAsia="en-GB"/>
        </w:rPr>
      </w:pPr>
      <w:r w:rsidRPr="004E37D5">
        <w:rPr>
          <w:b/>
          <w:lang w:val="pt-BR"/>
        </w:rPr>
        <w:t>2.2</w:t>
      </w:r>
      <w:r>
        <w:rPr>
          <w:rFonts w:asciiTheme="minorHAnsi" w:eastAsiaTheme="minorEastAsia" w:hAnsiTheme="minorHAnsi" w:cstheme="minorBidi"/>
          <w:sz w:val="22"/>
          <w:szCs w:val="22"/>
          <w:lang w:eastAsia="en-GB"/>
        </w:rPr>
        <w:tab/>
      </w:r>
      <w:r w:rsidRPr="004E37D5">
        <w:rPr>
          <w:b/>
        </w:rPr>
        <w:t>Correction to template cr_MIME_Message_SDP_XML</w:t>
      </w:r>
      <w:r>
        <w:tab/>
      </w:r>
      <w:r>
        <w:fldChar w:fldCharType="begin"/>
      </w:r>
      <w:r>
        <w:instrText xml:space="preserve"> PAGEREF _Toc138247181 \h </w:instrText>
      </w:r>
      <w:r>
        <w:fldChar w:fldCharType="separate"/>
      </w:r>
      <w:r>
        <w:t>4</w:t>
      </w:r>
      <w:r>
        <w:fldChar w:fldCharType="end"/>
      </w:r>
    </w:p>
    <w:p w14:paraId="2772C4B6" w14:textId="52212BE1" w:rsidR="00EC7654" w:rsidRDefault="00EC7654">
      <w:pPr>
        <w:pStyle w:val="TOC2"/>
        <w:rPr>
          <w:rFonts w:asciiTheme="minorHAnsi" w:eastAsiaTheme="minorEastAsia" w:hAnsiTheme="minorHAnsi" w:cstheme="minorBidi"/>
          <w:sz w:val="22"/>
          <w:szCs w:val="22"/>
          <w:lang w:eastAsia="en-GB"/>
        </w:rPr>
      </w:pPr>
      <w:r w:rsidRPr="004E37D5">
        <w:rPr>
          <w:b/>
          <w:lang w:val="pt-BR"/>
        </w:rPr>
        <w:t>2.3</w:t>
      </w:r>
      <w:r>
        <w:rPr>
          <w:rFonts w:asciiTheme="minorHAnsi" w:eastAsiaTheme="minorEastAsia" w:hAnsiTheme="minorHAnsi" w:cstheme="minorBidi"/>
          <w:sz w:val="22"/>
          <w:szCs w:val="22"/>
          <w:lang w:eastAsia="en-GB"/>
        </w:rPr>
        <w:tab/>
      </w:r>
      <w:r w:rsidRPr="004E37D5">
        <w:rPr>
          <w:b/>
        </w:rPr>
        <w:t>Correction to funcion f_SIP_MessageBodySDP_RX</w:t>
      </w:r>
      <w:r>
        <w:tab/>
      </w:r>
      <w:r>
        <w:fldChar w:fldCharType="begin"/>
      </w:r>
      <w:r>
        <w:instrText xml:space="preserve"> PAGEREF _Toc138247182 \h </w:instrText>
      </w:r>
      <w:r>
        <w:fldChar w:fldCharType="separate"/>
      </w:r>
      <w:r>
        <w:t>5</w:t>
      </w:r>
      <w:r>
        <w:fldChar w:fldCharType="end"/>
      </w:r>
    </w:p>
    <w:p w14:paraId="78F134EF" w14:textId="1393E02B" w:rsidR="00EC7654" w:rsidRDefault="00EC7654">
      <w:pPr>
        <w:pStyle w:val="TOC2"/>
        <w:rPr>
          <w:rFonts w:asciiTheme="minorHAnsi" w:eastAsiaTheme="minorEastAsia" w:hAnsiTheme="minorHAnsi" w:cstheme="minorBidi"/>
          <w:sz w:val="22"/>
          <w:szCs w:val="22"/>
          <w:lang w:eastAsia="en-GB"/>
        </w:rPr>
      </w:pPr>
      <w:r w:rsidRPr="004E37D5">
        <w:rPr>
          <w:b/>
          <w:lang w:val="pt-BR"/>
        </w:rPr>
        <w:t>2.4</w:t>
      </w:r>
      <w:r>
        <w:rPr>
          <w:rFonts w:asciiTheme="minorHAnsi" w:eastAsiaTheme="minorEastAsia" w:hAnsiTheme="minorHAnsi" w:cstheme="minorBidi"/>
          <w:sz w:val="22"/>
          <w:szCs w:val="22"/>
          <w:lang w:eastAsia="en-GB"/>
        </w:rPr>
        <w:tab/>
      </w:r>
      <w:r w:rsidRPr="004E37D5">
        <w:rPr>
          <w:b/>
        </w:rPr>
        <w:t>Correction to funcion f_IMS_ECall_MIME_DecodeAndCheckEmergencyCallData</w:t>
      </w:r>
      <w:r>
        <w:tab/>
      </w:r>
      <w:r>
        <w:fldChar w:fldCharType="begin"/>
      </w:r>
      <w:r>
        <w:instrText xml:space="preserve"> PAGEREF _Toc138247183 \h </w:instrText>
      </w:r>
      <w:r>
        <w:fldChar w:fldCharType="separate"/>
      </w:r>
      <w:r>
        <w:t>5</w:t>
      </w:r>
      <w:r>
        <w:fldChar w:fldCharType="end"/>
      </w:r>
    </w:p>
    <w:p w14:paraId="5888A537" w14:textId="774CF6D2" w:rsidR="00EC7654" w:rsidRDefault="00EC7654">
      <w:pPr>
        <w:pStyle w:val="TOC2"/>
        <w:rPr>
          <w:rFonts w:asciiTheme="minorHAnsi" w:eastAsiaTheme="minorEastAsia" w:hAnsiTheme="minorHAnsi" w:cstheme="minorBidi"/>
          <w:sz w:val="22"/>
          <w:szCs w:val="22"/>
          <w:lang w:eastAsia="en-GB"/>
        </w:rPr>
      </w:pPr>
      <w:r w:rsidRPr="004E37D5">
        <w:rPr>
          <w:b/>
          <w:lang w:val="pt-BR"/>
        </w:rPr>
        <w:t>2.5</w:t>
      </w:r>
      <w:r>
        <w:rPr>
          <w:rFonts w:asciiTheme="minorHAnsi" w:eastAsiaTheme="minorEastAsia" w:hAnsiTheme="minorHAnsi" w:cstheme="minorBidi"/>
          <w:sz w:val="22"/>
          <w:szCs w:val="22"/>
          <w:lang w:eastAsia="en-GB"/>
        </w:rPr>
        <w:tab/>
      </w:r>
      <w:r w:rsidRPr="004E37D5">
        <w:rPr>
          <w:b/>
        </w:rPr>
        <w:t>Correction to funcion f_ECall_CallSetup_Common</w:t>
      </w:r>
      <w:r>
        <w:tab/>
      </w:r>
      <w:r>
        <w:fldChar w:fldCharType="begin"/>
      </w:r>
      <w:r>
        <w:instrText xml:space="preserve"> PAGEREF _Toc138247184 \h </w:instrText>
      </w:r>
      <w:r>
        <w:fldChar w:fldCharType="separate"/>
      </w:r>
      <w:r>
        <w:t>7</w:t>
      </w:r>
      <w:r>
        <w:fldChar w:fldCharType="end"/>
      </w:r>
    </w:p>
    <w:p w14:paraId="0D371A82" w14:textId="52F2DE12" w:rsidR="00EC7654" w:rsidRDefault="00EC7654">
      <w:pPr>
        <w:pStyle w:val="TOC2"/>
        <w:rPr>
          <w:rFonts w:asciiTheme="minorHAnsi" w:eastAsiaTheme="minorEastAsia" w:hAnsiTheme="minorHAnsi" w:cstheme="minorBidi"/>
          <w:sz w:val="22"/>
          <w:szCs w:val="22"/>
          <w:lang w:eastAsia="en-GB"/>
        </w:rPr>
      </w:pPr>
      <w:r w:rsidRPr="004E37D5">
        <w:rPr>
          <w:b/>
          <w:lang w:val="pt-BR"/>
        </w:rPr>
        <w:t>2.6</w:t>
      </w:r>
      <w:r>
        <w:rPr>
          <w:rFonts w:asciiTheme="minorHAnsi" w:eastAsiaTheme="minorEastAsia" w:hAnsiTheme="minorHAnsi" w:cstheme="minorBidi"/>
          <w:sz w:val="22"/>
          <w:szCs w:val="22"/>
          <w:lang w:eastAsia="en-GB"/>
        </w:rPr>
        <w:tab/>
      </w:r>
      <w:r w:rsidRPr="004E37D5">
        <w:rPr>
          <w:b/>
        </w:rPr>
        <w:t>Correction to funcion f_IMS_ECallOverIMS_IMS1</w:t>
      </w:r>
      <w:r>
        <w:tab/>
      </w:r>
      <w:r>
        <w:fldChar w:fldCharType="begin"/>
      </w:r>
      <w:r>
        <w:instrText xml:space="preserve"> PAGEREF _Toc138247185 \h </w:instrText>
      </w:r>
      <w:r>
        <w:fldChar w:fldCharType="separate"/>
      </w:r>
      <w:r>
        <w:t>8</w:t>
      </w:r>
      <w:r>
        <w:fldChar w:fldCharType="end"/>
      </w:r>
    </w:p>
    <w:p w14:paraId="16009371" w14:textId="75A03F07" w:rsidR="00EC7654" w:rsidRDefault="00EC7654">
      <w:pPr>
        <w:pStyle w:val="TOC2"/>
        <w:rPr>
          <w:rFonts w:asciiTheme="minorHAnsi" w:eastAsiaTheme="minorEastAsia" w:hAnsiTheme="minorHAnsi" w:cstheme="minorBidi"/>
          <w:sz w:val="22"/>
          <w:szCs w:val="22"/>
          <w:lang w:eastAsia="en-GB"/>
        </w:rPr>
      </w:pPr>
      <w:r w:rsidRPr="004E37D5">
        <w:rPr>
          <w:b/>
          <w:lang w:val="pt-BR"/>
        </w:rPr>
        <w:t>2.7</w:t>
      </w:r>
      <w:r>
        <w:rPr>
          <w:rFonts w:asciiTheme="minorHAnsi" w:eastAsiaTheme="minorEastAsia" w:hAnsiTheme="minorHAnsi" w:cstheme="minorBidi"/>
          <w:sz w:val="22"/>
          <w:szCs w:val="22"/>
          <w:lang w:eastAsia="en-GB"/>
        </w:rPr>
        <w:tab/>
      </w:r>
      <w:r w:rsidRPr="004E37D5">
        <w:rPr>
          <w:b/>
        </w:rPr>
        <w:t>Correction to funcion f_IMS_ECallOverIMS_IMS2</w:t>
      </w:r>
      <w:r>
        <w:tab/>
      </w:r>
      <w:r>
        <w:fldChar w:fldCharType="begin"/>
      </w:r>
      <w:r>
        <w:instrText xml:space="preserve"> PAGEREF _Toc138247186 \h </w:instrText>
      </w:r>
      <w:r>
        <w:fldChar w:fldCharType="separate"/>
      </w:r>
      <w:r>
        <w:t>8</w:t>
      </w:r>
      <w:r>
        <w:fldChar w:fldCharType="end"/>
      </w:r>
    </w:p>
    <w:p w14:paraId="2F2521F4" w14:textId="0B4D1ACC" w:rsidR="00EC7654" w:rsidRDefault="00EC7654">
      <w:pPr>
        <w:pStyle w:val="TOC1"/>
        <w:rPr>
          <w:rFonts w:asciiTheme="minorHAnsi" w:eastAsiaTheme="minorEastAsia" w:hAnsiTheme="minorHAnsi" w:cstheme="minorBidi"/>
          <w:szCs w:val="22"/>
          <w:lang w:eastAsia="en-GB"/>
        </w:rPr>
      </w:pPr>
      <w:r w:rsidRPr="004E37D5">
        <w:rPr>
          <w:rFonts w:cs="Arial"/>
          <w:b/>
        </w:rPr>
        <w:t>3</w:t>
      </w:r>
      <w:r>
        <w:rPr>
          <w:rFonts w:asciiTheme="minorHAnsi" w:eastAsiaTheme="minorEastAsia" w:hAnsiTheme="minorHAnsi" w:cstheme="minorBidi"/>
          <w:szCs w:val="22"/>
          <w:lang w:eastAsia="en-GB"/>
        </w:rPr>
        <w:tab/>
      </w:r>
      <w:r w:rsidRPr="004E37D5">
        <w:rPr>
          <w:rFonts w:cs="Arial"/>
          <w:b/>
        </w:rPr>
        <w:t>Branches executed</w:t>
      </w:r>
      <w:r>
        <w:tab/>
      </w:r>
      <w:r>
        <w:fldChar w:fldCharType="begin"/>
      </w:r>
      <w:r>
        <w:instrText xml:space="preserve"> PAGEREF _Toc138247187 \h </w:instrText>
      </w:r>
      <w:r>
        <w:fldChar w:fldCharType="separate"/>
      </w:r>
      <w:r>
        <w:t>10</w:t>
      </w:r>
      <w:r>
        <w:fldChar w:fldCharType="end"/>
      </w:r>
    </w:p>
    <w:p w14:paraId="3E94678E" w14:textId="4529D85E" w:rsidR="00EC7654" w:rsidRDefault="00EC7654">
      <w:pPr>
        <w:pStyle w:val="TOC1"/>
        <w:rPr>
          <w:rFonts w:asciiTheme="minorHAnsi" w:eastAsiaTheme="minorEastAsia" w:hAnsiTheme="minorHAnsi" w:cstheme="minorBidi"/>
          <w:szCs w:val="22"/>
          <w:lang w:eastAsia="en-GB"/>
        </w:rPr>
      </w:pPr>
      <w:r w:rsidRPr="004E37D5">
        <w:rPr>
          <w:rFonts w:cs="Arial"/>
          <w:b/>
        </w:rPr>
        <w:t>4</w:t>
      </w:r>
      <w:r>
        <w:rPr>
          <w:rFonts w:asciiTheme="minorHAnsi" w:eastAsiaTheme="minorEastAsia" w:hAnsiTheme="minorHAnsi" w:cstheme="minorBidi"/>
          <w:szCs w:val="22"/>
          <w:lang w:eastAsia="en-GB"/>
        </w:rPr>
        <w:tab/>
      </w:r>
      <w:r w:rsidRPr="004E37D5">
        <w:rPr>
          <w:rFonts w:cs="Arial"/>
          <w:b/>
        </w:rPr>
        <w:t>Execution Log Files</w:t>
      </w:r>
      <w:r>
        <w:tab/>
      </w:r>
      <w:r>
        <w:fldChar w:fldCharType="begin"/>
      </w:r>
      <w:r>
        <w:instrText xml:space="preserve"> PAGEREF _Toc138247188 \h </w:instrText>
      </w:r>
      <w:r>
        <w:fldChar w:fldCharType="separate"/>
      </w:r>
      <w:r>
        <w:t>10</w:t>
      </w:r>
      <w:r>
        <w:fldChar w:fldCharType="end"/>
      </w:r>
    </w:p>
    <w:p w14:paraId="5E558B39" w14:textId="6B1CEA23" w:rsidR="00EC7654" w:rsidRDefault="00EC7654">
      <w:pPr>
        <w:pStyle w:val="TOC2"/>
        <w:rPr>
          <w:rFonts w:asciiTheme="minorHAnsi" w:eastAsiaTheme="minorEastAsia" w:hAnsiTheme="minorHAnsi" w:cstheme="minorBidi"/>
          <w:sz w:val="22"/>
          <w:szCs w:val="22"/>
          <w:lang w:eastAsia="en-GB"/>
        </w:rPr>
      </w:pPr>
      <w:r w:rsidRPr="004E37D5">
        <w:rPr>
          <w:rFonts w:cs="Arial"/>
          <w:b/>
        </w:rPr>
        <w:t>4.1</w:t>
      </w:r>
      <w:r>
        <w:rPr>
          <w:rFonts w:asciiTheme="minorHAnsi" w:eastAsiaTheme="minorEastAsia" w:hAnsiTheme="minorHAnsi" w:cstheme="minorBidi"/>
          <w:sz w:val="22"/>
          <w:szCs w:val="22"/>
          <w:lang w:eastAsia="en-GB"/>
        </w:rPr>
        <w:tab/>
      </w:r>
      <w:r w:rsidRPr="004E37D5">
        <w:rPr>
          <w:rFonts w:cs="Arial"/>
        </w:rPr>
        <w:t>HiSilicon Balong 5000</w:t>
      </w:r>
      <w:r>
        <w:tab/>
      </w:r>
      <w:r>
        <w:fldChar w:fldCharType="begin"/>
      </w:r>
      <w:r>
        <w:instrText xml:space="preserve"> PAGEREF _Toc138247189 \h </w:instrText>
      </w:r>
      <w:r>
        <w:fldChar w:fldCharType="separate"/>
      </w:r>
      <w:r>
        <w:t>10</w:t>
      </w:r>
      <w:r>
        <w:fldChar w:fldCharType="end"/>
      </w:r>
    </w:p>
    <w:p w14:paraId="12CB0557" w14:textId="2A6307E6" w:rsidR="00EC7654" w:rsidRDefault="00EC7654">
      <w:pPr>
        <w:pStyle w:val="TOC1"/>
        <w:rPr>
          <w:rFonts w:asciiTheme="minorHAnsi" w:eastAsiaTheme="minorEastAsia" w:hAnsiTheme="minorHAnsi" w:cstheme="minorBidi"/>
          <w:szCs w:val="22"/>
          <w:lang w:eastAsia="en-GB"/>
        </w:rPr>
      </w:pPr>
      <w:r w:rsidRPr="004E37D5">
        <w:rPr>
          <w:rFonts w:cs="Arial"/>
          <w:b/>
        </w:rPr>
        <w:t>5</w:t>
      </w:r>
      <w:r>
        <w:rPr>
          <w:rFonts w:asciiTheme="minorHAnsi" w:eastAsiaTheme="minorEastAsia" w:hAnsiTheme="minorHAnsi" w:cstheme="minorBidi"/>
          <w:szCs w:val="22"/>
          <w:lang w:eastAsia="en-GB"/>
        </w:rPr>
        <w:tab/>
      </w:r>
      <w:r w:rsidRPr="004E37D5">
        <w:rPr>
          <w:rFonts w:cs="Arial"/>
          <w:b/>
        </w:rPr>
        <w:t>References</w:t>
      </w:r>
      <w:r>
        <w:tab/>
      </w:r>
      <w:r>
        <w:fldChar w:fldCharType="begin"/>
      </w:r>
      <w:r>
        <w:instrText xml:space="preserve"> PAGEREF _Toc138247190 \h </w:instrText>
      </w:r>
      <w:r>
        <w:fldChar w:fldCharType="separate"/>
      </w:r>
      <w:r>
        <w:t>10</w:t>
      </w:r>
      <w:r>
        <w:fldChar w:fldCharType="end"/>
      </w:r>
    </w:p>
    <w:p w14:paraId="3A8BFA65" w14:textId="0823F854"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38247177"/>
      <w:r>
        <w:rPr>
          <w:b/>
          <w:lang w:eastAsia="ja-JP"/>
        </w:rPr>
        <w:lastRenderedPageBreak/>
        <w:t>Overview</w:t>
      </w:r>
      <w:bookmarkEnd w:id="2"/>
      <w:bookmarkEnd w:id="3"/>
    </w:p>
    <w:p w14:paraId="3A994912" w14:textId="52E34F2B"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w:t>
      </w:r>
      <w:r w:rsidR="00C36498">
        <w:rPr>
          <w:rFonts w:cs="Arial"/>
        </w:rPr>
        <w:t>1</w:t>
      </w:r>
      <w:r w:rsidR="00CD795E">
        <w:rPr>
          <w:rFonts w:cs="Arial"/>
        </w:rPr>
        <w:t>.</w:t>
      </w:r>
      <w:r w:rsidR="00C36498">
        <w:rPr>
          <w:rFonts w:cs="Arial"/>
        </w:rPr>
        <w:t>1</w:t>
      </w:r>
      <w:r>
        <w:rPr>
          <w:rFonts w:cs="Arial"/>
        </w:rPr>
        <w:t xml:space="preserve"> which is part of the </w:t>
      </w:r>
      <w:r w:rsidR="002E064A" w:rsidRPr="00945C59">
        <w:t>iwd-TTCN3-B2022-09_D23wk</w:t>
      </w:r>
      <w:r w:rsidR="00C53BCA">
        <w:t>24</w:t>
      </w:r>
      <w:r w:rsidR="002E064A" w:rsidRPr="00945C59">
        <w:t>.zip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00E6D5E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773732">
        <w:rPr>
          <w:rFonts w:cs="Arial"/>
          <w:b/>
          <w:sz w:val="24"/>
          <w:lang w:eastAsia="ja-JP"/>
        </w:rPr>
        <w:t>Parikshit Bhise</w:t>
      </w:r>
    </w:p>
    <w:p w14:paraId="61B83320" w14:textId="64FC15EE"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773732">
        <w:rPr>
          <w:rStyle w:val="Hyperlink"/>
          <w:rFonts w:cs="Arial"/>
          <w:b/>
          <w:sz w:val="24"/>
          <w:lang w:eastAsia="ja-JP"/>
        </w:rPr>
        <w:t>Parikshit.Bhise</w:t>
      </w:r>
      <w:r w:rsidR="00E3233B" w:rsidRPr="00E3233B">
        <w:rPr>
          <w:rStyle w:val="Hyperlink"/>
          <w:rFonts w:cs="Arial"/>
          <w:b/>
          <w:sz w:val="24"/>
          <w:lang w:eastAsia="ja-JP"/>
        </w:rPr>
        <w:t>@rohde-schwarz.com</w:t>
      </w:r>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38247178"/>
      <w:r w:rsidRPr="007036CE">
        <w:rPr>
          <w:b/>
        </w:rPr>
        <w:t>Verification Test Summary</w:t>
      </w:r>
      <w:bookmarkEnd w:id="4"/>
      <w:bookmarkEnd w:id="5"/>
      <w:bookmarkEnd w:id="6"/>
      <w:bookmarkEnd w:id="7"/>
      <w:bookmarkEnd w:id="8"/>
    </w:p>
    <w:p w14:paraId="53274495" w14:textId="7AEC0E8C"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w:t>
      </w:r>
      <w:r w:rsidR="00C36498">
        <w:rPr>
          <w:rFonts w:cs="Arial"/>
          <w:lang w:eastAsia="ja-JP"/>
        </w:rPr>
        <w:t>1</w:t>
      </w:r>
      <w:r w:rsidR="00CD795E">
        <w:rPr>
          <w:rFonts w:cs="Arial"/>
          <w:lang w:eastAsia="ja-JP"/>
        </w:rPr>
        <w:t>.</w:t>
      </w:r>
      <w:r w:rsidR="00C36498">
        <w:rPr>
          <w:rFonts w:cs="Arial"/>
          <w:lang w:eastAsia="ja-JP"/>
        </w:rPr>
        <w:t>1</w:t>
      </w:r>
      <w:r w:rsidRPr="000C23DC">
        <w:rPr>
          <w:rFonts w:cs="Arial"/>
        </w:rPr>
        <w:t>.NR5GC</w:t>
      </w:r>
    </w:p>
    <w:p w14:paraId="247EF0CE" w14:textId="0F270125"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w:t>
      </w:r>
      <w:r w:rsidR="00C53BCA">
        <w:rPr>
          <w:lang w:val="de-DE"/>
        </w:rPr>
        <w:t>24</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06DDBDD"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roofErr w:type="spellStart"/>
      <w:r w:rsidR="00C53BCA" w:rsidRPr="00124665">
        <w:t>HiSilicon</w:t>
      </w:r>
      <w:proofErr w:type="spellEnd"/>
      <w:r w:rsidR="00C53BCA" w:rsidRPr="00124665">
        <w:t xml:space="preserve"> </w:t>
      </w:r>
      <w:proofErr w:type="spellStart"/>
      <w:r w:rsidR="00C53BCA" w:rsidRPr="00124665">
        <w:t>Balong</w:t>
      </w:r>
      <w:proofErr w:type="spellEnd"/>
      <w:r w:rsidR="00C53BCA" w:rsidRPr="00124665">
        <w:t xml:space="preserve"> 5000</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18A33C9D"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138247179"/>
      <w:r w:rsidRPr="00854C55">
        <w:rPr>
          <w:b/>
        </w:rPr>
        <w:t>Corrections require</w:t>
      </w:r>
      <w:bookmarkEnd w:id="9"/>
      <w:bookmarkEnd w:id="10"/>
      <w:r w:rsidR="00932AD5">
        <w:rPr>
          <w:b/>
        </w:rPr>
        <w:t>d</w:t>
      </w:r>
      <w:bookmarkEnd w:id="11"/>
    </w:p>
    <w:p w14:paraId="77E87AEC" w14:textId="64DB47A8" w:rsidR="00C36498" w:rsidRDefault="00C36498" w:rsidP="00C36498">
      <w:pPr>
        <w:pStyle w:val="Heading2"/>
        <w:numPr>
          <w:ilvl w:val="1"/>
          <w:numId w:val="1"/>
        </w:numPr>
        <w:overflowPunct w:val="0"/>
        <w:autoSpaceDE w:val="0"/>
        <w:autoSpaceDN w:val="0"/>
        <w:adjustRightInd w:val="0"/>
        <w:spacing w:before="480"/>
        <w:rPr>
          <w:b/>
          <w:lang w:val="pt-BR"/>
        </w:rPr>
      </w:pPr>
      <w:bookmarkStart w:id="12" w:name="_Toc138247180"/>
      <w:r>
        <w:rPr>
          <w:b/>
        </w:rPr>
        <w:t xml:space="preserve">New template </w:t>
      </w:r>
      <w:proofErr w:type="spellStart"/>
      <w:r w:rsidRPr="00C36498">
        <w:rPr>
          <w:b/>
        </w:rPr>
        <w:t>cr_MIME_Part_CommonBinary</w:t>
      </w:r>
      <w:bookmarkEnd w:id="12"/>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36498" w:rsidRPr="00647F8D" w14:paraId="72504D77"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2CC0A560" w14:textId="49A37427" w:rsidR="00C36498" w:rsidRDefault="00C36498" w:rsidP="00C05E5E">
            <w:pPr>
              <w:spacing w:before="40" w:after="40"/>
              <w:rPr>
                <w:rFonts w:ascii="Arial" w:hAnsi="Arial" w:cs="Arial"/>
                <w:b/>
              </w:rPr>
            </w:pPr>
            <w:r>
              <w:rPr>
                <w:rFonts w:ascii="Arial" w:hAnsi="Arial" w:cs="Arial"/>
                <w:b/>
              </w:rPr>
              <w:t>Template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75950E3E" w14:textId="2C64F56C" w:rsidR="00C36498" w:rsidRPr="000061CC" w:rsidRDefault="00C36498" w:rsidP="00C05E5E">
            <w:pPr>
              <w:pStyle w:val="CRCoverPage"/>
              <w:spacing w:after="0"/>
              <w:ind w:left="100"/>
              <w:rPr>
                <w:noProof/>
              </w:rPr>
            </w:pPr>
            <w:proofErr w:type="spellStart"/>
            <w:r w:rsidRPr="00C36498">
              <w:rPr>
                <w:lang w:eastAsia="en-GB"/>
              </w:rPr>
              <w:t>cr_MIME_Part_CommonBinary</w:t>
            </w:r>
            <w:proofErr w:type="spellEnd"/>
          </w:p>
        </w:tc>
      </w:tr>
      <w:tr w:rsidR="00C36498" w:rsidRPr="00647F8D" w14:paraId="5B919EC6"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0DB8D2A2" w14:textId="77777777" w:rsidR="00C36498" w:rsidRDefault="00C36498"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67542D5" w14:textId="6776BA5A" w:rsidR="00C36498" w:rsidRPr="00A73702" w:rsidRDefault="00C36498" w:rsidP="00C05E5E">
            <w:pPr>
              <w:pStyle w:val="CRCoverPage"/>
              <w:spacing w:after="0"/>
              <w:rPr>
                <w:bCs/>
                <w:lang w:val="en-US"/>
              </w:rPr>
            </w:pPr>
            <w:r>
              <w:rPr>
                <w:bCs/>
                <w:lang w:val="en-US"/>
              </w:rPr>
              <w:t xml:space="preserve">The MSD included in </w:t>
            </w:r>
            <w:r w:rsidR="00E0491A">
              <w:rPr>
                <w:bCs/>
                <w:lang w:val="en-US"/>
              </w:rPr>
              <w:t xml:space="preserve">INVITE </w:t>
            </w:r>
            <w:r>
              <w:rPr>
                <w:bCs/>
                <w:lang w:val="en-US"/>
              </w:rPr>
              <w:t xml:space="preserve">SIP message for </w:t>
            </w:r>
            <w:proofErr w:type="spellStart"/>
            <w:r>
              <w:rPr>
                <w:bCs/>
                <w:lang w:val="en-US"/>
              </w:rPr>
              <w:t>eCall</w:t>
            </w:r>
            <w:proofErr w:type="spellEnd"/>
            <w:r>
              <w:rPr>
                <w:bCs/>
                <w:lang w:val="en-US"/>
              </w:rPr>
              <w:t xml:space="preserve"> test cases should be </w:t>
            </w:r>
            <w:r w:rsidR="00D74324">
              <w:rPr>
                <w:bCs/>
                <w:lang w:val="en-US"/>
              </w:rPr>
              <w:t>encoded as specifie</w:t>
            </w:r>
            <w:r w:rsidR="00E0491A">
              <w:rPr>
                <w:bCs/>
                <w:lang w:val="en-US"/>
              </w:rPr>
              <w:t>d</w:t>
            </w:r>
            <w:r w:rsidR="00D74324">
              <w:rPr>
                <w:bCs/>
                <w:lang w:val="en-US"/>
              </w:rPr>
              <w:t xml:space="preserve"> in TS 34.229-</w:t>
            </w:r>
            <w:r w:rsidR="00E0491A">
              <w:rPr>
                <w:bCs/>
                <w:lang w:val="en-US"/>
              </w:rPr>
              <w:t>1</w:t>
            </w:r>
            <w:r w:rsidR="00D74324">
              <w:rPr>
                <w:bCs/>
                <w:lang w:val="en-US"/>
              </w:rPr>
              <w:t xml:space="preserve"> Annex A.2.1 in </w:t>
            </w:r>
            <w:r w:rsidR="00D74324">
              <w:t xml:space="preserve">ASN.1 PER. That will require a </w:t>
            </w:r>
            <w:proofErr w:type="spellStart"/>
            <w:r w:rsidR="00D74324">
              <w:t>CommonBinary</w:t>
            </w:r>
            <w:proofErr w:type="spellEnd"/>
            <w:r w:rsidR="00D74324">
              <w:t xml:space="preserve"> body when current implementation uses a Xml body.</w:t>
            </w:r>
          </w:p>
        </w:tc>
      </w:tr>
      <w:tr w:rsidR="00C36498" w:rsidRPr="00647F8D" w14:paraId="247E0FE6"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C84F103" w14:textId="77777777" w:rsidR="00C36498" w:rsidRDefault="00C36498"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131EED30" w14:textId="4F1F2742" w:rsidR="00C36498" w:rsidRPr="000061CC" w:rsidRDefault="00C36498" w:rsidP="00C05E5E">
            <w:pPr>
              <w:pStyle w:val="CRCoverPage"/>
              <w:spacing w:after="0"/>
              <w:rPr>
                <w:noProof/>
              </w:rPr>
            </w:pPr>
            <w:r>
              <w:rPr>
                <w:noProof/>
              </w:rPr>
              <w:t xml:space="preserve">Created new template for required </w:t>
            </w:r>
            <w:r w:rsidR="00D74324">
              <w:rPr>
                <w:noProof/>
              </w:rPr>
              <w:t>c</w:t>
            </w:r>
            <w:r>
              <w:rPr>
                <w:noProof/>
              </w:rPr>
              <w:t>ommonBinary</w:t>
            </w:r>
            <w:r w:rsidR="00D74324">
              <w:rPr>
                <w:noProof/>
              </w:rPr>
              <w:t xml:space="preserve"> body.</w:t>
            </w:r>
          </w:p>
        </w:tc>
      </w:tr>
      <w:tr w:rsidR="00C36498" w:rsidRPr="00647F8D" w14:paraId="526B31D5"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1334ACA5" w14:textId="77777777" w:rsidR="00C36498" w:rsidRDefault="00C36498"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6CFF15C" w14:textId="2DCCCF2F" w:rsidR="00C36498" w:rsidRDefault="001A606D" w:rsidP="00C05E5E">
            <w:pPr>
              <w:spacing w:after="0"/>
              <w:rPr>
                <w:rFonts w:ascii="Arial" w:hAnsi="Arial" w:cs="Arial"/>
                <w:noProof/>
                <w:lang w:val="en-US"/>
              </w:rPr>
            </w:pPr>
            <w:r>
              <w:rPr>
                <w:rFonts w:ascii="Arial" w:hAnsi="Arial" w:cs="Arial"/>
                <w:noProof/>
                <w:lang w:val="en-US"/>
              </w:rPr>
              <w:t>Common\</w:t>
            </w:r>
            <w:r w:rsidR="00C36498">
              <w:rPr>
                <w:rFonts w:ascii="Arial" w:hAnsi="Arial" w:cs="Arial"/>
                <w:noProof/>
                <w:lang w:val="en-US"/>
              </w:rPr>
              <w:t>IMS\</w:t>
            </w:r>
            <w:r w:rsidRPr="001A606D">
              <w:rPr>
                <w:rFonts w:ascii="Arial" w:hAnsi="Arial" w:cs="Arial"/>
                <w:noProof/>
              </w:rPr>
              <w:t>IMS_MessageBody_Templates</w:t>
            </w:r>
            <w:r w:rsidR="00C36498">
              <w:rPr>
                <w:rFonts w:ascii="Arial" w:hAnsi="Arial" w:cs="Arial"/>
                <w:noProof/>
                <w:lang w:val="en-US"/>
              </w:rPr>
              <w:t>.ttcn</w:t>
            </w:r>
          </w:p>
        </w:tc>
      </w:tr>
      <w:tr w:rsidR="00C36498" w14:paraId="60751951"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563A94B" w14:textId="77777777" w:rsidR="00C36498" w:rsidRDefault="00C36498"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B629830" w14:textId="631352A3" w:rsidR="00C36498" w:rsidRDefault="00C539A0" w:rsidP="00C05E5E">
            <w:pPr>
              <w:rPr>
                <w:rFonts w:ascii="Arial" w:hAnsi="Arial"/>
                <w:highlight w:val="cyan"/>
              </w:rPr>
            </w:pPr>
            <w:r>
              <w:rPr>
                <w:rFonts w:ascii="Arial" w:hAnsi="Arial"/>
                <w:highlight w:val="cyan"/>
              </w:rPr>
              <w:t>Accepted</w:t>
            </w:r>
          </w:p>
        </w:tc>
      </w:tr>
    </w:tbl>
    <w:p w14:paraId="075914E4" w14:textId="77777777" w:rsidR="00C36498" w:rsidRDefault="00C36498" w:rsidP="00C36498">
      <w:pPr>
        <w:rPr>
          <w:noProof/>
        </w:rPr>
      </w:pPr>
    </w:p>
    <w:p w14:paraId="7F8327D8" w14:textId="355FF46C" w:rsidR="00C36498" w:rsidRDefault="00C36498" w:rsidP="00C36498">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36498" w14:paraId="28E30621" w14:textId="77777777" w:rsidTr="00C36498">
        <w:trPr>
          <w:trHeight w:val="3165"/>
        </w:trPr>
        <w:tc>
          <w:tcPr>
            <w:tcW w:w="9855" w:type="dxa"/>
            <w:tcBorders>
              <w:top w:val="single" w:sz="4" w:space="0" w:color="auto"/>
              <w:left w:val="single" w:sz="4" w:space="0" w:color="auto"/>
              <w:bottom w:val="nil"/>
              <w:right w:val="single" w:sz="4" w:space="0" w:color="auto"/>
            </w:tcBorders>
          </w:tcPr>
          <w:p w14:paraId="104E34B4" w14:textId="77777777" w:rsidR="00C36498" w:rsidRDefault="00C36498" w:rsidP="00C36498">
            <w:pPr>
              <w:spacing w:after="0"/>
              <w:rPr>
                <w:rFonts w:ascii="Arial" w:hAnsi="Arial"/>
                <w:b/>
                <w:lang w:eastAsia="en-GB"/>
              </w:rPr>
            </w:pPr>
          </w:p>
          <w:p w14:paraId="34EFA388" w14:textId="77777777" w:rsidR="00C36498" w:rsidRDefault="00C36498" w:rsidP="00C36498">
            <w:pPr>
              <w:spacing w:after="0"/>
              <w:rPr>
                <w:rFonts w:ascii="Arial" w:hAnsi="Arial"/>
                <w:b/>
                <w:lang w:eastAsia="en-GB"/>
              </w:rPr>
            </w:pPr>
          </w:p>
          <w:p w14:paraId="424F7BE0" w14:textId="2348A506" w:rsidR="00C36498" w:rsidRPr="00C36498" w:rsidRDefault="00C36498" w:rsidP="00C36498">
            <w:pPr>
              <w:spacing w:after="0"/>
              <w:rPr>
                <w:rFonts w:ascii="Arial" w:hAnsi="Arial"/>
                <w:lang w:eastAsia="en-GB"/>
              </w:rPr>
            </w:pPr>
            <w:r w:rsidRPr="00C36498">
              <w:rPr>
                <w:rFonts w:ascii="Arial" w:hAnsi="Arial"/>
                <w:lang w:eastAsia="en-GB"/>
              </w:rPr>
              <w:t xml:space="preserve">  template (present) </w:t>
            </w:r>
            <w:proofErr w:type="spellStart"/>
            <w:r w:rsidRPr="00C36498">
              <w:rPr>
                <w:rFonts w:ascii="Arial" w:hAnsi="Arial"/>
                <w:lang w:eastAsia="en-GB"/>
              </w:rPr>
              <w:t>MIME_Part</w:t>
            </w:r>
            <w:proofErr w:type="spellEnd"/>
            <w:r w:rsidRPr="00C36498">
              <w:rPr>
                <w:rFonts w:ascii="Arial" w:hAnsi="Arial"/>
                <w:lang w:eastAsia="en-GB"/>
              </w:rPr>
              <w:t xml:space="preserve"> </w:t>
            </w:r>
            <w:proofErr w:type="spellStart"/>
            <w:r w:rsidRPr="00C36498">
              <w:rPr>
                <w:rFonts w:ascii="Arial" w:hAnsi="Arial"/>
                <w:lang w:eastAsia="en-GB"/>
              </w:rPr>
              <w:t>cr_MIME_Part_</w:t>
            </w:r>
            <w:proofErr w:type="gramStart"/>
            <w:r w:rsidRPr="00C36498">
              <w:rPr>
                <w:rFonts w:ascii="Arial" w:hAnsi="Arial"/>
                <w:lang w:eastAsia="en-GB"/>
              </w:rPr>
              <w:t>CommonBinary</w:t>
            </w:r>
            <w:proofErr w:type="spellEnd"/>
            <w:r w:rsidRPr="00C36498">
              <w:rPr>
                <w:rFonts w:ascii="Arial" w:hAnsi="Arial"/>
                <w:lang w:eastAsia="en-GB"/>
              </w:rPr>
              <w:t>(</w:t>
            </w:r>
            <w:proofErr w:type="gramEnd"/>
            <w:r w:rsidRPr="00C36498">
              <w:rPr>
                <w:rFonts w:ascii="Arial" w:hAnsi="Arial"/>
                <w:lang w:eastAsia="en-GB"/>
              </w:rPr>
              <w:t xml:space="preserve">template (present) </w:t>
            </w:r>
            <w:proofErr w:type="spellStart"/>
            <w:r w:rsidRPr="00C36498">
              <w:rPr>
                <w:rFonts w:ascii="Arial" w:hAnsi="Arial"/>
                <w:lang w:eastAsia="en-GB"/>
              </w:rPr>
              <w:t>MIME_ContentType</w:t>
            </w:r>
            <w:proofErr w:type="spellEnd"/>
            <w:r w:rsidRPr="00C36498">
              <w:rPr>
                <w:rFonts w:ascii="Arial" w:hAnsi="Arial"/>
                <w:lang w:eastAsia="en-GB"/>
              </w:rPr>
              <w:t xml:space="preserve"> </w:t>
            </w:r>
            <w:proofErr w:type="spellStart"/>
            <w:r w:rsidRPr="00C36498">
              <w:rPr>
                <w:rFonts w:ascii="Arial" w:hAnsi="Arial"/>
                <w:lang w:eastAsia="en-GB"/>
              </w:rPr>
              <w:t>p_ContentType</w:t>
            </w:r>
            <w:proofErr w:type="spellEnd"/>
            <w:r w:rsidRPr="00C36498">
              <w:rPr>
                <w:rFonts w:ascii="Arial" w:hAnsi="Arial"/>
                <w:lang w:eastAsia="en-GB"/>
              </w:rPr>
              <w:t xml:space="preserve"> := ?,</w:t>
            </w:r>
          </w:p>
          <w:p w14:paraId="7E500754" w14:textId="77777777" w:rsidR="00C36498" w:rsidRPr="00C36498" w:rsidRDefault="00C36498" w:rsidP="00C36498">
            <w:pPr>
              <w:spacing w:after="0"/>
              <w:rPr>
                <w:rFonts w:ascii="Arial" w:hAnsi="Arial"/>
                <w:lang w:eastAsia="en-GB"/>
              </w:rPr>
            </w:pPr>
            <w:r w:rsidRPr="00C36498">
              <w:rPr>
                <w:rFonts w:ascii="Arial" w:hAnsi="Arial"/>
                <w:lang w:eastAsia="en-GB"/>
              </w:rPr>
              <w:t xml:space="preserve">                                                template </w:t>
            </w:r>
            <w:proofErr w:type="spellStart"/>
            <w:r w:rsidRPr="00C36498">
              <w:rPr>
                <w:rFonts w:ascii="Arial" w:hAnsi="Arial"/>
                <w:lang w:eastAsia="en-GB"/>
              </w:rPr>
              <w:t>MIME_ContentDisposition</w:t>
            </w:r>
            <w:proofErr w:type="spellEnd"/>
            <w:r w:rsidRPr="00C36498">
              <w:rPr>
                <w:rFonts w:ascii="Arial" w:hAnsi="Arial"/>
                <w:lang w:eastAsia="en-GB"/>
              </w:rPr>
              <w:t xml:space="preserve"> </w:t>
            </w:r>
            <w:proofErr w:type="spellStart"/>
            <w:r w:rsidRPr="00C36498">
              <w:rPr>
                <w:rFonts w:ascii="Arial" w:hAnsi="Arial"/>
                <w:lang w:eastAsia="en-GB"/>
              </w:rPr>
              <w:t>p_</w:t>
            </w:r>
            <w:proofErr w:type="gramStart"/>
            <w:r w:rsidRPr="00C36498">
              <w:rPr>
                <w:rFonts w:ascii="Arial" w:hAnsi="Arial"/>
                <w:lang w:eastAsia="en-GB"/>
              </w:rPr>
              <w:t>ContentDisposition</w:t>
            </w:r>
            <w:proofErr w:type="spellEnd"/>
            <w:r w:rsidRPr="00C36498">
              <w:rPr>
                <w:rFonts w:ascii="Arial" w:hAnsi="Arial"/>
                <w:lang w:eastAsia="en-GB"/>
              </w:rPr>
              <w:t xml:space="preserve"> :</w:t>
            </w:r>
            <w:proofErr w:type="gramEnd"/>
            <w:r w:rsidRPr="00C36498">
              <w:rPr>
                <w:rFonts w:ascii="Arial" w:hAnsi="Arial"/>
                <w:lang w:eastAsia="en-GB"/>
              </w:rPr>
              <w:t>= *,</w:t>
            </w:r>
          </w:p>
          <w:p w14:paraId="5F36223E" w14:textId="77777777" w:rsidR="00C36498" w:rsidRPr="00C36498" w:rsidRDefault="00C36498" w:rsidP="00C36498">
            <w:pPr>
              <w:spacing w:after="0"/>
              <w:rPr>
                <w:rFonts w:ascii="Arial" w:hAnsi="Arial"/>
                <w:lang w:eastAsia="en-GB"/>
              </w:rPr>
            </w:pPr>
            <w:r w:rsidRPr="00C36498">
              <w:rPr>
                <w:rFonts w:ascii="Arial" w:hAnsi="Arial"/>
                <w:lang w:eastAsia="en-GB"/>
              </w:rPr>
              <w:t xml:space="preserve">                                                template </w:t>
            </w:r>
            <w:proofErr w:type="spellStart"/>
            <w:r w:rsidRPr="00C36498">
              <w:rPr>
                <w:rFonts w:ascii="Arial" w:hAnsi="Arial"/>
                <w:lang w:eastAsia="en-GB"/>
              </w:rPr>
              <w:t>MIME_ContentId</w:t>
            </w:r>
            <w:proofErr w:type="spellEnd"/>
            <w:r w:rsidRPr="00C36498">
              <w:rPr>
                <w:rFonts w:ascii="Arial" w:hAnsi="Arial"/>
                <w:lang w:eastAsia="en-GB"/>
              </w:rPr>
              <w:t xml:space="preserve"> </w:t>
            </w:r>
            <w:proofErr w:type="spellStart"/>
            <w:r w:rsidRPr="00C36498">
              <w:rPr>
                <w:rFonts w:ascii="Arial" w:hAnsi="Arial"/>
                <w:lang w:eastAsia="en-GB"/>
              </w:rPr>
              <w:t>p_</w:t>
            </w:r>
            <w:proofErr w:type="gramStart"/>
            <w:r w:rsidRPr="00C36498">
              <w:rPr>
                <w:rFonts w:ascii="Arial" w:hAnsi="Arial"/>
                <w:lang w:eastAsia="en-GB"/>
              </w:rPr>
              <w:t>ContentId</w:t>
            </w:r>
            <w:proofErr w:type="spellEnd"/>
            <w:r w:rsidRPr="00C36498">
              <w:rPr>
                <w:rFonts w:ascii="Arial" w:hAnsi="Arial"/>
                <w:lang w:eastAsia="en-GB"/>
              </w:rPr>
              <w:t xml:space="preserve"> :</w:t>
            </w:r>
            <w:proofErr w:type="gramEnd"/>
            <w:r w:rsidRPr="00C36498">
              <w:rPr>
                <w:rFonts w:ascii="Arial" w:hAnsi="Arial"/>
                <w:lang w:eastAsia="en-GB"/>
              </w:rPr>
              <w:t>= *) :=</w:t>
            </w:r>
          </w:p>
          <w:p w14:paraId="3ACC80C3" w14:textId="3A45685C" w:rsidR="00C36498" w:rsidRPr="00C36498" w:rsidRDefault="00C36498" w:rsidP="00C36498">
            <w:pPr>
              <w:spacing w:after="0"/>
              <w:rPr>
                <w:rFonts w:ascii="Arial" w:hAnsi="Arial"/>
                <w:lang w:eastAsia="en-GB"/>
              </w:rPr>
            </w:pPr>
            <w:r w:rsidRPr="00C36498">
              <w:rPr>
                <w:rFonts w:ascii="Arial" w:hAnsi="Arial"/>
                <w:lang w:eastAsia="en-GB"/>
              </w:rPr>
              <w:t xml:space="preserve">  { </w:t>
            </w:r>
          </w:p>
          <w:p w14:paraId="52748351" w14:textId="77777777" w:rsidR="00C36498" w:rsidRPr="00C36498" w:rsidRDefault="00C36498" w:rsidP="00C36498">
            <w:pPr>
              <w:spacing w:after="0"/>
              <w:rPr>
                <w:rFonts w:ascii="Arial" w:hAnsi="Arial"/>
                <w:lang w:eastAsia="en-GB"/>
              </w:rPr>
            </w:pPr>
            <w:r w:rsidRPr="00C36498">
              <w:rPr>
                <w:rFonts w:ascii="Arial" w:hAnsi="Arial"/>
                <w:lang w:eastAsia="en-GB"/>
              </w:rPr>
              <w:t xml:space="preserve">    </w:t>
            </w:r>
            <w:proofErr w:type="gramStart"/>
            <w:r w:rsidRPr="00C36498">
              <w:rPr>
                <w:rFonts w:ascii="Arial" w:hAnsi="Arial"/>
                <w:lang w:eastAsia="en-GB"/>
              </w:rPr>
              <w:t>header :</w:t>
            </w:r>
            <w:proofErr w:type="gramEnd"/>
            <w:r w:rsidRPr="00C36498">
              <w:rPr>
                <w:rFonts w:ascii="Arial" w:hAnsi="Arial"/>
                <w:lang w:eastAsia="en-GB"/>
              </w:rPr>
              <w:t xml:space="preserve">= </w:t>
            </w:r>
            <w:proofErr w:type="spellStart"/>
            <w:r w:rsidRPr="00C36498">
              <w:rPr>
                <w:rFonts w:ascii="Arial" w:hAnsi="Arial"/>
                <w:lang w:eastAsia="en-GB"/>
              </w:rPr>
              <w:t>cr_MIME_Part_Header</w:t>
            </w:r>
            <w:proofErr w:type="spellEnd"/>
            <w:r w:rsidRPr="00C36498">
              <w:rPr>
                <w:rFonts w:ascii="Arial" w:hAnsi="Arial"/>
                <w:lang w:eastAsia="en-GB"/>
              </w:rPr>
              <w:t>(</w:t>
            </w:r>
            <w:proofErr w:type="spellStart"/>
            <w:r w:rsidRPr="00C36498">
              <w:rPr>
                <w:rFonts w:ascii="Arial" w:hAnsi="Arial"/>
                <w:lang w:eastAsia="en-GB"/>
              </w:rPr>
              <w:t>p_ContentType</w:t>
            </w:r>
            <w:proofErr w:type="spellEnd"/>
            <w:r w:rsidRPr="00C36498">
              <w:rPr>
                <w:rFonts w:ascii="Arial" w:hAnsi="Arial"/>
                <w:lang w:eastAsia="en-GB"/>
              </w:rPr>
              <w:t xml:space="preserve">, </w:t>
            </w:r>
            <w:proofErr w:type="spellStart"/>
            <w:r w:rsidRPr="00C36498">
              <w:rPr>
                <w:rFonts w:ascii="Arial" w:hAnsi="Arial"/>
                <w:lang w:eastAsia="en-GB"/>
              </w:rPr>
              <w:t>p_ContentDisposition</w:t>
            </w:r>
            <w:proofErr w:type="spellEnd"/>
            <w:r w:rsidRPr="00C36498">
              <w:rPr>
                <w:rFonts w:ascii="Arial" w:hAnsi="Arial"/>
                <w:lang w:eastAsia="en-GB"/>
              </w:rPr>
              <w:t xml:space="preserve">, </w:t>
            </w:r>
            <w:proofErr w:type="spellStart"/>
            <w:r w:rsidRPr="00C36498">
              <w:rPr>
                <w:rFonts w:ascii="Arial" w:hAnsi="Arial"/>
                <w:lang w:eastAsia="en-GB"/>
              </w:rPr>
              <w:t>p_ContentId</w:t>
            </w:r>
            <w:proofErr w:type="spellEnd"/>
            <w:r w:rsidRPr="00C36498">
              <w:rPr>
                <w:rFonts w:ascii="Arial" w:hAnsi="Arial"/>
                <w:lang w:eastAsia="en-GB"/>
              </w:rPr>
              <w:t>),</w:t>
            </w:r>
          </w:p>
          <w:p w14:paraId="5ADEA965" w14:textId="77777777" w:rsidR="00C36498" w:rsidRPr="00C36498" w:rsidRDefault="00C36498" w:rsidP="00C36498">
            <w:pPr>
              <w:spacing w:after="0"/>
              <w:rPr>
                <w:rFonts w:ascii="Arial" w:hAnsi="Arial"/>
                <w:lang w:eastAsia="en-GB"/>
              </w:rPr>
            </w:pPr>
            <w:r w:rsidRPr="00C36498">
              <w:rPr>
                <w:rFonts w:ascii="Arial" w:hAnsi="Arial"/>
                <w:lang w:eastAsia="en-GB"/>
              </w:rPr>
              <w:t xml:space="preserve">    </w:t>
            </w:r>
            <w:proofErr w:type="gramStart"/>
            <w:r w:rsidRPr="00C36498">
              <w:rPr>
                <w:rFonts w:ascii="Arial" w:hAnsi="Arial"/>
                <w:lang w:eastAsia="en-GB"/>
              </w:rPr>
              <w:t>body :</w:t>
            </w:r>
            <w:proofErr w:type="gramEnd"/>
            <w:r w:rsidRPr="00C36498">
              <w:rPr>
                <w:rFonts w:ascii="Arial" w:hAnsi="Arial"/>
                <w:lang w:eastAsia="en-GB"/>
              </w:rPr>
              <w:t>= {</w:t>
            </w:r>
          </w:p>
          <w:p w14:paraId="2B1561E8" w14:textId="77777777" w:rsidR="00C36498" w:rsidRPr="00C36498" w:rsidRDefault="00C36498" w:rsidP="00C36498">
            <w:pPr>
              <w:spacing w:after="0"/>
              <w:rPr>
                <w:rFonts w:ascii="Arial" w:hAnsi="Arial"/>
                <w:lang w:eastAsia="en-GB"/>
              </w:rPr>
            </w:pPr>
            <w:r w:rsidRPr="00C36498">
              <w:rPr>
                <w:rFonts w:ascii="Arial" w:hAnsi="Arial"/>
                <w:lang w:eastAsia="en-GB"/>
              </w:rPr>
              <w:t xml:space="preserve">      </w:t>
            </w:r>
            <w:proofErr w:type="spellStart"/>
            <w:proofErr w:type="gramStart"/>
            <w:r w:rsidRPr="00C36498">
              <w:rPr>
                <w:rFonts w:ascii="Arial" w:hAnsi="Arial"/>
                <w:lang w:eastAsia="en-GB"/>
              </w:rPr>
              <w:t>commonBinary</w:t>
            </w:r>
            <w:proofErr w:type="spellEnd"/>
            <w:r w:rsidRPr="00C36498">
              <w:rPr>
                <w:rFonts w:ascii="Arial" w:hAnsi="Arial"/>
                <w:lang w:eastAsia="en-GB"/>
              </w:rPr>
              <w:t xml:space="preserve"> :</w:t>
            </w:r>
            <w:proofErr w:type="gramEnd"/>
            <w:r w:rsidRPr="00C36498">
              <w:rPr>
                <w:rFonts w:ascii="Arial" w:hAnsi="Arial"/>
                <w:lang w:eastAsia="en-GB"/>
              </w:rPr>
              <w:t>= ?</w:t>
            </w:r>
          </w:p>
          <w:p w14:paraId="6E59CF6E" w14:textId="77777777" w:rsidR="00C36498" w:rsidRPr="00C36498" w:rsidRDefault="00C36498" w:rsidP="00C36498">
            <w:pPr>
              <w:spacing w:after="0"/>
              <w:rPr>
                <w:rFonts w:ascii="Arial" w:hAnsi="Arial"/>
                <w:lang w:eastAsia="en-GB"/>
              </w:rPr>
            </w:pPr>
            <w:r w:rsidRPr="00C36498">
              <w:rPr>
                <w:rFonts w:ascii="Arial" w:hAnsi="Arial"/>
                <w:lang w:eastAsia="en-GB"/>
              </w:rPr>
              <w:t xml:space="preserve">    }</w:t>
            </w:r>
          </w:p>
          <w:p w14:paraId="42AAAE06" w14:textId="3F87228F" w:rsidR="00C36498" w:rsidRDefault="00C36498" w:rsidP="00C36498">
            <w:pPr>
              <w:spacing w:after="0"/>
              <w:rPr>
                <w:rFonts w:ascii="Arial" w:hAnsi="Arial"/>
                <w:b/>
                <w:lang w:eastAsia="en-GB"/>
              </w:rPr>
            </w:pPr>
            <w:r w:rsidRPr="00C36498">
              <w:rPr>
                <w:rFonts w:ascii="Arial" w:hAnsi="Arial"/>
                <w:lang w:eastAsia="en-GB"/>
              </w:rPr>
              <w:t xml:space="preserve">  };</w:t>
            </w:r>
            <w:r w:rsidRPr="00C36498">
              <w:rPr>
                <w:rFonts w:ascii="Arial" w:hAnsi="Arial"/>
                <w:b/>
                <w:lang w:eastAsia="en-GB"/>
              </w:rPr>
              <w:t xml:space="preserve">  </w:t>
            </w:r>
          </w:p>
        </w:tc>
      </w:tr>
      <w:tr w:rsidR="00C36498" w14:paraId="4387564B" w14:textId="77777777" w:rsidTr="00C05E5E">
        <w:tc>
          <w:tcPr>
            <w:tcW w:w="9855" w:type="dxa"/>
            <w:tcBorders>
              <w:top w:val="nil"/>
              <w:left w:val="single" w:sz="4" w:space="0" w:color="auto"/>
              <w:bottom w:val="single" w:sz="4" w:space="0" w:color="auto"/>
              <w:right w:val="single" w:sz="4" w:space="0" w:color="auto"/>
            </w:tcBorders>
          </w:tcPr>
          <w:p w14:paraId="286EF3AF" w14:textId="77777777" w:rsidR="00C36498" w:rsidRDefault="00C36498" w:rsidP="00C05E5E">
            <w:pPr>
              <w:spacing w:after="0"/>
              <w:rPr>
                <w:rFonts w:ascii="Arial" w:hAnsi="Arial"/>
                <w:b/>
                <w:lang w:eastAsia="en-GB"/>
              </w:rPr>
            </w:pPr>
          </w:p>
        </w:tc>
      </w:tr>
    </w:tbl>
    <w:p w14:paraId="3A064D4B" w14:textId="77777777" w:rsidR="00C36498" w:rsidRDefault="00C36498" w:rsidP="00C36498">
      <w:pPr>
        <w:spacing w:after="0"/>
        <w:rPr>
          <w:rFonts w:ascii="Arial" w:hAnsi="Arial"/>
          <w:b/>
          <w:lang w:eastAsia="en-GB"/>
        </w:rPr>
      </w:pPr>
    </w:p>
    <w:p w14:paraId="1ED00C1E" w14:textId="77777777" w:rsidR="00C36498" w:rsidRDefault="00C36498" w:rsidP="00C36498">
      <w:pPr>
        <w:spacing w:after="0"/>
        <w:rPr>
          <w:rFonts w:ascii="Arial" w:hAnsi="Arial"/>
          <w:b/>
          <w:lang w:eastAsia="en-GB"/>
        </w:rPr>
      </w:pPr>
    </w:p>
    <w:p w14:paraId="0E3EE0B0" w14:textId="77777777" w:rsidR="001A606D" w:rsidRDefault="001A606D" w:rsidP="001A606D">
      <w:pPr>
        <w:pStyle w:val="Heading2"/>
        <w:numPr>
          <w:ilvl w:val="1"/>
          <w:numId w:val="1"/>
        </w:numPr>
        <w:overflowPunct w:val="0"/>
        <w:autoSpaceDE w:val="0"/>
        <w:autoSpaceDN w:val="0"/>
        <w:adjustRightInd w:val="0"/>
        <w:spacing w:before="480"/>
        <w:rPr>
          <w:b/>
          <w:lang w:val="pt-BR"/>
        </w:rPr>
      </w:pPr>
      <w:bookmarkStart w:id="13" w:name="_Toc138247181"/>
      <w:r>
        <w:rPr>
          <w:b/>
        </w:rPr>
        <w:t xml:space="preserve">Correction to </w:t>
      </w:r>
      <w:r w:rsidRPr="00D74324">
        <w:rPr>
          <w:b/>
        </w:rPr>
        <w:t xml:space="preserve">template </w:t>
      </w:r>
      <w:proofErr w:type="spellStart"/>
      <w:r w:rsidRPr="00155C09">
        <w:rPr>
          <w:b/>
        </w:rPr>
        <w:t>cr_MIME_Message_SDP_XML</w:t>
      </w:r>
      <w:bookmarkEnd w:id="13"/>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A606D" w:rsidRPr="00647F8D" w14:paraId="67781DEB"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1D3E834D" w14:textId="77777777" w:rsidR="001A606D" w:rsidRDefault="001A606D" w:rsidP="00C05E5E">
            <w:pPr>
              <w:spacing w:before="40" w:after="40"/>
              <w:rPr>
                <w:rFonts w:ascii="Arial" w:hAnsi="Arial" w:cs="Arial"/>
                <w:b/>
              </w:rPr>
            </w:pPr>
            <w:r>
              <w:rPr>
                <w:rFonts w:ascii="Arial" w:hAnsi="Arial" w:cs="Arial"/>
                <w:b/>
              </w:rPr>
              <w:t>Template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23FDFC4" w14:textId="77777777" w:rsidR="001A606D" w:rsidRPr="00D74324" w:rsidRDefault="001A606D" w:rsidP="00C05E5E">
            <w:pPr>
              <w:pStyle w:val="CRCoverPage"/>
              <w:spacing w:after="0"/>
              <w:ind w:left="100"/>
              <w:rPr>
                <w:noProof/>
              </w:rPr>
            </w:pPr>
            <w:r w:rsidRPr="00155C09">
              <w:rPr>
                <w:noProof/>
              </w:rPr>
              <w:t>cr_MIME_Message_SDP_XML</w:t>
            </w:r>
          </w:p>
        </w:tc>
      </w:tr>
      <w:tr w:rsidR="001A606D" w:rsidRPr="00647F8D" w14:paraId="211C869A"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0620B7AA" w14:textId="77777777" w:rsidR="001A606D" w:rsidRDefault="001A606D"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0329F78" w14:textId="53527775" w:rsidR="001A606D" w:rsidRPr="00A73702" w:rsidRDefault="001A606D" w:rsidP="00C05E5E">
            <w:pPr>
              <w:pStyle w:val="CRCoverPage"/>
              <w:spacing w:after="0"/>
              <w:rPr>
                <w:bCs/>
                <w:lang w:val="en-US"/>
              </w:rPr>
            </w:pPr>
            <w:r>
              <w:rPr>
                <w:bCs/>
                <w:lang w:val="en-US"/>
              </w:rPr>
              <w:t xml:space="preserve">Currently while checking the validity of a MIME message, will only </w:t>
            </w:r>
            <w:r w:rsidR="00E0491A">
              <w:rPr>
                <w:bCs/>
                <w:lang w:val="en-US"/>
              </w:rPr>
              <w:t>consider</w:t>
            </w:r>
            <w:r>
              <w:rPr>
                <w:bCs/>
                <w:lang w:val="en-US"/>
              </w:rPr>
              <w:t xml:space="preserve"> that MIME will be composed with a</w:t>
            </w:r>
            <w:r w:rsidR="00E0491A">
              <w:rPr>
                <w:bCs/>
                <w:lang w:val="en-US"/>
              </w:rPr>
              <w:t>n</w:t>
            </w:r>
            <w:r>
              <w:rPr>
                <w:bCs/>
                <w:lang w:val="en-US"/>
              </w:rPr>
              <w:t xml:space="preserve"> SDP and a xml part due to support of geolocation services. As specified at TS 34.229-1 Anne</w:t>
            </w:r>
            <w:r w:rsidR="00A43841">
              <w:rPr>
                <w:bCs/>
                <w:lang w:val="en-US"/>
              </w:rPr>
              <w:t>x</w:t>
            </w:r>
            <w:r>
              <w:rPr>
                <w:bCs/>
                <w:lang w:val="en-US"/>
              </w:rPr>
              <w:t xml:space="preserve"> A.2.1 message body</w:t>
            </w:r>
            <w:r w:rsidR="00A43841">
              <w:rPr>
                <w:bCs/>
                <w:lang w:val="en-US"/>
              </w:rPr>
              <w:t>.</w:t>
            </w:r>
            <w:r>
              <w:rPr>
                <w:bCs/>
                <w:lang w:val="en-US"/>
              </w:rPr>
              <w:t xml:space="preserve"> </w:t>
            </w:r>
            <w:r w:rsidR="00A43841">
              <w:rPr>
                <w:bCs/>
                <w:lang w:val="en-US"/>
              </w:rPr>
              <w:t>Implementation</w:t>
            </w:r>
            <w:r>
              <w:rPr>
                <w:bCs/>
                <w:lang w:val="en-US"/>
              </w:rPr>
              <w:t xml:space="preserve"> seems incomplete as also conditions A20, A21 and A25 will include contents on MIME message of </w:t>
            </w:r>
            <w:proofErr w:type="spellStart"/>
            <w:r>
              <w:rPr>
                <w:bCs/>
                <w:lang w:val="en-US"/>
              </w:rPr>
              <w:t>CommonBinary</w:t>
            </w:r>
            <w:proofErr w:type="spellEnd"/>
            <w:r>
              <w:rPr>
                <w:bCs/>
                <w:lang w:val="en-US"/>
              </w:rPr>
              <w:t xml:space="preserve"> nature, that can be, in addition of a xml part due to support of geolocation services. </w:t>
            </w:r>
          </w:p>
        </w:tc>
      </w:tr>
      <w:tr w:rsidR="001A606D" w:rsidRPr="00647F8D" w14:paraId="195D5D83"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5E648AC6" w14:textId="77777777" w:rsidR="001A606D" w:rsidRDefault="001A606D"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22CBD0C" w14:textId="1DBDAD15" w:rsidR="001A606D" w:rsidRPr="000061CC" w:rsidRDefault="001A606D" w:rsidP="00C05E5E">
            <w:pPr>
              <w:pStyle w:val="CRCoverPage"/>
              <w:spacing w:after="0"/>
              <w:rPr>
                <w:noProof/>
              </w:rPr>
            </w:pPr>
            <w:r>
              <w:rPr>
                <w:noProof/>
              </w:rPr>
              <w:t>Added the possibility to check that a message body with multipart/mixed content type is correct</w:t>
            </w:r>
            <w:r w:rsidR="00A43841">
              <w:rPr>
                <w:noProof/>
              </w:rPr>
              <w:t xml:space="preserve"> as it includes</w:t>
            </w:r>
            <w:r>
              <w:rPr>
                <w:noProof/>
              </w:rPr>
              <w:t xml:space="preserve"> a Common Binary body, xml body or both.</w:t>
            </w:r>
          </w:p>
        </w:tc>
      </w:tr>
      <w:tr w:rsidR="001A606D" w:rsidRPr="00647F8D" w14:paraId="5BD87653"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2DD93080" w14:textId="77777777" w:rsidR="001A606D" w:rsidRDefault="001A606D"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026640A" w14:textId="77777777" w:rsidR="001A606D" w:rsidRDefault="001A606D" w:rsidP="00C05E5E">
            <w:pPr>
              <w:spacing w:after="0"/>
              <w:rPr>
                <w:rFonts w:ascii="Arial" w:hAnsi="Arial" w:cs="Arial"/>
                <w:noProof/>
                <w:lang w:val="en-US"/>
              </w:rPr>
            </w:pPr>
            <w:r>
              <w:rPr>
                <w:rFonts w:ascii="Arial" w:hAnsi="Arial" w:cs="Arial"/>
                <w:noProof/>
                <w:lang w:val="en-US"/>
              </w:rPr>
              <w:t>Common\IMS\</w:t>
            </w:r>
            <w:r w:rsidRPr="001A606D">
              <w:rPr>
                <w:rFonts w:ascii="Arial" w:hAnsi="Arial" w:cs="Arial"/>
                <w:noProof/>
              </w:rPr>
              <w:t>IMS_MessageBody_Templates</w:t>
            </w:r>
            <w:r>
              <w:rPr>
                <w:rFonts w:ascii="Arial" w:hAnsi="Arial" w:cs="Arial"/>
                <w:noProof/>
                <w:lang w:val="en-US"/>
              </w:rPr>
              <w:t>.ttcn</w:t>
            </w:r>
          </w:p>
        </w:tc>
      </w:tr>
      <w:tr w:rsidR="001A606D" w14:paraId="166B78E6"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1A402BD1" w14:textId="77777777" w:rsidR="001A606D" w:rsidRDefault="001A606D"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ADDB4BD" w14:textId="2864B5CA" w:rsidR="001A606D" w:rsidRDefault="002D3A00" w:rsidP="00C05E5E">
            <w:pPr>
              <w:rPr>
                <w:rFonts w:ascii="Arial" w:hAnsi="Arial"/>
                <w:highlight w:val="cyan"/>
              </w:rPr>
            </w:pPr>
            <w:r>
              <w:rPr>
                <w:rFonts w:ascii="Arial" w:hAnsi="Arial"/>
                <w:highlight w:val="cyan"/>
              </w:rPr>
              <w:t>The proposed implementation would break all other non-</w:t>
            </w:r>
            <w:proofErr w:type="spellStart"/>
            <w:r>
              <w:rPr>
                <w:rFonts w:ascii="Arial" w:hAnsi="Arial"/>
                <w:highlight w:val="cyan"/>
              </w:rPr>
              <w:t>eCall</w:t>
            </w:r>
            <w:proofErr w:type="spellEnd"/>
            <w:r>
              <w:rPr>
                <w:rFonts w:ascii="Arial" w:hAnsi="Arial"/>
                <w:highlight w:val="cyan"/>
              </w:rPr>
              <w:t xml:space="preserve"> testcases using this template </w:t>
            </w:r>
            <w:r>
              <w:rPr>
                <w:rFonts w:ascii="Arial" w:hAnsi="Arial"/>
                <w:highlight w:val="cyan"/>
              </w:rPr>
              <w:sym w:font="Symbol" w:char="F0DE"/>
            </w:r>
            <w:r>
              <w:rPr>
                <w:rFonts w:ascii="Arial" w:hAnsi="Arial"/>
                <w:highlight w:val="cyan"/>
              </w:rPr>
              <w:t xml:space="preserve"> An </w:t>
            </w:r>
            <w:proofErr w:type="spellStart"/>
            <w:r>
              <w:rPr>
                <w:rFonts w:ascii="Arial" w:hAnsi="Arial"/>
                <w:highlight w:val="cyan"/>
              </w:rPr>
              <w:t>altenative</w:t>
            </w:r>
            <w:proofErr w:type="spellEnd"/>
            <w:r>
              <w:rPr>
                <w:rFonts w:ascii="Arial" w:hAnsi="Arial"/>
                <w:highlight w:val="cyan"/>
              </w:rPr>
              <w:t xml:space="preserve"> implementation is used.</w:t>
            </w:r>
          </w:p>
        </w:tc>
      </w:tr>
    </w:tbl>
    <w:p w14:paraId="3409D8E9" w14:textId="77777777" w:rsidR="001A606D" w:rsidRDefault="001A606D" w:rsidP="001A606D">
      <w:pPr>
        <w:rPr>
          <w:noProof/>
        </w:rPr>
      </w:pPr>
    </w:p>
    <w:p w14:paraId="78D335D0" w14:textId="77777777" w:rsidR="001A606D" w:rsidRDefault="001A606D" w:rsidP="001A606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606D" w14:paraId="2FBF7D42" w14:textId="77777777" w:rsidTr="00C05E5E">
        <w:tc>
          <w:tcPr>
            <w:tcW w:w="9855" w:type="dxa"/>
            <w:tcBorders>
              <w:top w:val="single" w:sz="4" w:space="0" w:color="auto"/>
              <w:left w:val="single" w:sz="4" w:space="0" w:color="auto"/>
              <w:bottom w:val="nil"/>
              <w:right w:val="single" w:sz="4" w:space="0" w:color="auto"/>
            </w:tcBorders>
          </w:tcPr>
          <w:p w14:paraId="59C45E3A" w14:textId="77777777" w:rsidR="001A606D" w:rsidRDefault="001A606D" w:rsidP="00C05E5E">
            <w:pPr>
              <w:spacing w:after="0"/>
              <w:rPr>
                <w:rFonts w:ascii="Arial" w:hAnsi="Arial"/>
                <w:b/>
                <w:lang w:eastAsia="en-GB"/>
              </w:rPr>
            </w:pPr>
            <w:r>
              <w:rPr>
                <w:rFonts w:ascii="Arial" w:hAnsi="Arial"/>
                <w:b/>
                <w:lang w:eastAsia="en-GB"/>
              </w:rPr>
              <w:t>&lt;&lt;SKIPPED CODE&gt;&gt;</w:t>
            </w:r>
          </w:p>
          <w:p w14:paraId="5D5FC60A"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w:t>
            </w:r>
            <w:proofErr w:type="spellStart"/>
            <w:r w:rsidRPr="00D74324">
              <w:rPr>
                <w:rFonts w:ascii="Arial" w:hAnsi="Arial"/>
                <w:lang w:eastAsia="en-GB"/>
              </w:rPr>
              <w:t>MIME_Message</w:t>
            </w:r>
            <w:proofErr w:type="spellEnd"/>
            <w:r w:rsidRPr="00D74324">
              <w:rPr>
                <w:rFonts w:ascii="Arial" w:hAnsi="Arial"/>
                <w:lang w:eastAsia="en-GB"/>
              </w:rPr>
              <w:t xml:space="preserve"> </w:t>
            </w:r>
            <w:proofErr w:type="spellStart"/>
            <w:r w:rsidRPr="00D74324">
              <w:rPr>
                <w:rFonts w:ascii="Arial" w:hAnsi="Arial"/>
                <w:lang w:eastAsia="en-GB"/>
              </w:rPr>
              <w:t>cr_MIME_Message_SDP_</w:t>
            </w:r>
            <w:proofErr w:type="gramStart"/>
            <w:r w:rsidRPr="00D74324">
              <w:rPr>
                <w:rFonts w:ascii="Arial" w:hAnsi="Arial"/>
                <w:lang w:eastAsia="en-GB"/>
              </w:rPr>
              <w:t>XML</w:t>
            </w:r>
            <w:proofErr w:type="spellEnd"/>
            <w:r w:rsidRPr="00D74324">
              <w:rPr>
                <w:rFonts w:ascii="Arial" w:hAnsi="Arial"/>
                <w:lang w:eastAsia="en-GB"/>
              </w:rPr>
              <w:t>(</w:t>
            </w:r>
            <w:proofErr w:type="gramEnd"/>
            <w:r w:rsidRPr="00D74324">
              <w:rPr>
                <w:rFonts w:ascii="Arial" w:hAnsi="Arial"/>
                <w:lang w:eastAsia="en-GB"/>
              </w:rPr>
              <w:t xml:space="preserve">template (present) </w:t>
            </w:r>
            <w:proofErr w:type="spellStart"/>
            <w:r w:rsidRPr="00D74324">
              <w:rPr>
                <w:rFonts w:ascii="Arial" w:hAnsi="Arial"/>
                <w:lang w:eastAsia="en-GB"/>
              </w:rPr>
              <w:t>MIME_ContentType</w:t>
            </w:r>
            <w:proofErr w:type="spellEnd"/>
            <w:r w:rsidRPr="00D74324">
              <w:rPr>
                <w:rFonts w:ascii="Arial" w:hAnsi="Arial"/>
                <w:lang w:eastAsia="en-GB"/>
              </w:rPr>
              <w:t xml:space="preserve"> </w:t>
            </w:r>
            <w:proofErr w:type="spellStart"/>
            <w:r w:rsidRPr="00D74324">
              <w:rPr>
                <w:rFonts w:ascii="Arial" w:hAnsi="Arial"/>
                <w:lang w:eastAsia="en-GB"/>
              </w:rPr>
              <w:t>p_SdpContentType</w:t>
            </w:r>
            <w:proofErr w:type="spellEnd"/>
            <w:r w:rsidRPr="00D74324">
              <w:rPr>
                <w:rFonts w:ascii="Arial" w:hAnsi="Arial"/>
                <w:lang w:eastAsia="en-GB"/>
              </w:rPr>
              <w:t xml:space="preserve"> := ?,</w:t>
            </w:r>
          </w:p>
          <w:p w14:paraId="3E3D47D9"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w:t>
            </w:r>
            <w:proofErr w:type="spellStart"/>
            <w:r w:rsidRPr="00D74324">
              <w:rPr>
                <w:rFonts w:ascii="Arial" w:hAnsi="Arial"/>
                <w:lang w:eastAsia="en-GB"/>
              </w:rPr>
              <w:t>MIME_ContentType</w:t>
            </w:r>
            <w:proofErr w:type="spellEnd"/>
            <w:r w:rsidRPr="00D74324">
              <w:rPr>
                <w:rFonts w:ascii="Arial" w:hAnsi="Arial"/>
                <w:lang w:eastAsia="en-GB"/>
              </w:rPr>
              <w:t xml:space="preserve"> </w:t>
            </w:r>
            <w:proofErr w:type="spellStart"/>
            <w:r w:rsidRPr="00D74324">
              <w:rPr>
                <w:rFonts w:ascii="Arial" w:hAnsi="Arial"/>
                <w:lang w:eastAsia="en-GB"/>
              </w:rPr>
              <w:t>p_</w:t>
            </w:r>
            <w:proofErr w:type="gramStart"/>
            <w:r w:rsidRPr="00D74324">
              <w:rPr>
                <w:rFonts w:ascii="Arial" w:hAnsi="Arial"/>
                <w:lang w:eastAsia="en-GB"/>
              </w:rPr>
              <w:t>XmlContentType</w:t>
            </w:r>
            <w:proofErr w:type="spellEnd"/>
            <w:r w:rsidRPr="00D74324">
              <w:rPr>
                <w:rFonts w:ascii="Arial" w:hAnsi="Arial"/>
                <w:lang w:eastAsia="en-GB"/>
              </w:rPr>
              <w:t xml:space="preserve"> :</w:t>
            </w:r>
            <w:proofErr w:type="gramEnd"/>
            <w:r w:rsidRPr="00D74324">
              <w:rPr>
                <w:rFonts w:ascii="Arial" w:hAnsi="Arial"/>
                <w:lang w:eastAsia="en-GB"/>
              </w:rPr>
              <w:t>= ?) :=</w:t>
            </w:r>
          </w:p>
          <w:p w14:paraId="4FFA1DFB"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gramStart"/>
            <w:r w:rsidRPr="00D74324">
              <w:rPr>
                <w:rFonts w:ascii="Arial" w:hAnsi="Arial"/>
                <w:lang w:eastAsia="en-GB"/>
              </w:rPr>
              <w:t>{ /</w:t>
            </w:r>
            <w:proofErr w:type="gramEnd"/>
            <w:r w:rsidRPr="00D74324">
              <w:rPr>
                <w:rFonts w:ascii="Arial" w:hAnsi="Arial"/>
                <w:lang w:eastAsia="en-GB"/>
              </w:rPr>
              <w:t>* MIME encapsulation acc. to condition A8 in A.2.1 */</w:t>
            </w:r>
          </w:p>
          <w:p w14:paraId="495D1155" w14:textId="77777777" w:rsidR="001A606D" w:rsidRPr="00D74324" w:rsidRDefault="001A606D" w:rsidP="00C05E5E">
            <w:pPr>
              <w:spacing w:after="0"/>
              <w:rPr>
                <w:rFonts w:ascii="Arial" w:hAnsi="Arial"/>
                <w:lang w:eastAsia="en-GB"/>
              </w:rPr>
            </w:pPr>
            <w:r w:rsidRPr="00D74324">
              <w:rPr>
                <w:rFonts w:ascii="Arial" w:hAnsi="Arial"/>
                <w:lang w:eastAsia="en-GB"/>
              </w:rPr>
              <w:t xml:space="preserve">    /* @status    APPROVED (IMS, IMS_IRAT, LTE, LTE_A_IRAT, LTE_A_PRO, LTE_A_R12, LTE_IRAT, NR5GC, NR5GC_IRAT) */</w:t>
            </w:r>
          </w:p>
          <w:p w14:paraId="126EB9FB"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gramStart"/>
            <w:r w:rsidRPr="00D74324">
              <w:rPr>
                <w:rFonts w:ascii="Arial" w:hAnsi="Arial"/>
                <w:lang w:eastAsia="en-GB"/>
              </w:rPr>
              <w:t>boundary :</w:t>
            </w:r>
            <w:proofErr w:type="gramEnd"/>
            <w:r w:rsidRPr="00D74324">
              <w:rPr>
                <w:rFonts w:ascii="Arial" w:hAnsi="Arial"/>
                <w:lang w:eastAsia="en-GB"/>
              </w:rPr>
              <w:t>= ?,</w:t>
            </w:r>
          </w:p>
          <w:p w14:paraId="3CE18C54"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spellStart"/>
            <w:proofErr w:type="gramStart"/>
            <w:r w:rsidRPr="00D74324">
              <w:rPr>
                <w:rFonts w:ascii="Arial" w:hAnsi="Arial"/>
                <w:lang w:eastAsia="en-GB"/>
              </w:rPr>
              <w:t>mimePartList</w:t>
            </w:r>
            <w:proofErr w:type="spellEnd"/>
            <w:r w:rsidRPr="00D74324">
              <w:rPr>
                <w:rFonts w:ascii="Arial" w:hAnsi="Arial"/>
                <w:lang w:eastAsia="en-GB"/>
              </w:rPr>
              <w:t xml:space="preserve"> :</w:t>
            </w:r>
            <w:proofErr w:type="gramEnd"/>
            <w:r w:rsidRPr="00D74324">
              <w:rPr>
                <w:rFonts w:ascii="Arial" w:hAnsi="Arial"/>
                <w:lang w:eastAsia="en-GB"/>
              </w:rPr>
              <w:t>= {      /* @sic R5w180006 sic@ */</w:t>
            </w:r>
          </w:p>
          <w:p w14:paraId="33D14A8F"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spellStart"/>
            <w:r w:rsidRPr="00D74324">
              <w:rPr>
                <w:rFonts w:ascii="Arial" w:hAnsi="Arial"/>
                <w:lang w:eastAsia="en-GB"/>
              </w:rPr>
              <w:t>cr_MIME_Part_SDP</w:t>
            </w:r>
            <w:proofErr w:type="spellEnd"/>
            <w:r w:rsidRPr="00D74324">
              <w:rPr>
                <w:rFonts w:ascii="Arial" w:hAnsi="Arial"/>
                <w:lang w:eastAsia="en-GB"/>
              </w:rPr>
              <w:t>(</w:t>
            </w:r>
            <w:proofErr w:type="spellStart"/>
            <w:r w:rsidRPr="00D74324">
              <w:rPr>
                <w:rFonts w:ascii="Arial" w:hAnsi="Arial"/>
                <w:lang w:eastAsia="en-GB"/>
              </w:rPr>
              <w:t>p_SdpContentType</w:t>
            </w:r>
            <w:proofErr w:type="spellEnd"/>
            <w:proofErr w:type="gramStart"/>
            <w:r w:rsidRPr="00D74324">
              <w:rPr>
                <w:rFonts w:ascii="Arial" w:hAnsi="Arial"/>
                <w:lang w:eastAsia="en-GB"/>
              </w:rPr>
              <w:t xml:space="preserve">),   </w:t>
            </w:r>
            <w:proofErr w:type="gramEnd"/>
            <w:r w:rsidRPr="00D74324">
              <w:rPr>
                <w:rFonts w:ascii="Arial" w:hAnsi="Arial"/>
                <w:lang w:eastAsia="en-GB"/>
              </w:rPr>
              <w:t xml:space="preserve"> /* @sic R5w140112 sic@ */</w:t>
            </w:r>
          </w:p>
          <w:p w14:paraId="7F2613D5"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spellStart"/>
            <w:r w:rsidRPr="00D74324">
              <w:rPr>
                <w:rFonts w:ascii="Arial" w:hAnsi="Arial"/>
                <w:lang w:eastAsia="en-GB"/>
              </w:rPr>
              <w:t>cr_MIME_Part_XML</w:t>
            </w:r>
            <w:proofErr w:type="spellEnd"/>
            <w:r w:rsidRPr="00D74324">
              <w:rPr>
                <w:rFonts w:ascii="Arial" w:hAnsi="Arial"/>
                <w:lang w:eastAsia="en-GB"/>
              </w:rPr>
              <w:t>(</w:t>
            </w:r>
            <w:proofErr w:type="spellStart"/>
            <w:r w:rsidRPr="00D74324">
              <w:rPr>
                <w:rFonts w:ascii="Arial" w:hAnsi="Arial"/>
                <w:lang w:eastAsia="en-GB"/>
              </w:rPr>
              <w:t>p_XmlContentType</w:t>
            </w:r>
            <w:proofErr w:type="spellEnd"/>
            <w:r w:rsidRPr="00D74324">
              <w:rPr>
                <w:rFonts w:ascii="Arial" w:hAnsi="Arial"/>
                <w:lang w:eastAsia="en-GB"/>
              </w:rPr>
              <w:t>)</w:t>
            </w:r>
          </w:p>
          <w:p w14:paraId="72D3C1F2"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
          <w:p w14:paraId="40C44C96"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
          <w:p w14:paraId="45BAF115" w14:textId="77777777" w:rsidR="001A606D" w:rsidRDefault="001A606D" w:rsidP="00C05E5E">
            <w:pPr>
              <w:autoSpaceDE w:val="0"/>
              <w:autoSpaceDN w:val="0"/>
              <w:adjustRightInd w:val="0"/>
              <w:spacing w:after="0"/>
              <w:rPr>
                <w:rFonts w:ascii="Arial" w:hAnsi="Arial"/>
                <w:b/>
                <w:lang w:eastAsia="en-GB"/>
              </w:rPr>
            </w:pPr>
            <w:r>
              <w:rPr>
                <w:rFonts w:ascii="Arial" w:hAnsi="Arial"/>
                <w:b/>
                <w:lang w:eastAsia="en-GB"/>
              </w:rPr>
              <w:t>&lt;&lt;SKIPPED CODE&gt;&gt;</w:t>
            </w:r>
          </w:p>
        </w:tc>
      </w:tr>
      <w:tr w:rsidR="001A606D" w14:paraId="71A07749" w14:textId="77777777" w:rsidTr="00C05E5E">
        <w:tc>
          <w:tcPr>
            <w:tcW w:w="9855" w:type="dxa"/>
            <w:tcBorders>
              <w:top w:val="nil"/>
              <w:left w:val="single" w:sz="4" w:space="0" w:color="auto"/>
              <w:bottom w:val="single" w:sz="4" w:space="0" w:color="auto"/>
              <w:right w:val="single" w:sz="4" w:space="0" w:color="auto"/>
            </w:tcBorders>
          </w:tcPr>
          <w:p w14:paraId="60352384" w14:textId="77777777" w:rsidR="001A606D" w:rsidRDefault="001A606D" w:rsidP="00C05E5E">
            <w:pPr>
              <w:spacing w:after="0"/>
              <w:rPr>
                <w:rFonts w:ascii="Arial" w:hAnsi="Arial"/>
                <w:b/>
                <w:lang w:eastAsia="en-GB"/>
              </w:rPr>
            </w:pPr>
          </w:p>
        </w:tc>
      </w:tr>
    </w:tbl>
    <w:p w14:paraId="340D20C9" w14:textId="77777777" w:rsidR="001A606D" w:rsidRDefault="001A606D" w:rsidP="001A606D">
      <w:pPr>
        <w:spacing w:after="0"/>
        <w:rPr>
          <w:rFonts w:ascii="Arial" w:hAnsi="Arial"/>
          <w:b/>
          <w:lang w:eastAsia="en-GB"/>
        </w:rPr>
      </w:pPr>
    </w:p>
    <w:p w14:paraId="76AF7CD5" w14:textId="77777777" w:rsidR="001A606D" w:rsidRDefault="001A606D" w:rsidP="001A606D">
      <w:pPr>
        <w:spacing w:after="0"/>
        <w:rPr>
          <w:rFonts w:ascii="Arial" w:hAnsi="Arial"/>
          <w:b/>
          <w:lang w:eastAsia="en-GB"/>
        </w:rPr>
      </w:pPr>
    </w:p>
    <w:p w14:paraId="4554F1F6" w14:textId="77777777" w:rsidR="001A606D" w:rsidRDefault="001A606D" w:rsidP="001A606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606D" w14:paraId="2B23FA13" w14:textId="77777777" w:rsidTr="006C70EC">
        <w:tc>
          <w:tcPr>
            <w:tcW w:w="9629" w:type="dxa"/>
            <w:tcBorders>
              <w:top w:val="single" w:sz="4" w:space="0" w:color="auto"/>
              <w:left w:val="single" w:sz="4" w:space="0" w:color="auto"/>
              <w:bottom w:val="single" w:sz="4" w:space="0" w:color="auto"/>
              <w:right w:val="single" w:sz="4" w:space="0" w:color="auto"/>
            </w:tcBorders>
          </w:tcPr>
          <w:p w14:paraId="66D34A80" w14:textId="77777777" w:rsidR="001A606D" w:rsidRDefault="001A606D" w:rsidP="00C05E5E">
            <w:pPr>
              <w:spacing w:after="0"/>
              <w:rPr>
                <w:rFonts w:ascii="Arial" w:hAnsi="Arial"/>
                <w:b/>
                <w:lang w:eastAsia="en-GB"/>
              </w:rPr>
            </w:pPr>
            <w:r>
              <w:rPr>
                <w:rFonts w:ascii="Arial" w:hAnsi="Arial"/>
                <w:b/>
                <w:lang w:eastAsia="en-GB"/>
              </w:rPr>
              <w:t>&lt;&lt;SKIPPED CODE&gt;&gt;</w:t>
            </w:r>
          </w:p>
          <w:p w14:paraId="52DDEC10"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w:t>
            </w:r>
            <w:proofErr w:type="spellStart"/>
            <w:r w:rsidRPr="00D74324">
              <w:rPr>
                <w:rFonts w:ascii="Arial" w:hAnsi="Arial"/>
                <w:lang w:eastAsia="en-GB"/>
              </w:rPr>
              <w:t>MIME_Message</w:t>
            </w:r>
            <w:proofErr w:type="spellEnd"/>
            <w:r w:rsidRPr="00D74324">
              <w:rPr>
                <w:rFonts w:ascii="Arial" w:hAnsi="Arial"/>
                <w:lang w:eastAsia="en-GB"/>
              </w:rPr>
              <w:t xml:space="preserve"> </w:t>
            </w:r>
            <w:proofErr w:type="spellStart"/>
            <w:r w:rsidRPr="00155C09">
              <w:rPr>
                <w:rFonts w:ascii="Arial" w:hAnsi="Arial"/>
                <w:highlight w:val="yellow"/>
                <w:lang w:eastAsia="en-GB"/>
              </w:rPr>
              <w:t>cr_MIME_Message_SDP_</w:t>
            </w:r>
            <w:proofErr w:type="gramStart"/>
            <w:r w:rsidRPr="00155C09">
              <w:rPr>
                <w:rFonts w:ascii="Arial" w:hAnsi="Arial"/>
                <w:highlight w:val="yellow"/>
                <w:lang w:eastAsia="en-GB"/>
              </w:rPr>
              <w:t>Any</w:t>
            </w:r>
            <w:proofErr w:type="spellEnd"/>
            <w:r w:rsidRPr="00D74324">
              <w:rPr>
                <w:rFonts w:ascii="Arial" w:hAnsi="Arial"/>
                <w:lang w:eastAsia="en-GB"/>
              </w:rPr>
              <w:t>(</w:t>
            </w:r>
            <w:proofErr w:type="gramEnd"/>
            <w:r w:rsidRPr="00D74324">
              <w:rPr>
                <w:rFonts w:ascii="Arial" w:hAnsi="Arial"/>
                <w:lang w:eastAsia="en-GB"/>
              </w:rPr>
              <w:t xml:space="preserve">template (present) </w:t>
            </w:r>
            <w:proofErr w:type="spellStart"/>
            <w:r w:rsidRPr="00D74324">
              <w:rPr>
                <w:rFonts w:ascii="Arial" w:hAnsi="Arial"/>
                <w:lang w:eastAsia="en-GB"/>
              </w:rPr>
              <w:t>MIME_ContentType</w:t>
            </w:r>
            <w:proofErr w:type="spellEnd"/>
            <w:r w:rsidRPr="00D74324">
              <w:rPr>
                <w:rFonts w:ascii="Arial" w:hAnsi="Arial"/>
                <w:lang w:eastAsia="en-GB"/>
              </w:rPr>
              <w:t xml:space="preserve"> </w:t>
            </w:r>
            <w:proofErr w:type="spellStart"/>
            <w:r w:rsidRPr="00D74324">
              <w:rPr>
                <w:rFonts w:ascii="Arial" w:hAnsi="Arial"/>
                <w:lang w:eastAsia="en-GB"/>
              </w:rPr>
              <w:t>p_SdpContentType</w:t>
            </w:r>
            <w:proofErr w:type="spellEnd"/>
            <w:r w:rsidRPr="00D74324">
              <w:rPr>
                <w:rFonts w:ascii="Arial" w:hAnsi="Arial"/>
                <w:lang w:eastAsia="en-GB"/>
              </w:rPr>
              <w:t xml:space="preserve"> := ?,</w:t>
            </w:r>
          </w:p>
          <w:p w14:paraId="26B5FA4E"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w:t>
            </w:r>
            <w:proofErr w:type="spellStart"/>
            <w:r w:rsidRPr="00D74324">
              <w:rPr>
                <w:rFonts w:ascii="Arial" w:hAnsi="Arial"/>
                <w:lang w:eastAsia="en-GB"/>
              </w:rPr>
              <w:t>MIME_ContentType</w:t>
            </w:r>
            <w:proofErr w:type="spellEnd"/>
            <w:r w:rsidRPr="00D74324">
              <w:rPr>
                <w:rFonts w:ascii="Arial" w:hAnsi="Arial"/>
                <w:lang w:eastAsia="en-GB"/>
              </w:rPr>
              <w:t xml:space="preserve"> </w:t>
            </w:r>
            <w:proofErr w:type="spellStart"/>
            <w:r w:rsidRPr="00D74324">
              <w:rPr>
                <w:rFonts w:ascii="Arial" w:hAnsi="Arial"/>
                <w:lang w:eastAsia="en-GB"/>
              </w:rPr>
              <w:t>p_</w:t>
            </w:r>
            <w:proofErr w:type="gramStart"/>
            <w:r w:rsidRPr="00D74324">
              <w:rPr>
                <w:rFonts w:ascii="Arial" w:hAnsi="Arial"/>
                <w:lang w:eastAsia="en-GB"/>
              </w:rPr>
              <w:t>CommonBinaryContentType</w:t>
            </w:r>
            <w:proofErr w:type="spellEnd"/>
            <w:r w:rsidRPr="00D74324">
              <w:rPr>
                <w:rFonts w:ascii="Arial" w:hAnsi="Arial"/>
                <w:lang w:eastAsia="en-GB"/>
              </w:rPr>
              <w:t xml:space="preserve"> :</w:t>
            </w:r>
            <w:proofErr w:type="gramEnd"/>
            <w:r w:rsidRPr="00D74324">
              <w:rPr>
                <w:rFonts w:ascii="Arial" w:hAnsi="Arial"/>
                <w:lang w:eastAsia="en-GB"/>
              </w:rPr>
              <w:t>= ?,</w:t>
            </w:r>
          </w:p>
          <w:p w14:paraId="2E5049AB"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w:t>
            </w:r>
            <w:proofErr w:type="spellStart"/>
            <w:r w:rsidRPr="00D74324">
              <w:rPr>
                <w:rFonts w:ascii="Arial" w:hAnsi="Arial"/>
                <w:lang w:eastAsia="en-GB"/>
              </w:rPr>
              <w:t>MIME_ContentType</w:t>
            </w:r>
            <w:proofErr w:type="spellEnd"/>
            <w:r w:rsidRPr="00D74324">
              <w:rPr>
                <w:rFonts w:ascii="Arial" w:hAnsi="Arial"/>
                <w:lang w:eastAsia="en-GB"/>
              </w:rPr>
              <w:t xml:space="preserve"> </w:t>
            </w:r>
            <w:proofErr w:type="spellStart"/>
            <w:r w:rsidRPr="00D74324">
              <w:rPr>
                <w:rFonts w:ascii="Arial" w:hAnsi="Arial"/>
                <w:lang w:eastAsia="en-GB"/>
              </w:rPr>
              <w:t>p_</w:t>
            </w:r>
            <w:proofErr w:type="gramStart"/>
            <w:r w:rsidRPr="00D74324">
              <w:rPr>
                <w:rFonts w:ascii="Arial" w:hAnsi="Arial"/>
                <w:lang w:eastAsia="en-GB"/>
              </w:rPr>
              <w:t>XmlContentType</w:t>
            </w:r>
            <w:proofErr w:type="spellEnd"/>
            <w:r w:rsidRPr="00D74324">
              <w:rPr>
                <w:rFonts w:ascii="Arial" w:hAnsi="Arial"/>
                <w:lang w:eastAsia="en-GB"/>
              </w:rPr>
              <w:t xml:space="preserve"> :</w:t>
            </w:r>
            <w:proofErr w:type="gramEnd"/>
            <w:r w:rsidRPr="00D74324">
              <w:rPr>
                <w:rFonts w:ascii="Arial" w:hAnsi="Arial"/>
                <w:lang w:eastAsia="en-GB"/>
              </w:rPr>
              <w:t>= ?) :=</w:t>
            </w:r>
          </w:p>
          <w:p w14:paraId="5926FBF6"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gramStart"/>
            <w:r w:rsidRPr="00D74324">
              <w:rPr>
                <w:rFonts w:ascii="Arial" w:hAnsi="Arial"/>
                <w:lang w:eastAsia="en-GB"/>
              </w:rPr>
              <w:t>{ /</w:t>
            </w:r>
            <w:proofErr w:type="gramEnd"/>
            <w:r w:rsidRPr="00D74324">
              <w:rPr>
                <w:rFonts w:ascii="Arial" w:hAnsi="Arial"/>
                <w:lang w:eastAsia="en-GB"/>
              </w:rPr>
              <w:t xml:space="preserve">* MIME encapsulation acc. to condition A8 </w:t>
            </w:r>
            <w:r w:rsidRPr="00D74324">
              <w:rPr>
                <w:rFonts w:ascii="Arial" w:hAnsi="Arial"/>
                <w:highlight w:val="yellow"/>
                <w:lang w:eastAsia="en-GB"/>
              </w:rPr>
              <w:t>AND/OR ( A20 OR A21 OR A25 )</w:t>
            </w:r>
            <w:r w:rsidRPr="00D74324">
              <w:rPr>
                <w:rFonts w:ascii="Arial" w:hAnsi="Arial"/>
                <w:lang w:eastAsia="en-GB"/>
              </w:rPr>
              <w:t xml:space="preserve"> in A.2.1 */</w:t>
            </w:r>
          </w:p>
          <w:p w14:paraId="479CFA36"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gramStart"/>
            <w:r w:rsidRPr="00D74324">
              <w:rPr>
                <w:rFonts w:ascii="Arial" w:hAnsi="Arial"/>
                <w:lang w:eastAsia="en-GB"/>
              </w:rPr>
              <w:t>boundary :</w:t>
            </w:r>
            <w:proofErr w:type="gramEnd"/>
            <w:r w:rsidRPr="00D74324">
              <w:rPr>
                <w:rFonts w:ascii="Arial" w:hAnsi="Arial"/>
                <w:lang w:eastAsia="en-GB"/>
              </w:rPr>
              <w:t>= ?,</w:t>
            </w:r>
          </w:p>
          <w:p w14:paraId="6C37CE65"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spellStart"/>
            <w:proofErr w:type="gramStart"/>
            <w:r w:rsidRPr="00D74324">
              <w:rPr>
                <w:rFonts w:ascii="Arial" w:hAnsi="Arial"/>
                <w:lang w:eastAsia="en-GB"/>
              </w:rPr>
              <w:t>mimePartList</w:t>
            </w:r>
            <w:proofErr w:type="spellEnd"/>
            <w:r w:rsidRPr="00D74324">
              <w:rPr>
                <w:rFonts w:ascii="Arial" w:hAnsi="Arial"/>
                <w:lang w:eastAsia="en-GB"/>
              </w:rPr>
              <w:t xml:space="preserve"> :</w:t>
            </w:r>
            <w:proofErr w:type="gramEnd"/>
            <w:r w:rsidRPr="00D74324">
              <w:rPr>
                <w:rFonts w:ascii="Arial" w:hAnsi="Arial"/>
                <w:lang w:eastAsia="en-GB"/>
              </w:rPr>
              <w:t>= {      /* @sic R5w180006 sic@ */</w:t>
            </w:r>
          </w:p>
          <w:p w14:paraId="33F5DE4C"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spellStart"/>
            <w:r w:rsidRPr="00D74324">
              <w:rPr>
                <w:rFonts w:ascii="Arial" w:hAnsi="Arial"/>
                <w:lang w:eastAsia="en-GB"/>
              </w:rPr>
              <w:t>cr_MIME_Part_SDP</w:t>
            </w:r>
            <w:proofErr w:type="spellEnd"/>
            <w:r w:rsidRPr="00D74324">
              <w:rPr>
                <w:rFonts w:ascii="Arial" w:hAnsi="Arial"/>
                <w:lang w:eastAsia="en-GB"/>
              </w:rPr>
              <w:t>(</w:t>
            </w:r>
            <w:proofErr w:type="spellStart"/>
            <w:r w:rsidRPr="00D74324">
              <w:rPr>
                <w:rFonts w:ascii="Arial" w:hAnsi="Arial"/>
                <w:lang w:eastAsia="en-GB"/>
              </w:rPr>
              <w:t>p_SdpContentType</w:t>
            </w:r>
            <w:proofErr w:type="spellEnd"/>
            <w:proofErr w:type="gramStart"/>
            <w:r w:rsidRPr="00D74324">
              <w:rPr>
                <w:rFonts w:ascii="Arial" w:hAnsi="Arial"/>
                <w:lang w:eastAsia="en-GB"/>
              </w:rPr>
              <w:t xml:space="preserve">),   </w:t>
            </w:r>
            <w:proofErr w:type="gramEnd"/>
            <w:r w:rsidRPr="00D74324">
              <w:rPr>
                <w:rFonts w:ascii="Arial" w:hAnsi="Arial"/>
                <w:lang w:eastAsia="en-GB"/>
              </w:rPr>
              <w:t xml:space="preserve"> /* @sic R5w140112 sic@ */</w:t>
            </w:r>
          </w:p>
          <w:p w14:paraId="7A5DC8C5" w14:textId="77777777" w:rsidR="001A606D" w:rsidRPr="00D74324" w:rsidRDefault="001A606D" w:rsidP="00C05E5E">
            <w:pPr>
              <w:spacing w:after="0"/>
              <w:rPr>
                <w:rFonts w:ascii="Arial" w:hAnsi="Arial"/>
                <w:highlight w:val="yellow"/>
                <w:lang w:eastAsia="en-GB"/>
              </w:rPr>
            </w:pPr>
            <w:r w:rsidRPr="00D74324">
              <w:rPr>
                <w:rFonts w:ascii="Arial" w:hAnsi="Arial"/>
                <w:lang w:eastAsia="en-GB"/>
              </w:rPr>
              <w:t xml:space="preserve">      </w:t>
            </w:r>
            <w:r w:rsidRPr="00D74324">
              <w:rPr>
                <w:rFonts w:ascii="Arial" w:hAnsi="Arial"/>
                <w:highlight w:val="yellow"/>
                <w:lang w:eastAsia="en-GB"/>
              </w:rPr>
              <w:t>(cr_MIME_Part_CommonBinary(p_CommonBinaryContentType</w:t>
            </w:r>
            <w:proofErr w:type="gramStart"/>
            <w:r w:rsidRPr="00D74324">
              <w:rPr>
                <w:rFonts w:ascii="Arial" w:hAnsi="Arial"/>
                <w:highlight w:val="yellow"/>
                <w:lang w:eastAsia="en-GB"/>
              </w:rPr>
              <w:t>),cr</w:t>
            </w:r>
            <w:proofErr w:type="gramEnd"/>
            <w:r w:rsidRPr="00D74324">
              <w:rPr>
                <w:rFonts w:ascii="Arial" w:hAnsi="Arial"/>
                <w:highlight w:val="yellow"/>
                <w:lang w:eastAsia="en-GB"/>
              </w:rPr>
              <w:t>_MIME_Part_XML(p_XmlContentType)),</w:t>
            </w:r>
          </w:p>
          <w:p w14:paraId="7AEC327C" w14:textId="77777777" w:rsidR="001A606D" w:rsidRPr="00D74324" w:rsidRDefault="001A606D" w:rsidP="00C05E5E">
            <w:pPr>
              <w:spacing w:after="0"/>
              <w:rPr>
                <w:rFonts w:ascii="Arial" w:hAnsi="Arial"/>
                <w:lang w:eastAsia="en-GB"/>
              </w:rPr>
            </w:pPr>
            <w:r w:rsidRPr="00D74324">
              <w:rPr>
                <w:rFonts w:ascii="Arial" w:hAnsi="Arial"/>
                <w:highlight w:val="yellow"/>
                <w:lang w:eastAsia="en-GB"/>
              </w:rPr>
              <w:t xml:space="preserve">      *</w:t>
            </w:r>
            <w:r w:rsidRPr="00D74324">
              <w:rPr>
                <w:rFonts w:ascii="Arial" w:hAnsi="Arial"/>
                <w:lang w:eastAsia="en-GB"/>
              </w:rPr>
              <w:t xml:space="preserve">  </w:t>
            </w:r>
          </w:p>
          <w:p w14:paraId="5259C83D"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
          <w:p w14:paraId="5963BC7A" w14:textId="77777777" w:rsidR="001A606D" w:rsidRPr="00D74324" w:rsidRDefault="001A606D" w:rsidP="00C05E5E">
            <w:pPr>
              <w:spacing w:after="0"/>
              <w:rPr>
                <w:rFonts w:ascii="Arial" w:hAnsi="Arial"/>
                <w:lang w:eastAsia="en-GB"/>
              </w:rPr>
            </w:pPr>
            <w:r w:rsidRPr="00D74324">
              <w:rPr>
                <w:rFonts w:ascii="Arial" w:hAnsi="Arial"/>
                <w:lang w:eastAsia="en-GB"/>
              </w:rPr>
              <w:t xml:space="preserve">  };  </w:t>
            </w:r>
          </w:p>
          <w:p w14:paraId="624278DF" w14:textId="77777777" w:rsidR="001A606D" w:rsidRDefault="001A606D" w:rsidP="00C05E5E">
            <w:pPr>
              <w:autoSpaceDE w:val="0"/>
              <w:autoSpaceDN w:val="0"/>
              <w:adjustRightInd w:val="0"/>
              <w:spacing w:after="0"/>
              <w:rPr>
                <w:rFonts w:ascii="Arial" w:hAnsi="Arial"/>
                <w:b/>
                <w:lang w:eastAsia="en-GB"/>
              </w:rPr>
            </w:pPr>
            <w:r>
              <w:rPr>
                <w:rFonts w:ascii="Arial" w:hAnsi="Arial"/>
                <w:b/>
                <w:lang w:eastAsia="en-GB"/>
              </w:rPr>
              <w:t>&lt;&lt;SKIPPED CODE&gt;&gt;</w:t>
            </w:r>
          </w:p>
        </w:tc>
      </w:tr>
    </w:tbl>
    <w:p w14:paraId="6962C93B" w14:textId="77777777" w:rsidR="006C70EC" w:rsidRDefault="006C70EC" w:rsidP="006C70EC">
      <w:pPr>
        <w:pStyle w:val="Heading2"/>
        <w:numPr>
          <w:ilvl w:val="1"/>
          <w:numId w:val="1"/>
        </w:numPr>
        <w:overflowPunct w:val="0"/>
        <w:autoSpaceDE w:val="0"/>
        <w:autoSpaceDN w:val="0"/>
        <w:adjustRightInd w:val="0"/>
        <w:spacing w:before="480"/>
        <w:rPr>
          <w:b/>
          <w:lang w:val="pt-BR"/>
        </w:rPr>
      </w:pPr>
      <w:bookmarkStart w:id="14" w:name="_Toc138247182"/>
      <w:r>
        <w:rPr>
          <w:b/>
        </w:rPr>
        <w:lastRenderedPageBreak/>
        <w:t xml:space="preserve">Correction to </w:t>
      </w:r>
      <w:proofErr w:type="spellStart"/>
      <w:r>
        <w:rPr>
          <w:b/>
        </w:rPr>
        <w:t>funcion</w:t>
      </w:r>
      <w:proofErr w:type="spellEnd"/>
      <w:r w:rsidRPr="00D74324">
        <w:rPr>
          <w:b/>
        </w:rPr>
        <w:t xml:space="preserve"> </w:t>
      </w:r>
      <w:proofErr w:type="spellStart"/>
      <w:r w:rsidRPr="0060416D">
        <w:rPr>
          <w:b/>
        </w:rPr>
        <w:t>f_SIP_MessageBodySDP_RX</w:t>
      </w:r>
      <w:bookmarkEnd w:id="14"/>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C70EC" w:rsidRPr="00647F8D" w14:paraId="3D5B9A23"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0DCEBE4B" w14:textId="77777777" w:rsidR="006C70EC" w:rsidRDefault="006C70EC"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F66FF43" w14:textId="77777777" w:rsidR="006C70EC" w:rsidRPr="00D74324" w:rsidRDefault="006C70EC" w:rsidP="00C05E5E">
            <w:pPr>
              <w:pStyle w:val="CRCoverPage"/>
              <w:spacing w:after="0"/>
              <w:ind w:left="100"/>
              <w:rPr>
                <w:noProof/>
              </w:rPr>
            </w:pPr>
            <w:r w:rsidRPr="0060416D">
              <w:rPr>
                <w:noProof/>
              </w:rPr>
              <w:t>f_SIP_MessageBodySDP_RX</w:t>
            </w:r>
          </w:p>
        </w:tc>
      </w:tr>
      <w:tr w:rsidR="00E0491A" w:rsidRPr="00647F8D" w14:paraId="5FE812F2"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7E3500A9" w14:textId="77777777" w:rsidR="00E0491A" w:rsidRDefault="00E0491A" w:rsidP="00E0491A">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2674C54" w14:textId="32A3AC30" w:rsidR="00E0491A" w:rsidRPr="00A73702" w:rsidRDefault="00E0491A" w:rsidP="00E0491A">
            <w:pPr>
              <w:pStyle w:val="CRCoverPage"/>
              <w:spacing w:after="0"/>
              <w:rPr>
                <w:bCs/>
                <w:lang w:val="en-US"/>
              </w:rPr>
            </w:pPr>
            <w:r>
              <w:rPr>
                <w:bCs/>
                <w:lang w:val="en-US"/>
              </w:rPr>
              <w:t xml:space="preserve">Currently while checking the validity of a MIME message, will only consider that MIME will be composed with an SDP and a xml part due to support of geolocation services. As specified at TS 34.229-1 Annex A.2.1 message body. Implementation seems incomplete as also conditions A20, A21 and A25 will include contents on MIME message of </w:t>
            </w:r>
            <w:proofErr w:type="spellStart"/>
            <w:r>
              <w:rPr>
                <w:bCs/>
                <w:lang w:val="en-US"/>
              </w:rPr>
              <w:t>CommonBinary</w:t>
            </w:r>
            <w:proofErr w:type="spellEnd"/>
            <w:r>
              <w:rPr>
                <w:bCs/>
                <w:lang w:val="en-US"/>
              </w:rPr>
              <w:t xml:space="preserve"> nature, that can be, in addition of a xml part due to support of geolocation services. </w:t>
            </w:r>
          </w:p>
        </w:tc>
      </w:tr>
      <w:tr w:rsidR="00E0491A" w:rsidRPr="00647F8D" w14:paraId="14992339"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52BC559" w14:textId="77777777" w:rsidR="00E0491A" w:rsidRDefault="00E0491A" w:rsidP="00E0491A">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B3ED5B3" w14:textId="585FB660" w:rsidR="00E0491A" w:rsidRPr="000061CC" w:rsidRDefault="00E0491A" w:rsidP="00E0491A">
            <w:pPr>
              <w:pStyle w:val="CRCoverPage"/>
              <w:spacing w:after="0"/>
              <w:rPr>
                <w:noProof/>
              </w:rPr>
            </w:pPr>
            <w:r>
              <w:rPr>
                <w:noProof/>
              </w:rPr>
              <w:t>Added the possibility to check that a message body with multipart/mixed content type is correct as it includes a Common Binary body, xml body or both.</w:t>
            </w:r>
          </w:p>
        </w:tc>
      </w:tr>
      <w:tr w:rsidR="006C70EC" w:rsidRPr="00647F8D" w14:paraId="51EF3AB9"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51E90A76" w14:textId="77777777" w:rsidR="006C70EC" w:rsidRDefault="006C70EC"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74433904" w14:textId="77777777" w:rsidR="006C70EC" w:rsidRDefault="006C70EC" w:rsidP="00C05E5E">
            <w:pPr>
              <w:spacing w:after="0"/>
              <w:rPr>
                <w:rFonts w:ascii="Arial" w:hAnsi="Arial" w:cs="Arial"/>
                <w:noProof/>
                <w:lang w:val="en-US"/>
              </w:rPr>
            </w:pPr>
            <w:r>
              <w:rPr>
                <w:rFonts w:ascii="Arial" w:hAnsi="Arial" w:cs="Arial"/>
                <w:noProof/>
                <w:lang w:val="en-US"/>
              </w:rPr>
              <w:t>Common\IMS\</w:t>
            </w:r>
            <w:r w:rsidRPr="001A606D">
              <w:rPr>
                <w:rFonts w:ascii="Arial" w:hAnsi="Arial" w:cs="Arial"/>
                <w:noProof/>
              </w:rPr>
              <w:t>IMS_MessageBody_Templates</w:t>
            </w:r>
            <w:r>
              <w:rPr>
                <w:rFonts w:ascii="Arial" w:hAnsi="Arial" w:cs="Arial"/>
                <w:noProof/>
                <w:lang w:val="en-US"/>
              </w:rPr>
              <w:t>.ttcn</w:t>
            </w:r>
          </w:p>
        </w:tc>
      </w:tr>
      <w:tr w:rsidR="00E52E2A" w14:paraId="1AC018D7"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1ACB72D" w14:textId="77777777" w:rsidR="00E52E2A" w:rsidRDefault="00E52E2A" w:rsidP="00E52E2A">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9FC2FBC" w14:textId="300976D7" w:rsidR="00E52E2A" w:rsidRDefault="00E52E2A" w:rsidP="00E52E2A">
            <w:pPr>
              <w:rPr>
                <w:rFonts w:ascii="Arial" w:hAnsi="Arial"/>
                <w:highlight w:val="cyan"/>
              </w:rPr>
            </w:pPr>
            <w:r>
              <w:rPr>
                <w:rFonts w:ascii="Arial" w:hAnsi="Arial"/>
                <w:highlight w:val="cyan"/>
              </w:rPr>
              <w:t>The proposed implementation would break all other non-</w:t>
            </w:r>
            <w:proofErr w:type="spellStart"/>
            <w:r>
              <w:rPr>
                <w:rFonts w:ascii="Arial" w:hAnsi="Arial"/>
                <w:highlight w:val="cyan"/>
              </w:rPr>
              <w:t>eCall</w:t>
            </w:r>
            <w:proofErr w:type="spellEnd"/>
            <w:r>
              <w:rPr>
                <w:rFonts w:ascii="Arial" w:hAnsi="Arial"/>
                <w:highlight w:val="cyan"/>
              </w:rPr>
              <w:t xml:space="preserve"> testcases using this template </w:t>
            </w:r>
            <w:r>
              <w:rPr>
                <w:rFonts w:ascii="Arial" w:hAnsi="Arial"/>
                <w:highlight w:val="cyan"/>
              </w:rPr>
              <w:sym w:font="Symbol" w:char="F0DE"/>
            </w:r>
            <w:r>
              <w:rPr>
                <w:rFonts w:ascii="Arial" w:hAnsi="Arial"/>
                <w:highlight w:val="cyan"/>
              </w:rPr>
              <w:t xml:space="preserve"> An </w:t>
            </w:r>
            <w:proofErr w:type="spellStart"/>
            <w:r>
              <w:rPr>
                <w:rFonts w:ascii="Arial" w:hAnsi="Arial"/>
                <w:highlight w:val="cyan"/>
              </w:rPr>
              <w:t>altenative</w:t>
            </w:r>
            <w:proofErr w:type="spellEnd"/>
            <w:r>
              <w:rPr>
                <w:rFonts w:ascii="Arial" w:hAnsi="Arial"/>
                <w:highlight w:val="cyan"/>
              </w:rPr>
              <w:t xml:space="preserve"> implementation is used.</w:t>
            </w:r>
          </w:p>
        </w:tc>
      </w:tr>
    </w:tbl>
    <w:p w14:paraId="5685A5E7" w14:textId="77777777" w:rsidR="006C70EC" w:rsidRDefault="006C70EC" w:rsidP="006C70EC">
      <w:pPr>
        <w:rPr>
          <w:noProof/>
        </w:rPr>
      </w:pPr>
    </w:p>
    <w:p w14:paraId="603A78CA" w14:textId="77777777" w:rsidR="006C70EC" w:rsidRDefault="006C70EC" w:rsidP="006C70E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C70EC" w14:paraId="69867715" w14:textId="77777777" w:rsidTr="00C05E5E">
        <w:tc>
          <w:tcPr>
            <w:tcW w:w="9855" w:type="dxa"/>
            <w:tcBorders>
              <w:top w:val="single" w:sz="4" w:space="0" w:color="auto"/>
              <w:left w:val="single" w:sz="4" w:space="0" w:color="auto"/>
              <w:bottom w:val="nil"/>
              <w:right w:val="single" w:sz="4" w:space="0" w:color="auto"/>
            </w:tcBorders>
          </w:tcPr>
          <w:p w14:paraId="3E38D079" w14:textId="77777777" w:rsidR="006C70EC" w:rsidRDefault="006C70EC" w:rsidP="00C05E5E">
            <w:pPr>
              <w:spacing w:after="0"/>
              <w:rPr>
                <w:rFonts w:ascii="Arial" w:hAnsi="Arial"/>
                <w:b/>
                <w:lang w:eastAsia="en-GB"/>
              </w:rPr>
            </w:pPr>
            <w:r>
              <w:rPr>
                <w:rFonts w:ascii="Arial" w:hAnsi="Arial"/>
                <w:b/>
                <w:lang w:eastAsia="en-GB"/>
              </w:rPr>
              <w:t>&lt;&lt;SKIPPED CODE&gt;&gt;</w:t>
            </w:r>
          </w:p>
          <w:p w14:paraId="24A28BCC" w14:textId="77777777" w:rsidR="006C70EC" w:rsidRPr="001A606D" w:rsidRDefault="006C70EC" w:rsidP="00C05E5E">
            <w:pPr>
              <w:spacing w:after="0"/>
              <w:rPr>
                <w:rFonts w:ascii="Arial" w:hAnsi="Arial"/>
                <w:lang w:eastAsia="en-GB"/>
              </w:rPr>
            </w:pPr>
            <w:r w:rsidRPr="001A606D">
              <w:rPr>
                <w:rFonts w:ascii="Arial" w:hAnsi="Arial"/>
                <w:lang w:eastAsia="en-GB"/>
              </w:rPr>
              <w:t xml:space="preserve">  function </w:t>
            </w:r>
            <w:proofErr w:type="spellStart"/>
            <w:r w:rsidRPr="001A606D">
              <w:rPr>
                <w:rFonts w:ascii="Arial" w:hAnsi="Arial"/>
                <w:lang w:eastAsia="en-GB"/>
              </w:rPr>
              <w:t>f_SIP_MessageBodySDP_</w:t>
            </w:r>
            <w:proofErr w:type="gramStart"/>
            <w:r w:rsidRPr="001A606D">
              <w:rPr>
                <w:rFonts w:ascii="Arial" w:hAnsi="Arial"/>
                <w:lang w:eastAsia="en-GB"/>
              </w:rPr>
              <w:t>RX</w:t>
            </w:r>
            <w:proofErr w:type="spellEnd"/>
            <w:r w:rsidRPr="001A606D">
              <w:rPr>
                <w:rFonts w:ascii="Arial" w:hAnsi="Arial"/>
                <w:lang w:eastAsia="en-GB"/>
              </w:rPr>
              <w:t>(</w:t>
            </w:r>
            <w:proofErr w:type="spellStart"/>
            <w:proofErr w:type="gramEnd"/>
            <w:r w:rsidRPr="001A606D">
              <w:rPr>
                <w:rFonts w:ascii="Arial" w:hAnsi="Arial"/>
                <w:lang w:eastAsia="en-GB"/>
              </w:rPr>
              <w:t>boolean</w:t>
            </w:r>
            <w:proofErr w:type="spellEnd"/>
            <w:r w:rsidRPr="001A606D">
              <w:rPr>
                <w:rFonts w:ascii="Arial" w:hAnsi="Arial"/>
                <w:lang w:eastAsia="en-GB"/>
              </w:rPr>
              <w:t xml:space="preserve"> </w:t>
            </w:r>
            <w:proofErr w:type="spellStart"/>
            <w:r w:rsidRPr="001A606D">
              <w:rPr>
                <w:rFonts w:ascii="Arial" w:hAnsi="Arial"/>
                <w:lang w:eastAsia="en-GB"/>
              </w:rPr>
              <w:t>p_UseMIME</w:t>
            </w:r>
            <w:proofErr w:type="spellEnd"/>
            <w:r w:rsidRPr="001A606D">
              <w:rPr>
                <w:rFonts w:ascii="Arial" w:hAnsi="Arial"/>
                <w:lang w:eastAsia="en-GB"/>
              </w:rPr>
              <w:t xml:space="preserve">) return template (present) </w:t>
            </w:r>
            <w:proofErr w:type="spellStart"/>
            <w:r w:rsidRPr="001A606D">
              <w:rPr>
                <w:rFonts w:ascii="Arial" w:hAnsi="Arial"/>
                <w:lang w:eastAsia="en-GB"/>
              </w:rPr>
              <w:t>MessageBody</w:t>
            </w:r>
            <w:proofErr w:type="spellEnd"/>
          </w:p>
          <w:p w14:paraId="0AD9E2C9"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gramStart"/>
            <w:r w:rsidRPr="001A606D">
              <w:rPr>
                <w:rFonts w:ascii="Arial" w:hAnsi="Arial"/>
                <w:lang w:eastAsia="en-GB"/>
              </w:rPr>
              <w:t>{ /</w:t>
            </w:r>
            <w:proofErr w:type="gramEnd"/>
            <w:r w:rsidRPr="001A606D">
              <w:rPr>
                <w:rFonts w:ascii="Arial" w:hAnsi="Arial"/>
                <w:lang w:eastAsia="en-GB"/>
              </w:rPr>
              <w:t>* to be used e.g. for INVITE when message body depends on condition A8 (UE uses Geolocation header to provide its geographical location for emergency session setup,</w:t>
            </w:r>
          </w:p>
          <w:p w14:paraId="63DDEC0B" w14:textId="77777777" w:rsidR="006C70EC" w:rsidRPr="001A606D" w:rsidRDefault="006C70EC" w:rsidP="00C05E5E">
            <w:pPr>
              <w:spacing w:after="0"/>
              <w:rPr>
                <w:rFonts w:ascii="Arial" w:hAnsi="Arial"/>
                <w:lang w:eastAsia="en-GB"/>
              </w:rPr>
            </w:pPr>
            <w:r w:rsidRPr="001A606D">
              <w:rPr>
                <w:rFonts w:ascii="Arial" w:hAnsi="Arial"/>
                <w:lang w:eastAsia="en-GB"/>
              </w:rPr>
              <w:t xml:space="preserve">       has obtained its location and is setting up an emergency session) */</w:t>
            </w:r>
          </w:p>
          <w:p w14:paraId="53B55695" w14:textId="77777777" w:rsidR="006C70EC" w:rsidRPr="001A606D" w:rsidRDefault="006C70EC" w:rsidP="00C05E5E">
            <w:pPr>
              <w:spacing w:after="0"/>
              <w:rPr>
                <w:rFonts w:ascii="Arial" w:hAnsi="Arial"/>
                <w:lang w:eastAsia="en-GB"/>
              </w:rPr>
            </w:pPr>
            <w:r w:rsidRPr="001A606D">
              <w:rPr>
                <w:rFonts w:ascii="Arial" w:hAnsi="Arial"/>
                <w:lang w:eastAsia="en-GB"/>
              </w:rPr>
              <w:t xml:space="preserve">    var template (present) </w:t>
            </w:r>
            <w:proofErr w:type="spellStart"/>
            <w:r w:rsidRPr="001A606D">
              <w:rPr>
                <w:rFonts w:ascii="Arial" w:hAnsi="Arial"/>
                <w:lang w:eastAsia="en-GB"/>
              </w:rPr>
              <w:t>MessageBody</w:t>
            </w:r>
            <w:proofErr w:type="spellEnd"/>
            <w:r w:rsidRPr="001A606D">
              <w:rPr>
                <w:rFonts w:ascii="Arial" w:hAnsi="Arial"/>
                <w:lang w:eastAsia="en-GB"/>
              </w:rPr>
              <w:t xml:space="preserve"> </w:t>
            </w:r>
            <w:proofErr w:type="spellStart"/>
            <w:r w:rsidRPr="001A606D">
              <w:rPr>
                <w:rFonts w:ascii="Arial" w:hAnsi="Arial"/>
                <w:lang w:eastAsia="en-GB"/>
              </w:rPr>
              <w:t>v_MessageBody</w:t>
            </w:r>
            <w:proofErr w:type="spellEnd"/>
            <w:r w:rsidRPr="001A606D">
              <w:rPr>
                <w:rFonts w:ascii="Arial" w:hAnsi="Arial"/>
                <w:lang w:eastAsia="en-GB"/>
              </w:rPr>
              <w:t>;</w:t>
            </w:r>
          </w:p>
          <w:p w14:paraId="6EC7843E" w14:textId="77777777" w:rsidR="006C70EC" w:rsidRPr="001A606D" w:rsidRDefault="006C70EC" w:rsidP="00C05E5E">
            <w:pPr>
              <w:spacing w:after="0"/>
              <w:rPr>
                <w:rFonts w:ascii="Arial" w:hAnsi="Arial"/>
                <w:lang w:eastAsia="en-GB"/>
              </w:rPr>
            </w:pPr>
          </w:p>
          <w:p w14:paraId="772930DC" w14:textId="77777777" w:rsidR="006C70EC" w:rsidRPr="001A606D" w:rsidRDefault="006C70EC" w:rsidP="00C05E5E">
            <w:pPr>
              <w:spacing w:after="0"/>
              <w:rPr>
                <w:rFonts w:ascii="Arial" w:hAnsi="Arial"/>
                <w:lang w:eastAsia="en-GB"/>
              </w:rPr>
            </w:pPr>
            <w:r w:rsidRPr="001A606D">
              <w:rPr>
                <w:rFonts w:ascii="Arial" w:hAnsi="Arial"/>
                <w:lang w:eastAsia="en-GB"/>
              </w:rPr>
              <w:t xml:space="preserve">    if (</w:t>
            </w:r>
            <w:proofErr w:type="spellStart"/>
            <w:r w:rsidRPr="001A606D">
              <w:rPr>
                <w:rFonts w:ascii="Arial" w:hAnsi="Arial"/>
                <w:lang w:eastAsia="en-GB"/>
              </w:rPr>
              <w:t>p_UseMIME</w:t>
            </w:r>
            <w:proofErr w:type="spellEnd"/>
            <w:r w:rsidRPr="001A606D">
              <w:rPr>
                <w:rFonts w:ascii="Arial" w:hAnsi="Arial"/>
                <w:lang w:eastAsia="en-GB"/>
              </w:rPr>
              <w:t>) {</w:t>
            </w:r>
          </w:p>
          <w:p w14:paraId="02446F52"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spellStart"/>
            <w:r w:rsidRPr="001A606D">
              <w:rPr>
                <w:rFonts w:ascii="Arial" w:hAnsi="Arial"/>
                <w:lang w:eastAsia="en-GB"/>
              </w:rPr>
              <w:t>v_</w:t>
            </w:r>
            <w:proofErr w:type="gramStart"/>
            <w:r w:rsidRPr="001A606D">
              <w:rPr>
                <w:rFonts w:ascii="Arial" w:hAnsi="Arial"/>
                <w:lang w:eastAsia="en-GB"/>
              </w:rPr>
              <w:t>MessageBody</w:t>
            </w:r>
            <w:proofErr w:type="spellEnd"/>
            <w:r w:rsidRPr="001A606D">
              <w:rPr>
                <w:rFonts w:ascii="Arial" w:hAnsi="Arial"/>
                <w:lang w:eastAsia="en-GB"/>
              </w:rPr>
              <w:t xml:space="preserve"> :</w:t>
            </w:r>
            <w:proofErr w:type="gramEnd"/>
            <w:r w:rsidRPr="001A606D">
              <w:rPr>
                <w:rFonts w:ascii="Arial" w:hAnsi="Arial"/>
                <w:lang w:eastAsia="en-GB"/>
              </w:rPr>
              <w:t xml:space="preserve">= </w:t>
            </w:r>
            <w:proofErr w:type="spellStart"/>
            <w:r w:rsidRPr="001A606D">
              <w:rPr>
                <w:rFonts w:ascii="Arial" w:hAnsi="Arial"/>
                <w:lang w:eastAsia="en-GB"/>
              </w:rPr>
              <w:t>cr_MessageBody_MIME</w:t>
            </w:r>
            <w:proofErr w:type="spellEnd"/>
            <w:r w:rsidRPr="001A606D">
              <w:rPr>
                <w:rFonts w:ascii="Arial" w:hAnsi="Arial"/>
                <w:lang w:eastAsia="en-GB"/>
              </w:rPr>
              <w:t>(</w:t>
            </w:r>
            <w:proofErr w:type="spellStart"/>
            <w:r w:rsidRPr="001A606D">
              <w:rPr>
                <w:rFonts w:ascii="Arial" w:hAnsi="Arial"/>
                <w:lang w:eastAsia="en-GB"/>
              </w:rPr>
              <w:t>cr_MIME_Message_SDP_XML</w:t>
            </w:r>
            <w:proofErr w:type="spellEnd"/>
            <w:r w:rsidRPr="001A606D">
              <w:rPr>
                <w:rFonts w:ascii="Arial" w:hAnsi="Arial"/>
                <w:lang w:eastAsia="en-GB"/>
              </w:rPr>
              <w:t>);</w:t>
            </w:r>
          </w:p>
          <w:p w14:paraId="166F58F6" w14:textId="77777777" w:rsidR="006C70EC" w:rsidRPr="001A606D" w:rsidRDefault="006C70EC" w:rsidP="00C05E5E">
            <w:pPr>
              <w:spacing w:after="0"/>
              <w:rPr>
                <w:rFonts w:ascii="Arial" w:hAnsi="Arial"/>
                <w:lang w:eastAsia="en-GB"/>
              </w:rPr>
            </w:pPr>
            <w:r w:rsidRPr="001A606D">
              <w:rPr>
                <w:rFonts w:ascii="Arial" w:hAnsi="Arial"/>
                <w:lang w:eastAsia="en-GB"/>
              </w:rPr>
              <w:t xml:space="preserve">    } else {</w:t>
            </w:r>
          </w:p>
          <w:p w14:paraId="48B48360"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spellStart"/>
            <w:r w:rsidRPr="001A606D">
              <w:rPr>
                <w:rFonts w:ascii="Arial" w:hAnsi="Arial"/>
                <w:lang w:eastAsia="en-GB"/>
              </w:rPr>
              <w:t>v_</w:t>
            </w:r>
            <w:proofErr w:type="gramStart"/>
            <w:r w:rsidRPr="001A606D">
              <w:rPr>
                <w:rFonts w:ascii="Arial" w:hAnsi="Arial"/>
                <w:lang w:eastAsia="en-GB"/>
              </w:rPr>
              <w:t>MessageBody</w:t>
            </w:r>
            <w:proofErr w:type="spellEnd"/>
            <w:r w:rsidRPr="001A606D">
              <w:rPr>
                <w:rFonts w:ascii="Arial" w:hAnsi="Arial"/>
                <w:lang w:eastAsia="en-GB"/>
              </w:rPr>
              <w:t xml:space="preserve"> :</w:t>
            </w:r>
            <w:proofErr w:type="gramEnd"/>
            <w:r w:rsidRPr="001A606D">
              <w:rPr>
                <w:rFonts w:ascii="Arial" w:hAnsi="Arial"/>
                <w:lang w:eastAsia="en-GB"/>
              </w:rPr>
              <w:t xml:space="preserve">= </w:t>
            </w:r>
            <w:proofErr w:type="spellStart"/>
            <w:r w:rsidRPr="001A606D">
              <w:rPr>
                <w:rFonts w:ascii="Arial" w:hAnsi="Arial"/>
                <w:lang w:eastAsia="en-GB"/>
              </w:rPr>
              <w:t>cr_MessageBody_SDP</w:t>
            </w:r>
            <w:proofErr w:type="spellEnd"/>
            <w:r w:rsidRPr="001A606D">
              <w:rPr>
                <w:rFonts w:ascii="Arial" w:hAnsi="Arial"/>
                <w:lang w:eastAsia="en-GB"/>
              </w:rPr>
              <w:t>;</w:t>
            </w:r>
          </w:p>
          <w:p w14:paraId="5020D895"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
          <w:p w14:paraId="1721BCC0" w14:textId="77777777" w:rsidR="006C70EC" w:rsidRPr="001A606D" w:rsidRDefault="006C70EC" w:rsidP="00C05E5E">
            <w:pPr>
              <w:spacing w:after="0"/>
              <w:rPr>
                <w:rFonts w:ascii="Arial" w:hAnsi="Arial"/>
                <w:lang w:eastAsia="en-GB"/>
              </w:rPr>
            </w:pPr>
            <w:r w:rsidRPr="001A606D">
              <w:rPr>
                <w:rFonts w:ascii="Arial" w:hAnsi="Arial"/>
                <w:lang w:eastAsia="en-GB"/>
              </w:rPr>
              <w:t xml:space="preserve">    return </w:t>
            </w:r>
            <w:proofErr w:type="spellStart"/>
            <w:r w:rsidRPr="001A606D">
              <w:rPr>
                <w:rFonts w:ascii="Arial" w:hAnsi="Arial"/>
                <w:lang w:eastAsia="en-GB"/>
              </w:rPr>
              <w:t>v_MessageBody</w:t>
            </w:r>
            <w:proofErr w:type="spellEnd"/>
            <w:r w:rsidRPr="001A606D">
              <w:rPr>
                <w:rFonts w:ascii="Arial" w:hAnsi="Arial"/>
                <w:lang w:eastAsia="en-GB"/>
              </w:rPr>
              <w:t>;</w:t>
            </w:r>
          </w:p>
          <w:p w14:paraId="0452C574"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
          <w:p w14:paraId="766DB35A" w14:textId="77777777" w:rsidR="006C70EC" w:rsidRDefault="006C70EC" w:rsidP="00C05E5E">
            <w:pPr>
              <w:autoSpaceDE w:val="0"/>
              <w:autoSpaceDN w:val="0"/>
              <w:adjustRightInd w:val="0"/>
              <w:spacing w:after="0"/>
              <w:rPr>
                <w:rFonts w:ascii="Arial" w:hAnsi="Arial"/>
                <w:b/>
                <w:lang w:eastAsia="en-GB"/>
              </w:rPr>
            </w:pPr>
            <w:r>
              <w:rPr>
                <w:rFonts w:ascii="Arial" w:hAnsi="Arial"/>
                <w:b/>
                <w:lang w:eastAsia="en-GB"/>
              </w:rPr>
              <w:t>&lt;&lt;SKIPPED CODE&gt;&gt;</w:t>
            </w:r>
          </w:p>
        </w:tc>
      </w:tr>
      <w:tr w:rsidR="006C70EC" w14:paraId="3D642F28" w14:textId="77777777" w:rsidTr="00C05E5E">
        <w:tc>
          <w:tcPr>
            <w:tcW w:w="9855" w:type="dxa"/>
            <w:tcBorders>
              <w:top w:val="nil"/>
              <w:left w:val="single" w:sz="4" w:space="0" w:color="auto"/>
              <w:bottom w:val="single" w:sz="4" w:space="0" w:color="auto"/>
              <w:right w:val="single" w:sz="4" w:space="0" w:color="auto"/>
            </w:tcBorders>
          </w:tcPr>
          <w:p w14:paraId="66935657" w14:textId="77777777" w:rsidR="006C70EC" w:rsidRDefault="006C70EC" w:rsidP="00C05E5E">
            <w:pPr>
              <w:spacing w:after="0"/>
              <w:rPr>
                <w:rFonts w:ascii="Arial" w:hAnsi="Arial"/>
                <w:b/>
                <w:lang w:eastAsia="en-GB"/>
              </w:rPr>
            </w:pPr>
          </w:p>
        </w:tc>
      </w:tr>
    </w:tbl>
    <w:p w14:paraId="4771EC6B" w14:textId="77777777" w:rsidR="006C70EC" w:rsidRDefault="006C70EC" w:rsidP="006C70EC">
      <w:pPr>
        <w:spacing w:after="0"/>
        <w:rPr>
          <w:rFonts w:ascii="Arial" w:hAnsi="Arial"/>
          <w:b/>
          <w:lang w:eastAsia="en-GB"/>
        </w:rPr>
      </w:pPr>
    </w:p>
    <w:p w14:paraId="7887AB5F" w14:textId="77777777" w:rsidR="006C70EC" w:rsidRDefault="006C70EC" w:rsidP="006C70EC">
      <w:pPr>
        <w:spacing w:after="0"/>
        <w:rPr>
          <w:rFonts w:ascii="Arial" w:hAnsi="Arial"/>
          <w:b/>
          <w:lang w:eastAsia="en-GB"/>
        </w:rPr>
      </w:pPr>
    </w:p>
    <w:p w14:paraId="07C647F0" w14:textId="77777777" w:rsidR="006C70EC" w:rsidRDefault="006C70EC" w:rsidP="006C70E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C70EC" w14:paraId="31C27863" w14:textId="77777777" w:rsidTr="00724EB7">
        <w:tc>
          <w:tcPr>
            <w:tcW w:w="9629" w:type="dxa"/>
            <w:tcBorders>
              <w:top w:val="single" w:sz="4" w:space="0" w:color="auto"/>
              <w:left w:val="single" w:sz="4" w:space="0" w:color="auto"/>
              <w:bottom w:val="single" w:sz="4" w:space="0" w:color="auto"/>
              <w:right w:val="single" w:sz="4" w:space="0" w:color="auto"/>
            </w:tcBorders>
          </w:tcPr>
          <w:p w14:paraId="5CC26F5E" w14:textId="77777777" w:rsidR="006C70EC" w:rsidRDefault="006C70EC" w:rsidP="00C05E5E">
            <w:pPr>
              <w:spacing w:after="0"/>
              <w:rPr>
                <w:rFonts w:ascii="Arial" w:hAnsi="Arial"/>
                <w:b/>
                <w:lang w:eastAsia="en-GB"/>
              </w:rPr>
            </w:pPr>
            <w:r>
              <w:rPr>
                <w:rFonts w:ascii="Arial" w:hAnsi="Arial"/>
                <w:b/>
                <w:lang w:eastAsia="en-GB"/>
              </w:rPr>
              <w:t>&lt;&lt;SKIPPED CODE&gt;&gt;</w:t>
            </w:r>
          </w:p>
          <w:p w14:paraId="2A37574B" w14:textId="77777777" w:rsidR="006C70EC" w:rsidRPr="001A606D" w:rsidRDefault="006C70EC" w:rsidP="00C05E5E">
            <w:pPr>
              <w:spacing w:after="0"/>
              <w:rPr>
                <w:rFonts w:ascii="Arial" w:hAnsi="Arial"/>
                <w:lang w:eastAsia="en-GB"/>
              </w:rPr>
            </w:pPr>
            <w:r w:rsidRPr="001A606D">
              <w:rPr>
                <w:rFonts w:ascii="Arial" w:hAnsi="Arial"/>
                <w:lang w:eastAsia="en-GB"/>
              </w:rPr>
              <w:t xml:space="preserve">  function </w:t>
            </w:r>
            <w:proofErr w:type="spellStart"/>
            <w:r w:rsidRPr="001A606D">
              <w:rPr>
                <w:rFonts w:ascii="Arial" w:hAnsi="Arial"/>
                <w:lang w:eastAsia="en-GB"/>
              </w:rPr>
              <w:t>f_SIP_MessageBodySDP_</w:t>
            </w:r>
            <w:proofErr w:type="gramStart"/>
            <w:r w:rsidRPr="001A606D">
              <w:rPr>
                <w:rFonts w:ascii="Arial" w:hAnsi="Arial"/>
                <w:lang w:eastAsia="en-GB"/>
              </w:rPr>
              <w:t>RX</w:t>
            </w:r>
            <w:proofErr w:type="spellEnd"/>
            <w:r w:rsidRPr="001A606D">
              <w:rPr>
                <w:rFonts w:ascii="Arial" w:hAnsi="Arial"/>
                <w:lang w:eastAsia="en-GB"/>
              </w:rPr>
              <w:t>(</w:t>
            </w:r>
            <w:proofErr w:type="spellStart"/>
            <w:proofErr w:type="gramEnd"/>
            <w:r w:rsidRPr="001A606D">
              <w:rPr>
                <w:rFonts w:ascii="Arial" w:hAnsi="Arial"/>
                <w:lang w:eastAsia="en-GB"/>
              </w:rPr>
              <w:t>boolean</w:t>
            </w:r>
            <w:proofErr w:type="spellEnd"/>
            <w:r w:rsidRPr="001A606D">
              <w:rPr>
                <w:rFonts w:ascii="Arial" w:hAnsi="Arial"/>
                <w:lang w:eastAsia="en-GB"/>
              </w:rPr>
              <w:t xml:space="preserve"> </w:t>
            </w:r>
            <w:proofErr w:type="spellStart"/>
            <w:r w:rsidRPr="001A606D">
              <w:rPr>
                <w:rFonts w:ascii="Arial" w:hAnsi="Arial"/>
                <w:lang w:eastAsia="en-GB"/>
              </w:rPr>
              <w:t>p_UseMIME</w:t>
            </w:r>
            <w:proofErr w:type="spellEnd"/>
            <w:r w:rsidRPr="001A606D">
              <w:rPr>
                <w:rFonts w:ascii="Arial" w:hAnsi="Arial"/>
                <w:lang w:eastAsia="en-GB"/>
              </w:rPr>
              <w:t xml:space="preserve">) return template (present) </w:t>
            </w:r>
            <w:proofErr w:type="spellStart"/>
            <w:r w:rsidRPr="001A606D">
              <w:rPr>
                <w:rFonts w:ascii="Arial" w:hAnsi="Arial"/>
                <w:lang w:eastAsia="en-GB"/>
              </w:rPr>
              <w:t>MessageBody</w:t>
            </w:r>
            <w:proofErr w:type="spellEnd"/>
          </w:p>
          <w:p w14:paraId="281CB289"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gramStart"/>
            <w:r w:rsidRPr="001A606D">
              <w:rPr>
                <w:rFonts w:ascii="Arial" w:hAnsi="Arial"/>
                <w:lang w:eastAsia="en-GB"/>
              </w:rPr>
              <w:t>{ /</w:t>
            </w:r>
            <w:proofErr w:type="gramEnd"/>
            <w:r w:rsidRPr="001A606D">
              <w:rPr>
                <w:rFonts w:ascii="Arial" w:hAnsi="Arial"/>
                <w:lang w:eastAsia="en-GB"/>
              </w:rPr>
              <w:t>* to be used e.g. for INVITE when message body depends on condition A8 (UE uses Geolocation header to provide its geographical location for emergency session setup,</w:t>
            </w:r>
          </w:p>
          <w:p w14:paraId="6FFA06E3" w14:textId="77777777" w:rsidR="006C70EC" w:rsidRPr="001A606D" w:rsidRDefault="006C70EC" w:rsidP="00C05E5E">
            <w:pPr>
              <w:spacing w:after="0"/>
              <w:rPr>
                <w:rFonts w:ascii="Arial" w:hAnsi="Arial"/>
                <w:lang w:eastAsia="en-GB"/>
              </w:rPr>
            </w:pPr>
            <w:r w:rsidRPr="001A606D">
              <w:rPr>
                <w:rFonts w:ascii="Arial" w:hAnsi="Arial"/>
                <w:lang w:eastAsia="en-GB"/>
              </w:rPr>
              <w:t xml:space="preserve">       has obtained its location and is setting up an emergency session</w:t>
            </w:r>
            <w:r>
              <w:rPr>
                <w:rFonts w:ascii="Arial" w:hAnsi="Arial"/>
                <w:lang w:eastAsia="en-GB"/>
              </w:rPr>
              <w:t xml:space="preserve">. </w:t>
            </w:r>
            <w:r w:rsidRPr="001A606D">
              <w:rPr>
                <w:rFonts w:ascii="Arial" w:hAnsi="Arial"/>
                <w:highlight w:val="yellow"/>
                <w:lang w:eastAsia="en-GB"/>
              </w:rPr>
              <w:t xml:space="preserve">This will also apply when the UE sets an </w:t>
            </w:r>
            <w:proofErr w:type="spellStart"/>
            <w:r w:rsidRPr="001A606D">
              <w:rPr>
                <w:rFonts w:ascii="Arial" w:hAnsi="Arial"/>
                <w:highlight w:val="yellow"/>
                <w:lang w:eastAsia="en-GB"/>
              </w:rPr>
              <w:t>eCall</w:t>
            </w:r>
            <w:proofErr w:type="spellEnd"/>
            <w:r w:rsidRPr="001A606D">
              <w:rPr>
                <w:rFonts w:ascii="Arial" w:hAnsi="Arial"/>
                <w:highlight w:val="yellow"/>
                <w:lang w:eastAsia="en-GB"/>
              </w:rPr>
              <w:t xml:space="preserve"> session independent on location services</w:t>
            </w:r>
            <w:r w:rsidRPr="001A606D">
              <w:rPr>
                <w:rFonts w:ascii="Arial" w:hAnsi="Arial"/>
                <w:lang w:eastAsia="en-GB"/>
              </w:rPr>
              <w:t>) */</w:t>
            </w:r>
          </w:p>
          <w:p w14:paraId="65E7197D" w14:textId="77777777" w:rsidR="006C70EC" w:rsidRPr="001A606D" w:rsidRDefault="006C70EC" w:rsidP="00C05E5E">
            <w:pPr>
              <w:spacing w:after="0"/>
              <w:rPr>
                <w:rFonts w:ascii="Arial" w:hAnsi="Arial"/>
                <w:lang w:eastAsia="en-GB"/>
              </w:rPr>
            </w:pPr>
            <w:r w:rsidRPr="001A606D">
              <w:rPr>
                <w:rFonts w:ascii="Arial" w:hAnsi="Arial"/>
                <w:lang w:eastAsia="en-GB"/>
              </w:rPr>
              <w:t xml:space="preserve">    var template (present) </w:t>
            </w:r>
            <w:proofErr w:type="spellStart"/>
            <w:r w:rsidRPr="001A606D">
              <w:rPr>
                <w:rFonts w:ascii="Arial" w:hAnsi="Arial"/>
                <w:lang w:eastAsia="en-GB"/>
              </w:rPr>
              <w:t>MessageBody</w:t>
            </w:r>
            <w:proofErr w:type="spellEnd"/>
            <w:r w:rsidRPr="001A606D">
              <w:rPr>
                <w:rFonts w:ascii="Arial" w:hAnsi="Arial"/>
                <w:lang w:eastAsia="en-GB"/>
              </w:rPr>
              <w:t xml:space="preserve"> </w:t>
            </w:r>
            <w:proofErr w:type="spellStart"/>
            <w:r w:rsidRPr="001A606D">
              <w:rPr>
                <w:rFonts w:ascii="Arial" w:hAnsi="Arial"/>
                <w:lang w:eastAsia="en-GB"/>
              </w:rPr>
              <w:t>v_MessageBody</w:t>
            </w:r>
            <w:proofErr w:type="spellEnd"/>
            <w:r w:rsidRPr="001A606D">
              <w:rPr>
                <w:rFonts w:ascii="Arial" w:hAnsi="Arial"/>
                <w:lang w:eastAsia="en-GB"/>
              </w:rPr>
              <w:t>;</w:t>
            </w:r>
          </w:p>
          <w:p w14:paraId="6DC9C752" w14:textId="77777777" w:rsidR="006C70EC" w:rsidRPr="001A606D" w:rsidRDefault="006C70EC" w:rsidP="00C05E5E">
            <w:pPr>
              <w:spacing w:after="0"/>
              <w:rPr>
                <w:rFonts w:ascii="Arial" w:hAnsi="Arial"/>
                <w:lang w:eastAsia="en-GB"/>
              </w:rPr>
            </w:pPr>
          </w:p>
          <w:p w14:paraId="70F078BE" w14:textId="77777777" w:rsidR="006C70EC" w:rsidRPr="001A606D" w:rsidRDefault="006C70EC" w:rsidP="00C05E5E">
            <w:pPr>
              <w:spacing w:after="0"/>
              <w:rPr>
                <w:rFonts w:ascii="Arial" w:hAnsi="Arial"/>
                <w:lang w:eastAsia="en-GB"/>
              </w:rPr>
            </w:pPr>
            <w:r w:rsidRPr="001A606D">
              <w:rPr>
                <w:rFonts w:ascii="Arial" w:hAnsi="Arial"/>
                <w:lang w:eastAsia="en-GB"/>
              </w:rPr>
              <w:t xml:space="preserve">    if (</w:t>
            </w:r>
            <w:proofErr w:type="spellStart"/>
            <w:r w:rsidRPr="001A606D">
              <w:rPr>
                <w:rFonts w:ascii="Arial" w:hAnsi="Arial"/>
                <w:lang w:eastAsia="en-GB"/>
              </w:rPr>
              <w:t>p_UseMIME</w:t>
            </w:r>
            <w:proofErr w:type="spellEnd"/>
            <w:r w:rsidRPr="001A606D">
              <w:rPr>
                <w:rFonts w:ascii="Arial" w:hAnsi="Arial"/>
                <w:lang w:eastAsia="en-GB"/>
              </w:rPr>
              <w:t>) {</w:t>
            </w:r>
          </w:p>
          <w:p w14:paraId="5454F6DA"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spellStart"/>
            <w:r w:rsidRPr="001A606D">
              <w:rPr>
                <w:rFonts w:ascii="Arial" w:hAnsi="Arial"/>
                <w:lang w:eastAsia="en-GB"/>
              </w:rPr>
              <w:t>v_</w:t>
            </w:r>
            <w:proofErr w:type="gramStart"/>
            <w:r w:rsidRPr="001A606D">
              <w:rPr>
                <w:rFonts w:ascii="Arial" w:hAnsi="Arial"/>
                <w:lang w:eastAsia="en-GB"/>
              </w:rPr>
              <w:t>MessageBody</w:t>
            </w:r>
            <w:proofErr w:type="spellEnd"/>
            <w:r w:rsidRPr="001A606D">
              <w:rPr>
                <w:rFonts w:ascii="Arial" w:hAnsi="Arial"/>
                <w:lang w:eastAsia="en-GB"/>
              </w:rPr>
              <w:t xml:space="preserve"> :</w:t>
            </w:r>
            <w:proofErr w:type="gramEnd"/>
            <w:r w:rsidRPr="001A606D">
              <w:rPr>
                <w:rFonts w:ascii="Arial" w:hAnsi="Arial"/>
                <w:lang w:eastAsia="en-GB"/>
              </w:rPr>
              <w:t xml:space="preserve">= </w:t>
            </w:r>
            <w:proofErr w:type="spellStart"/>
            <w:r w:rsidRPr="001A606D">
              <w:rPr>
                <w:rFonts w:ascii="Arial" w:hAnsi="Arial"/>
                <w:lang w:eastAsia="en-GB"/>
              </w:rPr>
              <w:t>cr_MessageBody_MIME</w:t>
            </w:r>
            <w:proofErr w:type="spellEnd"/>
            <w:r w:rsidRPr="001A606D">
              <w:rPr>
                <w:rFonts w:ascii="Arial" w:hAnsi="Arial"/>
                <w:lang w:eastAsia="en-GB"/>
              </w:rPr>
              <w:t>(</w:t>
            </w:r>
            <w:proofErr w:type="spellStart"/>
            <w:r w:rsidRPr="0060416D">
              <w:rPr>
                <w:rFonts w:ascii="Arial" w:hAnsi="Arial"/>
                <w:highlight w:val="yellow"/>
                <w:lang w:eastAsia="en-GB"/>
              </w:rPr>
              <w:t>cr_MIME_Message_SDP_Any</w:t>
            </w:r>
            <w:proofErr w:type="spellEnd"/>
            <w:r w:rsidRPr="001A606D">
              <w:rPr>
                <w:rFonts w:ascii="Arial" w:hAnsi="Arial"/>
                <w:lang w:eastAsia="en-GB"/>
              </w:rPr>
              <w:t>);</w:t>
            </w:r>
          </w:p>
          <w:p w14:paraId="5A8EDD57" w14:textId="77777777" w:rsidR="006C70EC" w:rsidRPr="001A606D" w:rsidRDefault="006C70EC" w:rsidP="00C05E5E">
            <w:pPr>
              <w:spacing w:after="0"/>
              <w:rPr>
                <w:rFonts w:ascii="Arial" w:hAnsi="Arial"/>
                <w:lang w:eastAsia="en-GB"/>
              </w:rPr>
            </w:pPr>
            <w:r w:rsidRPr="001A606D">
              <w:rPr>
                <w:rFonts w:ascii="Arial" w:hAnsi="Arial"/>
                <w:lang w:eastAsia="en-GB"/>
              </w:rPr>
              <w:t xml:space="preserve">    } else {</w:t>
            </w:r>
          </w:p>
          <w:p w14:paraId="35CE2BC5"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spellStart"/>
            <w:r w:rsidRPr="001A606D">
              <w:rPr>
                <w:rFonts w:ascii="Arial" w:hAnsi="Arial"/>
                <w:lang w:eastAsia="en-GB"/>
              </w:rPr>
              <w:t>v_</w:t>
            </w:r>
            <w:proofErr w:type="gramStart"/>
            <w:r w:rsidRPr="001A606D">
              <w:rPr>
                <w:rFonts w:ascii="Arial" w:hAnsi="Arial"/>
                <w:lang w:eastAsia="en-GB"/>
              </w:rPr>
              <w:t>MessageBody</w:t>
            </w:r>
            <w:proofErr w:type="spellEnd"/>
            <w:r w:rsidRPr="001A606D">
              <w:rPr>
                <w:rFonts w:ascii="Arial" w:hAnsi="Arial"/>
                <w:lang w:eastAsia="en-GB"/>
              </w:rPr>
              <w:t xml:space="preserve"> :</w:t>
            </w:r>
            <w:proofErr w:type="gramEnd"/>
            <w:r w:rsidRPr="001A606D">
              <w:rPr>
                <w:rFonts w:ascii="Arial" w:hAnsi="Arial"/>
                <w:lang w:eastAsia="en-GB"/>
              </w:rPr>
              <w:t xml:space="preserve">= </w:t>
            </w:r>
            <w:proofErr w:type="spellStart"/>
            <w:r w:rsidRPr="001A606D">
              <w:rPr>
                <w:rFonts w:ascii="Arial" w:hAnsi="Arial"/>
                <w:lang w:eastAsia="en-GB"/>
              </w:rPr>
              <w:t>cr_MessageBody_SDP</w:t>
            </w:r>
            <w:proofErr w:type="spellEnd"/>
            <w:r w:rsidRPr="001A606D">
              <w:rPr>
                <w:rFonts w:ascii="Arial" w:hAnsi="Arial"/>
                <w:lang w:eastAsia="en-GB"/>
              </w:rPr>
              <w:t>;</w:t>
            </w:r>
          </w:p>
          <w:p w14:paraId="41720440"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
          <w:p w14:paraId="4E19E35D" w14:textId="77777777" w:rsidR="006C70EC" w:rsidRPr="001A606D" w:rsidRDefault="006C70EC" w:rsidP="00C05E5E">
            <w:pPr>
              <w:spacing w:after="0"/>
              <w:rPr>
                <w:rFonts w:ascii="Arial" w:hAnsi="Arial"/>
                <w:lang w:eastAsia="en-GB"/>
              </w:rPr>
            </w:pPr>
            <w:r w:rsidRPr="001A606D">
              <w:rPr>
                <w:rFonts w:ascii="Arial" w:hAnsi="Arial"/>
                <w:lang w:eastAsia="en-GB"/>
              </w:rPr>
              <w:t xml:space="preserve">    return </w:t>
            </w:r>
            <w:proofErr w:type="spellStart"/>
            <w:r w:rsidRPr="001A606D">
              <w:rPr>
                <w:rFonts w:ascii="Arial" w:hAnsi="Arial"/>
                <w:lang w:eastAsia="en-GB"/>
              </w:rPr>
              <w:t>v_MessageBody</w:t>
            </w:r>
            <w:proofErr w:type="spellEnd"/>
            <w:r w:rsidRPr="001A606D">
              <w:rPr>
                <w:rFonts w:ascii="Arial" w:hAnsi="Arial"/>
                <w:lang w:eastAsia="en-GB"/>
              </w:rPr>
              <w:t>;</w:t>
            </w:r>
          </w:p>
          <w:p w14:paraId="52345800" w14:textId="77777777" w:rsidR="006C70EC" w:rsidRDefault="006C70EC" w:rsidP="00C05E5E">
            <w:pPr>
              <w:autoSpaceDE w:val="0"/>
              <w:autoSpaceDN w:val="0"/>
              <w:adjustRightInd w:val="0"/>
              <w:spacing w:after="0"/>
              <w:rPr>
                <w:rFonts w:ascii="Arial" w:hAnsi="Arial"/>
                <w:lang w:eastAsia="en-GB"/>
              </w:rPr>
            </w:pPr>
            <w:r w:rsidRPr="001A606D">
              <w:rPr>
                <w:rFonts w:ascii="Arial" w:hAnsi="Arial"/>
                <w:lang w:eastAsia="en-GB"/>
              </w:rPr>
              <w:t xml:space="preserve">  }</w:t>
            </w:r>
          </w:p>
          <w:p w14:paraId="3D20E373" w14:textId="77777777" w:rsidR="006C70EC" w:rsidRDefault="006C70EC" w:rsidP="00C05E5E">
            <w:pPr>
              <w:autoSpaceDE w:val="0"/>
              <w:autoSpaceDN w:val="0"/>
              <w:adjustRightInd w:val="0"/>
              <w:spacing w:after="0"/>
              <w:rPr>
                <w:rFonts w:ascii="Arial" w:hAnsi="Arial"/>
                <w:b/>
                <w:lang w:eastAsia="en-GB"/>
              </w:rPr>
            </w:pPr>
            <w:r>
              <w:rPr>
                <w:rFonts w:ascii="Arial" w:hAnsi="Arial"/>
                <w:b/>
                <w:lang w:eastAsia="en-GB"/>
              </w:rPr>
              <w:t>&lt;&lt;SKIPPED CODE&gt;&gt;</w:t>
            </w:r>
          </w:p>
        </w:tc>
      </w:tr>
    </w:tbl>
    <w:p w14:paraId="73F33FB6" w14:textId="77777777" w:rsidR="00F65F1D" w:rsidRPr="001641C7" w:rsidRDefault="00F65F1D" w:rsidP="00F65F1D">
      <w:pPr>
        <w:rPr>
          <w:rFonts w:eastAsia="Times New Roman"/>
        </w:rPr>
      </w:pPr>
      <w:bookmarkStart w:id="15" w:name="_Toc138247183"/>
    </w:p>
    <w:p w14:paraId="52259591" w14:textId="77777777" w:rsidR="00F65F1D" w:rsidRPr="001641C7" w:rsidRDefault="00F65F1D" w:rsidP="00F65F1D">
      <w:pPr>
        <w:spacing w:after="0"/>
        <w:rPr>
          <w:rFonts w:ascii="Arial" w:eastAsia="Times New Roman" w:hAnsi="Arial"/>
          <w:b/>
          <w:lang w:eastAsia="en-GB"/>
        </w:rPr>
      </w:pPr>
      <w:r w:rsidRPr="001641C7">
        <w:rPr>
          <w:rFonts w:ascii="Arial" w:eastAsia="Times New Roman"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605CDA" w:rsidRPr="001641C7" w14:paraId="0599A64C" w14:textId="77777777" w:rsidTr="00C635C9">
        <w:tc>
          <w:tcPr>
            <w:tcW w:w="21532" w:type="dxa"/>
            <w:tcMar>
              <w:top w:w="113" w:type="dxa"/>
              <w:bottom w:w="113" w:type="dxa"/>
            </w:tcMar>
          </w:tcPr>
          <w:p w14:paraId="17F03F13" w14:textId="77777777" w:rsidR="004E7113" w:rsidRPr="004E7113" w:rsidRDefault="004E7113" w:rsidP="004E7113">
            <w:pPr>
              <w:spacing w:after="0"/>
              <w:rPr>
                <w:ins w:id="16" w:author="MCC160" w:date="2023-07-05T16:44:00Z"/>
                <w:rFonts w:ascii="Courier New" w:eastAsia="Times New Roman" w:hAnsi="Courier New" w:cs="Courier New"/>
                <w:sz w:val="16"/>
                <w:szCs w:val="16"/>
              </w:rPr>
            </w:pPr>
            <w:ins w:id="17" w:author="MCC160" w:date="2023-07-05T16:44:00Z">
              <w:r w:rsidRPr="004E7113">
                <w:rPr>
                  <w:rFonts w:ascii="Courier New" w:eastAsia="Times New Roman" w:hAnsi="Courier New" w:cs="Courier New"/>
                  <w:sz w:val="16"/>
                  <w:szCs w:val="16"/>
                </w:rPr>
                <w:t xml:space="preserve">  template (present) </w:t>
              </w:r>
              <w:proofErr w:type="spellStart"/>
              <w:r w:rsidRPr="004E7113">
                <w:rPr>
                  <w:rFonts w:ascii="Courier New" w:eastAsia="Times New Roman" w:hAnsi="Courier New" w:cs="Courier New"/>
                  <w:sz w:val="16"/>
                  <w:szCs w:val="16"/>
                </w:rPr>
                <w:t>MIME_Message</w:t>
              </w:r>
              <w:proofErr w:type="spellEnd"/>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highlight w:val="cyan"/>
                  <w:rPrChange w:id="18" w:author="MCC160" w:date="2023-07-05T16:45:00Z">
                    <w:rPr>
                      <w:rFonts w:ascii="Courier New" w:eastAsia="Times New Roman" w:hAnsi="Courier New" w:cs="Courier New"/>
                      <w:sz w:val="16"/>
                      <w:szCs w:val="16"/>
                    </w:rPr>
                  </w:rPrChange>
                </w:rPr>
                <w:t>cr_MIME_</w:t>
              </w:r>
              <w:proofErr w:type="gramStart"/>
              <w:r w:rsidRPr="004E7113">
                <w:rPr>
                  <w:rFonts w:ascii="Courier New" w:eastAsia="Times New Roman" w:hAnsi="Courier New" w:cs="Courier New"/>
                  <w:sz w:val="16"/>
                  <w:szCs w:val="16"/>
                  <w:highlight w:val="cyan"/>
                  <w:rPrChange w:id="19" w:author="MCC160" w:date="2023-07-05T16:45:00Z">
                    <w:rPr>
                      <w:rFonts w:ascii="Courier New" w:eastAsia="Times New Roman" w:hAnsi="Courier New" w:cs="Courier New"/>
                      <w:sz w:val="16"/>
                      <w:szCs w:val="16"/>
                    </w:rPr>
                  </w:rPrChange>
                </w:rPr>
                <w:t>Message</w:t>
              </w:r>
              <w:proofErr w:type="spellEnd"/>
              <w:r w:rsidRPr="004E7113">
                <w:rPr>
                  <w:rFonts w:ascii="Courier New" w:eastAsia="Times New Roman" w:hAnsi="Courier New" w:cs="Courier New"/>
                  <w:sz w:val="16"/>
                  <w:szCs w:val="16"/>
                </w:rPr>
                <w:t>(</w:t>
              </w:r>
              <w:proofErr w:type="gramEnd"/>
              <w:r w:rsidRPr="004E7113">
                <w:rPr>
                  <w:rFonts w:ascii="Courier New" w:eastAsia="Times New Roman" w:hAnsi="Courier New" w:cs="Courier New"/>
                  <w:sz w:val="16"/>
                  <w:szCs w:val="16"/>
                </w:rPr>
                <w:t xml:space="preserve">template (present) </w:t>
              </w:r>
              <w:proofErr w:type="spellStart"/>
              <w:r w:rsidRPr="004E7113">
                <w:rPr>
                  <w:rFonts w:ascii="Courier New" w:eastAsia="Times New Roman" w:hAnsi="Courier New" w:cs="Courier New"/>
                  <w:sz w:val="16"/>
                  <w:szCs w:val="16"/>
                </w:rPr>
                <w:t>MIME_Part_List</w:t>
              </w:r>
              <w:proofErr w:type="spellEnd"/>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v_MIME_Part_List</w:t>
              </w:r>
              <w:proofErr w:type="spellEnd"/>
              <w:r w:rsidRPr="004E7113">
                <w:rPr>
                  <w:rFonts w:ascii="Courier New" w:eastAsia="Times New Roman" w:hAnsi="Courier New" w:cs="Courier New"/>
                  <w:sz w:val="16"/>
                  <w:szCs w:val="16"/>
                </w:rPr>
                <w:t>) :=</w:t>
              </w:r>
            </w:ins>
          </w:p>
          <w:p w14:paraId="60F7F221" w14:textId="77777777" w:rsidR="00605CDA" w:rsidRDefault="004E7113" w:rsidP="004E7113">
            <w:pPr>
              <w:spacing w:after="0"/>
              <w:rPr>
                <w:ins w:id="20" w:author="MCC160" w:date="2023-07-05T16:45:00Z"/>
                <w:rFonts w:ascii="Courier New" w:eastAsia="Times New Roman" w:hAnsi="Courier New" w:cs="Courier New"/>
                <w:sz w:val="16"/>
                <w:szCs w:val="16"/>
              </w:rPr>
            </w:pPr>
            <w:ins w:id="21" w:author="MCC160" w:date="2023-07-05T16:44:00Z">
              <w:r w:rsidRPr="004E7113">
                <w:rPr>
                  <w:rFonts w:ascii="Courier New" w:eastAsia="Times New Roman" w:hAnsi="Courier New" w:cs="Courier New"/>
                  <w:sz w:val="16"/>
                  <w:szCs w:val="16"/>
                </w:rPr>
                <w:t xml:space="preserve">  {</w:t>
              </w:r>
            </w:ins>
          </w:p>
          <w:p w14:paraId="38928F27" w14:textId="77777777" w:rsidR="004E7113" w:rsidRPr="004E7113" w:rsidRDefault="004E7113" w:rsidP="004E7113">
            <w:pPr>
              <w:spacing w:after="0"/>
              <w:rPr>
                <w:ins w:id="22" w:author="MCC160" w:date="2023-07-05T16:45:00Z"/>
                <w:rFonts w:ascii="Courier New" w:eastAsia="Times New Roman" w:hAnsi="Courier New" w:cs="Courier New"/>
                <w:sz w:val="16"/>
                <w:szCs w:val="16"/>
              </w:rPr>
            </w:pPr>
            <w:ins w:id="23" w:author="MCC160" w:date="2023-07-05T16:45:00Z">
              <w:r w:rsidRPr="004E7113">
                <w:rPr>
                  <w:rFonts w:ascii="Courier New" w:eastAsia="Times New Roman" w:hAnsi="Courier New" w:cs="Courier New"/>
                  <w:sz w:val="16"/>
                  <w:szCs w:val="16"/>
                </w:rPr>
                <w:t xml:space="preserve">    </w:t>
              </w:r>
              <w:proofErr w:type="gramStart"/>
              <w:r w:rsidRPr="004E7113">
                <w:rPr>
                  <w:rFonts w:ascii="Courier New" w:eastAsia="Times New Roman" w:hAnsi="Courier New" w:cs="Courier New"/>
                  <w:sz w:val="16"/>
                  <w:szCs w:val="16"/>
                </w:rPr>
                <w:t>boundary :</w:t>
              </w:r>
              <w:proofErr w:type="gramEnd"/>
              <w:r w:rsidRPr="004E7113">
                <w:rPr>
                  <w:rFonts w:ascii="Courier New" w:eastAsia="Times New Roman" w:hAnsi="Courier New" w:cs="Courier New"/>
                  <w:sz w:val="16"/>
                  <w:szCs w:val="16"/>
                </w:rPr>
                <w:t>= ?,</w:t>
              </w:r>
            </w:ins>
          </w:p>
          <w:p w14:paraId="698AA1A2" w14:textId="77777777" w:rsidR="004E7113" w:rsidRPr="004E7113" w:rsidRDefault="004E7113" w:rsidP="004E7113">
            <w:pPr>
              <w:spacing w:after="0"/>
              <w:rPr>
                <w:ins w:id="24" w:author="MCC160" w:date="2023-07-05T16:45:00Z"/>
                <w:rFonts w:ascii="Courier New" w:eastAsia="Times New Roman" w:hAnsi="Courier New" w:cs="Courier New"/>
                <w:sz w:val="16"/>
                <w:szCs w:val="16"/>
              </w:rPr>
            </w:pPr>
            <w:ins w:id="25" w:author="MCC160" w:date="2023-07-05T16:45:00Z">
              <w:r w:rsidRPr="004E7113">
                <w:rPr>
                  <w:rFonts w:ascii="Courier New" w:eastAsia="Times New Roman" w:hAnsi="Courier New" w:cs="Courier New"/>
                  <w:sz w:val="16"/>
                  <w:szCs w:val="16"/>
                </w:rPr>
                <w:t xml:space="preserve">    </w:t>
              </w:r>
              <w:proofErr w:type="spellStart"/>
              <w:proofErr w:type="gramStart"/>
              <w:r w:rsidRPr="004E7113">
                <w:rPr>
                  <w:rFonts w:ascii="Courier New" w:eastAsia="Times New Roman" w:hAnsi="Courier New" w:cs="Courier New"/>
                  <w:sz w:val="16"/>
                  <w:szCs w:val="16"/>
                </w:rPr>
                <w:t>mimePartList</w:t>
              </w:r>
              <w:proofErr w:type="spellEnd"/>
              <w:r w:rsidRPr="004E7113">
                <w:rPr>
                  <w:rFonts w:ascii="Courier New" w:eastAsia="Times New Roman" w:hAnsi="Courier New" w:cs="Courier New"/>
                  <w:sz w:val="16"/>
                  <w:szCs w:val="16"/>
                </w:rPr>
                <w:t xml:space="preserve"> :</w:t>
              </w:r>
              <w:proofErr w:type="gramEnd"/>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v_MIME_Part_List</w:t>
              </w:r>
              <w:proofErr w:type="spellEnd"/>
            </w:ins>
          </w:p>
          <w:p w14:paraId="3F5045FC" w14:textId="0667B539" w:rsidR="004E7113" w:rsidRPr="00F65F1D" w:rsidRDefault="004E7113" w:rsidP="004E7113">
            <w:pPr>
              <w:spacing w:after="0"/>
              <w:rPr>
                <w:rFonts w:ascii="Courier New" w:eastAsia="Times New Roman" w:hAnsi="Courier New" w:cs="Courier New"/>
                <w:sz w:val="16"/>
                <w:szCs w:val="16"/>
              </w:rPr>
            </w:pPr>
            <w:ins w:id="26" w:author="MCC160" w:date="2023-07-05T16:45:00Z">
              <w:r w:rsidRPr="004E7113">
                <w:rPr>
                  <w:rFonts w:ascii="Courier New" w:eastAsia="Times New Roman" w:hAnsi="Courier New" w:cs="Courier New"/>
                  <w:sz w:val="16"/>
                  <w:szCs w:val="16"/>
                </w:rPr>
                <w:lastRenderedPageBreak/>
                <w:t xml:space="preserve">  };</w:t>
              </w:r>
            </w:ins>
          </w:p>
        </w:tc>
      </w:tr>
      <w:tr w:rsidR="00F65F1D" w:rsidRPr="001641C7" w14:paraId="536A01A8" w14:textId="77777777" w:rsidTr="00C635C9">
        <w:tc>
          <w:tcPr>
            <w:tcW w:w="21532" w:type="dxa"/>
            <w:tcMar>
              <w:top w:w="113" w:type="dxa"/>
              <w:bottom w:w="113" w:type="dxa"/>
            </w:tcMar>
          </w:tcPr>
          <w:p w14:paraId="2A69A8E9" w14:textId="77777777" w:rsidR="004E7113" w:rsidRDefault="00F65F1D" w:rsidP="00F65F1D">
            <w:pPr>
              <w:spacing w:after="0"/>
              <w:rPr>
                <w:ins w:id="27" w:author="MCC160" w:date="2023-07-05T16:49:00Z"/>
                <w:rFonts w:ascii="Courier New" w:eastAsia="Times New Roman" w:hAnsi="Courier New" w:cs="Courier New"/>
                <w:sz w:val="16"/>
                <w:szCs w:val="16"/>
              </w:rPr>
            </w:pPr>
            <w:r w:rsidRPr="00F65F1D">
              <w:rPr>
                <w:rFonts w:ascii="Courier New" w:eastAsia="Times New Roman" w:hAnsi="Courier New" w:cs="Courier New"/>
                <w:sz w:val="16"/>
                <w:szCs w:val="16"/>
              </w:rPr>
              <w:lastRenderedPageBreak/>
              <w:t xml:space="preserve">  function </w:t>
            </w:r>
            <w:proofErr w:type="spellStart"/>
            <w:r w:rsidRPr="00F65F1D">
              <w:rPr>
                <w:rFonts w:ascii="Courier New" w:eastAsia="Times New Roman" w:hAnsi="Courier New" w:cs="Courier New"/>
                <w:sz w:val="16"/>
                <w:szCs w:val="16"/>
              </w:rPr>
              <w:t>f_SIP_MessageBody</w:t>
            </w:r>
            <w:ins w:id="28" w:author="MCC160" w:date="2023-07-05T15:46:00Z">
              <w:r w:rsidR="00397582">
                <w:rPr>
                  <w:rFonts w:ascii="Courier New" w:eastAsia="Times New Roman" w:hAnsi="Courier New" w:cs="Courier New"/>
                  <w:sz w:val="16"/>
                  <w:szCs w:val="16"/>
                </w:rPr>
                <w:t>With</w:t>
              </w:r>
            </w:ins>
            <w:r w:rsidRPr="00F65F1D">
              <w:rPr>
                <w:rFonts w:ascii="Courier New" w:eastAsia="Times New Roman" w:hAnsi="Courier New" w:cs="Courier New"/>
                <w:sz w:val="16"/>
                <w:szCs w:val="16"/>
              </w:rPr>
              <w:t>SDP_</w:t>
            </w:r>
            <w:proofErr w:type="gramStart"/>
            <w:r w:rsidRPr="00F65F1D">
              <w:rPr>
                <w:rFonts w:ascii="Courier New" w:eastAsia="Times New Roman" w:hAnsi="Courier New" w:cs="Courier New"/>
                <w:sz w:val="16"/>
                <w:szCs w:val="16"/>
              </w:rPr>
              <w:t>RX</w:t>
            </w:r>
            <w:proofErr w:type="spellEnd"/>
            <w:r w:rsidRPr="00F65F1D">
              <w:rPr>
                <w:rFonts w:ascii="Courier New" w:eastAsia="Times New Roman" w:hAnsi="Courier New" w:cs="Courier New"/>
                <w:sz w:val="16"/>
                <w:szCs w:val="16"/>
              </w:rPr>
              <w:t>(</w:t>
            </w:r>
            <w:proofErr w:type="gramEnd"/>
            <w:del w:id="29" w:author="MCC160" w:date="2023-07-05T16:48:00Z">
              <w:r w:rsidRPr="00F65F1D" w:rsidDel="004E7113">
                <w:rPr>
                  <w:rFonts w:ascii="Courier New" w:eastAsia="Times New Roman" w:hAnsi="Courier New" w:cs="Courier New"/>
                  <w:sz w:val="16"/>
                  <w:szCs w:val="16"/>
                </w:rPr>
                <w:delText>boolean p_UseMIME) return template (present</w:delText>
              </w:r>
            </w:del>
          </w:p>
          <w:p w14:paraId="40A6544A" w14:textId="77777777" w:rsidR="004E7113" w:rsidRPr="004E7113" w:rsidRDefault="004E7113" w:rsidP="004E7113">
            <w:pPr>
              <w:spacing w:after="0"/>
              <w:rPr>
                <w:ins w:id="30" w:author="MCC160" w:date="2023-07-05T16:49:00Z"/>
                <w:rFonts w:ascii="Courier New" w:eastAsia="Times New Roman" w:hAnsi="Courier New" w:cs="Courier New"/>
                <w:sz w:val="16"/>
                <w:szCs w:val="16"/>
              </w:rPr>
            </w:pPr>
            <w:ins w:id="31" w:author="MCC160" w:date="2023-07-05T16:49:00Z">
              <w:r>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boolean</w:t>
              </w:r>
              <w:proofErr w:type="spellEnd"/>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highlight w:val="cyan"/>
                  <w:rPrChange w:id="32" w:author="MCC160" w:date="2023-07-05T16:49:00Z">
                    <w:rPr>
                      <w:rFonts w:ascii="Courier New" w:eastAsia="Times New Roman" w:hAnsi="Courier New" w:cs="Courier New"/>
                      <w:sz w:val="16"/>
                      <w:szCs w:val="16"/>
                    </w:rPr>
                  </w:rPrChange>
                </w:rPr>
                <w:t>p_MimeWithXML</w:t>
              </w:r>
              <w:proofErr w:type="spellEnd"/>
              <w:r w:rsidRPr="004E7113">
                <w:rPr>
                  <w:rFonts w:ascii="Courier New" w:eastAsia="Times New Roman" w:hAnsi="Courier New" w:cs="Courier New"/>
                  <w:sz w:val="16"/>
                  <w:szCs w:val="16"/>
                </w:rPr>
                <w:t>,</w:t>
              </w:r>
            </w:ins>
          </w:p>
          <w:p w14:paraId="39A365EA" w14:textId="47FC7C37" w:rsidR="00F65F1D" w:rsidRPr="00F65F1D" w:rsidRDefault="004E7113" w:rsidP="004E7113">
            <w:pPr>
              <w:spacing w:after="0"/>
              <w:rPr>
                <w:rFonts w:ascii="Courier New" w:eastAsia="Times New Roman" w:hAnsi="Courier New" w:cs="Courier New"/>
                <w:sz w:val="16"/>
                <w:szCs w:val="16"/>
              </w:rPr>
            </w:pPr>
            <w:ins w:id="33" w:author="MCC160" w:date="2023-07-05T16:49:00Z">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boolean</w:t>
              </w:r>
              <w:proofErr w:type="spellEnd"/>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highlight w:val="cyan"/>
                  <w:rPrChange w:id="34" w:author="MCC160" w:date="2023-07-05T16:49:00Z">
                    <w:rPr>
                      <w:rFonts w:ascii="Courier New" w:eastAsia="Times New Roman" w:hAnsi="Courier New" w:cs="Courier New"/>
                      <w:sz w:val="16"/>
                      <w:szCs w:val="16"/>
                    </w:rPr>
                  </w:rPrChange>
                </w:rPr>
                <w:t>p_</w:t>
              </w:r>
              <w:proofErr w:type="gramStart"/>
              <w:r w:rsidRPr="004E7113">
                <w:rPr>
                  <w:rFonts w:ascii="Courier New" w:eastAsia="Times New Roman" w:hAnsi="Courier New" w:cs="Courier New"/>
                  <w:sz w:val="16"/>
                  <w:szCs w:val="16"/>
                  <w:highlight w:val="cyan"/>
                  <w:rPrChange w:id="35" w:author="MCC160" w:date="2023-07-05T16:49:00Z">
                    <w:rPr>
                      <w:rFonts w:ascii="Courier New" w:eastAsia="Times New Roman" w:hAnsi="Courier New" w:cs="Courier New"/>
                      <w:sz w:val="16"/>
                      <w:szCs w:val="16"/>
                    </w:rPr>
                  </w:rPrChange>
                </w:rPr>
                <w:t>MimeWithBinaryData</w:t>
              </w:r>
              <w:proofErr w:type="spellEnd"/>
              <w:r w:rsidRPr="004E7113">
                <w:rPr>
                  <w:rFonts w:ascii="Courier New" w:eastAsia="Times New Roman" w:hAnsi="Courier New" w:cs="Courier New"/>
                  <w:sz w:val="16"/>
                  <w:szCs w:val="16"/>
                </w:rPr>
                <w:t xml:space="preserve"> :</w:t>
              </w:r>
              <w:proofErr w:type="gramEnd"/>
              <w:r w:rsidRPr="004E7113">
                <w:rPr>
                  <w:rFonts w:ascii="Courier New" w:eastAsia="Times New Roman" w:hAnsi="Courier New" w:cs="Courier New"/>
                  <w:sz w:val="16"/>
                  <w:szCs w:val="16"/>
                </w:rPr>
                <w:t>= false</w:t>
              </w:r>
            </w:ins>
            <w:r w:rsidR="00F65F1D" w:rsidRPr="00F65F1D">
              <w:rPr>
                <w:rFonts w:ascii="Courier New" w:eastAsia="Times New Roman" w:hAnsi="Courier New" w:cs="Courier New"/>
                <w:sz w:val="16"/>
                <w:szCs w:val="16"/>
              </w:rPr>
              <w:t xml:space="preserve">) </w:t>
            </w:r>
            <w:proofErr w:type="spellStart"/>
            <w:r w:rsidR="00F65F1D" w:rsidRPr="00F65F1D">
              <w:rPr>
                <w:rFonts w:ascii="Courier New" w:eastAsia="Times New Roman" w:hAnsi="Courier New" w:cs="Courier New"/>
                <w:sz w:val="16"/>
                <w:szCs w:val="16"/>
              </w:rPr>
              <w:t>MessageBody</w:t>
            </w:r>
            <w:proofErr w:type="spellEnd"/>
          </w:p>
          <w:p w14:paraId="010BEDFD" w14:textId="097C08F1" w:rsidR="00F65F1D" w:rsidRDefault="00F65F1D" w:rsidP="00F65F1D">
            <w:pPr>
              <w:spacing w:after="0"/>
              <w:rPr>
                <w:rFonts w:ascii="Courier New" w:eastAsia="Times New Roman" w:hAnsi="Courier New" w:cs="Courier New"/>
                <w:sz w:val="16"/>
                <w:szCs w:val="16"/>
              </w:rPr>
            </w:pPr>
            <w:r w:rsidRPr="00F65F1D">
              <w:rPr>
                <w:rFonts w:ascii="Courier New" w:eastAsia="Times New Roman" w:hAnsi="Courier New" w:cs="Courier New"/>
                <w:sz w:val="16"/>
                <w:szCs w:val="16"/>
              </w:rPr>
              <w:t xml:space="preserve">  {</w:t>
            </w:r>
          </w:p>
          <w:p w14:paraId="6136A401" w14:textId="77777777" w:rsidR="004E7113" w:rsidRPr="004E7113" w:rsidRDefault="00F65F1D" w:rsidP="004E7113">
            <w:pPr>
              <w:spacing w:after="0"/>
              <w:rPr>
                <w:ins w:id="36" w:author="MCC160" w:date="2023-07-05T16:49:00Z"/>
                <w:rFonts w:ascii="Courier New" w:eastAsia="Times New Roman" w:hAnsi="Courier New" w:cs="Courier New"/>
                <w:sz w:val="16"/>
                <w:szCs w:val="16"/>
              </w:rPr>
            </w:pPr>
            <w:r w:rsidRPr="00F65F1D">
              <w:rPr>
                <w:rFonts w:ascii="Courier New" w:eastAsia="Times New Roman" w:hAnsi="Courier New" w:cs="Courier New"/>
                <w:sz w:val="16"/>
                <w:szCs w:val="16"/>
              </w:rPr>
              <w:t xml:space="preserve">    var template (present) </w:t>
            </w:r>
            <w:proofErr w:type="spellStart"/>
            <w:r w:rsidRPr="00F65F1D">
              <w:rPr>
                <w:rFonts w:ascii="Courier New" w:eastAsia="Times New Roman" w:hAnsi="Courier New" w:cs="Courier New"/>
                <w:sz w:val="16"/>
                <w:szCs w:val="16"/>
              </w:rPr>
              <w:t>MessageBody</w:t>
            </w:r>
            <w:proofErr w:type="spellEnd"/>
            <w:r w:rsidRPr="00F65F1D">
              <w:rPr>
                <w:rFonts w:ascii="Courier New" w:eastAsia="Times New Roman" w:hAnsi="Courier New" w:cs="Courier New"/>
                <w:sz w:val="16"/>
                <w:szCs w:val="16"/>
              </w:rPr>
              <w:t xml:space="preserve"> </w:t>
            </w:r>
            <w:proofErr w:type="spellStart"/>
            <w:r w:rsidRPr="00F65F1D">
              <w:rPr>
                <w:rFonts w:ascii="Courier New" w:eastAsia="Times New Roman" w:hAnsi="Courier New" w:cs="Courier New"/>
                <w:sz w:val="16"/>
                <w:szCs w:val="16"/>
              </w:rPr>
              <w:t>v_MessageBody</w:t>
            </w:r>
            <w:proofErr w:type="spellEnd"/>
            <w:r w:rsidRPr="00F65F1D">
              <w:rPr>
                <w:rFonts w:ascii="Courier New" w:eastAsia="Times New Roman" w:hAnsi="Courier New" w:cs="Courier New"/>
                <w:sz w:val="16"/>
                <w:szCs w:val="16"/>
              </w:rPr>
              <w:t>;</w:t>
            </w:r>
          </w:p>
          <w:p w14:paraId="083E96D4" w14:textId="77777777" w:rsidR="004E7113" w:rsidRPr="004E7113" w:rsidRDefault="004E7113" w:rsidP="004E7113">
            <w:pPr>
              <w:spacing w:after="0"/>
              <w:rPr>
                <w:ins w:id="37" w:author="MCC160" w:date="2023-07-05T16:49:00Z"/>
                <w:rFonts w:ascii="Courier New" w:eastAsia="Times New Roman" w:hAnsi="Courier New" w:cs="Courier New"/>
                <w:sz w:val="16"/>
                <w:szCs w:val="16"/>
              </w:rPr>
            </w:pPr>
            <w:ins w:id="38" w:author="MCC160" w:date="2023-07-05T16:49:00Z">
              <w:r w:rsidRPr="004E7113">
                <w:rPr>
                  <w:rFonts w:ascii="Courier New" w:eastAsia="Times New Roman" w:hAnsi="Courier New" w:cs="Courier New"/>
                  <w:sz w:val="16"/>
                  <w:szCs w:val="16"/>
                </w:rPr>
                <w:t xml:space="preserve">    var template (present) </w:t>
              </w:r>
              <w:proofErr w:type="spellStart"/>
              <w:r w:rsidRPr="004E7113">
                <w:rPr>
                  <w:rFonts w:ascii="Courier New" w:eastAsia="Times New Roman" w:hAnsi="Courier New" w:cs="Courier New"/>
                  <w:sz w:val="16"/>
                  <w:szCs w:val="16"/>
                </w:rPr>
                <w:t>MIME_Part_List</w:t>
              </w:r>
              <w:proofErr w:type="spellEnd"/>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v_MIME_Part_List</w:t>
              </w:r>
              <w:proofErr w:type="spellEnd"/>
              <w:r w:rsidRPr="004E7113">
                <w:rPr>
                  <w:rFonts w:ascii="Courier New" w:eastAsia="Times New Roman" w:hAnsi="Courier New" w:cs="Courier New"/>
                  <w:sz w:val="16"/>
                  <w:szCs w:val="16"/>
                </w:rPr>
                <w:t>;</w:t>
              </w:r>
            </w:ins>
          </w:p>
          <w:p w14:paraId="62952AE8" w14:textId="642CFC09" w:rsidR="00F65F1D" w:rsidRPr="00F65F1D" w:rsidRDefault="004E7113" w:rsidP="004E7113">
            <w:pPr>
              <w:spacing w:after="0"/>
              <w:rPr>
                <w:rFonts w:ascii="Courier New" w:eastAsia="Times New Roman" w:hAnsi="Courier New" w:cs="Courier New"/>
                <w:sz w:val="16"/>
                <w:szCs w:val="16"/>
              </w:rPr>
            </w:pPr>
            <w:ins w:id="39" w:author="MCC160" w:date="2023-07-05T16:49:00Z">
              <w:r w:rsidRPr="004E7113">
                <w:rPr>
                  <w:rFonts w:ascii="Courier New" w:eastAsia="Times New Roman" w:hAnsi="Courier New" w:cs="Courier New"/>
                  <w:sz w:val="16"/>
                  <w:szCs w:val="16"/>
                </w:rPr>
                <w:t xml:space="preserve">    var integer </w:t>
              </w:r>
              <w:proofErr w:type="spellStart"/>
              <w:r w:rsidRPr="004E7113">
                <w:rPr>
                  <w:rFonts w:ascii="Courier New" w:eastAsia="Times New Roman" w:hAnsi="Courier New" w:cs="Courier New"/>
                  <w:sz w:val="16"/>
                  <w:szCs w:val="16"/>
                </w:rPr>
                <w:t>i</w:t>
              </w:r>
              <w:proofErr w:type="spellEnd"/>
              <w:r w:rsidRPr="004E7113">
                <w:rPr>
                  <w:rFonts w:ascii="Courier New" w:eastAsia="Times New Roman" w:hAnsi="Courier New" w:cs="Courier New"/>
                  <w:sz w:val="16"/>
                  <w:szCs w:val="16"/>
                </w:rPr>
                <w:t>;</w:t>
              </w:r>
            </w:ins>
          </w:p>
          <w:p w14:paraId="0F9BE0A6" w14:textId="77777777" w:rsidR="00F65F1D" w:rsidRPr="00F65F1D" w:rsidRDefault="00F65F1D" w:rsidP="00F65F1D">
            <w:pPr>
              <w:spacing w:after="0"/>
              <w:rPr>
                <w:rFonts w:ascii="Courier New" w:eastAsia="Times New Roman" w:hAnsi="Courier New" w:cs="Courier New"/>
                <w:sz w:val="16"/>
                <w:szCs w:val="16"/>
              </w:rPr>
            </w:pPr>
          </w:p>
          <w:p w14:paraId="6A05F607" w14:textId="214D13A6" w:rsidR="00F65F1D" w:rsidRPr="00F65F1D" w:rsidDel="004E7113" w:rsidRDefault="00F65F1D" w:rsidP="00F65F1D">
            <w:pPr>
              <w:spacing w:after="0"/>
              <w:rPr>
                <w:del w:id="40" w:author="MCC160" w:date="2023-07-05T16:50:00Z"/>
                <w:rFonts w:ascii="Courier New" w:eastAsia="Times New Roman" w:hAnsi="Courier New" w:cs="Courier New"/>
                <w:sz w:val="16"/>
                <w:szCs w:val="16"/>
              </w:rPr>
            </w:pPr>
            <w:del w:id="41" w:author="MCC160" w:date="2023-07-05T16:50:00Z">
              <w:r w:rsidRPr="00F65F1D" w:rsidDel="004E7113">
                <w:rPr>
                  <w:rFonts w:ascii="Courier New" w:eastAsia="Times New Roman" w:hAnsi="Courier New" w:cs="Courier New"/>
                  <w:sz w:val="16"/>
                  <w:szCs w:val="16"/>
                </w:rPr>
                <w:delText xml:space="preserve">    if (p_UseMIME) {</w:delText>
              </w:r>
            </w:del>
          </w:p>
          <w:p w14:paraId="01BC4D74" w14:textId="24F788B8" w:rsidR="00F65F1D" w:rsidRPr="00F65F1D" w:rsidDel="004E7113" w:rsidRDefault="00F65F1D" w:rsidP="00F65F1D">
            <w:pPr>
              <w:spacing w:after="0"/>
              <w:rPr>
                <w:del w:id="42" w:author="MCC160" w:date="2023-07-05T16:50:00Z"/>
                <w:rFonts w:ascii="Courier New" w:eastAsia="Times New Roman" w:hAnsi="Courier New" w:cs="Courier New"/>
                <w:sz w:val="16"/>
                <w:szCs w:val="16"/>
              </w:rPr>
            </w:pPr>
            <w:del w:id="43" w:author="MCC160" w:date="2023-07-05T16:50:00Z">
              <w:r w:rsidRPr="00F65F1D" w:rsidDel="004E7113">
                <w:rPr>
                  <w:rFonts w:ascii="Courier New" w:eastAsia="Times New Roman" w:hAnsi="Courier New" w:cs="Courier New"/>
                  <w:sz w:val="16"/>
                  <w:szCs w:val="16"/>
                </w:rPr>
                <w:delText xml:space="preserve">      v_MessageBody := cr_MessageBody_MIME(cr_MIME_Message_SDP_XML);</w:delText>
              </w:r>
            </w:del>
          </w:p>
          <w:p w14:paraId="30C3845B" w14:textId="77777777" w:rsidR="004E7113" w:rsidRPr="004E7113" w:rsidRDefault="004E7113" w:rsidP="004E7113">
            <w:pPr>
              <w:spacing w:after="0"/>
              <w:rPr>
                <w:ins w:id="44" w:author="MCC160" w:date="2023-07-05T16:50:00Z"/>
                <w:rFonts w:ascii="Courier New" w:eastAsia="Times New Roman" w:hAnsi="Courier New" w:cs="Courier New"/>
                <w:sz w:val="16"/>
                <w:szCs w:val="16"/>
              </w:rPr>
            </w:pPr>
            <w:ins w:id="45" w:author="MCC160" w:date="2023-07-05T16:50:00Z">
              <w:r w:rsidRPr="004E7113">
                <w:rPr>
                  <w:rFonts w:ascii="Courier New" w:eastAsia="Times New Roman" w:hAnsi="Courier New" w:cs="Courier New"/>
                  <w:sz w:val="16"/>
                  <w:szCs w:val="16"/>
                </w:rPr>
                <w:t xml:space="preserve">    if (</w:t>
              </w:r>
              <w:proofErr w:type="spellStart"/>
              <w:r w:rsidRPr="004E7113">
                <w:rPr>
                  <w:rFonts w:ascii="Courier New" w:eastAsia="Times New Roman" w:hAnsi="Courier New" w:cs="Courier New"/>
                  <w:sz w:val="16"/>
                  <w:szCs w:val="16"/>
                </w:rPr>
                <w:t>p_MimeWithXML</w:t>
              </w:r>
              <w:proofErr w:type="spellEnd"/>
              <w:r w:rsidRPr="004E7113">
                <w:rPr>
                  <w:rFonts w:ascii="Courier New" w:eastAsia="Times New Roman" w:hAnsi="Courier New" w:cs="Courier New"/>
                  <w:sz w:val="16"/>
                  <w:szCs w:val="16"/>
                </w:rPr>
                <w:t xml:space="preserve"> or </w:t>
              </w:r>
              <w:proofErr w:type="spellStart"/>
              <w:r w:rsidRPr="004E7113">
                <w:rPr>
                  <w:rFonts w:ascii="Courier New" w:eastAsia="Times New Roman" w:hAnsi="Courier New" w:cs="Courier New"/>
                  <w:sz w:val="16"/>
                  <w:szCs w:val="16"/>
                </w:rPr>
                <w:t>p_MimeWithBinaryData</w:t>
              </w:r>
              <w:proofErr w:type="spellEnd"/>
              <w:r w:rsidRPr="004E7113">
                <w:rPr>
                  <w:rFonts w:ascii="Courier New" w:eastAsia="Times New Roman" w:hAnsi="Courier New" w:cs="Courier New"/>
                  <w:sz w:val="16"/>
                  <w:szCs w:val="16"/>
                </w:rPr>
                <w:t>) {</w:t>
              </w:r>
            </w:ins>
          </w:p>
          <w:p w14:paraId="57B95699" w14:textId="77777777" w:rsidR="004E7113" w:rsidRPr="004E7113" w:rsidRDefault="004E7113" w:rsidP="004E7113">
            <w:pPr>
              <w:spacing w:after="0"/>
              <w:rPr>
                <w:ins w:id="46" w:author="MCC160" w:date="2023-07-05T16:50:00Z"/>
                <w:rFonts w:ascii="Courier New" w:eastAsia="Times New Roman" w:hAnsi="Courier New" w:cs="Courier New"/>
                <w:sz w:val="16"/>
                <w:szCs w:val="16"/>
              </w:rPr>
            </w:pPr>
            <w:ins w:id="47" w:author="MCC160" w:date="2023-07-05T16:50:00Z">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v_MIME_Part_</w:t>
              </w:r>
              <w:proofErr w:type="gramStart"/>
              <w:r w:rsidRPr="004E7113">
                <w:rPr>
                  <w:rFonts w:ascii="Courier New" w:eastAsia="Times New Roman" w:hAnsi="Courier New" w:cs="Courier New"/>
                  <w:sz w:val="16"/>
                  <w:szCs w:val="16"/>
                </w:rPr>
                <w:t>List</w:t>
              </w:r>
              <w:proofErr w:type="spellEnd"/>
              <w:r w:rsidRPr="004E7113">
                <w:rPr>
                  <w:rFonts w:ascii="Courier New" w:eastAsia="Times New Roman" w:hAnsi="Courier New" w:cs="Courier New"/>
                  <w:sz w:val="16"/>
                  <w:szCs w:val="16"/>
                </w:rPr>
                <w:t>[</w:t>
              </w:r>
              <w:proofErr w:type="gramEnd"/>
              <w:r w:rsidRPr="004E7113">
                <w:rPr>
                  <w:rFonts w:ascii="Courier New" w:eastAsia="Times New Roman" w:hAnsi="Courier New" w:cs="Courier New"/>
                  <w:sz w:val="16"/>
                  <w:szCs w:val="16"/>
                </w:rPr>
                <w:t xml:space="preserve">0] := </w:t>
              </w:r>
              <w:proofErr w:type="spellStart"/>
              <w:r w:rsidRPr="004E7113">
                <w:rPr>
                  <w:rFonts w:ascii="Courier New" w:eastAsia="Times New Roman" w:hAnsi="Courier New" w:cs="Courier New"/>
                  <w:sz w:val="16"/>
                  <w:szCs w:val="16"/>
                </w:rPr>
                <w:t>cr_MIME_Part_SDP</w:t>
              </w:r>
              <w:proofErr w:type="spellEnd"/>
              <w:r w:rsidRPr="004E7113">
                <w:rPr>
                  <w:rFonts w:ascii="Courier New" w:eastAsia="Times New Roman" w:hAnsi="Courier New" w:cs="Courier New"/>
                  <w:sz w:val="16"/>
                  <w:szCs w:val="16"/>
                </w:rPr>
                <w:t>;</w:t>
              </w:r>
            </w:ins>
          </w:p>
          <w:p w14:paraId="7C3C069E" w14:textId="77777777" w:rsidR="004E7113" w:rsidRPr="004E7113" w:rsidRDefault="004E7113" w:rsidP="004E7113">
            <w:pPr>
              <w:spacing w:after="0"/>
              <w:rPr>
                <w:ins w:id="48" w:author="MCC160" w:date="2023-07-05T16:50:00Z"/>
                <w:rFonts w:ascii="Courier New" w:eastAsia="Times New Roman" w:hAnsi="Courier New" w:cs="Courier New"/>
                <w:sz w:val="16"/>
                <w:szCs w:val="16"/>
              </w:rPr>
            </w:pPr>
            <w:ins w:id="49" w:author="MCC160" w:date="2023-07-05T16:50:00Z">
              <w:r w:rsidRPr="004E7113">
                <w:rPr>
                  <w:rFonts w:ascii="Courier New" w:eastAsia="Times New Roman" w:hAnsi="Courier New" w:cs="Courier New"/>
                  <w:sz w:val="16"/>
                  <w:szCs w:val="16"/>
                </w:rPr>
                <w:t xml:space="preserve">      </w:t>
              </w:r>
              <w:proofErr w:type="spellStart"/>
              <w:proofErr w:type="gramStart"/>
              <w:r w:rsidRPr="004E7113">
                <w:rPr>
                  <w:rFonts w:ascii="Courier New" w:eastAsia="Times New Roman" w:hAnsi="Courier New" w:cs="Courier New"/>
                  <w:sz w:val="16"/>
                  <w:szCs w:val="16"/>
                </w:rPr>
                <w:t>i</w:t>
              </w:r>
              <w:proofErr w:type="spellEnd"/>
              <w:r w:rsidRPr="004E7113">
                <w:rPr>
                  <w:rFonts w:ascii="Courier New" w:eastAsia="Times New Roman" w:hAnsi="Courier New" w:cs="Courier New"/>
                  <w:sz w:val="16"/>
                  <w:szCs w:val="16"/>
                </w:rPr>
                <w:t xml:space="preserve"> :</w:t>
              </w:r>
              <w:proofErr w:type="gramEnd"/>
              <w:r w:rsidRPr="004E7113">
                <w:rPr>
                  <w:rFonts w:ascii="Courier New" w:eastAsia="Times New Roman" w:hAnsi="Courier New" w:cs="Courier New"/>
                  <w:sz w:val="16"/>
                  <w:szCs w:val="16"/>
                </w:rPr>
                <w:t>= 1;</w:t>
              </w:r>
            </w:ins>
          </w:p>
          <w:p w14:paraId="25D6CFD7" w14:textId="77777777" w:rsidR="004E7113" w:rsidRPr="004E7113" w:rsidRDefault="004E7113" w:rsidP="004E7113">
            <w:pPr>
              <w:spacing w:after="0"/>
              <w:rPr>
                <w:ins w:id="50" w:author="MCC160" w:date="2023-07-05T16:50:00Z"/>
                <w:rFonts w:ascii="Courier New" w:eastAsia="Times New Roman" w:hAnsi="Courier New" w:cs="Courier New"/>
                <w:sz w:val="16"/>
                <w:szCs w:val="16"/>
              </w:rPr>
            </w:pPr>
            <w:ins w:id="51" w:author="MCC160" w:date="2023-07-05T16:50:00Z">
              <w:r w:rsidRPr="004E7113">
                <w:rPr>
                  <w:rFonts w:ascii="Courier New" w:eastAsia="Times New Roman" w:hAnsi="Courier New" w:cs="Courier New"/>
                  <w:sz w:val="16"/>
                  <w:szCs w:val="16"/>
                </w:rPr>
                <w:t xml:space="preserve">      if (</w:t>
              </w:r>
              <w:proofErr w:type="spellStart"/>
              <w:r w:rsidRPr="004E7113">
                <w:rPr>
                  <w:rFonts w:ascii="Courier New" w:eastAsia="Times New Roman" w:hAnsi="Courier New" w:cs="Courier New"/>
                  <w:sz w:val="16"/>
                  <w:szCs w:val="16"/>
                </w:rPr>
                <w:t>p_MimeWithXML</w:t>
              </w:r>
              <w:proofErr w:type="spellEnd"/>
              <w:r w:rsidRPr="004E7113">
                <w:rPr>
                  <w:rFonts w:ascii="Courier New" w:eastAsia="Times New Roman" w:hAnsi="Courier New" w:cs="Courier New"/>
                  <w:sz w:val="16"/>
                  <w:szCs w:val="16"/>
                </w:rPr>
                <w:t>) {</w:t>
              </w:r>
            </w:ins>
          </w:p>
          <w:p w14:paraId="3CF02912" w14:textId="77777777" w:rsidR="004E7113" w:rsidRPr="004E7113" w:rsidRDefault="004E7113" w:rsidP="004E7113">
            <w:pPr>
              <w:spacing w:after="0"/>
              <w:rPr>
                <w:ins w:id="52" w:author="MCC160" w:date="2023-07-05T16:50:00Z"/>
                <w:rFonts w:ascii="Courier New" w:eastAsia="Times New Roman" w:hAnsi="Courier New" w:cs="Courier New"/>
                <w:sz w:val="16"/>
                <w:szCs w:val="16"/>
              </w:rPr>
            </w:pPr>
            <w:ins w:id="53" w:author="MCC160" w:date="2023-07-05T16:50:00Z">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v_MIME_Part_List</w:t>
              </w:r>
              <w:proofErr w:type="spellEnd"/>
              <w:r w:rsidRPr="004E7113">
                <w:rPr>
                  <w:rFonts w:ascii="Courier New" w:eastAsia="Times New Roman" w:hAnsi="Courier New" w:cs="Courier New"/>
                  <w:sz w:val="16"/>
                  <w:szCs w:val="16"/>
                </w:rPr>
                <w:t>[</w:t>
              </w:r>
              <w:proofErr w:type="spellStart"/>
              <w:r w:rsidRPr="004E7113">
                <w:rPr>
                  <w:rFonts w:ascii="Courier New" w:eastAsia="Times New Roman" w:hAnsi="Courier New" w:cs="Courier New"/>
                  <w:sz w:val="16"/>
                  <w:szCs w:val="16"/>
                </w:rPr>
                <w:t>i</w:t>
              </w:r>
              <w:proofErr w:type="spellEnd"/>
              <w:proofErr w:type="gramStart"/>
              <w:r w:rsidRPr="004E7113">
                <w:rPr>
                  <w:rFonts w:ascii="Courier New" w:eastAsia="Times New Roman" w:hAnsi="Courier New" w:cs="Courier New"/>
                  <w:sz w:val="16"/>
                  <w:szCs w:val="16"/>
                </w:rPr>
                <w:t>] :</w:t>
              </w:r>
              <w:proofErr w:type="gramEnd"/>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cr_MIME_Part_XML</w:t>
              </w:r>
              <w:proofErr w:type="spellEnd"/>
              <w:r w:rsidRPr="004E7113">
                <w:rPr>
                  <w:rFonts w:ascii="Courier New" w:eastAsia="Times New Roman" w:hAnsi="Courier New" w:cs="Courier New"/>
                  <w:sz w:val="16"/>
                  <w:szCs w:val="16"/>
                </w:rPr>
                <w:t>;</w:t>
              </w:r>
            </w:ins>
          </w:p>
          <w:p w14:paraId="646479B1" w14:textId="77777777" w:rsidR="004E7113" w:rsidRPr="004E7113" w:rsidRDefault="004E7113" w:rsidP="004E7113">
            <w:pPr>
              <w:spacing w:after="0"/>
              <w:rPr>
                <w:ins w:id="54" w:author="MCC160" w:date="2023-07-05T16:50:00Z"/>
                <w:rFonts w:ascii="Courier New" w:eastAsia="Times New Roman" w:hAnsi="Courier New" w:cs="Courier New"/>
                <w:sz w:val="16"/>
                <w:szCs w:val="16"/>
              </w:rPr>
            </w:pPr>
            <w:ins w:id="55" w:author="MCC160" w:date="2023-07-05T16:50:00Z">
              <w:r w:rsidRPr="004E7113">
                <w:rPr>
                  <w:rFonts w:ascii="Courier New" w:eastAsia="Times New Roman" w:hAnsi="Courier New" w:cs="Courier New"/>
                  <w:sz w:val="16"/>
                  <w:szCs w:val="16"/>
                </w:rPr>
                <w:t xml:space="preserve">        </w:t>
              </w:r>
              <w:proofErr w:type="spellStart"/>
              <w:proofErr w:type="gramStart"/>
              <w:r w:rsidRPr="004E7113">
                <w:rPr>
                  <w:rFonts w:ascii="Courier New" w:eastAsia="Times New Roman" w:hAnsi="Courier New" w:cs="Courier New"/>
                  <w:sz w:val="16"/>
                  <w:szCs w:val="16"/>
                </w:rPr>
                <w:t>i</w:t>
              </w:r>
              <w:proofErr w:type="spellEnd"/>
              <w:r w:rsidRPr="004E7113">
                <w:rPr>
                  <w:rFonts w:ascii="Courier New" w:eastAsia="Times New Roman" w:hAnsi="Courier New" w:cs="Courier New"/>
                  <w:sz w:val="16"/>
                  <w:szCs w:val="16"/>
                </w:rPr>
                <w:t xml:space="preserve"> :</w:t>
              </w:r>
              <w:proofErr w:type="gramEnd"/>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i</w:t>
              </w:r>
              <w:proofErr w:type="spellEnd"/>
              <w:r w:rsidRPr="004E7113">
                <w:rPr>
                  <w:rFonts w:ascii="Courier New" w:eastAsia="Times New Roman" w:hAnsi="Courier New" w:cs="Courier New"/>
                  <w:sz w:val="16"/>
                  <w:szCs w:val="16"/>
                </w:rPr>
                <w:t xml:space="preserve"> + 1;</w:t>
              </w:r>
            </w:ins>
          </w:p>
          <w:p w14:paraId="7D9D798D" w14:textId="77777777" w:rsidR="004E7113" w:rsidRPr="004E7113" w:rsidRDefault="004E7113" w:rsidP="004E7113">
            <w:pPr>
              <w:spacing w:after="0"/>
              <w:rPr>
                <w:ins w:id="56" w:author="MCC160" w:date="2023-07-05T16:50:00Z"/>
                <w:rFonts w:ascii="Courier New" w:eastAsia="Times New Roman" w:hAnsi="Courier New" w:cs="Courier New"/>
                <w:sz w:val="16"/>
                <w:szCs w:val="16"/>
              </w:rPr>
            </w:pPr>
            <w:ins w:id="57" w:author="MCC160" w:date="2023-07-05T16:50:00Z">
              <w:r w:rsidRPr="004E7113">
                <w:rPr>
                  <w:rFonts w:ascii="Courier New" w:eastAsia="Times New Roman" w:hAnsi="Courier New" w:cs="Courier New"/>
                  <w:sz w:val="16"/>
                  <w:szCs w:val="16"/>
                </w:rPr>
                <w:t xml:space="preserve">      }</w:t>
              </w:r>
            </w:ins>
          </w:p>
          <w:p w14:paraId="1D4D18E6" w14:textId="77777777" w:rsidR="004E7113" w:rsidRPr="004E7113" w:rsidRDefault="004E7113" w:rsidP="004E7113">
            <w:pPr>
              <w:spacing w:after="0"/>
              <w:rPr>
                <w:ins w:id="58" w:author="MCC160" w:date="2023-07-05T16:50:00Z"/>
                <w:rFonts w:ascii="Courier New" w:eastAsia="Times New Roman" w:hAnsi="Courier New" w:cs="Courier New"/>
                <w:sz w:val="16"/>
                <w:szCs w:val="16"/>
              </w:rPr>
            </w:pPr>
            <w:ins w:id="59" w:author="MCC160" w:date="2023-07-05T16:50:00Z">
              <w:r w:rsidRPr="004E7113">
                <w:rPr>
                  <w:rFonts w:ascii="Courier New" w:eastAsia="Times New Roman" w:hAnsi="Courier New" w:cs="Courier New"/>
                  <w:sz w:val="16"/>
                  <w:szCs w:val="16"/>
                </w:rPr>
                <w:t xml:space="preserve">      if (</w:t>
              </w:r>
              <w:proofErr w:type="spellStart"/>
              <w:r w:rsidRPr="004E7113">
                <w:rPr>
                  <w:rFonts w:ascii="Courier New" w:eastAsia="Times New Roman" w:hAnsi="Courier New" w:cs="Courier New"/>
                  <w:sz w:val="16"/>
                  <w:szCs w:val="16"/>
                </w:rPr>
                <w:t>p_MimeWithBinaryData</w:t>
              </w:r>
              <w:proofErr w:type="spellEnd"/>
              <w:r w:rsidRPr="004E7113">
                <w:rPr>
                  <w:rFonts w:ascii="Courier New" w:eastAsia="Times New Roman" w:hAnsi="Courier New" w:cs="Courier New"/>
                  <w:sz w:val="16"/>
                  <w:szCs w:val="16"/>
                </w:rPr>
                <w:t>) {</w:t>
              </w:r>
            </w:ins>
          </w:p>
          <w:p w14:paraId="31C10101" w14:textId="77777777" w:rsidR="004E7113" w:rsidRPr="004E7113" w:rsidRDefault="004E7113" w:rsidP="004E7113">
            <w:pPr>
              <w:spacing w:after="0"/>
              <w:rPr>
                <w:ins w:id="60" w:author="MCC160" w:date="2023-07-05T16:50:00Z"/>
                <w:rFonts w:ascii="Courier New" w:eastAsia="Times New Roman" w:hAnsi="Courier New" w:cs="Courier New"/>
                <w:sz w:val="16"/>
                <w:szCs w:val="16"/>
              </w:rPr>
            </w:pPr>
            <w:ins w:id="61" w:author="MCC160" w:date="2023-07-05T16:50:00Z">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v_MIME_Part_List</w:t>
              </w:r>
              <w:proofErr w:type="spellEnd"/>
              <w:r w:rsidRPr="004E7113">
                <w:rPr>
                  <w:rFonts w:ascii="Courier New" w:eastAsia="Times New Roman" w:hAnsi="Courier New" w:cs="Courier New"/>
                  <w:sz w:val="16"/>
                  <w:szCs w:val="16"/>
                </w:rPr>
                <w:t>[</w:t>
              </w:r>
              <w:proofErr w:type="spellStart"/>
              <w:r w:rsidRPr="004E7113">
                <w:rPr>
                  <w:rFonts w:ascii="Courier New" w:eastAsia="Times New Roman" w:hAnsi="Courier New" w:cs="Courier New"/>
                  <w:sz w:val="16"/>
                  <w:szCs w:val="16"/>
                </w:rPr>
                <w:t>i</w:t>
              </w:r>
              <w:proofErr w:type="spellEnd"/>
              <w:proofErr w:type="gramStart"/>
              <w:r w:rsidRPr="004E7113">
                <w:rPr>
                  <w:rFonts w:ascii="Courier New" w:eastAsia="Times New Roman" w:hAnsi="Courier New" w:cs="Courier New"/>
                  <w:sz w:val="16"/>
                  <w:szCs w:val="16"/>
                </w:rPr>
                <w:t>] :</w:t>
              </w:r>
              <w:proofErr w:type="gramEnd"/>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cr_MIME_Part_CommonBinary</w:t>
              </w:r>
              <w:proofErr w:type="spellEnd"/>
              <w:r w:rsidRPr="004E7113">
                <w:rPr>
                  <w:rFonts w:ascii="Courier New" w:eastAsia="Times New Roman" w:hAnsi="Courier New" w:cs="Courier New"/>
                  <w:sz w:val="16"/>
                  <w:szCs w:val="16"/>
                </w:rPr>
                <w:t xml:space="preserve">; </w:t>
              </w:r>
            </w:ins>
          </w:p>
          <w:p w14:paraId="545047D9" w14:textId="77777777" w:rsidR="004E7113" w:rsidRPr="004E7113" w:rsidRDefault="004E7113" w:rsidP="004E7113">
            <w:pPr>
              <w:spacing w:after="0"/>
              <w:rPr>
                <w:ins w:id="62" w:author="MCC160" w:date="2023-07-05T16:50:00Z"/>
                <w:rFonts w:ascii="Courier New" w:eastAsia="Times New Roman" w:hAnsi="Courier New" w:cs="Courier New"/>
                <w:sz w:val="16"/>
                <w:szCs w:val="16"/>
              </w:rPr>
            </w:pPr>
            <w:ins w:id="63" w:author="MCC160" w:date="2023-07-05T16:50:00Z">
              <w:r w:rsidRPr="004E7113">
                <w:rPr>
                  <w:rFonts w:ascii="Courier New" w:eastAsia="Times New Roman" w:hAnsi="Courier New" w:cs="Courier New"/>
                  <w:sz w:val="16"/>
                  <w:szCs w:val="16"/>
                </w:rPr>
                <w:t xml:space="preserve">        </w:t>
              </w:r>
              <w:proofErr w:type="spellStart"/>
              <w:proofErr w:type="gramStart"/>
              <w:r w:rsidRPr="004E7113">
                <w:rPr>
                  <w:rFonts w:ascii="Courier New" w:eastAsia="Times New Roman" w:hAnsi="Courier New" w:cs="Courier New"/>
                  <w:sz w:val="16"/>
                  <w:szCs w:val="16"/>
                </w:rPr>
                <w:t>i</w:t>
              </w:r>
              <w:proofErr w:type="spellEnd"/>
              <w:r w:rsidRPr="004E7113">
                <w:rPr>
                  <w:rFonts w:ascii="Courier New" w:eastAsia="Times New Roman" w:hAnsi="Courier New" w:cs="Courier New"/>
                  <w:sz w:val="16"/>
                  <w:szCs w:val="16"/>
                </w:rPr>
                <w:t xml:space="preserve"> :</w:t>
              </w:r>
              <w:proofErr w:type="gramEnd"/>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i</w:t>
              </w:r>
              <w:proofErr w:type="spellEnd"/>
              <w:r w:rsidRPr="004E7113">
                <w:rPr>
                  <w:rFonts w:ascii="Courier New" w:eastAsia="Times New Roman" w:hAnsi="Courier New" w:cs="Courier New"/>
                  <w:sz w:val="16"/>
                  <w:szCs w:val="16"/>
                </w:rPr>
                <w:t xml:space="preserve"> + 1;</w:t>
              </w:r>
            </w:ins>
          </w:p>
          <w:p w14:paraId="26E12A6C" w14:textId="77777777" w:rsidR="004E7113" w:rsidRPr="004E7113" w:rsidRDefault="004E7113" w:rsidP="004E7113">
            <w:pPr>
              <w:spacing w:after="0"/>
              <w:rPr>
                <w:ins w:id="64" w:author="MCC160" w:date="2023-07-05T16:50:00Z"/>
                <w:rFonts w:ascii="Courier New" w:eastAsia="Times New Roman" w:hAnsi="Courier New" w:cs="Courier New"/>
                <w:sz w:val="16"/>
                <w:szCs w:val="16"/>
              </w:rPr>
            </w:pPr>
            <w:ins w:id="65" w:author="MCC160" w:date="2023-07-05T16:50:00Z">
              <w:r w:rsidRPr="004E7113">
                <w:rPr>
                  <w:rFonts w:ascii="Courier New" w:eastAsia="Times New Roman" w:hAnsi="Courier New" w:cs="Courier New"/>
                  <w:sz w:val="16"/>
                  <w:szCs w:val="16"/>
                </w:rPr>
                <w:t xml:space="preserve">      }</w:t>
              </w:r>
            </w:ins>
          </w:p>
          <w:p w14:paraId="665C5CFE" w14:textId="77777777" w:rsidR="004E7113" w:rsidRDefault="004E7113" w:rsidP="004E7113">
            <w:pPr>
              <w:spacing w:after="0"/>
              <w:rPr>
                <w:ins w:id="66" w:author="MCC160" w:date="2023-07-05T16:50:00Z"/>
                <w:rFonts w:ascii="Courier New" w:eastAsia="Times New Roman" w:hAnsi="Courier New" w:cs="Courier New"/>
                <w:sz w:val="16"/>
                <w:szCs w:val="16"/>
              </w:rPr>
            </w:pPr>
            <w:ins w:id="67" w:author="MCC160" w:date="2023-07-05T16:50:00Z">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v_</w:t>
              </w:r>
              <w:proofErr w:type="gramStart"/>
              <w:r w:rsidRPr="004E7113">
                <w:rPr>
                  <w:rFonts w:ascii="Courier New" w:eastAsia="Times New Roman" w:hAnsi="Courier New" w:cs="Courier New"/>
                  <w:sz w:val="16"/>
                  <w:szCs w:val="16"/>
                </w:rPr>
                <w:t>MessageBody</w:t>
              </w:r>
              <w:proofErr w:type="spellEnd"/>
              <w:r w:rsidRPr="004E7113">
                <w:rPr>
                  <w:rFonts w:ascii="Courier New" w:eastAsia="Times New Roman" w:hAnsi="Courier New" w:cs="Courier New"/>
                  <w:sz w:val="16"/>
                  <w:szCs w:val="16"/>
                </w:rPr>
                <w:t xml:space="preserve"> :</w:t>
              </w:r>
              <w:proofErr w:type="gramEnd"/>
              <w:r w:rsidRPr="004E7113">
                <w:rPr>
                  <w:rFonts w:ascii="Courier New" w:eastAsia="Times New Roman" w:hAnsi="Courier New" w:cs="Courier New"/>
                  <w:sz w:val="16"/>
                  <w:szCs w:val="16"/>
                </w:rPr>
                <w:t xml:space="preserve">= </w:t>
              </w:r>
              <w:proofErr w:type="spellStart"/>
              <w:r w:rsidRPr="004E7113">
                <w:rPr>
                  <w:rFonts w:ascii="Courier New" w:eastAsia="Times New Roman" w:hAnsi="Courier New" w:cs="Courier New"/>
                  <w:sz w:val="16"/>
                  <w:szCs w:val="16"/>
                </w:rPr>
                <w:t>cr_MessageBody_MIME</w:t>
              </w:r>
              <w:proofErr w:type="spellEnd"/>
              <w:r w:rsidRPr="004E7113">
                <w:rPr>
                  <w:rFonts w:ascii="Courier New" w:eastAsia="Times New Roman" w:hAnsi="Courier New" w:cs="Courier New"/>
                  <w:sz w:val="16"/>
                  <w:szCs w:val="16"/>
                </w:rPr>
                <w:t>(</w:t>
              </w:r>
              <w:proofErr w:type="spellStart"/>
              <w:r w:rsidRPr="004E7113">
                <w:rPr>
                  <w:rFonts w:ascii="Courier New" w:eastAsia="Times New Roman" w:hAnsi="Courier New" w:cs="Courier New"/>
                  <w:sz w:val="16"/>
                  <w:szCs w:val="16"/>
                </w:rPr>
                <w:t>cr_MIME_Message</w:t>
              </w:r>
              <w:proofErr w:type="spellEnd"/>
              <w:r w:rsidRPr="004E7113">
                <w:rPr>
                  <w:rFonts w:ascii="Courier New" w:eastAsia="Times New Roman" w:hAnsi="Courier New" w:cs="Courier New"/>
                  <w:sz w:val="16"/>
                  <w:szCs w:val="16"/>
                </w:rPr>
                <w:t>(</w:t>
              </w:r>
              <w:proofErr w:type="spellStart"/>
              <w:r w:rsidRPr="004E7113">
                <w:rPr>
                  <w:rFonts w:ascii="Courier New" w:eastAsia="Times New Roman" w:hAnsi="Courier New" w:cs="Courier New"/>
                  <w:sz w:val="16"/>
                  <w:szCs w:val="16"/>
                </w:rPr>
                <w:t>v_MIME_Part_List</w:t>
              </w:r>
              <w:proofErr w:type="spellEnd"/>
              <w:r w:rsidRPr="004E7113">
                <w:rPr>
                  <w:rFonts w:ascii="Courier New" w:eastAsia="Times New Roman" w:hAnsi="Courier New" w:cs="Courier New"/>
                  <w:sz w:val="16"/>
                  <w:szCs w:val="16"/>
                </w:rPr>
                <w:t>));</w:t>
              </w:r>
            </w:ins>
          </w:p>
          <w:p w14:paraId="2FF405A0" w14:textId="63379502" w:rsidR="00F65F1D" w:rsidRPr="00F65F1D" w:rsidRDefault="00F65F1D" w:rsidP="004E7113">
            <w:pPr>
              <w:spacing w:after="0"/>
              <w:rPr>
                <w:rFonts w:ascii="Courier New" w:eastAsia="Times New Roman" w:hAnsi="Courier New" w:cs="Courier New"/>
                <w:sz w:val="16"/>
                <w:szCs w:val="16"/>
              </w:rPr>
            </w:pPr>
            <w:r w:rsidRPr="00F65F1D">
              <w:rPr>
                <w:rFonts w:ascii="Courier New" w:eastAsia="Times New Roman" w:hAnsi="Courier New" w:cs="Courier New"/>
                <w:sz w:val="16"/>
                <w:szCs w:val="16"/>
              </w:rPr>
              <w:t xml:space="preserve">    } else {</w:t>
            </w:r>
          </w:p>
          <w:p w14:paraId="3F88A498" w14:textId="77777777" w:rsidR="00F65F1D" w:rsidRPr="00F65F1D" w:rsidRDefault="00F65F1D" w:rsidP="00F65F1D">
            <w:pPr>
              <w:spacing w:after="0"/>
              <w:rPr>
                <w:rFonts w:ascii="Courier New" w:eastAsia="Times New Roman" w:hAnsi="Courier New" w:cs="Courier New"/>
                <w:sz w:val="16"/>
                <w:szCs w:val="16"/>
              </w:rPr>
            </w:pPr>
            <w:r w:rsidRPr="00F65F1D">
              <w:rPr>
                <w:rFonts w:ascii="Courier New" w:eastAsia="Times New Roman" w:hAnsi="Courier New" w:cs="Courier New"/>
                <w:sz w:val="16"/>
                <w:szCs w:val="16"/>
              </w:rPr>
              <w:t xml:space="preserve">      </w:t>
            </w:r>
            <w:proofErr w:type="spellStart"/>
            <w:r w:rsidRPr="00F65F1D">
              <w:rPr>
                <w:rFonts w:ascii="Courier New" w:eastAsia="Times New Roman" w:hAnsi="Courier New" w:cs="Courier New"/>
                <w:sz w:val="16"/>
                <w:szCs w:val="16"/>
              </w:rPr>
              <w:t>v_</w:t>
            </w:r>
            <w:proofErr w:type="gramStart"/>
            <w:r w:rsidRPr="00F65F1D">
              <w:rPr>
                <w:rFonts w:ascii="Courier New" w:eastAsia="Times New Roman" w:hAnsi="Courier New" w:cs="Courier New"/>
                <w:sz w:val="16"/>
                <w:szCs w:val="16"/>
              </w:rPr>
              <w:t>MessageBody</w:t>
            </w:r>
            <w:proofErr w:type="spellEnd"/>
            <w:r w:rsidRPr="00F65F1D">
              <w:rPr>
                <w:rFonts w:ascii="Courier New" w:eastAsia="Times New Roman" w:hAnsi="Courier New" w:cs="Courier New"/>
                <w:sz w:val="16"/>
                <w:szCs w:val="16"/>
              </w:rPr>
              <w:t xml:space="preserve"> :</w:t>
            </w:r>
            <w:proofErr w:type="gramEnd"/>
            <w:r w:rsidRPr="00F65F1D">
              <w:rPr>
                <w:rFonts w:ascii="Courier New" w:eastAsia="Times New Roman" w:hAnsi="Courier New" w:cs="Courier New"/>
                <w:sz w:val="16"/>
                <w:szCs w:val="16"/>
              </w:rPr>
              <w:t xml:space="preserve">= </w:t>
            </w:r>
            <w:proofErr w:type="spellStart"/>
            <w:r w:rsidRPr="00F65F1D">
              <w:rPr>
                <w:rFonts w:ascii="Courier New" w:eastAsia="Times New Roman" w:hAnsi="Courier New" w:cs="Courier New"/>
                <w:sz w:val="16"/>
                <w:szCs w:val="16"/>
              </w:rPr>
              <w:t>cr_MessageBody_SDP</w:t>
            </w:r>
            <w:proofErr w:type="spellEnd"/>
            <w:r w:rsidRPr="00F65F1D">
              <w:rPr>
                <w:rFonts w:ascii="Courier New" w:eastAsia="Times New Roman" w:hAnsi="Courier New" w:cs="Courier New"/>
                <w:sz w:val="16"/>
                <w:szCs w:val="16"/>
              </w:rPr>
              <w:t>;</w:t>
            </w:r>
          </w:p>
          <w:p w14:paraId="781F210C" w14:textId="77777777" w:rsidR="00F65F1D" w:rsidRPr="00F65F1D" w:rsidRDefault="00F65F1D" w:rsidP="00F65F1D">
            <w:pPr>
              <w:spacing w:after="0"/>
              <w:rPr>
                <w:rFonts w:ascii="Courier New" w:eastAsia="Times New Roman" w:hAnsi="Courier New" w:cs="Courier New"/>
                <w:sz w:val="16"/>
                <w:szCs w:val="16"/>
              </w:rPr>
            </w:pPr>
            <w:r w:rsidRPr="00F65F1D">
              <w:rPr>
                <w:rFonts w:ascii="Courier New" w:eastAsia="Times New Roman" w:hAnsi="Courier New" w:cs="Courier New"/>
                <w:sz w:val="16"/>
                <w:szCs w:val="16"/>
              </w:rPr>
              <w:t xml:space="preserve">    }</w:t>
            </w:r>
          </w:p>
          <w:p w14:paraId="5D43D4A6" w14:textId="77777777" w:rsidR="00F65F1D" w:rsidRPr="00F65F1D" w:rsidRDefault="00F65F1D" w:rsidP="00F65F1D">
            <w:pPr>
              <w:spacing w:after="0"/>
              <w:rPr>
                <w:rFonts w:ascii="Courier New" w:eastAsia="Times New Roman" w:hAnsi="Courier New" w:cs="Courier New"/>
                <w:sz w:val="16"/>
                <w:szCs w:val="16"/>
              </w:rPr>
            </w:pPr>
            <w:r w:rsidRPr="00F65F1D">
              <w:rPr>
                <w:rFonts w:ascii="Courier New" w:eastAsia="Times New Roman" w:hAnsi="Courier New" w:cs="Courier New"/>
                <w:sz w:val="16"/>
                <w:szCs w:val="16"/>
              </w:rPr>
              <w:t xml:space="preserve">    return </w:t>
            </w:r>
            <w:proofErr w:type="spellStart"/>
            <w:r w:rsidRPr="00F65F1D">
              <w:rPr>
                <w:rFonts w:ascii="Courier New" w:eastAsia="Times New Roman" w:hAnsi="Courier New" w:cs="Courier New"/>
                <w:sz w:val="16"/>
                <w:szCs w:val="16"/>
              </w:rPr>
              <w:t>v_MessageBody</w:t>
            </w:r>
            <w:proofErr w:type="spellEnd"/>
            <w:r w:rsidRPr="00F65F1D">
              <w:rPr>
                <w:rFonts w:ascii="Courier New" w:eastAsia="Times New Roman" w:hAnsi="Courier New" w:cs="Courier New"/>
                <w:sz w:val="16"/>
                <w:szCs w:val="16"/>
              </w:rPr>
              <w:t>;</w:t>
            </w:r>
          </w:p>
          <w:p w14:paraId="4983769B" w14:textId="0E41D7EC" w:rsidR="00F65F1D" w:rsidRPr="001641C7" w:rsidRDefault="00F65F1D" w:rsidP="00F65F1D">
            <w:pPr>
              <w:spacing w:after="0"/>
              <w:rPr>
                <w:rFonts w:ascii="Courier New" w:eastAsia="Times New Roman" w:hAnsi="Courier New" w:cs="Courier New"/>
                <w:sz w:val="16"/>
                <w:szCs w:val="16"/>
              </w:rPr>
            </w:pPr>
            <w:r w:rsidRPr="00F65F1D">
              <w:rPr>
                <w:rFonts w:ascii="Courier New" w:eastAsia="Times New Roman" w:hAnsi="Courier New" w:cs="Courier New"/>
                <w:sz w:val="16"/>
                <w:szCs w:val="16"/>
              </w:rPr>
              <w:t xml:space="preserve">  }</w:t>
            </w:r>
          </w:p>
        </w:tc>
      </w:tr>
      <w:tr w:rsidR="00F65F1D" w:rsidRPr="001641C7" w14:paraId="3EA1C7F6" w14:textId="77777777" w:rsidTr="00C635C9">
        <w:tc>
          <w:tcPr>
            <w:tcW w:w="21532" w:type="dxa"/>
            <w:tcMar>
              <w:top w:w="113" w:type="dxa"/>
              <w:bottom w:w="113" w:type="dxa"/>
            </w:tcMar>
          </w:tcPr>
          <w:p w14:paraId="1A51C858"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function f_IMS_INVITE_ReceiveRequest_A_2_1_</w:t>
            </w:r>
            <w:proofErr w:type="gramStart"/>
            <w:r w:rsidRPr="00CB2293">
              <w:rPr>
                <w:rFonts w:ascii="Courier New" w:eastAsia="Times New Roman" w:hAnsi="Courier New" w:cs="Courier New"/>
                <w:sz w:val="16"/>
                <w:szCs w:val="16"/>
              </w:rPr>
              <w:t>Optional(</w:t>
            </w:r>
            <w:proofErr w:type="gramEnd"/>
            <w:r w:rsidRPr="00CB2293">
              <w:rPr>
                <w:rFonts w:ascii="Courier New" w:eastAsia="Times New Roman" w:hAnsi="Courier New" w:cs="Courier New"/>
                <w:sz w:val="16"/>
                <w:szCs w:val="16"/>
              </w:rPr>
              <w:t xml:space="preserve">INVITE_A_2_1_Context_Type </w:t>
            </w:r>
            <w:proofErr w:type="spellStart"/>
            <w:r w:rsidRPr="00CB2293">
              <w:rPr>
                <w:rFonts w:ascii="Courier New" w:eastAsia="Times New Roman" w:hAnsi="Courier New" w:cs="Courier New"/>
                <w:sz w:val="16"/>
                <w:szCs w:val="16"/>
              </w:rPr>
              <w:t>p_Context</w:t>
            </w:r>
            <w:proofErr w:type="spellEnd"/>
            <w:r w:rsidRPr="00CB2293">
              <w:rPr>
                <w:rFonts w:ascii="Courier New" w:eastAsia="Times New Roman" w:hAnsi="Courier New" w:cs="Courier New"/>
                <w:sz w:val="16"/>
                <w:szCs w:val="16"/>
              </w:rPr>
              <w:t>,</w:t>
            </w:r>
          </w:p>
          <w:p w14:paraId="4E7F9C87"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template (present) </w:t>
            </w:r>
            <w:proofErr w:type="spellStart"/>
            <w:r w:rsidRPr="00CB2293">
              <w:rPr>
                <w:rFonts w:ascii="Courier New" w:eastAsia="Times New Roman" w:hAnsi="Courier New" w:cs="Courier New"/>
                <w:sz w:val="16"/>
                <w:szCs w:val="16"/>
              </w:rPr>
              <w:t>SipUrl</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p_ExpectedCalleeUri</w:t>
            </w:r>
            <w:proofErr w:type="spellEnd"/>
            <w:r w:rsidRPr="00CB2293">
              <w:rPr>
                <w:rFonts w:ascii="Courier New" w:eastAsia="Times New Roman" w:hAnsi="Courier New" w:cs="Courier New"/>
                <w:sz w:val="16"/>
                <w:szCs w:val="16"/>
              </w:rPr>
              <w:t>,</w:t>
            </w:r>
          </w:p>
          <w:p w14:paraId="10A4C89A"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template (present) </w:t>
            </w:r>
            <w:proofErr w:type="spellStart"/>
            <w:r w:rsidRPr="00CB2293">
              <w:rPr>
                <w:rFonts w:ascii="Courier New" w:eastAsia="Times New Roman" w:hAnsi="Courier New" w:cs="Courier New"/>
                <w:sz w:val="16"/>
                <w:szCs w:val="16"/>
              </w:rPr>
              <w:t>MessageHeader</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p_MessageHeader_Invite</w:t>
            </w:r>
            <w:proofErr w:type="spellEnd"/>
            <w:r w:rsidRPr="00CB2293">
              <w:rPr>
                <w:rFonts w:ascii="Courier New" w:eastAsia="Times New Roman" w:hAnsi="Courier New" w:cs="Courier New"/>
                <w:sz w:val="16"/>
                <w:szCs w:val="16"/>
              </w:rPr>
              <w:t>,</w:t>
            </w:r>
          </w:p>
          <w:p w14:paraId="1CB08275"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template (omit) float </w:t>
            </w:r>
            <w:proofErr w:type="spellStart"/>
            <w:r w:rsidRPr="00CB2293">
              <w:rPr>
                <w:rFonts w:ascii="Courier New" w:eastAsia="Times New Roman" w:hAnsi="Courier New" w:cs="Courier New"/>
                <w:sz w:val="16"/>
                <w:szCs w:val="16"/>
              </w:rPr>
              <w:t>p_</w:t>
            </w:r>
            <w:proofErr w:type="gramStart"/>
            <w:r w:rsidRPr="00CB2293">
              <w:rPr>
                <w:rFonts w:ascii="Courier New" w:eastAsia="Times New Roman" w:hAnsi="Courier New" w:cs="Courier New"/>
                <w:sz w:val="16"/>
                <w:szCs w:val="16"/>
              </w:rPr>
              <w:t>WaitDuration</w:t>
            </w:r>
            <w:proofErr w:type="spellEnd"/>
            <w:r w:rsidRPr="00CB2293">
              <w:rPr>
                <w:rFonts w:ascii="Courier New" w:eastAsia="Times New Roman" w:hAnsi="Courier New" w:cs="Courier New"/>
                <w:sz w:val="16"/>
                <w:szCs w:val="16"/>
              </w:rPr>
              <w:t xml:space="preserve"> :</w:t>
            </w:r>
            <w:proofErr w:type="gramEnd"/>
            <w:r w:rsidRPr="00CB2293">
              <w:rPr>
                <w:rFonts w:ascii="Courier New" w:eastAsia="Times New Roman" w:hAnsi="Courier New" w:cs="Courier New"/>
                <w:sz w:val="16"/>
                <w:szCs w:val="16"/>
              </w:rPr>
              <w:t>= omit,</w:t>
            </w:r>
          </w:p>
          <w:p w14:paraId="3A89730F"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boolean</w:t>
            </w:r>
            <w:proofErr w:type="spellEnd"/>
            <w:r w:rsidRPr="00CB2293">
              <w:rPr>
                <w:rFonts w:ascii="Courier New" w:eastAsia="Times New Roman" w:hAnsi="Courier New" w:cs="Courier New"/>
                <w:sz w:val="16"/>
                <w:szCs w:val="16"/>
              </w:rPr>
              <w:t xml:space="preserve"> p_A</w:t>
            </w:r>
            <w:proofErr w:type="gramStart"/>
            <w:r w:rsidRPr="00CB2293">
              <w:rPr>
                <w:rFonts w:ascii="Courier New" w:eastAsia="Times New Roman" w:hAnsi="Courier New" w:cs="Courier New"/>
                <w:sz w:val="16"/>
                <w:szCs w:val="16"/>
              </w:rPr>
              <w:t>3 :</w:t>
            </w:r>
            <w:proofErr w:type="gram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pc_MultimediaTelephonyService</w:t>
            </w:r>
            <w:proofErr w:type="spellEnd"/>
            <w:r w:rsidRPr="00CB2293">
              <w:rPr>
                <w:rFonts w:ascii="Courier New" w:eastAsia="Times New Roman" w:hAnsi="Courier New" w:cs="Courier New"/>
                <w:sz w:val="16"/>
                <w:szCs w:val="16"/>
              </w:rPr>
              <w:t xml:space="preserve">,    /* @sic R5s130510 additional change 1: </w:t>
            </w:r>
            <w:proofErr w:type="spellStart"/>
            <w:r w:rsidRPr="00CB2293">
              <w:rPr>
                <w:rFonts w:ascii="Courier New" w:eastAsia="Times New Roman" w:hAnsi="Courier New" w:cs="Courier New"/>
                <w:sz w:val="16"/>
                <w:szCs w:val="16"/>
              </w:rPr>
              <w:t>tsc_IMS_MTSI</w:t>
            </w:r>
            <w:proofErr w:type="spellEnd"/>
            <w:r w:rsidRPr="00CB2293">
              <w:rPr>
                <w:rFonts w:ascii="Courier New" w:eastAsia="Times New Roman" w:hAnsi="Courier New" w:cs="Courier New"/>
                <w:sz w:val="16"/>
                <w:szCs w:val="16"/>
              </w:rPr>
              <w:t xml:space="preserve"> replaced by </w:t>
            </w:r>
            <w:proofErr w:type="spellStart"/>
            <w:r w:rsidRPr="00CB2293">
              <w:rPr>
                <w:rFonts w:ascii="Courier New" w:eastAsia="Times New Roman" w:hAnsi="Courier New" w:cs="Courier New"/>
                <w:sz w:val="16"/>
                <w:szCs w:val="16"/>
              </w:rPr>
              <w:t>pc_MultimediaTelephonyService</w:t>
            </w:r>
            <w:proofErr w:type="spellEnd"/>
            <w:r w:rsidRPr="00CB2293">
              <w:rPr>
                <w:rFonts w:ascii="Courier New" w:eastAsia="Times New Roman" w:hAnsi="Courier New" w:cs="Courier New"/>
                <w:sz w:val="16"/>
                <w:szCs w:val="16"/>
              </w:rPr>
              <w:t xml:space="preserve"> sic@ */</w:t>
            </w:r>
          </w:p>
          <w:p w14:paraId="460FD4E6"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boolean</w:t>
            </w:r>
            <w:proofErr w:type="spellEnd"/>
            <w:r w:rsidRPr="00CB2293">
              <w:rPr>
                <w:rFonts w:ascii="Courier New" w:eastAsia="Times New Roman" w:hAnsi="Courier New" w:cs="Courier New"/>
                <w:sz w:val="16"/>
                <w:szCs w:val="16"/>
              </w:rPr>
              <w:t xml:space="preserve"> p_A</w:t>
            </w:r>
            <w:proofErr w:type="gramStart"/>
            <w:r w:rsidRPr="00CB2293">
              <w:rPr>
                <w:rFonts w:ascii="Courier New" w:eastAsia="Times New Roman" w:hAnsi="Courier New" w:cs="Courier New"/>
                <w:sz w:val="16"/>
                <w:szCs w:val="16"/>
              </w:rPr>
              <w:t>11 :</w:t>
            </w:r>
            <w:proofErr w:type="gramEnd"/>
            <w:r w:rsidRPr="00CB2293">
              <w:rPr>
                <w:rFonts w:ascii="Courier New" w:eastAsia="Times New Roman" w:hAnsi="Courier New" w:cs="Courier New"/>
                <w:sz w:val="16"/>
                <w:szCs w:val="16"/>
              </w:rPr>
              <w:t>= false,</w:t>
            </w:r>
          </w:p>
          <w:p w14:paraId="68675C36"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boolean</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p_</w:t>
            </w:r>
            <w:proofErr w:type="gramStart"/>
            <w:r w:rsidRPr="00CB2293">
              <w:rPr>
                <w:rFonts w:ascii="Courier New" w:eastAsia="Times New Roman" w:hAnsi="Courier New" w:cs="Courier New"/>
                <w:sz w:val="16"/>
                <w:szCs w:val="16"/>
              </w:rPr>
              <w:t>SrvccAlertingSupported</w:t>
            </w:r>
            <w:proofErr w:type="spellEnd"/>
            <w:r w:rsidRPr="00CB2293">
              <w:rPr>
                <w:rFonts w:ascii="Courier New" w:eastAsia="Times New Roman" w:hAnsi="Courier New" w:cs="Courier New"/>
                <w:sz w:val="16"/>
                <w:szCs w:val="16"/>
              </w:rPr>
              <w:t xml:space="preserve"> :</w:t>
            </w:r>
            <w:proofErr w:type="gram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pc_IMS_SRVCCAlert</w:t>
            </w:r>
            <w:proofErr w:type="spellEnd"/>
            <w:r w:rsidRPr="00CB2293">
              <w:rPr>
                <w:rFonts w:ascii="Courier New" w:eastAsia="Times New Roman" w:hAnsi="Courier New" w:cs="Courier New"/>
                <w:sz w:val="16"/>
                <w:szCs w:val="16"/>
              </w:rPr>
              <w:t>,</w:t>
            </w:r>
          </w:p>
          <w:p w14:paraId="60496998"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boolean</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p_</w:t>
            </w:r>
            <w:proofErr w:type="gramStart"/>
            <w:r w:rsidRPr="00CB2293">
              <w:rPr>
                <w:rFonts w:ascii="Courier New" w:eastAsia="Times New Roman" w:hAnsi="Courier New" w:cs="Courier New"/>
                <w:sz w:val="16"/>
                <w:szCs w:val="16"/>
              </w:rPr>
              <w:t>OriginatingIdentificationRestriction</w:t>
            </w:r>
            <w:proofErr w:type="spellEnd"/>
            <w:r w:rsidRPr="00CB2293">
              <w:rPr>
                <w:rFonts w:ascii="Courier New" w:eastAsia="Times New Roman" w:hAnsi="Courier New" w:cs="Courier New"/>
                <w:sz w:val="16"/>
                <w:szCs w:val="16"/>
              </w:rPr>
              <w:t xml:space="preserve"> :</w:t>
            </w:r>
            <w:proofErr w:type="gramEnd"/>
            <w:r w:rsidRPr="00CB2293">
              <w:rPr>
                <w:rFonts w:ascii="Courier New" w:eastAsia="Times New Roman" w:hAnsi="Courier New" w:cs="Courier New"/>
                <w:sz w:val="16"/>
                <w:szCs w:val="16"/>
              </w:rPr>
              <w:t>= false)</w:t>
            </w:r>
          </w:p>
          <w:p w14:paraId="7B64CE39"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runs on IMS_PTC return template (omit) IMS_DATA_REQ</w:t>
            </w:r>
          </w:p>
          <w:p w14:paraId="61FE4C93" w14:textId="77777777" w:rsidR="00F65F1D"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w:t>
            </w:r>
          </w:p>
          <w:p w14:paraId="78159BD4"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var template (omit) IMS_DATA_REQ </w:t>
            </w:r>
            <w:proofErr w:type="spellStart"/>
            <w:r w:rsidRPr="00CB2293">
              <w:rPr>
                <w:rFonts w:ascii="Courier New" w:eastAsia="Times New Roman" w:hAnsi="Courier New" w:cs="Courier New"/>
                <w:sz w:val="16"/>
                <w:szCs w:val="16"/>
              </w:rPr>
              <w:t>v_IMS_DATA_REQ</w:t>
            </w:r>
            <w:proofErr w:type="spellEnd"/>
            <w:r w:rsidRPr="00CB2293">
              <w:rPr>
                <w:rFonts w:ascii="Courier New" w:eastAsia="Times New Roman" w:hAnsi="Courier New" w:cs="Courier New"/>
                <w:sz w:val="16"/>
                <w:szCs w:val="16"/>
              </w:rPr>
              <w:t>;</w:t>
            </w:r>
          </w:p>
          <w:p w14:paraId="700815F0" w14:textId="0514A07D" w:rsidR="00CB2293" w:rsidRPr="00CB2293" w:rsidDel="00CB2293" w:rsidRDefault="00CB2293" w:rsidP="00CB2293">
            <w:pPr>
              <w:spacing w:after="0"/>
              <w:rPr>
                <w:del w:id="68" w:author="MCC160" w:date="2023-07-05T15:48:00Z"/>
                <w:rFonts w:ascii="Courier New" w:eastAsia="Times New Roman" w:hAnsi="Courier New" w:cs="Courier New"/>
                <w:sz w:val="16"/>
                <w:szCs w:val="16"/>
              </w:rPr>
            </w:pPr>
            <w:del w:id="69" w:author="MCC160" w:date="2023-07-05T15:48:00Z">
              <w:r w:rsidRPr="00CB2293" w:rsidDel="00CB2293">
                <w:rPr>
                  <w:rFonts w:ascii="Courier New" w:eastAsia="Times New Roman" w:hAnsi="Courier New" w:cs="Courier New"/>
                  <w:sz w:val="16"/>
                  <w:szCs w:val="16"/>
                </w:rPr>
                <w:delText xml:space="preserve">    var boolean v_UseMIME := (ispresent(p_MessageHeader_Invite.contentType) and match(tsc_MimeType_MultipartMixed, p_MessageHeader_Invite.contentType.mTypeSubtype));</w:delText>
              </w:r>
            </w:del>
          </w:p>
          <w:p w14:paraId="013E9732" w14:textId="281EA3F6" w:rsidR="00CB2293" w:rsidRPr="00CB2293" w:rsidDel="00CB2293" w:rsidRDefault="00CB2293" w:rsidP="00CB2293">
            <w:pPr>
              <w:spacing w:after="0"/>
              <w:rPr>
                <w:del w:id="70" w:author="MCC160" w:date="2023-07-05T15:51:00Z"/>
                <w:rFonts w:ascii="Courier New" w:eastAsia="Times New Roman" w:hAnsi="Courier New" w:cs="Courier New"/>
                <w:sz w:val="16"/>
                <w:szCs w:val="16"/>
              </w:rPr>
            </w:pPr>
            <w:del w:id="71" w:author="MCC160" w:date="2023-07-05T15:51:00Z">
              <w:r w:rsidRPr="00CB2293" w:rsidDel="00CB2293">
                <w:rPr>
                  <w:rFonts w:ascii="Courier New" w:eastAsia="Times New Roman" w:hAnsi="Courier New" w:cs="Courier New"/>
                  <w:sz w:val="16"/>
                  <w:szCs w:val="16"/>
                </w:rPr>
                <w:delText xml:space="preserve">    var template (present) MessageBody v_MessageBody := f_SIP_MessageBodySDP_RX(v_UseMIME);</w:delText>
              </w:r>
            </w:del>
          </w:p>
          <w:p w14:paraId="4E8F3F58" w14:textId="77777777" w:rsidR="00CB2293" w:rsidRPr="00CB2293" w:rsidRDefault="00CB2293" w:rsidP="00CB2293">
            <w:pPr>
              <w:spacing w:after="0"/>
              <w:rPr>
                <w:ins w:id="72" w:author="MCC160" w:date="2023-07-05T15:50:00Z"/>
                <w:rFonts w:ascii="Courier New" w:eastAsia="Times New Roman" w:hAnsi="Courier New" w:cs="Courier New"/>
                <w:sz w:val="16"/>
                <w:szCs w:val="16"/>
              </w:rPr>
            </w:pPr>
            <w:ins w:id="73" w:author="MCC160" w:date="2023-07-05T15:50:00Z">
              <w:r w:rsidRPr="00CB2293">
                <w:rPr>
                  <w:rFonts w:ascii="Courier New" w:eastAsia="Times New Roman" w:hAnsi="Courier New" w:cs="Courier New"/>
                  <w:sz w:val="16"/>
                  <w:szCs w:val="16"/>
                </w:rPr>
                <w:t xml:space="preserve">    var </w:t>
              </w:r>
              <w:proofErr w:type="spellStart"/>
              <w:r w:rsidRPr="00CB2293">
                <w:rPr>
                  <w:rFonts w:ascii="Courier New" w:eastAsia="Times New Roman" w:hAnsi="Courier New" w:cs="Courier New"/>
                  <w:sz w:val="16"/>
                  <w:szCs w:val="16"/>
                </w:rPr>
                <w:t>boolean</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highlight w:val="cyan"/>
                  <w:rPrChange w:id="74" w:author="MCC160" w:date="2023-07-05T15:52:00Z">
                    <w:rPr>
                      <w:rFonts w:ascii="Courier New" w:eastAsia="Times New Roman" w:hAnsi="Courier New" w:cs="Courier New"/>
                      <w:sz w:val="16"/>
                      <w:szCs w:val="16"/>
                    </w:rPr>
                  </w:rPrChange>
                </w:rPr>
                <w:t>v_</w:t>
              </w:r>
              <w:proofErr w:type="gramStart"/>
              <w:r w:rsidRPr="00CB2293">
                <w:rPr>
                  <w:rFonts w:ascii="Courier New" w:eastAsia="Times New Roman" w:hAnsi="Courier New" w:cs="Courier New"/>
                  <w:sz w:val="16"/>
                  <w:szCs w:val="16"/>
                  <w:highlight w:val="cyan"/>
                  <w:rPrChange w:id="75" w:author="MCC160" w:date="2023-07-05T15:52:00Z">
                    <w:rPr>
                      <w:rFonts w:ascii="Courier New" w:eastAsia="Times New Roman" w:hAnsi="Courier New" w:cs="Courier New"/>
                      <w:sz w:val="16"/>
                      <w:szCs w:val="16"/>
                    </w:rPr>
                  </w:rPrChange>
                </w:rPr>
                <w:t>MimeWithXML</w:t>
              </w:r>
              <w:proofErr w:type="spellEnd"/>
              <w:r w:rsidRPr="00CB2293">
                <w:rPr>
                  <w:rFonts w:ascii="Courier New" w:eastAsia="Times New Roman" w:hAnsi="Courier New" w:cs="Courier New"/>
                  <w:sz w:val="16"/>
                  <w:szCs w:val="16"/>
                </w:rPr>
                <w:t xml:space="preserve"> :</w:t>
              </w:r>
              <w:proofErr w:type="gram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ispresent</w:t>
              </w:r>
              <w:proofErr w:type="spellEnd"/>
              <w:r w:rsidRPr="00CB2293">
                <w:rPr>
                  <w:rFonts w:ascii="Courier New" w:eastAsia="Times New Roman" w:hAnsi="Courier New" w:cs="Courier New"/>
                  <w:sz w:val="16"/>
                  <w:szCs w:val="16"/>
                </w:rPr>
                <w:t>(</w:t>
              </w:r>
              <w:proofErr w:type="spellStart"/>
              <w:r w:rsidRPr="00CB2293">
                <w:rPr>
                  <w:rFonts w:ascii="Courier New" w:eastAsia="Times New Roman" w:hAnsi="Courier New" w:cs="Courier New"/>
                  <w:sz w:val="16"/>
                  <w:szCs w:val="16"/>
                </w:rPr>
                <w:t>p_MessageHeader_Invite.geolocation</w:t>
              </w:r>
              <w:proofErr w:type="spellEnd"/>
              <w:r w:rsidRPr="00CB2293">
                <w:rPr>
                  <w:rFonts w:ascii="Courier New" w:eastAsia="Times New Roman" w:hAnsi="Courier New" w:cs="Courier New"/>
                  <w:sz w:val="16"/>
                  <w:szCs w:val="16"/>
                </w:rPr>
                <w:t>);       /* there is no Geolocation without PIDF body part and no PIDF body part without Geolocation and the Geolcation addresses the PIDF body part within the MIME body */</w:t>
              </w:r>
            </w:ins>
          </w:p>
          <w:p w14:paraId="687DFE57" w14:textId="77777777" w:rsidR="00CB2293" w:rsidRDefault="00CB2293" w:rsidP="00CB2293">
            <w:pPr>
              <w:spacing w:after="0"/>
              <w:rPr>
                <w:ins w:id="76" w:author="MCC160" w:date="2023-07-05T15:50:00Z"/>
                <w:rFonts w:ascii="Courier New" w:eastAsia="Times New Roman" w:hAnsi="Courier New" w:cs="Courier New"/>
                <w:sz w:val="16"/>
                <w:szCs w:val="16"/>
              </w:rPr>
            </w:pPr>
            <w:ins w:id="77" w:author="MCC160" w:date="2023-07-05T15:50:00Z">
              <w:r w:rsidRPr="00CB2293">
                <w:rPr>
                  <w:rFonts w:ascii="Courier New" w:eastAsia="Times New Roman" w:hAnsi="Courier New" w:cs="Courier New"/>
                  <w:sz w:val="16"/>
                  <w:szCs w:val="16"/>
                </w:rPr>
                <w:t xml:space="preserve">    var </w:t>
              </w:r>
              <w:proofErr w:type="spellStart"/>
              <w:r w:rsidRPr="00CB2293">
                <w:rPr>
                  <w:rFonts w:ascii="Courier New" w:eastAsia="Times New Roman" w:hAnsi="Courier New" w:cs="Courier New"/>
                  <w:sz w:val="16"/>
                  <w:szCs w:val="16"/>
                </w:rPr>
                <w:t>boolean</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highlight w:val="cyan"/>
                  <w:rPrChange w:id="78" w:author="MCC160" w:date="2023-07-05T15:52:00Z">
                    <w:rPr>
                      <w:rFonts w:ascii="Courier New" w:eastAsia="Times New Roman" w:hAnsi="Courier New" w:cs="Courier New"/>
                      <w:sz w:val="16"/>
                      <w:szCs w:val="16"/>
                    </w:rPr>
                  </w:rPrChange>
                </w:rPr>
                <w:t>v_</w:t>
              </w:r>
              <w:proofErr w:type="gramStart"/>
              <w:r w:rsidRPr="00CB2293">
                <w:rPr>
                  <w:rFonts w:ascii="Courier New" w:eastAsia="Times New Roman" w:hAnsi="Courier New" w:cs="Courier New"/>
                  <w:sz w:val="16"/>
                  <w:szCs w:val="16"/>
                  <w:highlight w:val="cyan"/>
                  <w:rPrChange w:id="79" w:author="MCC160" w:date="2023-07-05T15:52:00Z">
                    <w:rPr>
                      <w:rFonts w:ascii="Courier New" w:eastAsia="Times New Roman" w:hAnsi="Courier New" w:cs="Courier New"/>
                      <w:sz w:val="16"/>
                      <w:szCs w:val="16"/>
                    </w:rPr>
                  </w:rPrChange>
                </w:rPr>
                <w:t>MimeWithBinaryData</w:t>
              </w:r>
              <w:proofErr w:type="spellEnd"/>
              <w:r w:rsidRPr="00CB2293">
                <w:rPr>
                  <w:rFonts w:ascii="Courier New" w:eastAsia="Times New Roman" w:hAnsi="Courier New" w:cs="Courier New"/>
                  <w:sz w:val="16"/>
                  <w:szCs w:val="16"/>
                </w:rPr>
                <w:t xml:space="preserve"> :</w:t>
              </w:r>
              <w:proofErr w:type="gram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ispresent</w:t>
              </w:r>
              <w:proofErr w:type="spellEnd"/>
              <w:r w:rsidRPr="00CB2293">
                <w:rPr>
                  <w:rFonts w:ascii="Courier New" w:eastAsia="Times New Roman" w:hAnsi="Courier New" w:cs="Courier New"/>
                  <w:sz w:val="16"/>
                  <w:szCs w:val="16"/>
                </w:rPr>
                <w:t>(</w:t>
              </w:r>
              <w:proofErr w:type="spellStart"/>
              <w:r w:rsidRPr="00CB2293">
                <w:rPr>
                  <w:rFonts w:ascii="Courier New" w:eastAsia="Times New Roman" w:hAnsi="Courier New" w:cs="Courier New"/>
                  <w:sz w:val="16"/>
                  <w:szCs w:val="16"/>
                </w:rPr>
                <w:t>p_MessageHeader_Invite.callInfo</w:t>
              </w:r>
              <w:proofErr w:type="spellEnd"/>
              <w:r w:rsidRPr="00CB2293">
                <w:rPr>
                  <w:rFonts w:ascii="Courier New" w:eastAsia="Times New Roman" w:hAnsi="Courier New" w:cs="Courier New"/>
                  <w:sz w:val="16"/>
                  <w:szCs w:val="16"/>
                </w:rPr>
                <w:t>);   /* there is no Call-Info without MSD and no MSD without Call-Info and Call-Info addresses the MSD body part within the MIME body */</w:t>
              </w:r>
            </w:ins>
          </w:p>
          <w:p w14:paraId="1D77B250" w14:textId="77777777" w:rsidR="00CB2293" w:rsidRDefault="00CB2293" w:rsidP="00CB2293">
            <w:pPr>
              <w:spacing w:after="0"/>
              <w:rPr>
                <w:ins w:id="80" w:author="MCC160" w:date="2023-07-05T15:51:00Z"/>
                <w:rFonts w:ascii="Courier New" w:eastAsia="Times New Roman" w:hAnsi="Courier New" w:cs="Courier New"/>
                <w:sz w:val="16"/>
                <w:szCs w:val="16"/>
              </w:rPr>
            </w:pPr>
            <w:ins w:id="81" w:author="MCC160" w:date="2023-07-05T15:51:00Z">
              <w:r w:rsidRPr="00CB2293">
                <w:rPr>
                  <w:rFonts w:ascii="Courier New" w:eastAsia="Times New Roman" w:hAnsi="Courier New" w:cs="Courier New"/>
                  <w:sz w:val="16"/>
                  <w:szCs w:val="16"/>
                </w:rPr>
                <w:t xml:space="preserve">    var template (present) </w:t>
              </w:r>
              <w:proofErr w:type="spellStart"/>
              <w:r w:rsidRPr="00CB2293">
                <w:rPr>
                  <w:rFonts w:ascii="Courier New" w:eastAsia="Times New Roman" w:hAnsi="Courier New" w:cs="Courier New"/>
                  <w:sz w:val="16"/>
                  <w:szCs w:val="16"/>
                </w:rPr>
                <w:t>MessageBody</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v_</w:t>
              </w:r>
              <w:proofErr w:type="gramStart"/>
              <w:r w:rsidRPr="00CB2293">
                <w:rPr>
                  <w:rFonts w:ascii="Courier New" w:eastAsia="Times New Roman" w:hAnsi="Courier New" w:cs="Courier New"/>
                  <w:sz w:val="16"/>
                  <w:szCs w:val="16"/>
                </w:rPr>
                <w:t>MessageBody</w:t>
              </w:r>
              <w:proofErr w:type="spellEnd"/>
              <w:r w:rsidRPr="00CB2293">
                <w:rPr>
                  <w:rFonts w:ascii="Courier New" w:eastAsia="Times New Roman" w:hAnsi="Courier New" w:cs="Courier New"/>
                  <w:sz w:val="16"/>
                  <w:szCs w:val="16"/>
                </w:rPr>
                <w:t xml:space="preserve"> :</w:t>
              </w:r>
              <w:proofErr w:type="gram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f_SIP_MessageBodyWithSDP_RX</w:t>
              </w:r>
              <w:proofErr w:type="spellEnd"/>
              <w:r w:rsidRPr="00CB2293">
                <w:rPr>
                  <w:rFonts w:ascii="Courier New" w:eastAsia="Times New Roman" w:hAnsi="Courier New" w:cs="Courier New"/>
                  <w:sz w:val="16"/>
                  <w:szCs w:val="16"/>
                </w:rPr>
                <w:t>(</w:t>
              </w:r>
              <w:proofErr w:type="spellStart"/>
              <w:r w:rsidRPr="00CB2293">
                <w:rPr>
                  <w:rFonts w:ascii="Courier New" w:eastAsia="Times New Roman" w:hAnsi="Courier New" w:cs="Courier New"/>
                  <w:sz w:val="16"/>
                  <w:szCs w:val="16"/>
                  <w:highlight w:val="cyan"/>
                  <w:rPrChange w:id="82" w:author="MCC160" w:date="2023-07-05T15:52:00Z">
                    <w:rPr>
                      <w:rFonts w:ascii="Courier New" w:eastAsia="Times New Roman" w:hAnsi="Courier New" w:cs="Courier New"/>
                      <w:sz w:val="16"/>
                      <w:szCs w:val="16"/>
                    </w:rPr>
                  </w:rPrChange>
                </w:rPr>
                <w:t>v_MimeWithXML</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highlight w:val="cyan"/>
                  <w:rPrChange w:id="83" w:author="MCC160" w:date="2023-07-05T15:52:00Z">
                    <w:rPr>
                      <w:rFonts w:ascii="Courier New" w:eastAsia="Times New Roman" w:hAnsi="Courier New" w:cs="Courier New"/>
                      <w:sz w:val="16"/>
                      <w:szCs w:val="16"/>
                    </w:rPr>
                  </w:rPrChange>
                </w:rPr>
                <w:t>v_MimeWithBinaryData</w:t>
              </w:r>
              <w:proofErr w:type="spellEnd"/>
              <w:r w:rsidRPr="00CB2293">
                <w:rPr>
                  <w:rFonts w:ascii="Courier New" w:eastAsia="Times New Roman" w:hAnsi="Courier New" w:cs="Courier New"/>
                  <w:sz w:val="16"/>
                  <w:szCs w:val="16"/>
                </w:rPr>
                <w:t xml:space="preserve">); </w:t>
              </w:r>
            </w:ins>
          </w:p>
          <w:p w14:paraId="593B0825" w14:textId="660D0B4F"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var </w:t>
            </w:r>
            <w:proofErr w:type="spellStart"/>
            <w:r w:rsidRPr="00CB2293">
              <w:rPr>
                <w:rFonts w:ascii="Courier New" w:eastAsia="Times New Roman" w:hAnsi="Courier New" w:cs="Courier New"/>
                <w:sz w:val="16"/>
                <w:szCs w:val="16"/>
              </w:rPr>
              <w:t>boolean</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v_</w:t>
            </w:r>
            <w:proofErr w:type="gramStart"/>
            <w:r w:rsidRPr="00CB2293">
              <w:rPr>
                <w:rFonts w:ascii="Courier New" w:eastAsia="Times New Roman" w:hAnsi="Courier New" w:cs="Courier New"/>
                <w:sz w:val="16"/>
                <w:szCs w:val="16"/>
              </w:rPr>
              <w:t>IsReInvite</w:t>
            </w:r>
            <w:proofErr w:type="spellEnd"/>
            <w:r w:rsidRPr="00CB2293">
              <w:rPr>
                <w:rFonts w:ascii="Courier New" w:eastAsia="Times New Roman" w:hAnsi="Courier New" w:cs="Courier New"/>
                <w:sz w:val="16"/>
                <w:szCs w:val="16"/>
              </w:rPr>
              <w:t xml:space="preserve"> :</w:t>
            </w:r>
            <w:proofErr w:type="gramEnd"/>
            <w:r w:rsidRPr="00CB2293">
              <w:rPr>
                <w:rFonts w:ascii="Courier New" w:eastAsia="Times New Roman" w:hAnsi="Courier New" w:cs="Courier New"/>
                <w:sz w:val="16"/>
                <w:szCs w:val="16"/>
              </w:rPr>
              <w:t>= (</w:t>
            </w:r>
            <w:proofErr w:type="spellStart"/>
            <w:r w:rsidRPr="00CB2293">
              <w:rPr>
                <w:rFonts w:ascii="Courier New" w:eastAsia="Times New Roman" w:hAnsi="Courier New" w:cs="Courier New"/>
                <w:sz w:val="16"/>
                <w:szCs w:val="16"/>
              </w:rPr>
              <w:t>p_Context</w:t>
            </w:r>
            <w:proofErr w:type="spellEnd"/>
            <w:r w:rsidRPr="00CB2293">
              <w:rPr>
                <w:rFonts w:ascii="Courier New" w:eastAsia="Times New Roman" w:hAnsi="Courier New" w:cs="Courier New"/>
                <w:sz w:val="16"/>
                <w:szCs w:val="16"/>
              </w:rPr>
              <w:t xml:space="preserve"> == A_2_1_A5);</w:t>
            </w:r>
          </w:p>
          <w:p w14:paraId="48B44903"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var </w:t>
            </w:r>
            <w:proofErr w:type="spellStart"/>
            <w:r w:rsidRPr="00CB2293">
              <w:rPr>
                <w:rFonts w:ascii="Courier New" w:eastAsia="Times New Roman" w:hAnsi="Courier New" w:cs="Courier New"/>
                <w:sz w:val="16"/>
                <w:szCs w:val="16"/>
              </w:rPr>
              <w:t>boolean</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v_</w:t>
            </w:r>
            <w:proofErr w:type="gramStart"/>
            <w:r w:rsidRPr="00CB2293">
              <w:rPr>
                <w:rFonts w:ascii="Courier New" w:eastAsia="Times New Roman" w:hAnsi="Courier New" w:cs="Courier New"/>
                <w:sz w:val="16"/>
                <w:szCs w:val="16"/>
              </w:rPr>
              <w:t>IsEmergencyCallWithoutRegistration</w:t>
            </w:r>
            <w:proofErr w:type="spellEnd"/>
            <w:r w:rsidRPr="00CB2293">
              <w:rPr>
                <w:rFonts w:ascii="Courier New" w:eastAsia="Times New Roman" w:hAnsi="Courier New" w:cs="Courier New"/>
                <w:sz w:val="16"/>
                <w:szCs w:val="16"/>
              </w:rPr>
              <w:t xml:space="preserve"> :</w:t>
            </w:r>
            <w:proofErr w:type="gramEnd"/>
            <w:r w:rsidRPr="00CB2293">
              <w:rPr>
                <w:rFonts w:ascii="Courier New" w:eastAsia="Times New Roman" w:hAnsi="Courier New" w:cs="Courier New"/>
                <w:sz w:val="16"/>
                <w:szCs w:val="16"/>
              </w:rPr>
              <w:t>= (</w:t>
            </w:r>
            <w:proofErr w:type="spellStart"/>
            <w:r w:rsidRPr="00CB2293">
              <w:rPr>
                <w:rFonts w:ascii="Courier New" w:eastAsia="Times New Roman" w:hAnsi="Courier New" w:cs="Courier New"/>
                <w:sz w:val="16"/>
                <w:szCs w:val="16"/>
              </w:rPr>
              <w:t>p_Context</w:t>
            </w:r>
            <w:proofErr w:type="spellEnd"/>
            <w:r w:rsidRPr="00CB2293">
              <w:rPr>
                <w:rFonts w:ascii="Courier New" w:eastAsia="Times New Roman" w:hAnsi="Courier New" w:cs="Courier New"/>
                <w:sz w:val="16"/>
                <w:szCs w:val="16"/>
              </w:rPr>
              <w:t xml:space="preserve"> == A_2_1_A6);</w:t>
            </w:r>
          </w:p>
          <w:p w14:paraId="4761C7AA" w14:textId="77777777" w:rsidR="00CB2293" w:rsidRPr="00CB2293" w:rsidRDefault="00CB2293" w:rsidP="00CB2293">
            <w:pPr>
              <w:spacing w:after="0"/>
              <w:rPr>
                <w:rFonts w:ascii="Courier New" w:eastAsia="Times New Roman" w:hAnsi="Courier New" w:cs="Courier New"/>
                <w:sz w:val="16"/>
                <w:szCs w:val="16"/>
              </w:rPr>
            </w:pPr>
          </w:p>
          <w:p w14:paraId="0D359ADB"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v_IMS_DATA_</w:t>
            </w:r>
            <w:proofErr w:type="gramStart"/>
            <w:r w:rsidRPr="00CB2293">
              <w:rPr>
                <w:rFonts w:ascii="Courier New" w:eastAsia="Times New Roman" w:hAnsi="Courier New" w:cs="Courier New"/>
                <w:sz w:val="16"/>
                <w:szCs w:val="16"/>
              </w:rPr>
              <w:t>REQ</w:t>
            </w:r>
            <w:proofErr w:type="spellEnd"/>
            <w:r w:rsidRPr="00CB2293">
              <w:rPr>
                <w:rFonts w:ascii="Courier New" w:eastAsia="Times New Roman" w:hAnsi="Courier New" w:cs="Courier New"/>
                <w:sz w:val="16"/>
                <w:szCs w:val="16"/>
              </w:rPr>
              <w:t xml:space="preserve"> :</w:t>
            </w:r>
            <w:proofErr w:type="gram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f_IMS_INVITE_ReceiveRequest_Optional</w:t>
            </w:r>
            <w:proofErr w:type="spellEnd"/>
            <w:r w:rsidRPr="00CB2293">
              <w:rPr>
                <w:rFonts w:ascii="Courier New" w:eastAsia="Times New Roman" w:hAnsi="Courier New" w:cs="Courier New"/>
                <w:sz w:val="16"/>
                <w:szCs w:val="16"/>
              </w:rPr>
              <w:t>(</w:t>
            </w:r>
            <w:proofErr w:type="spellStart"/>
            <w:r w:rsidRPr="00CB2293">
              <w:rPr>
                <w:rFonts w:ascii="Courier New" w:eastAsia="Times New Roman" w:hAnsi="Courier New" w:cs="Courier New"/>
                <w:sz w:val="16"/>
                <w:szCs w:val="16"/>
              </w:rPr>
              <w:t>p_ExpectedCalleeUri</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p_MessageHeader_Invite</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v_MessageBody</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p_WaitDuration</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v_IsReInvite</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v_IsEmergencyCallWithoutRegistration</w:t>
            </w:r>
            <w:proofErr w:type="spellEnd"/>
            <w:r w:rsidRPr="00CB2293">
              <w:rPr>
                <w:rFonts w:ascii="Courier New" w:eastAsia="Times New Roman" w:hAnsi="Courier New" w:cs="Courier New"/>
                <w:sz w:val="16"/>
                <w:szCs w:val="16"/>
              </w:rPr>
              <w:t>);    // @sic R5s190882 sic@</w:t>
            </w:r>
          </w:p>
          <w:p w14:paraId="5C826BB8"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if (</w:t>
            </w:r>
            <w:proofErr w:type="spellStart"/>
            <w:r w:rsidRPr="00CB2293">
              <w:rPr>
                <w:rFonts w:ascii="Courier New" w:eastAsia="Times New Roman" w:hAnsi="Courier New" w:cs="Courier New"/>
                <w:sz w:val="16"/>
                <w:szCs w:val="16"/>
              </w:rPr>
              <w:t>isvalue</w:t>
            </w:r>
            <w:proofErr w:type="spellEnd"/>
            <w:r w:rsidRPr="00CB2293">
              <w:rPr>
                <w:rFonts w:ascii="Courier New" w:eastAsia="Times New Roman" w:hAnsi="Courier New" w:cs="Courier New"/>
                <w:sz w:val="16"/>
                <w:szCs w:val="16"/>
              </w:rPr>
              <w:t>(</w:t>
            </w:r>
            <w:proofErr w:type="spellStart"/>
            <w:r w:rsidRPr="00CB2293">
              <w:rPr>
                <w:rFonts w:ascii="Courier New" w:eastAsia="Times New Roman" w:hAnsi="Courier New" w:cs="Courier New"/>
                <w:sz w:val="16"/>
                <w:szCs w:val="16"/>
              </w:rPr>
              <w:t>v_IMS_DATA_REQ</w:t>
            </w:r>
            <w:proofErr w:type="spellEnd"/>
            <w:r w:rsidRPr="00CB2293">
              <w:rPr>
                <w:rFonts w:ascii="Courier New" w:eastAsia="Times New Roman" w:hAnsi="Courier New" w:cs="Courier New"/>
                <w:sz w:val="16"/>
                <w:szCs w:val="16"/>
              </w:rPr>
              <w:t>)) {</w:t>
            </w:r>
          </w:p>
          <w:p w14:paraId="126B5979"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f_IMS_A_2_1_Invite_CommonChecks(</w:t>
            </w:r>
            <w:proofErr w:type="spellStart"/>
            <w:r w:rsidRPr="00CB2293">
              <w:rPr>
                <w:rFonts w:ascii="Courier New" w:eastAsia="Times New Roman" w:hAnsi="Courier New" w:cs="Courier New"/>
                <w:sz w:val="16"/>
                <w:szCs w:val="16"/>
              </w:rPr>
              <w:t>valueof</w:t>
            </w:r>
            <w:proofErr w:type="spellEnd"/>
            <w:r w:rsidRPr="00CB2293">
              <w:rPr>
                <w:rFonts w:ascii="Courier New" w:eastAsia="Times New Roman" w:hAnsi="Courier New" w:cs="Courier New"/>
                <w:sz w:val="16"/>
                <w:szCs w:val="16"/>
              </w:rPr>
              <w:t>(</w:t>
            </w:r>
            <w:proofErr w:type="spellStart"/>
            <w:r w:rsidRPr="00CB2293">
              <w:rPr>
                <w:rFonts w:ascii="Courier New" w:eastAsia="Times New Roman" w:hAnsi="Courier New" w:cs="Courier New"/>
                <w:sz w:val="16"/>
                <w:szCs w:val="16"/>
              </w:rPr>
              <w:t>v_IMS_DATA_REQ</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p_Context</w:t>
            </w:r>
            <w:proofErr w:type="spellEnd"/>
            <w:r w:rsidRPr="00CB2293">
              <w:rPr>
                <w:rFonts w:ascii="Courier New" w:eastAsia="Times New Roman" w:hAnsi="Courier New" w:cs="Courier New"/>
                <w:sz w:val="16"/>
                <w:szCs w:val="16"/>
              </w:rPr>
              <w:t xml:space="preserve">, p_A3, p_A11, </w:t>
            </w:r>
            <w:proofErr w:type="spellStart"/>
            <w:r w:rsidRPr="00CB2293">
              <w:rPr>
                <w:rFonts w:ascii="Courier New" w:eastAsia="Times New Roman" w:hAnsi="Courier New" w:cs="Courier New"/>
                <w:sz w:val="16"/>
                <w:szCs w:val="16"/>
              </w:rPr>
              <w:t>p_SrvccAlertingSupported</w:t>
            </w:r>
            <w:proofErr w:type="spellEnd"/>
            <w:r w:rsidRPr="00CB2293">
              <w:rPr>
                <w:rFonts w:ascii="Courier New" w:eastAsia="Times New Roman" w:hAnsi="Courier New" w:cs="Courier New"/>
                <w:sz w:val="16"/>
                <w:szCs w:val="16"/>
              </w:rPr>
              <w:t xml:space="preserve">, </w:t>
            </w:r>
            <w:proofErr w:type="spellStart"/>
            <w:r w:rsidRPr="00CB2293">
              <w:rPr>
                <w:rFonts w:ascii="Courier New" w:eastAsia="Times New Roman" w:hAnsi="Courier New" w:cs="Courier New"/>
                <w:sz w:val="16"/>
                <w:szCs w:val="16"/>
              </w:rPr>
              <w:t>p_OriginatingIdentificationRestriction</w:t>
            </w:r>
            <w:proofErr w:type="spellEnd"/>
            <w:proofErr w:type="gramStart"/>
            <w:r w:rsidRPr="00CB2293">
              <w:rPr>
                <w:rFonts w:ascii="Courier New" w:eastAsia="Times New Roman" w:hAnsi="Courier New" w:cs="Courier New"/>
                <w:sz w:val="16"/>
                <w:szCs w:val="16"/>
              </w:rPr>
              <w:t>);  /</w:t>
            </w:r>
            <w:proofErr w:type="gramEnd"/>
            <w:r w:rsidRPr="00CB2293">
              <w:rPr>
                <w:rFonts w:ascii="Courier New" w:eastAsia="Times New Roman" w:hAnsi="Courier New" w:cs="Courier New"/>
                <w:sz w:val="16"/>
                <w:szCs w:val="16"/>
              </w:rPr>
              <w:t xml:space="preserve">* @sic R5-160975: </w:t>
            </w:r>
            <w:proofErr w:type="spellStart"/>
            <w:r w:rsidRPr="00CB2293">
              <w:rPr>
                <w:rFonts w:ascii="Courier New" w:eastAsia="Times New Roman" w:hAnsi="Courier New" w:cs="Courier New"/>
                <w:sz w:val="16"/>
                <w:szCs w:val="16"/>
              </w:rPr>
              <w:t>p_OriginatingIdentificationRestriction</w:t>
            </w:r>
            <w:proofErr w:type="spellEnd"/>
            <w:r w:rsidRPr="00CB2293">
              <w:rPr>
                <w:rFonts w:ascii="Courier New" w:eastAsia="Times New Roman" w:hAnsi="Courier New" w:cs="Courier New"/>
                <w:sz w:val="16"/>
                <w:szCs w:val="16"/>
              </w:rPr>
              <w:t xml:space="preserve"> sic@ */</w:t>
            </w:r>
          </w:p>
          <w:p w14:paraId="3B543273"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w:t>
            </w:r>
          </w:p>
          <w:p w14:paraId="28204829" w14:textId="77777777" w:rsidR="00CB2293" w:rsidRPr="00CB2293"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return </w:t>
            </w:r>
            <w:proofErr w:type="spellStart"/>
            <w:r w:rsidRPr="00CB2293">
              <w:rPr>
                <w:rFonts w:ascii="Courier New" w:eastAsia="Times New Roman" w:hAnsi="Courier New" w:cs="Courier New"/>
                <w:sz w:val="16"/>
                <w:szCs w:val="16"/>
              </w:rPr>
              <w:t>v_IMS_DATA_REQ</w:t>
            </w:r>
            <w:proofErr w:type="spellEnd"/>
            <w:r w:rsidRPr="00CB2293">
              <w:rPr>
                <w:rFonts w:ascii="Courier New" w:eastAsia="Times New Roman" w:hAnsi="Courier New" w:cs="Courier New"/>
                <w:sz w:val="16"/>
                <w:szCs w:val="16"/>
              </w:rPr>
              <w:t>;</w:t>
            </w:r>
          </w:p>
          <w:p w14:paraId="6B372C0C" w14:textId="797D1353" w:rsidR="00CB2293" w:rsidRPr="00BB022D" w:rsidRDefault="00CB2293" w:rsidP="00CB2293">
            <w:pPr>
              <w:spacing w:after="0"/>
              <w:rPr>
                <w:rFonts w:ascii="Courier New" w:eastAsia="Times New Roman" w:hAnsi="Courier New" w:cs="Courier New"/>
                <w:sz w:val="16"/>
                <w:szCs w:val="16"/>
              </w:rPr>
            </w:pPr>
            <w:r w:rsidRPr="00CB2293">
              <w:rPr>
                <w:rFonts w:ascii="Courier New" w:eastAsia="Times New Roman" w:hAnsi="Courier New" w:cs="Courier New"/>
                <w:sz w:val="16"/>
                <w:szCs w:val="16"/>
              </w:rPr>
              <w:t xml:space="preserve">  }</w:t>
            </w:r>
          </w:p>
        </w:tc>
      </w:tr>
    </w:tbl>
    <w:p w14:paraId="2F8427F7" w14:textId="77777777" w:rsidR="00F65F1D" w:rsidRPr="001641C7" w:rsidRDefault="00F65F1D" w:rsidP="00F65F1D">
      <w:pPr>
        <w:rPr>
          <w:rFonts w:eastAsia="Times New Roman"/>
        </w:rPr>
      </w:pPr>
    </w:p>
    <w:p w14:paraId="594FB81A" w14:textId="77777777" w:rsidR="00724EB7" w:rsidRDefault="00724EB7" w:rsidP="00724EB7">
      <w:pPr>
        <w:pStyle w:val="Heading2"/>
        <w:numPr>
          <w:ilvl w:val="1"/>
          <w:numId w:val="1"/>
        </w:numPr>
        <w:overflowPunct w:val="0"/>
        <w:autoSpaceDE w:val="0"/>
        <w:autoSpaceDN w:val="0"/>
        <w:adjustRightInd w:val="0"/>
        <w:spacing w:before="480"/>
        <w:rPr>
          <w:b/>
          <w:lang w:val="pt-BR"/>
        </w:rPr>
      </w:pPr>
      <w:r>
        <w:rPr>
          <w:b/>
        </w:rPr>
        <w:t xml:space="preserve">Correction to </w:t>
      </w:r>
      <w:proofErr w:type="spellStart"/>
      <w:r>
        <w:rPr>
          <w:b/>
        </w:rPr>
        <w:t>funcion</w:t>
      </w:r>
      <w:proofErr w:type="spellEnd"/>
      <w:r w:rsidRPr="00D74324">
        <w:rPr>
          <w:b/>
        </w:rPr>
        <w:t xml:space="preserve"> </w:t>
      </w:r>
      <w:proofErr w:type="spellStart"/>
      <w:r w:rsidRPr="00E00CD3">
        <w:rPr>
          <w:b/>
        </w:rPr>
        <w:t>f_IMS_ECall_MIME_DecodeAndCheckEmergencyCallData</w:t>
      </w:r>
      <w:bookmarkEnd w:id="15"/>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EB7" w:rsidRPr="00647F8D" w14:paraId="5B042400"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6256B015" w14:textId="77777777" w:rsidR="00724EB7" w:rsidRDefault="00724EB7"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2AE1263" w14:textId="77777777" w:rsidR="00724EB7" w:rsidRPr="00D74324" w:rsidRDefault="00724EB7" w:rsidP="00C05E5E">
            <w:pPr>
              <w:pStyle w:val="CRCoverPage"/>
              <w:spacing w:after="0"/>
              <w:ind w:left="100"/>
              <w:rPr>
                <w:noProof/>
              </w:rPr>
            </w:pPr>
            <w:r w:rsidRPr="00E00CD3">
              <w:rPr>
                <w:noProof/>
              </w:rPr>
              <w:t>f_IMS_ECall_MIME_DecodeAndCheckEmergencyCallData</w:t>
            </w:r>
          </w:p>
        </w:tc>
      </w:tr>
      <w:tr w:rsidR="00724EB7" w:rsidRPr="00647F8D" w14:paraId="7776219E"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48E5EB24" w14:textId="77777777" w:rsidR="00724EB7" w:rsidRDefault="00724EB7"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7F4B6A1C" w14:textId="2F5C32AA" w:rsidR="00C570AC" w:rsidRDefault="00E0491A" w:rsidP="00C05E5E">
            <w:pPr>
              <w:pStyle w:val="CRCoverPage"/>
              <w:spacing w:after="0"/>
              <w:rPr>
                <w:bCs/>
                <w:lang w:val="en-US"/>
              </w:rPr>
            </w:pPr>
            <w:r>
              <w:rPr>
                <w:bCs/>
                <w:lang w:val="en-US"/>
              </w:rPr>
              <w:t>I</w:t>
            </w:r>
            <w:r w:rsidR="00BF5445">
              <w:rPr>
                <w:bCs/>
                <w:lang w:val="en-US"/>
              </w:rPr>
              <w:t xml:space="preserve">mplementation expects the same contents for </w:t>
            </w:r>
            <w:proofErr w:type="spellStart"/>
            <w:r w:rsidR="00EA03A7">
              <w:rPr>
                <w:bCs/>
                <w:lang w:val="en-US"/>
              </w:rPr>
              <w:t>CallInfo</w:t>
            </w:r>
            <w:proofErr w:type="spellEnd"/>
            <w:r w:rsidR="00EA03A7">
              <w:rPr>
                <w:bCs/>
                <w:lang w:val="en-US"/>
              </w:rPr>
              <w:t xml:space="preserve"> header-</w:t>
            </w:r>
            <w:proofErr w:type="spellStart"/>
            <w:r w:rsidR="00EA03A7">
              <w:rPr>
                <w:bCs/>
                <w:lang w:val="en-US"/>
              </w:rPr>
              <w:t>cid</w:t>
            </w:r>
            <w:proofErr w:type="spellEnd"/>
            <w:r w:rsidR="00EA03A7">
              <w:rPr>
                <w:bCs/>
                <w:lang w:val="en-US"/>
              </w:rPr>
              <w:t xml:space="preserve"> </w:t>
            </w:r>
            <w:proofErr w:type="spellStart"/>
            <w:r w:rsidR="00EA03A7">
              <w:rPr>
                <w:bCs/>
                <w:lang w:val="en-US"/>
              </w:rPr>
              <w:t>url</w:t>
            </w:r>
            <w:proofErr w:type="spellEnd"/>
            <w:r w:rsidR="00EA03A7">
              <w:rPr>
                <w:bCs/>
                <w:lang w:val="en-US"/>
              </w:rPr>
              <w:t xml:space="preserve"> and </w:t>
            </w:r>
            <w:proofErr w:type="spellStart"/>
            <w:r w:rsidR="00EA03A7">
              <w:rPr>
                <w:bCs/>
                <w:lang w:val="en-US"/>
              </w:rPr>
              <w:t>ContentID</w:t>
            </w:r>
            <w:proofErr w:type="spellEnd"/>
            <w:r w:rsidR="00EA03A7">
              <w:rPr>
                <w:bCs/>
                <w:lang w:val="en-US"/>
              </w:rPr>
              <w:t xml:space="preserve"> in message body. This is incorrect as specified in</w:t>
            </w:r>
            <w:r w:rsidR="00BF5445">
              <w:rPr>
                <w:bCs/>
                <w:lang w:val="en-US"/>
              </w:rPr>
              <w:t xml:space="preserve"> </w:t>
            </w:r>
            <w:r w:rsidR="00EA03A7">
              <w:rPr>
                <w:bCs/>
                <w:lang w:val="en-US"/>
              </w:rPr>
              <w:t xml:space="preserve">RFC3261 while </w:t>
            </w:r>
            <w:proofErr w:type="spellStart"/>
            <w:r w:rsidR="00EA03A7">
              <w:rPr>
                <w:bCs/>
                <w:lang w:val="en-US"/>
              </w:rPr>
              <w:t>CallInfo</w:t>
            </w:r>
            <w:proofErr w:type="spellEnd"/>
            <w:r w:rsidR="00EA03A7">
              <w:rPr>
                <w:bCs/>
                <w:lang w:val="en-US"/>
              </w:rPr>
              <w:t xml:space="preserve"> should contain an </w:t>
            </w:r>
            <w:proofErr w:type="spellStart"/>
            <w:r w:rsidR="00EA03A7">
              <w:rPr>
                <w:bCs/>
                <w:lang w:val="en-US"/>
              </w:rPr>
              <w:t>absoluteUri</w:t>
            </w:r>
            <w:proofErr w:type="spellEnd"/>
            <w:r w:rsidR="00EA03A7">
              <w:rPr>
                <w:bCs/>
                <w:lang w:val="en-US"/>
              </w:rPr>
              <w:t xml:space="preserve">, </w:t>
            </w:r>
            <w:proofErr w:type="spellStart"/>
            <w:r w:rsidR="00EA03A7">
              <w:rPr>
                <w:bCs/>
                <w:lang w:val="en-US"/>
              </w:rPr>
              <w:t>ContentID</w:t>
            </w:r>
            <w:proofErr w:type="spellEnd"/>
            <w:r w:rsidR="00EA03A7">
              <w:rPr>
                <w:bCs/>
                <w:lang w:val="en-US"/>
              </w:rPr>
              <w:t xml:space="preserve"> should just contain its </w:t>
            </w:r>
            <w:proofErr w:type="spellStart"/>
            <w:r w:rsidR="00EA03A7">
              <w:rPr>
                <w:bCs/>
                <w:lang w:val="en-US"/>
              </w:rPr>
              <w:t>url</w:t>
            </w:r>
            <w:proofErr w:type="spellEnd"/>
            <w:r w:rsidR="00EA03A7">
              <w:rPr>
                <w:bCs/>
                <w:lang w:val="en-US"/>
              </w:rPr>
              <w:t xml:space="preserve">. </w:t>
            </w:r>
            <w:proofErr w:type="spellStart"/>
            <w:r w:rsidR="00EA03A7">
              <w:rPr>
                <w:bCs/>
                <w:lang w:val="en-US"/>
              </w:rPr>
              <w:t>Estructure</w:t>
            </w:r>
            <w:proofErr w:type="spellEnd"/>
            <w:r w:rsidR="00EA03A7">
              <w:rPr>
                <w:bCs/>
                <w:lang w:val="en-US"/>
              </w:rPr>
              <w:t xml:space="preserve"> of </w:t>
            </w:r>
            <w:proofErr w:type="spellStart"/>
            <w:r w:rsidR="00EA03A7">
              <w:rPr>
                <w:bCs/>
                <w:lang w:val="en-US"/>
              </w:rPr>
              <w:t>ContentID</w:t>
            </w:r>
            <w:proofErr w:type="spellEnd"/>
            <w:r w:rsidR="00EA03A7">
              <w:rPr>
                <w:bCs/>
                <w:lang w:val="en-US"/>
              </w:rPr>
              <w:t xml:space="preserve"> is specified at</w:t>
            </w:r>
            <w:r w:rsidR="00773BC8">
              <w:rPr>
                <w:bCs/>
                <w:lang w:val="en-US"/>
              </w:rPr>
              <w:t xml:space="preserve"> </w:t>
            </w:r>
            <w:r w:rsidR="00487109">
              <w:rPr>
                <w:bCs/>
                <w:lang w:val="en-US"/>
              </w:rPr>
              <w:t>RFC</w:t>
            </w:r>
            <w:r w:rsidR="00EA03A7" w:rsidRPr="00EA03A7">
              <w:rPr>
                <w:bCs/>
                <w:lang w:val="en-US"/>
              </w:rPr>
              <w:t>2392</w:t>
            </w:r>
            <w:r w:rsidR="00EA03A7">
              <w:rPr>
                <w:bCs/>
                <w:lang w:val="en-US"/>
              </w:rPr>
              <w:t xml:space="preserve"> Chapter 2:</w:t>
            </w:r>
          </w:p>
          <w:p w14:paraId="3C98661A" w14:textId="77777777" w:rsidR="00EA03A7" w:rsidRDefault="00EA03A7" w:rsidP="00C05E5E">
            <w:pPr>
              <w:pStyle w:val="CRCoverPage"/>
              <w:spacing w:after="0"/>
              <w:rPr>
                <w:bCs/>
                <w:lang w:val="en-US"/>
              </w:rPr>
            </w:pPr>
          </w:p>
          <w:p w14:paraId="30126BF1" w14:textId="77777777" w:rsidR="00EA03A7" w:rsidRPr="00EA03A7" w:rsidRDefault="00EA03A7" w:rsidP="00EA03A7">
            <w:pPr>
              <w:pStyle w:val="HTMLPreformatted"/>
              <w:rPr>
                <w:color w:val="000000"/>
                <w:sz w:val="16"/>
                <w:szCs w:val="16"/>
                <w:lang w:val="en-GB"/>
              </w:rPr>
            </w:pPr>
            <w:r w:rsidRPr="00EA03A7">
              <w:rPr>
                <w:color w:val="000000"/>
                <w:sz w:val="16"/>
                <w:szCs w:val="16"/>
                <w:lang w:val="en-GB"/>
              </w:rPr>
              <w:t xml:space="preserve">   The URLs take the form</w:t>
            </w:r>
          </w:p>
          <w:p w14:paraId="4DC3D7E3" w14:textId="77777777" w:rsidR="00EA03A7" w:rsidRPr="00EA03A7" w:rsidRDefault="00EA03A7" w:rsidP="00EA03A7">
            <w:pPr>
              <w:pStyle w:val="HTMLPreformatted"/>
              <w:rPr>
                <w:color w:val="000000"/>
                <w:sz w:val="16"/>
                <w:szCs w:val="16"/>
                <w:lang w:val="en-GB"/>
              </w:rPr>
            </w:pPr>
          </w:p>
          <w:p w14:paraId="6D3E0969" w14:textId="77777777" w:rsidR="00EA03A7" w:rsidRPr="00EA03A7" w:rsidRDefault="00EA03A7" w:rsidP="00EA03A7">
            <w:pPr>
              <w:pStyle w:val="HTMLPreformatted"/>
              <w:rPr>
                <w:color w:val="000000"/>
                <w:sz w:val="16"/>
                <w:szCs w:val="16"/>
                <w:lang w:val="en-GB"/>
              </w:rPr>
            </w:pPr>
            <w:r w:rsidRPr="00EA03A7">
              <w:rPr>
                <w:color w:val="000000"/>
                <w:sz w:val="16"/>
                <w:szCs w:val="16"/>
                <w:lang w:val="en-GB"/>
              </w:rPr>
              <w:lastRenderedPageBreak/>
              <w:t xml:space="preserve">     content-id    = </w:t>
            </w:r>
            <w:proofErr w:type="spellStart"/>
            <w:r w:rsidRPr="00EA03A7">
              <w:rPr>
                <w:color w:val="000000"/>
                <w:sz w:val="16"/>
                <w:szCs w:val="16"/>
                <w:lang w:val="en-GB"/>
              </w:rPr>
              <w:t>url</w:t>
            </w:r>
            <w:proofErr w:type="spellEnd"/>
            <w:r w:rsidRPr="00EA03A7">
              <w:rPr>
                <w:color w:val="000000"/>
                <w:sz w:val="16"/>
                <w:szCs w:val="16"/>
                <w:lang w:val="en-GB"/>
              </w:rPr>
              <w:t>-</w:t>
            </w:r>
            <w:proofErr w:type="spellStart"/>
            <w:r w:rsidRPr="00EA03A7">
              <w:rPr>
                <w:color w:val="000000"/>
                <w:sz w:val="16"/>
                <w:szCs w:val="16"/>
                <w:lang w:val="en-GB"/>
              </w:rPr>
              <w:t>addr</w:t>
            </w:r>
            <w:proofErr w:type="spellEnd"/>
            <w:r w:rsidRPr="00EA03A7">
              <w:rPr>
                <w:color w:val="000000"/>
                <w:sz w:val="16"/>
                <w:szCs w:val="16"/>
                <w:lang w:val="en-GB"/>
              </w:rPr>
              <w:t>-spec</w:t>
            </w:r>
          </w:p>
          <w:p w14:paraId="7FFBFB33" w14:textId="77777777" w:rsidR="00EA03A7" w:rsidRPr="00EA03A7" w:rsidRDefault="00EA03A7" w:rsidP="00EA03A7">
            <w:pPr>
              <w:pStyle w:val="HTMLPreformatted"/>
              <w:rPr>
                <w:color w:val="000000"/>
                <w:sz w:val="16"/>
                <w:szCs w:val="16"/>
                <w:lang w:val="en-GB"/>
              </w:rPr>
            </w:pPr>
          </w:p>
          <w:p w14:paraId="00E0CFB0" w14:textId="77777777" w:rsidR="00EA03A7" w:rsidRPr="00EA03A7" w:rsidRDefault="00EA03A7" w:rsidP="00EA03A7">
            <w:pPr>
              <w:pStyle w:val="HTMLPreformatted"/>
              <w:rPr>
                <w:color w:val="000000"/>
                <w:sz w:val="16"/>
                <w:szCs w:val="16"/>
                <w:lang w:val="en-GB"/>
              </w:rPr>
            </w:pPr>
            <w:r w:rsidRPr="00EA03A7">
              <w:rPr>
                <w:color w:val="000000"/>
                <w:sz w:val="16"/>
                <w:szCs w:val="16"/>
                <w:lang w:val="en-GB"/>
              </w:rPr>
              <w:t xml:space="preserve">     message-id    = </w:t>
            </w:r>
            <w:proofErr w:type="spellStart"/>
            <w:r w:rsidRPr="00EA03A7">
              <w:rPr>
                <w:color w:val="000000"/>
                <w:sz w:val="16"/>
                <w:szCs w:val="16"/>
                <w:lang w:val="en-GB"/>
              </w:rPr>
              <w:t>url</w:t>
            </w:r>
            <w:proofErr w:type="spellEnd"/>
            <w:r w:rsidRPr="00EA03A7">
              <w:rPr>
                <w:color w:val="000000"/>
                <w:sz w:val="16"/>
                <w:szCs w:val="16"/>
                <w:lang w:val="en-GB"/>
              </w:rPr>
              <w:t>-</w:t>
            </w:r>
            <w:proofErr w:type="spellStart"/>
            <w:r w:rsidRPr="00EA03A7">
              <w:rPr>
                <w:color w:val="000000"/>
                <w:sz w:val="16"/>
                <w:szCs w:val="16"/>
                <w:lang w:val="en-GB"/>
              </w:rPr>
              <w:t>addr</w:t>
            </w:r>
            <w:proofErr w:type="spellEnd"/>
            <w:r w:rsidRPr="00EA03A7">
              <w:rPr>
                <w:color w:val="000000"/>
                <w:sz w:val="16"/>
                <w:szCs w:val="16"/>
                <w:lang w:val="en-GB"/>
              </w:rPr>
              <w:t>-spec</w:t>
            </w:r>
          </w:p>
          <w:p w14:paraId="4B8C45AA" w14:textId="77777777" w:rsidR="00EA03A7" w:rsidRPr="00EA03A7" w:rsidRDefault="00EA03A7" w:rsidP="00EA03A7">
            <w:pPr>
              <w:pStyle w:val="HTMLPreformatted"/>
              <w:rPr>
                <w:color w:val="000000"/>
                <w:sz w:val="16"/>
                <w:szCs w:val="16"/>
                <w:lang w:val="en-GB"/>
              </w:rPr>
            </w:pPr>
          </w:p>
          <w:p w14:paraId="5F596379" w14:textId="2348BA4E" w:rsidR="00EA03A7" w:rsidRPr="00EA03A7" w:rsidRDefault="00EA03A7" w:rsidP="00EA03A7">
            <w:pPr>
              <w:pStyle w:val="HTMLPreformatted"/>
              <w:rPr>
                <w:color w:val="000000"/>
                <w:sz w:val="16"/>
                <w:szCs w:val="16"/>
                <w:lang w:val="en-GB"/>
              </w:rPr>
            </w:pPr>
            <w:r w:rsidRPr="00EA03A7">
              <w:rPr>
                <w:color w:val="000000"/>
                <w:sz w:val="16"/>
                <w:szCs w:val="16"/>
                <w:lang w:val="en-GB"/>
              </w:rPr>
              <w:t xml:space="preserve">     </w:t>
            </w:r>
            <w:proofErr w:type="spellStart"/>
            <w:r w:rsidRPr="00EA03A7">
              <w:rPr>
                <w:color w:val="000000"/>
                <w:sz w:val="16"/>
                <w:szCs w:val="16"/>
                <w:lang w:val="en-GB"/>
              </w:rPr>
              <w:t>url</w:t>
            </w:r>
            <w:proofErr w:type="spellEnd"/>
            <w:r w:rsidRPr="00EA03A7">
              <w:rPr>
                <w:color w:val="000000"/>
                <w:sz w:val="16"/>
                <w:szCs w:val="16"/>
                <w:lang w:val="en-GB"/>
              </w:rPr>
              <w:t>-</w:t>
            </w:r>
            <w:proofErr w:type="spellStart"/>
            <w:r w:rsidRPr="00EA03A7">
              <w:rPr>
                <w:color w:val="000000"/>
                <w:sz w:val="16"/>
                <w:szCs w:val="16"/>
                <w:lang w:val="en-GB"/>
              </w:rPr>
              <w:t>addr</w:t>
            </w:r>
            <w:proofErr w:type="spellEnd"/>
            <w:r w:rsidRPr="00EA03A7">
              <w:rPr>
                <w:color w:val="000000"/>
                <w:sz w:val="16"/>
                <w:szCs w:val="16"/>
                <w:lang w:val="en-GB"/>
              </w:rPr>
              <w:t xml:space="preserve">-spec = </w:t>
            </w:r>
            <w:proofErr w:type="spellStart"/>
            <w:r w:rsidRPr="00EA03A7">
              <w:rPr>
                <w:color w:val="000000"/>
                <w:sz w:val="16"/>
                <w:szCs w:val="16"/>
                <w:lang w:val="en-GB"/>
              </w:rPr>
              <w:t>addr</w:t>
            </w:r>
            <w:proofErr w:type="spellEnd"/>
            <w:r w:rsidRPr="00EA03A7">
              <w:rPr>
                <w:color w:val="000000"/>
                <w:sz w:val="16"/>
                <w:szCs w:val="16"/>
                <w:lang w:val="en-GB"/>
              </w:rPr>
              <w:t>-</w:t>
            </w:r>
            <w:proofErr w:type="gramStart"/>
            <w:r w:rsidRPr="00EA03A7">
              <w:rPr>
                <w:color w:val="000000"/>
                <w:sz w:val="16"/>
                <w:szCs w:val="16"/>
                <w:lang w:val="en-GB"/>
              </w:rPr>
              <w:t>spec</w:t>
            </w:r>
            <w:r w:rsidR="00986477">
              <w:rPr>
                <w:color w:val="000000"/>
                <w:sz w:val="16"/>
                <w:szCs w:val="16"/>
                <w:lang w:val="en-GB"/>
              </w:rPr>
              <w:t xml:space="preserve">  </w:t>
            </w:r>
            <w:r w:rsidRPr="00EA03A7">
              <w:rPr>
                <w:color w:val="000000"/>
                <w:sz w:val="16"/>
                <w:szCs w:val="16"/>
                <w:lang w:val="en-GB"/>
              </w:rPr>
              <w:t>;</w:t>
            </w:r>
            <w:proofErr w:type="gramEnd"/>
            <w:r w:rsidRPr="00EA03A7">
              <w:rPr>
                <w:color w:val="000000"/>
                <w:sz w:val="16"/>
                <w:szCs w:val="16"/>
                <w:lang w:val="en-GB"/>
              </w:rPr>
              <w:t xml:space="preserve"> URL encoding of </w:t>
            </w:r>
            <w:hyperlink r:id="rId15" w:history="1">
              <w:r w:rsidRPr="00EA03A7">
                <w:rPr>
                  <w:rStyle w:val="Hyperlink"/>
                  <w:sz w:val="16"/>
                  <w:szCs w:val="16"/>
                  <w:lang w:val="en-GB"/>
                </w:rPr>
                <w:t>RFC 822</w:t>
              </w:r>
            </w:hyperlink>
            <w:r w:rsidRPr="00EA03A7">
              <w:rPr>
                <w:color w:val="000000"/>
                <w:sz w:val="16"/>
                <w:szCs w:val="16"/>
                <w:lang w:val="en-GB"/>
              </w:rPr>
              <w:t xml:space="preserve"> </w:t>
            </w:r>
            <w:proofErr w:type="spellStart"/>
            <w:r w:rsidRPr="00EA03A7">
              <w:rPr>
                <w:color w:val="000000"/>
                <w:sz w:val="16"/>
                <w:szCs w:val="16"/>
                <w:lang w:val="en-GB"/>
              </w:rPr>
              <w:t>addr</w:t>
            </w:r>
            <w:proofErr w:type="spellEnd"/>
            <w:r w:rsidRPr="00EA03A7">
              <w:rPr>
                <w:color w:val="000000"/>
                <w:sz w:val="16"/>
                <w:szCs w:val="16"/>
                <w:lang w:val="en-GB"/>
              </w:rPr>
              <w:t>-spec</w:t>
            </w:r>
          </w:p>
          <w:p w14:paraId="034A00A9" w14:textId="77777777" w:rsidR="00EA03A7" w:rsidRPr="00EA03A7" w:rsidRDefault="00EA03A7" w:rsidP="00EA03A7">
            <w:pPr>
              <w:pStyle w:val="HTMLPreformatted"/>
              <w:rPr>
                <w:color w:val="000000"/>
                <w:sz w:val="16"/>
                <w:szCs w:val="16"/>
                <w:lang w:val="en-GB"/>
              </w:rPr>
            </w:pPr>
          </w:p>
          <w:p w14:paraId="74520190" w14:textId="6F18E398" w:rsidR="00EA03A7" w:rsidRDefault="00EA03A7" w:rsidP="00EA03A7">
            <w:pPr>
              <w:pStyle w:val="HTMLPreformatted"/>
              <w:rPr>
                <w:bCs/>
                <w:lang w:val="en-US"/>
              </w:rPr>
            </w:pPr>
            <w:r w:rsidRPr="00EA03A7">
              <w:rPr>
                <w:color w:val="000000"/>
                <w:sz w:val="16"/>
                <w:szCs w:val="16"/>
                <w:lang w:val="en-GB"/>
              </w:rPr>
              <w:t xml:space="preserve">     </w:t>
            </w:r>
            <w:r w:rsidRPr="00EA03A7">
              <w:rPr>
                <w:color w:val="000000"/>
                <w:sz w:val="16"/>
                <w:szCs w:val="16"/>
              </w:rPr>
              <w:t>cid-url       = "cid" ":" content-id</w:t>
            </w:r>
          </w:p>
          <w:p w14:paraId="377AA76F" w14:textId="3150AEB7" w:rsidR="00C570AC" w:rsidRPr="00A73702" w:rsidRDefault="00C570AC" w:rsidP="00C05E5E">
            <w:pPr>
              <w:pStyle w:val="CRCoverPage"/>
              <w:spacing w:after="0"/>
              <w:rPr>
                <w:bCs/>
                <w:lang w:val="en-US"/>
              </w:rPr>
            </w:pPr>
          </w:p>
        </w:tc>
      </w:tr>
      <w:tr w:rsidR="00724EB7" w:rsidRPr="00647F8D" w14:paraId="45A3A06A"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09F49181" w14:textId="77777777" w:rsidR="00724EB7" w:rsidRDefault="00724EB7" w:rsidP="00C05E5E">
            <w:pPr>
              <w:spacing w:before="40" w:after="40"/>
              <w:rPr>
                <w:rFonts w:ascii="Arial" w:hAnsi="Arial"/>
                <w:b/>
              </w:rPr>
            </w:pPr>
            <w:r>
              <w:rPr>
                <w:rFonts w:ascii="Arial" w:hAnsi="Arial"/>
                <w:b/>
              </w:rPr>
              <w:lastRenderedPageBreak/>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67EB2F2" w14:textId="620F5B20" w:rsidR="00724EB7" w:rsidRPr="000061CC" w:rsidRDefault="00986477" w:rsidP="00C05E5E">
            <w:pPr>
              <w:pStyle w:val="CRCoverPage"/>
              <w:spacing w:after="0"/>
              <w:rPr>
                <w:noProof/>
              </w:rPr>
            </w:pPr>
            <w:r>
              <w:rPr>
                <w:noProof/>
              </w:rPr>
              <w:t>Modified ContentId field on receiving template to adjust to RFC2392.</w:t>
            </w:r>
          </w:p>
        </w:tc>
      </w:tr>
      <w:tr w:rsidR="00724EB7" w:rsidRPr="00647F8D" w14:paraId="13016FEC"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314DECAF" w14:textId="77777777" w:rsidR="00724EB7" w:rsidRDefault="00724EB7"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57DB7D0" w14:textId="77777777" w:rsidR="00724EB7" w:rsidRDefault="00724EB7" w:rsidP="00C05E5E">
            <w:pPr>
              <w:spacing w:after="0"/>
              <w:rPr>
                <w:rFonts w:ascii="Arial" w:hAnsi="Arial" w:cs="Arial"/>
                <w:noProof/>
                <w:lang w:val="en-US"/>
              </w:rPr>
            </w:pPr>
            <w:r>
              <w:rPr>
                <w:rFonts w:ascii="Arial" w:hAnsi="Arial" w:cs="Arial"/>
                <w:noProof/>
                <w:lang w:val="en-US"/>
              </w:rPr>
              <w:t>Common\IMS\</w:t>
            </w:r>
            <w:r w:rsidRPr="00E00CD3">
              <w:rPr>
                <w:rFonts w:ascii="Arial" w:hAnsi="Arial" w:cs="Arial"/>
                <w:noProof/>
              </w:rPr>
              <w:t>IMS_eCall_Functions</w:t>
            </w:r>
            <w:r>
              <w:rPr>
                <w:rFonts w:ascii="Arial" w:hAnsi="Arial" w:cs="Arial"/>
                <w:noProof/>
                <w:lang w:val="en-US"/>
              </w:rPr>
              <w:t>.ttcn</w:t>
            </w:r>
          </w:p>
        </w:tc>
      </w:tr>
      <w:tr w:rsidR="00724EB7" w14:paraId="34D54901"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392F5D8B" w14:textId="77777777" w:rsidR="00724EB7" w:rsidRDefault="00724EB7"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275DF39" w14:textId="77777777" w:rsidR="00724EB7" w:rsidRPr="003700B9" w:rsidRDefault="004C5210" w:rsidP="00C05E5E">
            <w:pPr>
              <w:rPr>
                <w:rFonts w:ascii="Arial" w:hAnsi="Arial"/>
                <w:highlight w:val="cyan"/>
              </w:rPr>
            </w:pPr>
            <w:r w:rsidRPr="003700B9">
              <w:rPr>
                <w:rFonts w:ascii="Arial" w:hAnsi="Arial"/>
                <w:highlight w:val="cyan"/>
              </w:rPr>
              <w:t>Accepted in principle:</w:t>
            </w:r>
          </w:p>
          <w:p w14:paraId="1FC1D0E1" w14:textId="77777777" w:rsidR="004C5210" w:rsidRDefault="004C5210" w:rsidP="00C05E5E">
            <w:pPr>
              <w:rPr>
                <w:rFonts w:ascii="Arial" w:hAnsi="Arial"/>
                <w:highlight w:val="cyan"/>
              </w:rPr>
            </w:pPr>
            <w:r w:rsidRPr="003700B9">
              <w:rPr>
                <w:rFonts w:ascii="Arial" w:hAnsi="Arial"/>
                <w:highlight w:val="cyan"/>
              </w:rPr>
              <w:t xml:space="preserve">The implementation shall be done in the same way as in </w:t>
            </w:r>
            <w:proofErr w:type="spellStart"/>
            <w:r w:rsidRPr="003700B9">
              <w:rPr>
                <w:rFonts w:ascii="Arial" w:hAnsi="Arial"/>
                <w:highlight w:val="cyan"/>
              </w:rPr>
              <w:t>f_IMS_MessageBody_CheckSdpMessageAndGeolocation</w:t>
            </w:r>
            <w:proofErr w:type="spellEnd"/>
            <w:r w:rsidRPr="003700B9">
              <w:rPr>
                <w:rFonts w:ascii="Arial" w:hAnsi="Arial"/>
                <w:highlight w:val="cyan"/>
              </w:rPr>
              <w:t xml:space="preserve"> (</w:t>
            </w:r>
            <w:proofErr w:type="gramStart"/>
            <w:r w:rsidRPr="003700B9">
              <w:rPr>
                <w:rFonts w:ascii="Arial" w:hAnsi="Arial"/>
                <w:highlight w:val="cyan"/>
              </w:rPr>
              <w:t>taking into account</w:t>
            </w:r>
            <w:proofErr w:type="gramEnd"/>
            <w:r w:rsidRPr="003700B9">
              <w:rPr>
                <w:rFonts w:ascii="Arial" w:hAnsi="Arial"/>
                <w:highlight w:val="cyan"/>
              </w:rPr>
              <w:t xml:space="preserve"> that according to RFC 2045 clause 7 the MIME Content-ID is a </w:t>
            </w:r>
            <w:proofErr w:type="spellStart"/>
            <w:r w:rsidRPr="003700B9">
              <w:rPr>
                <w:rFonts w:ascii="Arial" w:hAnsi="Arial"/>
                <w:highlight w:val="cyan"/>
              </w:rPr>
              <w:t>msg</w:t>
            </w:r>
            <w:proofErr w:type="spellEnd"/>
            <w:r w:rsidRPr="003700B9">
              <w:rPr>
                <w:rFonts w:ascii="Arial" w:hAnsi="Arial"/>
                <w:highlight w:val="cyan"/>
              </w:rPr>
              <w:t xml:space="preserve">-id which according to RFC 822 is </w:t>
            </w:r>
            <w:proofErr w:type="spellStart"/>
            <w:r w:rsidRPr="003700B9">
              <w:rPr>
                <w:rFonts w:ascii="Arial" w:hAnsi="Arial"/>
                <w:highlight w:val="cyan"/>
              </w:rPr>
              <w:t>msg</w:t>
            </w:r>
            <w:proofErr w:type="spellEnd"/>
            <w:r w:rsidRPr="003700B9">
              <w:rPr>
                <w:rFonts w:ascii="Arial" w:hAnsi="Arial"/>
                <w:highlight w:val="cyan"/>
              </w:rPr>
              <w:t xml:space="preserve">-id = "&lt;" </w:t>
            </w:r>
            <w:proofErr w:type="spellStart"/>
            <w:r w:rsidRPr="003700B9">
              <w:rPr>
                <w:rFonts w:ascii="Arial" w:hAnsi="Arial"/>
                <w:highlight w:val="cyan"/>
              </w:rPr>
              <w:t>addr</w:t>
            </w:r>
            <w:proofErr w:type="spellEnd"/>
            <w:r w:rsidRPr="003700B9">
              <w:rPr>
                <w:rFonts w:ascii="Arial" w:hAnsi="Arial"/>
                <w:highlight w:val="cyan"/>
              </w:rPr>
              <w:t>-spec "&gt;"</w:t>
            </w:r>
          </w:p>
          <w:p w14:paraId="692468CC" w14:textId="75F9D1FC" w:rsidR="00113088" w:rsidRPr="003700B9" w:rsidRDefault="00113088" w:rsidP="00C05E5E">
            <w:pPr>
              <w:rPr>
                <w:rFonts w:ascii="Arial" w:hAnsi="Arial"/>
                <w:highlight w:val="cyan"/>
              </w:rPr>
            </w:pPr>
            <w:r>
              <w:rPr>
                <w:rFonts w:ascii="Arial" w:hAnsi="Arial"/>
                <w:highlight w:val="cyan"/>
              </w:rPr>
              <w:t xml:space="preserve">A </w:t>
            </w:r>
            <w:r w:rsidRPr="00113088">
              <w:rPr>
                <w:rFonts w:ascii="Arial" w:hAnsi="Arial"/>
                <w:highlight w:val="cyan"/>
              </w:rPr>
              <w:t xml:space="preserve">prose CR is needed to clarify the relation of the Content-Id and the </w:t>
            </w:r>
            <w:proofErr w:type="spellStart"/>
            <w:r w:rsidRPr="00113088">
              <w:rPr>
                <w:rFonts w:ascii="Arial" w:hAnsi="Arial"/>
                <w:highlight w:val="cyan"/>
              </w:rPr>
              <w:t>cid-url</w:t>
            </w:r>
            <w:proofErr w:type="spellEnd"/>
            <w:r w:rsidRPr="00113088">
              <w:rPr>
                <w:rFonts w:ascii="Arial" w:hAnsi="Arial"/>
                <w:highlight w:val="cyan"/>
              </w:rPr>
              <w:t xml:space="preserve"> contained in the Call-Info as currently the Content-Id is specified as "same URL as in Call-Info header" (what is obviously not correct)</w:t>
            </w:r>
          </w:p>
        </w:tc>
      </w:tr>
    </w:tbl>
    <w:p w14:paraId="755E7E9B" w14:textId="77777777" w:rsidR="00724EB7" w:rsidRDefault="00724EB7" w:rsidP="00724EB7">
      <w:pPr>
        <w:rPr>
          <w:noProof/>
        </w:rPr>
      </w:pPr>
    </w:p>
    <w:p w14:paraId="452BF8F1" w14:textId="77777777" w:rsidR="00724EB7" w:rsidRDefault="00724EB7" w:rsidP="00724EB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64618623" w14:textId="77777777" w:rsidTr="00C05E5E">
        <w:tc>
          <w:tcPr>
            <w:tcW w:w="9855" w:type="dxa"/>
            <w:tcBorders>
              <w:top w:val="single" w:sz="4" w:space="0" w:color="auto"/>
              <w:left w:val="single" w:sz="4" w:space="0" w:color="auto"/>
              <w:bottom w:val="nil"/>
              <w:right w:val="single" w:sz="4" w:space="0" w:color="auto"/>
            </w:tcBorders>
          </w:tcPr>
          <w:p w14:paraId="42FA2079" w14:textId="77777777" w:rsidR="00724EB7" w:rsidRDefault="00724EB7" w:rsidP="00C05E5E">
            <w:pPr>
              <w:spacing w:after="0"/>
              <w:rPr>
                <w:rFonts w:ascii="Arial" w:hAnsi="Arial"/>
                <w:b/>
                <w:lang w:eastAsia="en-GB"/>
              </w:rPr>
            </w:pPr>
            <w:r>
              <w:rPr>
                <w:rFonts w:ascii="Arial" w:hAnsi="Arial"/>
                <w:b/>
                <w:lang w:eastAsia="en-GB"/>
              </w:rPr>
              <w:t>&lt;&lt;SKIPPED CODE&gt;&gt;</w:t>
            </w:r>
          </w:p>
          <w:p w14:paraId="10BCA384" w14:textId="77777777" w:rsidR="00724EB7" w:rsidRPr="001C3571" w:rsidRDefault="00724EB7" w:rsidP="00C05E5E">
            <w:pPr>
              <w:spacing w:after="0"/>
              <w:rPr>
                <w:rFonts w:ascii="Arial" w:hAnsi="Arial"/>
                <w:lang w:eastAsia="en-GB"/>
              </w:rPr>
            </w:pPr>
            <w:r w:rsidRPr="001C3571">
              <w:rPr>
                <w:rFonts w:ascii="Arial" w:hAnsi="Arial"/>
                <w:lang w:eastAsia="en-GB"/>
              </w:rPr>
              <w:t xml:space="preserve">  function </w:t>
            </w:r>
            <w:proofErr w:type="spellStart"/>
            <w:r w:rsidRPr="001C3571">
              <w:rPr>
                <w:rFonts w:ascii="Arial" w:hAnsi="Arial"/>
                <w:lang w:eastAsia="en-GB"/>
              </w:rPr>
              <w:t>f_IMS_ECall_EmergencyCallData_Control_</w:t>
            </w:r>
            <w:proofErr w:type="gramStart"/>
            <w:r w:rsidRPr="001C3571">
              <w:rPr>
                <w:rFonts w:ascii="Arial" w:hAnsi="Arial"/>
                <w:lang w:eastAsia="en-GB"/>
              </w:rPr>
              <w:t>DecodeAndMatch</w:t>
            </w:r>
            <w:proofErr w:type="spellEnd"/>
            <w:r w:rsidRPr="001C3571">
              <w:rPr>
                <w:rFonts w:ascii="Arial" w:hAnsi="Arial"/>
                <w:lang w:eastAsia="en-GB"/>
              </w:rPr>
              <w:t>(</w:t>
            </w:r>
            <w:proofErr w:type="spellStart"/>
            <w:proofErr w:type="gramEnd"/>
            <w:r w:rsidRPr="001C3571">
              <w:rPr>
                <w:rFonts w:ascii="Arial" w:hAnsi="Arial"/>
                <w:lang w:eastAsia="en-GB"/>
              </w:rPr>
              <w:t>charstring</w:t>
            </w:r>
            <w:proofErr w:type="spellEnd"/>
            <w:r w:rsidRPr="001C3571">
              <w:rPr>
                <w:rFonts w:ascii="Arial" w:hAnsi="Arial"/>
                <w:lang w:eastAsia="en-GB"/>
              </w:rPr>
              <w:t xml:space="preserve"> </w:t>
            </w:r>
            <w:proofErr w:type="spellStart"/>
            <w:r w:rsidRPr="001C3571">
              <w:rPr>
                <w:rFonts w:ascii="Arial" w:hAnsi="Arial"/>
                <w:lang w:eastAsia="en-GB"/>
              </w:rPr>
              <w:t>p_XmlBody</w:t>
            </w:r>
            <w:proofErr w:type="spellEnd"/>
            <w:r w:rsidRPr="001C3571">
              <w:rPr>
                <w:rFonts w:ascii="Arial" w:hAnsi="Arial"/>
                <w:lang w:eastAsia="en-GB"/>
              </w:rPr>
              <w:t>,</w:t>
            </w:r>
          </w:p>
          <w:p w14:paraId="2FD9C576" w14:textId="77777777" w:rsidR="00724EB7" w:rsidRPr="001C3571" w:rsidRDefault="00724EB7" w:rsidP="00C05E5E">
            <w:pPr>
              <w:spacing w:after="0"/>
              <w:rPr>
                <w:rFonts w:ascii="Arial" w:hAnsi="Arial"/>
                <w:lang w:eastAsia="en-GB"/>
              </w:rPr>
            </w:pPr>
            <w:r w:rsidRPr="001C3571">
              <w:rPr>
                <w:rFonts w:ascii="Arial" w:hAnsi="Arial"/>
                <w:lang w:eastAsia="en-GB"/>
              </w:rPr>
              <w:t xml:space="preserve">                                                                template </w:t>
            </w:r>
            <w:proofErr w:type="spellStart"/>
            <w:r w:rsidRPr="001C3571">
              <w:rPr>
                <w:rFonts w:ascii="Arial" w:hAnsi="Arial"/>
                <w:lang w:eastAsia="en-GB"/>
              </w:rPr>
              <w:t>EmergencyCallData_Control</w:t>
            </w:r>
            <w:proofErr w:type="spellEnd"/>
            <w:r w:rsidRPr="001C3571">
              <w:rPr>
                <w:rFonts w:ascii="Arial" w:hAnsi="Arial"/>
                <w:lang w:eastAsia="en-GB"/>
              </w:rPr>
              <w:t xml:space="preserve"> </w:t>
            </w:r>
            <w:proofErr w:type="spellStart"/>
            <w:r w:rsidRPr="001C3571">
              <w:rPr>
                <w:rFonts w:ascii="Arial" w:hAnsi="Arial"/>
                <w:lang w:eastAsia="en-GB"/>
              </w:rPr>
              <w:t>p_EmergencyCallData_Control</w:t>
            </w:r>
            <w:proofErr w:type="spellEnd"/>
            <w:r w:rsidRPr="001C3571">
              <w:rPr>
                <w:rFonts w:ascii="Arial" w:hAnsi="Arial"/>
                <w:lang w:eastAsia="en-GB"/>
              </w:rPr>
              <w:t xml:space="preserve">) return </w:t>
            </w:r>
            <w:proofErr w:type="spellStart"/>
            <w:r w:rsidRPr="001C3571">
              <w:rPr>
                <w:rFonts w:ascii="Arial" w:hAnsi="Arial"/>
                <w:lang w:eastAsia="en-GB"/>
              </w:rPr>
              <w:t>boolean</w:t>
            </w:r>
            <w:proofErr w:type="spellEnd"/>
          </w:p>
          <w:p w14:paraId="507916C9" w14:textId="77777777" w:rsidR="00724EB7" w:rsidRPr="001C3571" w:rsidRDefault="00724EB7" w:rsidP="00C05E5E">
            <w:pPr>
              <w:spacing w:after="0"/>
              <w:rPr>
                <w:rFonts w:ascii="Arial" w:hAnsi="Arial"/>
                <w:lang w:eastAsia="en-GB"/>
              </w:rPr>
            </w:pPr>
            <w:r w:rsidRPr="001C3571">
              <w:rPr>
                <w:rFonts w:ascii="Arial" w:hAnsi="Arial"/>
                <w:lang w:eastAsia="en-GB"/>
              </w:rPr>
              <w:t xml:space="preserve">  {</w:t>
            </w:r>
          </w:p>
          <w:p w14:paraId="506BEB78" w14:textId="77777777" w:rsidR="00724EB7" w:rsidRPr="001C3571" w:rsidRDefault="00724EB7" w:rsidP="00C05E5E">
            <w:pPr>
              <w:spacing w:after="0"/>
              <w:rPr>
                <w:rFonts w:ascii="Arial" w:hAnsi="Arial"/>
                <w:lang w:eastAsia="en-GB"/>
              </w:rPr>
            </w:pPr>
            <w:r w:rsidRPr="001C3571">
              <w:rPr>
                <w:rFonts w:ascii="Arial" w:hAnsi="Arial"/>
                <w:lang w:eastAsia="en-GB"/>
              </w:rPr>
              <w:t xml:space="preserve">    var bitstring </w:t>
            </w:r>
            <w:proofErr w:type="spellStart"/>
            <w:r w:rsidRPr="001C3571">
              <w:rPr>
                <w:rFonts w:ascii="Arial" w:hAnsi="Arial"/>
                <w:lang w:eastAsia="en-GB"/>
              </w:rPr>
              <w:t>v_</w:t>
            </w:r>
            <w:proofErr w:type="gramStart"/>
            <w:r w:rsidRPr="001C3571">
              <w:rPr>
                <w:rFonts w:ascii="Arial" w:hAnsi="Arial"/>
                <w:lang w:eastAsia="en-GB"/>
              </w:rPr>
              <w:t>Bitstring</w:t>
            </w:r>
            <w:proofErr w:type="spellEnd"/>
            <w:r w:rsidRPr="001C3571">
              <w:rPr>
                <w:rFonts w:ascii="Arial" w:hAnsi="Arial"/>
                <w:lang w:eastAsia="en-GB"/>
              </w:rPr>
              <w:t xml:space="preserve"> :</w:t>
            </w:r>
            <w:proofErr w:type="gramEnd"/>
            <w:r w:rsidRPr="001C3571">
              <w:rPr>
                <w:rFonts w:ascii="Arial" w:hAnsi="Arial"/>
                <w:lang w:eastAsia="en-GB"/>
              </w:rPr>
              <w:t>= f_Char2Bit(</w:t>
            </w:r>
            <w:proofErr w:type="spellStart"/>
            <w:r w:rsidRPr="001C3571">
              <w:rPr>
                <w:rFonts w:ascii="Arial" w:hAnsi="Arial"/>
                <w:lang w:eastAsia="en-GB"/>
              </w:rPr>
              <w:t>p_XmlBody</w:t>
            </w:r>
            <w:proofErr w:type="spellEnd"/>
            <w:r w:rsidRPr="001C3571">
              <w:rPr>
                <w:rFonts w:ascii="Arial" w:hAnsi="Arial"/>
                <w:lang w:eastAsia="en-GB"/>
              </w:rPr>
              <w:t>);</w:t>
            </w:r>
          </w:p>
          <w:p w14:paraId="57353B40" w14:textId="77777777" w:rsidR="00724EB7" w:rsidRPr="001C3571" w:rsidRDefault="00724EB7" w:rsidP="00C05E5E">
            <w:pPr>
              <w:spacing w:after="0"/>
              <w:rPr>
                <w:rFonts w:ascii="Arial" w:hAnsi="Arial"/>
                <w:lang w:eastAsia="en-GB"/>
              </w:rPr>
            </w:pPr>
            <w:r w:rsidRPr="001C3571">
              <w:rPr>
                <w:rFonts w:ascii="Arial" w:hAnsi="Arial"/>
                <w:lang w:eastAsia="en-GB"/>
              </w:rPr>
              <w:t xml:space="preserve">    var </w:t>
            </w:r>
            <w:proofErr w:type="spellStart"/>
            <w:r w:rsidRPr="001C3571">
              <w:rPr>
                <w:rFonts w:ascii="Arial" w:hAnsi="Arial"/>
                <w:lang w:eastAsia="en-GB"/>
              </w:rPr>
              <w:t>EmergencyCallData_Control</w:t>
            </w:r>
            <w:proofErr w:type="spellEnd"/>
            <w:r w:rsidRPr="001C3571">
              <w:rPr>
                <w:rFonts w:ascii="Arial" w:hAnsi="Arial"/>
                <w:lang w:eastAsia="en-GB"/>
              </w:rPr>
              <w:t xml:space="preserve"> </w:t>
            </w:r>
            <w:proofErr w:type="spellStart"/>
            <w:r w:rsidRPr="001C3571">
              <w:rPr>
                <w:rFonts w:ascii="Arial" w:hAnsi="Arial"/>
                <w:lang w:eastAsia="en-GB"/>
              </w:rPr>
              <w:t>v_EmergencyCallData_Control</w:t>
            </w:r>
            <w:proofErr w:type="spellEnd"/>
            <w:r w:rsidRPr="001C3571">
              <w:rPr>
                <w:rFonts w:ascii="Arial" w:hAnsi="Arial"/>
                <w:lang w:eastAsia="en-GB"/>
              </w:rPr>
              <w:t>;</w:t>
            </w:r>
          </w:p>
          <w:p w14:paraId="302EEC3B" w14:textId="77777777" w:rsidR="00724EB7" w:rsidRPr="001C3571" w:rsidRDefault="00724EB7" w:rsidP="00C05E5E">
            <w:pPr>
              <w:spacing w:after="0"/>
              <w:rPr>
                <w:rFonts w:ascii="Arial" w:hAnsi="Arial"/>
                <w:lang w:eastAsia="en-GB"/>
              </w:rPr>
            </w:pPr>
            <w:r w:rsidRPr="001C3571">
              <w:rPr>
                <w:rFonts w:ascii="Arial" w:hAnsi="Arial"/>
                <w:lang w:eastAsia="en-GB"/>
              </w:rPr>
              <w:t xml:space="preserve">    var </w:t>
            </w:r>
            <w:proofErr w:type="spellStart"/>
            <w:r w:rsidRPr="001C3571">
              <w:rPr>
                <w:rFonts w:ascii="Arial" w:hAnsi="Arial"/>
                <w:lang w:eastAsia="en-GB"/>
              </w:rPr>
              <w:t>boolean</w:t>
            </w:r>
            <w:proofErr w:type="spellEnd"/>
            <w:r w:rsidRPr="001C3571">
              <w:rPr>
                <w:rFonts w:ascii="Arial" w:hAnsi="Arial"/>
                <w:lang w:eastAsia="en-GB"/>
              </w:rPr>
              <w:t xml:space="preserve"> </w:t>
            </w:r>
            <w:proofErr w:type="spellStart"/>
            <w:r w:rsidRPr="001C3571">
              <w:rPr>
                <w:rFonts w:ascii="Arial" w:hAnsi="Arial"/>
                <w:lang w:eastAsia="en-GB"/>
              </w:rPr>
              <w:t>v_</w:t>
            </w:r>
            <w:proofErr w:type="gramStart"/>
            <w:r w:rsidRPr="001C3571">
              <w:rPr>
                <w:rFonts w:ascii="Arial" w:hAnsi="Arial"/>
                <w:lang w:eastAsia="en-GB"/>
              </w:rPr>
              <w:t>Result</w:t>
            </w:r>
            <w:proofErr w:type="spellEnd"/>
            <w:r w:rsidRPr="001C3571">
              <w:rPr>
                <w:rFonts w:ascii="Arial" w:hAnsi="Arial"/>
                <w:lang w:eastAsia="en-GB"/>
              </w:rPr>
              <w:t xml:space="preserve"> :</w:t>
            </w:r>
            <w:proofErr w:type="gramEnd"/>
            <w:r w:rsidRPr="001C3571">
              <w:rPr>
                <w:rFonts w:ascii="Arial" w:hAnsi="Arial"/>
                <w:lang w:eastAsia="en-GB"/>
              </w:rPr>
              <w:t>= false;</w:t>
            </w:r>
          </w:p>
          <w:p w14:paraId="13294F14" w14:textId="77777777" w:rsidR="00724EB7" w:rsidRPr="001C3571" w:rsidRDefault="00724EB7" w:rsidP="00C05E5E">
            <w:pPr>
              <w:spacing w:after="0"/>
              <w:rPr>
                <w:rFonts w:ascii="Arial" w:hAnsi="Arial"/>
                <w:lang w:eastAsia="en-GB"/>
              </w:rPr>
            </w:pPr>
          </w:p>
          <w:p w14:paraId="32CB7C39" w14:textId="77777777" w:rsidR="00724EB7" w:rsidRPr="001C3571" w:rsidRDefault="00724EB7" w:rsidP="00C05E5E">
            <w:pPr>
              <w:spacing w:after="0"/>
              <w:rPr>
                <w:rFonts w:ascii="Arial" w:hAnsi="Arial"/>
                <w:lang w:eastAsia="en-GB"/>
              </w:rPr>
            </w:pPr>
            <w:r w:rsidRPr="001C3571">
              <w:rPr>
                <w:rFonts w:ascii="Arial" w:hAnsi="Arial"/>
                <w:lang w:eastAsia="en-GB"/>
              </w:rPr>
              <w:t xml:space="preserve">    if (</w:t>
            </w:r>
            <w:proofErr w:type="spellStart"/>
            <w:proofErr w:type="gramStart"/>
            <w:r w:rsidRPr="001C3571">
              <w:rPr>
                <w:rFonts w:ascii="Arial" w:hAnsi="Arial"/>
                <w:lang w:eastAsia="en-GB"/>
              </w:rPr>
              <w:t>decvalue</w:t>
            </w:r>
            <w:proofErr w:type="spellEnd"/>
            <w:r w:rsidRPr="001C3571">
              <w:rPr>
                <w:rFonts w:ascii="Arial" w:hAnsi="Arial"/>
                <w:lang w:eastAsia="en-GB"/>
              </w:rPr>
              <w:t>(</w:t>
            </w:r>
            <w:proofErr w:type="spellStart"/>
            <w:proofErr w:type="gramEnd"/>
            <w:r w:rsidRPr="001C3571">
              <w:rPr>
                <w:rFonts w:ascii="Arial" w:hAnsi="Arial"/>
                <w:lang w:eastAsia="en-GB"/>
              </w:rPr>
              <w:t>v_Bitstring</w:t>
            </w:r>
            <w:proofErr w:type="spellEnd"/>
            <w:r w:rsidRPr="001C3571">
              <w:rPr>
                <w:rFonts w:ascii="Arial" w:hAnsi="Arial"/>
                <w:lang w:eastAsia="en-GB"/>
              </w:rPr>
              <w:t xml:space="preserve">, </w:t>
            </w:r>
            <w:proofErr w:type="spellStart"/>
            <w:r w:rsidRPr="001C3571">
              <w:rPr>
                <w:rFonts w:ascii="Arial" w:hAnsi="Arial"/>
                <w:lang w:eastAsia="en-GB"/>
              </w:rPr>
              <w:t>v_EmergencyCallData_Control</w:t>
            </w:r>
            <w:proofErr w:type="spellEnd"/>
            <w:r w:rsidRPr="001C3571">
              <w:rPr>
                <w:rFonts w:ascii="Arial" w:hAnsi="Arial"/>
                <w:lang w:eastAsia="en-GB"/>
              </w:rPr>
              <w:t>) == 0) {</w:t>
            </w:r>
          </w:p>
          <w:p w14:paraId="436954E6" w14:textId="77777777" w:rsidR="00724EB7" w:rsidRPr="001C3571" w:rsidRDefault="00724EB7" w:rsidP="00C05E5E">
            <w:pPr>
              <w:spacing w:after="0"/>
              <w:rPr>
                <w:rFonts w:ascii="Arial" w:hAnsi="Arial"/>
                <w:lang w:eastAsia="en-GB"/>
              </w:rPr>
            </w:pPr>
            <w:r w:rsidRPr="001C3571">
              <w:rPr>
                <w:rFonts w:ascii="Arial" w:hAnsi="Arial"/>
                <w:lang w:eastAsia="en-GB"/>
              </w:rPr>
              <w:t xml:space="preserve">      </w:t>
            </w:r>
            <w:proofErr w:type="spellStart"/>
            <w:r w:rsidRPr="001C3571">
              <w:rPr>
                <w:rFonts w:ascii="Arial" w:hAnsi="Arial"/>
                <w:lang w:eastAsia="en-GB"/>
              </w:rPr>
              <w:t>v_</w:t>
            </w:r>
            <w:proofErr w:type="gramStart"/>
            <w:r w:rsidRPr="001C3571">
              <w:rPr>
                <w:rFonts w:ascii="Arial" w:hAnsi="Arial"/>
                <w:lang w:eastAsia="en-GB"/>
              </w:rPr>
              <w:t>Result</w:t>
            </w:r>
            <w:proofErr w:type="spellEnd"/>
            <w:r w:rsidRPr="001C3571">
              <w:rPr>
                <w:rFonts w:ascii="Arial" w:hAnsi="Arial"/>
                <w:lang w:eastAsia="en-GB"/>
              </w:rPr>
              <w:t xml:space="preserve"> :</w:t>
            </w:r>
            <w:proofErr w:type="gramEnd"/>
            <w:r w:rsidRPr="001C3571">
              <w:rPr>
                <w:rFonts w:ascii="Arial" w:hAnsi="Arial"/>
                <w:lang w:eastAsia="en-GB"/>
              </w:rPr>
              <w:t>= match(</w:t>
            </w:r>
            <w:proofErr w:type="spellStart"/>
            <w:r w:rsidRPr="001C3571">
              <w:rPr>
                <w:rFonts w:ascii="Arial" w:hAnsi="Arial"/>
                <w:lang w:eastAsia="en-GB"/>
              </w:rPr>
              <w:t>v_EmergencyCallData_Control</w:t>
            </w:r>
            <w:proofErr w:type="spellEnd"/>
            <w:r w:rsidRPr="001C3571">
              <w:rPr>
                <w:rFonts w:ascii="Arial" w:hAnsi="Arial"/>
                <w:lang w:eastAsia="en-GB"/>
              </w:rPr>
              <w:t xml:space="preserve">, </w:t>
            </w:r>
            <w:proofErr w:type="spellStart"/>
            <w:r w:rsidRPr="001C3571">
              <w:rPr>
                <w:rFonts w:ascii="Arial" w:hAnsi="Arial"/>
                <w:lang w:eastAsia="en-GB"/>
              </w:rPr>
              <w:t>p_EmergencyCallData_Control</w:t>
            </w:r>
            <w:proofErr w:type="spellEnd"/>
            <w:r w:rsidRPr="001C3571">
              <w:rPr>
                <w:rFonts w:ascii="Arial" w:hAnsi="Arial"/>
                <w:lang w:eastAsia="en-GB"/>
              </w:rPr>
              <w:t>);</w:t>
            </w:r>
          </w:p>
          <w:p w14:paraId="3AEACC41" w14:textId="77777777" w:rsidR="00724EB7" w:rsidRPr="001C3571" w:rsidRDefault="00724EB7" w:rsidP="00C05E5E">
            <w:pPr>
              <w:spacing w:after="0"/>
              <w:rPr>
                <w:rFonts w:ascii="Arial" w:hAnsi="Arial"/>
                <w:lang w:eastAsia="en-GB"/>
              </w:rPr>
            </w:pPr>
            <w:r w:rsidRPr="001C3571">
              <w:rPr>
                <w:rFonts w:ascii="Arial" w:hAnsi="Arial"/>
                <w:lang w:eastAsia="en-GB"/>
              </w:rPr>
              <w:t xml:space="preserve">    }</w:t>
            </w:r>
          </w:p>
          <w:p w14:paraId="5CAAA524" w14:textId="77777777" w:rsidR="00724EB7" w:rsidRPr="001C3571" w:rsidRDefault="00724EB7" w:rsidP="00C05E5E">
            <w:pPr>
              <w:spacing w:after="0"/>
              <w:rPr>
                <w:rFonts w:ascii="Arial" w:hAnsi="Arial"/>
                <w:lang w:eastAsia="en-GB"/>
              </w:rPr>
            </w:pPr>
            <w:r w:rsidRPr="001C3571">
              <w:rPr>
                <w:rFonts w:ascii="Arial" w:hAnsi="Arial"/>
                <w:lang w:eastAsia="en-GB"/>
              </w:rPr>
              <w:t xml:space="preserve">    return </w:t>
            </w:r>
            <w:proofErr w:type="spellStart"/>
            <w:r w:rsidRPr="001C3571">
              <w:rPr>
                <w:rFonts w:ascii="Arial" w:hAnsi="Arial"/>
                <w:lang w:eastAsia="en-GB"/>
              </w:rPr>
              <w:t>v_Result</w:t>
            </w:r>
            <w:proofErr w:type="spellEnd"/>
            <w:r w:rsidRPr="001C3571">
              <w:rPr>
                <w:rFonts w:ascii="Arial" w:hAnsi="Arial"/>
                <w:lang w:eastAsia="en-GB"/>
              </w:rPr>
              <w:t>;</w:t>
            </w:r>
          </w:p>
          <w:p w14:paraId="198E3384" w14:textId="77777777" w:rsidR="00724EB7" w:rsidRDefault="00724EB7" w:rsidP="00C05E5E">
            <w:pPr>
              <w:autoSpaceDE w:val="0"/>
              <w:autoSpaceDN w:val="0"/>
              <w:adjustRightInd w:val="0"/>
              <w:spacing w:after="0"/>
              <w:rPr>
                <w:rFonts w:ascii="Arial" w:hAnsi="Arial"/>
                <w:lang w:eastAsia="en-GB"/>
              </w:rPr>
            </w:pPr>
            <w:r w:rsidRPr="001C3571">
              <w:rPr>
                <w:rFonts w:ascii="Arial" w:hAnsi="Arial"/>
                <w:lang w:eastAsia="en-GB"/>
              </w:rPr>
              <w:t xml:space="preserve">  }</w:t>
            </w:r>
          </w:p>
          <w:p w14:paraId="7F5B15D5" w14:textId="77777777" w:rsidR="00724EB7" w:rsidRDefault="00724EB7" w:rsidP="00C05E5E">
            <w:pPr>
              <w:autoSpaceDE w:val="0"/>
              <w:autoSpaceDN w:val="0"/>
              <w:adjustRightInd w:val="0"/>
              <w:spacing w:after="0"/>
              <w:rPr>
                <w:rFonts w:ascii="Arial" w:hAnsi="Arial"/>
                <w:b/>
                <w:lang w:eastAsia="en-GB"/>
              </w:rPr>
            </w:pPr>
            <w:r>
              <w:rPr>
                <w:rFonts w:ascii="Arial" w:hAnsi="Arial"/>
                <w:b/>
                <w:lang w:eastAsia="en-GB"/>
              </w:rPr>
              <w:t>SKIPPED CODE&gt;&gt;</w:t>
            </w:r>
          </w:p>
        </w:tc>
      </w:tr>
      <w:tr w:rsidR="00724EB7" w14:paraId="6BBC3C22" w14:textId="77777777" w:rsidTr="00C05E5E">
        <w:tc>
          <w:tcPr>
            <w:tcW w:w="9855" w:type="dxa"/>
            <w:tcBorders>
              <w:top w:val="nil"/>
              <w:left w:val="single" w:sz="4" w:space="0" w:color="auto"/>
              <w:bottom w:val="single" w:sz="4" w:space="0" w:color="auto"/>
              <w:right w:val="single" w:sz="4" w:space="0" w:color="auto"/>
            </w:tcBorders>
          </w:tcPr>
          <w:p w14:paraId="0C63CD00" w14:textId="77777777" w:rsidR="00724EB7" w:rsidRDefault="00724EB7" w:rsidP="00C05E5E">
            <w:pPr>
              <w:spacing w:after="0"/>
              <w:rPr>
                <w:rFonts w:ascii="Arial" w:hAnsi="Arial"/>
                <w:b/>
                <w:lang w:eastAsia="en-GB"/>
              </w:rPr>
            </w:pPr>
          </w:p>
        </w:tc>
      </w:tr>
    </w:tbl>
    <w:p w14:paraId="2F5BDAF7" w14:textId="77777777" w:rsidR="00724EB7" w:rsidRDefault="00724EB7" w:rsidP="00724EB7">
      <w:pPr>
        <w:spacing w:after="0"/>
        <w:rPr>
          <w:rFonts w:ascii="Arial" w:hAnsi="Arial"/>
          <w:b/>
          <w:lang w:eastAsia="en-GB"/>
        </w:rPr>
      </w:pPr>
    </w:p>
    <w:p w14:paraId="71EBFDE2" w14:textId="77777777" w:rsidR="00724EB7" w:rsidRDefault="00724EB7" w:rsidP="00724EB7">
      <w:pPr>
        <w:spacing w:after="0"/>
        <w:rPr>
          <w:rFonts w:ascii="Arial" w:hAnsi="Arial"/>
          <w:b/>
          <w:lang w:eastAsia="en-GB"/>
        </w:rPr>
      </w:pPr>
    </w:p>
    <w:p w14:paraId="0577C43C" w14:textId="77777777" w:rsidR="00724EB7" w:rsidRDefault="00724EB7" w:rsidP="00724EB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0416DB09" w14:textId="77777777" w:rsidTr="00724EB7">
        <w:tc>
          <w:tcPr>
            <w:tcW w:w="9629" w:type="dxa"/>
            <w:tcBorders>
              <w:top w:val="single" w:sz="4" w:space="0" w:color="auto"/>
              <w:left w:val="single" w:sz="4" w:space="0" w:color="auto"/>
              <w:bottom w:val="single" w:sz="4" w:space="0" w:color="auto"/>
              <w:right w:val="single" w:sz="4" w:space="0" w:color="auto"/>
            </w:tcBorders>
          </w:tcPr>
          <w:p w14:paraId="5EAFF275" w14:textId="77777777" w:rsidR="00724EB7" w:rsidRDefault="00724EB7" w:rsidP="00C05E5E">
            <w:pPr>
              <w:spacing w:after="0"/>
              <w:rPr>
                <w:rFonts w:ascii="Arial" w:hAnsi="Arial"/>
                <w:b/>
                <w:lang w:eastAsia="en-GB"/>
              </w:rPr>
            </w:pPr>
            <w:r>
              <w:rPr>
                <w:rFonts w:ascii="Arial" w:hAnsi="Arial"/>
                <w:b/>
                <w:lang w:eastAsia="en-GB"/>
              </w:rPr>
              <w:t>&lt;&lt;SKIPPED CODE&gt;&gt;</w:t>
            </w:r>
          </w:p>
          <w:p w14:paraId="1EF56958" w14:textId="77777777" w:rsidR="00724EB7" w:rsidRPr="004B1284" w:rsidRDefault="00724EB7" w:rsidP="00C05E5E">
            <w:pPr>
              <w:spacing w:after="0"/>
              <w:rPr>
                <w:rFonts w:ascii="Arial" w:hAnsi="Arial"/>
                <w:lang w:eastAsia="en-GB"/>
              </w:rPr>
            </w:pPr>
            <w:r w:rsidRPr="004B1284">
              <w:rPr>
                <w:rFonts w:ascii="Arial" w:hAnsi="Arial"/>
                <w:lang w:eastAsia="en-GB"/>
              </w:rPr>
              <w:t xml:space="preserve">  function </w:t>
            </w:r>
            <w:proofErr w:type="spellStart"/>
            <w:r w:rsidRPr="004B1284">
              <w:rPr>
                <w:rFonts w:ascii="Arial" w:hAnsi="Arial"/>
                <w:lang w:eastAsia="en-GB"/>
              </w:rPr>
              <w:t>f_IMS_ECall_MIME_</w:t>
            </w:r>
            <w:proofErr w:type="gramStart"/>
            <w:r w:rsidRPr="004B1284">
              <w:rPr>
                <w:rFonts w:ascii="Arial" w:hAnsi="Arial"/>
                <w:lang w:eastAsia="en-GB"/>
              </w:rPr>
              <w:t>DecodeAndCheckEmergencyCallData</w:t>
            </w:r>
            <w:proofErr w:type="spellEnd"/>
            <w:r w:rsidRPr="004B1284">
              <w:rPr>
                <w:rFonts w:ascii="Arial" w:hAnsi="Arial"/>
                <w:lang w:eastAsia="en-GB"/>
              </w:rPr>
              <w:t>(</w:t>
            </w:r>
            <w:proofErr w:type="spellStart"/>
            <w:proofErr w:type="gramEnd"/>
            <w:r w:rsidRPr="004B1284">
              <w:rPr>
                <w:rFonts w:ascii="Arial" w:hAnsi="Arial"/>
                <w:lang w:eastAsia="en-GB"/>
              </w:rPr>
              <w:t>MIME_Message</w:t>
            </w:r>
            <w:proofErr w:type="spellEnd"/>
            <w:r w:rsidRPr="004B1284">
              <w:rPr>
                <w:rFonts w:ascii="Arial" w:hAnsi="Arial"/>
                <w:lang w:eastAsia="en-GB"/>
              </w:rPr>
              <w:t xml:space="preserve"> </w:t>
            </w:r>
            <w:proofErr w:type="spellStart"/>
            <w:r w:rsidRPr="004B1284">
              <w:rPr>
                <w:rFonts w:ascii="Arial" w:hAnsi="Arial"/>
                <w:lang w:eastAsia="en-GB"/>
              </w:rPr>
              <w:t>p_MIME_Message</w:t>
            </w:r>
            <w:proofErr w:type="spellEnd"/>
            <w:r w:rsidRPr="004B1284">
              <w:rPr>
                <w:rFonts w:ascii="Arial" w:hAnsi="Arial"/>
                <w:lang w:eastAsia="en-GB"/>
              </w:rPr>
              <w:t>,</w:t>
            </w:r>
          </w:p>
          <w:p w14:paraId="47D70B97"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charstring</w:t>
            </w:r>
            <w:proofErr w:type="spellEnd"/>
            <w:r w:rsidRPr="004B1284">
              <w:rPr>
                <w:rFonts w:ascii="Arial" w:hAnsi="Arial"/>
                <w:lang w:eastAsia="en-GB"/>
              </w:rPr>
              <w:t xml:space="preserve"> </w:t>
            </w:r>
            <w:proofErr w:type="spellStart"/>
            <w:r w:rsidRPr="004B1284">
              <w:rPr>
                <w:rFonts w:ascii="Arial" w:hAnsi="Arial"/>
                <w:lang w:eastAsia="en-GB"/>
              </w:rPr>
              <w:t>p_ContentType</w:t>
            </w:r>
            <w:proofErr w:type="spellEnd"/>
            <w:r w:rsidRPr="004B1284">
              <w:rPr>
                <w:rFonts w:ascii="Arial" w:hAnsi="Arial"/>
                <w:lang w:eastAsia="en-GB"/>
              </w:rPr>
              <w:t>,</w:t>
            </w:r>
          </w:p>
          <w:p w14:paraId="1FE489A8"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charstring</w:t>
            </w:r>
            <w:proofErr w:type="spellEnd"/>
            <w:r w:rsidRPr="004B1284">
              <w:rPr>
                <w:rFonts w:ascii="Arial" w:hAnsi="Arial"/>
                <w:lang w:eastAsia="en-GB"/>
              </w:rPr>
              <w:t xml:space="preserve"> </w:t>
            </w:r>
            <w:proofErr w:type="spellStart"/>
            <w:r w:rsidRPr="004B1284">
              <w:rPr>
                <w:rFonts w:ascii="Arial" w:hAnsi="Arial"/>
                <w:lang w:eastAsia="en-GB"/>
              </w:rPr>
              <w:t>p_ContentId</w:t>
            </w:r>
            <w:proofErr w:type="spellEnd"/>
            <w:r w:rsidRPr="004B1284">
              <w:rPr>
                <w:rFonts w:ascii="Arial" w:hAnsi="Arial"/>
                <w:lang w:eastAsia="en-GB"/>
              </w:rPr>
              <w:t>,</w:t>
            </w:r>
          </w:p>
          <w:p w14:paraId="1D81B7CB" w14:textId="77777777" w:rsidR="00724EB7" w:rsidRPr="004B1284" w:rsidRDefault="00724EB7" w:rsidP="00C05E5E">
            <w:pPr>
              <w:spacing w:after="0"/>
              <w:rPr>
                <w:rFonts w:ascii="Arial" w:hAnsi="Arial"/>
                <w:lang w:eastAsia="en-GB"/>
              </w:rPr>
            </w:pPr>
            <w:r w:rsidRPr="004B1284">
              <w:rPr>
                <w:rFonts w:ascii="Arial" w:hAnsi="Arial"/>
                <w:lang w:eastAsia="en-GB"/>
              </w:rPr>
              <w:t xml:space="preserve">                                                            template </w:t>
            </w:r>
            <w:proofErr w:type="spellStart"/>
            <w:r w:rsidRPr="004B1284">
              <w:rPr>
                <w:rFonts w:ascii="Arial" w:hAnsi="Arial"/>
                <w:lang w:eastAsia="en-GB"/>
              </w:rPr>
              <w:t>SemicolonParam_List</w:t>
            </w:r>
            <w:proofErr w:type="spellEnd"/>
            <w:r w:rsidRPr="004B1284">
              <w:rPr>
                <w:rFonts w:ascii="Arial" w:hAnsi="Arial"/>
                <w:lang w:eastAsia="en-GB"/>
              </w:rPr>
              <w:t xml:space="preserve"> </w:t>
            </w:r>
            <w:proofErr w:type="spellStart"/>
            <w:r w:rsidRPr="004B1284">
              <w:rPr>
                <w:rFonts w:ascii="Arial" w:hAnsi="Arial"/>
                <w:lang w:eastAsia="en-GB"/>
              </w:rPr>
              <w:t>p_</w:t>
            </w:r>
            <w:proofErr w:type="gramStart"/>
            <w:r w:rsidRPr="004B1284">
              <w:rPr>
                <w:rFonts w:ascii="Arial" w:hAnsi="Arial"/>
                <w:lang w:eastAsia="en-GB"/>
              </w:rPr>
              <w:t>DispositionParams</w:t>
            </w:r>
            <w:proofErr w:type="spellEnd"/>
            <w:r w:rsidRPr="004B1284">
              <w:rPr>
                <w:rFonts w:ascii="Arial" w:hAnsi="Arial"/>
                <w:lang w:eastAsia="en-GB"/>
              </w:rPr>
              <w:t xml:space="preserve"> :</w:t>
            </w:r>
            <w:proofErr w:type="gramEnd"/>
            <w:r w:rsidRPr="004B1284">
              <w:rPr>
                <w:rFonts w:ascii="Arial" w:hAnsi="Arial"/>
                <w:lang w:eastAsia="en-GB"/>
              </w:rPr>
              <w:t>= *,</w:t>
            </w:r>
          </w:p>
          <w:p w14:paraId="14749E59" w14:textId="77777777" w:rsidR="00724EB7" w:rsidRPr="004B1284" w:rsidRDefault="00724EB7" w:rsidP="00C05E5E">
            <w:pPr>
              <w:spacing w:after="0"/>
              <w:rPr>
                <w:rFonts w:ascii="Arial" w:hAnsi="Arial"/>
                <w:lang w:eastAsia="en-GB"/>
              </w:rPr>
            </w:pPr>
            <w:r w:rsidRPr="004B1284">
              <w:rPr>
                <w:rFonts w:ascii="Arial" w:hAnsi="Arial"/>
                <w:lang w:eastAsia="en-GB"/>
              </w:rPr>
              <w:t xml:space="preserve">                                                            template </w:t>
            </w:r>
            <w:proofErr w:type="spellStart"/>
            <w:r w:rsidRPr="004B1284">
              <w:rPr>
                <w:rFonts w:ascii="Arial" w:hAnsi="Arial"/>
                <w:lang w:eastAsia="en-GB"/>
              </w:rPr>
              <w:t>EmergencyCallData_Control</w:t>
            </w:r>
            <w:proofErr w:type="spellEnd"/>
            <w:r w:rsidRPr="004B1284">
              <w:rPr>
                <w:rFonts w:ascii="Arial" w:hAnsi="Arial"/>
                <w:lang w:eastAsia="en-GB"/>
              </w:rPr>
              <w:t xml:space="preserve"> </w:t>
            </w:r>
            <w:proofErr w:type="spellStart"/>
            <w:r w:rsidRPr="004B1284">
              <w:rPr>
                <w:rFonts w:ascii="Arial" w:hAnsi="Arial"/>
                <w:lang w:eastAsia="en-GB"/>
              </w:rPr>
              <w:t>p_</w:t>
            </w:r>
            <w:proofErr w:type="gramStart"/>
            <w:r w:rsidRPr="004B1284">
              <w:rPr>
                <w:rFonts w:ascii="Arial" w:hAnsi="Arial"/>
                <w:lang w:eastAsia="en-GB"/>
              </w:rPr>
              <w:t>EmergencyCallDataXML</w:t>
            </w:r>
            <w:proofErr w:type="spellEnd"/>
            <w:r w:rsidRPr="004B1284">
              <w:rPr>
                <w:rFonts w:ascii="Arial" w:hAnsi="Arial"/>
                <w:lang w:eastAsia="en-GB"/>
              </w:rPr>
              <w:t xml:space="preserve"> :</w:t>
            </w:r>
            <w:proofErr w:type="gramEnd"/>
            <w:r w:rsidRPr="004B1284">
              <w:rPr>
                <w:rFonts w:ascii="Arial" w:hAnsi="Arial"/>
                <w:lang w:eastAsia="en-GB"/>
              </w:rPr>
              <w:t>= omit) runs on IMS_PTC</w:t>
            </w:r>
          </w:p>
          <w:p w14:paraId="58EB6744"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59E5789D" w14:textId="77777777" w:rsidR="00724EB7" w:rsidRPr="004B1284" w:rsidRDefault="00724EB7" w:rsidP="00C05E5E">
            <w:pPr>
              <w:spacing w:after="0"/>
              <w:rPr>
                <w:rFonts w:ascii="Arial" w:hAnsi="Arial"/>
                <w:lang w:eastAsia="en-GB"/>
              </w:rPr>
            </w:pPr>
            <w:r w:rsidRPr="004B1284">
              <w:rPr>
                <w:rFonts w:ascii="Arial" w:hAnsi="Arial"/>
                <w:lang w:eastAsia="en-GB"/>
              </w:rPr>
              <w:t xml:space="preserve">    var </w:t>
            </w:r>
            <w:proofErr w:type="spellStart"/>
            <w:r w:rsidRPr="004B1284">
              <w:rPr>
                <w:rFonts w:ascii="Arial" w:hAnsi="Arial"/>
                <w:lang w:eastAsia="en-GB"/>
              </w:rPr>
              <w:t>MIME_Part</w:t>
            </w:r>
            <w:proofErr w:type="spellEnd"/>
            <w:r w:rsidRPr="004B1284">
              <w:rPr>
                <w:rFonts w:ascii="Arial" w:hAnsi="Arial"/>
                <w:lang w:eastAsia="en-GB"/>
              </w:rPr>
              <w:t xml:space="preserve"> </w:t>
            </w:r>
            <w:proofErr w:type="spellStart"/>
            <w:r w:rsidRPr="004B1284">
              <w:rPr>
                <w:rFonts w:ascii="Arial" w:hAnsi="Arial"/>
                <w:lang w:eastAsia="en-GB"/>
              </w:rPr>
              <w:t>v_MIME_</w:t>
            </w:r>
            <w:proofErr w:type="gramStart"/>
            <w:r w:rsidRPr="004B1284">
              <w:rPr>
                <w:rFonts w:ascii="Arial" w:hAnsi="Arial"/>
                <w:lang w:eastAsia="en-GB"/>
              </w:rPr>
              <w:t>Part</w:t>
            </w:r>
            <w:proofErr w:type="spellEnd"/>
            <w:r w:rsidRPr="004B1284">
              <w:rPr>
                <w:rFonts w:ascii="Arial" w:hAnsi="Arial"/>
                <w:lang w:eastAsia="en-GB"/>
              </w:rPr>
              <w:t xml:space="preserve"> :</w:t>
            </w:r>
            <w:proofErr w:type="gramEnd"/>
            <w:r w:rsidRPr="004B1284">
              <w:rPr>
                <w:rFonts w:ascii="Arial" w:hAnsi="Arial"/>
                <w:lang w:eastAsia="en-GB"/>
              </w:rPr>
              <w:t xml:space="preserve">= </w:t>
            </w:r>
            <w:proofErr w:type="spellStart"/>
            <w:r w:rsidRPr="004B1284">
              <w:rPr>
                <w:rFonts w:ascii="Arial" w:hAnsi="Arial"/>
                <w:lang w:eastAsia="en-GB"/>
              </w:rPr>
              <w:t>f_IMS_MIME_MessageBody_GetBody</w:t>
            </w:r>
            <w:proofErr w:type="spellEnd"/>
            <w:r w:rsidRPr="004B1284">
              <w:rPr>
                <w:rFonts w:ascii="Arial" w:hAnsi="Arial"/>
                <w:lang w:eastAsia="en-GB"/>
              </w:rPr>
              <w:t>(</w:t>
            </w:r>
            <w:proofErr w:type="spellStart"/>
            <w:r w:rsidRPr="004B1284">
              <w:rPr>
                <w:rFonts w:ascii="Arial" w:hAnsi="Arial"/>
                <w:lang w:eastAsia="en-GB"/>
              </w:rPr>
              <w:t>p_MIME_Message</w:t>
            </w:r>
            <w:proofErr w:type="spellEnd"/>
            <w:r w:rsidRPr="004B1284">
              <w:rPr>
                <w:rFonts w:ascii="Arial" w:hAnsi="Arial"/>
                <w:lang w:eastAsia="en-GB"/>
              </w:rPr>
              <w:t xml:space="preserve">, </w:t>
            </w:r>
            <w:proofErr w:type="spellStart"/>
            <w:r w:rsidRPr="004B1284">
              <w:rPr>
                <w:rFonts w:ascii="Arial" w:hAnsi="Arial"/>
                <w:lang w:eastAsia="en-GB"/>
              </w:rPr>
              <w:t>p_ContentType</w:t>
            </w:r>
            <w:proofErr w:type="spellEnd"/>
            <w:r w:rsidRPr="004B1284">
              <w:rPr>
                <w:rFonts w:ascii="Arial" w:hAnsi="Arial"/>
                <w:lang w:eastAsia="en-GB"/>
              </w:rPr>
              <w:t>);</w:t>
            </w:r>
          </w:p>
          <w:p w14:paraId="535101DD"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r w:rsidRPr="004B1284">
              <w:rPr>
                <w:rFonts w:ascii="Arial" w:hAnsi="Arial"/>
                <w:highlight w:val="yellow"/>
                <w:lang w:eastAsia="en-GB"/>
              </w:rPr>
              <w:t xml:space="preserve">var </w:t>
            </w:r>
            <w:proofErr w:type="spellStart"/>
            <w:r w:rsidRPr="004B1284">
              <w:rPr>
                <w:rFonts w:ascii="Arial" w:hAnsi="Arial"/>
                <w:highlight w:val="yellow"/>
                <w:lang w:eastAsia="en-GB"/>
              </w:rPr>
              <w:t>charstring</w:t>
            </w:r>
            <w:proofErr w:type="spellEnd"/>
            <w:r w:rsidRPr="004B1284">
              <w:rPr>
                <w:rFonts w:ascii="Arial" w:hAnsi="Arial"/>
                <w:highlight w:val="yellow"/>
                <w:lang w:eastAsia="en-GB"/>
              </w:rPr>
              <w:t xml:space="preserve"> </w:t>
            </w:r>
            <w:proofErr w:type="spellStart"/>
            <w:r w:rsidRPr="004B1284">
              <w:rPr>
                <w:rFonts w:ascii="Arial" w:hAnsi="Arial"/>
                <w:highlight w:val="yellow"/>
                <w:lang w:eastAsia="en-GB"/>
              </w:rPr>
              <w:t>v_</w:t>
            </w:r>
            <w:proofErr w:type="gramStart"/>
            <w:r w:rsidRPr="004B1284">
              <w:rPr>
                <w:rFonts w:ascii="Arial" w:hAnsi="Arial"/>
                <w:highlight w:val="yellow"/>
                <w:lang w:eastAsia="en-GB"/>
              </w:rPr>
              <w:t>ContentId</w:t>
            </w:r>
            <w:proofErr w:type="spellEnd"/>
            <w:r w:rsidRPr="004B1284">
              <w:rPr>
                <w:rFonts w:ascii="Arial" w:hAnsi="Arial"/>
                <w:highlight w:val="yellow"/>
                <w:lang w:eastAsia="en-GB"/>
              </w:rPr>
              <w:t xml:space="preserve"> :</w:t>
            </w:r>
            <w:proofErr w:type="gramEnd"/>
            <w:r w:rsidRPr="004B1284">
              <w:rPr>
                <w:rFonts w:ascii="Arial" w:hAnsi="Arial"/>
                <w:highlight w:val="yellow"/>
                <w:lang w:eastAsia="en-GB"/>
              </w:rPr>
              <w:t>= replace(</w:t>
            </w:r>
            <w:proofErr w:type="spellStart"/>
            <w:r w:rsidRPr="004B1284">
              <w:rPr>
                <w:rFonts w:ascii="Arial" w:hAnsi="Arial"/>
                <w:highlight w:val="yellow"/>
                <w:lang w:eastAsia="en-GB"/>
              </w:rPr>
              <w:t>p_ContentId</w:t>
            </w:r>
            <w:proofErr w:type="spellEnd"/>
            <w:r w:rsidRPr="004B1284">
              <w:rPr>
                <w:rFonts w:ascii="Arial" w:hAnsi="Arial"/>
                <w:highlight w:val="yellow"/>
                <w:lang w:eastAsia="en-GB"/>
              </w:rPr>
              <w:t>, 1, 4, "");</w:t>
            </w:r>
          </w:p>
          <w:p w14:paraId="65C16B87" w14:textId="77777777" w:rsidR="00724EB7" w:rsidRPr="004B1284" w:rsidRDefault="00724EB7" w:rsidP="00C05E5E">
            <w:pPr>
              <w:spacing w:after="0"/>
              <w:rPr>
                <w:rFonts w:ascii="Arial" w:hAnsi="Arial"/>
                <w:lang w:eastAsia="en-GB"/>
              </w:rPr>
            </w:pPr>
            <w:r w:rsidRPr="004B1284">
              <w:rPr>
                <w:rFonts w:ascii="Arial" w:hAnsi="Arial"/>
                <w:lang w:eastAsia="en-GB"/>
              </w:rPr>
              <w:t xml:space="preserve">    var template (present) </w:t>
            </w:r>
            <w:proofErr w:type="spellStart"/>
            <w:r w:rsidRPr="004B1284">
              <w:rPr>
                <w:rFonts w:ascii="Arial" w:hAnsi="Arial"/>
                <w:lang w:eastAsia="en-GB"/>
              </w:rPr>
              <w:t>MIME_Part_Header</w:t>
            </w:r>
            <w:proofErr w:type="spellEnd"/>
            <w:r w:rsidRPr="004B1284">
              <w:rPr>
                <w:rFonts w:ascii="Arial" w:hAnsi="Arial"/>
                <w:lang w:eastAsia="en-GB"/>
              </w:rPr>
              <w:t xml:space="preserve"> </w:t>
            </w:r>
            <w:proofErr w:type="spellStart"/>
            <w:r w:rsidRPr="004B1284">
              <w:rPr>
                <w:rFonts w:ascii="Arial" w:hAnsi="Arial"/>
                <w:lang w:eastAsia="en-GB"/>
              </w:rPr>
              <w:t>v_</w:t>
            </w:r>
            <w:proofErr w:type="gramStart"/>
            <w:r w:rsidRPr="004B1284">
              <w:rPr>
                <w:rFonts w:ascii="Arial" w:hAnsi="Arial"/>
                <w:lang w:eastAsia="en-GB"/>
              </w:rPr>
              <w:t>HeaderTemplate</w:t>
            </w:r>
            <w:proofErr w:type="spellEnd"/>
            <w:r w:rsidRPr="004B1284">
              <w:rPr>
                <w:rFonts w:ascii="Arial" w:hAnsi="Arial"/>
                <w:lang w:eastAsia="en-GB"/>
              </w:rPr>
              <w:t xml:space="preserve"> :</w:t>
            </w:r>
            <w:proofErr w:type="gramEnd"/>
            <w:r w:rsidRPr="004B1284">
              <w:rPr>
                <w:rFonts w:ascii="Arial" w:hAnsi="Arial"/>
                <w:lang w:eastAsia="en-GB"/>
              </w:rPr>
              <w:t xml:space="preserve">= </w:t>
            </w:r>
            <w:proofErr w:type="spellStart"/>
            <w:r w:rsidRPr="004B1284">
              <w:rPr>
                <w:rFonts w:ascii="Arial" w:hAnsi="Arial"/>
                <w:lang w:eastAsia="en-GB"/>
              </w:rPr>
              <w:t>cr_MIME_Part_Header</w:t>
            </w:r>
            <w:proofErr w:type="spellEnd"/>
            <w:r w:rsidRPr="004B1284">
              <w:rPr>
                <w:rFonts w:ascii="Arial" w:hAnsi="Arial"/>
                <w:lang w:eastAsia="en-GB"/>
              </w:rPr>
              <w:t>(</w:t>
            </w:r>
            <w:proofErr w:type="spellStart"/>
            <w:r w:rsidRPr="004B1284">
              <w:rPr>
                <w:rFonts w:ascii="Arial" w:hAnsi="Arial"/>
                <w:lang w:eastAsia="en-GB"/>
              </w:rPr>
              <w:t>cr_MimeContentType</w:t>
            </w:r>
            <w:proofErr w:type="spellEnd"/>
            <w:r w:rsidRPr="004B1284">
              <w:rPr>
                <w:rFonts w:ascii="Arial" w:hAnsi="Arial"/>
                <w:lang w:eastAsia="en-GB"/>
              </w:rPr>
              <w:t>(</w:t>
            </w:r>
            <w:proofErr w:type="spellStart"/>
            <w:r w:rsidRPr="004B1284">
              <w:rPr>
                <w:rFonts w:ascii="Arial" w:hAnsi="Arial"/>
                <w:lang w:eastAsia="en-GB"/>
              </w:rPr>
              <w:t>p_ContentType</w:t>
            </w:r>
            <w:proofErr w:type="spellEnd"/>
            <w:r w:rsidRPr="004B1284">
              <w:rPr>
                <w:rFonts w:ascii="Arial" w:hAnsi="Arial"/>
                <w:lang w:eastAsia="en-GB"/>
              </w:rPr>
              <w:t>),</w:t>
            </w:r>
          </w:p>
          <w:p w14:paraId="4846F7A1"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cr_</w:t>
            </w:r>
            <w:proofErr w:type="gramStart"/>
            <w:r w:rsidRPr="004B1284">
              <w:rPr>
                <w:rFonts w:ascii="Arial" w:hAnsi="Arial"/>
                <w:lang w:eastAsia="en-GB"/>
              </w:rPr>
              <w:t>MimeContentDisposition</w:t>
            </w:r>
            <w:proofErr w:type="spellEnd"/>
            <w:r w:rsidRPr="004B1284">
              <w:rPr>
                <w:rFonts w:ascii="Arial" w:hAnsi="Arial"/>
                <w:lang w:eastAsia="en-GB"/>
              </w:rPr>
              <w:t>(</w:t>
            </w:r>
            <w:proofErr w:type="gramEnd"/>
            <w:r w:rsidRPr="004B1284">
              <w:rPr>
                <w:rFonts w:ascii="Arial" w:hAnsi="Arial"/>
                <w:lang w:eastAsia="en-GB"/>
              </w:rPr>
              <w:t xml:space="preserve">"by-reference", </w:t>
            </w:r>
            <w:proofErr w:type="spellStart"/>
            <w:r w:rsidRPr="004B1284">
              <w:rPr>
                <w:rFonts w:ascii="Arial" w:hAnsi="Arial"/>
                <w:lang w:eastAsia="en-GB"/>
              </w:rPr>
              <w:t>p_DispositionParams</w:t>
            </w:r>
            <w:proofErr w:type="spellEnd"/>
            <w:r w:rsidRPr="004B1284">
              <w:rPr>
                <w:rFonts w:ascii="Arial" w:hAnsi="Arial"/>
                <w:lang w:eastAsia="en-GB"/>
              </w:rPr>
              <w:t>),</w:t>
            </w:r>
          </w:p>
          <w:p w14:paraId="6596B04E"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cr_MimeContentId</w:t>
            </w:r>
            <w:proofErr w:type="spellEnd"/>
            <w:r w:rsidRPr="004B1284">
              <w:rPr>
                <w:rFonts w:ascii="Arial" w:hAnsi="Arial"/>
                <w:lang w:eastAsia="en-GB"/>
              </w:rPr>
              <w:t>(</w:t>
            </w:r>
            <w:proofErr w:type="spellStart"/>
            <w:r w:rsidRPr="004B1284">
              <w:rPr>
                <w:rFonts w:ascii="Arial" w:hAnsi="Arial"/>
                <w:highlight w:val="yellow"/>
                <w:lang w:eastAsia="en-GB"/>
              </w:rPr>
              <w:t>v_ContentId</w:t>
            </w:r>
            <w:proofErr w:type="spellEnd"/>
            <w:r w:rsidRPr="004B1284">
              <w:rPr>
                <w:rFonts w:ascii="Arial" w:hAnsi="Arial"/>
                <w:lang w:eastAsia="en-GB"/>
              </w:rPr>
              <w:t>));</w:t>
            </w:r>
          </w:p>
          <w:p w14:paraId="60F691DA" w14:textId="77777777" w:rsidR="00724EB7" w:rsidRPr="004B1284" w:rsidRDefault="00724EB7" w:rsidP="00C05E5E">
            <w:pPr>
              <w:spacing w:after="0"/>
              <w:rPr>
                <w:rFonts w:ascii="Arial" w:hAnsi="Arial"/>
                <w:lang w:eastAsia="en-GB"/>
              </w:rPr>
            </w:pPr>
            <w:r w:rsidRPr="004B1284">
              <w:rPr>
                <w:rFonts w:ascii="Arial" w:hAnsi="Arial"/>
                <w:lang w:eastAsia="en-GB"/>
              </w:rPr>
              <w:t xml:space="preserve">    if (not </w:t>
            </w:r>
            <w:proofErr w:type="gramStart"/>
            <w:r w:rsidRPr="004B1284">
              <w:rPr>
                <w:rFonts w:ascii="Arial" w:hAnsi="Arial"/>
                <w:lang w:eastAsia="en-GB"/>
              </w:rPr>
              <w:t>match(</w:t>
            </w:r>
            <w:proofErr w:type="spellStart"/>
            <w:proofErr w:type="gramEnd"/>
            <w:r w:rsidRPr="004B1284">
              <w:rPr>
                <w:rFonts w:ascii="Arial" w:hAnsi="Arial"/>
                <w:lang w:eastAsia="en-GB"/>
              </w:rPr>
              <w:t>v_MIME_Part.header</w:t>
            </w:r>
            <w:proofErr w:type="spellEnd"/>
            <w:r w:rsidRPr="004B1284">
              <w:rPr>
                <w:rFonts w:ascii="Arial" w:hAnsi="Arial"/>
                <w:lang w:eastAsia="en-GB"/>
              </w:rPr>
              <w:t xml:space="preserve">, </w:t>
            </w:r>
            <w:proofErr w:type="spellStart"/>
            <w:r w:rsidRPr="004B1284">
              <w:rPr>
                <w:rFonts w:ascii="Arial" w:hAnsi="Arial"/>
                <w:lang w:eastAsia="en-GB"/>
              </w:rPr>
              <w:t>v_HeaderTemplate</w:t>
            </w:r>
            <w:proofErr w:type="spellEnd"/>
            <w:r w:rsidRPr="004B1284">
              <w:rPr>
                <w:rFonts w:ascii="Arial" w:hAnsi="Arial"/>
                <w:lang w:eastAsia="en-GB"/>
              </w:rPr>
              <w:t>)) {</w:t>
            </w:r>
          </w:p>
          <w:p w14:paraId="6E463926"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f_IMS_</w:t>
            </w:r>
            <w:proofErr w:type="gramStart"/>
            <w:r w:rsidRPr="004B1284">
              <w:rPr>
                <w:rFonts w:ascii="Arial" w:hAnsi="Arial"/>
                <w:lang w:eastAsia="en-GB"/>
              </w:rPr>
              <w:t>SetVerdictFailOrInconc</w:t>
            </w:r>
            <w:proofErr w:type="spellEnd"/>
            <w:r w:rsidRPr="004B1284">
              <w:rPr>
                <w:rFonts w:ascii="Arial" w:hAnsi="Arial"/>
                <w:lang w:eastAsia="en-GB"/>
              </w:rPr>
              <w:t>(</w:t>
            </w:r>
            <w:proofErr w:type="gramEnd"/>
            <w:r w:rsidRPr="004B1284">
              <w:rPr>
                <w:rFonts w:ascii="Arial" w:hAnsi="Arial"/>
                <w:lang w:eastAsia="en-GB"/>
              </w:rPr>
              <w:t>__FILE__, __LINE__, "Invalid MIME header");</w:t>
            </w:r>
          </w:p>
          <w:p w14:paraId="170B68A9"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2BBAC6A1" w14:textId="77777777" w:rsidR="00724EB7" w:rsidRPr="004B1284" w:rsidRDefault="00724EB7" w:rsidP="00C05E5E">
            <w:pPr>
              <w:spacing w:after="0"/>
              <w:rPr>
                <w:rFonts w:ascii="Arial" w:hAnsi="Arial"/>
                <w:lang w:eastAsia="en-GB"/>
              </w:rPr>
            </w:pPr>
            <w:r w:rsidRPr="004B1284">
              <w:rPr>
                <w:rFonts w:ascii="Arial" w:hAnsi="Arial"/>
                <w:lang w:eastAsia="en-GB"/>
              </w:rPr>
              <w:t xml:space="preserve">    if (</w:t>
            </w:r>
            <w:proofErr w:type="spellStart"/>
            <w:r w:rsidRPr="004B1284">
              <w:rPr>
                <w:rFonts w:ascii="Arial" w:hAnsi="Arial"/>
                <w:lang w:eastAsia="en-GB"/>
              </w:rPr>
              <w:t>ispresent</w:t>
            </w:r>
            <w:proofErr w:type="spellEnd"/>
            <w:r w:rsidRPr="004B1284">
              <w:rPr>
                <w:rFonts w:ascii="Arial" w:hAnsi="Arial"/>
                <w:lang w:eastAsia="en-GB"/>
              </w:rPr>
              <w:t>(</w:t>
            </w:r>
            <w:proofErr w:type="spellStart"/>
            <w:r w:rsidRPr="004B1284">
              <w:rPr>
                <w:rFonts w:ascii="Arial" w:hAnsi="Arial"/>
                <w:lang w:eastAsia="en-GB"/>
              </w:rPr>
              <w:t>p_EmergencyCallDataXML</w:t>
            </w:r>
            <w:proofErr w:type="spellEnd"/>
            <w:r w:rsidRPr="004B1284">
              <w:rPr>
                <w:rFonts w:ascii="Arial" w:hAnsi="Arial"/>
                <w:lang w:eastAsia="en-GB"/>
              </w:rPr>
              <w:t>)) {</w:t>
            </w:r>
          </w:p>
          <w:p w14:paraId="3762E0E9" w14:textId="77777777" w:rsidR="00724EB7" w:rsidRPr="004B1284" w:rsidRDefault="00724EB7" w:rsidP="00C05E5E">
            <w:pPr>
              <w:spacing w:after="0"/>
              <w:rPr>
                <w:rFonts w:ascii="Arial" w:hAnsi="Arial"/>
                <w:lang w:eastAsia="en-GB"/>
              </w:rPr>
            </w:pPr>
            <w:r w:rsidRPr="004B1284">
              <w:rPr>
                <w:rFonts w:ascii="Arial" w:hAnsi="Arial"/>
                <w:lang w:eastAsia="en-GB"/>
              </w:rPr>
              <w:lastRenderedPageBreak/>
              <w:t xml:space="preserve">      if (not </w:t>
            </w:r>
            <w:proofErr w:type="spellStart"/>
            <w:r w:rsidRPr="004B1284">
              <w:rPr>
                <w:rFonts w:ascii="Arial" w:hAnsi="Arial"/>
                <w:lang w:eastAsia="en-GB"/>
              </w:rPr>
              <w:t>ischosen</w:t>
            </w:r>
            <w:proofErr w:type="spellEnd"/>
            <w:r w:rsidRPr="004B1284">
              <w:rPr>
                <w:rFonts w:ascii="Arial" w:hAnsi="Arial"/>
                <w:lang w:eastAsia="en-GB"/>
              </w:rPr>
              <w:t>(</w:t>
            </w:r>
            <w:proofErr w:type="spellStart"/>
            <w:r w:rsidRPr="004B1284">
              <w:rPr>
                <w:rFonts w:ascii="Arial" w:hAnsi="Arial"/>
                <w:lang w:eastAsia="en-GB"/>
              </w:rPr>
              <w:t>v_MIME_</w:t>
            </w:r>
            <w:proofErr w:type="gramStart"/>
            <w:r w:rsidRPr="004B1284">
              <w:rPr>
                <w:rFonts w:ascii="Arial" w:hAnsi="Arial"/>
                <w:lang w:eastAsia="en-GB"/>
              </w:rPr>
              <w:t>Part.body.xmlBody</w:t>
            </w:r>
            <w:proofErr w:type="spellEnd"/>
            <w:proofErr w:type="gramEnd"/>
            <w:r w:rsidRPr="004B1284">
              <w:rPr>
                <w:rFonts w:ascii="Arial" w:hAnsi="Arial"/>
                <w:lang w:eastAsia="en-GB"/>
              </w:rPr>
              <w:t xml:space="preserve">) or not f_IMS_ECall_EmergencyCallData_Control_DecodeAndMatch(v_MIME_Part.body.xmlBody, </w:t>
            </w:r>
            <w:proofErr w:type="spellStart"/>
            <w:r w:rsidRPr="004B1284">
              <w:rPr>
                <w:rFonts w:ascii="Arial" w:hAnsi="Arial"/>
                <w:lang w:eastAsia="en-GB"/>
              </w:rPr>
              <w:t>p_EmergencyCallDataXML</w:t>
            </w:r>
            <w:proofErr w:type="spellEnd"/>
            <w:r w:rsidRPr="004B1284">
              <w:rPr>
                <w:rFonts w:ascii="Arial" w:hAnsi="Arial"/>
                <w:lang w:eastAsia="en-GB"/>
              </w:rPr>
              <w:t>)) {</w:t>
            </w:r>
          </w:p>
          <w:p w14:paraId="675B1CFD"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f_IMS_</w:t>
            </w:r>
            <w:proofErr w:type="gramStart"/>
            <w:r w:rsidRPr="004B1284">
              <w:rPr>
                <w:rFonts w:ascii="Arial" w:hAnsi="Arial"/>
                <w:lang w:eastAsia="en-GB"/>
              </w:rPr>
              <w:t>SetVerdictFailOrInconc</w:t>
            </w:r>
            <w:proofErr w:type="spellEnd"/>
            <w:r w:rsidRPr="004B1284">
              <w:rPr>
                <w:rFonts w:ascii="Arial" w:hAnsi="Arial"/>
                <w:lang w:eastAsia="en-GB"/>
              </w:rPr>
              <w:t>(</w:t>
            </w:r>
            <w:proofErr w:type="gramEnd"/>
            <w:r w:rsidRPr="004B1284">
              <w:rPr>
                <w:rFonts w:ascii="Arial" w:hAnsi="Arial"/>
                <w:lang w:eastAsia="en-GB"/>
              </w:rPr>
              <w:t>__FILE__, __LINE__, "Invalid MIME body");</w:t>
            </w:r>
          </w:p>
          <w:p w14:paraId="2D7407A7"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5756612A"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27DA7DBF" w14:textId="77777777" w:rsidR="00724EB7" w:rsidRDefault="00724EB7" w:rsidP="00C05E5E">
            <w:pPr>
              <w:autoSpaceDE w:val="0"/>
              <w:autoSpaceDN w:val="0"/>
              <w:adjustRightInd w:val="0"/>
              <w:spacing w:after="0"/>
              <w:rPr>
                <w:rFonts w:ascii="Arial" w:hAnsi="Arial"/>
                <w:b/>
                <w:lang w:eastAsia="en-GB"/>
              </w:rPr>
            </w:pPr>
            <w:r w:rsidRPr="004B1284">
              <w:rPr>
                <w:rFonts w:ascii="Arial" w:hAnsi="Arial"/>
                <w:lang w:eastAsia="en-GB"/>
              </w:rPr>
              <w:t xml:space="preserve">  }</w:t>
            </w:r>
            <w:r w:rsidRPr="004B1284">
              <w:rPr>
                <w:rFonts w:ascii="Arial" w:hAnsi="Arial"/>
                <w:b/>
                <w:lang w:eastAsia="en-GB"/>
              </w:rPr>
              <w:t xml:space="preserve"> </w:t>
            </w:r>
            <w:r>
              <w:rPr>
                <w:rFonts w:ascii="Arial" w:hAnsi="Arial"/>
                <w:b/>
                <w:lang w:eastAsia="en-GB"/>
              </w:rPr>
              <w:t>&lt;&lt;SKIPPED CODE&gt;&gt;</w:t>
            </w:r>
          </w:p>
        </w:tc>
      </w:tr>
    </w:tbl>
    <w:p w14:paraId="0B6F7B23" w14:textId="77777777" w:rsidR="001641C7" w:rsidRPr="001641C7" w:rsidRDefault="001641C7" w:rsidP="001641C7">
      <w:pPr>
        <w:rPr>
          <w:rFonts w:eastAsia="Times New Roman"/>
        </w:rPr>
      </w:pPr>
      <w:bookmarkStart w:id="84" w:name="_Toc138247184"/>
    </w:p>
    <w:p w14:paraId="298D0654" w14:textId="77777777" w:rsidR="001641C7" w:rsidRPr="001641C7" w:rsidRDefault="001641C7" w:rsidP="001641C7">
      <w:pPr>
        <w:spacing w:after="0"/>
        <w:rPr>
          <w:rFonts w:ascii="Arial" w:eastAsia="Times New Roman" w:hAnsi="Arial"/>
          <w:b/>
          <w:lang w:eastAsia="en-GB"/>
        </w:rPr>
      </w:pPr>
      <w:r w:rsidRPr="001641C7">
        <w:rPr>
          <w:rFonts w:ascii="Arial" w:eastAsia="Times New Roman"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1641C7" w:rsidRPr="001641C7" w14:paraId="6C4BD257" w14:textId="77777777" w:rsidTr="00C635C9">
        <w:tc>
          <w:tcPr>
            <w:tcW w:w="21532" w:type="dxa"/>
            <w:tcMar>
              <w:top w:w="113" w:type="dxa"/>
              <w:bottom w:w="113" w:type="dxa"/>
            </w:tcMar>
          </w:tcPr>
          <w:p w14:paraId="0F86F79D" w14:textId="212E50D1" w:rsidR="00BB022D" w:rsidRPr="00BB022D" w:rsidRDefault="00BB022D" w:rsidP="00BB022D">
            <w:pPr>
              <w:spacing w:after="0"/>
              <w:rPr>
                <w:ins w:id="85" w:author="MCC160" w:date="2023-07-04T21:02:00Z"/>
                <w:rFonts w:ascii="Courier New" w:eastAsia="Times New Roman" w:hAnsi="Courier New" w:cs="Courier New"/>
                <w:sz w:val="16"/>
                <w:szCs w:val="16"/>
              </w:rPr>
            </w:pPr>
            <w:ins w:id="86" w:author="MCC160" w:date="2023-07-04T21:02:00Z">
              <w:r w:rsidRPr="00BB022D">
                <w:rPr>
                  <w:rFonts w:ascii="Courier New" w:eastAsia="Times New Roman" w:hAnsi="Courier New" w:cs="Courier New"/>
                  <w:sz w:val="16"/>
                  <w:szCs w:val="16"/>
                </w:rPr>
                <w:t xml:space="preserve">  </w:t>
              </w:r>
            </w:ins>
            <w:ins w:id="87" w:author="MCC160" w:date="2023-07-04T21:18:00Z">
              <w:r w:rsidR="00281238">
                <w:rPr>
                  <w:rFonts w:ascii="Courier New" w:eastAsia="Times New Roman" w:hAnsi="Courier New" w:cs="Courier New"/>
                  <w:sz w:val="16"/>
                  <w:szCs w:val="16"/>
                </w:rPr>
                <w:t xml:space="preserve">function </w:t>
              </w:r>
            </w:ins>
            <w:proofErr w:type="spellStart"/>
            <w:ins w:id="88" w:author="MCC160" w:date="2023-07-04T21:02:00Z">
              <w:r w:rsidRPr="00281238">
                <w:rPr>
                  <w:rFonts w:ascii="Courier New" w:eastAsia="Times New Roman" w:hAnsi="Courier New" w:cs="Courier New"/>
                  <w:sz w:val="16"/>
                  <w:szCs w:val="16"/>
                  <w:highlight w:val="cyan"/>
                </w:rPr>
                <w:t>f_MIME_ContentId_</w:t>
              </w:r>
              <w:proofErr w:type="gramStart"/>
              <w:r w:rsidRPr="00281238">
                <w:rPr>
                  <w:rFonts w:ascii="Courier New" w:eastAsia="Times New Roman" w:hAnsi="Courier New" w:cs="Courier New"/>
                  <w:sz w:val="16"/>
                  <w:szCs w:val="16"/>
                  <w:highlight w:val="cyan"/>
                </w:rPr>
                <w:t>GetAddrSpec</w:t>
              </w:r>
              <w:proofErr w:type="spellEnd"/>
              <w:r w:rsidRPr="00BB022D">
                <w:rPr>
                  <w:rFonts w:ascii="Courier New" w:eastAsia="Times New Roman" w:hAnsi="Courier New" w:cs="Courier New"/>
                  <w:sz w:val="16"/>
                  <w:szCs w:val="16"/>
                </w:rPr>
                <w:t>(</w:t>
              </w:r>
              <w:proofErr w:type="spellStart"/>
              <w:proofErr w:type="gramEnd"/>
              <w:r w:rsidRPr="00BB022D">
                <w:rPr>
                  <w:rFonts w:ascii="Courier New" w:eastAsia="Times New Roman" w:hAnsi="Courier New" w:cs="Courier New"/>
                  <w:sz w:val="16"/>
                  <w:szCs w:val="16"/>
                </w:rPr>
                <w:t>MIME_ContentId</w:t>
              </w:r>
              <w:proofErr w:type="spellEnd"/>
              <w:r w:rsidRPr="00BB022D">
                <w:rPr>
                  <w:rFonts w:ascii="Courier New" w:eastAsia="Times New Roman" w:hAnsi="Courier New" w:cs="Courier New"/>
                  <w:sz w:val="16"/>
                  <w:szCs w:val="16"/>
                </w:rPr>
                <w:t xml:space="preserve"> </w:t>
              </w:r>
              <w:proofErr w:type="spellStart"/>
              <w:r w:rsidRPr="00BB022D">
                <w:rPr>
                  <w:rFonts w:ascii="Courier New" w:eastAsia="Times New Roman" w:hAnsi="Courier New" w:cs="Courier New"/>
                  <w:sz w:val="16"/>
                  <w:szCs w:val="16"/>
                </w:rPr>
                <w:t>p_ContentId</w:t>
              </w:r>
              <w:proofErr w:type="spellEnd"/>
              <w:r w:rsidRPr="00BB022D">
                <w:rPr>
                  <w:rFonts w:ascii="Courier New" w:eastAsia="Times New Roman" w:hAnsi="Courier New" w:cs="Courier New"/>
                  <w:sz w:val="16"/>
                  <w:szCs w:val="16"/>
                </w:rPr>
                <w:t xml:space="preserve">) return </w:t>
              </w:r>
              <w:proofErr w:type="spellStart"/>
              <w:r w:rsidRPr="00BB022D">
                <w:rPr>
                  <w:rFonts w:ascii="Courier New" w:eastAsia="Times New Roman" w:hAnsi="Courier New" w:cs="Courier New"/>
                  <w:sz w:val="16"/>
                  <w:szCs w:val="16"/>
                </w:rPr>
                <w:t>charstring</w:t>
              </w:r>
              <w:proofErr w:type="spellEnd"/>
            </w:ins>
          </w:p>
          <w:p w14:paraId="47D60120" w14:textId="77777777" w:rsidR="00BB022D" w:rsidRPr="00BB022D" w:rsidRDefault="00BB022D" w:rsidP="00BB022D">
            <w:pPr>
              <w:spacing w:after="0"/>
              <w:rPr>
                <w:ins w:id="89" w:author="MCC160" w:date="2023-07-04T21:02:00Z"/>
                <w:rFonts w:ascii="Courier New" w:eastAsia="Times New Roman" w:hAnsi="Courier New" w:cs="Courier New"/>
                <w:sz w:val="16"/>
                <w:szCs w:val="16"/>
              </w:rPr>
            </w:pPr>
            <w:ins w:id="90" w:author="MCC160" w:date="2023-07-04T21:02:00Z">
              <w:r w:rsidRPr="00BB022D">
                <w:rPr>
                  <w:rFonts w:ascii="Courier New" w:eastAsia="Times New Roman" w:hAnsi="Courier New" w:cs="Courier New"/>
                  <w:sz w:val="16"/>
                  <w:szCs w:val="16"/>
                </w:rPr>
                <w:t xml:space="preserve">  {</w:t>
              </w:r>
            </w:ins>
          </w:p>
          <w:p w14:paraId="77F60037" w14:textId="77777777" w:rsidR="00BB022D" w:rsidRPr="00BB022D" w:rsidRDefault="00BB022D" w:rsidP="00BB022D">
            <w:pPr>
              <w:spacing w:after="0"/>
              <w:rPr>
                <w:ins w:id="91" w:author="MCC160" w:date="2023-07-04T21:02:00Z"/>
                <w:rFonts w:ascii="Courier New" w:eastAsia="Times New Roman" w:hAnsi="Courier New" w:cs="Courier New"/>
                <w:sz w:val="16"/>
                <w:szCs w:val="16"/>
              </w:rPr>
            </w:pPr>
            <w:ins w:id="92" w:author="MCC160" w:date="2023-07-04T21:02:00Z">
              <w:r w:rsidRPr="00BB022D">
                <w:rPr>
                  <w:rFonts w:ascii="Courier New" w:eastAsia="Times New Roman" w:hAnsi="Courier New" w:cs="Courier New"/>
                  <w:sz w:val="16"/>
                  <w:szCs w:val="16"/>
                </w:rPr>
                <w:t xml:space="preserve">    return </w:t>
              </w:r>
              <w:proofErr w:type="spellStart"/>
              <w:proofErr w:type="gramStart"/>
              <w:r w:rsidRPr="00BB022D">
                <w:rPr>
                  <w:rFonts w:ascii="Courier New" w:eastAsia="Times New Roman" w:hAnsi="Courier New" w:cs="Courier New"/>
                  <w:sz w:val="16"/>
                  <w:szCs w:val="16"/>
                </w:rPr>
                <w:t>regexp</w:t>
              </w:r>
              <w:proofErr w:type="spellEnd"/>
              <w:r w:rsidRPr="00BB022D">
                <w:rPr>
                  <w:rFonts w:ascii="Courier New" w:eastAsia="Times New Roman" w:hAnsi="Courier New" w:cs="Courier New"/>
                  <w:sz w:val="16"/>
                  <w:szCs w:val="16"/>
                </w:rPr>
                <w:t>(</w:t>
              </w:r>
              <w:proofErr w:type="spellStart"/>
              <w:proofErr w:type="gramEnd"/>
              <w:r w:rsidRPr="00BB022D">
                <w:rPr>
                  <w:rFonts w:ascii="Courier New" w:eastAsia="Times New Roman" w:hAnsi="Courier New" w:cs="Courier New"/>
                  <w:sz w:val="16"/>
                  <w:szCs w:val="16"/>
                </w:rPr>
                <w:t>v_MimePartHeader.contentId.msgId</w:t>
              </w:r>
              <w:proofErr w:type="spellEnd"/>
              <w:r w:rsidRPr="00BB022D">
                <w:rPr>
                  <w:rFonts w:ascii="Courier New" w:eastAsia="Times New Roman" w:hAnsi="Courier New" w:cs="Courier New"/>
                  <w:sz w:val="16"/>
                  <w:szCs w:val="16"/>
                </w:rPr>
                <w:t xml:space="preserve">, "&lt;(*)&gt;", 0); </w:t>
              </w:r>
            </w:ins>
          </w:p>
          <w:p w14:paraId="22387E23" w14:textId="337324C8" w:rsidR="001641C7" w:rsidRPr="001641C7" w:rsidRDefault="00BB022D" w:rsidP="00BB022D">
            <w:pPr>
              <w:spacing w:after="0"/>
              <w:rPr>
                <w:rFonts w:ascii="Courier New" w:eastAsia="Times New Roman" w:hAnsi="Courier New" w:cs="Courier New"/>
                <w:sz w:val="16"/>
                <w:szCs w:val="16"/>
              </w:rPr>
            </w:pPr>
            <w:ins w:id="93" w:author="MCC160" w:date="2023-07-04T21:02:00Z">
              <w:r w:rsidRPr="00BB022D">
                <w:rPr>
                  <w:rFonts w:ascii="Courier New" w:eastAsia="Times New Roman" w:hAnsi="Courier New" w:cs="Courier New"/>
                  <w:sz w:val="16"/>
                  <w:szCs w:val="16"/>
                </w:rPr>
                <w:t xml:space="preserve">  }</w:t>
              </w:r>
            </w:ins>
          </w:p>
        </w:tc>
      </w:tr>
      <w:tr w:rsidR="00BB022D" w:rsidRPr="001641C7" w14:paraId="0FBAFCFA" w14:textId="77777777" w:rsidTr="00C635C9">
        <w:tc>
          <w:tcPr>
            <w:tcW w:w="21532" w:type="dxa"/>
            <w:tcMar>
              <w:top w:w="113" w:type="dxa"/>
              <w:bottom w:w="113" w:type="dxa"/>
            </w:tcMar>
          </w:tcPr>
          <w:p w14:paraId="49D747AB"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function </w:t>
            </w:r>
            <w:proofErr w:type="spellStart"/>
            <w:r w:rsidRPr="005D5014">
              <w:rPr>
                <w:rFonts w:ascii="Courier New" w:eastAsia="Times New Roman" w:hAnsi="Courier New" w:cs="Courier New"/>
                <w:sz w:val="16"/>
                <w:szCs w:val="16"/>
              </w:rPr>
              <w:t>f_IMS_MessageBody_</w:t>
            </w:r>
            <w:proofErr w:type="gramStart"/>
            <w:r w:rsidRPr="005D5014">
              <w:rPr>
                <w:rFonts w:ascii="Courier New" w:eastAsia="Times New Roman" w:hAnsi="Courier New" w:cs="Courier New"/>
                <w:sz w:val="16"/>
                <w:szCs w:val="16"/>
              </w:rPr>
              <w:t>CheckSdpMessageAndGeolocation</w:t>
            </w:r>
            <w:proofErr w:type="spellEnd"/>
            <w:r w:rsidRPr="005D5014">
              <w:rPr>
                <w:rFonts w:ascii="Courier New" w:eastAsia="Times New Roman" w:hAnsi="Courier New" w:cs="Courier New"/>
                <w:sz w:val="16"/>
                <w:szCs w:val="16"/>
              </w:rPr>
              <w:t>(</w:t>
            </w:r>
            <w:proofErr w:type="spellStart"/>
            <w:proofErr w:type="gramEnd"/>
            <w:r w:rsidRPr="005D5014">
              <w:rPr>
                <w:rFonts w:ascii="Courier New" w:eastAsia="Times New Roman" w:hAnsi="Courier New" w:cs="Courier New"/>
                <w:sz w:val="16"/>
                <w:szCs w:val="16"/>
              </w:rPr>
              <w:t>MessageBody</w:t>
            </w:r>
            <w:proofErr w:type="spell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p_MessageBody</w:t>
            </w:r>
            <w:proofErr w:type="spellEnd"/>
            <w:r w:rsidRPr="005D5014">
              <w:rPr>
                <w:rFonts w:ascii="Courier New" w:eastAsia="Times New Roman" w:hAnsi="Courier New" w:cs="Courier New"/>
                <w:sz w:val="16"/>
                <w:szCs w:val="16"/>
              </w:rPr>
              <w:t>,</w:t>
            </w:r>
          </w:p>
          <w:p w14:paraId="62E54C00"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template (present) </w:t>
            </w:r>
            <w:proofErr w:type="spellStart"/>
            <w:r w:rsidRPr="005D5014">
              <w:rPr>
                <w:rFonts w:ascii="Courier New" w:eastAsia="Times New Roman" w:hAnsi="Courier New" w:cs="Courier New"/>
                <w:sz w:val="16"/>
                <w:szCs w:val="16"/>
              </w:rPr>
              <w:t>SDP_Message</w:t>
            </w:r>
            <w:proofErr w:type="spell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p_SDP_MessageTemplate</w:t>
            </w:r>
            <w:proofErr w:type="spellEnd"/>
            <w:r w:rsidRPr="005D5014">
              <w:rPr>
                <w:rFonts w:ascii="Courier New" w:eastAsia="Times New Roman" w:hAnsi="Courier New" w:cs="Courier New"/>
                <w:sz w:val="16"/>
                <w:szCs w:val="16"/>
              </w:rPr>
              <w:t>,</w:t>
            </w:r>
          </w:p>
          <w:p w14:paraId="11A196E3"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template (omit) Geolocation </w:t>
            </w:r>
            <w:proofErr w:type="spellStart"/>
            <w:r w:rsidRPr="005D5014">
              <w:rPr>
                <w:rFonts w:ascii="Courier New" w:eastAsia="Times New Roman" w:hAnsi="Courier New" w:cs="Courier New"/>
                <w:sz w:val="16"/>
                <w:szCs w:val="16"/>
              </w:rPr>
              <w:t>p_</w:t>
            </w:r>
            <w:proofErr w:type="gramStart"/>
            <w:r w:rsidRPr="005D5014">
              <w:rPr>
                <w:rFonts w:ascii="Courier New" w:eastAsia="Times New Roman" w:hAnsi="Courier New" w:cs="Courier New"/>
                <w:sz w:val="16"/>
                <w:szCs w:val="16"/>
              </w:rPr>
              <w:t>Geolocation</w:t>
            </w:r>
            <w:proofErr w:type="spellEnd"/>
            <w:r w:rsidRPr="005D5014">
              <w:rPr>
                <w:rFonts w:ascii="Courier New" w:eastAsia="Times New Roman" w:hAnsi="Courier New" w:cs="Courier New"/>
                <w:sz w:val="16"/>
                <w:szCs w:val="16"/>
              </w:rPr>
              <w:t xml:space="preserve"> :</w:t>
            </w:r>
            <w:proofErr w:type="gramEnd"/>
            <w:r w:rsidRPr="005D5014">
              <w:rPr>
                <w:rFonts w:ascii="Courier New" w:eastAsia="Times New Roman" w:hAnsi="Courier New" w:cs="Courier New"/>
                <w:sz w:val="16"/>
                <w:szCs w:val="16"/>
              </w:rPr>
              <w:t xml:space="preserve">= omit) runs on IMS_PTC return </w:t>
            </w:r>
            <w:proofErr w:type="spellStart"/>
            <w:r w:rsidRPr="005D5014">
              <w:rPr>
                <w:rFonts w:ascii="Courier New" w:eastAsia="Times New Roman" w:hAnsi="Courier New" w:cs="Courier New"/>
                <w:sz w:val="16"/>
                <w:szCs w:val="16"/>
              </w:rPr>
              <w:t>SDP_Message</w:t>
            </w:r>
            <w:proofErr w:type="spellEnd"/>
          </w:p>
          <w:p w14:paraId="7F2631BE"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roofErr w:type="gramStart"/>
            <w:r w:rsidRPr="005D5014">
              <w:rPr>
                <w:rFonts w:ascii="Courier New" w:eastAsia="Times New Roman" w:hAnsi="Courier New" w:cs="Courier New"/>
                <w:sz w:val="16"/>
                <w:szCs w:val="16"/>
              </w:rPr>
              <w:t>{ /</w:t>
            </w:r>
            <w:proofErr w:type="gramEnd"/>
            <w:r w:rsidRPr="005D5014">
              <w:rPr>
                <w:rFonts w:ascii="Courier New" w:eastAsia="Times New Roman" w:hAnsi="Courier New" w:cs="Courier New"/>
                <w:sz w:val="16"/>
                <w:szCs w:val="16"/>
              </w:rPr>
              <w:t xml:space="preserve">* @sic R5w140112: new parameter </w:t>
            </w:r>
            <w:proofErr w:type="spellStart"/>
            <w:r w:rsidRPr="005D5014">
              <w:rPr>
                <w:rFonts w:ascii="Courier New" w:eastAsia="Times New Roman" w:hAnsi="Courier New" w:cs="Courier New"/>
                <w:sz w:val="16"/>
                <w:szCs w:val="16"/>
              </w:rPr>
              <w:t>p_SDP_MessageTemplate</w:t>
            </w:r>
            <w:proofErr w:type="spellEnd"/>
            <w:r w:rsidRPr="005D5014">
              <w:rPr>
                <w:rFonts w:ascii="Courier New" w:eastAsia="Times New Roman" w:hAnsi="Courier New" w:cs="Courier New"/>
                <w:sz w:val="16"/>
                <w:szCs w:val="16"/>
              </w:rPr>
              <w:t xml:space="preserve"> sic@ */</w:t>
            </w:r>
          </w:p>
          <w:p w14:paraId="774F3776"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 @sic R5w180006 sic@ - MIME type </w:t>
            </w:r>
            <w:proofErr w:type="spellStart"/>
            <w:r w:rsidRPr="005D5014">
              <w:rPr>
                <w:rFonts w:ascii="Courier New" w:eastAsia="Times New Roman" w:hAnsi="Courier New" w:cs="Courier New"/>
                <w:sz w:val="16"/>
                <w:szCs w:val="16"/>
              </w:rPr>
              <w:t>defs</w:t>
            </w:r>
            <w:proofErr w:type="spellEnd"/>
            <w:r w:rsidRPr="005D5014">
              <w:rPr>
                <w:rFonts w:ascii="Courier New" w:eastAsia="Times New Roman" w:hAnsi="Courier New" w:cs="Courier New"/>
                <w:sz w:val="16"/>
                <w:szCs w:val="16"/>
              </w:rPr>
              <w:t xml:space="preserve"> update */</w:t>
            </w:r>
          </w:p>
          <w:p w14:paraId="350FAA5F"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 @sic R5s230256: </w:t>
            </w:r>
            <w:proofErr w:type="spellStart"/>
            <w:r w:rsidRPr="005D5014">
              <w:rPr>
                <w:rFonts w:ascii="Courier New" w:eastAsia="Times New Roman" w:hAnsi="Courier New" w:cs="Courier New"/>
                <w:sz w:val="16"/>
                <w:szCs w:val="16"/>
              </w:rPr>
              <w:t>p_Geolocation</w:t>
            </w:r>
            <w:proofErr w:type="spellEnd"/>
            <w:r w:rsidRPr="005D5014">
              <w:rPr>
                <w:rFonts w:ascii="Courier New" w:eastAsia="Times New Roman" w:hAnsi="Courier New" w:cs="Courier New"/>
                <w:sz w:val="16"/>
                <w:szCs w:val="16"/>
              </w:rPr>
              <w:t xml:space="preserve"> instead of </w:t>
            </w:r>
            <w:proofErr w:type="spellStart"/>
            <w:r w:rsidRPr="005D5014">
              <w:rPr>
                <w:rFonts w:ascii="Courier New" w:eastAsia="Times New Roman" w:hAnsi="Courier New" w:cs="Courier New"/>
                <w:sz w:val="16"/>
                <w:szCs w:val="16"/>
              </w:rPr>
              <w:t>p_GeolocationInfoAvailable</w:t>
            </w:r>
            <w:proofErr w:type="spellEnd"/>
            <w:r w:rsidRPr="005D5014">
              <w:rPr>
                <w:rFonts w:ascii="Courier New" w:eastAsia="Times New Roman" w:hAnsi="Courier New" w:cs="Courier New"/>
                <w:sz w:val="16"/>
                <w:szCs w:val="16"/>
              </w:rPr>
              <w:t xml:space="preserve"> sic@ */</w:t>
            </w:r>
          </w:p>
          <w:p w14:paraId="3507C5C5"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var </w:t>
            </w:r>
            <w:proofErr w:type="spellStart"/>
            <w:r w:rsidRPr="005D5014">
              <w:rPr>
                <w:rFonts w:ascii="Courier New" w:eastAsia="Times New Roman" w:hAnsi="Courier New" w:cs="Courier New"/>
                <w:sz w:val="16"/>
                <w:szCs w:val="16"/>
              </w:rPr>
              <w:t>MIME_Part</w:t>
            </w:r>
            <w:proofErr w:type="spell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v_MIME_PartSDP</w:t>
            </w:r>
            <w:proofErr w:type="spellEnd"/>
            <w:r w:rsidRPr="005D5014">
              <w:rPr>
                <w:rFonts w:ascii="Courier New" w:eastAsia="Times New Roman" w:hAnsi="Courier New" w:cs="Courier New"/>
                <w:sz w:val="16"/>
                <w:szCs w:val="16"/>
              </w:rPr>
              <w:t>;</w:t>
            </w:r>
          </w:p>
          <w:p w14:paraId="063AE672"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var </w:t>
            </w:r>
            <w:proofErr w:type="spellStart"/>
            <w:r w:rsidRPr="005D5014">
              <w:rPr>
                <w:rFonts w:ascii="Courier New" w:eastAsia="Times New Roman" w:hAnsi="Courier New" w:cs="Courier New"/>
                <w:sz w:val="16"/>
                <w:szCs w:val="16"/>
              </w:rPr>
              <w:t>MIME_Part</w:t>
            </w:r>
            <w:proofErr w:type="spell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v_MIME_PartPIDF</w:t>
            </w:r>
            <w:proofErr w:type="spellEnd"/>
            <w:r w:rsidRPr="005D5014">
              <w:rPr>
                <w:rFonts w:ascii="Courier New" w:eastAsia="Times New Roman" w:hAnsi="Courier New" w:cs="Courier New"/>
                <w:sz w:val="16"/>
                <w:szCs w:val="16"/>
              </w:rPr>
              <w:t>;</w:t>
            </w:r>
          </w:p>
          <w:p w14:paraId="1CA748A8"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var </w:t>
            </w:r>
            <w:proofErr w:type="spellStart"/>
            <w:r w:rsidRPr="005D5014">
              <w:rPr>
                <w:rFonts w:ascii="Courier New" w:eastAsia="Times New Roman" w:hAnsi="Courier New" w:cs="Courier New"/>
                <w:sz w:val="16"/>
                <w:szCs w:val="16"/>
              </w:rPr>
              <w:t>charstring</w:t>
            </w:r>
            <w:proofErr w:type="spell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v_AddrSpec</w:t>
            </w:r>
            <w:proofErr w:type="spellEnd"/>
            <w:r w:rsidRPr="005D5014">
              <w:rPr>
                <w:rFonts w:ascii="Courier New" w:eastAsia="Times New Roman" w:hAnsi="Courier New" w:cs="Courier New"/>
                <w:sz w:val="16"/>
                <w:szCs w:val="16"/>
              </w:rPr>
              <w:t>;</w:t>
            </w:r>
          </w:p>
          <w:p w14:paraId="589B1312"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var </w:t>
            </w:r>
            <w:proofErr w:type="spellStart"/>
            <w:r w:rsidRPr="005D5014">
              <w:rPr>
                <w:rFonts w:ascii="Courier New" w:eastAsia="Times New Roman" w:hAnsi="Courier New" w:cs="Courier New"/>
                <w:sz w:val="16"/>
                <w:szCs w:val="16"/>
              </w:rPr>
              <w:t>SdpBody</w:t>
            </w:r>
            <w:proofErr w:type="spell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v_SdpBody</w:t>
            </w:r>
            <w:proofErr w:type="spellEnd"/>
            <w:r w:rsidRPr="005D5014">
              <w:rPr>
                <w:rFonts w:ascii="Courier New" w:eastAsia="Times New Roman" w:hAnsi="Courier New" w:cs="Courier New"/>
                <w:sz w:val="16"/>
                <w:szCs w:val="16"/>
              </w:rPr>
              <w:t>;</w:t>
            </w:r>
          </w:p>
          <w:p w14:paraId="503782AA" w14:textId="77777777" w:rsidR="005D5014" w:rsidRPr="005D5014" w:rsidRDefault="005D5014" w:rsidP="005D5014">
            <w:pPr>
              <w:spacing w:after="0"/>
              <w:rPr>
                <w:rFonts w:ascii="Courier New" w:eastAsia="Times New Roman" w:hAnsi="Courier New" w:cs="Courier New"/>
                <w:sz w:val="16"/>
                <w:szCs w:val="16"/>
              </w:rPr>
            </w:pPr>
          </w:p>
          <w:p w14:paraId="7C9C8786"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if (</w:t>
            </w:r>
            <w:proofErr w:type="spellStart"/>
            <w:r w:rsidRPr="005D5014">
              <w:rPr>
                <w:rFonts w:ascii="Courier New" w:eastAsia="Times New Roman" w:hAnsi="Courier New" w:cs="Courier New"/>
                <w:sz w:val="16"/>
                <w:szCs w:val="16"/>
              </w:rPr>
              <w:t>isvalue</w:t>
            </w:r>
            <w:proofErr w:type="spellEnd"/>
            <w:r w:rsidRPr="005D5014">
              <w:rPr>
                <w:rFonts w:ascii="Courier New" w:eastAsia="Times New Roman" w:hAnsi="Courier New" w:cs="Courier New"/>
                <w:sz w:val="16"/>
                <w:szCs w:val="16"/>
              </w:rPr>
              <w:t>(</w:t>
            </w:r>
            <w:proofErr w:type="spellStart"/>
            <w:r w:rsidRPr="005D5014">
              <w:rPr>
                <w:rFonts w:ascii="Courier New" w:eastAsia="Times New Roman" w:hAnsi="Courier New" w:cs="Courier New"/>
                <w:sz w:val="16"/>
                <w:szCs w:val="16"/>
              </w:rPr>
              <w:t>p_Geolocation</w:t>
            </w:r>
            <w:proofErr w:type="spellEnd"/>
            <w:r w:rsidRPr="005D5014">
              <w:rPr>
                <w:rFonts w:ascii="Courier New" w:eastAsia="Times New Roman" w:hAnsi="Courier New" w:cs="Courier New"/>
                <w:sz w:val="16"/>
                <w:szCs w:val="16"/>
              </w:rPr>
              <w:t xml:space="preserve">)) </w:t>
            </w:r>
            <w:proofErr w:type="gramStart"/>
            <w:r w:rsidRPr="005D5014">
              <w:rPr>
                <w:rFonts w:ascii="Courier New" w:eastAsia="Times New Roman" w:hAnsi="Courier New" w:cs="Courier New"/>
                <w:sz w:val="16"/>
                <w:szCs w:val="16"/>
              </w:rPr>
              <w:t xml:space="preserve">{  </w:t>
            </w:r>
            <w:proofErr w:type="gramEnd"/>
            <w:r w:rsidRPr="005D5014">
              <w:rPr>
                <w:rFonts w:ascii="Courier New" w:eastAsia="Times New Roman" w:hAnsi="Courier New" w:cs="Courier New"/>
                <w:sz w:val="16"/>
                <w:szCs w:val="16"/>
              </w:rPr>
              <w:t xml:space="preserve">       // if and only if there is a Geolocation header field then there is a PIDF MIME body part</w:t>
            </w:r>
          </w:p>
          <w:p w14:paraId="1C0822BB"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if (not </w:t>
            </w:r>
            <w:proofErr w:type="spellStart"/>
            <w:r w:rsidRPr="005D5014">
              <w:rPr>
                <w:rFonts w:ascii="Courier New" w:eastAsia="Times New Roman" w:hAnsi="Courier New" w:cs="Courier New"/>
                <w:sz w:val="16"/>
                <w:szCs w:val="16"/>
              </w:rPr>
              <w:t>ispresent</w:t>
            </w:r>
            <w:proofErr w:type="spellEnd"/>
            <w:r w:rsidRPr="005D5014">
              <w:rPr>
                <w:rFonts w:ascii="Courier New" w:eastAsia="Times New Roman" w:hAnsi="Courier New" w:cs="Courier New"/>
                <w:sz w:val="16"/>
                <w:szCs w:val="16"/>
              </w:rPr>
              <w:t>(</w:t>
            </w:r>
            <w:proofErr w:type="spellStart"/>
            <w:r w:rsidRPr="005D5014">
              <w:rPr>
                <w:rFonts w:ascii="Courier New" w:eastAsia="Times New Roman" w:hAnsi="Courier New" w:cs="Courier New"/>
                <w:sz w:val="16"/>
                <w:szCs w:val="16"/>
              </w:rPr>
              <w:t>p_</w:t>
            </w:r>
            <w:proofErr w:type="gramStart"/>
            <w:r w:rsidRPr="005D5014">
              <w:rPr>
                <w:rFonts w:ascii="Courier New" w:eastAsia="Times New Roman" w:hAnsi="Courier New" w:cs="Courier New"/>
                <w:sz w:val="16"/>
                <w:szCs w:val="16"/>
              </w:rPr>
              <w:t>MessageBody.mimeMessageBody.mimePartList</w:t>
            </w:r>
            <w:proofErr w:type="spellEnd"/>
            <w:proofErr w:type="gramEnd"/>
            <w:r w:rsidRPr="005D5014">
              <w:rPr>
                <w:rFonts w:ascii="Courier New" w:eastAsia="Times New Roman" w:hAnsi="Courier New" w:cs="Courier New"/>
                <w:sz w:val="16"/>
                <w:szCs w:val="16"/>
              </w:rPr>
              <w:t>) and</w:t>
            </w:r>
          </w:p>
          <w:p w14:paraId="7F292DEE"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lengthof</w:t>
            </w:r>
            <w:proofErr w:type="spellEnd"/>
            <w:r w:rsidRPr="005D5014">
              <w:rPr>
                <w:rFonts w:ascii="Courier New" w:eastAsia="Times New Roman" w:hAnsi="Courier New" w:cs="Courier New"/>
                <w:sz w:val="16"/>
                <w:szCs w:val="16"/>
              </w:rPr>
              <w:t>(</w:t>
            </w:r>
            <w:proofErr w:type="spellStart"/>
            <w:r w:rsidRPr="005D5014">
              <w:rPr>
                <w:rFonts w:ascii="Courier New" w:eastAsia="Times New Roman" w:hAnsi="Courier New" w:cs="Courier New"/>
                <w:sz w:val="16"/>
                <w:szCs w:val="16"/>
              </w:rPr>
              <w:t>p_</w:t>
            </w:r>
            <w:proofErr w:type="gramStart"/>
            <w:r w:rsidRPr="005D5014">
              <w:rPr>
                <w:rFonts w:ascii="Courier New" w:eastAsia="Times New Roman" w:hAnsi="Courier New" w:cs="Courier New"/>
                <w:sz w:val="16"/>
                <w:szCs w:val="16"/>
              </w:rPr>
              <w:t>MessageBody.mimeMessageBody.mimePartList</w:t>
            </w:r>
            <w:proofErr w:type="spellEnd"/>
            <w:proofErr w:type="gramEnd"/>
            <w:r w:rsidRPr="005D5014">
              <w:rPr>
                <w:rFonts w:ascii="Courier New" w:eastAsia="Times New Roman" w:hAnsi="Courier New" w:cs="Courier New"/>
                <w:sz w:val="16"/>
                <w:szCs w:val="16"/>
              </w:rPr>
              <w:t>) != 2) {</w:t>
            </w:r>
          </w:p>
          <w:p w14:paraId="69D40708"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f_IMS_</w:t>
            </w:r>
            <w:proofErr w:type="gramStart"/>
            <w:r w:rsidRPr="005D5014">
              <w:rPr>
                <w:rFonts w:ascii="Courier New" w:eastAsia="Times New Roman" w:hAnsi="Courier New" w:cs="Courier New"/>
                <w:sz w:val="16"/>
                <w:szCs w:val="16"/>
              </w:rPr>
              <w:t>SetVerdictFailOrInconc</w:t>
            </w:r>
            <w:proofErr w:type="spellEnd"/>
            <w:r w:rsidRPr="005D5014">
              <w:rPr>
                <w:rFonts w:ascii="Courier New" w:eastAsia="Times New Roman" w:hAnsi="Courier New" w:cs="Courier New"/>
                <w:sz w:val="16"/>
                <w:szCs w:val="16"/>
              </w:rPr>
              <w:t>(</w:t>
            </w:r>
            <w:proofErr w:type="gramEnd"/>
            <w:r w:rsidRPr="005D5014">
              <w:rPr>
                <w:rFonts w:ascii="Courier New" w:eastAsia="Times New Roman" w:hAnsi="Courier New" w:cs="Courier New"/>
                <w:sz w:val="16"/>
                <w:szCs w:val="16"/>
              </w:rPr>
              <w:t>__FILE__, __LINE__, "Invalid Invite body");</w:t>
            </w:r>
          </w:p>
          <w:p w14:paraId="061EBC9D"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
          <w:p w14:paraId="64368C6E"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v_MIME_</w:t>
            </w:r>
            <w:proofErr w:type="gramStart"/>
            <w:r w:rsidRPr="005D5014">
              <w:rPr>
                <w:rFonts w:ascii="Courier New" w:eastAsia="Times New Roman" w:hAnsi="Courier New" w:cs="Courier New"/>
                <w:sz w:val="16"/>
                <w:szCs w:val="16"/>
              </w:rPr>
              <w:t>PartSDP</w:t>
            </w:r>
            <w:proofErr w:type="spellEnd"/>
            <w:r w:rsidRPr="005D5014">
              <w:rPr>
                <w:rFonts w:ascii="Courier New" w:eastAsia="Times New Roman" w:hAnsi="Courier New" w:cs="Courier New"/>
                <w:sz w:val="16"/>
                <w:szCs w:val="16"/>
              </w:rPr>
              <w:t xml:space="preserve"> :</w:t>
            </w:r>
            <w:proofErr w:type="gram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f_IMS_MIME_MessageBody_GetBody</w:t>
            </w:r>
            <w:proofErr w:type="spellEnd"/>
            <w:r w:rsidRPr="005D5014">
              <w:rPr>
                <w:rFonts w:ascii="Courier New" w:eastAsia="Times New Roman" w:hAnsi="Courier New" w:cs="Courier New"/>
                <w:sz w:val="16"/>
                <w:szCs w:val="16"/>
              </w:rPr>
              <w:t>(</w:t>
            </w:r>
            <w:proofErr w:type="spellStart"/>
            <w:r w:rsidRPr="005D5014">
              <w:rPr>
                <w:rFonts w:ascii="Courier New" w:eastAsia="Times New Roman" w:hAnsi="Courier New" w:cs="Courier New"/>
                <w:sz w:val="16"/>
                <w:szCs w:val="16"/>
              </w:rPr>
              <w:t>p_MessageBody.mimeMessageBody</w:t>
            </w:r>
            <w:proofErr w:type="spell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c_sdpApplication</w:t>
            </w:r>
            <w:proofErr w:type="spellEnd"/>
            <w:r w:rsidRPr="005D5014">
              <w:rPr>
                <w:rFonts w:ascii="Courier New" w:eastAsia="Times New Roman" w:hAnsi="Courier New" w:cs="Courier New"/>
                <w:sz w:val="16"/>
                <w:szCs w:val="16"/>
              </w:rPr>
              <w:t>);</w:t>
            </w:r>
          </w:p>
          <w:p w14:paraId="1BB6370C"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v_</w:t>
            </w:r>
            <w:proofErr w:type="gramStart"/>
            <w:r w:rsidRPr="005D5014">
              <w:rPr>
                <w:rFonts w:ascii="Courier New" w:eastAsia="Times New Roman" w:hAnsi="Courier New" w:cs="Courier New"/>
                <w:sz w:val="16"/>
                <w:szCs w:val="16"/>
              </w:rPr>
              <w:t>SdpBody</w:t>
            </w:r>
            <w:proofErr w:type="spellEnd"/>
            <w:r w:rsidRPr="005D5014">
              <w:rPr>
                <w:rFonts w:ascii="Courier New" w:eastAsia="Times New Roman" w:hAnsi="Courier New" w:cs="Courier New"/>
                <w:sz w:val="16"/>
                <w:szCs w:val="16"/>
              </w:rPr>
              <w:t xml:space="preserve"> :</w:t>
            </w:r>
            <w:proofErr w:type="gram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v_MIME_PartSDP.body.sdpMessageBody</w:t>
            </w:r>
            <w:proofErr w:type="spellEnd"/>
            <w:r w:rsidRPr="005D5014">
              <w:rPr>
                <w:rFonts w:ascii="Courier New" w:eastAsia="Times New Roman" w:hAnsi="Courier New" w:cs="Courier New"/>
                <w:sz w:val="16"/>
                <w:szCs w:val="16"/>
              </w:rPr>
              <w:t>;</w:t>
            </w:r>
          </w:p>
          <w:p w14:paraId="386A8E18" w14:textId="77777777" w:rsidR="005D5014" w:rsidRPr="005D5014" w:rsidRDefault="005D5014" w:rsidP="005D5014">
            <w:pPr>
              <w:spacing w:after="0"/>
              <w:rPr>
                <w:rFonts w:ascii="Courier New" w:eastAsia="Times New Roman" w:hAnsi="Courier New" w:cs="Courier New"/>
                <w:sz w:val="16"/>
                <w:szCs w:val="16"/>
              </w:rPr>
            </w:pPr>
          </w:p>
          <w:p w14:paraId="6AD9F42D"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v_MIME_</w:t>
            </w:r>
            <w:proofErr w:type="gramStart"/>
            <w:r w:rsidRPr="005D5014">
              <w:rPr>
                <w:rFonts w:ascii="Courier New" w:eastAsia="Times New Roman" w:hAnsi="Courier New" w:cs="Courier New"/>
                <w:sz w:val="16"/>
                <w:szCs w:val="16"/>
              </w:rPr>
              <w:t>PartPIDF</w:t>
            </w:r>
            <w:proofErr w:type="spellEnd"/>
            <w:r w:rsidRPr="005D5014">
              <w:rPr>
                <w:rFonts w:ascii="Courier New" w:eastAsia="Times New Roman" w:hAnsi="Courier New" w:cs="Courier New"/>
                <w:sz w:val="16"/>
                <w:szCs w:val="16"/>
              </w:rPr>
              <w:t xml:space="preserve"> :</w:t>
            </w:r>
            <w:proofErr w:type="gram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f_IMS_MIME_MessageBody_GetBody</w:t>
            </w:r>
            <w:proofErr w:type="spellEnd"/>
            <w:r w:rsidRPr="005D5014">
              <w:rPr>
                <w:rFonts w:ascii="Courier New" w:eastAsia="Times New Roman" w:hAnsi="Courier New" w:cs="Courier New"/>
                <w:sz w:val="16"/>
                <w:szCs w:val="16"/>
              </w:rPr>
              <w:t>(</w:t>
            </w:r>
            <w:proofErr w:type="spellStart"/>
            <w:r w:rsidRPr="005D5014">
              <w:rPr>
                <w:rFonts w:ascii="Courier New" w:eastAsia="Times New Roman" w:hAnsi="Courier New" w:cs="Courier New"/>
                <w:sz w:val="16"/>
                <w:szCs w:val="16"/>
              </w:rPr>
              <w:t>p_MessageBody.mimeMessageBody</w:t>
            </w:r>
            <w:proofErr w:type="spell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tsc_MimeType_Pidf</w:t>
            </w:r>
            <w:proofErr w:type="spellEnd"/>
            <w:r w:rsidRPr="005D5014">
              <w:rPr>
                <w:rFonts w:ascii="Courier New" w:eastAsia="Times New Roman" w:hAnsi="Courier New" w:cs="Courier New"/>
                <w:sz w:val="16"/>
                <w:szCs w:val="16"/>
              </w:rPr>
              <w:t>);</w:t>
            </w:r>
          </w:p>
          <w:p w14:paraId="46794ACC" w14:textId="6BDEF3F5" w:rsidR="005D5014" w:rsidRPr="005D5014" w:rsidDel="005D5014" w:rsidRDefault="005D5014" w:rsidP="005D5014">
            <w:pPr>
              <w:spacing w:after="0"/>
              <w:rPr>
                <w:del w:id="94" w:author="MCC160" w:date="2023-07-04T21:40:00Z"/>
                <w:rFonts w:ascii="Courier New" w:eastAsia="Times New Roman" w:hAnsi="Courier New" w:cs="Courier New"/>
                <w:sz w:val="16"/>
                <w:szCs w:val="16"/>
              </w:rPr>
            </w:pPr>
            <w:del w:id="95" w:author="MCC160" w:date="2023-07-04T21:40:00Z">
              <w:r w:rsidRPr="005D5014" w:rsidDel="005D5014">
                <w:rPr>
                  <w:rFonts w:ascii="Courier New" w:eastAsia="Times New Roman" w:hAnsi="Courier New" w:cs="Courier New"/>
                  <w:sz w:val="16"/>
                  <w:szCs w:val="16"/>
                </w:rPr>
                <w:delText xml:space="preserve">      v_AddrSpec := regexp(v_MIME_PartPIDF.header.contentId.msgId, "&lt;(*)&gt;", 0); // RFC 2045 clause 7: id := "Content-ID" ":" msg-id; RFC 822: msg-id = "&lt;" addr-spec "&gt;"</w:delText>
              </w:r>
            </w:del>
          </w:p>
          <w:p w14:paraId="5A480401" w14:textId="77777777" w:rsidR="005D5014" w:rsidRDefault="005D5014" w:rsidP="005D5014">
            <w:pPr>
              <w:spacing w:after="0"/>
              <w:rPr>
                <w:ins w:id="96" w:author="MCC160" w:date="2023-07-04T21:40:00Z"/>
                <w:rFonts w:ascii="Courier New" w:eastAsia="Times New Roman" w:hAnsi="Courier New" w:cs="Courier New"/>
                <w:sz w:val="16"/>
                <w:szCs w:val="16"/>
              </w:rPr>
            </w:pPr>
            <w:ins w:id="97" w:author="MCC160" w:date="2023-07-04T21:40:00Z">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v_</w:t>
              </w:r>
              <w:proofErr w:type="gramStart"/>
              <w:r w:rsidRPr="005D5014">
                <w:rPr>
                  <w:rFonts w:ascii="Courier New" w:eastAsia="Times New Roman" w:hAnsi="Courier New" w:cs="Courier New"/>
                  <w:sz w:val="16"/>
                  <w:szCs w:val="16"/>
                </w:rPr>
                <w:t>AddrSpec</w:t>
              </w:r>
              <w:proofErr w:type="spellEnd"/>
              <w:r w:rsidRPr="005D5014">
                <w:rPr>
                  <w:rFonts w:ascii="Courier New" w:eastAsia="Times New Roman" w:hAnsi="Courier New" w:cs="Courier New"/>
                  <w:sz w:val="16"/>
                  <w:szCs w:val="16"/>
                </w:rPr>
                <w:t xml:space="preserve"> :</w:t>
              </w:r>
              <w:proofErr w:type="gram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highlight w:val="cyan"/>
                </w:rPr>
                <w:t>f_MIME_ContentId_GetAddrSpec</w:t>
              </w:r>
              <w:proofErr w:type="spellEnd"/>
              <w:r w:rsidRPr="005D5014">
                <w:rPr>
                  <w:rFonts w:ascii="Courier New" w:eastAsia="Times New Roman" w:hAnsi="Courier New" w:cs="Courier New"/>
                  <w:sz w:val="16"/>
                  <w:szCs w:val="16"/>
                </w:rPr>
                <w:t>(</w:t>
              </w:r>
              <w:proofErr w:type="spellStart"/>
              <w:r w:rsidRPr="005D5014">
                <w:rPr>
                  <w:rFonts w:ascii="Courier New" w:eastAsia="Times New Roman" w:hAnsi="Courier New" w:cs="Courier New"/>
                  <w:sz w:val="16"/>
                  <w:szCs w:val="16"/>
                </w:rPr>
                <w:t>v_MIME_PartPIDF.header.contentId</w:t>
              </w:r>
              <w:proofErr w:type="spellEnd"/>
              <w:r w:rsidRPr="005D5014">
                <w:rPr>
                  <w:rFonts w:ascii="Courier New" w:eastAsia="Times New Roman" w:hAnsi="Courier New" w:cs="Courier New"/>
                  <w:sz w:val="16"/>
                  <w:szCs w:val="16"/>
                </w:rPr>
                <w:t xml:space="preserve">);     /* @sic R5s230480: </w:t>
              </w:r>
              <w:proofErr w:type="spellStart"/>
              <w:r w:rsidRPr="005D5014">
                <w:rPr>
                  <w:rFonts w:ascii="Courier New" w:eastAsia="Times New Roman" w:hAnsi="Courier New" w:cs="Courier New"/>
                  <w:sz w:val="16"/>
                  <w:szCs w:val="16"/>
                </w:rPr>
                <w:t>f_MIME_ContentId_GetAddrSpec</w:t>
              </w:r>
              <w:proofErr w:type="spellEnd"/>
              <w:r w:rsidRPr="005D5014">
                <w:rPr>
                  <w:rFonts w:ascii="Courier New" w:eastAsia="Times New Roman" w:hAnsi="Courier New" w:cs="Courier New"/>
                  <w:sz w:val="16"/>
                  <w:szCs w:val="16"/>
                </w:rPr>
                <w:t xml:space="preserve"> sic@ */</w:t>
              </w:r>
            </w:ins>
          </w:p>
          <w:p w14:paraId="3637560B" w14:textId="17E8D535"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if (not match(</w:t>
            </w:r>
            <w:proofErr w:type="spellStart"/>
            <w:r w:rsidRPr="005D5014">
              <w:rPr>
                <w:rFonts w:ascii="Courier New" w:eastAsia="Times New Roman" w:hAnsi="Courier New" w:cs="Courier New"/>
                <w:sz w:val="16"/>
                <w:szCs w:val="16"/>
              </w:rPr>
              <w:t>valueof</w:t>
            </w:r>
            <w:proofErr w:type="spellEnd"/>
            <w:r w:rsidRPr="005D5014">
              <w:rPr>
                <w:rFonts w:ascii="Courier New" w:eastAsia="Times New Roman" w:hAnsi="Courier New" w:cs="Courier New"/>
                <w:sz w:val="16"/>
                <w:szCs w:val="16"/>
              </w:rPr>
              <w:t>(</w:t>
            </w:r>
            <w:proofErr w:type="spellStart"/>
            <w:r w:rsidRPr="005D5014">
              <w:rPr>
                <w:rFonts w:ascii="Courier New" w:eastAsia="Times New Roman" w:hAnsi="Courier New" w:cs="Courier New"/>
                <w:sz w:val="16"/>
                <w:szCs w:val="16"/>
              </w:rPr>
              <w:t>p_Geolocation.addrSpec</w:t>
            </w:r>
            <w:proofErr w:type="spell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cr_SipUrl_Cid</w:t>
            </w:r>
            <w:proofErr w:type="spellEnd"/>
            <w:r w:rsidRPr="005D5014">
              <w:rPr>
                <w:rFonts w:ascii="Courier New" w:eastAsia="Times New Roman" w:hAnsi="Courier New" w:cs="Courier New"/>
                <w:sz w:val="16"/>
                <w:szCs w:val="16"/>
              </w:rPr>
              <w:t>(</w:t>
            </w:r>
            <w:proofErr w:type="spellStart"/>
            <w:r w:rsidRPr="005D5014">
              <w:rPr>
                <w:rFonts w:ascii="Courier New" w:eastAsia="Times New Roman" w:hAnsi="Courier New" w:cs="Courier New"/>
                <w:sz w:val="16"/>
                <w:szCs w:val="16"/>
              </w:rPr>
              <w:t>v_AddrSpec</w:t>
            </w:r>
            <w:proofErr w:type="spellEnd"/>
            <w:r w:rsidRPr="005D5014">
              <w:rPr>
                <w:rFonts w:ascii="Courier New" w:eastAsia="Times New Roman" w:hAnsi="Courier New" w:cs="Courier New"/>
                <w:sz w:val="16"/>
                <w:szCs w:val="16"/>
              </w:rPr>
              <w:t xml:space="preserve">))) </w:t>
            </w:r>
            <w:proofErr w:type="gramStart"/>
            <w:r w:rsidRPr="005D5014">
              <w:rPr>
                <w:rFonts w:ascii="Courier New" w:eastAsia="Times New Roman" w:hAnsi="Courier New" w:cs="Courier New"/>
                <w:sz w:val="16"/>
                <w:szCs w:val="16"/>
              </w:rPr>
              <w:t xml:space="preserve">{  </w:t>
            </w:r>
            <w:proofErr w:type="gramEnd"/>
            <w:r w:rsidRPr="005D5014">
              <w:rPr>
                <w:rFonts w:ascii="Courier New" w:eastAsia="Times New Roman" w:hAnsi="Courier New" w:cs="Courier New"/>
                <w:sz w:val="16"/>
                <w:szCs w:val="16"/>
              </w:rPr>
              <w:t xml:space="preserve">    /* @sic R5s230256 clause 2.2: check that the </w:t>
            </w:r>
            <w:proofErr w:type="spellStart"/>
            <w:r w:rsidRPr="005D5014">
              <w:rPr>
                <w:rFonts w:ascii="Courier New" w:eastAsia="Times New Roman" w:hAnsi="Courier New" w:cs="Courier New"/>
                <w:sz w:val="16"/>
                <w:szCs w:val="16"/>
              </w:rPr>
              <w:t>msg</w:t>
            </w:r>
            <w:proofErr w:type="spellEnd"/>
            <w:r w:rsidRPr="005D5014">
              <w:rPr>
                <w:rFonts w:ascii="Courier New" w:eastAsia="Times New Roman" w:hAnsi="Courier New" w:cs="Courier New"/>
                <w:sz w:val="16"/>
                <w:szCs w:val="16"/>
              </w:rPr>
              <w:t xml:space="preserve">-id is the same as in the </w:t>
            </w:r>
            <w:proofErr w:type="spellStart"/>
            <w:r w:rsidRPr="005D5014">
              <w:rPr>
                <w:rFonts w:ascii="Courier New" w:eastAsia="Times New Roman" w:hAnsi="Courier New" w:cs="Courier New"/>
                <w:sz w:val="16"/>
                <w:szCs w:val="16"/>
              </w:rPr>
              <w:t>GEolocation</w:t>
            </w:r>
            <w:proofErr w:type="spellEnd"/>
            <w:r w:rsidRPr="005D5014">
              <w:rPr>
                <w:rFonts w:ascii="Courier New" w:eastAsia="Times New Roman" w:hAnsi="Courier New" w:cs="Courier New"/>
                <w:sz w:val="16"/>
                <w:szCs w:val="16"/>
              </w:rPr>
              <w:t xml:space="preserve"> header field sic@ */</w:t>
            </w:r>
          </w:p>
          <w:p w14:paraId="03ECA6FC"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f_IMS_</w:t>
            </w:r>
            <w:proofErr w:type="gramStart"/>
            <w:r w:rsidRPr="005D5014">
              <w:rPr>
                <w:rFonts w:ascii="Courier New" w:eastAsia="Times New Roman" w:hAnsi="Courier New" w:cs="Courier New"/>
                <w:sz w:val="16"/>
                <w:szCs w:val="16"/>
              </w:rPr>
              <w:t>SetVerdictFailOrInconc</w:t>
            </w:r>
            <w:proofErr w:type="spellEnd"/>
            <w:r w:rsidRPr="005D5014">
              <w:rPr>
                <w:rFonts w:ascii="Courier New" w:eastAsia="Times New Roman" w:hAnsi="Courier New" w:cs="Courier New"/>
                <w:sz w:val="16"/>
                <w:szCs w:val="16"/>
              </w:rPr>
              <w:t>(</w:t>
            </w:r>
            <w:proofErr w:type="gramEnd"/>
            <w:r w:rsidRPr="005D5014">
              <w:rPr>
                <w:rFonts w:ascii="Courier New" w:eastAsia="Times New Roman" w:hAnsi="Courier New" w:cs="Courier New"/>
                <w:sz w:val="16"/>
                <w:szCs w:val="16"/>
              </w:rPr>
              <w:t>__FILE__, __LINE__, "</w:t>
            </w:r>
            <w:proofErr w:type="spellStart"/>
            <w:r w:rsidRPr="005D5014">
              <w:rPr>
                <w:rFonts w:ascii="Courier New" w:eastAsia="Times New Roman" w:hAnsi="Courier New" w:cs="Courier New"/>
                <w:sz w:val="16"/>
                <w:szCs w:val="16"/>
              </w:rPr>
              <w:t>locationURI</w:t>
            </w:r>
            <w:proofErr w:type="spellEnd"/>
            <w:r w:rsidRPr="005D5014">
              <w:rPr>
                <w:rFonts w:ascii="Courier New" w:eastAsia="Times New Roman" w:hAnsi="Courier New" w:cs="Courier New"/>
                <w:sz w:val="16"/>
                <w:szCs w:val="16"/>
              </w:rPr>
              <w:t xml:space="preserve"> is not a </w:t>
            </w:r>
            <w:proofErr w:type="spellStart"/>
            <w:r w:rsidRPr="005D5014">
              <w:rPr>
                <w:rFonts w:ascii="Courier New" w:eastAsia="Times New Roman" w:hAnsi="Courier New" w:cs="Courier New"/>
                <w:sz w:val="16"/>
                <w:szCs w:val="16"/>
              </w:rPr>
              <w:t>cid-url</w:t>
            </w:r>
            <w:proofErr w:type="spellEnd"/>
            <w:r w:rsidRPr="005D5014">
              <w:rPr>
                <w:rFonts w:ascii="Courier New" w:eastAsia="Times New Roman" w:hAnsi="Courier New" w:cs="Courier New"/>
                <w:sz w:val="16"/>
                <w:szCs w:val="16"/>
              </w:rPr>
              <w:t xml:space="preserve"> indicating the Content-Id of the PIDF-LO");</w:t>
            </w:r>
          </w:p>
          <w:p w14:paraId="28CED3DC"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
          <w:p w14:paraId="21A26F3F"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 Check PDIF</w:t>
            </w:r>
          </w:p>
          <w:p w14:paraId="6F9292EF"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f_IMS_DecodeAndCheckGeolocation</w:t>
            </w:r>
            <w:proofErr w:type="spellEnd"/>
            <w:r w:rsidRPr="005D5014">
              <w:rPr>
                <w:rFonts w:ascii="Courier New" w:eastAsia="Times New Roman" w:hAnsi="Courier New" w:cs="Courier New"/>
                <w:sz w:val="16"/>
                <w:szCs w:val="16"/>
              </w:rPr>
              <w:t>(</w:t>
            </w:r>
            <w:proofErr w:type="spellStart"/>
            <w:r w:rsidRPr="005D5014">
              <w:rPr>
                <w:rFonts w:ascii="Courier New" w:eastAsia="Times New Roman" w:hAnsi="Courier New" w:cs="Courier New"/>
                <w:sz w:val="16"/>
                <w:szCs w:val="16"/>
              </w:rPr>
              <w:t>v_MIME_</w:t>
            </w:r>
            <w:proofErr w:type="gramStart"/>
            <w:r w:rsidRPr="005D5014">
              <w:rPr>
                <w:rFonts w:ascii="Courier New" w:eastAsia="Times New Roman" w:hAnsi="Courier New" w:cs="Courier New"/>
                <w:sz w:val="16"/>
                <w:szCs w:val="16"/>
              </w:rPr>
              <w:t>PartPIDF.body.xmlBody</w:t>
            </w:r>
            <w:proofErr w:type="spellEnd"/>
            <w:proofErr w:type="gramEnd"/>
            <w:r w:rsidRPr="005D5014">
              <w:rPr>
                <w:rFonts w:ascii="Courier New" w:eastAsia="Times New Roman" w:hAnsi="Courier New" w:cs="Courier New"/>
                <w:sz w:val="16"/>
                <w:szCs w:val="16"/>
              </w:rPr>
              <w:t>);  /* @sic R5s210009 - Additional MCC160 changes sic@ */</w:t>
            </w:r>
          </w:p>
          <w:p w14:paraId="651BCCDD" w14:textId="77777777" w:rsidR="005D5014" w:rsidRPr="005D5014" w:rsidRDefault="005D5014" w:rsidP="005D5014">
            <w:pPr>
              <w:spacing w:after="0"/>
              <w:rPr>
                <w:rFonts w:ascii="Courier New" w:eastAsia="Times New Roman" w:hAnsi="Courier New" w:cs="Courier New"/>
                <w:sz w:val="16"/>
                <w:szCs w:val="16"/>
              </w:rPr>
            </w:pPr>
          </w:p>
          <w:p w14:paraId="768F25CE"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 else {</w:t>
            </w:r>
          </w:p>
          <w:p w14:paraId="6CAA42C6"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v_</w:t>
            </w:r>
            <w:proofErr w:type="gramStart"/>
            <w:r w:rsidRPr="005D5014">
              <w:rPr>
                <w:rFonts w:ascii="Courier New" w:eastAsia="Times New Roman" w:hAnsi="Courier New" w:cs="Courier New"/>
                <w:sz w:val="16"/>
                <w:szCs w:val="16"/>
              </w:rPr>
              <w:t>SdpBody</w:t>
            </w:r>
            <w:proofErr w:type="spellEnd"/>
            <w:r w:rsidRPr="005D5014">
              <w:rPr>
                <w:rFonts w:ascii="Courier New" w:eastAsia="Times New Roman" w:hAnsi="Courier New" w:cs="Courier New"/>
                <w:sz w:val="16"/>
                <w:szCs w:val="16"/>
              </w:rPr>
              <w:t xml:space="preserve"> :</w:t>
            </w:r>
            <w:proofErr w:type="gram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p_MessageBody.sdpMessageBody</w:t>
            </w:r>
            <w:proofErr w:type="spellEnd"/>
            <w:r w:rsidRPr="005D5014">
              <w:rPr>
                <w:rFonts w:ascii="Courier New" w:eastAsia="Times New Roman" w:hAnsi="Courier New" w:cs="Courier New"/>
                <w:sz w:val="16"/>
                <w:szCs w:val="16"/>
              </w:rPr>
              <w:t>;</w:t>
            </w:r>
          </w:p>
          <w:p w14:paraId="5AD09858"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
          <w:p w14:paraId="0F714FE6" w14:textId="77777777" w:rsidR="005D5014" w:rsidRPr="005D5014"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return </w:t>
            </w:r>
            <w:proofErr w:type="spellStart"/>
            <w:r w:rsidRPr="005D5014">
              <w:rPr>
                <w:rFonts w:ascii="Courier New" w:eastAsia="Times New Roman" w:hAnsi="Courier New" w:cs="Courier New"/>
                <w:sz w:val="16"/>
                <w:szCs w:val="16"/>
              </w:rPr>
              <w:t>f_IMS_SIP_</w:t>
            </w:r>
            <w:proofErr w:type="gramStart"/>
            <w:r w:rsidRPr="005D5014">
              <w:rPr>
                <w:rFonts w:ascii="Courier New" w:eastAsia="Times New Roman" w:hAnsi="Courier New" w:cs="Courier New"/>
                <w:sz w:val="16"/>
                <w:szCs w:val="16"/>
              </w:rPr>
              <w:t>DecodeMatchAndCheckSDP</w:t>
            </w:r>
            <w:proofErr w:type="spellEnd"/>
            <w:r w:rsidRPr="005D5014">
              <w:rPr>
                <w:rFonts w:ascii="Courier New" w:eastAsia="Times New Roman" w:hAnsi="Courier New" w:cs="Courier New"/>
                <w:sz w:val="16"/>
                <w:szCs w:val="16"/>
              </w:rPr>
              <w:t>(</w:t>
            </w:r>
            <w:proofErr w:type="spellStart"/>
            <w:proofErr w:type="gramEnd"/>
            <w:r w:rsidRPr="005D5014">
              <w:rPr>
                <w:rFonts w:ascii="Courier New" w:eastAsia="Times New Roman" w:hAnsi="Courier New" w:cs="Courier New"/>
                <w:sz w:val="16"/>
                <w:szCs w:val="16"/>
              </w:rPr>
              <w:t>v_SdpBody</w:t>
            </w:r>
            <w:proofErr w:type="spellEnd"/>
            <w:r w:rsidRPr="005D5014">
              <w:rPr>
                <w:rFonts w:ascii="Courier New" w:eastAsia="Times New Roman" w:hAnsi="Courier New" w:cs="Courier New"/>
                <w:sz w:val="16"/>
                <w:szCs w:val="16"/>
              </w:rPr>
              <w:t xml:space="preserve">, </w:t>
            </w:r>
            <w:proofErr w:type="spellStart"/>
            <w:r w:rsidRPr="005D5014">
              <w:rPr>
                <w:rFonts w:ascii="Courier New" w:eastAsia="Times New Roman" w:hAnsi="Courier New" w:cs="Courier New"/>
                <w:sz w:val="16"/>
                <w:szCs w:val="16"/>
              </w:rPr>
              <w:t>p_SDP_MessageTemplate</w:t>
            </w:r>
            <w:proofErr w:type="spellEnd"/>
            <w:r w:rsidRPr="005D5014">
              <w:rPr>
                <w:rFonts w:ascii="Courier New" w:eastAsia="Times New Roman" w:hAnsi="Courier New" w:cs="Courier New"/>
                <w:sz w:val="16"/>
                <w:szCs w:val="16"/>
              </w:rPr>
              <w:t>);</w:t>
            </w:r>
          </w:p>
          <w:p w14:paraId="12CAF8E4" w14:textId="0912DB90" w:rsidR="00BB022D" w:rsidRPr="00BB022D" w:rsidRDefault="005D5014" w:rsidP="005D5014">
            <w:pPr>
              <w:spacing w:after="0"/>
              <w:rPr>
                <w:rFonts w:ascii="Courier New" w:eastAsia="Times New Roman" w:hAnsi="Courier New" w:cs="Courier New"/>
                <w:sz w:val="16"/>
                <w:szCs w:val="16"/>
              </w:rPr>
            </w:pPr>
            <w:r w:rsidRPr="005D5014">
              <w:rPr>
                <w:rFonts w:ascii="Courier New" w:eastAsia="Times New Roman" w:hAnsi="Courier New" w:cs="Courier New"/>
                <w:sz w:val="16"/>
                <w:szCs w:val="16"/>
              </w:rPr>
              <w:t xml:space="preserve">  }</w:t>
            </w:r>
          </w:p>
        </w:tc>
      </w:tr>
      <w:tr w:rsidR="00BB022D" w:rsidRPr="001641C7" w14:paraId="3D4D70B9" w14:textId="77777777" w:rsidTr="00C635C9">
        <w:tc>
          <w:tcPr>
            <w:tcW w:w="21532" w:type="dxa"/>
            <w:tcMar>
              <w:top w:w="113" w:type="dxa"/>
              <w:bottom w:w="113" w:type="dxa"/>
            </w:tcMar>
          </w:tcPr>
          <w:p w14:paraId="65898E4C"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function </w:t>
            </w:r>
            <w:proofErr w:type="spellStart"/>
            <w:r w:rsidRPr="007278C2">
              <w:rPr>
                <w:rFonts w:ascii="Courier New" w:eastAsia="Times New Roman" w:hAnsi="Courier New" w:cs="Courier New"/>
                <w:sz w:val="16"/>
                <w:szCs w:val="16"/>
              </w:rPr>
              <w:t>f_IMS_ECall_MIME_</w:t>
            </w:r>
            <w:proofErr w:type="gramStart"/>
            <w:r w:rsidRPr="007278C2">
              <w:rPr>
                <w:rFonts w:ascii="Courier New" w:eastAsia="Times New Roman" w:hAnsi="Courier New" w:cs="Courier New"/>
                <w:sz w:val="16"/>
                <w:szCs w:val="16"/>
              </w:rPr>
              <w:t>DecodeAndCheckEmergencyCallData</w:t>
            </w:r>
            <w:proofErr w:type="spellEnd"/>
            <w:r w:rsidRPr="007278C2">
              <w:rPr>
                <w:rFonts w:ascii="Courier New" w:eastAsia="Times New Roman" w:hAnsi="Courier New" w:cs="Courier New"/>
                <w:sz w:val="16"/>
                <w:szCs w:val="16"/>
              </w:rPr>
              <w:t>(</w:t>
            </w:r>
            <w:proofErr w:type="spellStart"/>
            <w:proofErr w:type="gramEnd"/>
            <w:r w:rsidRPr="007278C2">
              <w:rPr>
                <w:rFonts w:ascii="Courier New" w:eastAsia="Times New Roman" w:hAnsi="Courier New" w:cs="Courier New"/>
                <w:sz w:val="16"/>
                <w:szCs w:val="16"/>
              </w:rPr>
              <w:t>MIME_Message</w:t>
            </w:r>
            <w:proofErr w:type="spellEnd"/>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p_MIME_Message</w:t>
            </w:r>
            <w:proofErr w:type="spellEnd"/>
            <w:r w:rsidRPr="007278C2">
              <w:rPr>
                <w:rFonts w:ascii="Courier New" w:eastAsia="Times New Roman" w:hAnsi="Courier New" w:cs="Courier New"/>
                <w:sz w:val="16"/>
                <w:szCs w:val="16"/>
              </w:rPr>
              <w:t>,</w:t>
            </w:r>
          </w:p>
          <w:p w14:paraId="2200B383" w14:textId="77777777" w:rsidR="00113088" w:rsidRPr="00113088" w:rsidRDefault="007278C2" w:rsidP="00113088">
            <w:pPr>
              <w:spacing w:after="0"/>
              <w:rPr>
                <w:ins w:id="98" w:author="MCC160" w:date="2023-07-05T09:46:00Z"/>
                <w:rFonts w:ascii="Courier New" w:eastAsia="Times New Roman" w:hAnsi="Courier New" w:cs="Courier New"/>
                <w:sz w:val="16"/>
                <w:szCs w:val="16"/>
              </w:rPr>
            </w:pPr>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charstring</w:t>
            </w:r>
            <w:proofErr w:type="spellEnd"/>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p_ContentType</w:t>
            </w:r>
            <w:proofErr w:type="spellEnd"/>
            <w:r w:rsidRPr="007278C2">
              <w:rPr>
                <w:rFonts w:ascii="Courier New" w:eastAsia="Times New Roman" w:hAnsi="Courier New" w:cs="Courier New"/>
                <w:sz w:val="16"/>
                <w:szCs w:val="16"/>
              </w:rPr>
              <w:t>,</w:t>
            </w:r>
          </w:p>
          <w:p w14:paraId="6924E6DA" w14:textId="61770C60" w:rsidR="007278C2" w:rsidRPr="007278C2" w:rsidDel="00113088" w:rsidRDefault="00113088" w:rsidP="00113088">
            <w:pPr>
              <w:spacing w:after="0"/>
              <w:rPr>
                <w:del w:id="99" w:author="MCC160" w:date="2023-07-05T09:46:00Z"/>
                <w:rFonts w:ascii="Courier New" w:eastAsia="Times New Roman" w:hAnsi="Courier New" w:cs="Courier New"/>
                <w:sz w:val="16"/>
                <w:szCs w:val="16"/>
              </w:rPr>
            </w:pPr>
            <w:ins w:id="100" w:author="MCC160" w:date="2023-07-05T09:46:00Z">
              <w:r w:rsidRPr="00113088">
                <w:rPr>
                  <w:rFonts w:ascii="Courier New" w:eastAsia="Times New Roman" w:hAnsi="Courier New" w:cs="Courier New"/>
                  <w:sz w:val="16"/>
                  <w:szCs w:val="16"/>
                </w:rPr>
                <w:t xml:space="preserve">                                                            </w:t>
              </w:r>
              <w:proofErr w:type="spellStart"/>
              <w:r w:rsidRPr="00113088">
                <w:rPr>
                  <w:rFonts w:ascii="Courier New" w:eastAsia="Times New Roman" w:hAnsi="Courier New" w:cs="Courier New"/>
                  <w:sz w:val="16"/>
                  <w:szCs w:val="16"/>
                </w:rPr>
                <w:t>charstring</w:t>
              </w:r>
              <w:proofErr w:type="spellEnd"/>
              <w:r w:rsidRPr="00113088">
                <w:rPr>
                  <w:rFonts w:ascii="Courier New" w:eastAsia="Times New Roman" w:hAnsi="Courier New" w:cs="Courier New"/>
                  <w:sz w:val="16"/>
                  <w:szCs w:val="16"/>
                </w:rPr>
                <w:t xml:space="preserve"> </w:t>
              </w:r>
              <w:proofErr w:type="spellStart"/>
              <w:r w:rsidRPr="00113088">
                <w:rPr>
                  <w:rFonts w:ascii="Courier New" w:eastAsia="Times New Roman" w:hAnsi="Courier New" w:cs="Courier New"/>
                  <w:sz w:val="16"/>
                  <w:szCs w:val="16"/>
                  <w:highlight w:val="cyan"/>
                  <w:rPrChange w:id="101" w:author="MCC160" w:date="2023-07-05T09:46:00Z">
                    <w:rPr>
                      <w:rFonts w:ascii="Courier New" w:eastAsia="Times New Roman" w:hAnsi="Courier New" w:cs="Courier New"/>
                      <w:sz w:val="16"/>
                      <w:szCs w:val="16"/>
                    </w:rPr>
                  </w:rPrChange>
                </w:rPr>
                <w:t>p_CallInfo_CidUrl</w:t>
              </w:r>
              <w:proofErr w:type="spellEnd"/>
              <w:r w:rsidRPr="00113088">
                <w:rPr>
                  <w:rFonts w:ascii="Courier New" w:eastAsia="Times New Roman" w:hAnsi="Courier New" w:cs="Courier New"/>
                  <w:sz w:val="16"/>
                  <w:szCs w:val="16"/>
                </w:rPr>
                <w:t>,</w:t>
              </w:r>
            </w:ins>
          </w:p>
          <w:p w14:paraId="47B932F4" w14:textId="5DB9911B" w:rsidR="007278C2" w:rsidRPr="007278C2" w:rsidDel="00113088" w:rsidRDefault="007278C2" w:rsidP="00113088">
            <w:pPr>
              <w:spacing w:after="0"/>
              <w:rPr>
                <w:del w:id="102" w:author="MCC160" w:date="2023-07-05T09:46:00Z"/>
                <w:rFonts w:ascii="Courier New" w:eastAsia="Times New Roman" w:hAnsi="Courier New" w:cs="Courier New"/>
                <w:sz w:val="16"/>
                <w:szCs w:val="16"/>
              </w:rPr>
            </w:pPr>
            <w:del w:id="103" w:author="MCC160" w:date="2023-07-05T09:46:00Z">
              <w:r w:rsidRPr="007278C2" w:rsidDel="00113088">
                <w:rPr>
                  <w:rFonts w:ascii="Courier New" w:eastAsia="Times New Roman" w:hAnsi="Courier New" w:cs="Courier New"/>
                  <w:sz w:val="16"/>
                  <w:szCs w:val="16"/>
                </w:rPr>
                <w:delText xml:space="preserve">                                                            charstring p_ContentId,</w:delText>
              </w:r>
            </w:del>
          </w:p>
          <w:p w14:paraId="26E49ADA"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template </w:t>
            </w:r>
            <w:proofErr w:type="spellStart"/>
            <w:r w:rsidRPr="007278C2">
              <w:rPr>
                <w:rFonts w:ascii="Courier New" w:eastAsia="Times New Roman" w:hAnsi="Courier New" w:cs="Courier New"/>
                <w:sz w:val="16"/>
                <w:szCs w:val="16"/>
              </w:rPr>
              <w:t>SemicolonParam_List</w:t>
            </w:r>
            <w:proofErr w:type="spellEnd"/>
            <w:r w:rsidRPr="007278C2">
              <w:rPr>
                <w:rFonts w:ascii="Courier New" w:eastAsia="Times New Roman" w:hAnsi="Courier New" w:cs="Courier New"/>
                <w:sz w:val="16"/>
                <w:szCs w:val="16"/>
              </w:rPr>
              <w:t xml:space="preserve"> p_</w:t>
            </w:r>
            <w:proofErr w:type="gramStart"/>
            <w:r w:rsidRPr="007278C2">
              <w:rPr>
                <w:rFonts w:ascii="Courier New" w:eastAsia="Times New Roman" w:hAnsi="Courier New" w:cs="Courier New"/>
                <w:sz w:val="16"/>
                <w:szCs w:val="16"/>
              </w:rPr>
              <w:t>DispositionParams :</w:t>
            </w:r>
            <w:proofErr w:type="gramEnd"/>
            <w:r w:rsidRPr="007278C2">
              <w:rPr>
                <w:rFonts w:ascii="Courier New" w:eastAsia="Times New Roman" w:hAnsi="Courier New" w:cs="Courier New"/>
                <w:sz w:val="16"/>
                <w:szCs w:val="16"/>
              </w:rPr>
              <w:t>= *,</w:t>
            </w:r>
          </w:p>
          <w:p w14:paraId="2B15595D"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template </w:t>
            </w:r>
            <w:proofErr w:type="spellStart"/>
            <w:r w:rsidRPr="007278C2">
              <w:rPr>
                <w:rFonts w:ascii="Courier New" w:eastAsia="Times New Roman" w:hAnsi="Courier New" w:cs="Courier New"/>
                <w:sz w:val="16"/>
                <w:szCs w:val="16"/>
              </w:rPr>
              <w:t>EmergencyCallData_Control</w:t>
            </w:r>
            <w:proofErr w:type="spellEnd"/>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p_</w:t>
            </w:r>
            <w:proofErr w:type="gramStart"/>
            <w:r w:rsidRPr="007278C2">
              <w:rPr>
                <w:rFonts w:ascii="Courier New" w:eastAsia="Times New Roman" w:hAnsi="Courier New" w:cs="Courier New"/>
                <w:sz w:val="16"/>
                <w:szCs w:val="16"/>
              </w:rPr>
              <w:t>EmergencyCallDataXML</w:t>
            </w:r>
            <w:proofErr w:type="spellEnd"/>
            <w:r w:rsidRPr="007278C2">
              <w:rPr>
                <w:rFonts w:ascii="Courier New" w:eastAsia="Times New Roman" w:hAnsi="Courier New" w:cs="Courier New"/>
                <w:sz w:val="16"/>
                <w:szCs w:val="16"/>
              </w:rPr>
              <w:t xml:space="preserve"> :</w:t>
            </w:r>
            <w:proofErr w:type="gramEnd"/>
            <w:r w:rsidRPr="007278C2">
              <w:rPr>
                <w:rFonts w:ascii="Courier New" w:eastAsia="Times New Roman" w:hAnsi="Courier New" w:cs="Courier New"/>
                <w:sz w:val="16"/>
                <w:szCs w:val="16"/>
              </w:rPr>
              <w:t>= omit) runs on IMS_PTC</w:t>
            </w:r>
          </w:p>
          <w:p w14:paraId="6D121927"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w:t>
            </w:r>
          </w:p>
          <w:p w14:paraId="73F726C9" w14:textId="77777777" w:rsidR="00113088" w:rsidRPr="00113088" w:rsidRDefault="007278C2" w:rsidP="00113088">
            <w:pPr>
              <w:spacing w:after="0"/>
              <w:rPr>
                <w:ins w:id="104" w:author="MCC160" w:date="2023-07-05T09:47:00Z"/>
                <w:rFonts w:ascii="Courier New" w:eastAsia="Times New Roman" w:hAnsi="Courier New" w:cs="Courier New"/>
                <w:sz w:val="16"/>
                <w:szCs w:val="16"/>
              </w:rPr>
            </w:pPr>
            <w:r w:rsidRPr="007278C2">
              <w:rPr>
                <w:rFonts w:ascii="Courier New" w:eastAsia="Times New Roman" w:hAnsi="Courier New" w:cs="Courier New"/>
                <w:sz w:val="16"/>
                <w:szCs w:val="16"/>
              </w:rPr>
              <w:t xml:space="preserve">    var </w:t>
            </w:r>
            <w:proofErr w:type="spellStart"/>
            <w:r w:rsidRPr="007278C2">
              <w:rPr>
                <w:rFonts w:ascii="Courier New" w:eastAsia="Times New Roman" w:hAnsi="Courier New" w:cs="Courier New"/>
                <w:sz w:val="16"/>
                <w:szCs w:val="16"/>
              </w:rPr>
              <w:t>MIME_Part</w:t>
            </w:r>
            <w:proofErr w:type="spellEnd"/>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v_MIME_</w:t>
            </w:r>
            <w:proofErr w:type="gramStart"/>
            <w:r w:rsidRPr="007278C2">
              <w:rPr>
                <w:rFonts w:ascii="Courier New" w:eastAsia="Times New Roman" w:hAnsi="Courier New" w:cs="Courier New"/>
                <w:sz w:val="16"/>
                <w:szCs w:val="16"/>
              </w:rPr>
              <w:t>Part</w:t>
            </w:r>
            <w:proofErr w:type="spellEnd"/>
            <w:r w:rsidRPr="007278C2">
              <w:rPr>
                <w:rFonts w:ascii="Courier New" w:eastAsia="Times New Roman" w:hAnsi="Courier New" w:cs="Courier New"/>
                <w:sz w:val="16"/>
                <w:szCs w:val="16"/>
              </w:rPr>
              <w:t xml:space="preserve"> :</w:t>
            </w:r>
            <w:proofErr w:type="gramEnd"/>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f_IMS_MIME_MessageBody_GetBody</w:t>
            </w:r>
            <w:proofErr w:type="spellEnd"/>
            <w:r w:rsidRPr="007278C2">
              <w:rPr>
                <w:rFonts w:ascii="Courier New" w:eastAsia="Times New Roman" w:hAnsi="Courier New" w:cs="Courier New"/>
                <w:sz w:val="16"/>
                <w:szCs w:val="16"/>
              </w:rPr>
              <w:t>(</w:t>
            </w:r>
            <w:proofErr w:type="spellStart"/>
            <w:r w:rsidRPr="007278C2">
              <w:rPr>
                <w:rFonts w:ascii="Courier New" w:eastAsia="Times New Roman" w:hAnsi="Courier New" w:cs="Courier New"/>
                <w:sz w:val="16"/>
                <w:szCs w:val="16"/>
              </w:rPr>
              <w:t>p_MIME_Message</w:t>
            </w:r>
            <w:proofErr w:type="spellEnd"/>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p_ContentType</w:t>
            </w:r>
            <w:proofErr w:type="spellEnd"/>
            <w:r w:rsidRPr="007278C2">
              <w:rPr>
                <w:rFonts w:ascii="Courier New" w:eastAsia="Times New Roman" w:hAnsi="Courier New" w:cs="Courier New"/>
                <w:sz w:val="16"/>
                <w:szCs w:val="16"/>
              </w:rPr>
              <w:t>);</w:t>
            </w:r>
          </w:p>
          <w:p w14:paraId="6A5BDB3C" w14:textId="6B97E20E" w:rsidR="007278C2" w:rsidRPr="007278C2" w:rsidRDefault="00113088" w:rsidP="00113088">
            <w:pPr>
              <w:spacing w:after="0"/>
              <w:rPr>
                <w:rFonts w:ascii="Courier New" w:eastAsia="Times New Roman" w:hAnsi="Courier New" w:cs="Courier New"/>
                <w:sz w:val="16"/>
                <w:szCs w:val="16"/>
              </w:rPr>
            </w:pPr>
            <w:ins w:id="105" w:author="MCC160" w:date="2023-07-05T09:47:00Z">
              <w:r w:rsidRPr="00113088">
                <w:rPr>
                  <w:rFonts w:ascii="Courier New" w:eastAsia="Times New Roman" w:hAnsi="Courier New" w:cs="Courier New"/>
                  <w:sz w:val="16"/>
                  <w:szCs w:val="16"/>
                </w:rPr>
                <w:t xml:space="preserve">    var </w:t>
              </w:r>
              <w:proofErr w:type="spellStart"/>
              <w:r w:rsidRPr="00113088">
                <w:rPr>
                  <w:rFonts w:ascii="Courier New" w:eastAsia="Times New Roman" w:hAnsi="Courier New" w:cs="Courier New"/>
                  <w:sz w:val="16"/>
                  <w:szCs w:val="16"/>
                </w:rPr>
                <w:t>charstring</w:t>
              </w:r>
              <w:proofErr w:type="spellEnd"/>
              <w:r w:rsidRPr="00113088">
                <w:rPr>
                  <w:rFonts w:ascii="Courier New" w:eastAsia="Times New Roman" w:hAnsi="Courier New" w:cs="Courier New"/>
                  <w:sz w:val="16"/>
                  <w:szCs w:val="16"/>
                </w:rPr>
                <w:t xml:space="preserve"> </w:t>
              </w:r>
              <w:proofErr w:type="spellStart"/>
              <w:r w:rsidRPr="00113088">
                <w:rPr>
                  <w:rFonts w:ascii="Courier New" w:eastAsia="Times New Roman" w:hAnsi="Courier New" w:cs="Courier New"/>
                  <w:sz w:val="16"/>
                  <w:szCs w:val="16"/>
                  <w:highlight w:val="cyan"/>
                  <w:rPrChange w:id="106" w:author="MCC160" w:date="2023-07-05T09:47:00Z">
                    <w:rPr>
                      <w:rFonts w:ascii="Courier New" w:eastAsia="Times New Roman" w:hAnsi="Courier New" w:cs="Courier New"/>
                      <w:sz w:val="16"/>
                      <w:szCs w:val="16"/>
                    </w:rPr>
                  </w:rPrChange>
                </w:rPr>
                <w:t>v_</w:t>
              </w:r>
              <w:proofErr w:type="gramStart"/>
              <w:r w:rsidRPr="00113088">
                <w:rPr>
                  <w:rFonts w:ascii="Courier New" w:eastAsia="Times New Roman" w:hAnsi="Courier New" w:cs="Courier New"/>
                  <w:sz w:val="16"/>
                  <w:szCs w:val="16"/>
                  <w:highlight w:val="cyan"/>
                  <w:rPrChange w:id="107" w:author="MCC160" w:date="2023-07-05T09:47:00Z">
                    <w:rPr>
                      <w:rFonts w:ascii="Courier New" w:eastAsia="Times New Roman" w:hAnsi="Courier New" w:cs="Courier New"/>
                      <w:sz w:val="16"/>
                      <w:szCs w:val="16"/>
                    </w:rPr>
                  </w:rPrChange>
                </w:rPr>
                <w:t>AddrSpec</w:t>
              </w:r>
              <w:proofErr w:type="spellEnd"/>
              <w:r w:rsidRPr="00113088">
                <w:rPr>
                  <w:rFonts w:ascii="Courier New" w:eastAsia="Times New Roman" w:hAnsi="Courier New" w:cs="Courier New"/>
                  <w:sz w:val="16"/>
                  <w:szCs w:val="16"/>
                  <w:highlight w:val="cyan"/>
                  <w:rPrChange w:id="108" w:author="MCC160" w:date="2023-07-05T09:47:00Z">
                    <w:rPr>
                      <w:rFonts w:ascii="Courier New" w:eastAsia="Times New Roman" w:hAnsi="Courier New" w:cs="Courier New"/>
                      <w:sz w:val="16"/>
                      <w:szCs w:val="16"/>
                    </w:rPr>
                  </w:rPrChange>
                </w:rPr>
                <w:t xml:space="preserve"> :</w:t>
              </w:r>
              <w:proofErr w:type="gramEnd"/>
              <w:r w:rsidRPr="00113088">
                <w:rPr>
                  <w:rFonts w:ascii="Courier New" w:eastAsia="Times New Roman" w:hAnsi="Courier New" w:cs="Courier New"/>
                  <w:sz w:val="16"/>
                  <w:szCs w:val="16"/>
                  <w:highlight w:val="cyan"/>
                  <w:rPrChange w:id="109" w:author="MCC160" w:date="2023-07-05T09:47:00Z">
                    <w:rPr>
                      <w:rFonts w:ascii="Courier New" w:eastAsia="Times New Roman" w:hAnsi="Courier New" w:cs="Courier New"/>
                      <w:sz w:val="16"/>
                      <w:szCs w:val="16"/>
                    </w:rPr>
                  </w:rPrChange>
                </w:rPr>
                <w:t xml:space="preserve">= </w:t>
              </w:r>
              <w:proofErr w:type="spellStart"/>
              <w:r w:rsidRPr="00113088">
                <w:rPr>
                  <w:rFonts w:ascii="Courier New" w:eastAsia="Times New Roman" w:hAnsi="Courier New" w:cs="Courier New"/>
                  <w:sz w:val="16"/>
                  <w:szCs w:val="16"/>
                  <w:highlight w:val="cyan"/>
                  <w:rPrChange w:id="110" w:author="MCC160" w:date="2023-07-05T09:47:00Z">
                    <w:rPr>
                      <w:rFonts w:ascii="Courier New" w:eastAsia="Times New Roman" w:hAnsi="Courier New" w:cs="Courier New"/>
                      <w:sz w:val="16"/>
                      <w:szCs w:val="16"/>
                    </w:rPr>
                  </w:rPrChange>
                </w:rPr>
                <w:t>f_MIME_ContentId_GetAddrSpec</w:t>
              </w:r>
              <w:proofErr w:type="spellEnd"/>
              <w:r w:rsidRPr="00113088">
                <w:rPr>
                  <w:rFonts w:ascii="Courier New" w:eastAsia="Times New Roman" w:hAnsi="Courier New" w:cs="Courier New"/>
                  <w:sz w:val="16"/>
                  <w:szCs w:val="16"/>
                </w:rPr>
                <w:t>(</w:t>
              </w:r>
              <w:proofErr w:type="spellStart"/>
              <w:r w:rsidRPr="00113088">
                <w:rPr>
                  <w:rFonts w:ascii="Courier New" w:eastAsia="Times New Roman" w:hAnsi="Courier New" w:cs="Courier New"/>
                  <w:sz w:val="16"/>
                  <w:szCs w:val="16"/>
                </w:rPr>
                <w:t>v_MIME_Part.header.contentId</w:t>
              </w:r>
              <w:proofErr w:type="spellEnd"/>
              <w:r w:rsidRPr="00113088">
                <w:rPr>
                  <w:rFonts w:ascii="Courier New" w:eastAsia="Times New Roman" w:hAnsi="Courier New" w:cs="Courier New"/>
                  <w:sz w:val="16"/>
                  <w:szCs w:val="16"/>
                </w:rPr>
                <w:t>);</w:t>
              </w:r>
            </w:ins>
          </w:p>
          <w:p w14:paraId="60F6868E"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var template (present) </w:t>
            </w:r>
            <w:proofErr w:type="spellStart"/>
            <w:r w:rsidRPr="007278C2">
              <w:rPr>
                <w:rFonts w:ascii="Courier New" w:eastAsia="Times New Roman" w:hAnsi="Courier New" w:cs="Courier New"/>
                <w:sz w:val="16"/>
                <w:szCs w:val="16"/>
              </w:rPr>
              <w:t>MIME_Part_Header</w:t>
            </w:r>
            <w:proofErr w:type="spellEnd"/>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v_</w:t>
            </w:r>
            <w:proofErr w:type="gramStart"/>
            <w:r w:rsidRPr="007278C2">
              <w:rPr>
                <w:rFonts w:ascii="Courier New" w:eastAsia="Times New Roman" w:hAnsi="Courier New" w:cs="Courier New"/>
                <w:sz w:val="16"/>
                <w:szCs w:val="16"/>
              </w:rPr>
              <w:t>HeaderTemplate</w:t>
            </w:r>
            <w:proofErr w:type="spellEnd"/>
            <w:r w:rsidRPr="007278C2">
              <w:rPr>
                <w:rFonts w:ascii="Courier New" w:eastAsia="Times New Roman" w:hAnsi="Courier New" w:cs="Courier New"/>
                <w:sz w:val="16"/>
                <w:szCs w:val="16"/>
              </w:rPr>
              <w:t xml:space="preserve"> :</w:t>
            </w:r>
            <w:proofErr w:type="gramEnd"/>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cr_MIME_Part_Header</w:t>
            </w:r>
            <w:proofErr w:type="spellEnd"/>
            <w:r w:rsidRPr="007278C2">
              <w:rPr>
                <w:rFonts w:ascii="Courier New" w:eastAsia="Times New Roman" w:hAnsi="Courier New" w:cs="Courier New"/>
                <w:sz w:val="16"/>
                <w:szCs w:val="16"/>
              </w:rPr>
              <w:t>(</w:t>
            </w:r>
            <w:proofErr w:type="spellStart"/>
            <w:r w:rsidRPr="007278C2">
              <w:rPr>
                <w:rFonts w:ascii="Courier New" w:eastAsia="Times New Roman" w:hAnsi="Courier New" w:cs="Courier New"/>
                <w:sz w:val="16"/>
                <w:szCs w:val="16"/>
              </w:rPr>
              <w:t>cr_MimeContentType</w:t>
            </w:r>
            <w:proofErr w:type="spellEnd"/>
            <w:r w:rsidRPr="007278C2">
              <w:rPr>
                <w:rFonts w:ascii="Courier New" w:eastAsia="Times New Roman" w:hAnsi="Courier New" w:cs="Courier New"/>
                <w:sz w:val="16"/>
                <w:szCs w:val="16"/>
              </w:rPr>
              <w:t>(</w:t>
            </w:r>
            <w:proofErr w:type="spellStart"/>
            <w:r w:rsidRPr="007278C2">
              <w:rPr>
                <w:rFonts w:ascii="Courier New" w:eastAsia="Times New Roman" w:hAnsi="Courier New" w:cs="Courier New"/>
                <w:sz w:val="16"/>
                <w:szCs w:val="16"/>
              </w:rPr>
              <w:t>p_ContentType</w:t>
            </w:r>
            <w:proofErr w:type="spellEnd"/>
            <w:r w:rsidRPr="007278C2">
              <w:rPr>
                <w:rFonts w:ascii="Courier New" w:eastAsia="Times New Roman" w:hAnsi="Courier New" w:cs="Courier New"/>
                <w:sz w:val="16"/>
                <w:szCs w:val="16"/>
              </w:rPr>
              <w:t>),</w:t>
            </w:r>
          </w:p>
          <w:p w14:paraId="6C94D5CB"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cr_</w:t>
            </w:r>
            <w:proofErr w:type="gramStart"/>
            <w:r w:rsidRPr="007278C2">
              <w:rPr>
                <w:rFonts w:ascii="Courier New" w:eastAsia="Times New Roman" w:hAnsi="Courier New" w:cs="Courier New"/>
                <w:sz w:val="16"/>
                <w:szCs w:val="16"/>
              </w:rPr>
              <w:t>MimeContentDisposition</w:t>
            </w:r>
            <w:proofErr w:type="spellEnd"/>
            <w:r w:rsidRPr="007278C2">
              <w:rPr>
                <w:rFonts w:ascii="Courier New" w:eastAsia="Times New Roman" w:hAnsi="Courier New" w:cs="Courier New"/>
                <w:sz w:val="16"/>
                <w:szCs w:val="16"/>
              </w:rPr>
              <w:t>(</w:t>
            </w:r>
            <w:proofErr w:type="gramEnd"/>
            <w:r w:rsidRPr="007278C2">
              <w:rPr>
                <w:rFonts w:ascii="Courier New" w:eastAsia="Times New Roman" w:hAnsi="Courier New" w:cs="Courier New"/>
                <w:sz w:val="16"/>
                <w:szCs w:val="16"/>
              </w:rPr>
              <w:t>"by-reference", p_DispositionParams),</w:t>
            </w:r>
          </w:p>
          <w:p w14:paraId="24DAAF47"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cr_MimeContentId</w:t>
            </w:r>
            <w:proofErr w:type="spellEnd"/>
            <w:r w:rsidRPr="007278C2">
              <w:rPr>
                <w:rFonts w:ascii="Courier New" w:eastAsia="Times New Roman" w:hAnsi="Courier New" w:cs="Courier New"/>
                <w:sz w:val="16"/>
                <w:szCs w:val="16"/>
              </w:rPr>
              <w:t>(</w:t>
            </w:r>
            <w:proofErr w:type="spellStart"/>
            <w:r w:rsidRPr="00113088">
              <w:rPr>
                <w:rFonts w:ascii="Courier New" w:eastAsia="Times New Roman" w:hAnsi="Courier New" w:cs="Courier New"/>
                <w:sz w:val="16"/>
                <w:szCs w:val="16"/>
                <w:highlight w:val="cyan"/>
                <w:rPrChange w:id="111" w:author="MCC160" w:date="2023-07-05T09:46:00Z">
                  <w:rPr>
                    <w:rFonts w:ascii="Courier New" w:eastAsia="Times New Roman" w:hAnsi="Courier New" w:cs="Courier New"/>
                    <w:sz w:val="16"/>
                    <w:szCs w:val="16"/>
                  </w:rPr>
                </w:rPrChange>
              </w:rPr>
              <w:t>p_ContentId</w:t>
            </w:r>
            <w:proofErr w:type="spellEnd"/>
            <w:r w:rsidRPr="007278C2">
              <w:rPr>
                <w:rFonts w:ascii="Courier New" w:eastAsia="Times New Roman" w:hAnsi="Courier New" w:cs="Courier New"/>
                <w:sz w:val="16"/>
                <w:szCs w:val="16"/>
              </w:rPr>
              <w:t>));</w:t>
            </w:r>
          </w:p>
          <w:p w14:paraId="74830B3C"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if (not </w:t>
            </w:r>
            <w:proofErr w:type="gramStart"/>
            <w:r w:rsidRPr="007278C2">
              <w:rPr>
                <w:rFonts w:ascii="Courier New" w:eastAsia="Times New Roman" w:hAnsi="Courier New" w:cs="Courier New"/>
                <w:sz w:val="16"/>
                <w:szCs w:val="16"/>
              </w:rPr>
              <w:t>match(</w:t>
            </w:r>
            <w:proofErr w:type="spellStart"/>
            <w:proofErr w:type="gramEnd"/>
            <w:r w:rsidRPr="007278C2">
              <w:rPr>
                <w:rFonts w:ascii="Courier New" w:eastAsia="Times New Roman" w:hAnsi="Courier New" w:cs="Courier New"/>
                <w:sz w:val="16"/>
                <w:szCs w:val="16"/>
              </w:rPr>
              <w:t>v_MIME_Part.header</w:t>
            </w:r>
            <w:proofErr w:type="spellEnd"/>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v_HeaderTemplate</w:t>
            </w:r>
            <w:proofErr w:type="spellEnd"/>
            <w:r w:rsidRPr="007278C2">
              <w:rPr>
                <w:rFonts w:ascii="Courier New" w:eastAsia="Times New Roman" w:hAnsi="Courier New" w:cs="Courier New"/>
                <w:sz w:val="16"/>
                <w:szCs w:val="16"/>
              </w:rPr>
              <w:t>)) {</w:t>
            </w:r>
          </w:p>
          <w:p w14:paraId="6252F1D5"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f_IMS_</w:t>
            </w:r>
            <w:proofErr w:type="gramStart"/>
            <w:r w:rsidRPr="007278C2">
              <w:rPr>
                <w:rFonts w:ascii="Courier New" w:eastAsia="Times New Roman" w:hAnsi="Courier New" w:cs="Courier New"/>
                <w:sz w:val="16"/>
                <w:szCs w:val="16"/>
              </w:rPr>
              <w:t>SetVerdictFailOrInconc</w:t>
            </w:r>
            <w:proofErr w:type="spellEnd"/>
            <w:r w:rsidRPr="007278C2">
              <w:rPr>
                <w:rFonts w:ascii="Courier New" w:eastAsia="Times New Roman" w:hAnsi="Courier New" w:cs="Courier New"/>
                <w:sz w:val="16"/>
                <w:szCs w:val="16"/>
              </w:rPr>
              <w:t>(</w:t>
            </w:r>
            <w:proofErr w:type="gramEnd"/>
            <w:r w:rsidRPr="007278C2">
              <w:rPr>
                <w:rFonts w:ascii="Courier New" w:eastAsia="Times New Roman" w:hAnsi="Courier New" w:cs="Courier New"/>
                <w:sz w:val="16"/>
                <w:szCs w:val="16"/>
              </w:rPr>
              <w:t>__FILE__, __LINE__, "Invalid MIME header");</w:t>
            </w:r>
          </w:p>
          <w:p w14:paraId="23146E18" w14:textId="77777777" w:rsidR="007278C2" w:rsidRDefault="007278C2" w:rsidP="007278C2">
            <w:pPr>
              <w:spacing w:after="0"/>
              <w:rPr>
                <w:ins w:id="112" w:author="MCC160" w:date="2023-07-05T09:47:00Z"/>
                <w:rFonts w:ascii="Courier New" w:eastAsia="Times New Roman" w:hAnsi="Courier New" w:cs="Courier New"/>
                <w:sz w:val="16"/>
                <w:szCs w:val="16"/>
              </w:rPr>
            </w:pPr>
            <w:r w:rsidRPr="007278C2">
              <w:rPr>
                <w:rFonts w:ascii="Courier New" w:eastAsia="Times New Roman" w:hAnsi="Courier New" w:cs="Courier New"/>
                <w:sz w:val="16"/>
                <w:szCs w:val="16"/>
              </w:rPr>
              <w:t xml:space="preserve">    }</w:t>
            </w:r>
          </w:p>
          <w:p w14:paraId="30ACC093" w14:textId="5041B977" w:rsidR="00113088" w:rsidRPr="00113088" w:rsidRDefault="00113088" w:rsidP="00113088">
            <w:pPr>
              <w:spacing w:after="0"/>
              <w:rPr>
                <w:ins w:id="113" w:author="MCC160" w:date="2023-07-05T09:47:00Z"/>
                <w:rFonts w:ascii="Courier New" w:eastAsia="Times New Roman" w:hAnsi="Courier New" w:cs="Courier New"/>
                <w:sz w:val="16"/>
                <w:szCs w:val="16"/>
              </w:rPr>
            </w:pPr>
            <w:ins w:id="114" w:author="MCC160" w:date="2023-07-05T09:47:00Z">
              <w:r w:rsidRPr="00113088">
                <w:rPr>
                  <w:rFonts w:ascii="Courier New" w:eastAsia="Times New Roman" w:hAnsi="Courier New" w:cs="Courier New"/>
                  <w:sz w:val="16"/>
                  <w:szCs w:val="16"/>
                </w:rPr>
                <w:t xml:space="preserve">    if (</w:t>
              </w:r>
              <w:r w:rsidRPr="00113088">
                <w:rPr>
                  <w:rFonts w:ascii="Courier New" w:eastAsia="Times New Roman" w:hAnsi="Courier New" w:cs="Courier New"/>
                  <w:sz w:val="16"/>
                  <w:szCs w:val="16"/>
                  <w:highlight w:val="cyan"/>
                  <w:rPrChange w:id="115" w:author="MCC160" w:date="2023-07-05T09:48:00Z">
                    <w:rPr>
                      <w:rFonts w:ascii="Courier New" w:eastAsia="Times New Roman" w:hAnsi="Courier New" w:cs="Courier New"/>
                      <w:sz w:val="16"/>
                      <w:szCs w:val="16"/>
                    </w:rPr>
                  </w:rPrChange>
                </w:rPr>
                <w:t xml:space="preserve">not </w:t>
              </w:r>
              <w:proofErr w:type="gramStart"/>
              <w:r w:rsidRPr="00113088">
                <w:rPr>
                  <w:rFonts w:ascii="Courier New" w:eastAsia="Times New Roman" w:hAnsi="Courier New" w:cs="Courier New"/>
                  <w:sz w:val="16"/>
                  <w:szCs w:val="16"/>
                  <w:highlight w:val="cyan"/>
                  <w:rPrChange w:id="116" w:author="MCC160" w:date="2023-07-05T09:48:00Z">
                    <w:rPr>
                      <w:rFonts w:ascii="Courier New" w:eastAsia="Times New Roman" w:hAnsi="Courier New" w:cs="Courier New"/>
                      <w:sz w:val="16"/>
                      <w:szCs w:val="16"/>
                    </w:rPr>
                  </w:rPrChange>
                </w:rPr>
                <w:t>match(</w:t>
              </w:r>
              <w:proofErr w:type="spellStart"/>
              <w:proofErr w:type="gramEnd"/>
              <w:r w:rsidRPr="00113088">
                <w:rPr>
                  <w:rFonts w:ascii="Courier New" w:eastAsia="Times New Roman" w:hAnsi="Courier New" w:cs="Courier New"/>
                  <w:sz w:val="16"/>
                  <w:szCs w:val="16"/>
                  <w:highlight w:val="cyan"/>
                  <w:rPrChange w:id="117" w:author="MCC160" w:date="2023-07-05T09:48:00Z">
                    <w:rPr>
                      <w:rFonts w:ascii="Courier New" w:eastAsia="Times New Roman" w:hAnsi="Courier New" w:cs="Courier New"/>
                      <w:sz w:val="16"/>
                      <w:szCs w:val="16"/>
                    </w:rPr>
                  </w:rPrChange>
                </w:rPr>
                <w:t>p_CallInfo_</w:t>
              </w:r>
              <w:r w:rsidRPr="002D5969">
                <w:rPr>
                  <w:rFonts w:ascii="Courier New" w:eastAsia="Times New Roman" w:hAnsi="Courier New" w:cs="Courier New"/>
                  <w:sz w:val="16"/>
                  <w:szCs w:val="16"/>
                  <w:highlight w:val="cyan"/>
                  <w:rPrChange w:id="118" w:author="MCC160" w:date="2023-07-05T10:04:00Z">
                    <w:rPr>
                      <w:rFonts w:ascii="Courier New" w:eastAsia="Times New Roman" w:hAnsi="Courier New" w:cs="Courier New"/>
                      <w:sz w:val="16"/>
                      <w:szCs w:val="16"/>
                    </w:rPr>
                  </w:rPrChange>
                </w:rPr>
                <w:t>CidUrl</w:t>
              </w:r>
            </w:ins>
            <w:proofErr w:type="spellEnd"/>
            <w:ins w:id="119" w:author="MCC160" w:date="2023-07-05T10:04:00Z">
              <w:r w:rsidR="002D5969" w:rsidRPr="002D5969">
                <w:rPr>
                  <w:rFonts w:ascii="Courier New" w:eastAsia="Times New Roman" w:hAnsi="Courier New" w:cs="Courier New"/>
                  <w:sz w:val="16"/>
                  <w:szCs w:val="16"/>
                  <w:highlight w:val="cyan"/>
                  <w:rPrChange w:id="120" w:author="MCC160" w:date="2023-07-05T10:04:00Z">
                    <w:rPr>
                      <w:rFonts w:ascii="Courier New" w:eastAsia="Times New Roman" w:hAnsi="Courier New" w:cs="Courier New"/>
                      <w:sz w:val="16"/>
                      <w:szCs w:val="16"/>
                    </w:rPr>
                  </w:rPrChange>
                </w:rPr>
                <w:t xml:space="preserve">, "cid:" &amp; </w:t>
              </w:r>
              <w:proofErr w:type="spellStart"/>
              <w:r w:rsidR="002D5969" w:rsidRPr="002D5969">
                <w:rPr>
                  <w:rFonts w:ascii="Courier New" w:eastAsia="Times New Roman" w:hAnsi="Courier New" w:cs="Courier New"/>
                  <w:sz w:val="16"/>
                  <w:szCs w:val="16"/>
                  <w:highlight w:val="cyan"/>
                  <w:rPrChange w:id="121" w:author="MCC160" w:date="2023-07-05T10:04:00Z">
                    <w:rPr>
                      <w:rFonts w:ascii="Courier New" w:eastAsia="Times New Roman" w:hAnsi="Courier New" w:cs="Courier New"/>
                      <w:sz w:val="16"/>
                      <w:szCs w:val="16"/>
                    </w:rPr>
                  </w:rPrChange>
                </w:rPr>
                <w:t>v_AddrSpec</w:t>
              </w:r>
            </w:ins>
            <w:proofErr w:type="spellEnd"/>
            <w:ins w:id="122" w:author="MCC160" w:date="2023-07-05T09:47:00Z">
              <w:r w:rsidRPr="00113088">
                <w:rPr>
                  <w:rFonts w:ascii="Courier New" w:eastAsia="Times New Roman" w:hAnsi="Courier New" w:cs="Courier New"/>
                  <w:sz w:val="16"/>
                  <w:szCs w:val="16"/>
                  <w:highlight w:val="cyan"/>
                  <w:rPrChange w:id="123" w:author="MCC160" w:date="2023-07-05T09:48:00Z">
                    <w:rPr>
                      <w:rFonts w:ascii="Courier New" w:eastAsia="Times New Roman" w:hAnsi="Courier New" w:cs="Courier New"/>
                      <w:sz w:val="16"/>
                      <w:szCs w:val="16"/>
                    </w:rPr>
                  </w:rPrChange>
                </w:rPr>
                <w:t>)</w:t>
              </w:r>
              <w:r w:rsidRPr="00113088">
                <w:rPr>
                  <w:rFonts w:ascii="Courier New" w:eastAsia="Times New Roman" w:hAnsi="Courier New" w:cs="Courier New"/>
                  <w:sz w:val="16"/>
                  <w:szCs w:val="16"/>
                </w:rPr>
                <w:t>) {</w:t>
              </w:r>
            </w:ins>
          </w:p>
          <w:p w14:paraId="6E648B0F" w14:textId="77777777" w:rsidR="00113088" w:rsidRPr="00113088" w:rsidRDefault="00113088" w:rsidP="00113088">
            <w:pPr>
              <w:spacing w:after="0"/>
              <w:rPr>
                <w:ins w:id="124" w:author="MCC160" w:date="2023-07-05T09:47:00Z"/>
                <w:rFonts w:ascii="Courier New" w:eastAsia="Times New Roman" w:hAnsi="Courier New" w:cs="Courier New"/>
                <w:sz w:val="16"/>
                <w:szCs w:val="16"/>
              </w:rPr>
            </w:pPr>
            <w:ins w:id="125" w:author="MCC160" w:date="2023-07-05T09:47:00Z">
              <w:r w:rsidRPr="00113088">
                <w:rPr>
                  <w:rFonts w:ascii="Courier New" w:eastAsia="Times New Roman" w:hAnsi="Courier New" w:cs="Courier New"/>
                  <w:sz w:val="16"/>
                  <w:szCs w:val="16"/>
                </w:rPr>
                <w:t xml:space="preserve">      </w:t>
              </w:r>
              <w:proofErr w:type="spellStart"/>
              <w:r w:rsidRPr="00113088">
                <w:rPr>
                  <w:rFonts w:ascii="Courier New" w:eastAsia="Times New Roman" w:hAnsi="Courier New" w:cs="Courier New"/>
                  <w:sz w:val="16"/>
                  <w:szCs w:val="16"/>
                </w:rPr>
                <w:t>f_IMS_</w:t>
              </w:r>
              <w:proofErr w:type="gramStart"/>
              <w:r w:rsidRPr="00113088">
                <w:rPr>
                  <w:rFonts w:ascii="Courier New" w:eastAsia="Times New Roman" w:hAnsi="Courier New" w:cs="Courier New"/>
                  <w:sz w:val="16"/>
                  <w:szCs w:val="16"/>
                </w:rPr>
                <w:t>SetVerdictFailOrInconc</w:t>
              </w:r>
              <w:proofErr w:type="spellEnd"/>
              <w:r w:rsidRPr="00113088">
                <w:rPr>
                  <w:rFonts w:ascii="Courier New" w:eastAsia="Times New Roman" w:hAnsi="Courier New" w:cs="Courier New"/>
                  <w:sz w:val="16"/>
                  <w:szCs w:val="16"/>
                </w:rPr>
                <w:t>(</w:t>
              </w:r>
              <w:proofErr w:type="gramEnd"/>
              <w:r w:rsidRPr="00113088">
                <w:rPr>
                  <w:rFonts w:ascii="Courier New" w:eastAsia="Times New Roman" w:hAnsi="Courier New" w:cs="Courier New"/>
                  <w:sz w:val="16"/>
                  <w:szCs w:val="16"/>
                </w:rPr>
                <w:t xml:space="preserve">__FILE__, __LINE__, "Content-Id does not match the </w:t>
              </w:r>
              <w:proofErr w:type="spellStart"/>
              <w:r w:rsidRPr="00113088">
                <w:rPr>
                  <w:rFonts w:ascii="Courier New" w:eastAsia="Times New Roman" w:hAnsi="Courier New" w:cs="Courier New"/>
                  <w:sz w:val="16"/>
                  <w:szCs w:val="16"/>
                </w:rPr>
                <w:t>cid-uri</w:t>
              </w:r>
              <w:proofErr w:type="spellEnd"/>
              <w:r w:rsidRPr="00113088">
                <w:rPr>
                  <w:rFonts w:ascii="Courier New" w:eastAsia="Times New Roman" w:hAnsi="Courier New" w:cs="Courier New"/>
                  <w:sz w:val="16"/>
                  <w:szCs w:val="16"/>
                </w:rPr>
                <w:t xml:space="preserve"> of the Call-Info");</w:t>
              </w:r>
            </w:ins>
          </w:p>
          <w:p w14:paraId="0FDFB79D" w14:textId="2237BF7A" w:rsidR="00113088" w:rsidRPr="007278C2" w:rsidRDefault="00113088" w:rsidP="00113088">
            <w:pPr>
              <w:spacing w:after="0"/>
              <w:rPr>
                <w:rFonts w:ascii="Courier New" w:eastAsia="Times New Roman" w:hAnsi="Courier New" w:cs="Courier New"/>
                <w:sz w:val="16"/>
                <w:szCs w:val="16"/>
              </w:rPr>
            </w:pPr>
            <w:ins w:id="126" w:author="MCC160" w:date="2023-07-05T09:47:00Z">
              <w:r w:rsidRPr="00113088">
                <w:rPr>
                  <w:rFonts w:ascii="Courier New" w:eastAsia="Times New Roman" w:hAnsi="Courier New" w:cs="Courier New"/>
                  <w:sz w:val="16"/>
                  <w:szCs w:val="16"/>
                </w:rPr>
                <w:t xml:space="preserve">    }</w:t>
              </w:r>
            </w:ins>
          </w:p>
          <w:p w14:paraId="61D04FE8"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if (</w:t>
            </w:r>
            <w:proofErr w:type="spellStart"/>
            <w:r w:rsidRPr="007278C2">
              <w:rPr>
                <w:rFonts w:ascii="Courier New" w:eastAsia="Times New Roman" w:hAnsi="Courier New" w:cs="Courier New"/>
                <w:sz w:val="16"/>
                <w:szCs w:val="16"/>
              </w:rPr>
              <w:t>ispresent</w:t>
            </w:r>
            <w:proofErr w:type="spellEnd"/>
            <w:r w:rsidRPr="007278C2">
              <w:rPr>
                <w:rFonts w:ascii="Courier New" w:eastAsia="Times New Roman" w:hAnsi="Courier New" w:cs="Courier New"/>
                <w:sz w:val="16"/>
                <w:szCs w:val="16"/>
              </w:rPr>
              <w:t>(</w:t>
            </w:r>
            <w:proofErr w:type="spellStart"/>
            <w:r w:rsidRPr="007278C2">
              <w:rPr>
                <w:rFonts w:ascii="Courier New" w:eastAsia="Times New Roman" w:hAnsi="Courier New" w:cs="Courier New"/>
                <w:sz w:val="16"/>
                <w:szCs w:val="16"/>
              </w:rPr>
              <w:t>p_EmergencyCallDataXML</w:t>
            </w:r>
            <w:proofErr w:type="spellEnd"/>
            <w:r w:rsidRPr="007278C2">
              <w:rPr>
                <w:rFonts w:ascii="Courier New" w:eastAsia="Times New Roman" w:hAnsi="Courier New" w:cs="Courier New"/>
                <w:sz w:val="16"/>
                <w:szCs w:val="16"/>
              </w:rPr>
              <w:t>)) {</w:t>
            </w:r>
          </w:p>
          <w:p w14:paraId="0F96522C"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if (not </w:t>
            </w:r>
            <w:proofErr w:type="spellStart"/>
            <w:r w:rsidRPr="007278C2">
              <w:rPr>
                <w:rFonts w:ascii="Courier New" w:eastAsia="Times New Roman" w:hAnsi="Courier New" w:cs="Courier New"/>
                <w:sz w:val="16"/>
                <w:szCs w:val="16"/>
              </w:rPr>
              <w:t>ischosen</w:t>
            </w:r>
            <w:proofErr w:type="spellEnd"/>
            <w:r w:rsidRPr="007278C2">
              <w:rPr>
                <w:rFonts w:ascii="Courier New" w:eastAsia="Times New Roman" w:hAnsi="Courier New" w:cs="Courier New"/>
                <w:sz w:val="16"/>
                <w:szCs w:val="16"/>
              </w:rPr>
              <w:t>(</w:t>
            </w:r>
            <w:proofErr w:type="spellStart"/>
            <w:r w:rsidRPr="007278C2">
              <w:rPr>
                <w:rFonts w:ascii="Courier New" w:eastAsia="Times New Roman" w:hAnsi="Courier New" w:cs="Courier New"/>
                <w:sz w:val="16"/>
                <w:szCs w:val="16"/>
              </w:rPr>
              <w:t>v_MIME_</w:t>
            </w:r>
            <w:proofErr w:type="gramStart"/>
            <w:r w:rsidRPr="007278C2">
              <w:rPr>
                <w:rFonts w:ascii="Courier New" w:eastAsia="Times New Roman" w:hAnsi="Courier New" w:cs="Courier New"/>
                <w:sz w:val="16"/>
                <w:szCs w:val="16"/>
              </w:rPr>
              <w:t>Part.body.xmlBody</w:t>
            </w:r>
            <w:proofErr w:type="spellEnd"/>
            <w:proofErr w:type="gramEnd"/>
            <w:r w:rsidRPr="007278C2">
              <w:rPr>
                <w:rFonts w:ascii="Courier New" w:eastAsia="Times New Roman" w:hAnsi="Courier New" w:cs="Courier New"/>
                <w:sz w:val="16"/>
                <w:szCs w:val="16"/>
              </w:rPr>
              <w:t xml:space="preserve">) or not f_IMS_ECall_EmergencyCallData_Control_DecodeAndMatch(v_MIME_Part.body.xmlBody, </w:t>
            </w:r>
            <w:proofErr w:type="spellStart"/>
            <w:r w:rsidRPr="007278C2">
              <w:rPr>
                <w:rFonts w:ascii="Courier New" w:eastAsia="Times New Roman" w:hAnsi="Courier New" w:cs="Courier New"/>
                <w:sz w:val="16"/>
                <w:szCs w:val="16"/>
              </w:rPr>
              <w:t>p_EmergencyCallDataXML</w:t>
            </w:r>
            <w:proofErr w:type="spellEnd"/>
            <w:r w:rsidRPr="007278C2">
              <w:rPr>
                <w:rFonts w:ascii="Courier New" w:eastAsia="Times New Roman" w:hAnsi="Courier New" w:cs="Courier New"/>
                <w:sz w:val="16"/>
                <w:szCs w:val="16"/>
              </w:rPr>
              <w:t>)) {</w:t>
            </w:r>
          </w:p>
          <w:p w14:paraId="14DB2220"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w:t>
            </w:r>
            <w:proofErr w:type="spellStart"/>
            <w:r w:rsidRPr="007278C2">
              <w:rPr>
                <w:rFonts w:ascii="Courier New" w:eastAsia="Times New Roman" w:hAnsi="Courier New" w:cs="Courier New"/>
                <w:sz w:val="16"/>
                <w:szCs w:val="16"/>
              </w:rPr>
              <w:t>f_IMS_</w:t>
            </w:r>
            <w:proofErr w:type="gramStart"/>
            <w:r w:rsidRPr="007278C2">
              <w:rPr>
                <w:rFonts w:ascii="Courier New" w:eastAsia="Times New Roman" w:hAnsi="Courier New" w:cs="Courier New"/>
                <w:sz w:val="16"/>
                <w:szCs w:val="16"/>
              </w:rPr>
              <w:t>SetVerdictFailOrInconc</w:t>
            </w:r>
            <w:proofErr w:type="spellEnd"/>
            <w:r w:rsidRPr="007278C2">
              <w:rPr>
                <w:rFonts w:ascii="Courier New" w:eastAsia="Times New Roman" w:hAnsi="Courier New" w:cs="Courier New"/>
                <w:sz w:val="16"/>
                <w:szCs w:val="16"/>
              </w:rPr>
              <w:t>(</w:t>
            </w:r>
            <w:proofErr w:type="gramEnd"/>
            <w:r w:rsidRPr="007278C2">
              <w:rPr>
                <w:rFonts w:ascii="Courier New" w:eastAsia="Times New Roman" w:hAnsi="Courier New" w:cs="Courier New"/>
                <w:sz w:val="16"/>
                <w:szCs w:val="16"/>
              </w:rPr>
              <w:t>__FILE__, __LINE__, "Invalid MIME body");</w:t>
            </w:r>
          </w:p>
          <w:p w14:paraId="35B8EBAF"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w:t>
            </w:r>
          </w:p>
          <w:p w14:paraId="12366C0C" w14:textId="77777777" w:rsidR="007278C2" w:rsidRPr="007278C2"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w:t>
            </w:r>
          </w:p>
          <w:p w14:paraId="15A6DBDD" w14:textId="4CDBC92C" w:rsidR="00BB022D" w:rsidRPr="00BB022D" w:rsidRDefault="007278C2" w:rsidP="007278C2">
            <w:pPr>
              <w:spacing w:after="0"/>
              <w:rPr>
                <w:rFonts w:ascii="Courier New" w:eastAsia="Times New Roman" w:hAnsi="Courier New" w:cs="Courier New"/>
                <w:sz w:val="16"/>
                <w:szCs w:val="16"/>
              </w:rPr>
            </w:pPr>
            <w:r w:rsidRPr="007278C2">
              <w:rPr>
                <w:rFonts w:ascii="Courier New" w:eastAsia="Times New Roman" w:hAnsi="Courier New" w:cs="Courier New"/>
                <w:sz w:val="16"/>
                <w:szCs w:val="16"/>
              </w:rPr>
              <w:t xml:space="preserve">  }</w:t>
            </w:r>
          </w:p>
        </w:tc>
      </w:tr>
    </w:tbl>
    <w:p w14:paraId="33D13457" w14:textId="77777777" w:rsidR="001641C7" w:rsidRPr="001641C7" w:rsidRDefault="001641C7" w:rsidP="001641C7">
      <w:pPr>
        <w:rPr>
          <w:rFonts w:eastAsia="Times New Roman"/>
        </w:rPr>
      </w:pPr>
    </w:p>
    <w:p w14:paraId="17BD1FB4" w14:textId="77777777" w:rsidR="00724EB7" w:rsidRDefault="00724EB7" w:rsidP="001641C7">
      <w:pPr>
        <w:pStyle w:val="Heading2"/>
        <w:overflowPunct w:val="0"/>
        <w:autoSpaceDE w:val="0"/>
        <w:autoSpaceDN w:val="0"/>
        <w:adjustRightInd w:val="0"/>
        <w:spacing w:before="480"/>
        <w:ind w:left="0" w:firstLine="0"/>
        <w:rPr>
          <w:b/>
          <w:lang w:val="pt-BR"/>
        </w:rPr>
      </w:pPr>
      <w:r>
        <w:rPr>
          <w:b/>
        </w:rPr>
        <w:lastRenderedPageBreak/>
        <w:t xml:space="preserve">Correction to </w:t>
      </w:r>
      <w:proofErr w:type="spellStart"/>
      <w:r>
        <w:rPr>
          <w:b/>
        </w:rPr>
        <w:t>funcion</w:t>
      </w:r>
      <w:proofErr w:type="spellEnd"/>
      <w:r w:rsidRPr="00D74324">
        <w:rPr>
          <w:b/>
        </w:rPr>
        <w:t xml:space="preserve"> </w:t>
      </w:r>
      <w:proofErr w:type="spellStart"/>
      <w:r w:rsidRPr="00724EB7">
        <w:rPr>
          <w:b/>
        </w:rPr>
        <w:t>f_ECall_CallSetup_Common</w:t>
      </w:r>
      <w:bookmarkEnd w:id="84"/>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EB7" w:rsidRPr="00647F8D" w14:paraId="4D2C3DB9"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4D75EAB2" w14:textId="77777777" w:rsidR="00724EB7" w:rsidRDefault="00724EB7"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FB9923E" w14:textId="77777777" w:rsidR="00724EB7" w:rsidRPr="00D74324" w:rsidRDefault="00724EB7" w:rsidP="00C05E5E">
            <w:pPr>
              <w:pStyle w:val="CRCoverPage"/>
              <w:spacing w:after="0"/>
              <w:ind w:left="100"/>
              <w:rPr>
                <w:noProof/>
              </w:rPr>
            </w:pPr>
            <w:proofErr w:type="spellStart"/>
            <w:r w:rsidRPr="00724EB7">
              <w:rPr>
                <w:lang w:eastAsia="en-GB"/>
              </w:rPr>
              <w:t>f_ECall_CallSetup_Common</w:t>
            </w:r>
            <w:proofErr w:type="spellEnd"/>
          </w:p>
        </w:tc>
      </w:tr>
      <w:tr w:rsidR="00724EB7" w:rsidRPr="00647F8D" w14:paraId="130604FD"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3548BCF2" w14:textId="77777777" w:rsidR="00724EB7" w:rsidRDefault="00724EB7"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285687B" w14:textId="2555C729" w:rsidR="00724EB7" w:rsidRPr="00A73702" w:rsidRDefault="00CB6270" w:rsidP="00C05E5E">
            <w:pPr>
              <w:pStyle w:val="CRCoverPage"/>
              <w:spacing w:after="0"/>
              <w:rPr>
                <w:bCs/>
                <w:lang w:val="en-US"/>
              </w:rPr>
            </w:pPr>
            <w:r>
              <w:rPr>
                <w:bCs/>
                <w:lang w:val="en-US"/>
              </w:rPr>
              <w:t>EUTRA and NR IMS emergency calls follow different establishment procedures, current implementation is missing the addition of Voice bearer for NR case.</w:t>
            </w:r>
          </w:p>
        </w:tc>
      </w:tr>
      <w:tr w:rsidR="00724EB7" w:rsidRPr="00647F8D" w14:paraId="5CBDFEFD"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8FA0A44" w14:textId="77777777" w:rsidR="00724EB7" w:rsidRDefault="00724EB7"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B68C0EC" w14:textId="0C1F2DA2" w:rsidR="00724EB7" w:rsidRPr="000061CC" w:rsidRDefault="00CB6270" w:rsidP="00C05E5E">
            <w:pPr>
              <w:pStyle w:val="CRCoverPage"/>
              <w:spacing w:after="0"/>
              <w:rPr>
                <w:noProof/>
              </w:rPr>
            </w:pPr>
            <w:r>
              <w:rPr>
                <w:noProof/>
              </w:rPr>
              <w:t xml:space="preserve">Corrected eCall call setup adding voice bearers </w:t>
            </w:r>
            <w:r w:rsidR="00C9301F">
              <w:rPr>
                <w:noProof/>
              </w:rPr>
              <w:t>for NR case.</w:t>
            </w:r>
          </w:p>
        </w:tc>
      </w:tr>
      <w:tr w:rsidR="00724EB7" w:rsidRPr="00647F8D" w14:paraId="47F9ED8C"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FEC2744" w14:textId="77777777" w:rsidR="00724EB7" w:rsidRDefault="00724EB7"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1AB6978" w14:textId="77777777" w:rsidR="00724EB7" w:rsidRDefault="00724EB7" w:rsidP="00C05E5E">
            <w:pPr>
              <w:spacing w:after="0"/>
              <w:rPr>
                <w:rFonts w:ascii="Arial" w:hAnsi="Arial" w:cs="Arial"/>
                <w:noProof/>
                <w:lang w:val="en-US"/>
              </w:rPr>
            </w:pPr>
            <w:r>
              <w:rPr>
                <w:rFonts w:ascii="Arial" w:hAnsi="Arial" w:cs="Arial"/>
                <w:noProof/>
                <w:lang w:val="en-US"/>
              </w:rPr>
              <w:t>Common\IMS\</w:t>
            </w:r>
            <w:r w:rsidRPr="00E00CD3">
              <w:rPr>
                <w:rFonts w:ascii="Arial" w:hAnsi="Arial" w:cs="Arial"/>
                <w:noProof/>
              </w:rPr>
              <w:t>IMS_eCall_Functions</w:t>
            </w:r>
            <w:r>
              <w:rPr>
                <w:rFonts w:ascii="Arial" w:hAnsi="Arial" w:cs="Arial"/>
                <w:noProof/>
                <w:lang w:val="en-US"/>
              </w:rPr>
              <w:t>.ttcn</w:t>
            </w:r>
          </w:p>
        </w:tc>
      </w:tr>
      <w:tr w:rsidR="00724EB7" w14:paraId="6FECF4E4"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5A1ADC3D" w14:textId="77777777" w:rsidR="00724EB7" w:rsidRDefault="00724EB7"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37FFBD5" w14:textId="412AAAD9" w:rsidR="00724EB7" w:rsidRDefault="000101F0" w:rsidP="00C05E5E">
            <w:pPr>
              <w:rPr>
                <w:rFonts w:ascii="Arial" w:hAnsi="Arial"/>
                <w:highlight w:val="cyan"/>
              </w:rPr>
            </w:pPr>
            <w:r>
              <w:rPr>
                <w:rFonts w:ascii="Arial" w:hAnsi="Arial"/>
                <w:highlight w:val="cyan"/>
              </w:rPr>
              <w:t xml:space="preserve">Alternative solution implemented: added these </w:t>
            </w:r>
            <w:r w:rsidRPr="000101F0">
              <w:rPr>
                <w:rFonts w:ascii="Arial" w:hAnsi="Arial"/>
                <w:highlight w:val="cyan"/>
              </w:rPr>
              <w:t xml:space="preserve">steps to </w:t>
            </w:r>
            <w:r w:rsidRPr="000101F0">
              <w:rPr>
                <w:rFonts w:ascii="Arial" w:hAnsi="Arial"/>
                <w:highlight w:val="cyan"/>
              </w:rPr>
              <w:t>f_ECall_CallSetup_A_23</w:t>
            </w:r>
          </w:p>
        </w:tc>
      </w:tr>
    </w:tbl>
    <w:p w14:paraId="707BB8D9" w14:textId="77777777" w:rsidR="00724EB7" w:rsidRDefault="00724EB7" w:rsidP="00724EB7">
      <w:pPr>
        <w:rPr>
          <w:noProof/>
        </w:rPr>
      </w:pPr>
    </w:p>
    <w:p w14:paraId="556F5DEF" w14:textId="77777777" w:rsidR="00724EB7" w:rsidRDefault="00724EB7" w:rsidP="00724EB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1BF53400" w14:textId="77777777" w:rsidTr="00C05E5E">
        <w:tc>
          <w:tcPr>
            <w:tcW w:w="9855" w:type="dxa"/>
            <w:tcBorders>
              <w:top w:val="single" w:sz="4" w:space="0" w:color="auto"/>
              <w:left w:val="single" w:sz="4" w:space="0" w:color="auto"/>
              <w:bottom w:val="nil"/>
              <w:right w:val="single" w:sz="4" w:space="0" w:color="auto"/>
            </w:tcBorders>
          </w:tcPr>
          <w:p w14:paraId="2C737277" w14:textId="77777777" w:rsidR="00724EB7" w:rsidRDefault="00724EB7" w:rsidP="00C05E5E">
            <w:pPr>
              <w:spacing w:after="0"/>
              <w:rPr>
                <w:rFonts w:ascii="Arial" w:hAnsi="Arial"/>
                <w:b/>
                <w:lang w:eastAsia="en-GB"/>
              </w:rPr>
            </w:pPr>
            <w:r>
              <w:rPr>
                <w:rFonts w:ascii="Arial" w:hAnsi="Arial"/>
                <w:b/>
                <w:lang w:eastAsia="en-GB"/>
              </w:rPr>
              <w:t>&lt;&lt;SKIPPED CODE&gt;&gt;</w:t>
            </w:r>
          </w:p>
          <w:p w14:paraId="63FB147F"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function </w:t>
            </w:r>
            <w:proofErr w:type="spellStart"/>
            <w:r w:rsidRPr="00724EB7">
              <w:rPr>
                <w:rFonts w:ascii="Arial" w:hAnsi="Arial"/>
                <w:lang w:eastAsia="en-GB"/>
              </w:rPr>
              <w:t>f_ECall_CallSetup_</w:t>
            </w:r>
            <w:proofErr w:type="gramStart"/>
            <w:r w:rsidRPr="00724EB7">
              <w:rPr>
                <w:rFonts w:ascii="Arial" w:hAnsi="Arial"/>
                <w:lang w:eastAsia="en-GB"/>
              </w:rPr>
              <w:t>Common</w:t>
            </w:r>
            <w:proofErr w:type="spellEnd"/>
            <w:r w:rsidRPr="00724EB7">
              <w:rPr>
                <w:rFonts w:ascii="Arial" w:hAnsi="Arial"/>
                <w:lang w:eastAsia="en-GB"/>
              </w:rPr>
              <w:t>(</w:t>
            </w:r>
            <w:proofErr w:type="spellStart"/>
            <w:proofErr w:type="gramEnd"/>
            <w:r w:rsidRPr="00724EB7">
              <w:rPr>
                <w:rFonts w:ascii="Arial" w:hAnsi="Arial"/>
                <w:lang w:eastAsia="en-GB"/>
              </w:rPr>
              <w:t>ECall_Type</w:t>
            </w:r>
            <w:proofErr w:type="spellEnd"/>
            <w:r w:rsidRPr="00724EB7">
              <w:rPr>
                <w:rFonts w:ascii="Arial" w:hAnsi="Arial"/>
                <w:lang w:eastAsia="en-GB"/>
              </w:rPr>
              <w:t xml:space="preserve"> </w:t>
            </w:r>
            <w:proofErr w:type="spellStart"/>
            <w:r w:rsidRPr="00724EB7">
              <w:rPr>
                <w:rFonts w:ascii="Arial" w:hAnsi="Arial"/>
                <w:lang w:eastAsia="en-GB"/>
              </w:rPr>
              <w:t>p_ECallType</w:t>
            </w:r>
            <w:proofErr w:type="spellEnd"/>
            <w:r w:rsidRPr="00724EB7">
              <w:rPr>
                <w:rFonts w:ascii="Arial" w:hAnsi="Arial"/>
                <w:lang w:eastAsia="en-GB"/>
              </w:rPr>
              <w:t>,</w:t>
            </w:r>
          </w:p>
          <w:p w14:paraId="324E411A"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IMS_SDP_AudioCodecList_Type</w:t>
            </w:r>
            <w:proofErr w:type="spellEnd"/>
            <w:r w:rsidRPr="00724EB7">
              <w:rPr>
                <w:rFonts w:ascii="Arial" w:hAnsi="Arial"/>
                <w:lang w:eastAsia="en-GB"/>
              </w:rPr>
              <w:t xml:space="preserve"> </w:t>
            </w:r>
            <w:proofErr w:type="spellStart"/>
            <w:r w:rsidRPr="00724EB7">
              <w:rPr>
                <w:rFonts w:ascii="Arial" w:hAnsi="Arial"/>
                <w:lang w:eastAsia="en-GB"/>
              </w:rPr>
              <w:t>p_AudioCodecList</w:t>
            </w:r>
            <w:proofErr w:type="spellEnd"/>
            <w:r w:rsidRPr="00724EB7">
              <w:rPr>
                <w:rFonts w:ascii="Arial" w:hAnsi="Arial"/>
                <w:lang w:eastAsia="en-GB"/>
              </w:rPr>
              <w:t>,</w:t>
            </w:r>
          </w:p>
          <w:p w14:paraId="7F244AAC" w14:textId="77777777" w:rsidR="00724EB7" w:rsidRPr="00724EB7" w:rsidRDefault="00724EB7" w:rsidP="00C05E5E">
            <w:pPr>
              <w:spacing w:after="0"/>
              <w:rPr>
                <w:rFonts w:ascii="Arial" w:hAnsi="Arial"/>
                <w:lang w:eastAsia="en-GB"/>
              </w:rPr>
            </w:pPr>
            <w:r w:rsidRPr="00724EB7">
              <w:rPr>
                <w:rFonts w:ascii="Arial" w:hAnsi="Arial"/>
                <w:lang w:eastAsia="en-GB"/>
              </w:rPr>
              <w:t xml:space="preserve">                                    INVITE_A_2_1_Context_Type </w:t>
            </w:r>
            <w:proofErr w:type="spellStart"/>
            <w:r w:rsidRPr="00724EB7">
              <w:rPr>
                <w:rFonts w:ascii="Arial" w:hAnsi="Arial"/>
                <w:lang w:eastAsia="en-GB"/>
              </w:rPr>
              <w:t>p_</w:t>
            </w:r>
            <w:proofErr w:type="gramStart"/>
            <w:r w:rsidRPr="00724EB7">
              <w:rPr>
                <w:rFonts w:ascii="Arial" w:hAnsi="Arial"/>
                <w:lang w:eastAsia="en-GB"/>
              </w:rPr>
              <w:t>Context</w:t>
            </w:r>
            <w:proofErr w:type="spellEnd"/>
            <w:r w:rsidRPr="00724EB7">
              <w:rPr>
                <w:rFonts w:ascii="Arial" w:hAnsi="Arial"/>
                <w:lang w:eastAsia="en-GB"/>
              </w:rPr>
              <w:t xml:space="preserve"> :</w:t>
            </w:r>
            <w:proofErr w:type="gramEnd"/>
            <w:r w:rsidRPr="00724EB7">
              <w:rPr>
                <w:rFonts w:ascii="Arial" w:hAnsi="Arial"/>
                <w:lang w:eastAsia="en-GB"/>
              </w:rPr>
              <w:t>= A_2_1_A7) runs on IMS_PTC</w:t>
            </w:r>
          </w:p>
          <w:p w14:paraId="2E51AC96"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gramStart"/>
            <w:r w:rsidRPr="00724EB7">
              <w:rPr>
                <w:rFonts w:ascii="Arial" w:hAnsi="Arial"/>
                <w:lang w:eastAsia="en-GB"/>
              </w:rPr>
              <w:t>{ /</w:t>
            </w:r>
            <w:proofErr w:type="gramEnd"/>
            <w:r w:rsidRPr="00724EB7">
              <w:rPr>
                <w:rFonts w:ascii="Arial" w:hAnsi="Arial"/>
                <w:lang w:eastAsia="en-GB"/>
              </w:rPr>
              <w:t>/Allowed to be re-used for 5G with different codec @sic R5-223392 sic@</w:t>
            </w:r>
          </w:p>
          <w:p w14:paraId="0E56B2F6" w14:textId="77777777" w:rsidR="00724EB7" w:rsidRPr="00724EB7" w:rsidRDefault="00724EB7" w:rsidP="00C05E5E">
            <w:pPr>
              <w:spacing w:after="0"/>
              <w:rPr>
                <w:rFonts w:ascii="Arial" w:hAnsi="Arial"/>
                <w:lang w:eastAsia="en-GB"/>
              </w:rPr>
            </w:pPr>
            <w:r w:rsidRPr="00724EB7">
              <w:rPr>
                <w:rFonts w:ascii="Arial" w:hAnsi="Arial"/>
                <w:lang w:eastAsia="en-GB"/>
              </w:rPr>
              <w:t xml:space="preserve">    var </w:t>
            </w:r>
            <w:proofErr w:type="spellStart"/>
            <w:r w:rsidRPr="00724EB7">
              <w:rPr>
                <w:rFonts w:ascii="Arial" w:hAnsi="Arial"/>
                <w:lang w:eastAsia="en-GB"/>
              </w:rPr>
              <w:t>IMS_InviteRequestWithSdp_Type</w:t>
            </w:r>
            <w:proofErr w:type="spellEnd"/>
            <w:r w:rsidRPr="00724EB7">
              <w:rPr>
                <w:rFonts w:ascii="Arial" w:hAnsi="Arial"/>
                <w:lang w:eastAsia="en-GB"/>
              </w:rPr>
              <w:t xml:space="preserve"> </w:t>
            </w:r>
            <w:proofErr w:type="spellStart"/>
            <w:r w:rsidRPr="00724EB7">
              <w:rPr>
                <w:rFonts w:ascii="Arial" w:hAnsi="Arial"/>
                <w:lang w:eastAsia="en-GB"/>
              </w:rPr>
              <w:t>v_InviteRequestWithSdp</w:t>
            </w:r>
            <w:proofErr w:type="spellEnd"/>
            <w:r w:rsidRPr="00724EB7">
              <w:rPr>
                <w:rFonts w:ascii="Arial" w:hAnsi="Arial"/>
                <w:lang w:eastAsia="en-GB"/>
              </w:rPr>
              <w:t>;</w:t>
            </w:r>
          </w:p>
          <w:p w14:paraId="2F1C513F" w14:textId="77777777" w:rsidR="00724EB7" w:rsidRPr="00724EB7" w:rsidRDefault="00724EB7" w:rsidP="00C05E5E">
            <w:pPr>
              <w:spacing w:after="0"/>
              <w:rPr>
                <w:rFonts w:ascii="Arial" w:hAnsi="Arial"/>
                <w:lang w:eastAsia="en-GB"/>
              </w:rPr>
            </w:pPr>
          </w:p>
          <w:p w14:paraId="6C65BB78" w14:textId="77777777" w:rsidR="00724EB7" w:rsidRPr="00724EB7" w:rsidRDefault="00724EB7" w:rsidP="00C05E5E">
            <w:pPr>
              <w:spacing w:after="0"/>
              <w:rPr>
                <w:rFonts w:ascii="Arial" w:hAnsi="Arial"/>
                <w:lang w:eastAsia="en-GB"/>
              </w:rPr>
            </w:pPr>
            <w:r w:rsidRPr="00724EB7">
              <w:rPr>
                <w:rFonts w:ascii="Arial" w:hAnsi="Arial"/>
                <w:lang w:eastAsia="en-GB"/>
              </w:rPr>
              <w:t xml:space="preserve">    // Step 1. Receive INVITE for an </w:t>
            </w:r>
            <w:proofErr w:type="spellStart"/>
            <w:r w:rsidRPr="00724EB7">
              <w:rPr>
                <w:rFonts w:ascii="Arial" w:hAnsi="Arial"/>
                <w:lang w:eastAsia="en-GB"/>
              </w:rPr>
              <w:t>eCall</w:t>
            </w:r>
            <w:proofErr w:type="spellEnd"/>
          </w:p>
          <w:p w14:paraId="15D5E5C7"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v_</w:t>
            </w:r>
            <w:proofErr w:type="gramStart"/>
            <w:r w:rsidRPr="00724EB7">
              <w:rPr>
                <w:rFonts w:ascii="Arial" w:hAnsi="Arial"/>
                <w:lang w:eastAsia="en-GB"/>
              </w:rPr>
              <w:t>InviteRequestWithSdp</w:t>
            </w:r>
            <w:proofErr w:type="spellEnd"/>
            <w:r w:rsidRPr="00724EB7">
              <w:rPr>
                <w:rFonts w:ascii="Arial" w:hAnsi="Arial"/>
                <w:lang w:eastAsia="en-GB"/>
              </w:rPr>
              <w:t xml:space="preserve"> :</w:t>
            </w:r>
            <w:proofErr w:type="gramEnd"/>
            <w:r w:rsidRPr="00724EB7">
              <w:rPr>
                <w:rFonts w:ascii="Arial" w:hAnsi="Arial"/>
                <w:lang w:eastAsia="en-GB"/>
              </w:rPr>
              <w:t>= f_ECall_InitialInvite_AnnexC47(</w:t>
            </w:r>
            <w:proofErr w:type="spellStart"/>
            <w:r w:rsidRPr="00724EB7">
              <w:rPr>
                <w:rFonts w:ascii="Arial" w:hAnsi="Arial"/>
                <w:lang w:eastAsia="en-GB"/>
              </w:rPr>
              <w:t>p_ECallType</w:t>
            </w:r>
            <w:proofErr w:type="spellEnd"/>
            <w:r w:rsidRPr="00724EB7">
              <w:rPr>
                <w:rFonts w:ascii="Arial" w:hAnsi="Arial"/>
                <w:lang w:eastAsia="en-GB"/>
              </w:rPr>
              <w:t xml:space="preserve">, </w:t>
            </w:r>
            <w:proofErr w:type="spellStart"/>
            <w:r w:rsidRPr="00724EB7">
              <w:rPr>
                <w:rFonts w:ascii="Arial" w:hAnsi="Arial"/>
                <w:lang w:eastAsia="en-GB"/>
              </w:rPr>
              <w:t>p_Context</w:t>
            </w:r>
            <w:proofErr w:type="spellEnd"/>
            <w:r w:rsidRPr="00724EB7">
              <w:rPr>
                <w:rFonts w:ascii="Arial" w:hAnsi="Arial"/>
                <w:lang w:eastAsia="en-GB"/>
              </w:rPr>
              <w:t>);  // @sic R5s230115 sic@</w:t>
            </w:r>
          </w:p>
          <w:p w14:paraId="49DCCE72"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f_ECall_CallSetup_Steps2_3 (</w:t>
            </w:r>
            <w:proofErr w:type="spellStart"/>
            <w:r w:rsidRPr="00724EB7">
              <w:rPr>
                <w:rFonts w:ascii="Arial" w:hAnsi="Arial"/>
                <w:lang w:eastAsia="en-GB"/>
              </w:rPr>
              <w:t>v_InviteRequestWithSdp</w:t>
            </w:r>
            <w:proofErr w:type="spellEnd"/>
            <w:r w:rsidRPr="00724EB7">
              <w:rPr>
                <w:rFonts w:ascii="Arial" w:hAnsi="Arial"/>
                <w:lang w:eastAsia="en-GB"/>
              </w:rPr>
              <w:t xml:space="preserve">, </w:t>
            </w:r>
            <w:proofErr w:type="spellStart"/>
            <w:r w:rsidRPr="00724EB7">
              <w:rPr>
                <w:rFonts w:ascii="Arial" w:hAnsi="Arial"/>
                <w:lang w:eastAsia="en-GB"/>
              </w:rPr>
              <w:t>p_AudioCodecList</w:t>
            </w:r>
            <w:proofErr w:type="spellEnd"/>
            <w:r w:rsidRPr="00724EB7">
              <w:rPr>
                <w:rFonts w:ascii="Arial" w:hAnsi="Arial"/>
                <w:lang w:eastAsia="en-GB"/>
              </w:rPr>
              <w:t>); // Split Invite into a separate function @sic R5-227567 sic@</w:t>
            </w:r>
          </w:p>
          <w:p w14:paraId="36E8CC5F" w14:textId="77777777" w:rsidR="00724EB7" w:rsidRDefault="00724EB7" w:rsidP="00C05E5E">
            <w:pPr>
              <w:autoSpaceDE w:val="0"/>
              <w:autoSpaceDN w:val="0"/>
              <w:adjustRightInd w:val="0"/>
              <w:spacing w:after="0"/>
              <w:rPr>
                <w:rFonts w:ascii="Arial" w:hAnsi="Arial"/>
                <w:b/>
                <w:lang w:eastAsia="en-GB"/>
              </w:rPr>
            </w:pPr>
            <w:r w:rsidRPr="00724EB7">
              <w:rPr>
                <w:rFonts w:ascii="Arial" w:hAnsi="Arial"/>
                <w:lang w:eastAsia="en-GB"/>
              </w:rPr>
              <w:t xml:space="preserve">  </w:t>
            </w:r>
            <w:proofErr w:type="gramStart"/>
            <w:r w:rsidRPr="00724EB7">
              <w:rPr>
                <w:rFonts w:ascii="Arial" w:hAnsi="Arial"/>
                <w:lang w:eastAsia="en-GB"/>
              </w:rPr>
              <w:t>}</w:t>
            </w:r>
            <w:r>
              <w:rPr>
                <w:rFonts w:ascii="Arial" w:hAnsi="Arial"/>
                <w:b/>
                <w:lang w:eastAsia="en-GB"/>
              </w:rPr>
              <w:t>SKIPPED</w:t>
            </w:r>
            <w:proofErr w:type="gramEnd"/>
            <w:r>
              <w:rPr>
                <w:rFonts w:ascii="Arial" w:hAnsi="Arial"/>
                <w:b/>
                <w:lang w:eastAsia="en-GB"/>
              </w:rPr>
              <w:t xml:space="preserve"> CODE&gt;&gt;</w:t>
            </w:r>
          </w:p>
        </w:tc>
      </w:tr>
      <w:tr w:rsidR="00724EB7" w14:paraId="1CB8A123" w14:textId="77777777" w:rsidTr="00C05E5E">
        <w:tc>
          <w:tcPr>
            <w:tcW w:w="9855" w:type="dxa"/>
            <w:tcBorders>
              <w:top w:val="nil"/>
              <w:left w:val="single" w:sz="4" w:space="0" w:color="auto"/>
              <w:bottom w:val="single" w:sz="4" w:space="0" w:color="auto"/>
              <w:right w:val="single" w:sz="4" w:space="0" w:color="auto"/>
            </w:tcBorders>
          </w:tcPr>
          <w:p w14:paraId="28D8B586" w14:textId="77777777" w:rsidR="00724EB7" w:rsidRDefault="00724EB7" w:rsidP="00C05E5E">
            <w:pPr>
              <w:spacing w:after="0"/>
              <w:rPr>
                <w:rFonts w:ascii="Arial" w:hAnsi="Arial"/>
                <w:b/>
                <w:lang w:eastAsia="en-GB"/>
              </w:rPr>
            </w:pPr>
          </w:p>
        </w:tc>
      </w:tr>
    </w:tbl>
    <w:p w14:paraId="720A6BD1" w14:textId="77777777" w:rsidR="00724EB7" w:rsidRDefault="00724EB7" w:rsidP="00724EB7">
      <w:pPr>
        <w:spacing w:after="0"/>
        <w:rPr>
          <w:rFonts w:ascii="Arial" w:hAnsi="Arial"/>
          <w:b/>
          <w:lang w:eastAsia="en-GB"/>
        </w:rPr>
      </w:pPr>
    </w:p>
    <w:p w14:paraId="14D7224C" w14:textId="77777777" w:rsidR="00724EB7" w:rsidRDefault="00724EB7" w:rsidP="00724EB7">
      <w:pPr>
        <w:spacing w:after="0"/>
        <w:rPr>
          <w:rFonts w:ascii="Arial" w:hAnsi="Arial"/>
          <w:b/>
          <w:lang w:eastAsia="en-GB"/>
        </w:rPr>
      </w:pPr>
    </w:p>
    <w:p w14:paraId="1C4B6A58" w14:textId="77777777" w:rsidR="00724EB7" w:rsidRDefault="00724EB7" w:rsidP="00724EB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6EB4C0E1" w14:textId="77777777" w:rsidTr="00C05E5E">
        <w:tc>
          <w:tcPr>
            <w:tcW w:w="9855" w:type="dxa"/>
            <w:tcBorders>
              <w:top w:val="single" w:sz="4" w:space="0" w:color="auto"/>
              <w:left w:val="single" w:sz="4" w:space="0" w:color="auto"/>
              <w:bottom w:val="single" w:sz="4" w:space="0" w:color="auto"/>
              <w:right w:val="single" w:sz="4" w:space="0" w:color="auto"/>
            </w:tcBorders>
          </w:tcPr>
          <w:p w14:paraId="143B764E" w14:textId="77777777" w:rsidR="00724EB7" w:rsidRDefault="00724EB7" w:rsidP="00C05E5E">
            <w:pPr>
              <w:spacing w:after="0"/>
              <w:rPr>
                <w:rFonts w:ascii="Arial" w:hAnsi="Arial"/>
                <w:b/>
                <w:lang w:eastAsia="en-GB"/>
              </w:rPr>
            </w:pPr>
            <w:r>
              <w:rPr>
                <w:rFonts w:ascii="Arial" w:hAnsi="Arial"/>
                <w:b/>
                <w:lang w:eastAsia="en-GB"/>
              </w:rPr>
              <w:t>&lt;&lt;SKIPPED CODE&gt;&gt;</w:t>
            </w:r>
          </w:p>
          <w:p w14:paraId="48365AFD"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function </w:t>
            </w:r>
            <w:proofErr w:type="spellStart"/>
            <w:r w:rsidRPr="00724EB7">
              <w:rPr>
                <w:rFonts w:ascii="Arial" w:hAnsi="Arial"/>
                <w:lang w:eastAsia="en-GB"/>
              </w:rPr>
              <w:t>f_ECall_CallSetup_</w:t>
            </w:r>
            <w:proofErr w:type="gramStart"/>
            <w:r w:rsidRPr="00724EB7">
              <w:rPr>
                <w:rFonts w:ascii="Arial" w:hAnsi="Arial"/>
                <w:lang w:eastAsia="en-GB"/>
              </w:rPr>
              <w:t>Common</w:t>
            </w:r>
            <w:proofErr w:type="spellEnd"/>
            <w:r w:rsidRPr="00724EB7">
              <w:rPr>
                <w:rFonts w:ascii="Arial" w:hAnsi="Arial"/>
                <w:lang w:eastAsia="en-GB"/>
              </w:rPr>
              <w:t>(</w:t>
            </w:r>
            <w:proofErr w:type="spellStart"/>
            <w:proofErr w:type="gramEnd"/>
            <w:r w:rsidRPr="00724EB7">
              <w:rPr>
                <w:rFonts w:ascii="Arial" w:hAnsi="Arial"/>
                <w:lang w:eastAsia="en-GB"/>
              </w:rPr>
              <w:t>ECall_Type</w:t>
            </w:r>
            <w:proofErr w:type="spellEnd"/>
            <w:r w:rsidRPr="00724EB7">
              <w:rPr>
                <w:rFonts w:ascii="Arial" w:hAnsi="Arial"/>
                <w:lang w:eastAsia="en-GB"/>
              </w:rPr>
              <w:t xml:space="preserve"> </w:t>
            </w:r>
            <w:proofErr w:type="spellStart"/>
            <w:r w:rsidRPr="00724EB7">
              <w:rPr>
                <w:rFonts w:ascii="Arial" w:hAnsi="Arial"/>
                <w:lang w:eastAsia="en-GB"/>
              </w:rPr>
              <w:t>p_ECallType</w:t>
            </w:r>
            <w:proofErr w:type="spellEnd"/>
            <w:r w:rsidRPr="00724EB7">
              <w:rPr>
                <w:rFonts w:ascii="Arial" w:hAnsi="Arial"/>
                <w:lang w:eastAsia="en-GB"/>
              </w:rPr>
              <w:t>,</w:t>
            </w:r>
          </w:p>
          <w:p w14:paraId="684D6EC7"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IMS_SDP_AudioCodecList_Type</w:t>
            </w:r>
            <w:proofErr w:type="spellEnd"/>
            <w:r w:rsidRPr="00724EB7">
              <w:rPr>
                <w:rFonts w:ascii="Arial" w:hAnsi="Arial"/>
                <w:lang w:eastAsia="en-GB"/>
              </w:rPr>
              <w:t xml:space="preserve"> </w:t>
            </w:r>
            <w:proofErr w:type="spellStart"/>
            <w:r w:rsidRPr="00724EB7">
              <w:rPr>
                <w:rFonts w:ascii="Arial" w:hAnsi="Arial"/>
                <w:lang w:eastAsia="en-GB"/>
              </w:rPr>
              <w:t>p_AudioCodecList</w:t>
            </w:r>
            <w:proofErr w:type="spellEnd"/>
            <w:r w:rsidRPr="00724EB7">
              <w:rPr>
                <w:rFonts w:ascii="Arial" w:hAnsi="Arial"/>
                <w:lang w:eastAsia="en-GB"/>
              </w:rPr>
              <w:t>,</w:t>
            </w:r>
          </w:p>
          <w:p w14:paraId="7D9FC472" w14:textId="77777777" w:rsidR="00724EB7" w:rsidRPr="00724EB7" w:rsidRDefault="00724EB7" w:rsidP="00C05E5E">
            <w:pPr>
              <w:spacing w:after="0"/>
              <w:rPr>
                <w:rFonts w:ascii="Arial" w:hAnsi="Arial"/>
                <w:lang w:eastAsia="en-GB"/>
              </w:rPr>
            </w:pPr>
            <w:r w:rsidRPr="00724EB7">
              <w:rPr>
                <w:rFonts w:ascii="Arial" w:hAnsi="Arial"/>
                <w:lang w:eastAsia="en-GB"/>
              </w:rPr>
              <w:t xml:space="preserve">                                    INVITE_A_2_1_Context_Type </w:t>
            </w:r>
            <w:proofErr w:type="spellStart"/>
            <w:r w:rsidRPr="00724EB7">
              <w:rPr>
                <w:rFonts w:ascii="Arial" w:hAnsi="Arial"/>
                <w:lang w:eastAsia="en-GB"/>
              </w:rPr>
              <w:t>p_</w:t>
            </w:r>
            <w:proofErr w:type="gramStart"/>
            <w:r w:rsidRPr="00724EB7">
              <w:rPr>
                <w:rFonts w:ascii="Arial" w:hAnsi="Arial"/>
                <w:lang w:eastAsia="en-GB"/>
              </w:rPr>
              <w:t>Context</w:t>
            </w:r>
            <w:proofErr w:type="spellEnd"/>
            <w:r w:rsidRPr="00724EB7">
              <w:rPr>
                <w:rFonts w:ascii="Arial" w:hAnsi="Arial"/>
                <w:lang w:eastAsia="en-GB"/>
              </w:rPr>
              <w:t xml:space="preserve"> :</w:t>
            </w:r>
            <w:proofErr w:type="gramEnd"/>
            <w:r w:rsidRPr="00724EB7">
              <w:rPr>
                <w:rFonts w:ascii="Arial" w:hAnsi="Arial"/>
                <w:lang w:eastAsia="en-GB"/>
              </w:rPr>
              <w:t>= A_2_1_A7) runs on IMS_PTC</w:t>
            </w:r>
          </w:p>
          <w:p w14:paraId="754048CA"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gramStart"/>
            <w:r w:rsidRPr="00724EB7">
              <w:rPr>
                <w:rFonts w:ascii="Arial" w:hAnsi="Arial"/>
                <w:lang w:eastAsia="en-GB"/>
              </w:rPr>
              <w:t>{ /</w:t>
            </w:r>
            <w:proofErr w:type="gramEnd"/>
            <w:r w:rsidRPr="00724EB7">
              <w:rPr>
                <w:rFonts w:ascii="Arial" w:hAnsi="Arial"/>
                <w:lang w:eastAsia="en-GB"/>
              </w:rPr>
              <w:t>/Allowed to be re-used for 5G with different codec @sic R5-223392 sic@</w:t>
            </w:r>
          </w:p>
          <w:p w14:paraId="3E35657E" w14:textId="77777777" w:rsidR="00724EB7" w:rsidRPr="00724EB7" w:rsidRDefault="00724EB7" w:rsidP="00C05E5E">
            <w:pPr>
              <w:spacing w:after="0"/>
              <w:rPr>
                <w:rFonts w:ascii="Arial" w:hAnsi="Arial"/>
                <w:lang w:eastAsia="en-GB"/>
              </w:rPr>
            </w:pPr>
            <w:r w:rsidRPr="00724EB7">
              <w:rPr>
                <w:rFonts w:ascii="Arial" w:hAnsi="Arial"/>
                <w:lang w:eastAsia="en-GB"/>
              </w:rPr>
              <w:t xml:space="preserve">    var </w:t>
            </w:r>
            <w:proofErr w:type="spellStart"/>
            <w:r w:rsidRPr="00724EB7">
              <w:rPr>
                <w:rFonts w:ascii="Arial" w:hAnsi="Arial"/>
                <w:lang w:eastAsia="en-GB"/>
              </w:rPr>
              <w:t>IMS_InviteRequestWithSdp_Type</w:t>
            </w:r>
            <w:proofErr w:type="spellEnd"/>
            <w:r w:rsidRPr="00724EB7">
              <w:rPr>
                <w:rFonts w:ascii="Arial" w:hAnsi="Arial"/>
                <w:lang w:eastAsia="en-GB"/>
              </w:rPr>
              <w:t xml:space="preserve"> </w:t>
            </w:r>
            <w:proofErr w:type="spellStart"/>
            <w:r w:rsidRPr="00724EB7">
              <w:rPr>
                <w:rFonts w:ascii="Arial" w:hAnsi="Arial"/>
                <w:lang w:eastAsia="en-GB"/>
              </w:rPr>
              <w:t>v_InviteRequestWithSdp</w:t>
            </w:r>
            <w:proofErr w:type="spellEnd"/>
            <w:r w:rsidRPr="00724EB7">
              <w:rPr>
                <w:rFonts w:ascii="Arial" w:hAnsi="Arial"/>
                <w:lang w:eastAsia="en-GB"/>
              </w:rPr>
              <w:t>;</w:t>
            </w:r>
          </w:p>
          <w:p w14:paraId="21837335" w14:textId="77777777" w:rsidR="00724EB7" w:rsidRPr="00724EB7" w:rsidRDefault="00724EB7" w:rsidP="00C05E5E">
            <w:pPr>
              <w:spacing w:after="0"/>
              <w:rPr>
                <w:rFonts w:ascii="Arial" w:hAnsi="Arial"/>
                <w:lang w:eastAsia="en-GB"/>
              </w:rPr>
            </w:pPr>
          </w:p>
          <w:p w14:paraId="4AE78953" w14:textId="77777777" w:rsidR="00724EB7" w:rsidRPr="00724EB7" w:rsidRDefault="00724EB7" w:rsidP="00C05E5E">
            <w:pPr>
              <w:spacing w:after="0"/>
              <w:rPr>
                <w:rFonts w:ascii="Arial" w:hAnsi="Arial"/>
                <w:lang w:eastAsia="en-GB"/>
              </w:rPr>
            </w:pPr>
            <w:r w:rsidRPr="00724EB7">
              <w:rPr>
                <w:rFonts w:ascii="Arial" w:hAnsi="Arial"/>
                <w:lang w:eastAsia="en-GB"/>
              </w:rPr>
              <w:t xml:space="preserve">    // Step 1. Receive INVITE for an </w:t>
            </w:r>
            <w:proofErr w:type="spellStart"/>
            <w:r w:rsidRPr="00724EB7">
              <w:rPr>
                <w:rFonts w:ascii="Arial" w:hAnsi="Arial"/>
                <w:lang w:eastAsia="en-GB"/>
              </w:rPr>
              <w:t>eCall</w:t>
            </w:r>
            <w:proofErr w:type="spellEnd"/>
          </w:p>
          <w:p w14:paraId="2F8C2386"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v_</w:t>
            </w:r>
            <w:proofErr w:type="gramStart"/>
            <w:r w:rsidRPr="00724EB7">
              <w:rPr>
                <w:rFonts w:ascii="Arial" w:hAnsi="Arial"/>
                <w:lang w:eastAsia="en-GB"/>
              </w:rPr>
              <w:t>InviteRequestWithSdp</w:t>
            </w:r>
            <w:proofErr w:type="spellEnd"/>
            <w:r w:rsidRPr="00724EB7">
              <w:rPr>
                <w:rFonts w:ascii="Arial" w:hAnsi="Arial"/>
                <w:lang w:eastAsia="en-GB"/>
              </w:rPr>
              <w:t xml:space="preserve"> :</w:t>
            </w:r>
            <w:proofErr w:type="gramEnd"/>
            <w:r w:rsidRPr="00724EB7">
              <w:rPr>
                <w:rFonts w:ascii="Arial" w:hAnsi="Arial"/>
                <w:lang w:eastAsia="en-GB"/>
              </w:rPr>
              <w:t>= f_ECall_InitialInvite_AnnexC47(</w:t>
            </w:r>
            <w:proofErr w:type="spellStart"/>
            <w:r w:rsidRPr="00724EB7">
              <w:rPr>
                <w:rFonts w:ascii="Arial" w:hAnsi="Arial"/>
                <w:lang w:eastAsia="en-GB"/>
              </w:rPr>
              <w:t>p_ECallType</w:t>
            </w:r>
            <w:proofErr w:type="spellEnd"/>
            <w:r w:rsidRPr="00724EB7">
              <w:rPr>
                <w:rFonts w:ascii="Arial" w:hAnsi="Arial"/>
                <w:lang w:eastAsia="en-GB"/>
              </w:rPr>
              <w:t xml:space="preserve">, </w:t>
            </w:r>
            <w:proofErr w:type="spellStart"/>
            <w:r w:rsidRPr="00724EB7">
              <w:rPr>
                <w:rFonts w:ascii="Arial" w:hAnsi="Arial"/>
                <w:lang w:eastAsia="en-GB"/>
              </w:rPr>
              <w:t>p_Context</w:t>
            </w:r>
            <w:proofErr w:type="spellEnd"/>
            <w:r w:rsidRPr="00724EB7">
              <w:rPr>
                <w:rFonts w:ascii="Arial" w:hAnsi="Arial"/>
                <w:lang w:eastAsia="en-GB"/>
              </w:rPr>
              <w:t>);  // @sic R5s230115 sic@</w:t>
            </w:r>
          </w:p>
          <w:p w14:paraId="2E3B9483"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
          <w:p w14:paraId="3EBD2E58" w14:textId="77777777" w:rsidR="00724EB7" w:rsidRPr="00724EB7" w:rsidRDefault="00724EB7" w:rsidP="00C05E5E">
            <w:pPr>
              <w:spacing w:after="0"/>
              <w:rPr>
                <w:rFonts w:ascii="Arial" w:hAnsi="Arial"/>
                <w:highlight w:val="yellow"/>
                <w:lang w:eastAsia="en-GB"/>
              </w:rPr>
            </w:pPr>
            <w:r w:rsidRPr="00724EB7">
              <w:rPr>
                <w:rFonts w:ascii="Arial" w:hAnsi="Arial"/>
                <w:lang w:eastAsia="en-GB"/>
              </w:rPr>
              <w:t xml:space="preserve">    </w:t>
            </w:r>
            <w:r w:rsidRPr="00724EB7">
              <w:rPr>
                <w:rFonts w:ascii="Arial" w:hAnsi="Arial"/>
                <w:highlight w:val="yellow"/>
                <w:lang w:eastAsia="en-GB"/>
              </w:rPr>
              <w:t>if (f_IMS_PTC_RanTypeIsNR5</w:t>
            </w:r>
            <w:proofErr w:type="gramStart"/>
            <w:r w:rsidRPr="00724EB7">
              <w:rPr>
                <w:rFonts w:ascii="Arial" w:hAnsi="Arial"/>
                <w:highlight w:val="yellow"/>
                <w:lang w:eastAsia="en-GB"/>
              </w:rPr>
              <w:t>GC(</w:t>
            </w:r>
            <w:proofErr w:type="gramEnd"/>
            <w:r w:rsidRPr="00724EB7">
              <w:rPr>
                <w:rFonts w:ascii="Arial" w:hAnsi="Arial"/>
                <w:highlight w:val="yellow"/>
                <w:lang w:eastAsia="en-GB"/>
              </w:rPr>
              <w:t xml:space="preserve">)){   </w:t>
            </w:r>
          </w:p>
          <w:p w14:paraId="7AA7CE1E" w14:textId="77777777" w:rsidR="00724EB7" w:rsidRPr="00724EB7" w:rsidRDefault="00724EB7" w:rsidP="00C05E5E">
            <w:pPr>
              <w:spacing w:after="0"/>
              <w:rPr>
                <w:rFonts w:ascii="Arial" w:hAnsi="Arial"/>
                <w:highlight w:val="yellow"/>
                <w:lang w:eastAsia="en-GB"/>
              </w:rPr>
            </w:pPr>
            <w:r w:rsidRPr="00724EB7">
              <w:rPr>
                <w:rFonts w:ascii="Arial" w:hAnsi="Arial"/>
                <w:highlight w:val="yellow"/>
                <w:lang w:eastAsia="en-GB"/>
              </w:rPr>
              <w:t xml:space="preserve">       </w:t>
            </w:r>
            <w:proofErr w:type="spellStart"/>
            <w:r w:rsidRPr="00724EB7">
              <w:rPr>
                <w:rFonts w:ascii="Arial" w:hAnsi="Arial"/>
                <w:highlight w:val="yellow"/>
                <w:lang w:eastAsia="en-GB"/>
              </w:rPr>
              <w:t>f_IMS_IPCAN_</w:t>
            </w:r>
            <w:proofErr w:type="gramStart"/>
            <w:r w:rsidRPr="00724EB7">
              <w:rPr>
                <w:rFonts w:ascii="Arial" w:hAnsi="Arial"/>
                <w:highlight w:val="yellow"/>
                <w:lang w:eastAsia="en-GB"/>
              </w:rPr>
              <w:t>SendCoOrdMsg</w:t>
            </w:r>
            <w:proofErr w:type="spellEnd"/>
            <w:r w:rsidRPr="00724EB7">
              <w:rPr>
                <w:rFonts w:ascii="Arial" w:hAnsi="Arial"/>
                <w:highlight w:val="yellow"/>
                <w:lang w:eastAsia="en-GB"/>
              </w:rPr>
              <w:t>(</w:t>
            </w:r>
            <w:proofErr w:type="gramEnd"/>
            <w:r w:rsidRPr="00724EB7">
              <w:rPr>
                <w:rFonts w:ascii="Arial" w:hAnsi="Arial"/>
                <w:highlight w:val="yellow"/>
                <w:lang w:eastAsia="en-GB"/>
              </w:rPr>
              <w:t xml:space="preserve">IPCAN, </w:t>
            </w:r>
            <w:proofErr w:type="spellStart"/>
            <w:r w:rsidRPr="00724EB7">
              <w:rPr>
                <w:rFonts w:ascii="Arial" w:hAnsi="Arial"/>
                <w:highlight w:val="yellow"/>
                <w:lang w:eastAsia="en-GB"/>
              </w:rPr>
              <w:t>cms_IMS_IPCAN_Trigger</w:t>
            </w:r>
            <w:proofErr w:type="spellEnd"/>
            <w:r w:rsidRPr="00724EB7">
              <w:rPr>
                <w:rFonts w:ascii="Arial" w:hAnsi="Arial"/>
                <w:highlight w:val="yellow"/>
                <w:lang w:eastAsia="en-GB"/>
              </w:rPr>
              <w:t>("Add Voice Bearer"));</w:t>
            </w:r>
          </w:p>
          <w:p w14:paraId="129B412C" w14:textId="77777777" w:rsidR="00724EB7" w:rsidRPr="00724EB7" w:rsidRDefault="00724EB7" w:rsidP="00C05E5E">
            <w:pPr>
              <w:spacing w:after="0"/>
              <w:rPr>
                <w:rFonts w:ascii="Arial" w:hAnsi="Arial"/>
                <w:highlight w:val="yellow"/>
                <w:lang w:eastAsia="en-GB"/>
              </w:rPr>
            </w:pPr>
            <w:r w:rsidRPr="00724EB7">
              <w:rPr>
                <w:rFonts w:ascii="Arial" w:hAnsi="Arial"/>
                <w:highlight w:val="yellow"/>
                <w:lang w:eastAsia="en-GB"/>
              </w:rPr>
              <w:t xml:space="preserve">       f_ECall_CallSetup_Steps2_3 (</w:t>
            </w:r>
            <w:proofErr w:type="spellStart"/>
            <w:r w:rsidRPr="00724EB7">
              <w:rPr>
                <w:rFonts w:ascii="Arial" w:hAnsi="Arial"/>
                <w:highlight w:val="yellow"/>
                <w:lang w:eastAsia="en-GB"/>
              </w:rPr>
              <w:t>v_InviteRequestWithSdp</w:t>
            </w:r>
            <w:proofErr w:type="spellEnd"/>
            <w:r w:rsidRPr="00724EB7">
              <w:rPr>
                <w:rFonts w:ascii="Arial" w:hAnsi="Arial"/>
                <w:highlight w:val="yellow"/>
                <w:lang w:eastAsia="en-GB"/>
              </w:rPr>
              <w:t xml:space="preserve">, </w:t>
            </w:r>
            <w:proofErr w:type="spellStart"/>
            <w:r w:rsidRPr="00724EB7">
              <w:rPr>
                <w:rFonts w:ascii="Arial" w:hAnsi="Arial"/>
                <w:highlight w:val="yellow"/>
                <w:lang w:eastAsia="en-GB"/>
              </w:rPr>
              <w:t>p_AudioCodecList</w:t>
            </w:r>
            <w:proofErr w:type="spellEnd"/>
            <w:r w:rsidRPr="00724EB7">
              <w:rPr>
                <w:rFonts w:ascii="Arial" w:hAnsi="Arial"/>
                <w:highlight w:val="yellow"/>
                <w:lang w:eastAsia="en-GB"/>
              </w:rPr>
              <w:t xml:space="preserve">); </w:t>
            </w:r>
          </w:p>
          <w:p w14:paraId="691FFA97" w14:textId="77777777" w:rsidR="00724EB7" w:rsidRPr="00724EB7" w:rsidRDefault="00724EB7" w:rsidP="00C05E5E">
            <w:pPr>
              <w:spacing w:after="0"/>
              <w:rPr>
                <w:rFonts w:ascii="Arial" w:hAnsi="Arial"/>
                <w:highlight w:val="yellow"/>
                <w:lang w:eastAsia="en-GB"/>
              </w:rPr>
            </w:pPr>
            <w:r w:rsidRPr="00724EB7">
              <w:rPr>
                <w:rFonts w:ascii="Arial" w:hAnsi="Arial"/>
                <w:highlight w:val="yellow"/>
                <w:lang w:eastAsia="en-GB"/>
              </w:rPr>
              <w:t xml:space="preserve">       </w:t>
            </w:r>
            <w:proofErr w:type="spellStart"/>
            <w:r w:rsidRPr="00724EB7">
              <w:rPr>
                <w:rFonts w:ascii="Arial" w:hAnsi="Arial"/>
                <w:highlight w:val="yellow"/>
                <w:lang w:eastAsia="en-GB"/>
              </w:rPr>
              <w:t>f_IMS_IPCAN_</w:t>
            </w:r>
            <w:proofErr w:type="gramStart"/>
            <w:r w:rsidRPr="00724EB7">
              <w:rPr>
                <w:rFonts w:ascii="Arial" w:hAnsi="Arial"/>
                <w:highlight w:val="yellow"/>
                <w:lang w:eastAsia="en-GB"/>
              </w:rPr>
              <w:t>WaitForTrigger</w:t>
            </w:r>
            <w:proofErr w:type="spellEnd"/>
            <w:r w:rsidRPr="00724EB7">
              <w:rPr>
                <w:rFonts w:ascii="Arial" w:hAnsi="Arial"/>
                <w:highlight w:val="yellow"/>
                <w:lang w:eastAsia="en-GB"/>
              </w:rPr>
              <w:t>(</w:t>
            </w:r>
            <w:proofErr w:type="gramEnd"/>
            <w:r w:rsidRPr="00724EB7">
              <w:rPr>
                <w:rFonts w:ascii="Arial" w:hAnsi="Arial"/>
                <w:highlight w:val="yellow"/>
                <w:lang w:eastAsia="en-GB"/>
              </w:rPr>
              <w:t xml:space="preserve">IPCAN, "Voice Bearer Added");  </w:t>
            </w:r>
          </w:p>
          <w:p w14:paraId="0ADD693F" w14:textId="77777777" w:rsidR="00724EB7" w:rsidRPr="00724EB7" w:rsidRDefault="00724EB7" w:rsidP="00C05E5E">
            <w:pPr>
              <w:spacing w:after="0"/>
              <w:rPr>
                <w:rFonts w:ascii="Arial" w:hAnsi="Arial"/>
                <w:lang w:eastAsia="en-GB"/>
              </w:rPr>
            </w:pPr>
            <w:r w:rsidRPr="00724EB7">
              <w:rPr>
                <w:rFonts w:ascii="Arial" w:hAnsi="Arial"/>
                <w:highlight w:val="yellow"/>
                <w:lang w:eastAsia="en-GB"/>
              </w:rPr>
              <w:t xml:space="preserve">    } else {</w:t>
            </w:r>
          </w:p>
          <w:p w14:paraId="6B1B490F"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f_ECall_CallSetup_Steps2_3 (</w:t>
            </w:r>
            <w:proofErr w:type="spellStart"/>
            <w:r w:rsidRPr="00724EB7">
              <w:rPr>
                <w:rFonts w:ascii="Arial" w:hAnsi="Arial"/>
                <w:lang w:eastAsia="en-GB"/>
              </w:rPr>
              <w:t>v_InviteRequestWithSdp</w:t>
            </w:r>
            <w:proofErr w:type="spellEnd"/>
            <w:r w:rsidRPr="00724EB7">
              <w:rPr>
                <w:rFonts w:ascii="Arial" w:hAnsi="Arial"/>
                <w:lang w:eastAsia="en-GB"/>
              </w:rPr>
              <w:t xml:space="preserve">, </w:t>
            </w:r>
            <w:proofErr w:type="spellStart"/>
            <w:r w:rsidRPr="00724EB7">
              <w:rPr>
                <w:rFonts w:ascii="Arial" w:hAnsi="Arial"/>
                <w:lang w:eastAsia="en-GB"/>
              </w:rPr>
              <w:t>p_AudioCodecList</w:t>
            </w:r>
            <w:proofErr w:type="spellEnd"/>
            <w:r w:rsidRPr="00724EB7">
              <w:rPr>
                <w:rFonts w:ascii="Arial" w:hAnsi="Arial"/>
                <w:lang w:eastAsia="en-GB"/>
              </w:rPr>
              <w:t xml:space="preserve">); // Split Invite into a separate function @sic R5-227567 sic@  </w:t>
            </w:r>
          </w:p>
          <w:p w14:paraId="10CEC6FA"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r w:rsidRPr="00724EB7">
              <w:rPr>
                <w:rFonts w:ascii="Arial" w:hAnsi="Arial"/>
                <w:highlight w:val="yellow"/>
                <w:lang w:eastAsia="en-GB"/>
              </w:rPr>
              <w:t>}</w:t>
            </w:r>
            <w:r w:rsidRPr="00724EB7">
              <w:rPr>
                <w:rFonts w:ascii="Arial" w:hAnsi="Arial"/>
                <w:lang w:eastAsia="en-GB"/>
              </w:rPr>
              <w:t xml:space="preserve">    </w:t>
            </w:r>
          </w:p>
          <w:p w14:paraId="67B4287A" w14:textId="77777777" w:rsidR="00724EB7" w:rsidRPr="00724EB7" w:rsidRDefault="00724EB7" w:rsidP="00C05E5E">
            <w:pPr>
              <w:spacing w:after="0"/>
              <w:rPr>
                <w:rFonts w:ascii="Arial" w:hAnsi="Arial"/>
                <w:lang w:eastAsia="en-GB"/>
              </w:rPr>
            </w:pPr>
          </w:p>
          <w:p w14:paraId="0581D15A" w14:textId="77777777" w:rsidR="00724EB7" w:rsidRDefault="00724EB7" w:rsidP="00C05E5E">
            <w:pPr>
              <w:autoSpaceDE w:val="0"/>
              <w:autoSpaceDN w:val="0"/>
              <w:adjustRightInd w:val="0"/>
              <w:spacing w:after="0"/>
              <w:rPr>
                <w:rFonts w:ascii="Arial" w:hAnsi="Arial"/>
                <w:lang w:eastAsia="en-GB"/>
              </w:rPr>
            </w:pPr>
            <w:r w:rsidRPr="00724EB7">
              <w:rPr>
                <w:rFonts w:ascii="Arial" w:hAnsi="Arial"/>
                <w:lang w:eastAsia="en-GB"/>
              </w:rPr>
              <w:t xml:space="preserve">  }</w:t>
            </w:r>
          </w:p>
          <w:p w14:paraId="604914ED" w14:textId="77777777" w:rsidR="00724EB7" w:rsidRDefault="00724EB7" w:rsidP="00C05E5E">
            <w:pPr>
              <w:autoSpaceDE w:val="0"/>
              <w:autoSpaceDN w:val="0"/>
              <w:adjustRightInd w:val="0"/>
              <w:spacing w:after="0"/>
              <w:rPr>
                <w:rFonts w:ascii="Arial" w:hAnsi="Arial"/>
                <w:b/>
                <w:lang w:eastAsia="en-GB"/>
              </w:rPr>
            </w:pPr>
            <w:r>
              <w:rPr>
                <w:rFonts w:ascii="Arial" w:hAnsi="Arial"/>
                <w:b/>
                <w:lang w:eastAsia="en-GB"/>
              </w:rPr>
              <w:t>&lt;&lt;SKIPPED CODE&gt;&gt;</w:t>
            </w:r>
          </w:p>
        </w:tc>
      </w:tr>
    </w:tbl>
    <w:p w14:paraId="426AB338" w14:textId="082AED1B" w:rsidR="00E00CD3" w:rsidRDefault="00E00CD3" w:rsidP="00C36498"/>
    <w:p w14:paraId="2308F683" w14:textId="77777777" w:rsidR="000101F0" w:rsidRPr="001641C7" w:rsidRDefault="000101F0" w:rsidP="000101F0">
      <w:pPr>
        <w:spacing w:after="0"/>
        <w:rPr>
          <w:rFonts w:ascii="Arial" w:eastAsia="Times New Roman" w:hAnsi="Arial"/>
          <w:b/>
          <w:lang w:eastAsia="en-GB"/>
        </w:rPr>
      </w:pPr>
      <w:r w:rsidRPr="001641C7">
        <w:rPr>
          <w:rFonts w:ascii="Arial" w:eastAsia="Times New Roman" w:hAnsi="Arial"/>
          <w:b/>
          <w:highlight w:val="cyan"/>
          <w:lang w:eastAsia="en-GB"/>
        </w:rPr>
        <w:t>MCC160 Implementation</w:t>
      </w:r>
    </w:p>
    <w:p w14:paraId="3526FFC8" w14:textId="77777777" w:rsidR="000101F0" w:rsidRDefault="000101F0" w:rsidP="000101F0">
      <w:pPr>
        <w:pStyle w:val="PL"/>
        <w:pBdr>
          <w:top w:val="single" w:sz="4" w:space="1" w:color="auto"/>
          <w:left w:val="single" w:sz="4" w:space="4" w:color="auto"/>
          <w:bottom w:val="single" w:sz="4" w:space="1" w:color="auto"/>
          <w:right w:val="single" w:sz="4" w:space="4" w:color="auto"/>
        </w:pBdr>
      </w:pPr>
      <w:r>
        <w:t xml:space="preserve">  function f_ECall_CallSetup_A_23(</w:t>
      </w:r>
      <w:proofErr w:type="spellStart"/>
      <w:r>
        <w:t>ECall_Type</w:t>
      </w:r>
      <w:proofErr w:type="spellEnd"/>
      <w:r>
        <w:t xml:space="preserve"> </w:t>
      </w:r>
      <w:proofErr w:type="spellStart"/>
      <w:r>
        <w:t>p_ECallType</w:t>
      </w:r>
      <w:proofErr w:type="spellEnd"/>
      <w:r>
        <w:t>) runs on IMS_PTC</w:t>
      </w:r>
    </w:p>
    <w:p w14:paraId="342F79FE" w14:textId="77777777" w:rsidR="000101F0" w:rsidRDefault="000101F0" w:rsidP="000101F0">
      <w:pPr>
        <w:pStyle w:val="PL"/>
        <w:pBdr>
          <w:top w:val="single" w:sz="4" w:space="1" w:color="auto"/>
          <w:left w:val="single" w:sz="4" w:space="4" w:color="auto"/>
          <w:bottom w:val="single" w:sz="4" w:space="1" w:color="auto"/>
          <w:right w:val="single" w:sz="4" w:space="4" w:color="auto"/>
        </w:pBdr>
        <w:rPr>
          <w:ins w:id="127" w:author="MCC TF160" w:date="2023-07-10T15:36:00Z"/>
        </w:rPr>
      </w:pPr>
      <w:r>
        <w:t xml:space="preserve">  {</w:t>
      </w:r>
    </w:p>
    <w:p w14:paraId="5B7603FB" w14:textId="77777777" w:rsidR="000101F0" w:rsidRDefault="000101F0" w:rsidP="000101F0">
      <w:pPr>
        <w:pStyle w:val="PL"/>
        <w:pBdr>
          <w:top w:val="single" w:sz="4" w:space="1" w:color="auto"/>
          <w:left w:val="single" w:sz="4" w:space="4" w:color="auto"/>
          <w:bottom w:val="single" w:sz="4" w:space="1" w:color="auto"/>
          <w:right w:val="single" w:sz="4" w:space="4" w:color="auto"/>
        </w:pBdr>
        <w:rPr>
          <w:ins w:id="128" w:author="MCC TF160" w:date="2023-07-10T15:40:00Z"/>
        </w:rPr>
      </w:pPr>
      <w:ins w:id="129" w:author="MCC TF160" w:date="2023-07-10T15:37:00Z">
        <w:r>
          <w:t xml:space="preserve">    </w:t>
        </w:r>
      </w:ins>
      <w:ins w:id="130" w:author="MCC TF160" w:date="2023-07-10T15:40:00Z">
        <w:r>
          <w:t>var IMS_InviteRequestWithSdp_Type v_InviteRequestWithSdp;</w:t>
        </w:r>
      </w:ins>
    </w:p>
    <w:p w14:paraId="5983978A" w14:textId="77777777" w:rsidR="000101F0" w:rsidRDefault="000101F0" w:rsidP="000101F0">
      <w:pPr>
        <w:pStyle w:val="PL"/>
        <w:pBdr>
          <w:top w:val="single" w:sz="4" w:space="1" w:color="auto"/>
          <w:left w:val="single" w:sz="4" w:space="4" w:color="auto"/>
          <w:bottom w:val="single" w:sz="4" w:space="1" w:color="auto"/>
          <w:right w:val="single" w:sz="4" w:space="4" w:color="auto"/>
        </w:pBdr>
        <w:rPr>
          <w:ins w:id="131" w:author="MCC TF160" w:date="2023-07-10T15:40:00Z"/>
        </w:rPr>
      </w:pPr>
    </w:p>
    <w:p w14:paraId="28595D6E" w14:textId="77777777" w:rsidR="000101F0" w:rsidRDefault="000101F0" w:rsidP="000101F0">
      <w:pPr>
        <w:pStyle w:val="PL"/>
        <w:pBdr>
          <w:top w:val="single" w:sz="4" w:space="1" w:color="auto"/>
          <w:left w:val="single" w:sz="4" w:space="4" w:color="auto"/>
          <w:bottom w:val="single" w:sz="4" w:space="1" w:color="auto"/>
          <w:right w:val="single" w:sz="4" w:space="4" w:color="auto"/>
        </w:pBdr>
        <w:rPr>
          <w:ins w:id="132" w:author="MCC TF160" w:date="2023-07-10T15:40:00Z"/>
        </w:rPr>
      </w:pPr>
      <w:ins w:id="133" w:author="MCC TF160" w:date="2023-07-10T15:40:00Z">
        <w:r>
          <w:t xml:space="preserve">    // Step 1. Receive INVITE for an eCall</w:t>
        </w:r>
      </w:ins>
    </w:p>
    <w:p w14:paraId="076205B4" w14:textId="67FE6BEB" w:rsidR="000101F0" w:rsidRDefault="000101F0" w:rsidP="000101F0">
      <w:pPr>
        <w:pStyle w:val="PL"/>
        <w:pBdr>
          <w:top w:val="single" w:sz="4" w:space="1" w:color="auto"/>
          <w:left w:val="single" w:sz="4" w:space="4" w:color="auto"/>
          <w:bottom w:val="single" w:sz="4" w:space="1" w:color="auto"/>
          <w:right w:val="single" w:sz="4" w:space="4" w:color="auto"/>
        </w:pBdr>
        <w:rPr>
          <w:ins w:id="134" w:author="MCC TF160" w:date="2023-07-10T15:40:00Z"/>
        </w:rPr>
      </w:pPr>
      <w:ins w:id="135" w:author="MCC TF160" w:date="2023-07-10T15:40:00Z">
        <w:r>
          <w:t xml:space="preserve">    v_InviteRequestWithSdp := f_ECall_InitialInvite_AnnexC47(p_ECallType);  // @sic R5s230115 sic@</w:t>
        </w:r>
      </w:ins>
    </w:p>
    <w:p w14:paraId="12E610A0" w14:textId="77777777" w:rsidR="000101F0" w:rsidRDefault="000101F0" w:rsidP="000101F0">
      <w:pPr>
        <w:pStyle w:val="PL"/>
        <w:pBdr>
          <w:top w:val="single" w:sz="4" w:space="1" w:color="auto"/>
          <w:left w:val="single" w:sz="4" w:space="4" w:color="auto"/>
          <w:bottom w:val="single" w:sz="4" w:space="1" w:color="auto"/>
          <w:right w:val="single" w:sz="4" w:space="4" w:color="auto"/>
        </w:pBdr>
        <w:rPr>
          <w:ins w:id="136" w:author="MCC TF160" w:date="2023-07-10T15:40:00Z"/>
        </w:rPr>
      </w:pPr>
    </w:p>
    <w:p w14:paraId="14CB84C1" w14:textId="6187FC97" w:rsidR="000101F0" w:rsidRDefault="00330F46" w:rsidP="000101F0">
      <w:pPr>
        <w:pStyle w:val="PL"/>
        <w:pBdr>
          <w:top w:val="single" w:sz="4" w:space="1" w:color="auto"/>
          <w:left w:val="single" w:sz="4" w:space="4" w:color="auto"/>
          <w:bottom w:val="single" w:sz="4" w:space="1" w:color="auto"/>
          <w:right w:val="single" w:sz="4" w:space="4" w:color="auto"/>
        </w:pBdr>
      </w:pPr>
      <w:ins w:id="137" w:author="MCC TF160" w:date="2023-07-10T15:47:00Z">
        <w:r>
          <w:t xml:space="preserve">    </w:t>
        </w:r>
      </w:ins>
      <w:ins w:id="138" w:author="MCC TF160" w:date="2023-07-10T15:37:00Z">
        <w:r w:rsidR="000101F0" w:rsidRPr="000101F0">
          <w:t>f_IMS_IPCAN_SendCoOrdMsg(IPCAN, cms_IMS_IPCAN_Trigger("Add Voice Bearer"));</w:t>
        </w:r>
      </w:ins>
    </w:p>
    <w:p w14:paraId="1C67D30D" w14:textId="77777777" w:rsidR="000101F0" w:rsidRDefault="000101F0" w:rsidP="000101F0">
      <w:pPr>
        <w:pStyle w:val="PL"/>
        <w:pBdr>
          <w:top w:val="single" w:sz="4" w:space="1" w:color="auto"/>
          <w:left w:val="single" w:sz="4" w:space="4" w:color="auto"/>
          <w:bottom w:val="single" w:sz="4" w:space="1" w:color="auto"/>
          <w:right w:val="single" w:sz="4" w:space="4" w:color="auto"/>
        </w:pBdr>
        <w:rPr>
          <w:ins w:id="139" w:author="MCC TF160" w:date="2023-07-10T15:37:00Z"/>
        </w:rPr>
      </w:pPr>
      <w:r>
        <w:t xml:space="preserve">    f_ECall_CallSetup_Common(p_ECallType, { EVS_16000 });</w:t>
      </w:r>
    </w:p>
    <w:p w14:paraId="35193D59" w14:textId="54A63C40" w:rsidR="000101F0" w:rsidRDefault="000101F0" w:rsidP="000101F0">
      <w:pPr>
        <w:pStyle w:val="PL"/>
        <w:pBdr>
          <w:top w:val="single" w:sz="4" w:space="1" w:color="auto"/>
          <w:left w:val="single" w:sz="4" w:space="4" w:color="auto"/>
          <w:bottom w:val="single" w:sz="4" w:space="1" w:color="auto"/>
          <w:right w:val="single" w:sz="4" w:space="4" w:color="auto"/>
        </w:pBdr>
      </w:pPr>
      <w:ins w:id="140" w:author="MCC TF160" w:date="2023-07-10T15:37:00Z">
        <w:r>
          <w:t xml:space="preserve">    </w:t>
        </w:r>
        <w:r w:rsidRPr="000101F0">
          <w:t xml:space="preserve">f_IMS_IPCAN_WaitForTrigger(IPCAN, "Voice Bearer Added");  </w:t>
        </w:r>
      </w:ins>
    </w:p>
    <w:p w14:paraId="56186207" w14:textId="77777777" w:rsidR="000101F0" w:rsidRDefault="000101F0" w:rsidP="000101F0">
      <w:pPr>
        <w:pStyle w:val="PL"/>
        <w:pBdr>
          <w:top w:val="single" w:sz="4" w:space="1" w:color="auto"/>
          <w:left w:val="single" w:sz="4" w:space="4" w:color="auto"/>
          <w:bottom w:val="single" w:sz="4" w:space="1" w:color="auto"/>
          <w:right w:val="single" w:sz="4" w:space="4" w:color="auto"/>
        </w:pBdr>
      </w:pPr>
      <w:r>
        <w:t xml:space="preserve">  }</w:t>
      </w:r>
    </w:p>
    <w:p w14:paraId="789BF8D7" w14:textId="77777777" w:rsidR="000101F0" w:rsidRDefault="000101F0" w:rsidP="000101F0">
      <w:pPr>
        <w:pStyle w:val="PL"/>
        <w:pBdr>
          <w:top w:val="single" w:sz="4" w:space="1" w:color="auto"/>
          <w:left w:val="single" w:sz="4" w:space="4" w:color="auto"/>
          <w:bottom w:val="single" w:sz="4" w:space="1" w:color="auto"/>
          <w:right w:val="single" w:sz="4" w:space="4" w:color="auto"/>
        </w:pBdr>
      </w:pPr>
    </w:p>
    <w:p w14:paraId="2EF227AC" w14:textId="17865F60" w:rsidR="000101F0" w:rsidDel="00330F46" w:rsidRDefault="000101F0" w:rsidP="000101F0">
      <w:pPr>
        <w:pStyle w:val="PL"/>
        <w:pBdr>
          <w:top w:val="single" w:sz="4" w:space="1" w:color="auto"/>
          <w:left w:val="single" w:sz="4" w:space="4" w:color="auto"/>
          <w:bottom w:val="single" w:sz="4" w:space="1" w:color="auto"/>
          <w:right w:val="single" w:sz="4" w:space="4" w:color="auto"/>
        </w:pBdr>
        <w:rPr>
          <w:del w:id="141" w:author="MCC TF160" w:date="2023-07-10T15:47:00Z"/>
        </w:rPr>
      </w:pPr>
      <w:del w:id="142" w:author="MCC TF160" w:date="2023-07-10T15:47:00Z">
        <w:r w:rsidDel="00330F46">
          <w:delText xml:space="preserve">  function f_ECall_CallSetup_Common(ECall_Type p_ECallType,</w:delText>
        </w:r>
      </w:del>
    </w:p>
    <w:p w14:paraId="1AE8C2C9" w14:textId="19059143" w:rsidR="000101F0" w:rsidDel="00330F46" w:rsidRDefault="000101F0" w:rsidP="000101F0">
      <w:pPr>
        <w:pStyle w:val="PL"/>
        <w:pBdr>
          <w:top w:val="single" w:sz="4" w:space="1" w:color="auto"/>
          <w:left w:val="single" w:sz="4" w:space="4" w:color="auto"/>
          <w:bottom w:val="single" w:sz="4" w:space="1" w:color="auto"/>
          <w:right w:val="single" w:sz="4" w:space="4" w:color="auto"/>
        </w:pBdr>
        <w:rPr>
          <w:del w:id="143" w:author="MCC TF160" w:date="2023-07-10T15:47:00Z"/>
        </w:rPr>
      </w:pPr>
      <w:del w:id="144" w:author="MCC TF160" w:date="2023-07-10T15:47:00Z">
        <w:r w:rsidDel="00330F46">
          <w:delText xml:space="preserve">                                    IMS_SDP_AudioCodecList_Type p_AudioCodecList,</w:delText>
        </w:r>
      </w:del>
    </w:p>
    <w:p w14:paraId="6E854F91" w14:textId="05A27157" w:rsidR="000101F0" w:rsidDel="00330F46" w:rsidRDefault="000101F0" w:rsidP="000101F0">
      <w:pPr>
        <w:pStyle w:val="PL"/>
        <w:pBdr>
          <w:top w:val="single" w:sz="4" w:space="1" w:color="auto"/>
          <w:left w:val="single" w:sz="4" w:space="4" w:color="auto"/>
          <w:bottom w:val="single" w:sz="4" w:space="1" w:color="auto"/>
          <w:right w:val="single" w:sz="4" w:space="4" w:color="auto"/>
        </w:pBdr>
        <w:rPr>
          <w:del w:id="145" w:author="MCC TF160" w:date="2023-07-10T15:47:00Z"/>
        </w:rPr>
      </w:pPr>
      <w:del w:id="146" w:author="MCC TF160" w:date="2023-07-10T15:47:00Z">
        <w:r w:rsidDel="00330F46">
          <w:delText xml:space="preserve">                                    INVITE_A_2_1_Context_Type p_Context := A_2_1_A7) runs on IMS_PTC</w:delText>
        </w:r>
      </w:del>
    </w:p>
    <w:p w14:paraId="0B4A5082" w14:textId="6C13B475" w:rsidR="000101F0" w:rsidDel="00330F46" w:rsidRDefault="000101F0" w:rsidP="000101F0">
      <w:pPr>
        <w:pStyle w:val="PL"/>
        <w:pBdr>
          <w:top w:val="single" w:sz="4" w:space="1" w:color="auto"/>
          <w:left w:val="single" w:sz="4" w:space="4" w:color="auto"/>
          <w:bottom w:val="single" w:sz="4" w:space="1" w:color="auto"/>
          <w:right w:val="single" w:sz="4" w:space="4" w:color="auto"/>
        </w:pBdr>
        <w:rPr>
          <w:del w:id="147" w:author="MCC TF160" w:date="2023-07-10T15:47:00Z"/>
        </w:rPr>
      </w:pPr>
      <w:del w:id="148" w:author="MCC TF160" w:date="2023-07-10T15:47:00Z">
        <w:r w:rsidDel="00330F46">
          <w:delText xml:space="preserve">  { //Allowed to be re-used for 5G with different codec @sic R5-223392 sic@</w:delText>
        </w:r>
      </w:del>
    </w:p>
    <w:p w14:paraId="3CFF552E" w14:textId="4AFEDB53" w:rsidR="000101F0" w:rsidDel="00330F46" w:rsidRDefault="000101F0" w:rsidP="000101F0">
      <w:pPr>
        <w:pStyle w:val="PL"/>
        <w:pBdr>
          <w:top w:val="single" w:sz="4" w:space="1" w:color="auto"/>
          <w:left w:val="single" w:sz="4" w:space="4" w:color="auto"/>
          <w:bottom w:val="single" w:sz="4" w:space="1" w:color="auto"/>
          <w:right w:val="single" w:sz="4" w:space="4" w:color="auto"/>
        </w:pBdr>
        <w:rPr>
          <w:del w:id="149" w:author="MCC TF160" w:date="2023-07-10T15:47:00Z"/>
        </w:rPr>
      </w:pPr>
      <w:del w:id="150" w:author="MCC TF160" w:date="2023-07-10T15:47:00Z">
        <w:r w:rsidDel="00330F46">
          <w:delText xml:space="preserve">    var IMS_InviteRequestWithSdp_Type v_InviteRequestWithSdp;</w:delText>
        </w:r>
      </w:del>
    </w:p>
    <w:p w14:paraId="2A73AA44" w14:textId="2E30CB81" w:rsidR="000101F0" w:rsidDel="00330F46" w:rsidRDefault="000101F0" w:rsidP="000101F0">
      <w:pPr>
        <w:pStyle w:val="PL"/>
        <w:pBdr>
          <w:top w:val="single" w:sz="4" w:space="1" w:color="auto"/>
          <w:left w:val="single" w:sz="4" w:space="4" w:color="auto"/>
          <w:bottom w:val="single" w:sz="4" w:space="1" w:color="auto"/>
          <w:right w:val="single" w:sz="4" w:space="4" w:color="auto"/>
        </w:pBdr>
        <w:rPr>
          <w:del w:id="151" w:author="MCC TF160" w:date="2023-07-10T15:47:00Z"/>
        </w:rPr>
      </w:pPr>
    </w:p>
    <w:p w14:paraId="3257C367" w14:textId="20FBF13A" w:rsidR="000101F0" w:rsidDel="00330F46" w:rsidRDefault="000101F0" w:rsidP="000101F0">
      <w:pPr>
        <w:pStyle w:val="PL"/>
        <w:pBdr>
          <w:top w:val="single" w:sz="4" w:space="1" w:color="auto"/>
          <w:left w:val="single" w:sz="4" w:space="4" w:color="auto"/>
          <w:bottom w:val="single" w:sz="4" w:space="1" w:color="auto"/>
          <w:right w:val="single" w:sz="4" w:space="4" w:color="auto"/>
        </w:pBdr>
        <w:rPr>
          <w:del w:id="152" w:author="MCC TF160" w:date="2023-07-10T15:47:00Z"/>
        </w:rPr>
      </w:pPr>
      <w:del w:id="153" w:author="MCC TF160" w:date="2023-07-10T15:47:00Z">
        <w:r w:rsidDel="00330F46">
          <w:delText xml:space="preserve">    // Step 1. Receive INVITE for an eCall</w:delText>
        </w:r>
      </w:del>
    </w:p>
    <w:p w14:paraId="6BF011F1" w14:textId="7C61FDFB" w:rsidR="000101F0" w:rsidDel="00330F46" w:rsidRDefault="000101F0" w:rsidP="000101F0">
      <w:pPr>
        <w:pStyle w:val="PL"/>
        <w:pBdr>
          <w:top w:val="single" w:sz="4" w:space="1" w:color="auto"/>
          <w:left w:val="single" w:sz="4" w:space="4" w:color="auto"/>
          <w:bottom w:val="single" w:sz="4" w:space="1" w:color="auto"/>
          <w:right w:val="single" w:sz="4" w:space="4" w:color="auto"/>
        </w:pBdr>
        <w:rPr>
          <w:del w:id="154" w:author="MCC TF160" w:date="2023-07-10T15:47:00Z"/>
        </w:rPr>
      </w:pPr>
      <w:del w:id="155" w:author="MCC TF160" w:date="2023-07-10T15:47:00Z">
        <w:r w:rsidDel="00330F46">
          <w:delText xml:space="preserve">    v_InviteRequestWithSdp := f_ECall_InitialInvite_AnnexC47(p_ECallType, p_Context);  // @sic R5s230115 sic@</w:delText>
        </w:r>
      </w:del>
    </w:p>
    <w:p w14:paraId="73ED4E59" w14:textId="432C39A5" w:rsidR="000101F0" w:rsidDel="00330F46" w:rsidRDefault="000101F0" w:rsidP="000101F0">
      <w:pPr>
        <w:pStyle w:val="PL"/>
        <w:pBdr>
          <w:top w:val="single" w:sz="4" w:space="1" w:color="auto"/>
          <w:left w:val="single" w:sz="4" w:space="4" w:color="auto"/>
          <w:bottom w:val="single" w:sz="4" w:space="1" w:color="auto"/>
          <w:right w:val="single" w:sz="4" w:space="4" w:color="auto"/>
        </w:pBdr>
        <w:rPr>
          <w:del w:id="156" w:author="MCC TF160" w:date="2023-07-10T15:47:00Z"/>
        </w:rPr>
      </w:pPr>
      <w:del w:id="157" w:author="MCC TF160" w:date="2023-07-10T15:47:00Z">
        <w:r w:rsidDel="00330F46">
          <w:delText xml:space="preserve">    f_ECall_CallSetup_Steps2_3 (v_InviteRequestWithSdp, p_AudioCodecList); // Split Invite into a separate function @sic R5-227567 sic@</w:delText>
        </w:r>
      </w:del>
    </w:p>
    <w:p w14:paraId="71E399A6" w14:textId="12AC54FF" w:rsidR="000101F0" w:rsidDel="00330F46" w:rsidRDefault="000101F0" w:rsidP="000101F0">
      <w:pPr>
        <w:pStyle w:val="PL"/>
        <w:pBdr>
          <w:top w:val="single" w:sz="4" w:space="1" w:color="auto"/>
          <w:left w:val="single" w:sz="4" w:space="4" w:color="auto"/>
          <w:bottom w:val="single" w:sz="4" w:space="1" w:color="auto"/>
          <w:right w:val="single" w:sz="4" w:space="4" w:color="auto"/>
        </w:pBdr>
        <w:rPr>
          <w:del w:id="158" w:author="MCC TF160" w:date="2023-07-10T15:47:00Z"/>
        </w:rPr>
      </w:pPr>
      <w:del w:id="159" w:author="MCC TF160" w:date="2023-07-10T15:47:00Z">
        <w:r w:rsidDel="00330F46">
          <w:delText xml:space="preserve">  }</w:delText>
        </w:r>
      </w:del>
    </w:p>
    <w:p w14:paraId="39324204" w14:textId="438A761B" w:rsidR="000101F0" w:rsidRDefault="000101F0" w:rsidP="000101F0">
      <w:pPr>
        <w:pStyle w:val="PL"/>
        <w:pBdr>
          <w:top w:val="single" w:sz="4" w:space="1" w:color="auto"/>
          <w:left w:val="single" w:sz="4" w:space="4" w:color="auto"/>
          <w:bottom w:val="single" w:sz="4" w:space="1" w:color="auto"/>
          <w:right w:val="single" w:sz="4" w:space="4" w:color="auto"/>
        </w:pBdr>
      </w:pPr>
      <w:r>
        <w:t xml:space="preserve">  </w:t>
      </w:r>
    </w:p>
    <w:p w14:paraId="0187416E" w14:textId="77777777" w:rsidR="000101F0" w:rsidRDefault="000101F0" w:rsidP="000101F0">
      <w:pPr>
        <w:pStyle w:val="PL"/>
        <w:pBdr>
          <w:top w:val="single" w:sz="4" w:space="1" w:color="auto"/>
          <w:left w:val="single" w:sz="4" w:space="4" w:color="auto"/>
          <w:bottom w:val="single" w:sz="4" w:space="1" w:color="auto"/>
          <w:right w:val="single" w:sz="4" w:space="4" w:color="auto"/>
        </w:pBdr>
      </w:pPr>
      <w:r>
        <w:t xml:space="preserve">  function f_ECall_CallSetup_AnnexC47(ECall_Type p_ECallType, INVITE_A_2_1_Context_Type p_Context := A_2_1_A7) runs on IMS_PTC</w:t>
      </w:r>
    </w:p>
    <w:p w14:paraId="3CE5C5FE" w14:textId="77777777" w:rsidR="000101F0" w:rsidRDefault="000101F0" w:rsidP="000101F0">
      <w:pPr>
        <w:pStyle w:val="PL"/>
        <w:pBdr>
          <w:top w:val="single" w:sz="4" w:space="1" w:color="auto"/>
          <w:left w:val="single" w:sz="4" w:space="4" w:color="auto"/>
          <w:bottom w:val="single" w:sz="4" w:space="1" w:color="auto"/>
          <w:right w:val="single" w:sz="4" w:space="4" w:color="auto"/>
        </w:pBdr>
      </w:pPr>
      <w:r>
        <w:t xml:space="preserve">  {</w:t>
      </w:r>
    </w:p>
    <w:p w14:paraId="2124B137" w14:textId="77777777" w:rsidR="000101F0" w:rsidRDefault="000101F0" w:rsidP="000101F0">
      <w:pPr>
        <w:pStyle w:val="PL"/>
        <w:pBdr>
          <w:top w:val="single" w:sz="4" w:space="1" w:color="auto"/>
          <w:left w:val="single" w:sz="4" w:space="4" w:color="auto"/>
          <w:bottom w:val="single" w:sz="4" w:space="1" w:color="auto"/>
          <w:right w:val="single" w:sz="4" w:space="4" w:color="auto"/>
        </w:pBdr>
        <w:rPr>
          <w:ins w:id="160" w:author="MCC TF160" w:date="2023-07-10T15:40:00Z"/>
        </w:rPr>
      </w:pPr>
      <w:r>
        <w:t xml:space="preserve">    </w:t>
      </w:r>
      <w:ins w:id="161" w:author="MCC TF160" w:date="2023-07-10T15:40:00Z">
        <w:r>
          <w:t>var IMS_InviteRequestWithSdp_Type v_InviteRequestWithSdp;</w:t>
        </w:r>
      </w:ins>
    </w:p>
    <w:p w14:paraId="17AF40B5" w14:textId="77777777" w:rsidR="000101F0" w:rsidRDefault="000101F0" w:rsidP="000101F0">
      <w:pPr>
        <w:pStyle w:val="PL"/>
        <w:pBdr>
          <w:top w:val="single" w:sz="4" w:space="1" w:color="auto"/>
          <w:left w:val="single" w:sz="4" w:space="4" w:color="auto"/>
          <w:bottom w:val="single" w:sz="4" w:space="1" w:color="auto"/>
          <w:right w:val="single" w:sz="4" w:space="4" w:color="auto"/>
        </w:pBdr>
        <w:rPr>
          <w:ins w:id="162" w:author="MCC TF160" w:date="2023-07-10T15:40:00Z"/>
        </w:rPr>
      </w:pPr>
    </w:p>
    <w:p w14:paraId="39521C4C" w14:textId="77777777" w:rsidR="000101F0" w:rsidRDefault="000101F0" w:rsidP="000101F0">
      <w:pPr>
        <w:pStyle w:val="PL"/>
        <w:pBdr>
          <w:top w:val="single" w:sz="4" w:space="1" w:color="auto"/>
          <w:left w:val="single" w:sz="4" w:space="4" w:color="auto"/>
          <w:bottom w:val="single" w:sz="4" w:space="1" w:color="auto"/>
          <w:right w:val="single" w:sz="4" w:space="4" w:color="auto"/>
        </w:pBdr>
        <w:rPr>
          <w:ins w:id="163" w:author="MCC TF160" w:date="2023-07-10T15:40:00Z"/>
        </w:rPr>
      </w:pPr>
      <w:ins w:id="164" w:author="MCC TF160" w:date="2023-07-10T15:40:00Z">
        <w:r>
          <w:t xml:space="preserve">    // Step 1. Receive INVITE for an eCall</w:t>
        </w:r>
      </w:ins>
    </w:p>
    <w:p w14:paraId="1E146076" w14:textId="77777777" w:rsidR="000101F0" w:rsidRDefault="000101F0" w:rsidP="000101F0">
      <w:pPr>
        <w:pStyle w:val="PL"/>
        <w:pBdr>
          <w:top w:val="single" w:sz="4" w:space="1" w:color="auto"/>
          <w:left w:val="single" w:sz="4" w:space="4" w:color="auto"/>
          <w:bottom w:val="single" w:sz="4" w:space="1" w:color="auto"/>
          <w:right w:val="single" w:sz="4" w:space="4" w:color="auto"/>
        </w:pBdr>
        <w:rPr>
          <w:ins w:id="165" w:author="MCC TF160" w:date="2023-07-10T15:40:00Z"/>
        </w:rPr>
      </w:pPr>
      <w:ins w:id="166" w:author="MCC TF160" w:date="2023-07-10T15:40:00Z">
        <w:r>
          <w:t xml:space="preserve">    v_InviteRequestWithSdp := f_ECall_InitialInvite_AnnexC47(p_ECallType, p_Context);  // @sic R5s230115 sic@</w:t>
        </w:r>
      </w:ins>
    </w:p>
    <w:p w14:paraId="158BD63E" w14:textId="77777777" w:rsidR="000101F0" w:rsidRDefault="000101F0" w:rsidP="000101F0">
      <w:pPr>
        <w:pStyle w:val="PL"/>
        <w:pBdr>
          <w:top w:val="single" w:sz="4" w:space="1" w:color="auto"/>
          <w:left w:val="single" w:sz="4" w:space="4" w:color="auto"/>
          <w:bottom w:val="single" w:sz="4" w:space="1" w:color="auto"/>
          <w:right w:val="single" w:sz="4" w:space="4" w:color="auto"/>
        </w:pBdr>
        <w:rPr>
          <w:ins w:id="167" w:author="MCC TF160" w:date="2023-07-10T15:40:00Z"/>
        </w:rPr>
      </w:pPr>
    </w:p>
    <w:p w14:paraId="55E9817B" w14:textId="0E708D1F" w:rsidR="000101F0" w:rsidRDefault="00330F46" w:rsidP="000101F0">
      <w:pPr>
        <w:pStyle w:val="PL"/>
        <w:pBdr>
          <w:top w:val="single" w:sz="4" w:space="1" w:color="auto"/>
          <w:left w:val="single" w:sz="4" w:space="4" w:color="auto"/>
          <w:bottom w:val="single" w:sz="4" w:space="1" w:color="auto"/>
          <w:right w:val="single" w:sz="4" w:space="4" w:color="auto"/>
        </w:pBdr>
      </w:pPr>
      <w:ins w:id="168" w:author="MCC TF160" w:date="2023-07-10T15:47:00Z">
        <w:r>
          <w:t xml:space="preserve">    </w:t>
        </w:r>
      </w:ins>
      <w:r w:rsidR="000101F0">
        <w:t>f_ECall_CallSetup_Common(p_ECallType, { AMR_16000, AMR_8000 }, p_Context);  // @sic R5s230115 sic@</w:t>
      </w:r>
    </w:p>
    <w:p w14:paraId="7A1939AD" w14:textId="77777777" w:rsidR="000101F0" w:rsidRDefault="000101F0" w:rsidP="000101F0">
      <w:pPr>
        <w:pStyle w:val="PL"/>
        <w:pBdr>
          <w:top w:val="single" w:sz="4" w:space="1" w:color="auto"/>
          <w:left w:val="single" w:sz="4" w:space="4" w:color="auto"/>
          <w:bottom w:val="single" w:sz="4" w:space="1" w:color="auto"/>
          <w:right w:val="single" w:sz="4" w:space="4" w:color="auto"/>
        </w:pBdr>
      </w:pPr>
      <w:r>
        <w:t xml:space="preserve">  }</w:t>
      </w:r>
    </w:p>
    <w:p w14:paraId="50C5FBA4" w14:textId="34C69490" w:rsidR="000101F0" w:rsidRDefault="000101F0" w:rsidP="000101F0">
      <w:pPr>
        <w:pStyle w:val="PL"/>
        <w:pBdr>
          <w:top w:val="single" w:sz="4" w:space="1" w:color="auto"/>
          <w:left w:val="single" w:sz="4" w:space="4" w:color="auto"/>
          <w:bottom w:val="single" w:sz="4" w:space="1" w:color="auto"/>
          <w:right w:val="single" w:sz="4" w:space="4" w:color="auto"/>
        </w:pBdr>
      </w:pPr>
      <w:r>
        <w:t xml:space="preserve">  </w:t>
      </w:r>
    </w:p>
    <w:p w14:paraId="36289955" w14:textId="00758B40" w:rsidR="000101F0" w:rsidRDefault="000101F0" w:rsidP="000101F0">
      <w:pPr>
        <w:pStyle w:val="PL"/>
        <w:pBdr>
          <w:top w:val="single" w:sz="4" w:space="1" w:color="auto"/>
          <w:left w:val="single" w:sz="4" w:space="4" w:color="auto"/>
          <w:bottom w:val="single" w:sz="4" w:space="1" w:color="auto"/>
          <w:right w:val="single" w:sz="4" w:space="4" w:color="auto"/>
        </w:pBdr>
      </w:pPr>
      <w:r>
        <w:t xml:space="preserve">  </w:t>
      </w:r>
    </w:p>
    <w:p w14:paraId="582631DB" w14:textId="17DC0BCC" w:rsidR="00586F85" w:rsidRDefault="00586F85" w:rsidP="00586F85">
      <w:pPr>
        <w:pStyle w:val="Heading2"/>
        <w:numPr>
          <w:ilvl w:val="1"/>
          <w:numId w:val="1"/>
        </w:numPr>
        <w:overflowPunct w:val="0"/>
        <w:autoSpaceDE w:val="0"/>
        <w:autoSpaceDN w:val="0"/>
        <w:adjustRightInd w:val="0"/>
        <w:spacing w:before="480"/>
        <w:rPr>
          <w:b/>
          <w:lang w:val="pt-BR"/>
        </w:rPr>
      </w:pPr>
      <w:bookmarkStart w:id="169" w:name="_Toc138247185"/>
      <w:r>
        <w:rPr>
          <w:b/>
        </w:rPr>
        <w:t xml:space="preserve">Correction to </w:t>
      </w:r>
      <w:proofErr w:type="spellStart"/>
      <w:r>
        <w:rPr>
          <w:b/>
        </w:rPr>
        <w:t>funcion</w:t>
      </w:r>
      <w:proofErr w:type="spellEnd"/>
      <w:r w:rsidRPr="00D74324">
        <w:rPr>
          <w:b/>
        </w:rPr>
        <w:t xml:space="preserve"> </w:t>
      </w:r>
      <w:r w:rsidRPr="00586F85">
        <w:rPr>
          <w:b/>
        </w:rPr>
        <w:t>f_IMS_ECallOverIMS_IMS1</w:t>
      </w:r>
      <w:bookmarkEnd w:id="16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86F85" w:rsidRPr="00647F8D" w14:paraId="38ACB6A9"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4C539146" w14:textId="77777777" w:rsidR="00586F85" w:rsidRDefault="00586F85"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CF907CA" w14:textId="4E162434" w:rsidR="00586F85" w:rsidRPr="00D74324" w:rsidRDefault="00586F85" w:rsidP="00C05E5E">
            <w:pPr>
              <w:pStyle w:val="CRCoverPage"/>
              <w:spacing w:after="0"/>
              <w:ind w:left="100"/>
              <w:rPr>
                <w:noProof/>
              </w:rPr>
            </w:pPr>
            <w:r w:rsidRPr="00586F85">
              <w:rPr>
                <w:lang w:eastAsia="en-GB"/>
              </w:rPr>
              <w:t>f_IMS_ECallOverIMS_IMS1</w:t>
            </w:r>
          </w:p>
        </w:tc>
      </w:tr>
      <w:tr w:rsidR="00586F85" w:rsidRPr="00647F8D" w14:paraId="7300185F"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54E848E9" w14:textId="77777777" w:rsidR="00586F85" w:rsidRDefault="00586F85"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E41F27A" w14:textId="588262FE" w:rsidR="00586F85" w:rsidRPr="000A24A4" w:rsidRDefault="00A45913" w:rsidP="00C05E5E">
            <w:pPr>
              <w:pStyle w:val="CRCoverPage"/>
              <w:spacing w:after="0"/>
              <w:rPr>
                <w:bCs/>
                <w:lang w:val="en-SG"/>
              </w:rPr>
            </w:pPr>
            <w:r w:rsidRPr="000A24A4">
              <w:rPr>
                <w:bCs/>
                <w:lang w:val="en-SG"/>
              </w:rPr>
              <w:t xml:space="preserve">The </w:t>
            </w:r>
            <w:proofErr w:type="spellStart"/>
            <w:r w:rsidRPr="000A24A4">
              <w:rPr>
                <w:bCs/>
                <w:lang w:val="en-SG"/>
              </w:rPr>
              <w:t>f_IMS_CC_Postamble</w:t>
            </w:r>
            <w:proofErr w:type="spellEnd"/>
            <w:r w:rsidRPr="000A24A4">
              <w:rPr>
                <w:bCs/>
                <w:lang w:val="en-SG"/>
              </w:rPr>
              <w:t xml:space="preserve"> must be called from IMS2 </w:t>
            </w:r>
            <w:r>
              <w:rPr>
                <w:bCs/>
                <w:lang w:val="en-SG"/>
              </w:rPr>
              <w:t xml:space="preserve">PTC </w:t>
            </w:r>
            <w:r w:rsidRPr="000A24A4">
              <w:rPr>
                <w:bCs/>
                <w:lang w:val="en-SG"/>
              </w:rPr>
              <w:t>instead of IMS1</w:t>
            </w:r>
            <w:r>
              <w:rPr>
                <w:bCs/>
                <w:lang w:val="en-SG"/>
              </w:rPr>
              <w:t xml:space="preserve"> PTC</w:t>
            </w:r>
            <w:r w:rsidRPr="000A24A4">
              <w:rPr>
                <w:bCs/>
                <w:lang w:val="en-SG"/>
              </w:rPr>
              <w:t xml:space="preserve"> </w:t>
            </w:r>
            <w:r>
              <w:rPr>
                <w:bCs/>
                <w:lang w:val="en-SG"/>
              </w:rPr>
              <w:t xml:space="preserve">for NR flavour </w:t>
            </w:r>
            <w:r w:rsidRPr="000A24A4">
              <w:rPr>
                <w:bCs/>
                <w:lang w:val="en-SG"/>
              </w:rPr>
              <w:t>because f_NR5GC_EmergencyCallRelease is interacting explicitly with IMS2 (and not with the component where the coordination command comes from).</w:t>
            </w:r>
          </w:p>
        </w:tc>
      </w:tr>
      <w:tr w:rsidR="00586F85" w:rsidRPr="00647F8D" w14:paraId="069F451C"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5B3DDA2" w14:textId="77777777" w:rsidR="00586F85" w:rsidRDefault="00586F85"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04A8A0F" w14:textId="1B2EBC74" w:rsidR="00586F85" w:rsidRPr="000061CC" w:rsidRDefault="00A45913" w:rsidP="00C05E5E">
            <w:pPr>
              <w:pStyle w:val="CRCoverPage"/>
              <w:spacing w:after="0"/>
              <w:rPr>
                <w:noProof/>
              </w:rPr>
            </w:pPr>
            <w:r>
              <w:rPr>
                <w:noProof/>
              </w:rPr>
              <w:t>Called</w:t>
            </w:r>
            <w:r w:rsidR="00353C08">
              <w:rPr>
                <w:noProof/>
              </w:rPr>
              <w:t xml:space="preserve"> </w:t>
            </w:r>
            <w:r w:rsidR="00353C08" w:rsidRPr="00CB06B3">
              <w:rPr>
                <w:noProof/>
              </w:rPr>
              <w:t>f_IMS_CC_Postamble</w:t>
            </w:r>
            <w:r w:rsidR="00353C08">
              <w:rPr>
                <w:noProof/>
              </w:rPr>
              <w:t xml:space="preserve"> function from IMS2</w:t>
            </w:r>
            <w:r>
              <w:rPr>
                <w:noProof/>
              </w:rPr>
              <w:t xml:space="preserve"> PTC instead of IMS1 PTC for NR eCall Test cases.</w:t>
            </w:r>
          </w:p>
        </w:tc>
      </w:tr>
      <w:tr w:rsidR="00586F85" w:rsidRPr="00647F8D" w14:paraId="63A63E9B"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272AE69D" w14:textId="77777777" w:rsidR="00586F85" w:rsidRDefault="00586F85"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3DDEBA7" w14:textId="3D03B4A8" w:rsidR="00586F85" w:rsidRDefault="00586F85" w:rsidP="00C05E5E">
            <w:pPr>
              <w:spacing w:after="0"/>
              <w:rPr>
                <w:rFonts w:ascii="Arial" w:hAnsi="Arial" w:cs="Arial"/>
                <w:noProof/>
                <w:lang w:val="en-US"/>
              </w:rPr>
            </w:pPr>
            <w:r>
              <w:rPr>
                <w:rFonts w:ascii="Arial" w:hAnsi="Arial" w:cs="Arial"/>
                <w:noProof/>
                <w:lang w:val="en-US"/>
              </w:rPr>
              <w:t>Common\IMS\</w:t>
            </w:r>
            <w:r w:rsidRPr="00586F85">
              <w:rPr>
                <w:rFonts w:ascii="Arial" w:hAnsi="Arial" w:cs="Arial"/>
                <w:noProof/>
              </w:rPr>
              <w:t>IMS_CC_TestcaseImplementation_eCall</w:t>
            </w:r>
            <w:r>
              <w:rPr>
                <w:rFonts w:ascii="Arial" w:hAnsi="Arial" w:cs="Arial"/>
                <w:noProof/>
                <w:lang w:val="en-US"/>
              </w:rPr>
              <w:t>.ttcn</w:t>
            </w:r>
          </w:p>
        </w:tc>
      </w:tr>
      <w:tr w:rsidR="00586F85" w14:paraId="729C46C7"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BBCB172" w14:textId="77777777" w:rsidR="00586F85" w:rsidRDefault="00586F85"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0F06D42" w14:textId="44F5ACCB" w:rsidR="00586F85" w:rsidRPr="00E30463" w:rsidRDefault="00330F46" w:rsidP="00C05E5E">
            <w:pPr>
              <w:rPr>
                <w:rFonts w:ascii="Arial" w:hAnsi="Arial"/>
                <w:highlight w:val="green"/>
              </w:rPr>
            </w:pPr>
            <w:r w:rsidRPr="00330F46">
              <w:rPr>
                <w:rFonts w:ascii="Arial" w:hAnsi="Arial"/>
                <w:highlight w:val="cyan"/>
              </w:rPr>
              <w:t>Alternative solution implemented: removed these lines</w:t>
            </w:r>
          </w:p>
        </w:tc>
      </w:tr>
    </w:tbl>
    <w:p w14:paraId="70543D45" w14:textId="77777777" w:rsidR="00586F85" w:rsidRDefault="00586F85" w:rsidP="00586F85">
      <w:pPr>
        <w:rPr>
          <w:noProof/>
        </w:rPr>
      </w:pPr>
    </w:p>
    <w:p w14:paraId="6ABF7F5E" w14:textId="77777777" w:rsidR="00586F85" w:rsidRDefault="00586F85" w:rsidP="00586F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86F85" w14:paraId="5CB49AD0" w14:textId="77777777" w:rsidTr="00C05E5E">
        <w:tc>
          <w:tcPr>
            <w:tcW w:w="9855" w:type="dxa"/>
            <w:tcBorders>
              <w:top w:val="single" w:sz="4" w:space="0" w:color="auto"/>
              <w:left w:val="single" w:sz="4" w:space="0" w:color="auto"/>
              <w:bottom w:val="nil"/>
              <w:right w:val="single" w:sz="4" w:space="0" w:color="auto"/>
            </w:tcBorders>
          </w:tcPr>
          <w:p w14:paraId="4F862A5D" w14:textId="77777777" w:rsidR="00586F85" w:rsidRDefault="00586F85" w:rsidP="00C05E5E">
            <w:pPr>
              <w:spacing w:after="0"/>
              <w:rPr>
                <w:rFonts w:ascii="Arial" w:hAnsi="Arial"/>
                <w:b/>
                <w:lang w:eastAsia="en-GB"/>
              </w:rPr>
            </w:pPr>
            <w:r>
              <w:rPr>
                <w:rFonts w:ascii="Arial" w:hAnsi="Arial"/>
                <w:b/>
                <w:lang w:eastAsia="en-GB"/>
              </w:rPr>
              <w:t>&lt;&lt;SKIPPED CODE&gt;&gt;</w:t>
            </w:r>
          </w:p>
          <w:p w14:paraId="69141D3B" w14:textId="77777777" w:rsidR="00586F85" w:rsidRPr="00724EB7" w:rsidRDefault="00586F85" w:rsidP="00C05E5E">
            <w:pPr>
              <w:spacing w:after="0"/>
              <w:rPr>
                <w:rFonts w:ascii="Arial" w:hAnsi="Arial"/>
                <w:lang w:eastAsia="en-GB"/>
              </w:rPr>
            </w:pPr>
            <w:r w:rsidRPr="00724EB7">
              <w:rPr>
                <w:rFonts w:ascii="Arial" w:hAnsi="Arial"/>
                <w:lang w:eastAsia="en-GB"/>
              </w:rPr>
              <w:t xml:space="preserve">  function f_IMS_ECallOverIMS_IMS1(</w:t>
            </w:r>
            <w:proofErr w:type="spellStart"/>
            <w:r w:rsidRPr="00724EB7">
              <w:rPr>
                <w:rFonts w:ascii="Arial" w:hAnsi="Arial"/>
                <w:lang w:eastAsia="en-GB"/>
              </w:rPr>
              <w:t>charstring</w:t>
            </w:r>
            <w:proofErr w:type="spellEnd"/>
            <w:r w:rsidRPr="00724EB7">
              <w:rPr>
                <w:rFonts w:ascii="Arial" w:hAnsi="Arial"/>
                <w:lang w:eastAsia="en-GB"/>
              </w:rPr>
              <w:t xml:space="preserve"> </w:t>
            </w:r>
            <w:proofErr w:type="spellStart"/>
            <w:r w:rsidRPr="00724EB7">
              <w:rPr>
                <w:rFonts w:ascii="Arial" w:hAnsi="Arial"/>
                <w:lang w:eastAsia="en-GB"/>
              </w:rPr>
              <w:t>p_USIM_ToInsert</w:t>
            </w:r>
            <w:proofErr w:type="spellEnd"/>
            <w:r w:rsidRPr="00724EB7">
              <w:rPr>
                <w:rFonts w:ascii="Arial" w:hAnsi="Arial"/>
                <w:lang w:eastAsia="en-GB"/>
              </w:rPr>
              <w:t>) runs on IMS_PTC</w:t>
            </w:r>
          </w:p>
          <w:p w14:paraId="43B24C68"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
          <w:p w14:paraId="2A2A01CE" w14:textId="77777777" w:rsidR="00586F85" w:rsidRPr="00724EB7" w:rsidRDefault="00586F85" w:rsidP="00C05E5E">
            <w:pPr>
              <w:spacing w:after="0"/>
              <w:rPr>
                <w:rFonts w:ascii="Arial" w:hAnsi="Arial"/>
                <w:lang w:eastAsia="en-GB"/>
              </w:rPr>
            </w:pPr>
            <w:r w:rsidRPr="00724EB7">
              <w:rPr>
                <w:rFonts w:ascii="Arial" w:hAnsi="Arial"/>
                <w:lang w:eastAsia="en-GB"/>
              </w:rPr>
              <w:t xml:space="preserve">    // @sic R5-221598 re-used common code with 4G and 5G sic@</w:t>
            </w:r>
          </w:p>
          <w:p w14:paraId="28941561" w14:textId="77777777" w:rsidR="00586F85" w:rsidRPr="00724EB7" w:rsidRDefault="00586F85" w:rsidP="00C05E5E">
            <w:pPr>
              <w:spacing w:after="0"/>
              <w:rPr>
                <w:rFonts w:ascii="Arial" w:hAnsi="Arial"/>
                <w:lang w:eastAsia="en-GB"/>
              </w:rPr>
            </w:pPr>
            <w:r w:rsidRPr="00724EB7">
              <w:rPr>
                <w:rFonts w:ascii="Arial" w:hAnsi="Arial"/>
                <w:lang w:eastAsia="en-GB"/>
              </w:rPr>
              <w:t xml:space="preserve">    /* IMS implementation for PDN1 </w:t>
            </w:r>
            <w:proofErr w:type="gramStart"/>
            <w:r w:rsidRPr="00724EB7">
              <w:rPr>
                <w:rFonts w:ascii="Arial" w:hAnsi="Arial"/>
                <w:lang w:eastAsia="en-GB"/>
              </w:rPr>
              <w:t>-  IMS</w:t>
            </w:r>
            <w:proofErr w:type="gramEnd"/>
            <w:r w:rsidRPr="00724EB7">
              <w:rPr>
                <w:rFonts w:ascii="Arial" w:hAnsi="Arial"/>
                <w:lang w:eastAsia="en-GB"/>
              </w:rPr>
              <w:t xml:space="preserve"> normal registration */</w:t>
            </w:r>
          </w:p>
          <w:p w14:paraId="5404E009"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f_UT_USIM_</w:t>
            </w:r>
            <w:proofErr w:type="gramStart"/>
            <w:r w:rsidRPr="00724EB7">
              <w:rPr>
                <w:rFonts w:ascii="Arial" w:hAnsi="Arial"/>
                <w:lang w:eastAsia="en-GB"/>
              </w:rPr>
              <w:t>Insert</w:t>
            </w:r>
            <w:proofErr w:type="spellEnd"/>
            <w:r w:rsidRPr="00724EB7">
              <w:rPr>
                <w:rFonts w:ascii="Arial" w:hAnsi="Arial"/>
                <w:lang w:eastAsia="en-GB"/>
              </w:rPr>
              <w:t>(</w:t>
            </w:r>
            <w:proofErr w:type="gramEnd"/>
            <w:r w:rsidRPr="00724EB7">
              <w:rPr>
                <w:rFonts w:ascii="Arial" w:hAnsi="Arial"/>
                <w:lang w:eastAsia="en-GB"/>
              </w:rPr>
              <w:t xml:space="preserve">MMI, </w:t>
            </w:r>
            <w:proofErr w:type="spellStart"/>
            <w:r w:rsidRPr="00724EB7">
              <w:rPr>
                <w:rFonts w:ascii="Arial" w:hAnsi="Arial"/>
                <w:lang w:eastAsia="en-GB"/>
              </w:rPr>
              <w:t>p_USIM_ToInsert</w:t>
            </w:r>
            <w:proofErr w:type="spellEnd"/>
            <w:r w:rsidRPr="00724EB7">
              <w:rPr>
                <w:rFonts w:ascii="Arial" w:hAnsi="Arial"/>
                <w:lang w:eastAsia="en-GB"/>
              </w:rPr>
              <w:t>);</w:t>
            </w:r>
          </w:p>
          <w:p w14:paraId="5A13A324"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f_IMS_CC_</w:t>
            </w:r>
            <w:proofErr w:type="gramStart"/>
            <w:r w:rsidRPr="00724EB7">
              <w:rPr>
                <w:rFonts w:ascii="Arial" w:hAnsi="Arial"/>
                <w:lang w:eastAsia="en-GB"/>
              </w:rPr>
              <w:t>Preamble</w:t>
            </w:r>
            <w:proofErr w:type="spellEnd"/>
            <w:r w:rsidRPr="00724EB7">
              <w:rPr>
                <w:rFonts w:ascii="Arial" w:hAnsi="Arial"/>
                <w:lang w:eastAsia="en-GB"/>
              </w:rPr>
              <w:t>(</w:t>
            </w:r>
            <w:proofErr w:type="spellStart"/>
            <w:proofErr w:type="gramEnd"/>
            <w:r w:rsidRPr="00724EB7">
              <w:rPr>
                <w:rFonts w:ascii="Arial" w:hAnsi="Arial"/>
                <w:lang w:eastAsia="en-GB"/>
              </w:rPr>
              <w:t>IPCAN_EmergencyCall</w:t>
            </w:r>
            <w:proofErr w:type="spellEnd"/>
            <w:r w:rsidRPr="00724EB7">
              <w:rPr>
                <w:rFonts w:ascii="Arial" w:hAnsi="Arial"/>
                <w:lang w:eastAsia="en-GB"/>
              </w:rPr>
              <w:t>, IMS_REGISTERED);</w:t>
            </w:r>
          </w:p>
          <w:p w14:paraId="3E668F2B"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f_IMS_IMS_</w:t>
            </w:r>
            <w:proofErr w:type="gramStart"/>
            <w:r w:rsidRPr="00724EB7">
              <w:rPr>
                <w:rFonts w:ascii="Arial" w:hAnsi="Arial"/>
                <w:lang w:eastAsia="en-GB"/>
              </w:rPr>
              <w:t>SendCoOrdMsg</w:t>
            </w:r>
            <w:proofErr w:type="spellEnd"/>
            <w:r w:rsidRPr="00724EB7">
              <w:rPr>
                <w:rFonts w:ascii="Arial" w:hAnsi="Arial"/>
                <w:lang w:eastAsia="en-GB"/>
              </w:rPr>
              <w:t>(</w:t>
            </w:r>
            <w:proofErr w:type="spellStart"/>
            <w:proofErr w:type="gramEnd"/>
            <w:r w:rsidRPr="00724EB7">
              <w:rPr>
                <w:rFonts w:ascii="Arial" w:hAnsi="Arial"/>
                <w:lang w:eastAsia="en-GB"/>
              </w:rPr>
              <w:t>OtherPDN</w:t>
            </w:r>
            <w:proofErr w:type="spellEnd"/>
            <w:r w:rsidRPr="00724EB7">
              <w:rPr>
                <w:rFonts w:ascii="Arial" w:hAnsi="Arial"/>
                <w:lang w:eastAsia="en-GB"/>
              </w:rPr>
              <w:t>);</w:t>
            </w:r>
          </w:p>
          <w:p w14:paraId="7F8F3E75"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f_IMS_IMS_</w:t>
            </w:r>
            <w:proofErr w:type="gramStart"/>
            <w:r w:rsidRPr="00724EB7">
              <w:rPr>
                <w:rFonts w:ascii="Arial" w:hAnsi="Arial"/>
                <w:lang w:eastAsia="en-GB"/>
              </w:rPr>
              <w:t>WaitForTrigger</w:t>
            </w:r>
            <w:proofErr w:type="spellEnd"/>
            <w:r w:rsidRPr="00724EB7">
              <w:rPr>
                <w:rFonts w:ascii="Arial" w:hAnsi="Arial"/>
                <w:lang w:eastAsia="en-GB"/>
              </w:rPr>
              <w:t>(</w:t>
            </w:r>
            <w:proofErr w:type="spellStart"/>
            <w:proofErr w:type="gramEnd"/>
            <w:r w:rsidRPr="00724EB7">
              <w:rPr>
                <w:rFonts w:ascii="Arial" w:hAnsi="Arial"/>
                <w:lang w:eastAsia="en-GB"/>
              </w:rPr>
              <w:t>OtherPDN</w:t>
            </w:r>
            <w:proofErr w:type="spellEnd"/>
            <w:r w:rsidRPr="00724EB7">
              <w:rPr>
                <w:rFonts w:ascii="Arial" w:hAnsi="Arial"/>
                <w:lang w:eastAsia="en-GB"/>
              </w:rPr>
              <w:t>);</w:t>
            </w:r>
          </w:p>
          <w:p w14:paraId="355C068A"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f_IMS_CC_</w:t>
            </w:r>
            <w:proofErr w:type="gramStart"/>
            <w:r w:rsidRPr="00724EB7">
              <w:rPr>
                <w:rFonts w:ascii="Arial" w:hAnsi="Arial"/>
                <w:lang w:eastAsia="en-GB"/>
              </w:rPr>
              <w:t>Postamble</w:t>
            </w:r>
            <w:proofErr w:type="spellEnd"/>
            <w:r w:rsidRPr="00724EB7">
              <w:rPr>
                <w:rFonts w:ascii="Arial" w:hAnsi="Arial"/>
                <w:lang w:eastAsia="en-GB"/>
              </w:rPr>
              <w:t>(</w:t>
            </w:r>
            <w:proofErr w:type="spellStart"/>
            <w:proofErr w:type="gramEnd"/>
            <w:r w:rsidRPr="00724EB7">
              <w:rPr>
                <w:rFonts w:ascii="Arial" w:hAnsi="Arial"/>
                <w:lang w:eastAsia="en-GB"/>
              </w:rPr>
              <w:t>IPCAN_EmergencyCall_NormalService</w:t>
            </w:r>
            <w:proofErr w:type="spellEnd"/>
            <w:r w:rsidRPr="00724EB7">
              <w:rPr>
                <w:rFonts w:ascii="Arial" w:hAnsi="Arial"/>
                <w:lang w:eastAsia="en-GB"/>
              </w:rPr>
              <w:t>);</w:t>
            </w:r>
          </w:p>
          <w:p w14:paraId="2673B5AD" w14:textId="77777777" w:rsidR="00586F85" w:rsidRDefault="00586F85" w:rsidP="00C05E5E">
            <w:pPr>
              <w:autoSpaceDE w:val="0"/>
              <w:autoSpaceDN w:val="0"/>
              <w:adjustRightInd w:val="0"/>
              <w:spacing w:after="0"/>
              <w:rPr>
                <w:rFonts w:ascii="Arial" w:hAnsi="Arial"/>
                <w:lang w:eastAsia="en-GB"/>
              </w:rPr>
            </w:pPr>
            <w:r w:rsidRPr="00724EB7">
              <w:rPr>
                <w:rFonts w:ascii="Arial" w:hAnsi="Arial"/>
                <w:lang w:eastAsia="en-GB"/>
              </w:rPr>
              <w:t xml:space="preserve">  }</w:t>
            </w:r>
          </w:p>
          <w:p w14:paraId="400D63A6" w14:textId="77777777" w:rsidR="00586F85" w:rsidRDefault="00586F85" w:rsidP="00C05E5E">
            <w:pPr>
              <w:autoSpaceDE w:val="0"/>
              <w:autoSpaceDN w:val="0"/>
              <w:adjustRightInd w:val="0"/>
              <w:spacing w:after="0"/>
              <w:rPr>
                <w:rFonts w:ascii="Arial" w:hAnsi="Arial"/>
                <w:b/>
                <w:lang w:eastAsia="en-GB"/>
              </w:rPr>
            </w:pPr>
            <w:r w:rsidRPr="00724EB7">
              <w:rPr>
                <w:rFonts w:ascii="Arial" w:hAnsi="Arial"/>
                <w:lang w:eastAsia="en-GB"/>
              </w:rPr>
              <w:t xml:space="preserve">  </w:t>
            </w:r>
            <w:r>
              <w:rPr>
                <w:rFonts w:ascii="Arial" w:hAnsi="Arial"/>
                <w:b/>
                <w:lang w:eastAsia="en-GB"/>
              </w:rPr>
              <w:t>&lt;&lt;SKIPPED CODE&gt;&gt;</w:t>
            </w:r>
          </w:p>
        </w:tc>
      </w:tr>
      <w:tr w:rsidR="00586F85" w14:paraId="0C1FB083" w14:textId="77777777" w:rsidTr="00C05E5E">
        <w:tc>
          <w:tcPr>
            <w:tcW w:w="9855" w:type="dxa"/>
            <w:tcBorders>
              <w:top w:val="nil"/>
              <w:left w:val="single" w:sz="4" w:space="0" w:color="auto"/>
              <w:bottom w:val="single" w:sz="4" w:space="0" w:color="auto"/>
              <w:right w:val="single" w:sz="4" w:space="0" w:color="auto"/>
            </w:tcBorders>
          </w:tcPr>
          <w:p w14:paraId="17A410A8" w14:textId="77777777" w:rsidR="00586F85" w:rsidRDefault="00586F85" w:rsidP="00C05E5E">
            <w:pPr>
              <w:spacing w:after="0"/>
              <w:rPr>
                <w:rFonts w:ascii="Arial" w:hAnsi="Arial"/>
                <w:b/>
                <w:lang w:eastAsia="en-GB"/>
              </w:rPr>
            </w:pPr>
          </w:p>
        </w:tc>
      </w:tr>
    </w:tbl>
    <w:p w14:paraId="36C33CE6" w14:textId="77777777" w:rsidR="00586F85" w:rsidRDefault="00586F85" w:rsidP="00586F85">
      <w:pPr>
        <w:spacing w:after="0"/>
        <w:rPr>
          <w:rFonts w:ascii="Arial" w:hAnsi="Arial"/>
          <w:b/>
          <w:lang w:eastAsia="en-GB"/>
        </w:rPr>
      </w:pPr>
    </w:p>
    <w:p w14:paraId="7B041CF1" w14:textId="77777777" w:rsidR="00586F85" w:rsidRDefault="00586F85" w:rsidP="00586F85">
      <w:pPr>
        <w:spacing w:after="0"/>
        <w:rPr>
          <w:rFonts w:ascii="Arial" w:hAnsi="Arial"/>
          <w:b/>
          <w:lang w:eastAsia="en-GB"/>
        </w:rPr>
      </w:pPr>
    </w:p>
    <w:p w14:paraId="67D73E23" w14:textId="77777777" w:rsidR="00586F85" w:rsidRDefault="00586F85" w:rsidP="00586F8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86F85" w14:paraId="500299CC" w14:textId="77777777" w:rsidTr="00C05E5E">
        <w:tc>
          <w:tcPr>
            <w:tcW w:w="9855" w:type="dxa"/>
            <w:tcBorders>
              <w:top w:val="single" w:sz="4" w:space="0" w:color="auto"/>
              <w:left w:val="single" w:sz="4" w:space="0" w:color="auto"/>
              <w:bottom w:val="single" w:sz="4" w:space="0" w:color="auto"/>
              <w:right w:val="single" w:sz="4" w:space="0" w:color="auto"/>
            </w:tcBorders>
          </w:tcPr>
          <w:p w14:paraId="4777B6D5" w14:textId="77777777" w:rsidR="00586F85" w:rsidRDefault="00586F85" w:rsidP="00C05E5E">
            <w:pPr>
              <w:spacing w:after="0"/>
              <w:rPr>
                <w:rFonts w:ascii="Arial" w:hAnsi="Arial"/>
                <w:b/>
                <w:lang w:eastAsia="en-GB"/>
              </w:rPr>
            </w:pPr>
            <w:r>
              <w:rPr>
                <w:rFonts w:ascii="Arial" w:hAnsi="Arial"/>
                <w:b/>
                <w:lang w:eastAsia="en-GB"/>
              </w:rPr>
              <w:t>&lt;&lt;SKIPPED CODE&gt;&gt;</w:t>
            </w:r>
          </w:p>
          <w:p w14:paraId="57FE5161" w14:textId="77777777" w:rsidR="001819C7" w:rsidRPr="001819C7" w:rsidRDefault="001819C7" w:rsidP="001819C7">
            <w:pPr>
              <w:spacing w:after="0"/>
              <w:rPr>
                <w:rFonts w:ascii="Arial" w:hAnsi="Arial"/>
                <w:lang w:eastAsia="en-GB"/>
              </w:rPr>
            </w:pPr>
            <w:r w:rsidRPr="001819C7">
              <w:rPr>
                <w:rFonts w:ascii="Arial" w:hAnsi="Arial"/>
                <w:lang w:eastAsia="en-GB"/>
              </w:rPr>
              <w:lastRenderedPageBreak/>
              <w:t xml:space="preserve">  function f_IMS_ECallOverIMS_IMS1(</w:t>
            </w:r>
            <w:proofErr w:type="spellStart"/>
            <w:r w:rsidRPr="001819C7">
              <w:rPr>
                <w:rFonts w:ascii="Arial" w:hAnsi="Arial"/>
                <w:lang w:eastAsia="en-GB"/>
              </w:rPr>
              <w:t>charstring</w:t>
            </w:r>
            <w:proofErr w:type="spellEnd"/>
            <w:r w:rsidRPr="001819C7">
              <w:rPr>
                <w:rFonts w:ascii="Arial" w:hAnsi="Arial"/>
                <w:lang w:eastAsia="en-GB"/>
              </w:rPr>
              <w:t xml:space="preserve"> </w:t>
            </w:r>
            <w:proofErr w:type="spellStart"/>
            <w:r w:rsidRPr="001819C7">
              <w:rPr>
                <w:rFonts w:ascii="Arial" w:hAnsi="Arial"/>
                <w:lang w:eastAsia="en-GB"/>
              </w:rPr>
              <w:t>p_USIM_ToInsert</w:t>
            </w:r>
            <w:proofErr w:type="spellEnd"/>
            <w:r w:rsidRPr="001819C7">
              <w:rPr>
                <w:rFonts w:ascii="Arial" w:hAnsi="Arial"/>
                <w:lang w:eastAsia="en-GB"/>
              </w:rPr>
              <w:t>) runs on IMS_PTC</w:t>
            </w:r>
          </w:p>
          <w:p w14:paraId="5284DE03"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
          <w:p w14:paraId="4E4608E2" w14:textId="77777777" w:rsidR="001819C7" w:rsidRPr="001819C7" w:rsidRDefault="001819C7" w:rsidP="001819C7">
            <w:pPr>
              <w:spacing w:after="0"/>
              <w:rPr>
                <w:rFonts w:ascii="Arial" w:hAnsi="Arial"/>
                <w:lang w:eastAsia="en-GB"/>
              </w:rPr>
            </w:pPr>
            <w:r w:rsidRPr="001819C7">
              <w:rPr>
                <w:rFonts w:ascii="Arial" w:hAnsi="Arial"/>
                <w:lang w:eastAsia="en-GB"/>
              </w:rPr>
              <w:t xml:space="preserve">    // @sic R5-221598 re-used common code with 4G and 5G sic@</w:t>
            </w:r>
          </w:p>
          <w:p w14:paraId="6FCFA03D" w14:textId="77777777" w:rsidR="001819C7" w:rsidRPr="001819C7" w:rsidRDefault="001819C7" w:rsidP="001819C7">
            <w:pPr>
              <w:spacing w:after="0"/>
              <w:rPr>
                <w:rFonts w:ascii="Arial" w:hAnsi="Arial"/>
                <w:lang w:eastAsia="en-GB"/>
              </w:rPr>
            </w:pPr>
            <w:r w:rsidRPr="001819C7">
              <w:rPr>
                <w:rFonts w:ascii="Arial" w:hAnsi="Arial"/>
                <w:lang w:eastAsia="en-GB"/>
              </w:rPr>
              <w:t xml:space="preserve">    /* IMS implementation for PDN1 </w:t>
            </w:r>
            <w:proofErr w:type="gramStart"/>
            <w:r w:rsidRPr="001819C7">
              <w:rPr>
                <w:rFonts w:ascii="Arial" w:hAnsi="Arial"/>
                <w:lang w:eastAsia="en-GB"/>
              </w:rPr>
              <w:t>-  IMS</w:t>
            </w:r>
            <w:proofErr w:type="gramEnd"/>
            <w:r w:rsidRPr="001819C7">
              <w:rPr>
                <w:rFonts w:ascii="Arial" w:hAnsi="Arial"/>
                <w:lang w:eastAsia="en-GB"/>
              </w:rPr>
              <w:t xml:space="preserve"> normal registration */</w:t>
            </w:r>
          </w:p>
          <w:p w14:paraId="0B4331B5"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roofErr w:type="spellStart"/>
            <w:r w:rsidRPr="001819C7">
              <w:rPr>
                <w:rFonts w:ascii="Arial" w:hAnsi="Arial"/>
                <w:lang w:eastAsia="en-GB"/>
              </w:rPr>
              <w:t>f_UT_USIM_</w:t>
            </w:r>
            <w:proofErr w:type="gramStart"/>
            <w:r w:rsidRPr="001819C7">
              <w:rPr>
                <w:rFonts w:ascii="Arial" w:hAnsi="Arial"/>
                <w:lang w:eastAsia="en-GB"/>
              </w:rPr>
              <w:t>Insert</w:t>
            </w:r>
            <w:proofErr w:type="spellEnd"/>
            <w:r w:rsidRPr="001819C7">
              <w:rPr>
                <w:rFonts w:ascii="Arial" w:hAnsi="Arial"/>
                <w:lang w:eastAsia="en-GB"/>
              </w:rPr>
              <w:t>(</w:t>
            </w:r>
            <w:proofErr w:type="gramEnd"/>
            <w:r w:rsidRPr="001819C7">
              <w:rPr>
                <w:rFonts w:ascii="Arial" w:hAnsi="Arial"/>
                <w:lang w:eastAsia="en-GB"/>
              </w:rPr>
              <w:t xml:space="preserve">MMI, </w:t>
            </w:r>
            <w:proofErr w:type="spellStart"/>
            <w:r w:rsidRPr="001819C7">
              <w:rPr>
                <w:rFonts w:ascii="Arial" w:hAnsi="Arial"/>
                <w:lang w:eastAsia="en-GB"/>
              </w:rPr>
              <w:t>p_USIM_ToInsert</w:t>
            </w:r>
            <w:proofErr w:type="spellEnd"/>
            <w:r w:rsidRPr="001819C7">
              <w:rPr>
                <w:rFonts w:ascii="Arial" w:hAnsi="Arial"/>
                <w:lang w:eastAsia="en-GB"/>
              </w:rPr>
              <w:t>);</w:t>
            </w:r>
          </w:p>
          <w:p w14:paraId="2BD6B5D0"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roofErr w:type="spellStart"/>
            <w:r w:rsidRPr="001819C7">
              <w:rPr>
                <w:rFonts w:ascii="Arial" w:hAnsi="Arial"/>
                <w:lang w:eastAsia="en-GB"/>
              </w:rPr>
              <w:t>f_IMS_CC_</w:t>
            </w:r>
            <w:proofErr w:type="gramStart"/>
            <w:r w:rsidRPr="001819C7">
              <w:rPr>
                <w:rFonts w:ascii="Arial" w:hAnsi="Arial"/>
                <w:lang w:eastAsia="en-GB"/>
              </w:rPr>
              <w:t>Preamble</w:t>
            </w:r>
            <w:proofErr w:type="spellEnd"/>
            <w:r w:rsidRPr="001819C7">
              <w:rPr>
                <w:rFonts w:ascii="Arial" w:hAnsi="Arial"/>
                <w:lang w:eastAsia="en-GB"/>
              </w:rPr>
              <w:t>(</w:t>
            </w:r>
            <w:proofErr w:type="spellStart"/>
            <w:proofErr w:type="gramEnd"/>
            <w:r w:rsidRPr="001819C7">
              <w:rPr>
                <w:rFonts w:ascii="Arial" w:hAnsi="Arial"/>
                <w:lang w:eastAsia="en-GB"/>
              </w:rPr>
              <w:t>IPCAN_EmergencyCall</w:t>
            </w:r>
            <w:proofErr w:type="spellEnd"/>
            <w:r w:rsidRPr="001819C7">
              <w:rPr>
                <w:rFonts w:ascii="Arial" w:hAnsi="Arial"/>
                <w:lang w:eastAsia="en-GB"/>
              </w:rPr>
              <w:t>, IMS_REGISTERED);</w:t>
            </w:r>
          </w:p>
          <w:p w14:paraId="6709A3DC"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roofErr w:type="spellStart"/>
            <w:r w:rsidRPr="001819C7">
              <w:rPr>
                <w:rFonts w:ascii="Arial" w:hAnsi="Arial"/>
                <w:lang w:eastAsia="en-GB"/>
              </w:rPr>
              <w:t>f_IMS_IMS_</w:t>
            </w:r>
            <w:proofErr w:type="gramStart"/>
            <w:r w:rsidRPr="001819C7">
              <w:rPr>
                <w:rFonts w:ascii="Arial" w:hAnsi="Arial"/>
                <w:lang w:eastAsia="en-GB"/>
              </w:rPr>
              <w:t>SendCoOrdMsg</w:t>
            </w:r>
            <w:proofErr w:type="spellEnd"/>
            <w:r w:rsidRPr="001819C7">
              <w:rPr>
                <w:rFonts w:ascii="Arial" w:hAnsi="Arial"/>
                <w:lang w:eastAsia="en-GB"/>
              </w:rPr>
              <w:t>(</w:t>
            </w:r>
            <w:proofErr w:type="spellStart"/>
            <w:proofErr w:type="gramEnd"/>
            <w:r w:rsidRPr="001819C7">
              <w:rPr>
                <w:rFonts w:ascii="Arial" w:hAnsi="Arial"/>
                <w:lang w:eastAsia="en-GB"/>
              </w:rPr>
              <w:t>OtherPDN</w:t>
            </w:r>
            <w:proofErr w:type="spellEnd"/>
            <w:r w:rsidRPr="001819C7">
              <w:rPr>
                <w:rFonts w:ascii="Arial" w:hAnsi="Arial"/>
                <w:lang w:eastAsia="en-GB"/>
              </w:rPr>
              <w:t>);</w:t>
            </w:r>
          </w:p>
          <w:p w14:paraId="77E00AB5"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
          <w:p w14:paraId="6907AF26" w14:textId="77777777" w:rsidR="001819C7" w:rsidRPr="001819C7" w:rsidRDefault="001819C7" w:rsidP="001819C7">
            <w:pPr>
              <w:spacing w:after="0"/>
              <w:rPr>
                <w:rFonts w:ascii="Arial" w:hAnsi="Arial"/>
                <w:lang w:eastAsia="en-GB"/>
              </w:rPr>
            </w:pPr>
            <w:r w:rsidRPr="001819C7">
              <w:rPr>
                <w:rFonts w:ascii="Arial" w:hAnsi="Arial"/>
                <w:lang w:eastAsia="en-GB"/>
              </w:rPr>
              <w:t xml:space="preserve">    //Postamble of Legacy IMS </w:t>
            </w:r>
            <w:proofErr w:type="spellStart"/>
            <w:r w:rsidRPr="001819C7">
              <w:rPr>
                <w:rFonts w:ascii="Arial" w:hAnsi="Arial"/>
                <w:lang w:eastAsia="en-GB"/>
              </w:rPr>
              <w:t>sos</w:t>
            </w:r>
            <w:proofErr w:type="spellEnd"/>
            <w:r w:rsidRPr="001819C7">
              <w:rPr>
                <w:rFonts w:ascii="Arial" w:hAnsi="Arial"/>
                <w:lang w:eastAsia="en-GB"/>
              </w:rPr>
              <w:t xml:space="preserve"> calls are handled in IMS1 PTC while </w:t>
            </w:r>
            <w:proofErr w:type="spellStart"/>
            <w:r w:rsidRPr="001819C7">
              <w:rPr>
                <w:rFonts w:ascii="Arial" w:hAnsi="Arial"/>
                <w:lang w:eastAsia="en-GB"/>
              </w:rPr>
              <w:t>postbamble</w:t>
            </w:r>
            <w:proofErr w:type="spellEnd"/>
            <w:r w:rsidRPr="001819C7">
              <w:rPr>
                <w:rFonts w:ascii="Arial" w:hAnsi="Arial"/>
                <w:lang w:eastAsia="en-GB"/>
              </w:rPr>
              <w:t xml:space="preserve"> for NR IMS </w:t>
            </w:r>
            <w:proofErr w:type="spellStart"/>
            <w:r w:rsidRPr="001819C7">
              <w:rPr>
                <w:rFonts w:ascii="Arial" w:hAnsi="Arial"/>
                <w:lang w:eastAsia="en-GB"/>
              </w:rPr>
              <w:t>sos</w:t>
            </w:r>
            <w:proofErr w:type="spellEnd"/>
            <w:r w:rsidRPr="001819C7">
              <w:rPr>
                <w:rFonts w:ascii="Arial" w:hAnsi="Arial"/>
                <w:lang w:eastAsia="en-GB"/>
              </w:rPr>
              <w:t xml:space="preserve"> calls is handled in IMS2 PTC</w:t>
            </w:r>
          </w:p>
          <w:p w14:paraId="66D72622" w14:textId="50904BA4" w:rsidR="001819C7" w:rsidRPr="001819C7" w:rsidRDefault="001819C7" w:rsidP="001819C7">
            <w:pPr>
              <w:spacing w:after="0"/>
              <w:rPr>
                <w:rFonts w:ascii="Arial" w:hAnsi="Arial"/>
                <w:lang w:eastAsia="en-GB"/>
              </w:rPr>
            </w:pPr>
            <w:r w:rsidRPr="001819C7">
              <w:rPr>
                <w:rFonts w:ascii="Arial" w:hAnsi="Arial"/>
                <w:lang w:eastAsia="en-GB"/>
              </w:rPr>
              <w:t xml:space="preserve">    </w:t>
            </w:r>
            <w:r w:rsidRPr="00E2625E">
              <w:rPr>
                <w:rFonts w:ascii="Arial" w:hAnsi="Arial"/>
                <w:highlight w:val="yellow"/>
                <w:lang w:eastAsia="en-GB"/>
              </w:rPr>
              <w:t>if (not f_IMS_PTC_RanTypeIsNR5</w:t>
            </w:r>
            <w:proofErr w:type="gramStart"/>
            <w:r w:rsidRPr="00E2625E">
              <w:rPr>
                <w:rFonts w:ascii="Arial" w:hAnsi="Arial"/>
                <w:highlight w:val="yellow"/>
                <w:lang w:eastAsia="en-GB"/>
              </w:rPr>
              <w:t>GC(</w:t>
            </w:r>
            <w:proofErr w:type="gramEnd"/>
            <w:r w:rsidRPr="00E2625E">
              <w:rPr>
                <w:rFonts w:ascii="Arial" w:hAnsi="Arial"/>
                <w:highlight w:val="yellow"/>
                <w:lang w:eastAsia="en-GB"/>
              </w:rPr>
              <w:t>)){</w:t>
            </w:r>
          </w:p>
          <w:p w14:paraId="66DEE4AE"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roofErr w:type="spellStart"/>
            <w:r w:rsidRPr="001819C7">
              <w:rPr>
                <w:rFonts w:ascii="Arial" w:hAnsi="Arial"/>
                <w:lang w:eastAsia="en-GB"/>
              </w:rPr>
              <w:t>f_IMS_IMS_</w:t>
            </w:r>
            <w:proofErr w:type="gramStart"/>
            <w:r w:rsidRPr="001819C7">
              <w:rPr>
                <w:rFonts w:ascii="Arial" w:hAnsi="Arial"/>
                <w:lang w:eastAsia="en-GB"/>
              </w:rPr>
              <w:t>WaitForTrigger</w:t>
            </w:r>
            <w:proofErr w:type="spellEnd"/>
            <w:r w:rsidRPr="001819C7">
              <w:rPr>
                <w:rFonts w:ascii="Arial" w:hAnsi="Arial"/>
                <w:lang w:eastAsia="en-GB"/>
              </w:rPr>
              <w:t>(</w:t>
            </w:r>
            <w:proofErr w:type="spellStart"/>
            <w:proofErr w:type="gramEnd"/>
            <w:r w:rsidRPr="001819C7">
              <w:rPr>
                <w:rFonts w:ascii="Arial" w:hAnsi="Arial"/>
                <w:lang w:eastAsia="en-GB"/>
              </w:rPr>
              <w:t>OtherPDN</w:t>
            </w:r>
            <w:proofErr w:type="spellEnd"/>
            <w:r w:rsidRPr="001819C7">
              <w:rPr>
                <w:rFonts w:ascii="Arial" w:hAnsi="Arial"/>
                <w:lang w:eastAsia="en-GB"/>
              </w:rPr>
              <w:t xml:space="preserve">); </w:t>
            </w:r>
          </w:p>
          <w:p w14:paraId="0FF7CA7F"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roofErr w:type="spellStart"/>
            <w:r w:rsidRPr="001819C7">
              <w:rPr>
                <w:rFonts w:ascii="Arial" w:hAnsi="Arial"/>
                <w:lang w:eastAsia="en-GB"/>
              </w:rPr>
              <w:t>f_IMS_CC_</w:t>
            </w:r>
            <w:proofErr w:type="gramStart"/>
            <w:r w:rsidRPr="001819C7">
              <w:rPr>
                <w:rFonts w:ascii="Arial" w:hAnsi="Arial"/>
                <w:lang w:eastAsia="en-GB"/>
              </w:rPr>
              <w:t>Postamble</w:t>
            </w:r>
            <w:proofErr w:type="spellEnd"/>
            <w:r w:rsidRPr="001819C7">
              <w:rPr>
                <w:rFonts w:ascii="Arial" w:hAnsi="Arial"/>
                <w:lang w:eastAsia="en-GB"/>
              </w:rPr>
              <w:t>(</w:t>
            </w:r>
            <w:proofErr w:type="spellStart"/>
            <w:proofErr w:type="gramEnd"/>
            <w:r w:rsidRPr="001819C7">
              <w:rPr>
                <w:rFonts w:ascii="Arial" w:hAnsi="Arial"/>
                <w:lang w:eastAsia="en-GB"/>
              </w:rPr>
              <w:t>IPCAN_EmergencyCall_NormalService</w:t>
            </w:r>
            <w:proofErr w:type="spellEnd"/>
            <w:r w:rsidRPr="001819C7">
              <w:rPr>
                <w:rFonts w:ascii="Arial" w:hAnsi="Arial"/>
                <w:lang w:eastAsia="en-GB"/>
              </w:rPr>
              <w:t>);</w:t>
            </w:r>
          </w:p>
          <w:p w14:paraId="3020111A"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r w:rsidRPr="00E2625E">
              <w:rPr>
                <w:rFonts w:ascii="Arial" w:hAnsi="Arial"/>
                <w:highlight w:val="yellow"/>
                <w:lang w:eastAsia="en-GB"/>
              </w:rPr>
              <w:t>}</w:t>
            </w:r>
            <w:r w:rsidRPr="001819C7">
              <w:rPr>
                <w:rFonts w:ascii="Arial" w:hAnsi="Arial"/>
                <w:lang w:eastAsia="en-GB"/>
              </w:rPr>
              <w:t xml:space="preserve">  </w:t>
            </w:r>
          </w:p>
          <w:p w14:paraId="63305390" w14:textId="593CD74E" w:rsidR="00586F85" w:rsidRDefault="001819C7" w:rsidP="001819C7">
            <w:pPr>
              <w:autoSpaceDE w:val="0"/>
              <w:autoSpaceDN w:val="0"/>
              <w:adjustRightInd w:val="0"/>
              <w:spacing w:after="0"/>
              <w:rPr>
                <w:rFonts w:ascii="Arial" w:hAnsi="Arial"/>
                <w:b/>
                <w:lang w:eastAsia="en-GB"/>
              </w:rPr>
            </w:pPr>
            <w:r w:rsidRPr="001819C7">
              <w:rPr>
                <w:rFonts w:ascii="Arial" w:hAnsi="Arial"/>
                <w:lang w:eastAsia="en-GB"/>
              </w:rPr>
              <w:t xml:space="preserve">  </w:t>
            </w:r>
            <w:proofErr w:type="gramStart"/>
            <w:r w:rsidRPr="001819C7">
              <w:rPr>
                <w:rFonts w:ascii="Arial" w:hAnsi="Arial"/>
                <w:lang w:eastAsia="en-GB"/>
              </w:rPr>
              <w:t>}</w:t>
            </w:r>
            <w:r w:rsidR="00586F85">
              <w:rPr>
                <w:rFonts w:ascii="Arial" w:hAnsi="Arial"/>
                <w:b/>
                <w:lang w:eastAsia="en-GB"/>
              </w:rPr>
              <w:t>&lt;</w:t>
            </w:r>
            <w:proofErr w:type="gramEnd"/>
            <w:r w:rsidR="00586F85">
              <w:rPr>
                <w:rFonts w:ascii="Arial" w:hAnsi="Arial"/>
                <w:b/>
                <w:lang w:eastAsia="en-GB"/>
              </w:rPr>
              <w:t>&lt;SKIPPED CODE&gt;&gt;</w:t>
            </w:r>
          </w:p>
        </w:tc>
      </w:tr>
    </w:tbl>
    <w:p w14:paraId="71D6CA92" w14:textId="77777777" w:rsidR="00586F85" w:rsidRPr="00C36498" w:rsidRDefault="00586F85" w:rsidP="00C36498"/>
    <w:p w14:paraId="4CC60628" w14:textId="714B0D5B" w:rsidR="00E00CD3" w:rsidRDefault="00E00CD3" w:rsidP="00E00CD3">
      <w:pPr>
        <w:pStyle w:val="Heading2"/>
        <w:numPr>
          <w:ilvl w:val="1"/>
          <w:numId w:val="1"/>
        </w:numPr>
        <w:overflowPunct w:val="0"/>
        <w:autoSpaceDE w:val="0"/>
        <w:autoSpaceDN w:val="0"/>
        <w:adjustRightInd w:val="0"/>
        <w:spacing w:before="480"/>
        <w:rPr>
          <w:b/>
          <w:lang w:val="pt-BR"/>
        </w:rPr>
      </w:pPr>
      <w:bookmarkStart w:id="170" w:name="_Toc90365846"/>
      <w:bookmarkStart w:id="171" w:name="_Toc100157611"/>
      <w:bookmarkStart w:id="172" w:name="_Toc138247186"/>
      <w:bookmarkStart w:id="173" w:name="_Toc93417461"/>
      <w:bookmarkStart w:id="174" w:name="_Toc122434496"/>
      <w:bookmarkStart w:id="175" w:name="_Toc295288973"/>
      <w:bookmarkStart w:id="176" w:name="_Toc325725668"/>
      <w:bookmarkStart w:id="177" w:name="_Toc532983740"/>
      <w:bookmarkStart w:id="178" w:name="_Toc96525798"/>
      <w:r>
        <w:rPr>
          <w:b/>
        </w:rPr>
        <w:t xml:space="preserve">Correction to </w:t>
      </w:r>
      <w:bookmarkEnd w:id="170"/>
      <w:bookmarkEnd w:id="171"/>
      <w:proofErr w:type="spellStart"/>
      <w:r>
        <w:rPr>
          <w:b/>
        </w:rPr>
        <w:t>funcion</w:t>
      </w:r>
      <w:proofErr w:type="spellEnd"/>
      <w:r w:rsidRPr="00D74324">
        <w:rPr>
          <w:b/>
        </w:rPr>
        <w:t xml:space="preserve"> </w:t>
      </w:r>
      <w:r w:rsidR="00586F85" w:rsidRPr="00586F85">
        <w:rPr>
          <w:b/>
        </w:rPr>
        <w:t>f_IMS_ECallOverIMS_IMS2</w:t>
      </w:r>
      <w:bookmarkEnd w:id="17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00CD3" w:rsidRPr="00647F8D" w14:paraId="01BF7F9F"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63E6FEBA" w14:textId="77777777" w:rsidR="00E00CD3" w:rsidRDefault="00E00CD3"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2FC70960" w14:textId="53E8B236" w:rsidR="00E00CD3" w:rsidRPr="00D74324" w:rsidRDefault="00586F85" w:rsidP="00C05E5E">
            <w:pPr>
              <w:pStyle w:val="CRCoverPage"/>
              <w:spacing w:after="0"/>
              <w:ind w:left="100"/>
              <w:rPr>
                <w:noProof/>
              </w:rPr>
            </w:pPr>
            <w:r w:rsidRPr="00586F85">
              <w:rPr>
                <w:lang w:eastAsia="en-GB"/>
              </w:rPr>
              <w:t>f_IMS_ECallOverIMS_IMS2</w:t>
            </w:r>
          </w:p>
        </w:tc>
      </w:tr>
      <w:tr w:rsidR="00E00CD3" w:rsidRPr="00647F8D" w14:paraId="1DBE0D81"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2A8F9EC6" w14:textId="77777777" w:rsidR="00E00CD3" w:rsidRDefault="00E00CD3"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20AEDA3E" w14:textId="41F8FC55" w:rsidR="000A24A4" w:rsidRPr="000A24A4" w:rsidRDefault="000A24A4" w:rsidP="000A24A4">
            <w:pPr>
              <w:pStyle w:val="CRCoverPage"/>
              <w:spacing w:after="0"/>
              <w:rPr>
                <w:bCs/>
                <w:lang w:val="en-SG"/>
              </w:rPr>
            </w:pPr>
            <w:r w:rsidRPr="000A24A4">
              <w:rPr>
                <w:bCs/>
                <w:lang w:val="en-SG"/>
              </w:rPr>
              <w:t xml:space="preserve">The </w:t>
            </w:r>
            <w:proofErr w:type="spellStart"/>
            <w:r w:rsidRPr="000A24A4">
              <w:rPr>
                <w:bCs/>
                <w:lang w:val="en-SG"/>
              </w:rPr>
              <w:t>f_IMS_CC_Postamble</w:t>
            </w:r>
            <w:proofErr w:type="spellEnd"/>
            <w:r w:rsidRPr="000A24A4">
              <w:rPr>
                <w:bCs/>
                <w:lang w:val="en-SG"/>
              </w:rPr>
              <w:t xml:space="preserve"> must be called from IMS2 </w:t>
            </w:r>
            <w:r w:rsidR="00A45913">
              <w:rPr>
                <w:bCs/>
                <w:lang w:val="en-SG"/>
              </w:rPr>
              <w:t xml:space="preserve">PTC </w:t>
            </w:r>
            <w:r w:rsidRPr="000A24A4">
              <w:rPr>
                <w:bCs/>
                <w:lang w:val="en-SG"/>
              </w:rPr>
              <w:t>instead of IMS1</w:t>
            </w:r>
            <w:r w:rsidR="00A45913">
              <w:rPr>
                <w:bCs/>
                <w:lang w:val="en-SG"/>
              </w:rPr>
              <w:t xml:space="preserve"> PTC</w:t>
            </w:r>
            <w:r w:rsidRPr="000A24A4">
              <w:rPr>
                <w:bCs/>
                <w:lang w:val="en-SG"/>
              </w:rPr>
              <w:t xml:space="preserve"> </w:t>
            </w:r>
            <w:r w:rsidR="00A45913">
              <w:rPr>
                <w:bCs/>
                <w:lang w:val="en-SG"/>
              </w:rPr>
              <w:t xml:space="preserve">for NR flavour </w:t>
            </w:r>
            <w:r w:rsidRPr="000A24A4">
              <w:rPr>
                <w:bCs/>
                <w:lang w:val="en-SG"/>
              </w:rPr>
              <w:t>because f_NR5GC_EmergencyCallRelease is interacting explicitly with IMS2 (and not with the component where the coordination command comes from).</w:t>
            </w:r>
          </w:p>
          <w:p w14:paraId="62CAEB9F" w14:textId="1ADD8E1B" w:rsidR="00E00CD3" w:rsidRPr="000A24A4" w:rsidRDefault="00E00CD3" w:rsidP="00C05E5E">
            <w:pPr>
              <w:pStyle w:val="CRCoverPage"/>
              <w:spacing w:after="0"/>
              <w:rPr>
                <w:bCs/>
                <w:lang w:val="en-SG"/>
              </w:rPr>
            </w:pPr>
          </w:p>
        </w:tc>
      </w:tr>
      <w:tr w:rsidR="00E00CD3" w:rsidRPr="00647F8D" w14:paraId="273D8D0B"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1F18C011" w14:textId="77777777" w:rsidR="00E00CD3" w:rsidRDefault="00E00CD3"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138D1A7B" w14:textId="64EDDABA" w:rsidR="00E00CD3" w:rsidRPr="000061CC" w:rsidRDefault="00A45913" w:rsidP="004B1284">
            <w:pPr>
              <w:pStyle w:val="CRCoverPage"/>
              <w:spacing w:after="0"/>
              <w:rPr>
                <w:noProof/>
              </w:rPr>
            </w:pPr>
            <w:r w:rsidRPr="00A45913">
              <w:rPr>
                <w:noProof/>
              </w:rPr>
              <w:t>Called f_IMS_CC_Postamble function from IMS2 PTC instead of IMS1 PTC for NR eCall Test cases.</w:t>
            </w:r>
          </w:p>
        </w:tc>
      </w:tr>
      <w:tr w:rsidR="00E00CD3" w:rsidRPr="00647F8D" w14:paraId="069A654B"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F58A6D9" w14:textId="77777777" w:rsidR="00E00CD3" w:rsidRDefault="00E00CD3"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705DA75" w14:textId="384439E4" w:rsidR="00E00CD3" w:rsidRDefault="00586F85" w:rsidP="00C05E5E">
            <w:pPr>
              <w:spacing w:after="0"/>
              <w:rPr>
                <w:rFonts w:ascii="Arial" w:hAnsi="Arial" w:cs="Arial"/>
                <w:noProof/>
                <w:lang w:val="en-US"/>
              </w:rPr>
            </w:pPr>
            <w:r>
              <w:rPr>
                <w:rFonts w:ascii="Arial" w:hAnsi="Arial" w:cs="Arial"/>
                <w:noProof/>
                <w:lang w:val="en-US"/>
              </w:rPr>
              <w:t>Common\IMS\</w:t>
            </w:r>
            <w:r w:rsidRPr="00586F85">
              <w:rPr>
                <w:rFonts w:ascii="Arial" w:hAnsi="Arial" w:cs="Arial"/>
                <w:noProof/>
              </w:rPr>
              <w:t>IMS_CC_TestcaseImplementation_eCall</w:t>
            </w:r>
            <w:r>
              <w:rPr>
                <w:rFonts w:ascii="Arial" w:hAnsi="Arial" w:cs="Arial"/>
                <w:noProof/>
                <w:lang w:val="en-US"/>
              </w:rPr>
              <w:t>.ttcn</w:t>
            </w:r>
          </w:p>
        </w:tc>
      </w:tr>
      <w:tr w:rsidR="00E30463" w14:paraId="086A220F"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C2C96DB" w14:textId="77777777" w:rsidR="00E30463" w:rsidRDefault="00E30463" w:rsidP="00E30463">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5A43AA3" w14:textId="193C9C3E" w:rsidR="00E30463" w:rsidRDefault="00330F46" w:rsidP="00E30463">
            <w:pPr>
              <w:rPr>
                <w:rFonts w:ascii="Arial" w:hAnsi="Arial"/>
                <w:highlight w:val="cyan"/>
              </w:rPr>
            </w:pPr>
            <w:r>
              <w:rPr>
                <w:rFonts w:ascii="Arial" w:hAnsi="Arial"/>
                <w:highlight w:val="cyan"/>
              </w:rPr>
              <w:t>Alternative solution implemented: Always release the emergency call in IMS2</w:t>
            </w:r>
          </w:p>
        </w:tc>
      </w:tr>
    </w:tbl>
    <w:p w14:paraId="6AA95EAE" w14:textId="77777777" w:rsidR="00E00CD3" w:rsidRDefault="00E00CD3" w:rsidP="00E00CD3">
      <w:pPr>
        <w:rPr>
          <w:noProof/>
        </w:rPr>
      </w:pPr>
    </w:p>
    <w:p w14:paraId="7EA2331E" w14:textId="77777777" w:rsidR="00E00CD3" w:rsidRDefault="00E00CD3" w:rsidP="00E00C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00CD3" w14:paraId="5555177D" w14:textId="77777777" w:rsidTr="00C05E5E">
        <w:tc>
          <w:tcPr>
            <w:tcW w:w="9855" w:type="dxa"/>
            <w:tcBorders>
              <w:top w:val="single" w:sz="4" w:space="0" w:color="auto"/>
              <w:left w:val="single" w:sz="4" w:space="0" w:color="auto"/>
              <w:bottom w:val="nil"/>
              <w:right w:val="single" w:sz="4" w:space="0" w:color="auto"/>
            </w:tcBorders>
          </w:tcPr>
          <w:p w14:paraId="2F8FF40B" w14:textId="77777777" w:rsidR="00E00CD3" w:rsidRDefault="00E00CD3" w:rsidP="00C05E5E">
            <w:pPr>
              <w:spacing w:after="0"/>
              <w:rPr>
                <w:rFonts w:ascii="Arial" w:hAnsi="Arial"/>
                <w:b/>
                <w:lang w:eastAsia="en-GB"/>
              </w:rPr>
            </w:pPr>
            <w:r>
              <w:rPr>
                <w:rFonts w:ascii="Arial" w:hAnsi="Arial"/>
                <w:b/>
                <w:lang w:eastAsia="en-GB"/>
              </w:rPr>
              <w:t>&lt;&lt;SKIPPED CODE&gt;&gt;</w:t>
            </w:r>
          </w:p>
          <w:p w14:paraId="18626BBA" w14:textId="77777777" w:rsidR="00724EB7" w:rsidRPr="00724EB7" w:rsidRDefault="00724EB7" w:rsidP="00724EB7">
            <w:pPr>
              <w:spacing w:after="0"/>
              <w:rPr>
                <w:rFonts w:ascii="Arial" w:hAnsi="Arial"/>
                <w:lang w:eastAsia="en-GB"/>
              </w:rPr>
            </w:pPr>
            <w:r w:rsidRPr="00724EB7">
              <w:rPr>
                <w:rFonts w:ascii="Arial" w:hAnsi="Arial"/>
                <w:lang w:eastAsia="en-GB"/>
              </w:rPr>
              <w:t xml:space="preserve">  function f_IMS_ECallOverIMS_IMS1(</w:t>
            </w:r>
            <w:proofErr w:type="spellStart"/>
            <w:r w:rsidRPr="00724EB7">
              <w:rPr>
                <w:rFonts w:ascii="Arial" w:hAnsi="Arial"/>
                <w:lang w:eastAsia="en-GB"/>
              </w:rPr>
              <w:t>charstring</w:t>
            </w:r>
            <w:proofErr w:type="spellEnd"/>
            <w:r w:rsidRPr="00724EB7">
              <w:rPr>
                <w:rFonts w:ascii="Arial" w:hAnsi="Arial"/>
                <w:lang w:eastAsia="en-GB"/>
              </w:rPr>
              <w:t xml:space="preserve"> </w:t>
            </w:r>
            <w:proofErr w:type="spellStart"/>
            <w:r w:rsidRPr="00724EB7">
              <w:rPr>
                <w:rFonts w:ascii="Arial" w:hAnsi="Arial"/>
                <w:lang w:eastAsia="en-GB"/>
              </w:rPr>
              <w:t>p_USIM_ToInsert</w:t>
            </w:r>
            <w:proofErr w:type="spellEnd"/>
            <w:r w:rsidRPr="00724EB7">
              <w:rPr>
                <w:rFonts w:ascii="Arial" w:hAnsi="Arial"/>
                <w:lang w:eastAsia="en-GB"/>
              </w:rPr>
              <w:t>) runs on IMS_PTC</w:t>
            </w:r>
          </w:p>
          <w:p w14:paraId="12CB89A7"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
          <w:p w14:paraId="256C7F4C" w14:textId="77777777" w:rsidR="00724EB7" w:rsidRPr="00724EB7" w:rsidRDefault="00724EB7" w:rsidP="00724EB7">
            <w:pPr>
              <w:spacing w:after="0"/>
              <w:rPr>
                <w:rFonts w:ascii="Arial" w:hAnsi="Arial"/>
                <w:lang w:eastAsia="en-GB"/>
              </w:rPr>
            </w:pPr>
            <w:r w:rsidRPr="00724EB7">
              <w:rPr>
                <w:rFonts w:ascii="Arial" w:hAnsi="Arial"/>
                <w:lang w:eastAsia="en-GB"/>
              </w:rPr>
              <w:t xml:space="preserve">    // @sic R5-221598 re-used common code with 4G and 5G sic@</w:t>
            </w:r>
          </w:p>
          <w:p w14:paraId="4E5C3FDB" w14:textId="77777777" w:rsidR="00724EB7" w:rsidRPr="00724EB7" w:rsidRDefault="00724EB7" w:rsidP="00724EB7">
            <w:pPr>
              <w:spacing w:after="0"/>
              <w:rPr>
                <w:rFonts w:ascii="Arial" w:hAnsi="Arial"/>
                <w:lang w:eastAsia="en-GB"/>
              </w:rPr>
            </w:pPr>
            <w:r w:rsidRPr="00724EB7">
              <w:rPr>
                <w:rFonts w:ascii="Arial" w:hAnsi="Arial"/>
                <w:lang w:eastAsia="en-GB"/>
              </w:rPr>
              <w:t xml:space="preserve">    /* IMS implementation for PDN1 </w:t>
            </w:r>
            <w:proofErr w:type="gramStart"/>
            <w:r w:rsidRPr="00724EB7">
              <w:rPr>
                <w:rFonts w:ascii="Arial" w:hAnsi="Arial"/>
                <w:lang w:eastAsia="en-GB"/>
              </w:rPr>
              <w:t>-  IMS</w:t>
            </w:r>
            <w:proofErr w:type="gramEnd"/>
            <w:r w:rsidRPr="00724EB7">
              <w:rPr>
                <w:rFonts w:ascii="Arial" w:hAnsi="Arial"/>
                <w:lang w:eastAsia="en-GB"/>
              </w:rPr>
              <w:t xml:space="preserve"> normal registration */</w:t>
            </w:r>
          </w:p>
          <w:p w14:paraId="440A85B5"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f_UT_USIM_</w:t>
            </w:r>
            <w:proofErr w:type="gramStart"/>
            <w:r w:rsidRPr="00724EB7">
              <w:rPr>
                <w:rFonts w:ascii="Arial" w:hAnsi="Arial"/>
                <w:lang w:eastAsia="en-GB"/>
              </w:rPr>
              <w:t>Insert</w:t>
            </w:r>
            <w:proofErr w:type="spellEnd"/>
            <w:r w:rsidRPr="00724EB7">
              <w:rPr>
                <w:rFonts w:ascii="Arial" w:hAnsi="Arial"/>
                <w:lang w:eastAsia="en-GB"/>
              </w:rPr>
              <w:t>(</w:t>
            </w:r>
            <w:proofErr w:type="gramEnd"/>
            <w:r w:rsidRPr="00724EB7">
              <w:rPr>
                <w:rFonts w:ascii="Arial" w:hAnsi="Arial"/>
                <w:lang w:eastAsia="en-GB"/>
              </w:rPr>
              <w:t xml:space="preserve">MMI, </w:t>
            </w:r>
            <w:proofErr w:type="spellStart"/>
            <w:r w:rsidRPr="00724EB7">
              <w:rPr>
                <w:rFonts w:ascii="Arial" w:hAnsi="Arial"/>
                <w:lang w:eastAsia="en-GB"/>
              </w:rPr>
              <w:t>p_USIM_ToInsert</w:t>
            </w:r>
            <w:proofErr w:type="spellEnd"/>
            <w:r w:rsidRPr="00724EB7">
              <w:rPr>
                <w:rFonts w:ascii="Arial" w:hAnsi="Arial"/>
                <w:lang w:eastAsia="en-GB"/>
              </w:rPr>
              <w:t>);</w:t>
            </w:r>
          </w:p>
          <w:p w14:paraId="62B83FBA"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f_IMS_CC_</w:t>
            </w:r>
            <w:proofErr w:type="gramStart"/>
            <w:r w:rsidRPr="00724EB7">
              <w:rPr>
                <w:rFonts w:ascii="Arial" w:hAnsi="Arial"/>
                <w:lang w:eastAsia="en-GB"/>
              </w:rPr>
              <w:t>Preamble</w:t>
            </w:r>
            <w:proofErr w:type="spellEnd"/>
            <w:r w:rsidRPr="00724EB7">
              <w:rPr>
                <w:rFonts w:ascii="Arial" w:hAnsi="Arial"/>
                <w:lang w:eastAsia="en-GB"/>
              </w:rPr>
              <w:t>(</w:t>
            </w:r>
            <w:proofErr w:type="spellStart"/>
            <w:proofErr w:type="gramEnd"/>
            <w:r w:rsidRPr="00724EB7">
              <w:rPr>
                <w:rFonts w:ascii="Arial" w:hAnsi="Arial"/>
                <w:lang w:eastAsia="en-GB"/>
              </w:rPr>
              <w:t>IPCAN_EmergencyCall</w:t>
            </w:r>
            <w:proofErr w:type="spellEnd"/>
            <w:r w:rsidRPr="00724EB7">
              <w:rPr>
                <w:rFonts w:ascii="Arial" w:hAnsi="Arial"/>
                <w:lang w:eastAsia="en-GB"/>
              </w:rPr>
              <w:t>, IMS_REGISTERED);</w:t>
            </w:r>
          </w:p>
          <w:p w14:paraId="5171ADA4"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f_IMS_IMS_</w:t>
            </w:r>
            <w:proofErr w:type="gramStart"/>
            <w:r w:rsidRPr="00724EB7">
              <w:rPr>
                <w:rFonts w:ascii="Arial" w:hAnsi="Arial"/>
                <w:lang w:eastAsia="en-GB"/>
              </w:rPr>
              <w:t>SendCoOrdMsg</w:t>
            </w:r>
            <w:proofErr w:type="spellEnd"/>
            <w:r w:rsidRPr="00724EB7">
              <w:rPr>
                <w:rFonts w:ascii="Arial" w:hAnsi="Arial"/>
                <w:lang w:eastAsia="en-GB"/>
              </w:rPr>
              <w:t>(</w:t>
            </w:r>
            <w:proofErr w:type="spellStart"/>
            <w:proofErr w:type="gramEnd"/>
            <w:r w:rsidRPr="00724EB7">
              <w:rPr>
                <w:rFonts w:ascii="Arial" w:hAnsi="Arial"/>
                <w:lang w:eastAsia="en-GB"/>
              </w:rPr>
              <w:t>OtherPDN</w:t>
            </w:r>
            <w:proofErr w:type="spellEnd"/>
            <w:r w:rsidRPr="00724EB7">
              <w:rPr>
                <w:rFonts w:ascii="Arial" w:hAnsi="Arial"/>
                <w:lang w:eastAsia="en-GB"/>
              </w:rPr>
              <w:t>);</w:t>
            </w:r>
          </w:p>
          <w:p w14:paraId="111F5C13"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f_IMS_IMS_</w:t>
            </w:r>
            <w:proofErr w:type="gramStart"/>
            <w:r w:rsidRPr="00724EB7">
              <w:rPr>
                <w:rFonts w:ascii="Arial" w:hAnsi="Arial"/>
                <w:lang w:eastAsia="en-GB"/>
              </w:rPr>
              <w:t>WaitForTrigger</w:t>
            </w:r>
            <w:proofErr w:type="spellEnd"/>
            <w:r w:rsidRPr="00724EB7">
              <w:rPr>
                <w:rFonts w:ascii="Arial" w:hAnsi="Arial"/>
                <w:lang w:eastAsia="en-GB"/>
              </w:rPr>
              <w:t>(</w:t>
            </w:r>
            <w:proofErr w:type="spellStart"/>
            <w:proofErr w:type="gramEnd"/>
            <w:r w:rsidRPr="00724EB7">
              <w:rPr>
                <w:rFonts w:ascii="Arial" w:hAnsi="Arial"/>
                <w:lang w:eastAsia="en-GB"/>
              </w:rPr>
              <w:t>OtherPDN</w:t>
            </w:r>
            <w:proofErr w:type="spellEnd"/>
            <w:r w:rsidRPr="00724EB7">
              <w:rPr>
                <w:rFonts w:ascii="Arial" w:hAnsi="Arial"/>
                <w:lang w:eastAsia="en-GB"/>
              </w:rPr>
              <w:t>);</w:t>
            </w:r>
          </w:p>
          <w:p w14:paraId="7B1C032A"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f_IMS_CC_</w:t>
            </w:r>
            <w:proofErr w:type="gramStart"/>
            <w:r w:rsidRPr="00724EB7">
              <w:rPr>
                <w:rFonts w:ascii="Arial" w:hAnsi="Arial"/>
                <w:lang w:eastAsia="en-GB"/>
              </w:rPr>
              <w:t>Postamble</w:t>
            </w:r>
            <w:proofErr w:type="spellEnd"/>
            <w:r w:rsidRPr="00724EB7">
              <w:rPr>
                <w:rFonts w:ascii="Arial" w:hAnsi="Arial"/>
                <w:lang w:eastAsia="en-GB"/>
              </w:rPr>
              <w:t>(</w:t>
            </w:r>
            <w:proofErr w:type="spellStart"/>
            <w:proofErr w:type="gramEnd"/>
            <w:r w:rsidRPr="00724EB7">
              <w:rPr>
                <w:rFonts w:ascii="Arial" w:hAnsi="Arial"/>
                <w:lang w:eastAsia="en-GB"/>
              </w:rPr>
              <w:t>IPCAN_EmergencyCall_NormalService</w:t>
            </w:r>
            <w:proofErr w:type="spellEnd"/>
            <w:r w:rsidRPr="00724EB7">
              <w:rPr>
                <w:rFonts w:ascii="Arial" w:hAnsi="Arial"/>
                <w:lang w:eastAsia="en-GB"/>
              </w:rPr>
              <w:t>);</w:t>
            </w:r>
          </w:p>
          <w:p w14:paraId="36AABA83" w14:textId="77777777" w:rsidR="00724EB7" w:rsidRDefault="00724EB7" w:rsidP="00724EB7">
            <w:pPr>
              <w:autoSpaceDE w:val="0"/>
              <w:autoSpaceDN w:val="0"/>
              <w:adjustRightInd w:val="0"/>
              <w:spacing w:after="0"/>
              <w:rPr>
                <w:rFonts w:ascii="Arial" w:hAnsi="Arial"/>
                <w:lang w:eastAsia="en-GB"/>
              </w:rPr>
            </w:pPr>
            <w:r w:rsidRPr="00724EB7">
              <w:rPr>
                <w:rFonts w:ascii="Arial" w:hAnsi="Arial"/>
                <w:lang w:eastAsia="en-GB"/>
              </w:rPr>
              <w:t xml:space="preserve">  }</w:t>
            </w:r>
          </w:p>
          <w:p w14:paraId="00479613" w14:textId="091B470F" w:rsidR="00E00CD3" w:rsidRDefault="00724EB7" w:rsidP="00724EB7">
            <w:pPr>
              <w:autoSpaceDE w:val="0"/>
              <w:autoSpaceDN w:val="0"/>
              <w:adjustRightInd w:val="0"/>
              <w:spacing w:after="0"/>
              <w:rPr>
                <w:rFonts w:ascii="Arial" w:hAnsi="Arial"/>
                <w:b/>
                <w:lang w:eastAsia="en-GB"/>
              </w:rPr>
            </w:pPr>
            <w:r w:rsidRPr="00724EB7">
              <w:rPr>
                <w:rFonts w:ascii="Arial" w:hAnsi="Arial"/>
                <w:lang w:eastAsia="en-GB"/>
              </w:rPr>
              <w:t xml:space="preserve">  </w:t>
            </w:r>
            <w:r>
              <w:rPr>
                <w:rFonts w:ascii="Arial" w:hAnsi="Arial"/>
                <w:b/>
                <w:lang w:eastAsia="en-GB"/>
              </w:rPr>
              <w:t>&lt;&lt;</w:t>
            </w:r>
            <w:r w:rsidR="00E00CD3">
              <w:rPr>
                <w:rFonts w:ascii="Arial" w:hAnsi="Arial"/>
                <w:b/>
                <w:lang w:eastAsia="en-GB"/>
              </w:rPr>
              <w:t>SKIPPED CODE&gt;&gt;</w:t>
            </w:r>
          </w:p>
        </w:tc>
      </w:tr>
      <w:tr w:rsidR="00E00CD3" w14:paraId="23C4C14A" w14:textId="77777777" w:rsidTr="00C05E5E">
        <w:tc>
          <w:tcPr>
            <w:tcW w:w="9855" w:type="dxa"/>
            <w:tcBorders>
              <w:top w:val="nil"/>
              <w:left w:val="single" w:sz="4" w:space="0" w:color="auto"/>
              <w:bottom w:val="single" w:sz="4" w:space="0" w:color="auto"/>
              <w:right w:val="single" w:sz="4" w:space="0" w:color="auto"/>
            </w:tcBorders>
          </w:tcPr>
          <w:p w14:paraId="3C730648" w14:textId="77777777" w:rsidR="00E00CD3" w:rsidRDefault="00E00CD3" w:rsidP="00C05E5E">
            <w:pPr>
              <w:spacing w:after="0"/>
              <w:rPr>
                <w:rFonts w:ascii="Arial" w:hAnsi="Arial"/>
                <w:b/>
                <w:lang w:eastAsia="en-GB"/>
              </w:rPr>
            </w:pPr>
          </w:p>
        </w:tc>
      </w:tr>
    </w:tbl>
    <w:p w14:paraId="4E37F226" w14:textId="77777777" w:rsidR="00E00CD3" w:rsidRDefault="00E00CD3" w:rsidP="00E00CD3">
      <w:pPr>
        <w:spacing w:after="0"/>
        <w:rPr>
          <w:rFonts w:ascii="Arial" w:hAnsi="Arial"/>
          <w:b/>
          <w:lang w:eastAsia="en-GB"/>
        </w:rPr>
      </w:pPr>
    </w:p>
    <w:p w14:paraId="53517378" w14:textId="77777777" w:rsidR="00E00CD3" w:rsidRDefault="00E00CD3" w:rsidP="00E00CD3">
      <w:pPr>
        <w:spacing w:after="0"/>
        <w:rPr>
          <w:rFonts w:ascii="Arial" w:hAnsi="Arial"/>
          <w:b/>
          <w:lang w:eastAsia="en-GB"/>
        </w:rPr>
      </w:pPr>
    </w:p>
    <w:p w14:paraId="76C7B05C" w14:textId="77777777" w:rsidR="00E00CD3" w:rsidRDefault="00E00CD3" w:rsidP="00E00C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00CD3" w14:paraId="6FA8F935" w14:textId="77777777" w:rsidTr="009D6395">
        <w:tc>
          <w:tcPr>
            <w:tcW w:w="9629" w:type="dxa"/>
            <w:tcBorders>
              <w:top w:val="single" w:sz="4" w:space="0" w:color="auto"/>
              <w:left w:val="single" w:sz="4" w:space="0" w:color="auto"/>
              <w:bottom w:val="single" w:sz="4" w:space="0" w:color="auto"/>
              <w:right w:val="single" w:sz="4" w:space="0" w:color="auto"/>
            </w:tcBorders>
          </w:tcPr>
          <w:p w14:paraId="65C5BD98" w14:textId="77777777" w:rsidR="00E00CD3" w:rsidRDefault="00E00CD3" w:rsidP="00C05E5E">
            <w:pPr>
              <w:spacing w:after="0"/>
              <w:rPr>
                <w:rFonts w:ascii="Arial" w:hAnsi="Arial"/>
                <w:b/>
                <w:lang w:eastAsia="en-GB"/>
              </w:rPr>
            </w:pPr>
            <w:r>
              <w:rPr>
                <w:rFonts w:ascii="Arial" w:hAnsi="Arial"/>
                <w:b/>
                <w:lang w:eastAsia="en-GB"/>
              </w:rPr>
              <w:t>&lt;&lt;SKIPPED CODE&gt;&gt;</w:t>
            </w:r>
          </w:p>
          <w:p w14:paraId="246A787C" w14:textId="77777777" w:rsidR="00586F85" w:rsidRPr="00586F85" w:rsidRDefault="00C17C0D" w:rsidP="00586F85">
            <w:pPr>
              <w:spacing w:after="0"/>
              <w:rPr>
                <w:rFonts w:ascii="Arial" w:hAnsi="Arial"/>
                <w:lang w:eastAsia="en-GB"/>
              </w:rPr>
            </w:pPr>
            <w:r w:rsidRPr="00C17C0D">
              <w:rPr>
                <w:rFonts w:ascii="Arial" w:hAnsi="Arial"/>
                <w:lang w:eastAsia="en-GB"/>
              </w:rPr>
              <w:t xml:space="preserve">  </w:t>
            </w:r>
            <w:r w:rsidR="00586F85" w:rsidRPr="00586F85">
              <w:rPr>
                <w:rFonts w:ascii="Arial" w:hAnsi="Arial"/>
                <w:lang w:eastAsia="en-GB"/>
              </w:rPr>
              <w:t xml:space="preserve">  function f_IMS_ECallOverIMS_IMS2(</w:t>
            </w:r>
            <w:proofErr w:type="spellStart"/>
            <w:r w:rsidR="00586F85" w:rsidRPr="00586F85">
              <w:rPr>
                <w:rFonts w:ascii="Arial" w:hAnsi="Arial"/>
                <w:lang w:eastAsia="en-GB"/>
              </w:rPr>
              <w:t>ECall_Type</w:t>
            </w:r>
            <w:proofErr w:type="spellEnd"/>
            <w:r w:rsidR="00586F85" w:rsidRPr="00586F85">
              <w:rPr>
                <w:rFonts w:ascii="Arial" w:hAnsi="Arial"/>
                <w:lang w:eastAsia="en-GB"/>
              </w:rPr>
              <w:t xml:space="preserve"> </w:t>
            </w:r>
            <w:proofErr w:type="spellStart"/>
            <w:r w:rsidR="00586F85" w:rsidRPr="00586F85">
              <w:rPr>
                <w:rFonts w:ascii="Arial" w:hAnsi="Arial"/>
                <w:lang w:eastAsia="en-GB"/>
              </w:rPr>
              <w:t>p_CallType</w:t>
            </w:r>
            <w:proofErr w:type="spellEnd"/>
            <w:r w:rsidR="00586F85" w:rsidRPr="00586F85">
              <w:rPr>
                <w:rFonts w:ascii="Arial" w:hAnsi="Arial"/>
                <w:lang w:eastAsia="en-GB"/>
              </w:rPr>
              <w:t>,</w:t>
            </w:r>
          </w:p>
          <w:p w14:paraId="239D004B"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ECall_MSD_Update_Type</w:t>
            </w:r>
            <w:proofErr w:type="spellEnd"/>
            <w:r w:rsidRPr="00586F85">
              <w:rPr>
                <w:rFonts w:ascii="Arial" w:hAnsi="Arial"/>
                <w:lang w:eastAsia="en-GB"/>
              </w:rPr>
              <w:t xml:space="preserve"> </w:t>
            </w:r>
            <w:proofErr w:type="spellStart"/>
            <w:r w:rsidRPr="00586F85">
              <w:rPr>
                <w:rFonts w:ascii="Arial" w:hAnsi="Arial"/>
                <w:lang w:eastAsia="en-GB"/>
              </w:rPr>
              <w:t>p_MSDUpdate</w:t>
            </w:r>
            <w:proofErr w:type="spellEnd"/>
            <w:r w:rsidRPr="00586F85">
              <w:rPr>
                <w:rFonts w:ascii="Arial" w:hAnsi="Arial"/>
                <w:lang w:eastAsia="en-GB"/>
              </w:rPr>
              <w:t>,</w:t>
            </w:r>
          </w:p>
          <w:p w14:paraId="59210F8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template (value) </w:t>
            </w:r>
            <w:proofErr w:type="spellStart"/>
            <w:r w:rsidRPr="00586F85">
              <w:rPr>
                <w:rFonts w:ascii="Arial" w:hAnsi="Arial"/>
                <w:lang w:eastAsia="en-GB"/>
              </w:rPr>
              <w:t>EmergencyCallData_Control</w:t>
            </w:r>
            <w:proofErr w:type="spellEnd"/>
            <w:r w:rsidRPr="00586F85">
              <w:rPr>
                <w:rFonts w:ascii="Arial" w:hAnsi="Arial"/>
                <w:lang w:eastAsia="en-GB"/>
              </w:rPr>
              <w:t xml:space="preserve"> p_EmergencyCallData_Control_Step</w:t>
            </w:r>
            <w:proofErr w:type="gramStart"/>
            <w:r w:rsidRPr="00586F85">
              <w:rPr>
                <w:rFonts w:ascii="Arial" w:hAnsi="Arial"/>
                <w:lang w:eastAsia="en-GB"/>
              </w:rPr>
              <w:t>4 :</w:t>
            </w:r>
            <w:proofErr w:type="gramEnd"/>
            <w:r w:rsidRPr="00586F85">
              <w:rPr>
                <w:rFonts w:ascii="Arial" w:hAnsi="Arial"/>
                <w:lang w:eastAsia="en-GB"/>
              </w:rPr>
              <w:t xml:space="preserve">= </w:t>
            </w:r>
            <w:proofErr w:type="spellStart"/>
            <w:r w:rsidRPr="00586F85">
              <w:rPr>
                <w:rFonts w:ascii="Arial" w:hAnsi="Arial"/>
                <w:lang w:eastAsia="en-GB"/>
              </w:rPr>
              <w:t>cs_EmergencyCallData_Control_Request</w:t>
            </w:r>
            <w:proofErr w:type="spellEnd"/>
            <w:r w:rsidRPr="00586F85">
              <w:rPr>
                <w:rFonts w:ascii="Arial" w:hAnsi="Arial"/>
                <w:lang w:eastAsia="en-GB"/>
              </w:rPr>
              <w:t>) runs on IMS_PTC</w:t>
            </w:r>
          </w:p>
          <w:p w14:paraId="645D25B9"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gramStart"/>
            <w:r w:rsidRPr="00586F85">
              <w:rPr>
                <w:rFonts w:ascii="Arial" w:hAnsi="Arial"/>
                <w:lang w:eastAsia="en-GB"/>
              </w:rPr>
              <w:t>{ /</w:t>
            </w:r>
            <w:proofErr w:type="gramEnd"/>
            <w:r w:rsidRPr="00586F85">
              <w:rPr>
                <w:rFonts w:ascii="Arial" w:hAnsi="Arial"/>
                <w:lang w:eastAsia="en-GB"/>
              </w:rPr>
              <w:t>/ @sic R5-221598 re-used common code with 4G and 5G sic@</w:t>
            </w:r>
          </w:p>
          <w:p w14:paraId="647D2430"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IMS implementation for PDN2 </w:t>
            </w:r>
            <w:proofErr w:type="gramStart"/>
            <w:r w:rsidRPr="00586F85">
              <w:rPr>
                <w:rFonts w:ascii="Arial" w:hAnsi="Arial"/>
                <w:lang w:eastAsia="en-GB"/>
              </w:rPr>
              <w:t>-  IMS</w:t>
            </w:r>
            <w:proofErr w:type="gramEnd"/>
            <w:r w:rsidRPr="00586F85">
              <w:rPr>
                <w:rFonts w:ascii="Arial" w:hAnsi="Arial"/>
                <w:lang w:eastAsia="en-GB"/>
              </w:rPr>
              <w:t xml:space="preserve"> normal registration */</w:t>
            </w:r>
          </w:p>
          <w:p w14:paraId="2FE23A8D" w14:textId="77777777" w:rsidR="00586F85" w:rsidRPr="00586F85" w:rsidRDefault="00586F85" w:rsidP="00586F85">
            <w:pPr>
              <w:spacing w:after="0"/>
              <w:rPr>
                <w:rFonts w:ascii="Arial" w:hAnsi="Arial"/>
                <w:lang w:eastAsia="en-GB"/>
              </w:rPr>
            </w:pPr>
            <w:r w:rsidRPr="00586F85">
              <w:rPr>
                <w:rFonts w:ascii="Arial" w:hAnsi="Arial"/>
                <w:lang w:eastAsia="en-GB"/>
              </w:rPr>
              <w:t xml:space="preserve">    var </w:t>
            </w:r>
            <w:proofErr w:type="spellStart"/>
            <w:r w:rsidRPr="00586F85">
              <w:rPr>
                <w:rFonts w:ascii="Arial" w:hAnsi="Arial"/>
                <w:lang w:eastAsia="en-GB"/>
              </w:rPr>
              <w:t>SipUrl</w:t>
            </w:r>
            <w:proofErr w:type="spellEnd"/>
            <w:r w:rsidRPr="00586F85">
              <w:rPr>
                <w:rFonts w:ascii="Arial" w:hAnsi="Arial"/>
                <w:lang w:eastAsia="en-GB"/>
              </w:rPr>
              <w:t xml:space="preserve"> </w:t>
            </w:r>
            <w:proofErr w:type="spellStart"/>
            <w:r w:rsidRPr="00586F85">
              <w:rPr>
                <w:rFonts w:ascii="Arial" w:hAnsi="Arial"/>
                <w:lang w:eastAsia="en-GB"/>
              </w:rPr>
              <w:t>v_ContactUrl</w:t>
            </w:r>
            <w:proofErr w:type="spellEnd"/>
            <w:r w:rsidRPr="00586F85">
              <w:rPr>
                <w:rFonts w:ascii="Arial" w:hAnsi="Arial"/>
                <w:lang w:eastAsia="en-GB"/>
              </w:rPr>
              <w:t>;</w:t>
            </w:r>
          </w:p>
          <w:p w14:paraId="14ED0965"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648E16D2"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f_IMS_PTC_</w:t>
            </w:r>
            <w:proofErr w:type="gramStart"/>
            <w:r w:rsidRPr="00586F85">
              <w:rPr>
                <w:rFonts w:ascii="Arial" w:hAnsi="Arial"/>
                <w:lang w:eastAsia="en-GB"/>
              </w:rPr>
              <w:t>Init</w:t>
            </w:r>
            <w:proofErr w:type="spellEnd"/>
            <w:r w:rsidRPr="00586F85">
              <w:rPr>
                <w:rFonts w:ascii="Arial" w:hAnsi="Arial"/>
                <w:lang w:eastAsia="en-GB"/>
              </w:rPr>
              <w:t>(</w:t>
            </w:r>
            <w:proofErr w:type="gramEnd"/>
            <w:r w:rsidRPr="00586F85">
              <w:rPr>
                <w:rFonts w:ascii="Arial" w:hAnsi="Arial"/>
                <w:lang w:eastAsia="en-GB"/>
              </w:rPr>
              <w:t>PDN_2);</w:t>
            </w:r>
          </w:p>
          <w:p w14:paraId="3A0E59CB"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5397A2FA" w14:textId="77777777" w:rsidR="00586F85" w:rsidRPr="00586F85" w:rsidRDefault="00586F85" w:rsidP="00586F85">
            <w:pPr>
              <w:spacing w:after="0"/>
              <w:rPr>
                <w:rFonts w:ascii="Arial" w:hAnsi="Arial"/>
                <w:lang w:eastAsia="en-GB"/>
              </w:rPr>
            </w:pPr>
            <w:r w:rsidRPr="00586F85">
              <w:rPr>
                <w:rFonts w:ascii="Arial" w:hAnsi="Arial"/>
                <w:lang w:eastAsia="en-GB"/>
              </w:rPr>
              <w:lastRenderedPageBreak/>
              <w:t xml:space="preserve">    </w:t>
            </w:r>
            <w:proofErr w:type="spellStart"/>
            <w:r w:rsidRPr="00586F85">
              <w:rPr>
                <w:rFonts w:ascii="Arial" w:hAnsi="Arial"/>
                <w:lang w:eastAsia="en-GB"/>
              </w:rPr>
              <w:t>f_IMS_IMS_</w:t>
            </w:r>
            <w:proofErr w:type="gramStart"/>
            <w:r w:rsidRPr="00586F85">
              <w:rPr>
                <w:rFonts w:ascii="Arial" w:hAnsi="Arial"/>
                <w:lang w:eastAsia="en-GB"/>
              </w:rPr>
              <w:t>WaitForTrigger</w:t>
            </w:r>
            <w:proofErr w:type="spellEnd"/>
            <w:r w:rsidRPr="00586F85">
              <w:rPr>
                <w:rFonts w:ascii="Arial" w:hAnsi="Arial"/>
                <w:lang w:eastAsia="en-GB"/>
              </w:rPr>
              <w:t>(</w:t>
            </w:r>
            <w:proofErr w:type="spellStart"/>
            <w:proofErr w:type="gramEnd"/>
            <w:r w:rsidRPr="00586F85">
              <w:rPr>
                <w:rFonts w:ascii="Arial" w:hAnsi="Arial"/>
                <w:lang w:eastAsia="en-GB"/>
              </w:rPr>
              <w:t>OtherPDN</w:t>
            </w:r>
            <w:proofErr w:type="spellEnd"/>
            <w:r w:rsidRPr="00586F85">
              <w:rPr>
                <w:rFonts w:ascii="Arial" w:hAnsi="Arial"/>
                <w:lang w:eastAsia="en-GB"/>
              </w:rPr>
              <w:t>);</w:t>
            </w:r>
          </w:p>
          <w:p w14:paraId="7B542FAD"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f_IMS_TestBody_Set</w:t>
            </w:r>
            <w:proofErr w:type="spellEnd"/>
            <w:r w:rsidRPr="00586F85">
              <w:rPr>
                <w:rFonts w:ascii="Arial" w:hAnsi="Arial"/>
                <w:lang w:eastAsia="en-GB"/>
              </w:rPr>
              <w:t>(true);</w:t>
            </w:r>
          </w:p>
          <w:p w14:paraId="67B5FE66"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4BED8750"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Trigger </w:t>
            </w:r>
            <w:proofErr w:type="spellStart"/>
            <w:r w:rsidRPr="00586F85">
              <w:rPr>
                <w:rFonts w:ascii="Arial" w:hAnsi="Arial"/>
                <w:lang w:eastAsia="en-GB"/>
              </w:rPr>
              <w:t>eCall</w:t>
            </w:r>
            <w:proofErr w:type="spellEnd"/>
            <w:r w:rsidRPr="00586F85">
              <w:rPr>
                <w:rFonts w:ascii="Arial" w:hAnsi="Arial"/>
                <w:lang w:eastAsia="en-GB"/>
              </w:rPr>
              <w:t xml:space="preserve"> initiation, PDN and DRB establishment according to TS 36.508/4.5A.26.3-1</w:t>
            </w:r>
          </w:p>
          <w:p w14:paraId="726CF65B"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"Steps 1" </w:t>
            </w:r>
            <w:proofErr w:type="spellStart"/>
            <w:r w:rsidRPr="00586F85">
              <w:rPr>
                <w:rFonts w:ascii="Arial" w:hAnsi="Arial"/>
                <w:lang w:eastAsia="en-GB"/>
              </w:rPr>
              <w:t>siclog</w:t>
            </w:r>
            <w:proofErr w:type="spellEnd"/>
            <w:r w:rsidRPr="00586F85">
              <w:rPr>
                <w:rFonts w:ascii="Arial" w:hAnsi="Arial"/>
                <w:lang w:eastAsia="en-GB"/>
              </w:rPr>
              <w:t>@</w:t>
            </w:r>
          </w:p>
          <w:p w14:paraId="5933E948"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f_IMS_IPCAN_</w:t>
            </w:r>
            <w:proofErr w:type="gramStart"/>
            <w:r w:rsidRPr="00586F85">
              <w:rPr>
                <w:rFonts w:ascii="Arial" w:hAnsi="Arial"/>
                <w:lang w:eastAsia="en-GB"/>
              </w:rPr>
              <w:t>StartProcedure</w:t>
            </w:r>
            <w:proofErr w:type="spellEnd"/>
            <w:r w:rsidRPr="00586F85">
              <w:rPr>
                <w:rFonts w:ascii="Arial" w:hAnsi="Arial"/>
                <w:lang w:eastAsia="en-GB"/>
              </w:rPr>
              <w:t>(</w:t>
            </w:r>
            <w:proofErr w:type="gramEnd"/>
            <w:r w:rsidRPr="00586F85">
              <w:rPr>
                <w:rFonts w:ascii="Arial" w:hAnsi="Arial"/>
                <w:lang w:eastAsia="en-GB"/>
              </w:rPr>
              <w:t xml:space="preserve">IPCAN, </w:t>
            </w:r>
            <w:proofErr w:type="spellStart"/>
            <w:r w:rsidRPr="00586F85">
              <w:rPr>
                <w:rFonts w:ascii="Arial" w:hAnsi="Arial"/>
                <w:lang w:eastAsia="en-GB"/>
              </w:rPr>
              <w:t>IPCAN_EmergencyCall_NormalService</w:t>
            </w:r>
            <w:proofErr w:type="spellEnd"/>
            <w:r w:rsidRPr="00586F85">
              <w:rPr>
                <w:rFonts w:ascii="Arial" w:hAnsi="Arial"/>
                <w:lang w:eastAsia="en-GB"/>
              </w:rPr>
              <w:t>);</w:t>
            </w:r>
          </w:p>
          <w:p w14:paraId="37896279"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f_UT_</w:t>
            </w:r>
            <w:proofErr w:type="gramStart"/>
            <w:r w:rsidRPr="00586F85">
              <w:rPr>
                <w:rFonts w:ascii="Arial" w:hAnsi="Arial"/>
                <w:lang w:eastAsia="en-GB"/>
              </w:rPr>
              <w:t>InitiateECall</w:t>
            </w:r>
            <w:proofErr w:type="spellEnd"/>
            <w:r w:rsidRPr="00586F85">
              <w:rPr>
                <w:rFonts w:ascii="Arial" w:hAnsi="Arial"/>
                <w:lang w:eastAsia="en-GB"/>
              </w:rPr>
              <w:t>(</w:t>
            </w:r>
            <w:proofErr w:type="gramEnd"/>
            <w:r w:rsidRPr="00586F85">
              <w:rPr>
                <w:rFonts w:ascii="Arial" w:hAnsi="Arial"/>
                <w:lang w:eastAsia="en-GB"/>
              </w:rPr>
              <w:t xml:space="preserve">MMI, </w:t>
            </w:r>
            <w:proofErr w:type="spellStart"/>
            <w:r w:rsidRPr="00586F85">
              <w:rPr>
                <w:rFonts w:ascii="Arial" w:hAnsi="Arial"/>
                <w:lang w:eastAsia="en-GB"/>
              </w:rPr>
              <w:t>p_CallType</w:t>
            </w:r>
            <w:proofErr w:type="spellEnd"/>
            <w:r w:rsidRPr="00586F85">
              <w:rPr>
                <w:rFonts w:ascii="Arial" w:hAnsi="Arial"/>
                <w:lang w:eastAsia="en-GB"/>
              </w:rPr>
              <w:t>);</w:t>
            </w:r>
          </w:p>
          <w:p w14:paraId="2C938457"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3248C2EA" w14:textId="77777777" w:rsidR="00586F85" w:rsidRPr="00586F85" w:rsidRDefault="00586F85" w:rsidP="00586F85">
            <w:pPr>
              <w:spacing w:after="0"/>
              <w:rPr>
                <w:rFonts w:ascii="Arial" w:hAnsi="Arial"/>
                <w:lang w:eastAsia="en-GB"/>
              </w:rPr>
            </w:pPr>
            <w:r w:rsidRPr="00586F85">
              <w:rPr>
                <w:rFonts w:ascii="Arial" w:hAnsi="Arial"/>
                <w:lang w:eastAsia="en-GB"/>
              </w:rPr>
              <w:t xml:space="preserve">    //@siclog "Steps 2-5 (</w:t>
            </w:r>
            <w:proofErr w:type="gramStart"/>
            <w:r w:rsidRPr="00586F85">
              <w:rPr>
                <w:rFonts w:ascii="Arial" w:hAnsi="Arial"/>
                <w:lang w:eastAsia="en-GB"/>
              </w:rPr>
              <w:t>21.*</w:t>
            </w:r>
            <w:proofErr w:type="gramEnd"/>
            <w:r w:rsidRPr="00586F85">
              <w:rPr>
                <w:rFonts w:ascii="Arial" w:hAnsi="Arial"/>
                <w:lang w:eastAsia="en-GB"/>
              </w:rPr>
              <w:t xml:space="preserve">)" </w:t>
            </w:r>
            <w:proofErr w:type="spellStart"/>
            <w:r w:rsidRPr="00586F85">
              <w:rPr>
                <w:rFonts w:ascii="Arial" w:hAnsi="Arial"/>
                <w:lang w:eastAsia="en-GB"/>
              </w:rPr>
              <w:t>siclog</w:t>
            </w:r>
            <w:proofErr w:type="spellEnd"/>
            <w:r w:rsidRPr="00586F85">
              <w:rPr>
                <w:rFonts w:ascii="Arial" w:hAnsi="Arial"/>
                <w:lang w:eastAsia="en-GB"/>
              </w:rPr>
              <w:t>@</w:t>
            </w:r>
          </w:p>
          <w:p w14:paraId="2C6A6586" w14:textId="77777777" w:rsidR="00586F85" w:rsidRPr="00586F85" w:rsidRDefault="00586F85" w:rsidP="00586F85">
            <w:pPr>
              <w:spacing w:after="0"/>
              <w:rPr>
                <w:rFonts w:ascii="Arial" w:hAnsi="Arial"/>
                <w:lang w:eastAsia="en-GB"/>
              </w:rPr>
            </w:pPr>
            <w:r w:rsidRPr="00586F85">
              <w:rPr>
                <w:rFonts w:ascii="Arial" w:hAnsi="Arial"/>
                <w:lang w:eastAsia="en-GB"/>
              </w:rPr>
              <w:t xml:space="preserve">    //@siclog "Steps 2-11 (</w:t>
            </w:r>
            <w:proofErr w:type="gramStart"/>
            <w:r w:rsidRPr="00586F85">
              <w:rPr>
                <w:rFonts w:ascii="Arial" w:hAnsi="Arial"/>
                <w:lang w:eastAsia="en-GB"/>
              </w:rPr>
              <w:t>11.*</w:t>
            </w:r>
            <w:proofErr w:type="gramEnd"/>
            <w:r w:rsidRPr="00586F85">
              <w:rPr>
                <w:rFonts w:ascii="Arial" w:hAnsi="Arial"/>
                <w:lang w:eastAsia="en-GB"/>
              </w:rPr>
              <w:t xml:space="preserve">)" </w:t>
            </w:r>
            <w:proofErr w:type="spellStart"/>
            <w:r w:rsidRPr="00586F85">
              <w:rPr>
                <w:rFonts w:ascii="Arial" w:hAnsi="Arial"/>
                <w:lang w:eastAsia="en-GB"/>
              </w:rPr>
              <w:t>siclog</w:t>
            </w:r>
            <w:proofErr w:type="spellEnd"/>
            <w:r w:rsidRPr="00586F85">
              <w:rPr>
                <w:rFonts w:ascii="Arial" w:hAnsi="Arial"/>
                <w:lang w:eastAsia="en-GB"/>
              </w:rPr>
              <w:t>@</w:t>
            </w:r>
          </w:p>
          <w:p w14:paraId="08C58958"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w:t>
            </w:r>
            <w:proofErr w:type="gramStart"/>
            <w:r w:rsidRPr="00586F85">
              <w:rPr>
                <w:rFonts w:ascii="Arial" w:hAnsi="Arial"/>
                <w:lang w:eastAsia="en-GB"/>
              </w:rPr>
              <w:t>EmergencyRegistration</w:t>
            </w:r>
            <w:proofErr w:type="spellEnd"/>
            <w:r w:rsidRPr="00586F85">
              <w:rPr>
                <w:rFonts w:ascii="Arial" w:hAnsi="Arial"/>
                <w:lang w:eastAsia="en-GB"/>
              </w:rPr>
              <w:t>(</w:t>
            </w:r>
            <w:proofErr w:type="gramEnd"/>
            <w:r w:rsidRPr="00586F85">
              <w:rPr>
                <w:rFonts w:ascii="Arial" w:hAnsi="Arial"/>
                <w:lang w:eastAsia="en-GB"/>
              </w:rPr>
              <w:t>);</w:t>
            </w:r>
          </w:p>
          <w:p w14:paraId="1D32A945"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3B948DAA"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6-8 (21.1, 21.2)" </w:t>
            </w:r>
            <w:proofErr w:type="spellStart"/>
            <w:r w:rsidRPr="00586F85">
              <w:rPr>
                <w:rFonts w:ascii="Arial" w:hAnsi="Arial"/>
                <w:lang w:eastAsia="en-GB"/>
              </w:rPr>
              <w:t>siclog</w:t>
            </w:r>
            <w:proofErr w:type="spellEnd"/>
            <w:r w:rsidRPr="00586F85">
              <w:rPr>
                <w:rFonts w:ascii="Arial" w:hAnsi="Arial"/>
                <w:lang w:eastAsia="en-GB"/>
              </w:rPr>
              <w:t>@</w:t>
            </w:r>
          </w:p>
          <w:p w14:paraId="4D0B852E"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6-12 (21.4, 21.5, 21.6)" </w:t>
            </w:r>
            <w:proofErr w:type="spellStart"/>
            <w:r w:rsidRPr="00586F85">
              <w:rPr>
                <w:rFonts w:ascii="Arial" w:hAnsi="Arial"/>
                <w:lang w:eastAsia="en-GB"/>
              </w:rPr>
              <w:t>siclog</w:t>
            </w:r>
            <w:proofErr w:type="spellEnd"/>
            <w:r w:rsidRPr="00586F85">
              <w:rPr>
                <w:rFonts w:ascii="Arial" w:hAnsi="Arial"/>
                <w:lang w:eastAsia="en-GB"/>
              </w:rPr>
              <w:t>@</w:t>
            </w:r>
          </w:p>
          <w:p w14:paraId="4E01080E"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12-18 (11.4, 11.5, 11.6)" </w:t>
            </w:r>
            <w:proofErr w:type="spellStart"/>
            <w:r w:rsidRPr="00586F85">
              <w:rPr>
                <w:rFonts w:ascii="Arial" w:hAnsi="Arial"/>
                <w:lang w:eastAsia="en-GB"/>
              </w:rPr>
              <w:t>siclog</w:t>
            </w:r>
            <w:proofErr w:type="spellEnd"/>
            <w:r w:rsidRPr="00586F85">
              <w:rPr>
                <w:rFonts w:ascii="Arial" w:hAnsi="Arial"/>
                <w:lang w:eastAsia="en-GB"/>
              </w:rPr>
              <w:t>@</w:t>
            </w:r>
          </w:p>
          <w:p w14:paraId="189EF2D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f_ECall_CallSetup_AnnexC47(</w:t>
            </w:r>
            <w:proofErr w:type="spellStart"/>
            <w:r w:rsidRPr="00586F85">
              <w:rPr>
                <w:rFonts w:ascii="Arial" w:hAnsi="Arial"/>
                <w:lang w:eastAsia="en-GB"/>
              </w:rPr>
              <w:t>p_CallType</w:t>
            </w:r>
            <w:proofErr w:type="spellEnd"/>
            <w:r w:rsidRPr="00586F85">
              <w:rPr>
                <w:rFonts w:ascii="Arial" w:hAnsi="Arial"/>
                <w:lang w:eastAsia="en-GB"/>
              </w:rPr>
              <w:t>);</w:t>
            </w:r>
          </w:p>
          <w:p w14:paraId="24D67E8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if (</w:t>
            </w:r>
            <w:proofErr w:type="spellStart"/>
            <w:r w:rsidRPr="00586F85">
              <w:rPr>
                <w:rFonts w:ascii="Arial" w:hAnsi="Arial"/>
                <w:lang w:eastAsia="en-GB"/>
              </w:rPr>
              <w:t>p_MSDUpdate</w:t>
            </w:r>
            <w:proofErr w:type="spellEnd"/>
            <w:r w:rsidRPr="00586F85">
              <w:rPr>
                <w:rFonts w:ascii="Arial" w:hAnsi="Arial"/>
                <w:lang w:eastAsia="en-GB"/>
              </w:rPr>
              <w:t xml:space="preserve"> == </w:t>
            </w:r>
            <w:proofErr w:type="spellStart"/>
            <w:r w:rsidRPr="00586F85">
              <w:rPr>
                <w:rFonts w:ascii="Arial" w:hAnsi="Arial"/>
                <w:lang w:eastAsia="en-GB"/>
              </w:rPr>
              <w:t>msdUpdateRequired</w:t>
            </w:r>
            <w:proofErr w:type="spellEnd"/>
            <w:r w:rsidRPr="00586F85">
              <w:rPr>
                <w:rFonts w:ascii="Arial" w:hAnsi="Arial"/>
                <w:lang w:eastAsia="en-GB"/>
              </w:rPr>
              <w:t>) {</w:t>
            </w:r>
          </w:p>
          <w:p w14:paraId="53C05D1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f_ECall_MSDUpdate_AnnexC47(p_EmergencyCallData_Control_Step4);</w:t>
            </w:r>
          </w:p>
          <w:p w14:paraId="15BF9AEA"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72A6C3E5"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02B60D93"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9-12 (21.1, 21.2)" </w:t>
            </w:r>
            <w:proofErr w:type="spellStart"/>
            <w:r w:rsidRPr="00586F85">
              <w:rPr>
                <w:rFonts w:ascii="Arial" w:hAnsi="Arial"/>
                <w:lang w:eastAsia="en-GB"/>
              </w:rPr>
              <w:t>siclog</w:t>
            </w:r>
            <w:proofErr w:type="spellEnd"/>
            <w:r w:rsidRPr="00586F85">
              <w:rPr>
                <w:rFonts w:ascii="Arial" w:hAnsi="Arial"/>
                <w:lang w:eastAsia="en-GB"/>
              </w:rPr>
              <w:t>@</w:t>
            </w:r>
          </w:p>
          <w:p w14:paraId="1D336ABD"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13-14 (21.4, 21.5, 21.6)" </w:t>
            </w:r>
            <w:proofErr w:type="spellStart"/>
            <w:r w:rsidRPr="00586F85">
              <w:rPr>
                <w:rFonts w:ascii="Arial" w:hAnsi="Arial"/>
                <w:lang w:eastAsia="en-GB"/>
              </w:rPr>
              <w:t>siclog</w:t>
            </w:r>
            <w:proofErr w:type="spellEnd"/>
            <w:r w:rsidRPr="00586F85">
              <w:rPr>
                <w:rFonts w:ascii="Arial" w:hAnsi="Arial"/>
                <w:lang w:eastAsia="en-GB"/>
              </w:rPr>
              <w:t>@</w:t>
            </w:r>
          </w:p>
          <w:p w14:paraId="5892A030"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19-20 (11.4, 11.5, 11.6)" </w:t>
            </w:r>
            <w:proofErr w:type="spellStart"/>
            <w:r w:rsidRPr="00586F85">
              <w:rPr>
                <w:rFonts w:ascii="Arial" w:hAnsi="Arial"/>
                <w:lang w:eastAsia="en-GB"/>
              </w:rPr>
              <w:t>siclog</w:t>
            </w:r>
            <w:proofErr w:type="spellEnd"/>
            <w:r w:rsidRPr="00586F85">
              <w:rPr>
                <w:rFonts w:ascii="Arial" w:hAnsi="Arial"/>
                <w:lang w:eastAsia="en-GB"/>
              </w:rPr>
              <w:t>@</w:t>
            </w:r>
          </w:p>
          <w:p w14:paraId="0C1845E1"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 R5-221598 removed option for MO release as this is never used sic@</w:t>
            </w:r>
          </w:p>
          <w:p w14:paraId="1A3D868F"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v_</w:t>
            </w:r>
            <w:proofErr w:type="gramStart"/>
            <w:r w:rsidRPr="00586F85">
              <w:rPr>
                <w:rFonts w:ascii="Arial" w:hAnsi="Arial"/>
                <w:lang w:eastAsia="en-GB"/>
              </w:rPr>
              <w:t>ContactUrl</w:t>
            </w:r>
            <w:proofErr w:type="spellEnd"/>
            <w:r w:rsidRPr="00586F85">
              <w:rPr>
                <w:rFonts w:ascii="Arial" w:hAnsi="Arial"/>
                <w:lang w:eastAsia="en-GB"/>
              </w:rPr>
              <w:t xml:space="preserve"> :</w:t>
            </w:r>
            <w:proofErr w:type="gramEnd"/>
            <w:r w:rsidRPr="00586F85">
              <w:rPr>
                <w:rFonts w:ascii="Arial" w:hAnsi="Arial"/>
                <w:lang w:eastAsia="en-GB"/>
              </w:rPr>
              <w:t xml:space="preserve">= </w:t>
            </w:r>
            <w:proofErr w:type="spellStart"/>
            <w:r w:rsidRPr="00586F85">
              <w:rPr>
                <w:rFonts w:ascii="Arial" w:hAnsi="Arial"/>
                <w:lang w:eastAsia="en-GB"/>
              </w:rPr>
              <w:t>f_IMS_PTC_ImsInfo_GetContactUrlUE</w:t>
            </w:r>
            <w:proofErr w:type="spellEnd"/>
            <w:r w:rsidRPr="00586F85">
              <w:rPr>
                <w:rFonts w:ascii="Arial" w:hAnsi="Arial"/>
                <w:lang w:eastAsia="en-GB"/>
              </w:rPr>
              <w:t>(dialog);</w:t>
            </w:r>
          </w:p>
          <w:p w14:paraId="455FC9CE"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f_IMS_CallReleaseMT</w:t>
            </w:r>
            <w:proofErr w:type="spellEnd"/>
            <w:r w:rsidRPr="00586F85">
              <w:rPr>
                <w:rFonts w:ascii="Arial" w:hAnsi="Arial"/>
                <w:lang w:eastAsia="en-GB"/>
              </w:rPr>
              <w:t>(</w:t>
            </w:r>
            <w:proofErr w:type="spellStart"/>
            <w:r w:rsidRPr="00586F85">
              <w:rPr>
                <w:rFonts w:ascii="Arial" w:hAnsi="Arial"/>
                <w:lang w:eastAsia="en-GB"/>
              </w:rPr>
              <w:t>v_ContactUrl</w:t>
            </w:r>
            <w:proofErr w:type="spellEnd"/>
            <w:r w:rsidRPr="00586F85">
              <w:rPr>
                <w:rFonts w:ascii="Arial" w:hAnsi="Arial"/>
                <w:lang w:eastAsia="en-GB"/>
              </w:rPr>
              <w:t>);</w:t>
            </w:r>
          </w:p>
          <w:p w14:paraId="06CDC3F9"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1EE3DCA9" w14:textId="5A87932E" w:rsid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f_IMS_TestBody_Set</w:t>
            </w:r>
            <w:proofErr w:type="spellEnd"/>
            <w:r w:rsidRPr="00586F85">
              <w:rPr>
                <w:rFonts w:ascii="Arial" w:hAnsi="Arial"/>
                <w:lang w:eastAsia="en-GB"/>
              </w:rPr>
              <w:t>(false);</w:t>
            </w:r>
          </w:p>
          <w:p w14:paraId="0FED089A" w14:textId="77777777" w:rsidR="00E2625E" w:rsidRPr="00E2625E" w:rsidRDefault="00E2625E" w:rsidP="00E2625E">
            <w:pPr>
              <w:spacing w:after="0"/>
              <w:rPr>
                <w:rFonts w:ascii="Arial" w:hAnsi="Arial"/>
                <w:lang w:eastAsia="en-GB"/>
              </w:rPr>
            </w:pPr>
            <w:r w:rsidRPr="00E2625E">
              <w:rPr>
                <w:rFonts w:ascii="Arial" w:hAnsi="Arial"/>
                <w:lang w:eastAsia="en-GB"/>
              </w:rPr>
              <w:t xml:space="preserve">    //Postamble of Legacy IMS </w:t>
            </w:r>
            <w:proofErr w:type="spellStart"/>
            <w:r w:rsidRPr="00E2625E">
              <w:rPr>
                <w:rFonts w:ascii="Arial" w:hAnsi="Arial"/>
                <w:lang w:eastAsia="en-GB"/>
              </w:rPr>
              <w:t>sos</w:t>
            </w:r>
            <w:proofErr w:type="spellEnd"/>
            <w:r w:rsidRPr="00E2625E">
              <w:rPr>
                <w:rFonts w:ascii="Arial" w:hAnsi="Arial"/>
                <w:lang w:eastAsia="en-GB"/>
              </w:rPr>
              <w:t xml:space="preserve"> calls are handled in IMS1 PTC while </w:t>
            </w:r>
            <w:proofErr w:type="spellStart"/>
            <w:r w:rsidRPr="00E2625E">
              <w:rPr>
                <w:rFonts w:ascii="Arial" w:hAnsi="Arial"/>
                <w:lang w:eastAsia="en-GB"/>
              </w:rPr>
              <w:t>postbamble</w:t>
            </w:r>
            <w:proofErr w:type="spellEnd"/>
            <w:r w:rsidRPr="00E2625E">
              <w:rPr>
                <w:rFonts w:ascii="Arial" w:hAnsi="Arial"/>
                <w:lang w:eastAsia="en-GB"/>
              </w:rPr>
              <w:t xml:space="preserve"> for NR IMS </w:t>
            </w:r>
            <w:proofErr w:type="spellStart"/>
            <w:r w:rsidRPr="00E2625E">
              <w:rPr>
                <w:rFonts w:ascii="Arial" w:hAnsi="Arial"/>
                <w:lang w:eastAsia="en-GB"/>
              </w:rPr>
              <w:t>sos</w:t>
            </w:r>
            <w:proofErr w:type="spellEnd"/>
            <w:r w:rsidRPr="00E2625E">
              <w:rPr>
                <w:rFonts w:ascii="Arial" w:hAnsi="Arial"/>
                <w:lang w:eastAsia="en-GB"/>
              </w:rPr>
              <w:t xml:space="preserve"> calls is handled in IMS2 PTC</w:t>
            </w:r>
          </w:p>
          <w:p w14:paraId="136FA9F4" w14:textId="125AB874" w:rsidR="00E2625E" w:rsidRPr="00E2625E" w:rsidRDefault="00E2625E" w:rsidP="00E2625E">
            <w:pPr>
              <w:spacing w:after="0"/>
              <w:rPr>
                <w:rFonts w:ascii="Arial" w:hAnsi="Arial"/>
                <w:highlight w:val="yellow"/>
                <w:lang w:eastAsia="en-GB"/>
              </w:rPr>
            </w:pPr>
            <w:r w:rsidRPr="00E2625E">
              <w:rPr>
                <w:rFonts w:ascii="Arial" w:hAnsi="Arial"/>
                <w:lang w:eastAsia="en-GB"/>
              </w:rPr>
              <w:t xml:space="preserve">    </w:t>
            </w:r>
            <w:r w:rsidRPr="00E2625E">
              <w:rPr>
                <w:rFonts w:ascii="Arial" w:hAnsi="Arial"/>
                <w:highlight w:val="yellow"/>
                <w:lang w:eastAsia="en-GB"/>
              </w:rPr>
              <w:t>if (f_IMS_PTC_RanTypeIsNR5</w:t>
            </w:r>
            <w:proofErr w:type="gramStart"/>
            <w:r w:rsidRPr="00E2625E">
              <w:rPr>
                <w:rFonts w:ascii="Arial" w:hAnsi="Arial"/>
                <w:highlight w:val="yellow"/>
                <w:lang w:eastAsia="en-GB"/>
              </w:rPr>
              <w:t>GC(</w:t>
            </w:r>
            <w:proofErr w:type="gramEnd"/>
            <w:r w:rsidRPr="00E2625E">
              <w:rPr>
                <w:rFonts w:ascii="Arial" w:hAnsi="Arial"/>
                <w:highlight w:val="yellow"/>
                <w:lang w:eastAsia="en-GB"/>
              </w:rPr>
              <w:t xml:space="preserve">)){ </w:t>
            </w:r>
          </w:p>
          <w:p w14:paraId="3DD7BD59" w14:textId="77777777" w:rsidR="00E2625E" w:rsidRPr="00E2625E" w:rsidRDefault="00E2625E" w:rsidP="00E2625E">
            <w:pPr>
              <w:spacing w:after="0"/>
              <w:rPr>
                <w:rFonts w:ascii="Arial" w:hAnsi="Arial"/>
                <w:highlight w:val="yellow"/>
                <w:lang w:eastAsia="en-GB"/>
              </w:rPr>
            </w:pPr>
            <w:r w:rsidRPr="00E2625E">
              <w:rPr>
                <w:rFonts w:ascii="Arial" w:hAnsi="Arial"/>
                <w:highlight w:val="yellow"/>
                <w:lang w:eastAsia="en-GB"/>
              </w:rPr>
              <w:t xml:space="preserve">      </w:t>
            </w:r>
            <w:proofErr w:type="spellStart"/>
            <w:r w:rsidRPr="00E2625E">
              <w:rPr>
                <w:rFonts w:ascii="Arial" w:hAnsi="Arial"/>
                <w:highlight w:val="yellow"/>
                <w:lang w:eastAsia="en-GB"/>
              </w:rPr>
              <w:t>f_IMS_CC_</w:t>
            </w:r>
            <w:proofErr w:type="gramStart"/>
            <w:r w:rsidRPr="00E2625E">
              <w:rPr>
                <w:rFonts w:ascii="Arial" w:hAnsi="Arial"/>
                <w:highlight w:val="yellow"/>
                <w:lang w:eastAsia="en-GB"/>
              </w:rPr>
              <w:t>Postamble</w:t>
            </w:r>
            <w:proofErr w:type="spellEnd"/>
            <w:r w:rsidRPr="00E2625E">
              <w:rPr>
                <w:rFonts w:ascii="Arial" w:hAnsi="Arial"/>
                <w:highlight w:val="yellow"/>
                <w:lang w:eastAsia="en-GB"/>
              </w:rPr>
              <w:t>(</w:t>
            </w:r>
            <w:proofErr w:type="spellStart"/>
            <w:proofErr w:type="gramEnd"/>
            <w:r w:rsidRPr="00E2625E">
              <w:rPr>
                <w:rFonts w:ascii="Arial" w:hAnsi="Arial"/>
                <w:highlight w:val="yellow"/>
                <w:lang w:eastAsia="en-GB"/>
              </w:rPr>
              <w:t>IPCAN_EmergencyCall_NormalService</w:t>
            </w:r>
            <w:proofErr w:type="spellEnd"/>
            <w:r w:rsidRPr="00E2625E">
              <w:rPr>
                <w:rFonts w:ascii="Arial" w:hAnsi="Arial"/>
                <w:highlight w:val="yellow"/>
                <w:lang w:eastAsia="en-GB"/>
              </w:rPr>
              <w:t xml:space="preserve">);   </w:t>
            </w:r>
          </w:p>
          <w:p w14:paraId="1887D2A8" w14:textId="77777777" w:rsidR="00E2625E" w:rsidRPr="00E2625E" w:rsidRDefault="00E2625E" w:rsidP="00E2625E">
            <w:pPr>
              <w:spacing w:after="0"/>
              <w:rPr>
                <w:rFonts w:ascii="Arial" w:hAnsi="Arial"/>
                <w:lang w:eastAsia="en-GB"/>
              </w:rPr>
            </w:pPr>
            <w:r w:rsidRPr="00E2625E">
              <w:rPr>
                <w:rFonts w:ascii="Arial" w:hAnsi="Arial"/>
                <w:highlight w:val="yellow"/>
                <w:lang w:eastAsia="en-GB"/>
              </w:rPr>
              <w:t xml:space="preserve">    } else {</w:t>
            </w:r>
          </w:p>
          <w:p w14:paraId="2DA929E9" w14:textId="77777777" w:rsidR="00E2625E" w:rsidRPr="00E2625E" w:rsidRDefault="00E2625E" w:rsidP="00E2625E">
            <w:pPr>
              <w:spacing w:after="0"/>
              <w:rPr>
                <w:rFonts w:ascii="Arial" w:hAnsi="Arial"/>
                <w:lang w:eastAsia="en-GB"/>
              </w:rPr>
            </w:pPr>
            <w:r w:rsidRPr="00E2625E">
              <w:rPr>
                <w:rFonts w:ascii="Arial" w:hAnsi="Arial"/>
                <w:lang w:eastAsia="en-GB"/>
              </w:rPr>
              <w:t xml:space="preserve">      </w:t>
            </w:r>
            <w:proofErr w:type="spellStart"/>
            <w:r w:rsidRPr="00E2625E">
              <w:rPr>
                <w:rFonts w:ascii="Arial" w:hAnsi="Arial"/>
                <w:lang w:eastAsia="en-GB"/>
              </w:rPr>
              <w:t>f_IMS_IMS_</w:t>
            </w:r>
            <w:proofErr w:type="gramStart"/>
            <w:r w:rsidRPr="00E2625E">
              <w:rPr>
                <w:rFonts w:ascii="Arial" w:hAnsi="Arial"/>
                <w:lang w:eastAsia="en-GB"/>
              </w:rPr>
              <w:t>SendCoOrdMsg</w:t>
            </w:r>
            <w:proofErr w:type="spellEnd"/>
            <w:r w:rsidRPr="00E2625E">
              <w:rPr>
                <w:rFonts w:ascii="Arial" w:hAnsi="Arial"/>
                <w:lang w:eastAsia="en-GB"/>
              </w:rPr>
              <w:t>(</w:t>
            </w:r>
            <w:proofErr w:type="spellStart"/>
            <w:proofErr w:type="gramEnd"/>
            <w:r w:rsidRPr="00E2625E">
              <w:rPr>
                <w:rFonts w:ascii="Arial" w:hAnsi="Arial"/>
                <w:lang w:eastAsia="en-GB"/>
              </w:rPr>
              <w:t>OtherPDN</w:t>
            </w:r>
            <w:proofErr w:type="spellEnd"/>
            <w:r w:rsidRPr="00E2625E">
              <w:rPr>
                <w:rFonts w:ascii="Arial" w:hAnsi="Arial"/>
                <w:lang w:eastAsia="en-GB"/>
              </w:rPr>
              <w:t xml:space="preserve">);   </w:t>
            </w:r>
          </w:p>
          <w:p w14:paraId="44EE35D2" w14:textId="77777777" w:rsidR="00E2625E" w:rsidRPr="00E2625E" w:rsidRDefault="00E2625E" w:rsidP="00E2625E">
            <w:pPr>
              <w:autoSpaceDE w:val="0"/>
              <w:autoSpaceDN w:val="0"/>
              <w:adjustRightInd w:val="0"/>
              <w:spacing w:after="0"/>
              <w:rPr>
                <w:rFonts w:ascii="Arial" w:hAnsi="Arial"/>
                <w:lang w:eastAsia="en-GB"/>
              </w:rPr>
            </w:pPr>
            <w:r w:rsidRPr="00E2625E">
              <w:rPr>
                <w:rFonts w:ascii="Arial" w:hAnsi="Arial"/>
                <w:lang w:eastAsia="en-GB"/>
              </w:rPr>
              <w:t xml:space="preserve">    </w:t>
            </w:r>
            <w:r w:rsidRPr="00E2625E">
              <w:rPr>
                <w:rFonts w:ascii="Arial" w:hAnsi="Arial"/>
                <w:highlight w:val="yellow"/>
                <w:lang w:eastAsia="en-GB"/>
              </w:rPr>
              <w:t>}</w:t>
            </w:r>
          </w:p>
          <w:p w14:paraId="2187BEA1" w14:textId="72FF3DAE" w:rsidR="00E00CD3" w:rsidRDefault="00E00CD3" w:rsidP="00E2625E">
            <w:pPr>
              <w:autoSpaceDE w:val="0"/>
              <w:autoSpaceDN w:val="0"/>
              <w:adjustRightInd w:val="0"/>
              <w:spacing w:after="0"/>
              <w:rPr>
                <w:rFonts w:ascii="Arial" w:hAnsi="Arial"/>
                <w:b/>
                <w:lang w:eastAsia="en-GB"/>
              </w:rPr>
            </w:pPr>
            <w:r>
              <w:rPr>
                <w:rFonts w:ascii="Arial" w:hAnsi="Arial"/>
                <w:b/>
                <w:lang w:eastAsia="en-GB"/>
              </w:rPr>
              <w:t>&lt;&lt;SKIPPED CODE&gt;&gt;</w:t>
            </w:r>
          </w:p>
        </w:tc>
      </w:tr>
      <w:tr w:rsidR="009D6395" w14:paraId="213C7001" w14:textId="77777777" w:rsidTr="009D6395">
        <w:tc>
          <w:tcPr>
            <w:tcW w:w="9629" w:type="dxa"/>
            <w:tcBorders>
              <w:top w:val="single" w:sz="4" w:space="0" w:color="auto"/>
              <w:left w:val="nil"/>
              <w:bottom w:val="nil"/>
              <w:right w:val="nil"/>
            </w:tcBorders>
          </w:tcPr>
          <w:p w14:paraId="26CEED26" w14:textId="77777777" w:rsidR="009D6395" w:rsidRDefault="009D6395" w:rsidP="00C05E5E">
            <w:pPr>
              <w:spacing w:after="0"/>
              <w:rPr>
                <w:rFonts w:ascii="Arial" w:hAnsi="Arial"/>
                <w:b/>
                <w:lang w:eastAsia="en-GB"/>
              </w:rPr>
            </w:pPr>
          </w:p>
          <w:p w14:paraId="3E869A38" w14:textId="77777777" w:rsidR="009D6395" w:rsidRDefault="009D6395" w:rsidP="00C05E5E">
            <w:pPr>
              <w:spacing w:after="0"/>
              <w:rPr>
                <w:rFonts w:ascii="Arial" w:hAnsi="Arial"/>
                <w:b/>
                <w:lang w:eastAsia="en-GB"/>
              </w:rPr>
            </w:pPr>
          </w:p>
          <w:p w14:paraId="300E5D65" w14:textId="77777777" w:rsidR="009D6395" w:rsidRPr="001641C7" w:rsidRDefault="009D6395" w:rsidP="009D6395">
            <w:pPr>
              <w:spacing w:after="0"/>
              <w:rPr>
                <w:rFonts w:ascii="Arial" w:eastAsia="Times New Roman" w:hAnsi="Arial"/>
                <w:b/>
                <w:lang w:eastAsia="en-GB"/>
              </w:rPr>
            </w:pPr>
            <w:r w:rsidRPr="001641C7">
              <w:rPr>
                <w:rFonts w:ascii="Arial" w:eastAsia="Times New Roman" w:hAnsi="Arial"/>
                <w:b/>
                <w:highlight w:val="cyan"/>
                <w:lang w:eastAsia="en-GB"/>
              </w:rPr>
              <w:t>MCC160 Implementation</w:t>
            </w:r>
          </w:p>
          <w:p w14:paraId="7069ADC6" w14:textId="38AEBB92" w:rsidR="009D6395" w:rsidRDefault="009D6395" w:rsidP="00C05E5E">
            <w:pPr>
              <w:spacing w:after="0"/>
              <w:rPr>
                <w:rFonts w:ascii="Arial" w:hAnsi="Arial"/>
                <w:b/>
                <w:lang w:eastAsia="en-GB"/>
              </w:rPr>
            </w:pPr>
          </w:p>
        </w:tc>
      </w:tr>
    </w:tbl>
    <w:p w14:paraId="2E614531"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bookmarkStart w:id="179" w:name="_Toc138247187"/>
      <w:r w:rsidRPr="009D6395">
        <w:t xml:space="preserve">  function f_IMS_ECallOverIMS_IMS2(</w:t>
      </w:r>
      <w:proofErr w:type="spellStart"/>
      <w:r w:rsidRPr="009D6395">
        <w:t>ECall_Type</w:t>
      </w:r>
      <w:proofErr w:type="spellEnd"/>
      <w:r w:rsidRPr="009D6395">
        <w:t xml:space="preserve"> </w:t>
      </w:r>
      <w:proofErr w:type="spellStart"/>
      <w:r w:rsidRPr="009D6395">
        <w:t>p_CallType</w:t>
      </w:r>
      <w:proofErr w:type="spellEnd"/>
      <w:r w:rsidRPr="009D6395">
        <w:t>,</w:t>
      </w:r>
    </w:p>
    <w:p w14:paraId="64A8274A"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roofErr w:type="spellStart"/>
      <w:r w:rsidRPr="009D6395">
        <w:t>ECall_MSD_Update_Type</w:t>
      </w:r>
      <w:proofErr w:type="spellEnd"/>
      <w:r w:rsidRPr="009D6395">
        <w:t xml:space="preserve"> </w:t>
      </w:r>
      <w:proofErr w:type="spellStart"/>
      <w:r w:rsidRPr="009D6395">
        <w:t>p_MSDUpdate</w:t>
      </w:r>
      <w:proofErr w:type="spellEnd"/>
      <w:r w:rsidRPr="009D6395">
        <w:t>,</w:t>
      </w:r>
    </w:p>
    <w:p w14:paraId="21F82E75"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template (value) </w:t>
      </w:r>
      <w:proofErr w:type="spellStart"/>
      <w:r w:rsidRPr="009D6395">
        <w:t>EmergencyCallData_Control</w:t>
      </w:r>
      <w:proofErr w:type="spellEnd"/>
      <w:r w:rsidRPr="009D6395">
        <w:t xml:space="preserve"> p_EmergencyCallData_Control_Step4 := </w:t>
      </w:r>
      <w:proofErr w:type="spellStart"/>
      <w:r w:rsidRPr="009D6395">
        <w:t>cs_EmergencyCallData_Control_Request</w:t>
      </w:r>
      <w:proofErr w:type="spellEnd"/>
      <w:r w:rsidRPr="009D6395">
        <w:t>) runs on IMS_PTC</w:t>
      </w:r>
    </w:p>
    <w:p w14:paraId="491AF98C"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 // @sic R5-221598 re-used common code with 4G and 5G sic@</w:t>
      </w:r>
    </w:p>
    <w:p w14:paraId="2AE44ECC"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 IMS implementation for PDN2 -  IMS normal registration */</w:t>
      </w:r>
    </w:p>
    <w:p w14:paraId="13AFA0E8"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var </w:t>
      </w:r>
      <w:proofErr w:type="spellStart"/>
      <w:r w:rsidRPr="009D6395">
        <w:t>SipUrl</w:t>
      </w:r>
      <w:proofErr w:type="spellEnd"/>
      <w:r w:rsidRPr="009D6395">
        <w:t xml:space="preserve"> </w:t>
      </w:r>
      <w:proofErr w:type="spellStart"/>
      <w:r w:rsidRPr="009D6395">
        <w:t>v_ContactUrl</w:t>
      </w:r>
      <w:proofErr w:type="spellEnd"/>
      <w:r w:rsidRPr="009D6395">
        <w:t>;</w:t>
      </w:r>
    </w:p>
    <w:p w14:paraId="53BCB1FB"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
    <w:p w14:paraId="0904D1E3"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roofErr w:type="spellStart"/>
      <w:r w:rsidRPr="009D6395">
        <w:t>f_IMS_PTC_Init</w:t>
      </w:r>
      <w:proofErr w:type="spellEnd"/>
      <w:r w:rsidRPr="009D6395">
        <w:t>(PDN_2);</w:t>
      </w:r>
    </w:p>
    <w:p w14:paraId="18F4B3EE"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
    <w:p w14:paraId="7EA7695B"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roofErr w:type="spellStart"/>
      <w:r w:rsidRPr="009D6395">
        <w:t>f_IMS_IMS_WaitForTrigger</w:t>
      </w:r>
      <w:proofErr w:type="spellEnd"/>
      <w:r w:rsidRPr="009D6395">
        <w:t>(</w:t>
      </w:r>
      <w:proofErr w:type="spellStart"/>
      <w:r w:rsidRPr="009D6395">
        <w:t>OtherPDN</w:t>
      </w:r>
      <w:proofErr w:type="spellEnd"/>
      <w:r w:rsidRPr="009D6395">
        <w:t>);</w:t>
      </w:r>
    </w:p>
    <w:p w14:paraId="7781B53A"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roofErr w:type="spellStart"/>
      <w:r w:rsidRPr="009D6395">
        <w:t>f_IMS_TestBody_Set</w:t>
      </w:r>
      <w:proofErr w:type="spellEnd"/>
      <w:r w:rsidRPr="009D6395">
        <w:t>(true);</w:t>
      </w:r>
    </w:p>
    <w:p w14:paraId="461264EF"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
    <w:p w14:paraId="4AB71032"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 Trigger </w:t>
      </w:r>
      <w:proofErr w:type="spellStart"/>
      <w:r w:rsidRPr="009D6395">
        <w:t>eCall</w:t>
      </w:r>
      <w:proofErr w:type="spellEnd"/>
      <w:r w:rsidRPr="009D6395">
        <w:t xml:space="preserve"> initiation, PDN and DRB establishment according to TS 36.508/4.5A.26.3-1</w:t>
      </w:r>
    </w:p>
    <w:p w14:paraId="6BF5332A"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 @siclog "Steps 1" </w:t>
      </w:r>
      <w:proofErr w:type="spellStart"/>
      <w:r w:rsidRPr="009D6395">
        <w:t>siclog</w:t>
      </w:r>
      <w:proofErr w:type="spellEnd"/>
      <w:r w:rsidRPr="009D6395">
        <w:t>@</w:t>
      </w:r>
    </w:p>
    <w:p w14:paraId="38B8CCC4"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roofErr w:type="spellStart"/>
      <w:r w:rsidRPr="009D6395">
        <w:t>f_IMS_IPCAN_StartProcedure</w:t>
      </w:r>
      <w:proofErr w:type="spellEnd"/>
      <w:r w:rsidRPr="009D6395">
        <w:t xml:space="preserve">(IPCAN, </w:t>
      </w:r>
      <w:proofErr w:type="spellStart"/>
      <w:r w:rsidRPr="009D6395">
        <w:t>IPCAN_EmergencyCall_NormalService</w:t>
      </w:r>
      <w:proofErr w:type="spellEnd"/>
      <w:r w:rsidRPr="009D6395">
        <w:t>);</w:t>
      </w:r>
    </w:p>
    <w:p w14:paraId="24945472"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roofErr w:type="spellStart"/>
      <w:r w:rsidRPr="009D6395">
        <w:t>f_UT_InitiateECall</w:t>
      </w:r>
      <w:proofErr w:type="spellEnd"/>
      <w:r w:rsidRPr="009D6395">
        <w:t xml:space="preserve">(MMI, </w:t>
      </w:r>
      <w:proofErr w:type="spellStart"/>
      <w:r w:rsidRPr="009D6395">
        <w:t>p_CallType</w:t>
      </w:r>
      <w:proofErr w:type="spellEnd"/>
      <w:r w:rsidRPr="009D6395">
        <w:t>);</w:t>
      </w:r>
    </w:p>
    <w:p w14:paraId="697859B3"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
    <w:p w14:paraId="49162263"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//@siclog "Steps 2-5 (21.*)" </w:t>
      </w:r>
      <w:proofErr w:type="spellStart"/>
      <w:r w:rsidRPr="009D6395">
        <w:t>siclog</w:t>
      </w:r>
      <w:proofErr w:type="spellEnd"/>
      <w:r w:rsidRPr="009D6395">
        <w:t>@</w:t>
      </w:r>
    </w:p>
    <w:p w14:paraId="7131FB31"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//@siclog "Steps 2-11 (11.*)" </w:t>
      </w:r>
      <w:proofErr w:type="spellStart"/>
      <w:r w:rsidRPr="009D6395">
        <w:t>siclog</w:t>
      </w:r>
      <w:proofErr w:type="spellEnd"/>
      <w:r w:rsidRPr="009D6395">
        <w:t>@</w:t>
      </w:r>
    </w:p>
    <w:p w14:paraId="257E6EBA"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roofErr w:type="spellStart"/>
      <w:r w:rsidRPr="009D6395">
        <w:t>f_IMS_EmergencyRegistration</w:t>
      </w:r>
      <w:proofErr w:type="spellEnd"/>
      <w:r w:rsidRPr="009D6395">
        <w:t>();</w:t>
      </w:r>
    </w:p>
    <w:p w14:paraId="7E6AAD02"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
    <w:p w14:paraId="5D7C24F4"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 @siclog "Step 6-8 (21.1, 21.2)" </w:t>
      </w:r>
      <w:proofErr w:type="spellStart"/>
      <w:r w:rsidRPr="009D6395">
        <w:t>siclog</w:t>
      </w:r>
      <w:proofErr w:type="spellEnd"/>
      <w:r w:rsidRPr="009D6395">
        <w:t>@</w:t>
      </w:r>
    </w:p>
    <w:p w14:paraId="7EA28EF6"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 @siclog "Step 6-12 (21.4, 21.5, 21.6)" </w:t>
      </w:r>
      <w:proofErr w:type="spellStart"/>
      <w:r w:rsidRPr="009D6395">
        <w:t>siclog</w:t>
      </w:r>
      <w:proofErr w:type="spellEnd"/>
      <w:r w:rsidRPr="009D6395">
        <w:t>@</w:t>
      </w:r>
    </w:p>
    <w:p w14:paraId="3D5369E7" w14:textId="77777777" w:rsidR="009D6395" w:rsidRDefault="009D6395" w:rsidP="009D6395">
      <w:pPr>
        <w:pStyle w:val="PL"/>
        <w:pBdr>
          <w:top w:val="single" w:sz="4" w:space="1" w:color="auto"/>
          <w:left w:val="single" w:sz="4" w:space="4" w:color="auto"/>
          <w:bottom w:val="single" w:sz="4" w:space="1" w:color="auto"/>
          <w:right w:val="single" w:sz="4" w:space="4" w:color="auto"/>
        </w:pBdr>
        <w:rPr>
          <w:ins w:id="180" w:author="MCC TF160" w:date="2023-07-10T16:00:00Z"/>
        </w:rPr>
      </w:pPr>
      <w:r w:rsidRPr="009D6395">
        <w:t xml:space="preserve">    // @siclog "Step 12-18 (11.4, 11.5, 11.6)" siclog@</w:t>
      </w:r>
    </w:p>
    <w:p w14:paraId="656DCFA0" w14:textId="67DBD2FC" w:rsidR="009D6395" w:rsidRDefault="009D6395" w:rsidP="009D6395">
      <w:pPr>
        <w:pStyle w:val="PL"/>
        <w:pBdr>
          <w:top w:val="single" w:sz="4" w:space="1" w:color="auto"/>
          <w:left w:val="single" w:sz="4" w:space="4" w:color="auto"/>
          <w:bottom w:val="single" w:sz="4" w:space="1" w:color="auto"/>
          <w:right w:val="single" w:sz="4" w:space="4" w:color="auto"/>
        </w:pBdr>
        <w:rPr>
          <w:ins w:id="181" w:author="MCC TF160" w:date="2023-07-10T16:00:00Z"/>
        </w:rPr>
      </w:pPr>
      <w:ins w:id="182" w:author="MCC TF160" w:date="2023-07-10T16:00:00Z">
        <w:r>
          <w:t xml:space="preserve">    if (f_IMS_PTC_RanTypeIsNR5GC()){    </w:t>
        </w:r>
      </w:ins>
    </w:p>
    <w:p w14:paraId="40C30E62" w14:textId="27CE4F5D" w:rsidR="009D6395" w:rsidRDefault="009D6395" w:rsidP="009D6395">
      <w:pPr>
        <w:pStyle w:val="PL"/>
        <w:pBdr>
          <w:top w:val="single" w:sz="4" w:space="1" w:color="auto"/>
          <w:left w:val="single" w:sz="4" w:space="4" w:color="auto"/>
          <w:bottom w:val="single" w:sz="4" w:space="1" w:color="auto"/>
          <w:right w:val="single" w:sz="4" w:space="4" w:color="auto"/>
        </w:pBdr>
        <w:rPr>
          <w:ins w:id="183" w:author="MCC TF160" w:date="2023-07-10T16:00:00Z"/>
        </w:rPr>
      </w:pPr>
      <w:ins w:id="184" w:author="MCC TF160" w:date="2023-07-10T16:00:00Z">
        <w:r>
          <w:t xml:space="preserve">      f_ECall_CallSetup_A_23 (p_CallType);   </w:t>
        </w:r>
      </w:ins>
    </w:p>
    <w:p w14:paraId="37447049" w14:textId="160B969A" w:rsidR="009D6395" w:rsidRPr="009D6395" w:rsidRDefault="009D6395" w:rsidP="009D6395">
      <w:pPr>
        <w:pStyle w:val="PL"/>
        <w:pBdr>
          <w:top w:val="single" w:sz="4" w:space="1" w:color="auto"/>
          <w:left w:val="single" w:sz="4" w:space="4" w:color="auto"/>
          <w:bottom w:val="single" w:sz="4" w:space="1" w:color="auto"/>
          <w:right w:val="single" w:sz="4" w:space="4" w:color="auto"/>
        </w:pBdr>
      </w:pPr>
      <w:ins w:id="185" w:author="MCC TF160" w:date="2023-07-10T16:00:00Z">
        <w:r>
          <w:lastRenderedPageBreak/>
          <w:t xml:space="preserve">    } else {</w:t>
        </w:r>
      </w:ins>
    </w:p>
    <w:p w14:paraId="4412AA8B" w14:textId="77777777" w:rsidR="009D6395" w:rsidRDefault="009D6395" w:rsidP="009D6395">
      <w:pPr>
        <w:pStyle w:val="PL"/>
        <w:pBdr>
          <w:top w:val="single" w:sz="4" w:space="1" w:color="auto"/>
          <w:left w:val="single" w:sz="4" w:space="4" w:color="auto"/>
          <w:bottom w:val="single" w:sz="4" w:space="1" w:color="auto"/>
          <w:right w:val="single" w:sz="4" w:space="4" w:color="auto"/>
        </w:pBdr>
        <w:rPr>
          <w:ins w:id="186" w:author="MCC TF160" w:date="2023-07-10T16:00:00Z"/>
        </w:rPr>
      </w:pPr>
      <w:r w:rsidRPr="009D6395">
        <w:t xml:space="preserve">    f_ECall_CallSetup_AnnexC47(p_CallType);</w:t>
      </w:r>
    </w:p>
    <w:p w14:paraId="6C652384" w14:textId="456601EA" w:rsidR="009D6395" w:rsidRPr="009D6395" w:rsidRDefault="009D6395" w:rsidP="009D6395">
      <w:pPr>
        <w:pStyle w:val="PL"/>
        <w:pBdr>
          <w:top w:val="single" w:sz="4" w:space="1" w:color="auto"/>
          <w:left w:val="single" w:sz="4" w:space="4" w:color="auto"/>
          <w:bottom w:val="single" w:sz="4" w:space="1" w:color="auto"/>
          <w:right w:val="single" w:sz="4" w:space="4" w:color="auto"/>
        </w:pBdr>
      </w:pPr>
      <w:ins w:id="187" w:author="MCC TF160" w:date="2023-07-10T16:00:00Z">
        <w:r>
          <w:t xml:space="preserve">    }</w:t>
        </w:r>
      </w:ins>
    </w:p>
    <w:p w14:paraId="1B25785B"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if (p_MSDUpdate == msdUpdateRequired) {</w:t>
      </w:r>
    </w:p>
    <w:p w14:paraId="0786F714"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f_ECall_MSDUpdate_AnnexC47(p_EmergencyCallData_Control_Step4);</w:t>
      </w:r>
    </w:p>
    <w:p w14:paraId="5FC180B2"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
    <w:p w14:paraId="1D7322FA"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
    <w:p w14:paraId="6511A364"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 @siclog "Step 9-12 (21.1, 21.2)" siclog@</w:t>
      </w:r>
    </w:p>
    <w:p w14:paraId="70B6139C"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 @siclog "Step 13-14 (21.4, 21.5, 21.6)" siclog@</w:t>
      </w:r>
    </w:p>
    <w:p w14:paraId="141B312D"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 @siclog "Step 19-20 (11.4, 11.5, 11.6)" siclog@</w:t>
      </w:r>
    </w:p>
    <w:p w14:paraId="723A353B"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 @sic R5-221598 removed option for MO release as this is never used sic@</w:t>
      </w:r>
    </w:p>
    <w:p w14:paraId="3E1906E1"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v_ContactUrl := f_IMS_PTC_ImsInfo_GetContactUrlUE(dialog);</w:t>
      </w:r>
    </w:p>
    <w:p w14:paraId="6129B5AF"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f_IMS_CallReleaseMT(v_ContactUrl);</w:t>
      </w:r>
    </w:p>
    <w:p w14:paraId="182BF383"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
    <w:p w14:paraId="6929A282" w14:textId="77777777" w:rsidR="009D6395" w:rsidRPr="009D6395"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f_IMS_TestBody_Set(false);</w:t>
      </w:r>
    </w:p>
    <w:p w14:paraId="7D4C3EB9" w14:textId="57B9D1B0" w:rsidR="009D6395" w:rsidRDefault="009D6395" w:rsidP="009D6395">
      <w:pPr>
        <w:pStyle w:val="PL"/>
        <w:pBdr>
          <w:top w:val="single" w:sz="4" w:space="1" w:color="auto"/>
          <w:left w:val="single" w:sz="4" w:space="4" w:color="auto"/>
          <w:bottom w:val="single" w:sz="4" w:space="1" w:color="auto"/>
          <w:right w:val="single" w:sz="4" w:space="4" w:color="auto"/>
        </w:pBdr>
        <w:rPr>
          <w:ins w:id="188" w:author="MCC TF160" w:date="2023-07-10T16:01:00Z"/>
        </w:rPr>
      </w:pPr>
      <w:r w:rsidRPr="009D6395">
        <w:t xml:space="preserve">    </w:t>
      </w:r>
      <w:del w:id="189" w:author="MCC TF160" w:date="2023-07-10T16:01:00Z">
        <w:r w:rsidRPr="009D6395" w:rsidDel="009D6395">
          <w:delText>f_IMS_IMS_SendCoOrdMsg(OtherPDN);</w:delText>
        </w:r>
      </w:del>
    </w:p>
    <w:p w14:paraId="551CBFF0" w14:textId="653310C6" w:rsidR="009D6395" w:rsidRPr="009D6395" w:rsidRDefault="009D6395" w:rsidP="009D6395">
      <w:pPr>
        <w:pStyle w:val="PL"/>
        <w:pBdr>
          <w:top w:val="single" w:sz="4" w:space="1" w:color="auto"/>
          <w:left w:val="single" w:sz="4" w:space="4" w:color="auto"/>
          <w:bottom w:val="single" w:sz="4" w:space="1" w:color="auto"/>
          <w:right w:val="single" w:sz="4" w:space="4" w:color="auto"/>
        </w:pBdr>
      </w:pPr>
      <w:ins w:id="190" w:author="MCC TF160" w:date="2023-07-10T16:01:00Z">
        <w:r>
          <w:t xml:space="preserve">    </w:t>
        </w:r>
        <w:r w:rsidRPr="009D6395">
          <w:t xml:space="preserve">f_IMS_CC_Postamble(IPCAN_EmergencyCall_NormalService);   </w:t>
        </w:r>
      </w:ins>
    </w:p>
    <w:p w14:paraId="40449785" w14:textId="710F35D1" w:rsidR="00330F46" w:rsidRDefault="009D6395" w:rsidP="009D6395">
      <w:pPr>
        <w:pStyle w:val="PL"/>
        <w:pBdr>
          <w:top w:val="single" w:sz="4" w:space="1" w:color="auto"/>
          <w:left w:val="single" w:sz="4" w:space="4" w:color="auto"/>
          <w:bottom w:val="single" w:sz="4" w:space="1" w:color="auto"/>
          <w:right w:val="single" w:sz="4" w:space="4" w:color="auto"/>
        </w:pBdr>
      </w:pPr>
      <w:r w:rsidRPr="009D6395">
        <w:t xml:space="preserve">  }</w:t>
      </w:r>
    </w:p>
    <w:p w14:paraId="6515DD20" w14:textId="77777777" w:rsidR="009D6395" w:rsidRPr="009D6395" w:rsidRDefault="009D6395" w:rsidP="009D6395"/>
    <w:p w14:paraId="5B781FFF" w14:textId="0CEECD3F" w:rsidR="00EB118E" w:rsidRDefault="00EB118E" w:rsidP="00EB118E">
      <w:pPr>
        <w:pStyle w:val="Heading1"/>
        <w:numPr>
          <w:ilvl w:val="0"/>
          <w:numId w:val="1"/>
        </w:numPr>
        <w:overflowPunct w:val="0"/>
        <w:autoSpaceDE w:val="0"/>
        <w:autoSpaceDN w:val="0"/>
        <w:adjustRightInd w:val="0"/>
        <w:rPr>
          <w:rFonts w:cs="Arial"/>
          <w:b/>
        </w:rPr>
      </w:pPr>
      <w:r>
        <w:rPr>
          <w:rFonts w:cs="Arial"/>
          <w:b/>
        </w:rPr>
        <w:t>Branches executed</w:t>
      </w:r>
      <w:bookmarkEnd w:id="173"/>
      <w:bookmarkEnd w:id="179"/>
    </w:p>
    <w:p w14:paraId="4F4D470E" w14:textId="33092096" w:rsidR="005B1325" w:rsidRPr="00A12E83" w:rsidRDefault="00EB118E" w:rsidP="00875E9E">
      <w:pPr>
        <w:spacing w:after="0"/>
      </w:pPr>
      <w:r w:rsidRPr="00A12E83">
        <w:t xml:space="preserve">The test case was executed on NR5GC band </w:t>
      </w:r>
      <w:r w:rsidR="00C92FCB" w:rsidRPr="00A12E83">
        <w:rPr>
          <w:color w:val="080B0C"/>
          <w:shd w:val="clear" w:color="auto" w:fill="FFFFFF"/>
        </w:rPr>
        <w:t>n</w:t>
      </w:r>
      <w:r w:rsidR="00745598" w:rsidRPr="00A12E83">
        <w:rPr>
          <w:color w:val="080B0C"/>
          <w:shd w:val="clear" w:color="auto" w:fill="FFFFFF"/>
        </w:rPr>
        <w:t>41</w:t>
      </w:r>
      <w:r w:rsidR="005B1325" w:rsidRPr="00A12E83">
        <w:rPr>
          <w:color w:val="080B0C"/>
          <w:shd w:val="clear" w:color="auto" w:fill="FFFFFF"/>
        </w:rPr>
        <w:t xml:space="preserve"> with </w:t>
      </w:r>
      <w:r w:rsidR="00875E9E" w:rsidRPr="00A12E83">
        <w:rPr>
          <w:rFonts w:eastAsia="Times New Roman"/>
          <w:lang w:eastAsia="de-DE"/>
        </w:rPr>
        <w:t xml:space="preserve">and using </w:t>
      </w:r>
      <w:r w:rsidR="00124665">
        <w:rPr>
          <w:rFonts w:eastAsia="Times New Roman"/>
          <w:lang w:eastAsia="de-DE"/>
        </w:rPr>
        <w:t>128-IEA1</w:t>
      </w:r>
      <w:r w:rsidR="00875E9E" w:rsidRPr="00A12E83">
        <w:rPr>
          <w:rFonts w:eastAsia="Times New Roman"/>
          <w:lang w:eastAsia="de-DE"/>
        </w:rPr>
        <w:t xml:space="preserve"> Integrity and</w:t>
      </w:r>
      <w:r w:rsidR="00D366FF" w:rsidRPr="00A12E83">
        <w:rPr>
          <w:rFonts w:eastAsia="Times New Roman"/>
          <w:lang w:eastAsia="de-DE"/>
        </w:rPr>
        <w:t xml:space="preserve"> </w:t>
      </w:r>
      <w:r w:rsidR="00124665">
        <w:rPr>
          <w:rFonts w:eastAsia="Times New Roman"/>
          <w:lang w:eastAsia="de-DE"/>
        </w:rPr>
        <w:t>128-NEA1</w:t>
      </w:r>
      <w:r w:rsidR="00875E9E" w:rsidRPr="00A12E83">
        <w:rPr>
          <w:rFonts w:eastAsia="Times New Roman"/>
          <w:lang w:eastAsia="de-DE"/>
        </w:rPr>
        <w:t xml:space="preserve"> ciphering algorithms.</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191" w:name="_Toc93417462"/>
      <w:bookmarkStart w:id="192" w:name="_Toc138247188"/>
      <w:r w:rsidRPr="00854C55">
        <w:rPr>
          <w:rFonts w:cs="Arial"/>
          <w:b/>
        </w:rPr>
        <w:t>Execution Log Files</w:t>
      </w:r>
      <w:bookmarkEnd w:id="191"/>
      <w:bookmarkEnd w:id="192"/>
    </w:p>
    <w:p w14:paraId="69BF6F11" w14:textId="0BD6A621" w:rsidR="005B1325" w:rsidRPr="00A54DBC" w:rsidRDefault="00124665" w:rsidP="005B1325">
      <w:pPr>
        <w:pStyle w:val="Heading2"/>
        <w:numPr>
          <w:ilvl w:val="1"/>
          <w:numId w:val="11"/>
        </w:numPr>
        <w:overflowPunct w:val="0"/>
        <w:autoSpaceDE w:val="0"/>
        <w:autoSpaceDN w:val="0"/>
        <w:adjustRightInd w:val="0"/>
        <w:spacing w:before="480"/>
        <w:rPr>
          <w:rFonts w:cs="Arial"/>
          <w:sz w:val="28"/>
          <w:szCs w:val="28"/>
        </w:rPr>
      </w:pPr>
      <w:bookmarkStart w:id="193" w:name="_Toc138247189"/>
      <w:proofErr w:type="spellStart"/>
      <w:r>
        <w:rPr>
          <w:rFonts w:cs="Arial"/>
          <w:sz w:val="28"/>
          <w:szCs w:val="28"/>
        </w:rPr>
        <w:t>HiSilicon</w:t>
      </w:r>
      <w:proofErr w:type="spellEnd"/>
      <w:r>
        <w:rPr>
          <w:rFonts w:cs="Arial"/>
          <w:sz w:val="28"/>
          <w:szCs w:val="28"/>
        </w:rPr>
        <w:t xml:space="preserve"> </w:t>
      </w:r>
      <w:proofErr w:type="spellStart"/>
      <w:r>
        <w:rPr>
          <w:rFonts w:cs="Arial"/>
          <w:sz w:val="28"/>
          <w:szCs w:val="28"/>
        </w:rPr>
        <w:t>Balong</w:t>
      </w:r>
      <w:proofErr w:type="spellEnd"/>
      <w:r>
        <w:rPr>
          <w:rFonts w:cs="Arial"/>
          <w:sz w:val="28"/>
          <w:szCs w:val="28"/>
        </w:rPr>
        <w:t xml:space="preserve"> 5000</w:t>
      </w:r>
      <w:bookmarkEnd w:id="193"/>
    </w:p>
    <w:p w14:paraId="7014DB54" w14:textId="2DFCBDAB" w:rsidR="005B1325" w:rsidRDefault="005B1325" w:rsidP="005B1325">
      <w:pPr>
        <w:rPr>
          <w:rFonts w:cs="Arial"/>
        </w:rPr>
      </w:pPr>
      <w:r w:rsidRPr="00DC0CB3">
        <w:rPr>
          <w:rFonts w:cs="Arial"/>
        </w:rPr>
        <w:t>The</w:t>
      </w:r>
      <w:r w:rsidRPr="00DC0CB3">
        <w:t xml:space="preserve"> </w:t>
      </w:r>
      <w:proofErr w:type="spellStart"/>
      <w:r w:rsidR="00124665" w:rsidRPr="00124665">
        <w:t>HiSilicon</w:t>
      </w:r>
      <w:proofErr w:type="spellEnd"/>
      <w:r w:rsidR="00124665" w:rsidRPr="00124665">
        <w:t xml:space="preserve"> </w:t>
      </w:r>
      <w:proofErr w:type="spellStart"/>
      <w:r w:rsidR="00124665" w:rsidRPr="00124665">
        <w:t>Balong</w:t>
      </w:r>
      <w:proofErr w:type="spellEnd"/>
      <w:r w:rsidR="00124665" w:rsidRPr="00124665">
        <w:t xml:space="preserve"> 5000</w:t>
      </w:r>
      <w:r w:rsidR="00124665">
        <w:t xml:space="preserve"> </w:t>
      </w:r>
      <w:r w:rsidRPr="00DC0CB3">
        <w:rPr>
          <w:rFonts w:cs="Arial"/>
        </w:rPr>
        <w:t>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3AEC639A"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w:t>
      </w:r>
      <w:r w:rsidR="00A12E83">
        <w:rPr>
          <w:rFonts w:cs="Arial"/>
          <w:b/>
        </w:rPr>
        <w:t>1</w:t>
      </w:r>
      <w:r w:rsidR="00F9106C">
        <w:rPr>
          <w:rFonts w:cs="Arial"/>
          <w:b/>
        </w:rPr>
        <w:t>_</w:t>
      </w:r>
      <w:r w:rsidR="00A12E83">
        <w:rPr>
          <w:rFonts w:cs="Arial"/>
          <w:b/>
        </w:rPr>
        <w:t>1</w:t>
      </w:r>
      <w:r w:rsidRPr="00DC0CB3">
        <w:rPr>
          <w:rFonts w:cs="Arial"/>
          <w:b/>
        </w:rPr>
        <w:t>_NR5GC_</w:t>
      </w:r>
      <w:r w:rsidR="00124665">
        <w:rPr>
          <w:rFonts w:cs="Arial"/>
          <w:b/>
        </w:rPr>
        <w:t>HiSi</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194" w:name="_Toc138247190"/>
      <w:r w:rsidRPr="008706A9">
        <w:rPr>
          <w:rFonts w:cs="Arial"/>
          <w:b/>
        </w:rPr>
        <w:t>References</w:t>
      </w:r>
      <w:bookmarkEnd w:id="174"/>
      <w:bookmarkEnd w:id="175"/>
      <w:bookmarkEnd w:id="176"/>
      <w:bookmarkEnd w:id="177"/>
      <w:bookmarkEnd w:id="178"/>
      <w:bookmarkEnd w:id="19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76D612A6"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55081F">
              <w:rPr>
                <w:b/>
              </w:rPr>
              <w:t>3</w:t>
            </w:r>
            <w:r w:rsidR="00406F35">
              <w:rPr>
                <w:b/>
              </w:rPr>
              <w:t>0481</w:t>
            </w:r>
            <w:r w:rsidRPr="00F829B4">
              <w:t xml:space="preserve">:   </w:t>
            </w:r>
            <w:r w:rsidR="00406F35">
              <w:rPr>
                <w:rFonts w:ascii="Arial" w:hAnsi="Arial" w:cs="Arial"/>
                <w:color w:val="000000"/>
                <w:sz w:val="18"/>
                <w:szCs w:val="18"/>
              </w:rPr>
              <w:t xml:space="preserve">Supporting information for addition of IMS 5GS </w:t>
            </w:r>
            <w:proofErr w:type="spellStart"/>
            <w:r w:rsidR="00406F35">
              <w:rPr>
                <w:rFonts w:ascii="Arial" w:hAnsi="Arial" w:cs="Arial"/>
                <w:color w:val="000000"/>
                <w:sz w:val="18"/>
                <w:szCs w:val="18"/>
              </w:rPr>
              <w:t>eCall</w:t>
            </w:r>
            <w:proofErr w:type="spellEnd"/>
            <w:r w:rsidR="00406F35">
              <w:rPr>
                <w:rFonts w:ascii="Arial" w:hAnsi="Arial" w:cs="Arial"/>
                <w:color w:val="000000"/>
                <w:sz w:val="18"/>
                <w:szCs w:val="18"/>
              </w:rPr>
              <w:t xml:space="preserve"> over IMS testcase 11.1</w:t>
            </w:r>
            <w:r w:rsidR="0055081F">
              <w:rPr>
                <w:rFonts w:ascii="Arial" w:hAnsi="Arial" w:cs="Arial"/>
                <w:color w:val="000000"/>
                <w:sz w:val="18"/>
                <w:szCs w:val="18"/>
              </w:rPr>
              <w:t xml:space="preserve"> </w:t>
            </w:r>
          </w:p>
        </w:tc>
      </w:tr>
    </w:tbl>
    <w:p w14:paraId="67FBB35F" w14:textId="77777777" w:rsidR="001E41F3" w:rsidRPr="00247A0D" w:rsidRDefault="001E41F3" w:rsidP="00745598">
      <w:pPr>
        <w:pStyle w:val="Title"/>
        <w:jc w:val="left"/>
        <w:rPr>
          <w:noProof/>
          <w:lang w:val="en-US"/>
        </w:rPr>
      </w:pPr>
    </w:p>
    <w:sectPr w:rsidR="001E41F3" w:rsidRPr="00247A0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27809" w14:textId="77777777" w:rsidR="0099229D" w:rsidRDefault="0099229D">
      <w:r>
        <w:separator/>
      </w:r>
    </w:p>
  </w:endnote>
  <w:endnote w:type="continuationSeparator" w:id="0">
    <w:p w14:paraId="48DF9332" w14:textId="77777777" w:rsidR="0099229D" w:rsidRDefault="00992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71AFD" w14:textId="77777777" w:rsidR="0099229D" w:rsidRDefault="0099229D">
      <w:r>
        <w:separator/>
      </w:r>
    </w:p>
  </w:footnote>
  <w:footnote w:type="continuationSeparator" w:id="0">
    <w:p w14:paraId="6A2C75D9" w14:textId="77777777" w:rsidR="0099229D" w:rsidRDefault="00992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F86FFB" w:rsidRDefault="00F86FF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F86FFB" w:rsidRDefault="00F86FFB">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F86FFB" w:rsidRDefault="00F86FFB">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F86FFB" w:rsidRDefault="00F86FFB">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F86FFB" w:rsidRDefault="00F86FF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F86FFB" w:rsidRDefault="00F86FFB">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9961A4"/>
    <w:multiLevelType w:val="hybridMultilevel"/>
    <w:tmpl w:val="800257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03C313C"/>
    <w:multiLevelType w:val="hybridMultilevel"/>
    <w:tmpl w:val="269EEF4E"/>
    <w:lvl w:ilvl="0" w:tplc="0F8A830E">
      <w:start w:val="1"/>
      <w:numFmt w:val="decimal"/>
      <w:lvlText w:val="%1."/>
      <w:lvlJc w:val="left"/>
      <w:pPr>
        <w:ind w:left="480" w:hanging="360"/>
      </w:pPr>
      <w:rPr>
        <w:rFonts w:hint="default"/>
      </w:rPr>
    </w:lvl>
    <w:lvl w:ilvl="1" w:tplc="04070019" w:tentative="1">
      <w:start w:val="1"/>
      <w:numFmt w:val="lowerLetter"/>
      <w:lvlText w:val="%2."/>
      <w:lvlJc w:val="left"/>
      <w:pPr>
        <w:ind w:left="1200" w:hanging="360"/>
      </w:pPr>
    </w:lvl>
    <w:lvl w:ilvl="2" w:tplc="0407001B" w:tentative="1">
      <w:start w:val="1"/>
      <w:numFmt w:val="lowerRoman"/>
      <w:lvlText w:val="%3."/>
      <w:lvlJc w:val="right"/>
      <w:pPr>
        <w:ind w:left="1920" w:hanging="180"/>
      </w:pPr>
    </w:lvl>
    <w:lvl w:ilvl="3" w:tplc="0407000F" w:tentative="1">
      <w:start w:val="1"/>
      <w:numFmt w:val="decimal"/>
      <w:lvlText w:val="%4."/>
      <w:lvlJc w:val="left"/>
      <w:pPr>
        <w:ind w:left="2640" w:hanging="360"/>
      </w:pPr>
    </w:lvl>
    <w:lvl w:ilvl="4" w:tplc="04070019" w:tentative="1">
      <w:start w:val="1"/>
      <w:numFmt w:val="lowerLetter"/>
      <w:lvlText w:val="%5."/>
      <w:lvlJc w:val="left"/>
      <w:pPr>
        <w:ind w:left="3360" w:hanging="360"/>
      </w:pPr>
    </w:lvl>
    <w:lvl w:ilvl="5" w:tplc="0407001B" w:tentative="1">
      <w:start w:val="1"/>
      <w:numFmt w:val="lowerRoman"/>
      <w:lvlText w:val="%6."/>
      <w:lvlJc w:val="right"/>
      <w:pPr>
        <w:ind w:left="4080" w:hanging="180"/>
      </w:pPr>
    </w:lvl>
    <w:lvl w:ilvl="6" w:tplc="0407000F" w:tentative="1">
      <w:start w:val="1"/>
      <w:numFmt w:val="decimal"/>
      <w:lvlText w:val="%7."/>
      <w:lvlJc w:val="left"/>
      <w:pPr>
        <w:ind w:left="4800" w:hanging="360"/>
      </w:pPr>
    </w:lvl>
    <w:lvl w:ilvl="7" w:tplc="04070019" w:tentative="1">
      <w:start w:val="1"/>
      <w:numFmt w:val="lowerLetter"/>
      <w:lvlText w:val="%8."/>
      <w:lvlJc w:val="left"/>
      <w:pPr>
        <w:ind w:left="5520" w:hanging="360"/>
      </w:pPr>
    </w:lvl>
    <w:lvl w:ilvl="8" w:tplc="0407001B" w:tentative="1">
      <w:start w:val="1"/>
      <w:numFmt w:val="lowerRoman"/>
      <w:lvlText w:val="%9."/>
      <w:lvlJc w:val="right"/>
      <w:pPr>
        <w:ind w:left="624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2"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085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12748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6192800">
    <w:abstractNumId w:val="2"/>
  </w:num>
  <w:num w:numId="4" w16cid:durableId="1024288902">
    <w:abstractNumId w:val="10"/>
  </w:num>
  <w:num w:numId="5" w16cid:durableId="2005467960">
    <w:abstractNumId w:val="3"/>
  </w:num>
  <w:num w:numId="6" w16cid:durableId="570697797">
    <w:abstractNumId w:val="9"/>
  </w:num>
  <w:num w:numId="7" w16cid:durableId="1676104245">
    <w:abstractNumId w:val="12"/>
  </w:num>
  <w:num w:numId="8" w16cid:durableId="1834253156">
    <w:abstractNumId w:val="0"/>
  </w:num>
  <w:num w:numId="9" w16cid:durableId="1562446149">
    <w:abstractNumId w:val="11"/>
  </w:num>
  <w:num w:numId="10" w16cid:durableId="108864699">
    <w:abstractNumId w:val="7"/>
  </w:num>
  <w:num w:numId="11" w16cid:durableId="438065143">
    <w:abstractNumId w:val="6"/>
  </w:num>
  <w:num w:numId="12" w16cid:durableId="619915111">
    <w:abstractNumId w:val="5"/>
  </w:num>
  <w:num w:numId="13" w16cid:durableId="1255363197">
    <w:abstractNumId w:val="4"/>
  </w:num>
  <w:num w:numId="14" w16cid:durableId="12780304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1F0"/>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5A57"/>
    <w:rsid w:val="000769C1"/>
    <w:rsid w:val="0008170F"/>
    <w:rsid w:val="00082EDA"/>
    <w:rsid w:val="000870C6"/>
    <w:rsid w:val="00094CD2"/>
    <w:rsid w:val="000960A6"/>
    <w:rsid w:val="0009636A"/>
    <w:rsid w:val="00097AEF"/>
    <w:rsid w:val="000A1676"/>
    <w:rsid w:val="000A24A4"/>
    <w:rsid w:val="000A4A75"/>
    <w:rsid w:val="000A4B1E"/>
    <w:rsid w:val="000A5C5C"/>
    <w:rsid w:val="000A6394"/>
    <w:rsid w:val="000A6D77"/>
    <w:rsid w:val="000B0D91"/>
    <w:rsid w:val="000B168B"/>
    <w:rsid w:val="000B1FA2"/>
    <w:rsid w:val="000B3B85"/>
    <w:rsid w:val="000B5B5B"/>
    <w:rsid w:val="000B7FED"/>
    <w:rsid w:val="000C038A"/>
    <w:rsid w:val="000C2897"/>
    <w:rsid w:val="000C5378"/>
    <w:rsid w:val="000C6598"/>
    <w:rsid w:val="000D189B"/>
    <w:rsid w:val="000D40E6"/>
    <w:rsid w:val="000E320B"/>
    <w:rsid w:val="000E7C1B"/>
    <w:rsid w:val="00101917"/>
    <w:rsid w:val="00103A1F"/>
    <w:rsid w:val="00103A7D"/>
    <w:rsid w:val="001070A6"/>
    <w:rsid w:val="0011144C"/>
    <w:rsid w:val="00113088"/>
    <w:rsid w:val="00116195"/>
    <w:rsid w:val="0011688C"/>
    <w:rsid w:val="00117F5B"/>
    <w:rsid w:val="00124665"/>
    <w:rsid w:val="00125B18"/>
    <w:rsid w:val="00126787"/>
    <w:rsid w:val="00126E2D"/>
    <w:rsid w:val="00126FDD"/>
    <w:rsid w:val="001400B0"/>
    <w:rsid w:val="001438C3"/>
    <w:rsid w:val="00145D43"/>
    <w:rsid w:val="001516B4"/>
    <w:rsid w:val="0015409A"/>
    <w:rsid w:val="00155A28"/>
    <w:rsid w:val="00155C09"/>
    <w:rsid w:val="001641C7"/>
    <w:rsid w:val="00165F27"/>
    <w:rsid w:val="00166893"/>
    <w:rsid w:val="001676BC"/>
    <w:rsid w:val="00167BBB"/>
    <w:rsid w:val="001746B2"/>
    <w:rsid w:val="00174FA0"/>
    <w:rsid w:val="001754B3"/>
    <w:rsid w:val="001819C7"/>
    <w:rsid w:val="0018608D"/>
    <w:rsid w:val="001909D2"/>
    <w:rsid w:val="00192C46"/>
    <w:rsid w:val="00194BA6"/>
    <w:rsid w:val="001A08B3"/>
    <w:rsid w:val="001A32FF"/>
    <w:rsid w:val="001A606D"/>
    <w:rsid w:val="001A763C"/>
    <w:rsid w:val="001A7B60"/>
    <w:rsid w:val="001A7BDA"/>
    <w:rsid w:val="001B1EC2"/>
    <w:rsid w:val="001B52F0"/>
    <w:rsid w:val="001B5F76"/>
    <w:rsid w:val="001B7A65"/>
    <w:rsid w:val="001B7D43"/>
    <w:rsid w:val="001C1DBF"/>
    <w:rsid w:val="001C2DEE"/>
    <w:rsid w:val="001C3571"/>
    <w:rsid w:val="001C75E8"/>
    <w:rsid w:val="001D2640"/>
    <w:rsid w:val="001D686C"/>
    <w:rsid w:val="001E41F3"/>
    <w:rsid w:val="001E5DA1"/>
    <w:rsid w:val="001E791C"/>
    <w:rsid w:val="001E7954"/>
    <w:rsid w:val="001F1B0E"/>
    <w:rsid w:val="001F20C8"/>
    <w:rsid w:val="001F6E08"/>
    <w:rsid w:val="001F7AE4"/>
    <w:rsid w:val="00200286"/>
    <w:rsid w:val="002017E2"/>
    <w:rsid w:val="0020278A"/>
    <w:rsid w:val="002057B1"/>
    <w:rsid w:val="002067A7"/>
    <w:rsid w:val="002127E2"/>
    <w:rsid w:val="00212B63"/>
    <w:rsid w:val="00212CF9"/>
    <w:rsid w:val="00212DC0"/>
    <w:rsid w:val="002130E5"/>
    <w:rsid w:val="00220646"/>
    <w:rsid w:val="002224C4"/>
    <w:rsid w:val="00222692"/>
    <w:rsid w:val="00222DA2"/>
    <w:rsid w:val="00223A37"/>
    <w:rsid w:val="0022723D"/>
    <w:rsid w:val="00227619"/>
    <w:rsid w:val="00233130"/>
    <w:rsid w:val="0023398C"/>
    <w:rsid w:val="0023778B"/>
    <w:rsid w:val="0024018C"/>
    <w:rsid w:val="00247968"/>
    <w:rsid w:val="00247A0D"/>
    <w:rsid w:val="00250CD8"/>
    <w:rsid w:val="00250F0B"/>
    <w:rsid w:val="0026004D"/>
    <w:rsid w:val="00261A1C"/>
    <w:rsid w:val="00262341"/>
    <w:rsid w:val="002640DD"/>
    <w:rsid w:val="002658E6"/>
    <w:rsid w:val="0026773D"/>
    <w:rsid w:val="00267A1C"/>
    <w:rsid w:val="002702F7"/>
    <w:rsid w:val="00271465"/>
    <w:rsid w:val="00272E2D"/>
    <w:rsid w:val="002735AD"/>
    <w:rsid w:val="00275D12"/>
    <w:rsid w:val="00277C36"/>
    <w:rsid w:val="00281238"/>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2D40"/>
    <w:rsid w:val="002B5741"/>
    <w:rsid w:val="002B6EC7"/>
    <w:rsid w:val="002C0892"/>
    <w:rsid w:val="002C0D20"/>
    <w:rsid w:val="002C4220"/>
    <w:rsid w:val="002C713F"/>
    <w:rsid w:val="002C73AF"/>
    <w:rsid w:val="002D0FB6"/>
    <w:rsid w:val="002D2D9F"/>
    <w:rsid w:val="002D3A00"/>
    <w:rsid w:val="002D4A50"/>
    <w:rsid w:val="002D5969"/>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0F46"/>
    <w:rsid w:val="003336EB"/>
    <w:rsid w:val="00333E67"/>
    <w:rsid w:val="0033563D"/>
    <w:rsid w:val="003361A3"/>
    <w:rsid w:val="00336328"/>
    <w:rsid w:val="00337788"/>
    <w:rsid w:val="00337D13"/>
    <w:rsid w:val="00342B01"/>
    <w:rsid w:val="003431B4"/>
    <w:rsid w:val="00345453"/>
    <w:rsid w:val="003476D1"/>
    <w:rsid w:val="0035158E"/>
    <w:rsid w:val="00353C08"/>
    <w:rsid w:val="00354981"/>
    <w:rsid w:val="0036017A"/>
    <w:rsid w:val="003609EF"/>
    <w:rsid w:val="0036231A"/>
    <w:rsid w:val="00362775"/>
    <w:rsid w:val="003700B9"/>
    <w:rsid w:val="00374DD4"/>
    <w:rsid w:val="00375DD1"/>
    <w:rsid w:val="00376E7B"/>
    <w:rsid w:val="003803D1"/>
    <w:rsid w:val="0038078F"/>
    <w:rsid w:val="00382B4D"/>
    <w:rsid w:val="00382EBD"/>
    <w:rsid w:val="00390B42"/>
    <w:rsid w:val="00390D3A"/>
    <w:rsid w:val="0039126E"/>
    <w:rsid w:val="003941FA"/>
    <w:rsid w:val="00397582"/>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06F35"/>
    <w:rsid w:val="00410371"/>
    <w:rsid w:val="004141E8"/>
    <w:rsid w:val="0041715F"/>
    <w:rsid w:val="004242F1"/>
    <w:rsid w:val="00424475"/>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7148"/>
    <w:rsid w:val="0048440C"/>
    <w:rsid w:val="0048576D"/>
    <w:rsid w:val="00487109"/>
    <w:rsid w:val="004925B4"/>
    <w:rsid w:val="00495ED3"/>
    <w:rsid w:val="00497A3B"/>
    <w:rsid w:val="004A0C48"/>
    <w:rsid w:val="004A2931"/>
    <w:rsid w:val="004A74D1"/>
    <w:rsid w:val="004A7BCB"/>
    <w:rsid w:val="004B02AC"/>
    <w:rsid w:val="004B068F"/>
    <w:rsid w:val="004B1284"/>
    <w:rsid w:val="004B1724"/>
    <w:rsid w:val="004B31C2"/>
    <w:rsid w:val="004B443F"/>
    <w:rsid w:val="004B4D3F"/>
    <w:rsid w:val="004B592A"/>
    <w:rsid w:val="004B75B7"/>
    <w:rsid w:val="004C114C"/>
    <w:rsid w:val="004C33EB"/>
    <w:rsid w:val="004C5210"/>
    <w:rsid w:val="004D03BE"/>
    <w:rsid w:val="004D6C86"/>
    <w:rsid w:val="004D733C"/>
    <w:rsid w:val="004D7B79"/>
    <w:rsid w:val="004E173B"/>
    <w:rsid w:val="004E1C54"/>
    <w:rsid w:val="004E2B3C"/>
    <w:rsid w:val="004E2CCD"/>
    <w:rsid w:val="004E3E32"/>
    <w:rsid w:val="004E5526"/>
    <w:rsid w:val="004E5F3F"/>
    <w:rsid w:val="004E6D69"/>
    <w:rsid w:val="004E7113"/>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58AF"/>
    <w:rsid w:val="00575A8F"/>
    <w:rsid w:val="00584CCA"/>
    <w:rsid w:val="00586F85"/>
    <w:rsid w:val="00587D1B"/>
    <w:rsid w:val="00590337"/>
    <w:rsid w:val="00592D74"/>
    <w:rsid w:val="00592ECD"/>
    <w:rsid w:val="005932FA"/>
    <w:rsid w:val="00595FC1"/>
    <w:rsid w:val="0059681D"/>
    <w:rsid w:val="005A2299"/>
    <w:rsid w:val="005A5035"/>
    <w:rsid w:val="005A701D"/>
    <w:rsid w:val="005A7365"/>
    <w:rsid w:val="005A7798"/>
    <w:rsid w:val="005B1325"/>
    <w:rsid w:val="005B4AC9"/>
    <w:rsid w:val="005C2758"/>
    <w:rsid w:val="005C4681"/>
    <w:rsid w:val="005C54A7"/>
    <w:rsid w:val="005C6E49"/>
    <w:rsid w:val="005D20E4"/>
    <w:rsid w:val="005D4A6B"/>
    <w:rsid w:val="005D5014"/>
    <w:rsid w:val="005D57AA"/>
    <w:rsid w:val="005D66D8"/>
    <w:rsid w:val="005E2045"/>
    <w:rsid w:val="005E2A1B"/>
    <w:rsid w:val="005E2C44"/>
    <w:rsid w:val="005E3B27"/>
    <w:rsid w:val="005E3DBB"/>
    <w:rsid w:val="005E690C"/>
    <w:rsid w:val="005F4EBC"/>
    <w:rsid w:val="005F5D63"/>
    <w:rsid w:val="005F76A1"/>
    <w:rsid w:val="0060416D"/>
    <w:rsid w:val="00604735"/>
    <w:rsid w:val="00604A32"/>
    <w:rsid w:val="00605CDA"/>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C70EC"/>
    <w:rsid w:val="006D0454"/>
    <w:rsid w:val="006D2168"/>
    <w:rsid w:val="006D23E0"/>
    <w:rsid w:val="006D705C"/>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4EB7"/>
    <w:rsid w:val="00725930"/>
    <w:rsid w:val="00725F0C"/>
    <w:rsid w:val="007278C2"/>
    <w:rsid w:val="00730D8B"/>
    <w:rsid w:val="007327C9"/>
    <w:rsid w:val="007329CB"/>
    <w:rsid w:val="0073327F"/>
    <w:rsid w:val="0073550D"/>
    <w:rsid w:val="007359E2"/>
    <w:rsid w:val="00740A4F"/>
    <w:rsid w:val="007423F8"/>
    <w:rsid w:val="00745598"/>
    <w:rsid w:val="00751E34"/>
    <w:rsid w:val="007526DD"/>
    <w:rsid w:val="00752B56"/>
    <w:rsid w:val="007534C6"/>
    <w:rsid w:val="00754CE6"/>
    <w:rsid w:val="00754FAD"/>
    <w:rsid w:val="00756DC7"/>
    <w:rsid w:val="00757A31"/>
    <w:rsid w:val="007656B3"/>
    <w:rsid w:val="00772CE7"/>
    <w:rsid w:val="00773732"/>
    <w:rsid w:val="00773BC8"/>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579F8"/>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0093"/>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47FA"/>
    <w:rsid w:val="00967AAF"/>
    <w:rsid w:val="0097042C"/>
    <w:rsid w:val="00971EAA"/>
    <w:rsid w:val="00972574"/>
    <w:rsid w:val="00972D45"/>
    <w:rsid w:val="00976568"/>
    <w:rsid w:val="0097704B"/>
    <w:rsid w:val="009777D9"/>
    <w:rsid w:val="00981B01"/>
    <w:rsid w:val="00983151"/>
    <w:rsid w:val="00986477"/>
    <w:rsid w:val="00987E51"/>
    <w:rsid w:val="00990F07"/>
    <w:rsid w:val="009915A9"/>
    <w:rsid w:val="00991B88"/>
    <w:rsid w:val="0099229D"/>
    <w:rsid w:val="009933F9"/>
    <w:rsid w:val="00993D04"/>
    <w:rsid w:val="00995BD7"/>
    <w:rsid w:val="009A2B22"/>
    <w:rsid w:val="009A5753"/>
    <w:rsid w:val="009A579D"/>
    <w:rsid w:val="009A5CE1"/>
    <w:rsid w:val="009C1022"/>
    <w:rsid w:val="009C4967"/>
    <w:rsid w:val="009C751C"/>
    <w:rsid w:val="009D19F3"/>
    <w:rsid w:val="009D3022"/>
    <w:rsid w:val="009D6395"/>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12E83"/>
    <w:rsid w:val="00A246B6"/>
    <w:rsid w:val="00A3061D"/>
    <w:rsid w:val="00A3536B"/>
    <w:rsid w:val="00A359D4"/>
    <w:rsid w:val="00A364B9"/>
    <w:rsid w:val="00A3660D"/>
    <w:rsid w:val="00A368EC"/>
    <w:rsid w:val="00A3799A"/>
    <w:rsid w:val="00A4021D"/>
    <w:rsid w:val="00A40833"/>
    <w:rsid w:val="00A412EE"/>
    <w:rsid w:val="00A414F5"/>
    <w:rsid w:val="00A42004"/>
    <w:rsid w:val="00A42C31"/>
    <w:rsid w:val="00A43841"/>
    <w:rsid w:val="00A441F3"/>
    <w:rsid w:val="00A4518F"/>
    <w:rsid w:val="00A45675"/>
    <w:rsid w:val="00A45913"/>
    <w:rsid w:val="00A46CC8"/>
    <w:rsid w:val="00A47715"/>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B4B32"/>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022D"/>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445"/>
    <w:rsid w:val="00BF58B7"/>
    <w:rsid w:val="00BF79C6"/>
    <w:rsid w:val="00C02632"/>
    <w:rsid w:val="00C0300E"/>
    <w:rsid w:val="00C05335"/>
    <w:rsid w:val="00C05E5E"/>
    <w:rsid w:val="00C071FC"/>
    <w:rsid w:val="00C1080B"/>
    <w:rsid w:val="00C11EEE"/>
    <w:rsid w:val="00C1261E"/>
    <w:rsid w:val="00C13FCD"/>
    <w:rsid w:val="00C15BC8"/>
    <w:rsid w:val="00C15EEA"/>
    <w:rsid w:val="00C17C0D"/>
    <w:rsid w:val="00C21053"/>
    <w:rsid w:val="00C23E4B"/>
    <w:rsid w:val="00C31902"/>
    <w:rsid w:val="00C36498"/>
    <w:rsid w:val="00C36B70"/>
    <w:rsid w:val="00C43970"/>
    <w:rsid w:val="00C45D90"/>
    <w:rsid w:val="00C4795B"/>
    <w:rsid w:val="00C50369"/>
    <w:rsid w:val="00C539A0"/>
    <w:rsid w:val="00C53BCA"/>
    <w:rsid w:val="00C548E6"/>
    <w:rsid w:val="00C56852"/>
    <w:rsid w:val="00C56991"/>
    <w:rsid w:val="00C56C11"/>
    <w:rsid w:val="00C570AC"/>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301F"/>
    <w:rsid w:val="00C95985"/>
    <w:rsid w:val="00C9622C"/>
    <w:rsid w:val="00CA09AC"/>
    <w:rsid w:val="00CA370E"/>
    <w:rsid w:val="00CA7CA7"/>
    <w:rsid w:val="00CB06B3"/>
    <w:rsid w:val="00CB102F"/>
    <w:rsid w:val="00CB185C"/>
    <w:rsid w:val="00CB1C0A"/>
    <w:rsid w:val="00CB2293"/>
    <w:rsid w:val="00CB3CB0"/>
    <w:rsid w:val="00CB3F2D"/>
    <w:rsid w:val="00CB6270"/>
    <w:rsid w:val="00CC0D03"/>
    <w:rsid w:val="00CC3558"/>
    <w:rsid w:val="00CC39AE"/>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4324"/>
    <w:rsid w:val="00D76462"/>
    <w:rsid w:val="00D775A1"/>
    <w:rsid w:val="00D7765B"/>
    <w:rsid w:val="00D778A9"/>
    <w:rsid w:val="00D77F38"/>
    <w:rsid w:val="00D81EE4"/>
    <w:rsid w:val="00D84D15"/>
    <w:rsid w:val="00D9048A"/>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0CD3"/>
    <w:rsid w:val="00E01AC3"/>
    <w:rsid w:val="00E0491A"/>
    <w:rsid w:val="00E05BB5"/>
    <w:rsid w:val="00E05EE0"/>
    <w:rsid w:val="00E067B4"/>
    <w:rsid w:val="00E101ED"/>
    <w:rsid w:val="00E10979"/>
    <w:rsid w:val="00E13D91"/>
    <w:rsid w:val="00E13F3D"/>
    <w:rsid w:val="00E14482"/>
    <w:rsid w:val="00E147D8"/>
    <w:rsid w:val="00E14F52"/>
    <w:rsid w:val="00E20C44"/>
    <w:rsid w:val="00E2327D"/>
    <w:rsid w:val="00E241C0"/>
    <w:rsid w:val="00E25A8F"/>
    <w:rsid w:val="00E2625E"/>
    <w:rsid w:val="00E30463"/>
    <w:rsid w:val="00E3233B"/>
    <w:rsid w:val="00E32D01"/>
    <w:rsid w:val="00E34898"/>
    <w:rsid w:val="00E3495C"/>
    <w:rsid w:val="00E3759D"/>
    <w:rsid w:val="00E40FCE"/>
    <w:rsid w:val="00E52E2A"/>
    <w:rsid w:val="00E55295"/>
    <w:rsid w:val="00E74065"/>
    <w:rsid w:val="00E75DB2"/>
    <w:rsid w:val="00E7772E"/>
    <w:rsid w:val="00E80173"/>
    <w:rsid w:val="00E80DB5"/>
    <w:rsid w:val="00E83488"/>
    <w:rsid w:val="00E83D37"/>
    <w:rsid w:val="00E84CC3"/>
    <w:rsid w:val="00E86ED7"/>
    <w:rsid w:val="00E87343"/>
    <w:rsid w:val="00E937D5"/>
    <w:rsid w:val="00E952B8"/>
    <w:rsid w:val="00EA03A7"/>
    <w:rsid w:val="00EA4153"/>
    <w:rsid w:val="00EB09B7"/>
    <w:rsid w:val="00EB118E"/>
    <w:rsid w:val="00EB1A6A"/>
    <w:rsid w:val="00EC15DD"/>
    <w:rsid w:val="00EC7654"/>
    <w:rsid w:val="00ED161B"/>
    <w:rsid w:val="00ED23DA"/>
    <w:rsid w:val="00EE2E76"/>
    <w:rsid w:val="00EE6DE6"/>
    <w:rsid w:val="00EE7D7C"/>
    <w:rsid w:val="00EF063E"/>
    <w:rsid w:val="00EF1E66"/>
    <w:rsid w:val="00EF2CB0"/>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964"/>
    <w:rsid w:val="00F52CA3"/>
    <w:rsid w:val="00F60BDF"/>
    <w:rsid w:val="00F612BD"/>
    <w:rsid w:val="00F61FD5"/>
    <w:rsid w:val="00F63EB0"/>
    <w:rsid w:val="00F652C1"/>
    <w:rsid w:val="00F65403"/>
    <w:rsid w:val="00F65F1D"/>
    <w:rsid w:val="00F7157E"/>
    <w:rsid w:val="00F71AA3"/>
    <w:rsid w:val="00F724F2"/>
    <w:rsid w:val="00F750D5"/>
    <w:rsid w:val="00F82300"/>
    <w:rsid w:val="00F847CA"/>
    <w:rsid w:val="00F86FFB"/>
    <w:rsid w:val="00F87559"/>
    <w:rsid w:val="00F9106C"/>
    <w:rsid w:val="00F92AD0"/>
    <w:rsid w:val="00FA64D4"/>
    <w:rsid w:val="00FA7DB6"/>
    <w:rsid w:val="00FB0521"/>
    <w:rsid w:val="00FB1D56"/>
    <w:rsid w:val="00FB2478"/>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F8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paragraph" w:styleId="HTMLPreformatted">
    <w:name w:val="HTML Preformatted"/>
    <w:basedOn w:val="Normal"/>
    <w:link w:val="HTMLPreformattedChar"/>
    <w:uiPriority w:val="99"/>
    <w:unhideWhenUsed/>
    <w:rsid w:val="00EA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rsid w:val="00EA03A7"/>
    <w:rPr>
      <w:rFonts w:ascii="Courier New" w:eastAsia="Times New Roman" w:hAnsi="Courier New" w:cs="Courier New"/>
      <w:lang w:val="de-DE" w:eastAsia="de-DE"/>
    </w:rPr>
  </w:style>
  <w:style w:type="paragraph" w:styleId="Revision">
    <w:name w:val="Revision"/>
    <w:hidden/>
    <w:uiPriority w:val="99"/>
    <w:semiHidden/>
    <w:rsid w:val="00BB022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338507921">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rfc-editor.org/rfc/rfc822"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61B0E-EFCD-4FBA-A4C7-9678FFD3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4889</Words>
  <Characters>27869</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32693</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2023-07-10T15:11:00Z</dcterms:created>
  <dcterms:modified xsi:type="dcterms:W3CDTF">2023-07-10T15:11:00Z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