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93C0" w14:textId="77777777" w:rsidR="00F25513" w:rsidRDefault="00F25513" w:rsidP="00F25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R5s230373</w:t>
        </w:r>
      </w:fldSimple>
    </w:p>
    <w:p w14:paraId="14DAE58C" w14:textId="77777777" w:rsidR="00F25513" w:rsidRDefault="00000000" w:rsidP="00F255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25513" w:rsidRPr="00BA51D9">
          <w:rPr>
            <w:b/>
            <w:noProof/>
            <w:sz w:val="24"/>
          </w:rPr>
          <w:t>Online</w:t>
        </w:r>
      </w:fldSimple>
      <w:r w:rsidR="00F25513">
        <w:rPr>
          <w:b/>
          <w:noProof/>
          <w:sz w:val="24"/>
        </w:rPr>
        <w:t xml:space="preserve">, </w:t>
      </w:r>
      <w:r w:rsidR="00F25513">
        <w:fldChar w:fldCharType="begin"/>
      </w:r>
      <w:r w:rsidR="00F25513">
        <w:instrText xml:space="preserve"> DOCPROPERTY  Country  \* MERGEFORMAT </w:instrText>
      </w:r>
      <w:r w:rsidR="00F25513">
        <w:fldChar w:fldCharType="end"/>
      </w:r>
      <w:r w:rsidR="00F25513">
        <w:rPr>
          <w:b/>
          <w:noProof/>
          <w:sz w:val="24"/>
        </w:rPr>
        <w:t xml:space="preserve">, </w:t>
      </w:r>
      <w:fldSimple w:instr=" DOCPROPERTY  StartDate  \* MERGEFORMAT ">
        <w:r w:rsidR="00F25513" w:rsidRPr="00BA51D9">
          <w:rPr>
            <w:b/>
            <w:noProof/>
            <w:sz w:val="24"/>
          </w:rPr>
          <w:t>9th Dec 2022</w:t>
        </w:r>
      </w:fldSimple>
      <w:r w:rsidR="00F25513">
        <w:rPr>
          <w:b/>
          <w:noProof/>
          <w:sz w:val="24"/>
        </w:rPr>
        <w:t xml:space="preserve"> - </w:t>
      </w:r>
      <w:fldSimple w:instr=" DOCPROPERTY  EndDate  \* MERGEFORMAT ">
        <w:r w:rsidR="00F25513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5513" w14:paraId="5006CAA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4F990" w14:textId="77777777" w:rsidR="00F25513" w:rsidRDefault="00F25513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5513" w14:paraId="22186F4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92B21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5513" w14:paraId="644558E0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0B10F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BC03E4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536F6DB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0748B" w14:textId="77777777" w:rsidR="00F25513" w:rsidRPr="00410371" w:rsidRDefault="00000000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5513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C13F6BF" w14:textId="77777777" w:rsidR="00F25513" w:rsidRDefault="00F25513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E0023" w14:textId="77777777" w:rsidR="00F25513" w:rsidRPr="00410371" w:rsidRDefault="00000000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5513" w:rsidRPr="00410371">
                <w:rPr>
                  <w:b/>
                  <w:noProof/>
                  <w:sz w:val="28"/>
                </w:rPr>
                <w:t>4732</w:t>
              </w:r>
            </w:fldSimple>
          </w:p>
        </w:tc>
        <w:tc>
          <w:tcPr>
            <w:tcW w:w="709" w:type="dxa"/>
          </w:tcPr>
          <w:p w14:paraId="59881734" w14:textId="77777777" w:rsidR="00F25513" w:rsidRDefault="00F25513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1396" w14:textId="77777777" w:rsidR="00F25513" w:rsidRPr="00410371" w:rsidRDefault="00000000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55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F3855" w14:textId="77777777" w:rsidR="00F25513" w:rsidRDefault="00F25513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102BA" w14:textId="77777777" w:rsidR="00F25513" w:rsidRPr="00410371" w:rsidRDefault="00000000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5513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25823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762C7AD7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E1F1E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5618C757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18C1C" w14:textId="77777777" w:rsidR="00F25513" w:rsidRPr="00F25D98" w:rsidRDefault="00F25513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5513" w14:paraId="2BFD95E7" w14:textId="77777777" w:rsidTr="002D7B78">
        <w:tc>
          <w:tcPr>
            <w:tcW w:w="9641" w:type="dxa"/>
            <w:gridSpan w:val="9"/>
          </w:tcPr>
          <w:p w14:paraId="0FA4452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C8341" w14:textId="77777777" w:rsidR="00F25513" w:rsidRDefault="00F25513" w:rsidP="00F25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513" w14:paraId="6CECC07E" w14:textId="77777777" w:rsidTr="002D7B78">
        <w:tc>
          <w:tcPr>
            <w:tcW w:w="2835" w:type="dxa"/>
          </w:tcPr>
          <w:p w14:paraId="6FF42143" w14:textId="77777777" w:rsidR="00F25513" w:rsidRDefault="00F25513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D0094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BDD59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75FEC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7AA3C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AC7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B6522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536C45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D5F45" w14:textId="77777777" w:rsidR="00F25513" w:rsidRDefault="00F25513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873A" w14:textId="77777777" w:rsidR="00F25513" w:rsidRDefault="00F25513" w:rsidP="00F25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5513" w14:paraId="35AC60F0" w14:textId="77777777" w:rsidTr="002D7B78">
        <w:tc>
          <w:tcPr>
            <w:tcW w:w="9640" w:type="dxa"/>
            <w:gridSpan w:val="11"/>
          </w:tcPr>
          <w:p w14:paraId="3CCD93D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B84E297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0FB0E1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6B79" w14:textId="77777777" w:rsidR="00F25513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5513">
                <w:t>Correction to LTE-IRAT test case 11.2.11</w:t>
              </w:r>
            </w:fldSimple>
          </w:p>
        </w:tc>
      </w:tr>
      <w:tr w:rsidR="00F25513" w14:paraId="57D976AC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3F5885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BF7AD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9FC363B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CAA819F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B8222" w14:textId="77777777" w:rsidR="00F25513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5513">
                <w:rPr>
                  <w:noProof/>
                </w:rPr>
                <w:t>ROHDE &amp; SCHWARZ</w:t>
              </w:r>
            </w:fldSimple>
          </w:p>
        </w:tc>
      </w:tr>
      <w:tr w:rsidR="00F25513" w14:paraId="6CF55BB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B95425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DD9B2" w14:textId="414D9B7E" w:rsidR="00F25513" w:rsidRDefault="00F25513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25513" w14:paraId="27AF9D9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BCCD526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DFE9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0F2EAD0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73DDA04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1805A" w14:textId="77777777" w:rsidR="00F25513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5513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05DFAC" w14:textId="77777777" w:rsidR="00F25513" w:rsidRDefault="00F25513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2C7AB" w14:textId="77777777" w:rsidR="00F25513" w:rsidRDefault="00F25513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29A1A" w14:textId="77777777" w:rsidR="00F25513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5513">
                <w:rPr>
                  <w:noProof/>
                </w:rPr>
                <w:t>2023-04-27</w:t>
              </w:r>
            </w:fldSimple>
          </w:p>
        </w:tc>
      </w:tr>
      <w:tr w:rsidR="00F25513" w14:paraId="76C19F62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0CB03691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A106C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4DE77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7764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0CC12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42C43620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C726D" w14:textId="77777777" w:rsidR="00F25513" w:rsidRDefault="00F25513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EBB4D" w14:textId="77777777" w:rsidR="00F25513" w:rsidRDefault="00000000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55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474FB" w14:textId="77777777" w:rsidR="00F25513" w:rsidRDefault="00F25513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88C44" w14:textId="77777777" w:rsidR="00F25513" w:rsidRDefault="00F25513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9C055" w14:textId="77777777" w:rsidR="00F25513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5513">
                <w:rPr>
                  <w:noProof/>
                </w:rPr>
                <w:t>Rel-17</w:t>
              </w:r>
            </w:fldSimple>
          </w:p>
        </w:tc>
      </w:tr>
      <w:tr w:rsidR="00F25513" w14:paraId="5CA880D4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3AC5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A48CE8" w14:textId="77777777" w:rsidR="00F25513" w:rsidRDefault="00F25513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BE6525" w14:textId="77777777" w:rsidR="00F25513" w:rsidRDefault="00F25513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AED25" w14:textId="77777777" w:rsidR="00F25513" w:rsidRPr="007C2097" w:rsidRDefault="00F25513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5513" w14:paraId="2D9A99E7" w14:textId="77777777" w:rsidTr="002D7B78">
        <w:tc>
          <w:tcPr>
            <w:tcW w:w="1843" w:type="dxa"/>
          </w:tcPr>
          <w:p w14:paraId="47631D6E" w14:textId="77777777" w:rsidR="00F25513" w:rsidRDefault="00F25513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CEBB0" w14:textId="77777777" w:rsidR="00F25513" w:rsidRDefault="00F25513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730B6287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0EFA0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AA07B" w14:textId="401A2DE5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test case prose( based on </w:t>
            </w:r>
            <w:r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25513" w14:paraId="65ADA5BC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FB8B3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D74FB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5940BFB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145B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F7EC9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  <w:p w14:paraId="358FC1A2" w14:textId="77777777" w:rsidR="00F25513" w:rsidRDefault="00F25513" w:rsidP="00F2551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</w:t>
            </w:r>
            <w:r>
              <w:rPr>
                <w:noProof/>
              </w:rPr>
              <w:t xml:space="preserve"> 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  <w:p w14:paraId="3765D8F3" w14:textId="67042ACE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code in </w:t>
            </w:r>
            <w:r w:rsidRPr="008528BD">
              <w:rPr>
                <w:noProof/>
              </w:rPr>
              <w:t>f_UTRAN_SecurityInfo_Init</w:t>
            </w:r>
            <w:r>
              <w:rPr>
                <w:noProof/>
              </w:rPr>
              <w:t xml:space="preserve">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F25513" w14:paraId="3A7161EB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7965D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0412E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377CE97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656E7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B04A" w14:textId="25EB2191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F25513" w14:paraId="456C5625" w14:textId="77777777" w:rsidTr="002D7B78">
        <w:tc>
          <w:tcPr>
            <w:tcW w:w="2694" w:type="dxa"/>
            <w:gridSpan w:val="2"/>
          </w:tcPr>
          <w:p w14:paraId="163D4A2E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37996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6B9DA4EE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19D6F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9CEA" w14:textId="48736D66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11.2.11</w:t>
            </w:r>
          </w:p>
        </w:tc>
      </w:tr>
      <w:tr w:rsidR="00F25513" w14:paraId="7B065BB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D3C3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AF5D8" w14:textId="77777777" w:rsidR="00F25513" w:rsidRDefault="00F25513" w:rsidP="00F25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13" w14:paraId="3DABB50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C229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D7A8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292D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1911DC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EFC24" w14:textId="77777777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1630EC4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D10CD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9650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4F0F" w14:textId="1716B913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BDAD" w14:textId="77777777" w:rsidR="00F25513" w:rsidRDefault="00F25513" w:rsidP="00F25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77DC7" w14:textId="59530AC3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4346A463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5F181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ED029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76C2" w14:textId="5DC6D29C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CBD5A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0D78" w14:textId="61D0BA72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63DC0E6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D441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A86FD" w14:textId="77777777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872E" w14:textId="2F8A9A2B" w:rsidR="00F25513" w:rsidRDefault="00F25513" w:rsidP="00F25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3BF6F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3E95A" w14:textId="1F8D9EED" w:rsidR="00F25513" w:rsidRDefault="00F25513" w:rsidP="00F25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5513" w14:paraId="2306206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1E7DB" w14:textId="77777777" w:rsidR="00F25513" w:rsidRDefault="00F25513" w:rsidP="00F255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86CE4" w14:textId="77777777" w:rsidR="00F25513" w:rsidRDefault="00F25513" w:rsidP="00F25513">
            <w:pPr>
              <w:pStyle w:val="CRCoverPage"/>
              <w:spacing w:after="0"/>
              <w:rPr>
                <w:noProof/>
              </w:rPr>
            </w:pPr>
          </w:p>
        </w:tc>
      </w:tr>
      <w:tr w:rsidR="00F25513" w14:paraId="2B480F8D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C988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44B42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5513" w:rsidRPr="008863B9" w14:paraId="50E1C660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94F45" w14:textId="77777777" w:rsidR="00F25513" w:rsidRPr="008863B9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2C2A3" w14:textId="77777777" w:rsidR="00F25513" w:rsidRPr="008863B9" w:rsidRDefault="00F25513" w:rsidP="00F255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5513" w14:paraId="7A1D2F45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41E94" w14:textId="77777777" w:rsidR="00F25513" w:rsidRDefault="00F25513" w:rsidP="00F25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5D51A" w14:textId="77777777" w:rsidR="00F25513" w:rsidRDefault="00F25513" w:rsidP="00F25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347375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9C9B33B" w14:textId="7177BAAF" w:rsidR="00F255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25513" w:rsidRPr="00DC45EE">
        <w:rPr>
          <w:rFonts w:ascii="Arial" w:hAnsi="Arial" w:cs="Arial"/>
          <w:iCs/>
        </w:rPr>
        <w:t>Table of Contents</w:t>
      </w:r>
      <w:r w:rsidR="00F25513">
        <w:tab/>
      </w:r>
      <w:r w:rsidR="00F25513">
        <w:fldChar w:fldCharType="begin"/>
      </w:r>
      <w:r w:rsidR="00F25513">
        <w:instrText xml:space="preserve"> PAGEREF _Toc133473758 \h </w:instrText>
      </w:r>
      <w:r w:rsidR="00F25513">
        <w:fldChar w:fldCharType="separate"/>
      </w:r>
      <w:r w:rsidR="00F25513">
        <w:t>2</w:t>
      </w:r>
      <w:r w:rsidR="00F25513">
        <w:fldChar w:fldCharType="end"/>
      </w:r>
    </w:p>
    <w:p w14:paraId="09EDB9B3" w14:textId="5FB7366D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_Toc133473759 \h </w:instrText>
      </w:r>
      <w:r>
        <w:fldChar w:fldCharType="separate"/>
      </w:r>
      <w:r>
        <w:t>2</w:t>
      </w:r>
      <w:r>
        <w:fldChar w:fldCharType="end"/>
      </w:r>
    </w:p>
    <w:p w14:paraId="7FF9C4A4" w14:textId="64A4D1F7" w:rsidR="00F25513" w:rsidRDefault="00F255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45E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45EE">
        <w:rPr>
          <w:b/>
        </w:rPr>
        <w:t>Corrections required to test case 11.2.11</w:t>
      </w:r>
      <w:r>
        <w:tab/>
      </w:r>
      <w:r>
        <w:fldChar w:fldCharType="begin"/>
      </w:r>
      <w:r>
        <w:instrText xml:space="preserve"> PAGEREF _Toc133473760 \h </w:instrText>
      </w:r>
      <w:r>
        <w:fldChar w:fldCharType="separate"/>
      </w:r>
      <w:r>
        <w:t>2</w:t>
      </w:r>
      <w:r>
        <w:fldChar w:fldCharType="end"/>
      </w:r>
    </w:p>
    <w:p w14:paraId="2BF9C5C2" w14:textId="0633E12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b/>
        </w:rPr>
        <w:t>f_TC_11_2_11_UTRAN</w:t>
      </w:r>
      <w:r>
        <w:tab/>
      </w:r>
      <w:r>
        <w:fldChar w:fldCharType="begin"/>
      </w:r>
      <w:r>
        <w:instrText xml:space="preserve"> PAGEREF _Toc133473761 \h </w:instrText>
      </w:r>
      <w:r>
        <w:fldChar w:fldCharType="separate"/>
      </w:r>
      <w:r>
        <w:t>2</w:t>
      </w:r>
      <w:r>
        <w:fldChar w:fldCharType="end"/>
      </w:r>
    </w:p>
    <w:p w14:paraId="282478D2" w14:textId="2A7D9E74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f_UTRAN_Init</w:t>
      </w:r>
      <w:r>
        <w:tab/>
      </w:r>
      <w:r>
        <w:fldChar w:fldCharType="begin"/>
      </w:r>
      <w:r>
        <w:instrText xml:space="preserve"> PAGEREF _Toc133473762 \h </w:instrText>
      </w:r>
      <w:r>
        <w:fldChar w:fldCharType="separate"/>
      </w:r>
      <w:r>
        <w:t>4</w:t>
      </w:r>
      <w:r>
        <w:fldChar w:fldCharType="end"/>
      </w:r>
    </w:p>
    <w:p w14:paraId="1A3BE5DC" w14:textId="09A52849" w:rsidR="00F25513" w:rsidRDefault="00F255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45E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45EE">
        <w:rPr>
          <w:rFonts w:cs="Arial"/>
          <w:b/>
          <w:color w:val="000000"/>
          <w:lang w:eastAsia="en-GB"/>
        </w:rPr>
        <w:t>f_UTRAN_SecurityInfo_Init</w:t>
      </w:r>
      <w:r>
        <w:tab/>
      </w:r>
      <w:r>
        <w:fldChar w:fldCharType="begin"/>
      </w:r>
      <w:r>
        <w:instrText xml:space="preserve"> PAGEREF _Toc133473763 \h </w:instrText>
      </w:r>
      <w:r>
        <w:fldChar w:fldCharType="separate"/>
      </w:r>
      <w:r>
        <w:t>7</w:t>
      </w:r>
      <w:r>
        <w:fldChar w:fldCharType="end"/>
      </w:r>
    </w:p>
    <w:p w14:paraId="296FEF7D" w14:textId="0443D83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bookmarkStart w:id="4" w:name="_Toc133473759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2"/>
      <w:bookmarkEnd w:id="3"/>
      <w:bookmarkEnd w:id="4"/>
    </w:p>
    <w:p w14:paraId="032A7AEB" w14:textId="3CA3D52D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iwd-TTCN3-B2022-09_D23wk12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17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3B6F9137" w14:textId="3AD4858F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33473760"/>
      <w:r w:rsidRPr="00854C55">
        <w:rPr>
          <w:b/>
        </w:rPr>
        <w:t>Corrections required</w:t>
      </w:r>
      <w:bookmarkEnd w:id="5"/>
      <w:bookmarkEnd w:id="6"/>
      <w:r w:rsidR="00807E5F">
        <w:rPr>
          <w:b/>
        </w:rPr>
        <w:t xml:space="preserve"> to test case 11.2.11</w:t>
      </w:r>
      <w:bookmarkEnd w:id="7"/>
    </w:p>
    <w:p w14:paraId="78353081" w14:textId="3C244617" w:rsidR="00FB0A08" w:rsidRPr="00807E5F" w:rsidRDefault="00807E5F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3473761"/>
      <w:r w:rsidRPr="00807E5F">
        <w:rPr>
          <w:b/>
          <w:noProof/>
        </w:rPr>
        <w:t>f_TC_11_2_11_UTRAN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31B9" w14:textId="25F92D78" w:rsidR="00FB0A08" w:rsidRPr="00FA530C" w:rsidRDefault="00807E5F" w:rsidP="002B42D8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f_TC_11_2_11_UTRAN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3CE559A9" w:rsidR="00FB0A08" w:rsidRPr="00AD4ADA" w:rsidRDefault="00807E5F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test case prose</w:t>
            </w:r>
            <w:r w:rsidR="00123134">
              <w:rPr>
                <w:noProof/>
              </w:rPr>
              <w:t xml:space="preserve"> ( based on </w:t>
            </w:r>
            <w:r w:rsidR="00123134">
              <w:rPr>
                <w:rStyle w:val="ui-provider"/>
              </w:rPr>
              <w:t>R5-213131)</w:t>
            </w:r>
            <w:r>
              <w:rPr>
                <w:noProof/>
              </w:rPr>
              <w:t xml:space="preserve">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8AC6" w14:textId="2321974F" w:rsidR="005C6479" w:rsidRPr="001124B3" w:rsidRDefault="00807E5F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</w:t>
            </w:r>
            <w:r w:rsidRPr="00807E5F">
              <w:rPr>
                <w:noProof/>
              </w:rPr>
              <w:t>f_UTRAN_Init to include uea0 as a parameter input</w:t>
            </w:r>
            <w:r>
              <w:rPr>
                <w:noProof/>
              </w:rPr>
              <w:t>, so that uea0 can be used as the ciphering algorithm.</w:t>
            </w:r>
          </w:p>
        </w:tc>
      </w:tr>
      <w:tr w:rsidR="00FB0A08" w14:paraId="331C1EA5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BF0" w14:textId="4E394961" w:rsidR="00FB0A08" w:rsidRPr="00CC39F9" w:rsidRDefault="00807E5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07E5F">
              <w:rPr>
                <w:rFonts w:ascii="Arial" w:hAnsi="Arial" w:cs="Arial"/>
                <w:lang w:eastAsia="en-GB"/>
              </w:rPr>
              <w:t>IMS_EmergencyCall_UGC_UTRAN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451B3274" w:rsidR="00FB0A08" w:rsidRDefault="00BF196C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Alternative solution implemented: </w:t>
            </w:r>
            <w:r w:rsidR="00D152E5">
              <w:rPr>
                <w:rFonts w:ascii="Arial" w:hAnsi="Arial"/>
                <w:highlight w:val="cyan"/>
                <w:lang w:eastAsia="zh-CN"/>
              </w:rPr>
              <w:t xml:space="preserve">changed ciphering algorithm after the call to </w:t>
            </w:r>
            <w:proofErr w:type="spellStart"/>
            <w:r w:rsidR="00D152E5">
              <w:rPr>
                <w:rFonts w:ascii="Arial" w:hAnsi="Arial"/>
                <w:highlight w:val="cyan"/>
                <w:lang w:eastAsia="zh-CN"/>
              </w:rPr>
              <w:t>f_UTRAN_Init</w:t>
            </w:r>
            <w:proofErr w:type="spellEnd"/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FE8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4BAF84C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85397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CFAF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383B35D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6E84B67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745928E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841EB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369BD7E8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13B6AF4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2701CE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0210998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f_UTRAN_SS_CreateCellDCH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51DF06A4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0EB4A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7C66DB92" w14:textId="7335F4F6" w:rsidR="002C2496" w:rsidRPr="00455951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f_UTRAN_SendDefSysInfo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B3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789C5169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EC19D7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FA807C6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2C3F1963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BBDB85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856B9FB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297EC5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0CF101F8" w14:textId="69926795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EUTRA_UTRAN,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uea0</w:t>
            </w: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807E5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added uea0, as the test case shall be executed with uea0</w:t>
            </w:r>
          </w:p>
          <w:p w14:paraId="14E535A1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47243E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 5</w:t>
            </w:r>
          </w:p>
          <w:p w14:paraId="1C46230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f_UTRAN_SS_CreateCellDCH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49BB4E4A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B738F0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// Start sending System Information</w:t>
            </w:r>
          </w:p>
          <w:p w14:paraId="5D1010AC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f_UTRAN_SendDefSysInfo</w:t>
            </w:r>
            <w:proofErr w:type="spellEnd"/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>(utran_Cell5);</w:t>
            </w:r>
          </w:p>
          <w:p w14:paraId="4C5C8D3F" w14:textId="77777777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A37FE8" w14:textId="0707C7CF" w:rsidR="00807E5F" w:rsidRPr="00807E5F" w:rsidRDefault="00807E5F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7E5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0B72DF" w14:textId="7D36337C" w:rsidR="00FB0A08" w:rsidRPr="00807E5F" w:rsidRDefault="00FB0A08" w:rsidP="00807E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838B9C7" w14:textId="76808F49" w:rsidR="001C6BC1" w:rsidRPr="003D65E8" w:rsidRDefault="00807E5F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3473762"/>
      <w:proofErr w:type="spellStart"/>
      <w:r w:rsidRPr="00807E5F">
        <w:rPr>
          <w:rFonts w:cs="Arial"/>
          <w:b/>
          <w:color w:val="000000"/>
          <w:lang w:eastAsia="en-GB"/>
        </w:rPr>
        <w:lastRenderedPageBreak/>
        <w:t>f_UTRAN_Init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5F3" w14:textId="2ED6B868" w:rsidR="001C6BC1" w:rsidRPr="00E44127" w:rsidRDefault="00807E5F" w:rsidP="006439B5">
            <w:pPr>
              <w:pStyle w:val="CRCoverPage"/>
              <w:spacing w:after="0"/>
              <w:rPr>
                <w:noProof/>
              </w:rPr>
            </w:pPr>
            <w:r w:rsidRPr="00807E5F">
              <w:rPr>
                <w:noProof/>
              </w:rPr>
              <w:t>f_UTRAN_Init</w:t>
            </w:r>
          </w:p>
        </w:tc>
      </w:tr>
      <w:tr w:rsidR="008573DB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2CC91B6F" w:rsidR="008573DB" w:rsidRPr="00AD4ADA" w:rsidRDefault="00807E5F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test case prose, the test shall be executed with the ciphering of utran set to uea0, currently the test relies on the pixit </w:t>
            </w:r>
            <w:r w:rsidRPr="00807E5F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to be set correctly.</w:t>
            </w:r>
          </w:p>
        </w:tc>
      </w:tr>
      <w:tr w:rsidR="008573DB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8573DB" w:rsidRDefault="008573DB" w:rsidP="008573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4C0076C5" w:rsidR="008573DB" w:rsidRPr="001124B3" w:rsidRDefault="004B3F28" w:rsidP="00857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to have </w:t>
            </w:r>
            <w:r w:rsidRPr="004B3F28">
              <w:rPr>
                <w:noProof/>
              </w:rPr>
              <w:t>p_CipheringAlgorithm_r7</w:t>
            </w:r>
            <w:r>
              <w:rPr>
                <w:noProof/>
              </w:rPr>
              <w:t xml:space="preserve"> as parameter to specify a different value other than </w:t>
            </w:r>
            <w:r w:rsidRPr="004B3F28">
              <w:rPr>
                <w:noProof/>
              </w:rPr>
              <w:t>px_UTRAN_CipheringAlgorithm</w:t>
            </w:r>
            <w:r>
              <w:rPr>
                <w:noProof/>
              </w:rPr>
              <w:t xml:space="preserve"> (for test case specific values)</w:t>
            </w:r>
          </w:p>
        </w:tc>
      </w:tr>
      <w:tr w:rsidR="001C6BC1" w14:paraId="50B5EBEE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7E9" w14:textId="1A4AD03B" w:rsidR="001C6BC1" w:rsidRPr="00CC39F9" w:rsidRDefault="004B3F28" w:rsidP="006439B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B3F28">
              <w:rPr>
                <w:rFonts w:ascii="Arial" w:hAnsi="Arial" w:cs="Arial"/>
                <w:lang w:eastAsia="en-GB"/>
              </w:rPr>
              <w:t>UTRAN_IRAT_CommonProcedures</w:t>
            </w:r>
            <w:proofErr w:type="spellEnd"/>
          </w:p>
        </w:tc>
      </w:tr>
      <w:tr w:rsidR="001C6BC1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1C6BC1" w:rsidRDefault="001C6BC1" w:rsidP="006439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224C5502" w:rsidR="001C6BC1" w:rsidRDefault="00BF196C" w:rsidP="006439B5">
            <w:pPr>
              <w:rPr>
                <w:rFonts w:ascii="Arial" w:hAnsi="Arial"/>
                <w:highlight w:val="cyan"/>
                <w:lang w:eastAsia="zh-CN"/>
              </w:rPr>
            </w:pPr>
            <w:r w:rsidRPr="00BF196C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C2F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IRAT_ConfiguredPTCs_Type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EUTRA_UTRAN) runs on UTRAN_IRAT_PTC</w:t>
            </w:r>
          </w:p>
          <w:p w14:paraId="68D8E7F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* @sic R5-113805, R5-113696, R5-113734 sic@ */</w:t>
            </w:r>
          </w:p>
          <w:p w14:paraId="64478B8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is used as dummy function (without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parameters)  for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the UTRAN PTC when the UTRAN PTC is needed just to get the UTRAN system information */</w:t>
            </w:r>
          </w:p>
          <w:p w14:paraId="27BFA41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UTRAN_CellIdList_Type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{utran_Cell5, utran_Cell7, utran_Cell8, utran_Cell9};</w:t>
            </w:r>
          </w:p>
          <w:p w14:paraId="7E07B49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A8E13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D426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CBBB4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Global.Ctrl.Default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6CDCEA8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Global.Ctrl.TestBody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721D7B4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f_UTRAN_CellArray_Init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00E5A8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_EUTRA_Capability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@sic R5s120641 sic@</w:t>
            </w:r>
          </w:p>
          <w:p w14:paraId="71B3FF3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_OperationMode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1533C9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rel_8;  //Default value, will be updated upon receipt of RRC CONNECTION REQUEST</w:t>
            </w:r>
          </w:p>
          <w:p w14:paraId="11487C0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B90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ConfigurationInfo</w:t>
            </w:r>
            <w:proofErr w:type="spellEnd"/>
          </w:p>
          <w:p w14:paraId="3069FA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Global.ConfigurationInfo.PdcpConfiguration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                    // @sic R5s130195 PDCP sic@</w:t>
            </w:r>
          </w:p>
          <w:p w14:paraId="6CC6BD7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Global.ConfigurationInfo.TestCaseRelease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f_GetDefaultTestCaseRelease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();       // @sic R5-130195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Release sic@</w:t>
            </w:r>
          </w:p>
          <w:p w14:paraId="1F5EA2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96354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IP.NoOfPDPContexts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0; // @sic R5-160730 sic@</w:t>
            </w:r>
          </w:p>
          <w:p w14:paraId="7985DD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IP.PDPInfo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F8E432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B2DAB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7B7CF35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select 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38F790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225B6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B196D2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f_IRAT_InitialCoOrd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97DA9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DEFA4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2933CD5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f_UTRAN_IR_SIB11And19_Init(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f_IRAT_InitialCoOrd_2Ports(EUTRA, GERAN,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3590C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3E5D35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+ 1) {  // @sic R5s130433 sic@</w:t>
            </w:r>
          </w:p>
          <w:p w14:paraId="558A892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f_UTRAN_CellInfo_GetIndex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3EBC814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cs_MIB_UTRAN_GERAN_Def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));   //@sic R5s150943 sic@</w:t>
            </w:r>
          </w:p>
          <w:p w14:paraId="60B827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, cs_SB1_UTRAN_GERAN_Def);</w:t>
            </w:r>
          </w:p>
          <w:p w14:paraId="13D7227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F520A6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96686E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51680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@sic R5-150124 sic@</w:t>
            </w:r>
          </w:p>
          <w:p w14:paraId="37111C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Global.Security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f_UTRAN_SecurityInfo_Init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83193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6A06B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Global.MsgInDefault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f_UTRAN_MsgInDefault_Init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490E191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2A42E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ActivateDefault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StandardDefault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9B9F60" w14:textId="11557FD9" w:rsidR="001C6BC1" w:rsidRPr="00455951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45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IRAT_ConfiguredPTCs_Type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EUTRA_UTRAN,</w:t>
            </w:r>
          </w:p>
          <w:p w14:paraId="6B25E07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CipheringAlgorithm_r7 p_CipheringAlgorithm_r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 runs on UTRAN_IRAT_PTC //WA#WI=1088540 added parameter</w:t>
            </w:r>
          </w:p>
          <w:p w14:paraId="2720074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* @sic R5-113805, R5-113696, R5-113734 sic@ */</w:t>
            </w:r>
          </w:p>
          <w:p w14:paraId="12C2DEB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/*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is used as dummy function (without 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parameters)  for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the UTRAN PTC when the UTRAN PTC is needed just to get the UTRAN system information */</w:t>
            </w:r>
          </w:p>
          <w:p w14:paraId="58E702B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UTRAN_CellIdList_Type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{utran_Cell5, utran_Cell7, utran_Cell8, utran_Cell9};</w:t>
            </w:r>
          </w:p>
          <w:p w14:paraId="316050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08509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0795D3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0BC6F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Global.Ctrl.Default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null;</w:t>
            </w:r>
          </w:p>
          <w:p w14:paraId="41DD1A1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Global.Ctrl.TestBody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</w:t>
            </w:r>
          </w:p>
          <w:p w14:paraId="5A3EEA2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f_UTRAN_CellArray_Init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AAAA9E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_EUTRA_Capability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    // @sic R5s120641 sic@</w:t>
            </w:r>
          </w:p>
          <w:p w14:paraId="404599F4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_OperationMode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92FE99A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Global.MobileInfo.ue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_Release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rel_8;  //Default value, will be updated upon receipt of RRC CONNECTION REQUEST</w:t>
            </w:r>
          </w:p>
          <w:p w14:paraId="4E21891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962B5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ConfigurationInfo</w:t>
            </w:r>
            <w:proofErr w:type="spellEnd"/>
          </w:p>
          <w:p w14:paraId="570AD5CB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Global.ConfigurationInfo.PdcpConfiguration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false;                             // @sic R5s130195 PDCP sic@</w:t>
            </w:r>
          </w:p>
          <w:p w14:paraId="55B8B7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Global.ConfigurationInfo.TestCaseRelease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f_GetDefaultTestCaseRelease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();       // @sic R5-130195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Utran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Release sic@</w:t>
            </w:r>
          </w:p>
          <w:p w14:paraId="2A5F7D3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52BE28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IP.NoOfPDPContexts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0; // @sic R5-160730 sic@</w:t>
            </w:r>
          </w:p>
          <w:p w14:paraId="7D55D9F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IP.PDPInfo</w:t>
            </w:r>
            <w:proofErr w:type="spellEnd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1971BD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12E0F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 Now update sys info with inter RAT parameters for all cells</w:t>
            </w:r>
          </w:p>
          <w:p w14:paraId="584E2F5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p_ConfiguredPTCs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4A7BDA8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C7B3B6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(EUTRA_UTRAN) {</w:t>
            </w:r>
          </w:p>
          <w:p w14:paraId="6EA3518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f_IRAT_InitialCoOrd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(EUTRA,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A7CC50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A03EF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(EUTRA_UTRAN_GERAN) {</w:t>
            </w:r>
          </w:p>
          <w:p w14:paraId="719D63B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= f_UTRAN_IR_SIB11And19_Init(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f_IRAT_InitialCoOrd_2Ports(EUTRA, GERAN,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f_UTRAN_IR_SysInfoInit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088FB2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7D7C7F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</w:t>
            </w:r>
            <w:proofErr w:type="spellStart"/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+ 1) {  // @sic R5s130433 sic@</w:t>
            </w:r>
          </w:p>
          <w:p w14:paraId="0E1E165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f_UTRAN_CellInfo_GetIndex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v_CellIdList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14:paraId="334CBBC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f_UTRAN_SysInfo_SetMIB_SetSIB5bisType(vc_UTRAN_Global.CellArray[v_Index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cs_MIB_UTRAN_GERAN_Def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vc_UTRAN_Global.CellArray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));   //@sic R5s150943 sic@</w:t>
            </w:r>
          </w:p>
          <w:p w14:paraId="21CCEB3C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  f_UTRAN_SysInfo_SetSB1(vc_UTRAN_Global.CellArray[v_Index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].cellId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, cs_SB1_UTRAN_GERAN_Def);</w:t>
            </w:r>
          </w:p>
          <w:p w14:paraId="4D690EC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68A1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0FBC06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ACF8E9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//The first security initialisation is done with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@sic R5-150124 sic@</w:t>
            </w:r>
          </w:p>
          <w:p w14:paraId="4FD5EE77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Global.Security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f_UTRAN_SecurityInfo_Init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4B3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p_CipheringAlgorithm_r7</w:t>
            </w: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2A33A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0D7BFE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Global.MsgInDefault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f_UTRAN_MsgInDefault_Init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B5A9AB0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ED1C7D" w14:textId="77777777" w:rsidR="004B3F28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ActivateDefault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StandardDefault</w:t>
            </w:r>
            <w:proofErr w:type="spellEnd"/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3779EE" w14:textId="0C6ADD5A" w:rsidR="001C6BC1" w:rsidRPr="004B3F28" w:rsidRDefault="004B3F28" w:rsidP="004B3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3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E3B5254" w14:textId="291A5F81" w:rsidR="00B511F9" w:rsidRPr="003D65E8" w:rsidRDefault="008528BD" w:rsidP="00B511F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3473763"/>
      <w:proofErr w:type="spellStart"/>
      <w:r w:rsidRPr="008528BD">
        <w:rPr>
          <w:rFonts w:cs="Arial"/>
          <w:b/>
          <w:color w:val="000000"/>
          <w:lang w:eastAsia="en-GB"/>
        </w:rPr>
        <w:lastRenderedPageBreak/>
        <w:t>f_UTRAN_SecurityInfo_Init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11F9" w14:paraId="6599C069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F96" w14:textId="77777777" w:rsidR="00B511F9" w:rsidRDefault="00D43DDE" w:rsidP="00980B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B511F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11F9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EBF" w14:textId="0456E4D4" w:rsidR="00B511F9" w:rsidRPr="00E44127" w:rsidRDefault="008528BD" w:rsidP="00980B19">
            <w:pPr>
              <w:pStyle w:val="CRCoverPage"/>
              <w:spacing w:after="0"/>
              <w:rPr>
                <w:noProof/>
              </w:rPr>
            </w:pPr>
            <w:r w:rsidRPr="008528BD">
              <w:rPr>
                <w:noProof/>
              </w:rPr>
              <w:t>f_UTRAN_SecurityInfo_Init</w:t>
            </w:r>
          </w:p>
        </w:tc>
      </w:tr>
      <w:tr w:rsidR="000B1CCF" w14:paraId="0C4A4CC0" w14:textId="77777777" w:rsidTr="00980B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815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CB6" w14:textId="5DA60406" w:rsidR="000B1CCF" w:rsidRPr="00AD4ADA" w:rsidRDefault="008528BD" w:rsidP="000B1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UEA0 is set the </w:t>
            </w:r>
            <w:r w:rsidRPr="008528BD">
              <w:rPr>
                <w:noProof/>
              </w:rPr>
              <w:t>v_SecurityInfo.cipheringOnOff needs to be set to false (similar to TDD)</w:t>
            </w:r>
          </w:p>
        </w:tc>
      </w:tr>
      <w:tr w:rsidR="005A6D2B" w14:paraId="0ECE60F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092C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E5B" w14:textId="593D386C" w:rsidR="005A6D2B" w:rsidRPr="001124B3" w:rsidRDefault="008528BD" w:rsidP="005A6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code to set the </w:t>
            </w:r>
            <w:r w:rsidRPr="008528BD">
              <w:rPr>
                <w:noProof/>
              </w:rPr>
              <w:t>cipheringOnOff</w:t>
            </w:r>
            <w:r>
              <w:rPr>
                <w:noProof/>
              </w:rPr>
              <w:t xml:space="preserve"> based on uea0 for both TDD and FDD</w:t>
            </w:r>
          </w:p>
        </w:tc>
      </w:tr>
      <w:tr w:rsidR="005A6D2B" w14:paraId="41248477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6B" w14:textId="77777777" w:rsidR="005A6D2B" w:rsidRDefault="005A6D2B" w:rsidP="005A6D2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B2A" w14:textId="55A7322B" w:rsidR="005A6D2B" w:rsidRPr="00CC39F9" w:rsidRDefault="008528BD" w:rsidP="005A6D2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528BD">
              <w:rPr>
                <w:rFonts w:ascii="Arial" w:hAnsi="Arial" w:cs="Arial"/>
                <w:lang w:eastAsia="en-GB"/>
              </w:rPr>
              <w:t>UTRAN_CellInfo</w:t>
            </w:r>
            <w:proofErr w:type="spellEnd"/>
          </w:p>
        </w:tc>
      </w:tr>
      <w:tr w:rsidR="000B1CCF" w14:paraId="650F1654" w14:textId="77777777" w:rsidTr="00980B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C87D" w14:textId="77777777" w:rsidR="000B1CCF" w:rsidRDefault="000B1CCF" w:rsidP="000B1CC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0097B414" w:rsidR="000B1CCF" w:rsidRDefault="00BB0FF3" w:rsidP="000B1CC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red"/>
                <w:lang w:eastAsia="zh-CN"/>
              </w:rPr>
              <w:t>Rejected.  According to 34.123-3 cl. 8.5.4.7, ciphering is still configured</w:t>
            </w:r>
          </w:p>
        </w:tc>
      </w:tr>
    </w:tbl>
    <w:p w14:paraId="34FF1C98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</w:p>
    <w:p w14:paraId="3477E886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076FDCC" w14:textId="77777777" w:rsidR="00B511F9" w:rsidRDefault="00B511F9" w:rsidP="00B511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2E04DC41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4A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f_UTRAN_SecurityInfo_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CipheringAlgorithm_r7 p_CipheringAlgorithm_r7 := omit) runs on UTRAN_PTC return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</w:p>
          <w:p w14:paraId="67E3398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323E55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21EB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2755B1B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8EEC1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=uea0</w:t>
            </w:r>
          </w:p>
          <w:p w14:paraId="0F03A3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199586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184DE7A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(p_CipheringAlgorithm_r7);</w:t>
            </w:r>
          </w:p>
          <w:p w14:paraId="7FBBD30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and (v_CipheringAlgorithm_r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!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uea0)) {</w:t>
            </w:r>
          </w:p>
          <w:p w14:paraId="639C38B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not set to uea0 in UTRAN TDD");</w:t>
            </w:r>
          </w:p>
          <w:p w14:paraId="7B39B2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F87A48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v_CipheringAlgorithm_r7;</w:t>
            </w:r>
          </w:p>
          <w:p w14:paraId="41BEE22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2F78ED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7E2EEA2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uia2;</w:t>
            </w:r>
          </w:p>
          <w:p w14:paraId="68D9A8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11556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2AB3E1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1E2397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6EC481B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3B1DB1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2FF53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f_UTRAN_Security_Get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FDF78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0D7D9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is set to false for SS</w:t>
            </w:r>
          </w:p>
          <w:p w14:paraId="2F97CEC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 R5s130116 sic@</w:t>
            </w:r>
          </w:p>
          <w:p w14:paraId="6DE4F96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{</w:t>
            </w:r>
          </w:p>
          <w:p w14:paraId="0441562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99255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DECD8C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24661A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1E19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D6023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F1F3B9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v_SecurityInfo.ps_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C3DDA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SecurityInfo.recentSecureDomain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ps_domain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;  // the domain on which security was recently started, and hence the SRB are ciphered and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protected with this domain.</w:t>
            </w:r>
          </w:p>
          <w:p w14:paraId="5BEAFDF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cs_CipheringModeCmdOn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1E3E2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cs_Null_CipheringModeCommand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 // @sic R5s120904 sic@</w:t>
            </w:r>
          </w:p>
          <w:p w14:paraId="6043524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11B9690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SecurityInfo.cipheringAlgorithmCapability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'0000000000000111'B;</w:t>
            </w:r>
          </w:p>
          <w:p w14:paraId="10FE301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286DA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cs_IntegrityProtectStart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8520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cs_IntegrityProtectStart_r99(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, v_SecurityInfo.integrityProtectionAlgorithm_r99); // @sic R5s120904 sic@</w:t>
            </w:r>
          </w:p>
          <w:p w14:paraId="304A03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2262ADA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IntegrityCheckInfo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3EAC97E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SecurityInfo.integrProtAlgCap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'0000000000000110'B;     //@sic R5s130137 sic@</w:t>
            </w:r>
          </w:p>
          <w:p w14:paraId="7E4C4BE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v_SecurityInfo.start_CS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5008A9F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v_SecurityInfo.start_PS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776C78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SecurityInfo.authKeys.AuthPS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cs_CommonAuthParams_Init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px_eAuthRAND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4E89E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v_SecurityInfo.authKeys.HFN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int2bit (0, 20);</w:t>
            </w:r>
          </w:p>
          <w:p w14:paraId="3B0CCAD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74CF74B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SecurityInfo.authKeys.AuthCS.IKey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55BDC16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SecurityInfo.authKeys.AuthCS.CKeySeq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'111'B;</w:t>
            </w:r>
          </w:p>
          <w:p w14:paraId="6BB0C74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SecurityInfo.authKeys.CSinOtherRAT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R5s110168 change 8.6 sic@</w:t>
            </w:r>
          </w:p>
          <w:p w14:paraId="77D9161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v_SecurityInfo.authKeys.IMS_Registered_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WithExtraPDP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 // @sic R5-163054 sic@</w:t>
            </w:r>
          </w:p>
          <w:p w14:paraId="125CFCB2" w14:textId="2D1C878A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57037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85DC749" w14:textId="692BEA87" w:rsidR="00B511F9" w:rsidRPr="00455951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6D072C0D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</w:p>
    <w:p w14:paraId="220D14DE" w14:textId="77777777" w:rsidR="00B511F9" w:rsidRPr="00CD057D" w:rsidRDefault="00B511F9" w:rsidP="00B511F9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11F9" w:rsidRPr="00CD057D" w14:paraId="1F0E0F9C" w14:textId="77777777" w:rsidTr="00980B1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08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f_UTRAN_SecurityInfo_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CipheringAlgorithm_r7 p_CipheringAlgorithm_r7 := omit) runs on UTRAN_PTC return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</w:p>
          <w:p w14:paraId="45F0804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67685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UTRAN_SecurityInfo_Type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E2D77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var CipheringAlgorithm_r7 v_CipheringAlgorithm_r7;</w:t>
            </w:r>
          </w:p>
          <w:p w14:paraId="486FF9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AB6CED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Check that for UTRAN TDD,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=uea0</w:t>
            </w:r>
          </w:p>
          <w:p w14:paraId="222A27B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R5-123750 R5-150124 sic@</w:t>
            </w:r>
          </w:p>
          <w:p w14:paraId="4642328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749954D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(p_CipheringAlgorithm_r7);</w:t>
            </w:r>
          </w:p>
          <w:p w14:paraId="39586FE2" w14:textId="43DAECA9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(v_CipheringAlgorithm_r7 == uea0)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 added uea0 to set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false</w:t>
            </w:r>
          </w:p>
          <w:p w14:paraId="10C8F85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false;}</w:t>
            </w:r>
          </w:p>
          <w:p w14:paraId="08ECB14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else {</w:t>
            </w:r>
          </w:p>
          <w:p w14:paraId="7B5A7C3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14:paraId="595C080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14:paraId="3AAC90F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if ((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and (v_CipheringAlgorithm_r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7 !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uea0)) {</w:t>
            </w:r>
          </w:p>
          <w:p w14:paraId="0941415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not set to uea0 in UTRAN TDD");</w:t>
            </w:r>
          </w:p>
          <w:p w14:paraId="2773C37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1F1EED4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v_CipheringAlgorithm_r7;</w:t>
            </w:r>
          </w:p>
          <w:p w14:paraId="0080602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v_SecurityInfo.cipheringAlgorithm_r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7F4AE7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(v_CipheringAlgorithm_r7 == uea2) {</w:t>
            </w:r>
          </w:p>
          <w:p w14:paraId="60D5512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uia2;</w:t>
            </w:r>
          </w:p>
          <w:p w14:paraId="72977F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914FA0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74C99D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5BDCD0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  v_SecurityInfo.integrityProtectionAlgorithm_r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uia1;</w:t>
            </w:r>
          </w:p>
          <w:p w14:paraId="0D6F0CF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51129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943AAF6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f_UTRAN_Security_Get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3D1641C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E568C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In TDD uea0 is used: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is set to false for SS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//WA#WI=1088540 moved the check above based on UEA0</w:t>
            </w:r>
          </w:p>
          <w:p w14:paraId="10F2323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R5s130116 sic@</w:t>
            </w:r>
          </w:p>
          <w:p w14:paraId="367DA5ED" w14:textId="2983E6C1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px_UTRAN_ModeUnderTest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== UTRAN_TDD) { </w:t>
            </w:r>
          </w:p>
          <w:p w14:paraId="0D533A2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CEBE2A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064239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SecurityInfo.cipheringOnOff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6CB67E1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8528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3011476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EDE443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E5A92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v_SecurityInfo.ps_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cipheringStarted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3B86F2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SecurityInfo.recentSecureDomain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ps_domain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;  // the domain on which security was recently started, and hence the SRB are ciphered and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protected with this domain.</w:t>
            </w:r>
          </w:p>
          <w:p w14:paraId="458DE3C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cs_CipheringModeCmdOn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v_SecurityInfo.cipheringAlgorithm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67CEE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v_SecurityInfo.dL_CipherMode_r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cs_Null_CipheringModeCommand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; // @sic R5s120904 sic@</w:t>
            </w:r>
          </w:p>
          <w:p w14:paraId="7C79B262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v_SecurityInfo.uL_CipherMode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3BD4F9D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SecurityInfo.cipheringAlgorithmCapability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'0000000000000111'B;</w:t>
            </w:r>
          </w:p>
          <w:p w14:paraId="70A4172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SecurityInfo.integrityStarted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219C45B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cs_IntegrityProtectStart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v_SecurityInfo.integrityProtectionAlgorithm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8EBB17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v_SecurityInfo.dL_Integrity_r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99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cs_IntegrityProtectStart_r99(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px_FRESH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, v_SecurityInfo.integrityProtectionAlgorithm_r99); // @sic R5s120904 sic@</w:t>
            </w:r>
          </w:p>
          <w:p w14:paraId="2BAC27A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v_SecurityInfo.uL_Integrity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06798098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v_SecurityInfo.dl_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IntegrityCheckInfo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E46FBA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SecurityInfo.integrProtAlgCap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'0000000000000110'B;     //@sic R5s130137 sic@</w:t>
            </w:r>
          </w:p>
          <w:p w14:paraId="0431AEA9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v_SecurityInfo.start_CS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01062D4A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v_SecurityInfo.start_PS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'00000000000000000000'B;      // Default new key</w:t>
            </w:r>
          </w:p>
          <w:p w14:paraId="65042395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SecurityInfo.authKeys.AuthPS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cs_CommonAuthParams_Init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px_eAuthRAND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D5F1B4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v_SecurityInfo.authKeys.HFN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int2bit (0, 20);</w:t>
            </w:r>
          </w:p>
          <w:p w14:paraId="2CA6853F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0B52894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SecurityInfo.authKeys.AuthCS.IKey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tsc_AuthUndefinedB128;</w:t>
            </w:r>
          </w:p>
          <w:p w14:paraId="7869E00E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SecurityInfo.authKeys.AuthCS.CKeySeq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'111'B;</w:t>
            </w:r>
          </w:p>
          <w:p w14:paraId="10C562D0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SecurityInfo.authKeys.CSinOtherRAT</w:t>
            </w:r>
            <w:proofErr w:type="spellEnd"/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:= false; // @sic R5s110168 change 8.6 sic@</w:t>
            </w:r>
          </w:p>
          <w:p w14:paraId="7F6C846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v_SecurityInfo.authKeys.IMS_Registered_</w:t>
            </w:r>
            <w:proofErr w:type="gram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WithExtraPDP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= false; // @sic R5-163054 sic@</w:t>
            </w:r>
          </w:p>
          <w:p w14:paraId="71A0D741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v_SecurityInfo</w:t>
            </w:r>
            <w:proofErr w:type="spellEnd"/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6EC75C" w14:textId="77777777" w:rsidR="008528BD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C0975BC" w14:textId="2EE2E545" w:rsidR="00B511F9" w:rsidRPr="008528BD" w:rsidRDefault="008528BD" w:rsidP="008528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528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5B08B5D1" w14:textId="53298864" w:rsidR="001C6BC1" w:rsidRPr="00BF196C" w:rsidRDefault="00BF196C" w:rsidP="00BF196C">
      <w:pPr>
        <w:pStyle w:val="Heading4"/>
        <w:rPr>
          <w:b/>
          <w:bCs/>
          <w:lang w:eastAsia="en-GB"/>
        </w:rPr>
      </w:pPr>
      <w:r w:rsidRPr="00BF196C">
        <w:rPr>
          <w:b/>
          <w:bCs/>
          <w:highlight w:val="cyan"/>
          <w:lang w:eastAsia="en-GB"/>
        </w:rPr>
        <w:lastRenderedPageBreak/>
        <w:t>MCC160 Implementation</w:t>
      </w:r>
    </w:p>
    <w:p w14:paraId="2A198A1F" w14:textId="77777777" w:rsidR="00D152E5" w:rsidRDefault="00D152E5" w:rsidP="00D152E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3-04-28T16:23:00Z"/>
          <w:lang w:eastAsia="en-GB"/>
        </w:rPr>
      </w:pPr>
      <w:ins w:id="12" w:author="MCC TF160" w:date="2023-04-28T16:23:00Z">
        <w:r>
          <w:rPr>
            <w:lang w:eastAsia="en-GB"/>
          </w:rPr>
          <w:t xml:space="preserve">  function f_UTRAN_Security_SetCipheringAlgorithm (CipheringAlgorithm_r7 p_Alg) runs on UTRAN_PTC  </w:t>
        </w:r>
      </w:ins>
    </w:p>
    <w:p w14:paraId="30D48C32" w14:textId="77777777" w:rsidR="00D152E5" w:rsidRDefault="00D152E5" w:rsidP="00D152E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3-04-28T16:23:00Z"/>
          <w:lang w:eastAsia="en-GB"/>
        </w:rPr>
      </w:pPr>
      <w:ins w:id="14" w:author="MCC TF160" w:date="2023-04-28T16:23:00Z">
        <w:r>
          <w:rPr>
            <w:lang w:eastAsia="en-GB"/>
          </w:rPr>
          <w:t xml:space="preserve">  {</w:t>
        </w:r>
      </w:ins>
    </w:p>
    <w:p w14:paraId="65133832" w14:textId="77777777" w:rsidR="00D152E5" w:rsidRDefault="00D152E5" w:rsidP="00D152E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" w:author="MCC TF160" w:date="2023-04-28T16:23:00Z"/>
          <w:lang w:eastAsia="en-GB"/>
        </w:rPr>
      </w:pPr>
      <w:ins w:id="16" w:author="MCC TF160" w:date="2023-04-28T16:23:00Z">
        <w:r>
          <w:rPr>
            <w:lang w:eastAsia="en-GB"/>
          </w:rPr>
          <w:t xml:space="preserve">    vc_UTRAN_Global.Security.cipheringAlgorithm := p_Alg;</w:t>
        </w:r>
      </w:ins>
    </w:p>
    <w:p w14:paraId="2D5FD4CB" w14:textId="77777777" w:rsidR="00D152E5" w:rsidRDefault="00D152E5" w:rsidP="00D152E5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7" w:author="MCC TF160" w:date="2023-04-28T16:23:00Z"/>
          <w:lang w:eastAsia="en-GB"/>
        </w:rPr>
      </w:pPr>
      <w:ins w:id="18" w:author="MCC TF160" w:date="2023-04-28T16:23:00Z">
        <w:r>
          <w:rPr>
            <w:lang w:eastAsia="en-GB"/>
          </w:rPr>
          <w:t xml:space="preserve">  }</w:t>
        </w:r>
      </w:ins>
    </w:p>
    <w:p w14:paraId="3C5D9328" w14:textId="77777777" w:rsidR="00D152E5" w:rsidRDefault="00D152E5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2169D9A" w14:textId="77777777" w:rsidR="00D152E5" w:rsidRDefault="00D152E5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48910674" w14:textId="282582C6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function f_TC_11_2_11_UTRAN() runs on UTRAN_IRAT_PTC</w:t>
      </w:r>
    </w:p>
    <w:p w14:paraId="7EB15A51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4E2CEE2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v_T0_CPICH_Cell5 := tsc_AttenuationCellOFF; // @sic R5s140949 sic@</w:t>
      </w:r>
    </w:p>
    <w:p w14:paraId="3C279EE0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v_T1_CPICH_Cell5 := -64;</w:t>
      </w:r>
    </w:p>
    <w:p w14:paraId="5706CB12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v_T0_PCCPCH_Cell5 := tsc_AttenuationCellOFF; // @sic R5s140949 sic@</w:t>
      </w:r>
    </w:p>
    <w:p w14:paraId="3AA94742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v_T1_PCCPCH_Cell5 := -64;</w:t>
      </w:r>
    </w:p>
    <w:p w14:paraId="0B1F810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2A5990C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Initialise all cells</w:t>
      </w:r>
    </w:p>
    <w:p w14:paraId="35ED415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f_UTRAN_Init(EUTRA_UTRAN);</w:t>
      </w:r>
    </w:p>
    <w:p w14:paraId="13C45BEC" w14:textId="6884B97F" w:rsidR="00D152E5" w:rsidRDefault="00D152E5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ins w:id="19" w:author="MCC TF160" w:date="2023-04-28T16:23:00Z">
        <w:r>
          <w:rPr>
            <w:lang w:eastAsia="en-GB"/>
          </w:rPr>
          <w:tab/>
        </w:r>
        <w:r w:rsidRPr="00D152E5">
          <w:rPr>
            <w:lang w:eastAsia="en-GB"/>
          </w:rPr>
          <w:t>f_UTRAN_Security_SetCipheringAlgorithm(uea0);</w:t>
        </w:r>
      </w:ins>
    </w:p>
    <w:p w14:paraId="69F09A9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E6799F3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Create and configure Cell 5</w:t>
      </w:r>
    </w:p>
    <w:p w14:paraId="7789EC3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f_UTRAN_SS_CreateCellDCH(utran_Cell5);</w:t>
      </w:r>
    </w:p>
    <w:p w14:paraId="01382499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61E0A59F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Start sending System Information</w:t>
      </w:r>
    </w:p>
    <w:p w14:paraId="023EACC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f_UTRAN_SendDefSysInfo(utran_Cell5);</w:t>
      </w:r>
    </w:p>
    <w:p w14:paraId="39769EA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16B0BF5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// Send relevant UTRAN cell info to EUTRA PTC</w:t>
      </w:r>
    </w:p>
    <w:p w14:paraId="15A93B35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f_UTRAN_Send_IR_SysInfoToEUTRA(utran_Cell5);</w:t>
      </w:r>
    </w:p>
    <w:p w14:paraId="1851287D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C8AFAC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Set Cell Power level as per T0</w:t>
      </w:r>
    </w:p>
    <w:p w14:paraId="7AC3AD69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f_UTRAN_SetCellPower(utran_Cell5, v_T0_CPICH_Cell5, v_T0_PCCPCH_Cell5);  // @sic R5s140708 ch. 2.3 sic@</w:t>
      </w:r>
    </w:p>
    <w:p w14:paraId="3FE07E92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2647065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f_UTRAN_TestBody_Set(true);</w:t>
      </w:r>
    </w:p>
    <w:p w14:paraId="0238A5DE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523FDA96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1" siclog@</w:t>
      </w:r>
    </w:p>
    <w:p w14:paraId="76B19B63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//Configure a dedicated channel in the UTRAN FDD with configuration</w:t>
      </w:r>
    </w:p>
    <w:p w14:paraId="16A30F3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according to 34.108 cl. 6.10.2.4.1.26</w:t>
      </w:r>
    </w:p>
    <w:p w14:paraId="088B7A5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f_SS_Config_ConvSpeech_RAB(utran_Cell5); // @sic R5s140708 ch. 2.2 sic@</w:t>
      </w:r>
    </w:p>
    <w:p w14:paraId="69E10869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</w:t>
      </w:r>
    </w:p>
    <w:p w14:paraId="790C95CF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f_IRAT_WaitForCoOrd_Trigger(EUTRA);</w:t>
      </w:r>
    </w:p>
    <w:p w14:paraId="72DC151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25" siclog@</w:t>
      </w:r>
    </w:p>
    <w:p w14:paraId="00220CF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Set Cell Power level as per T1</w:t>
      </w:r>
    </w:p>
    <w:p w14:paraId="3558321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f_UTRAN_SetCellPower(utran_Cell5, v_T1_CPICH_Cell5, v_T1_PCCPCH_Cell5);</w:t>
      </w:r>
    </w:p>
    <w:p w14:paraId="1385F4A6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5073BD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NOTE:  The start-PS values received must be used to configure ciphering on cell 5.</w:t>
      </w:r>
    </w:p>
    <w:p w14:paraId="518EFE5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f_UTRAN_InterRAT_InitialiseAuthParams();  // @sic R5s140949 sic@</w:t>
      </w:r>
    </w:p>
    <w:p w14:paraId="75C056FF" w14:textId="340A746D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f_UTRAN_ConfigureCipheringBeforeHO_SRVCC(utran_Cell5);</w:t>
      </w:r>
    </w:p>
    <w:p w14:paraId="6ED67D7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597BF0E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f_IRAT_SendCoOrd(EUTRA, cms_IRAT_Trigger); // Tell to EUTRA PTC to transmit Mobility from EUTRA</w:t>
      </w:r>
    </w:p>
    <w:p w14:paraId="198955ED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</w:t>
      </w:r>
    </w:p>
    <w:p w14:paraId="44B236C5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28" siclog@</w:t>
      </w:r>
    </w:p>
    <w:p w14:paraId="03EBFCF6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U_AM.receive (car_RLC_Data_Ind(utran_CellDedicated,</w:t>
      </w:r>
    </w:p>
    <w:p w14:paraId="0F54113B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tsc_RB2,</w:t>
      </w:r>
    </w:p>
    <w:p w14:paraId="2725D030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cr_HandoverToUTRANComplete)); // @sic R5s140708 ch. 2.5 sic@</w:t>
      </w:r>
    </w:p>
    <w:p w14:paraId="70B08D6A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</w:t>
      </w:r>
    </w:p>
    <w:p w14:paraId="402DFC64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f_UTRAN_TestBody_Set(false);</w:t>
      </w:r>
    </w:p>
    <w:p w14:paraId="3F385CEC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051A658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f_IRAT_SendCoOrd(EUTRA, cms_IRAT_Trigger); // Tell to EUTRA PTC Test case is now finished on E-UTRA side</w:t>
      </w:r>
    </w:p>
    <w:p w14:paraId="07676B4B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258BD053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Switch off UE and release cell @sic R5s140708 ch. 2.6 sic@</w:t>
      </w:r>
    </w:p>
    <w:p w14:paraId="7FC3BCD7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f_UTRAN_CC_Disconnect (cs_TI_MT);</w:t>
      </w:r>
    </w:p>
    <w:p w14:paraId="13308942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f_UTRAN_RRC_ConnRel(utran_Cell5, cell_Dch);</w:t>
      </w:r>
    </w:p>
    <w:p w14:paraId="480E53E9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f_UTRAN_Postamble(utran_Cell5, U6_DEREGISTERED);</w:t>
      </w:r>
    </w:p>
    <w:p w14:paraId="68B5EE8E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268DA06B" w14:textId="77777777" w:rsidR="00BF196C" w:rsidRDefault="00BF196C" w:rsidP="00BF196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} // f_TC_11_2_11_UTRAN</w:t>
      </w:r>
    </w:p>
    <w:p w14:paraId="03650462" w14:textId="77777777" w:rsidR="00BF196C" w:rsidRPr="00BF196C" w:rsidRDefault="00BF196C" w:rsidP="00BF196C">
      <w:pPr>
        <w:rPr>
          <w:lang w:eastAsia="en-GB"/>
        </w:rPr>
      </w:pPr>
    </w:p>
    <w:sectPr w:rsidR="00BF196C" w:rsidRPr="00BF196C" w:rsidSect="00B76E16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7DF1A" w14:textId="77777777" w:rsidR="008748DE" w:rsidRDefault="008748DE">
      <w:r>
        <w:separator/>
      </w:r>
    </w:p>
  </w:endnote>
  <w:endnote w:type="continuationSeparator" w:id="0">
    <w:p w14:paraId="699EF070" w14:textId="77777777" w:rsidR="008748DE" w:rsidRDefault="0087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4F7D" w14:textId="77777777" w:rsidR="008748DE" w:rsidRDefault="008748DE">
      <w:r>
        <w:separator/>
      </w:r>
    </w:p>
  </w:footnote>
  <w:footnote w:type="continuationSeparator" w:id="0">
    <w:p w14:paraId="1AEEBD6A" w14:textId="77777777" w:rsidR="008748DE" w:rsidRDefault="0087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188"/>
    <w:multiLevelType w:val="hybridMultilevel"/>
    <w:tmpl w:val="9410C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42AF2"/>
    <w:multiLevelType w:val="hybridMultilevel"/>
    <w:tmpl w:val="A35EC2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3214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2529202">
    <w:abstractNumId w:val="7"/>
  </w:num>
  <w:num w:numId="3" w16cid:durableId="864446020">
    <w:abstractNumId w:val="3"/>
  </w:num>
  <w:num w:numId="4" w16cid:durableId="2068796671">
    <w:abstractNumId w:val="15"/>
  </w:num>
  <w:num w:numId="5" w16cid:durableId="257250076">
    <w:abstractNumId w:val="11"/>
  </w:num>
  <w:num w:numId="6" w16cid:durableId="26878727">
    <w:abstractNumId w:val="13"/>
  </w:num>
  <w:num w:numId="7" w16cid:durableId="189225451">
    <w:abstractNumId w:val="5"/>
  </w:num>
  <w:num w:numId="8" w16cid:durableId="362169455">
    <w:abstractNumId w:val="14"/>
  </w:num>
  <w:num w:numId="9" w16cid:durableId="1697736754">
    <w:abstractNumId w:val="6"/>
  </w:num>
  <w:num w:numId="10" w16cid:durableId="932125707">
    <w:abstractNumId w:val="9"/>
  </w:num>
  <w:num w:numId="11" w16cid:durableId="475799147">
    <w:abstractNumId w:val="0"/>
  </w:num>
  <w:num w:numId="12" w16cid:durableId="915938830">
    <w:abstractNumId w:val="4"/>
  </w:num>
  <w:num w:numId="13" w16cid:durableId="222523267">
    <w:abstractNumId w:val="16"/>
  </w:num>
  <w:num w:numId="14" w16cid:durableId="1636527865">
    <w:abstractNumId w:val="2"/>
  </w:num>
  <w:num w:numId="15" w16cid:durableId="1891107652">
    <w:abstractNumId w:val="10"/>
  </w:num>
  <w:num w:numId="16" w16cid:durableId="1946036679">
    <w:abstractNumId w:val="8"/>
  </w:num>
  <w:num w:numId="17" w16cid:durableId="331758237">
    <w:abstractNumId w:val="12"/>
  </w:num>
  <w:num w:numId="18" w16cid:durableId="191885772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3134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9A9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F28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5F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37B20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8BD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8D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3BC6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F3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196C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2E5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513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922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00FF7ED8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ui-provider">
    <w:name w:val="ui-provider"/>
    <w:basedOn w:val="DefaultParagraphFont"/>
    <w:rsid w:val="00123134"/>
  </w:style>
  <w:style w:type="paragraph" w:styleId="Revision">
    <w:name w:val="Revision"/>
    <w:hidden/>
    <w:uiPriority w:val="99"/>
    <w:semiHidden/>
    <w:rsid w:val="00BF19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H4VU7HTV54JD-1231737843-978</_dlc_DocId>
    <_dlc_DocIdUrl xmlns="05fef6b6-48ff-4793-a586-dff4857ec2fd">
      <Url>https://sharepoint.rsint.net/teams/MRT_Dev/_layouts/15/DocIdRedir.aspx?ID=H4VU7HTV54JD-1231737843-978</Url>
      <Description>H4VU7HTV54JD-1231737843-978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96FEB-545D-4F53-99D5-0E438BC08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45FA8FC-ED16-43C7-8CF7-808D1D54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11</Pages>
  <Words>3114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2023-04-27T09:41:00Z</dcterms:created>
  <dcterms:modified xsi:type="dcterms:W3CDTF">2023-04-28T15:23:00Z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eb4decef-43a1-42d7-a9fc-4c7f43c69e24</vt:lpwstr>
  </property>
  <property fmtid="{D5CDD505-2E9C-101B-9397-08002B2CF9AE}" pid="24" name="RS_BlindLabelClassification">
    <vt:bool>true</vt:bool>
  </property>
  <property fmtid="{D5CDD505-2E9C-101B-9397-08002B2CF9AE}" pid="25" name="MSIP_Label_9764cdcd-3664-4d05-9615-7cbf65a4f0a8_Enabled">
    <vt:lpwstr>true</vt:lpwstr>
  </property>
  <property fmtid="{D5CDD505-2E9C-101B-9397-08002B2CF9AE}" pid="26" name="MSIP_Label_9764cdcd-3664-4d05-9615-7cbf65a4f0a8_SetDate">
    <vt:lpwstr>2023-04-27T06:37:21Z</vt:lpwstr>
  </property>
  <property fmtid="{D5CDD505-2E9C-101B-9397-08002B2CF9AE}" pid="27" name="MSIP_Label_9764cdcd-3664-4d05-9615-7cbf65a4f0a8_Method">
    <vt:lpwstr>Privileged</vt:lpwstr>
  </property>
  <property fmtid="{D5CDD505-2E9C-101B-9397-08002B2CF9AE}" pid="28" name="MSIP_Label_9764cdcd-3664-4d05-9615-7cbf65a4f0a8_Name">
    <vt:lpwstr>UNRESTRICTED</vt:lpwstr>
  </property>
  <property fmtid="{D5CDD505-2E9C-101B-9397-08002B2CF9AE}" pid="29" name="MSIP_Label_9764cdcd-3664-4d05-9615-7cbf65a4f0a8_SiteId">
    <vt:lpwstr>74bddbd9-705c-456e-aabd-99beb719a2b2</vt:lpwstr>
  </property>
  <property fmtid="{D5CDD505-2E9C-101B-9397-08002B2CF9AE}" pid="30" name="MSIP_Label_9764cdcd-3664-4d05-9615-7cbf65a4f0a8_ActionId">
    <vt:lpwstr>4b21bf6b-14bd-4dbb-8518-204ddf45c940</vt:lpwstr>
  </property>
  <property fmtid="{D5CDD505-2E9C-101B-9397-08002B2CF9AE}" pid="31" name="MSIP_Label_9764cdcd-3664-4d05-9615-7cbf65a4f0a8_ContentBits">
    <vt:lpwstr>0</vt:lpwstr>
  </property>
</Properties>
</file>