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62A86F3A" w:rsidR="00745C21" w:rsidRDefault="00745C21" w:rsidP="00EA3878">
      <w:pPr>
        <w:pStyle w:val="CRCoverPage"/>
        <w:tabs>
          <w:tab w:val="right" w:pos="9639"/>
        </w:tabs>
        <w:spacing w:after="0"/>
        <w:rPr>
          <w:b/>
          <w:i/>
          <w:noProof/>
          <w:sz w:val="28"/>
        </w:rPr>
      </w:pPr>
      <w:r w:rsidRPr="00D03794">
        <w:rPr>
          <w:b/>
          <w:noProof/>
          <w:sz w:val="24"/>
        </w:rPr>
        <w:t>3GPP TSG-RAN5 Meeting #202</w:t>
      </w:r>
      <w:r w:rsidR="00272C27">
        <w:rPr>
          <w:b/>
          <w:noProof/>
          <w:sz w:val="24"/>
        </w:rPr>
        <w:t>3</w:t>
      </w:r>
      <w:r w:rsidRPr="00D03794">
        <w:rPr>
          <w:b/>
          <w:noProof/>
          <w:sz w:val="24"/>
        </w:rPr>
        <w:t>-TTCN email</w:t>
      </w:r>
      <w:r>
        <w:rPr>
          <w:b/>
          <w:i/>
          <w:noProof/>
          <w:sz w:val="28"/>
        </w:rPr>
        <w:tab/>
      </w:r>
      <w:fldSimple w:instr=" DOCPROPERTY  Tdoc#  \* MERGEFORMAT ">
        <w:r>
          <w:rPr>
            <w:b/>
            <w:i/>
            <w:noProof/>
            <w:sz w:val="28"/>
          </w:rPr>
          <w:t>R5s2</w:t>
        </w:r>
        <w:r w:rsidR="00272C27">
          <w:rPr>
            <w:b/>
            <w:i/>
            <w:noProof/>
            <w:sz w:val="28"/>
          </w:rPr>
          <w:t>3</w:t>
        </w:r>
        <w:r w:rsidR="00AC2713">
          <w:rPr>
            <w:b/>
            <w:i/>
            <w:noProof/>
            <w:sz w:val="28"/>
          </w:rPr>
          <w:t>0</w:t>
        </w:r>
        <w:r w:rsidR="00D373BD">
          <w:rPr>
            <w:b/>
            <w:i/>
            <w:noProof/>
            <w:sz w:val="28"/>
          </w:rPr>
          <w:t>372</w:t>
        </w:r>
      </w:fldSimple>
    </w:p>
    <w:p w14:paraId="210A5493" w14:textId="36EF72AA" w:rsidR="00745C21" w:rsidRDefault="002A281A" w:rsidP="00745C21">
      <w:pPr>
        <w:pStyle w:val="CRCoverPage"/>
        <w:outlineLvl w:val="0"/>
        <w:rPr>
          <w:b/>
          <w:noProof/>
          <w:sz w:val="24"/>
        </w:rPr>
      </w:pPr>
      <w:fldSimple w:instr=" DOCPROPERTY  Location  \* MERGEFORMAT ">
        <w:r w:rsidR="00745C21" w:rsidRPr="00BA51D9">
          <w:rPr>
            <w:b/>
            <w:noProof/>
            <w:sz w:val="24"/>
          </w:rPr>
          <w:t>Online</w:t>
        </w:r>
      </w:fldSimple>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fldSimple w:instr=" DOCPROPERTY  StartDate  \* MERGEFORMAT ">
        <w:r w:rsidR="00745C21">
          <w:rPr>
            <w:b/>
            <w:noProof/>
            <w:sz w:val="24"/>
          </w:rPr>
          <w:t>1</w:t>
        </w:r>
        <w:r w:rsidR="00272C27">
          <w:rPr>
            <w:b/>
            <w:noProof/>
            <w:sz w:val="24"/>
          </w:rPr>
          <w:t>2</w:t>
        </w:r>
        <w:r w:rsidR="00745C21" w:rsidRPr="00BA51D9">
          <w:rPr>
            <w:b/>
            <w:noProof/>
            <w:sz w:val="24"/>
          </w:rPr>
          <w:t>th Dec 20</w:t>
        </w:r>
        <w:r w:rsidR="00745C21">
          <w:rPr>
            <w:b/>
            <w:noProof/>
            <w:sz w:val="24"/>
          </w:rPr>
          <w:t>2</w:t>
        </w:r>
        <w:r w:rsidR="00272C27">
          <w:rPr>
            <w:b/>
            <w:noProof/>
            <w:sz w:val="24"/>
          </w:rPr>
          <w:t>2</w:t>
        </w:r>
      </w:fldSimple>
      <w:r w:rsidR="00745C21">
        <w:rPr>
          <w:b/>
          <w:noProof/>
          <w:sz w:val="24"/>
        </w:rPr>
        <w:t xml:space="preserve"> - </w:t>
      </w:r>
      <w:fldSimple w:instr=" DOCPROPERTY  EndDate  \* MERGEFORMAT ">
        <w:r w:rsidR="00745C21" w:rsidRPr="00BA51D9">
          <w:rPr>
            <w:b/>
            <w:noProof/>
            <w:sz w:val="24"/>
          </w:rPr>
          <w:t>31st Dec 202</w:t>
        </w:r>
        <w:r w:rsidR="00272C27">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F9B58A" w:rsidR="001E41F3" w:rsidRPr="00410371" w:rsidRDefault="002A281A" w:rsidP="00E13F3D">
            <w:pPr>
              <w:pStyle w:val="CRCoverPage"/>
              <w:spacing w:after="0"/>
              <w:jc w:val="right"/>
              <w:rPr>
                <w:b/>
                <w:noProof/>
                <w:sz w:val="28"/>
              </w:rPr>
            </w:pPr>
            <w:fldSimple w:instr=" DOCPROPERTY  Spec#  \* MERGEFORMAT ">
              <w:r w:rsidR="00AC2713">
                <w:rPr>
                  <w:b/>
                  <w:noProof/>
                  <w:sz w:val="28"/>
                </w:rPr>
                <w:t>38.523-</w:t>
              </w:r>
              <w:r w:rsidR="00374096">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ACC043" w:rsidR="001E41F3" w:rsidRPr="00410371" w:rsidRDefault="00D373BD" w:rsidP="00547111">
            <w:pPr>
              <w:pStyle w:val="CRCoverPage"/>
              <w:spacing w:after="0"/>
              <w:rPr>
                <w:noProof/>
              </w:rPr>
            </w:pPr>
            <w:r>
              <w:rPr>
                <w:b/>
                <w:noProof/>
                <w:sz w:val="28"/>
              </w:rPr>
              <w:t>3080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B0B51F" w:rsidR="001E41F3" w:rsidRPr="00410371" w:rsidRDefault="002A281A">
            <w:pPr>
              <w:pStyle w:val="CRCoverPage"/>
              <w:spacing w:after="0"/>
              <w:jc w:val="center"/>
              <w:rPr>
                <w:noProof/>
                <w:sz w:val="28"/>
              </w:rPr>
            </w:pPr>
            <w:fldSimple w:instr=" DOCPROPERTY  Version  \* MERGEFORMAT ">
              <w:r w:rsidR="00040BAC">
                <w:rPr>
                  <w:b/>
                  <w:noProof/>
                  <w:sz w:val="28"/>
                </w:rPr>
                <w:t>17.</w:t>
              </w:r>
              <w:r w:rsidR="00D373BD">
                <w:rPr>
                  <w:b/>
                  <w:noProof/>
                  <w:sz w:val="28"/>
                </w:rPr>
                <w:t>6</w:t>
              </w:r>
              <w:r w:rsidR="00040BA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4880C0" w:rsidR="001E41F3" w:rsidRDefault="006B6F80" w:rsidP="009C5B9C">
            <w:pPr>
              <w:pStyle w:val="CRCoverPage"/>
              <w:spacing w:after="0"/>
              <w:rPr>
                <w:noProof/>
              </w:rPr>
            </w:pPr>
            <w:r w:rsidRPr="006B6F80">
              <w:t>Correction for NR5GC IRAT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053B21" w:rsidR="001E41F3" w:rsidRDefault="009C5B9C">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42DA47" w:rsidR="001E41F3" w:rsidRDefault="007C0455">
            <w:pPr>
              <w:pStyle w:val="CRCoverPage"/>
              <w:spacing w:after="0"/>
              <w:ind w:left="100"/>
              <w:rPr>
                <w:noProof/>
              </w:rPr>
            </w:pPr>
            <w:r>
              <w:rPr>
                <w:noProof/>
              </w:rPr>
              <w:t xml:space="preserve">TEI15_Test, </w:t>
            </w:r>
            <w:r w:rsidRPr="007C0455">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35C47B" w:rsidR="001E41F3" w:rsidRDefault="009D53BE" w:rsidP="009D53BE">
            <w:pPr>
              <w:pStyle w:val="CRCoverPage"/>
              <w:spacing w:after="0"/>
              <w:rPr>
                <w:noProof/>
              </w:rPr>
            </w:pPr>
            <w:r>
              <w:rPr>
                <w:noProof/>
              </w:rPr>
              <w:t>2023-</w:t>
            </w:r>
            <w:r w:rsidR="00732F5A">
              <w:rPr>
                <w:noProof/>
              </w:rPr>
              <w:t>04-27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0B8C72" w:rsidR="001E41F3" w:rsidRDefault="002A281A" w:rsidP="00D24991">
            <w:pPr>
              <w:pStyle w:val="CRCoverPage"/>
              <w:spacing w:after="0"/>
              <w:ind w:left="100" w:right="-609"/>
              <w:rPr>
                <w:b/>
                <w:noProof/>
              </w:rPr>
            </w:pPr>
            <w:fldSimple w:instr=" DOCPROPERTY  Cat  \* MERGEFORMAT ">
              <w:r w:rsidR="009D53B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97213A" w:rsidR="001E41F3" w:rsidRDefault="009D53B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16574" w14:paraId="1256F52C" w14:textId="77777777" w:rsidTr="00547111">
        <w:tc>
          <w:tcPr>
            <w:tcW w:w="2694" w:type="dxa"/>
            <w:gridSpan w:val="2"/>
            <w:tcBorders>
              <w:top w:val="single" w:sz="4" w:space="0" w:color="auto"/>
              <w:left w:val="single" w:sz="4" w:space="0" w:color="auto"/>
            </w:tcBorders>
          </w:tcPr>
          <w:p w14:paraId="52C87DB0" w14:textId="77777777" w:rsidR="00916574" w:rsidRDefault="00916574" w:rsidP="009165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F012CE" w14:textId="2164973A" w:rsidR="00B61F5A" w:rsidRDefault="00B61F5A" w:rsidP="00B61F5A">
            <w:pPr>
              <w:pStyle w:val="CRCoverPage"/>
              <w:spacing w:after="0"/>
              <w:ind w:left="100"/>
              <w:rPr>
                <w:noProof/>
              </w:rPr>
            </w:pPr>
            <w:r>
              <w:rPr>
                <w:noProof/>
              </w:rPr>
              <w:t>During the preamble of some Inter-RAT test cases using function f_EUTRA38_NR5GC_PreambleAndSwitchOff(),there is a trigger sent from EUTRA PTC to IMS PTC to indicate that the DEATCH has been done and tell IMS PTC to stop waiting for Re-register. For test cases requiring IMS this trigger is handled inside function f_IMS_IpcanReleaseWithOptionalDeregistration() but for test cases using the IMS default behaviour it is currently not handled and remains in the message queue at IMS PTC “OtherIPCAN” port.</w:t>
            </w:r>
          </w:p>
          <w:p w14:paraId="110E36D7" w14:textId="77777777" w:rsidR="00B61F5A" w:rsidRDefault="00B61F5A" w:rsidP="00B61F5A">
            <w:pPr>
              <w:pStyle w:val="CRCoverPage"/>
              <w:spacing w:after="0"/>
              <w:ind w:left="100"/>
              <w:rPr>
                <w:noProof/>
              </w:rPr>
            </w:pPr>
          </w:p>
          <w:p w14:paraId="695A8CF3" w14:textId="77777777" w:rsidR="00B61F5A" w:rsidRDefault="00B61F5A" w:rsidP="00B61F5A">
            <w:pPr>
              <w:pStyle w:val="CRCoverPage"/>
              <w:spacing w:after="0"/>
              <w:ind w:left="100"/>
              <w:rPr>
                <w:noProof/>
              </w:rPr>
            </w:pPr>
            <w:r>
              <w:rPr>
                <w:noProof/>
              </w:rPr>
              <w:t>With the MCC implementation of R5s221193, following the preamble EUTRA PTC will send a reset command to IMS (from function f_EUTRA_SwitchOnAndResetIMS()) and will now wait for a CNF for this, but this message gets blocked behind the pending trigger in the queue at the IMS PTC and so is never processed. Due to this the EUTRA PTC now gets blocked and cannot handle the RRCConnectionRequest when it comes from the UE.</w:t>
            </w:r>
          </w:p>
          <w:p w14:paraId="708AA7DE" w14:textId="6D9BFD85" w:rsidR="00916574" w:rsidRDefault="00916574" w:rsidP="00B61F5A">
            <w:pPr>
              <w:pStyle w:val="CRCoverPage"/>
              <w:spacing w:after="0"/>
              <w:ind w:left="100"/>
              <w:rPr>
                <w:noProof/>
              </w:rPr>
            </w:pPr>
          </w:p>
        </w:tc>
      </w:tr>
      <w:tr w:rsidR="00916574" w14:paraId="4CA74D09" w14:textId="77777777" w:rsidTr="00547111">
        <w:tc>
          <w:tcPr>
            <w:tcW w:w="2694" w:type="dxa"/>
            <w:gridSpan w:val="2"/>
            <w:tcBorders>
              <w:left w:val="single" w:sz="4" w:space="0" w:color="auto"/>
            </w:tcBorders>
          </w:tcPr>
          <w:p w14:paraId="2D0866D6" w14:textId="77777777" w:rsidR="00916574" w:rsidRDefault="00916574" w:rsidP="00916574">
            <w:pPr>
              <w:pStyle w:val="CRCoverPage"/>
              <w:spacing w:after="0"/>
              <w:rPr>
                <w:b/>
                <w:i/>
                <w:noProof/>
                <w:sz w:val="8"/>
                <w:szCs w:val="8"/>
              </w:rPr>
            </w:pPr>
          </w:p>
        </w:tc>
        <w:tc>
          <w:tcPr>
            <w:tcW w:w="6946" w:type="dxa"/>
            <w:gridSpan w:val="9"/>
            <w:tcBorders>
              <w:right w:val="single" w:sz="4" w:space="0" w:color="auto"/>
            </w:tcBorders>
          </w:tcPr>
          <w:p w14:paraId="365DEF04" w14:textId="49E70E0F" w:rsidR="00916574" w:rsidRDefault="00916574" w:rsidP="00916574">
            <w:pPr>
              <w:pStyle w:val="CRCoverPage"/>
              <w:spacing w:after="0"/>
              <w:rPr>
                <w:noProof/>
                <w:sz w:val="8"/>
                <w:szCs w:val="8"/>
              </w:rPr>
            </w:pPr>
          </w:p>
        </w:tc>
      </w:tr>
      <w:tr w:rsidR="00916574" w14:paraId="21016551" w14:textId="77777777" w:rsidTr="00547111">
        <w:tc>
          <w:tcPr>
            <w:tcW w:w="2694" w:type="dxa"/>
            <w:gridSpan w:val="2"/>
            <w:tcBorders>
              <w:left w:val="single" w:sz="4" w:space="0" w:color="auto"/>
            </w:tcBorders>
          </w:tcPr>
          <w:p w14:paraId="49433147" w14:textId="77777777" w:rsidR="00916574" w:rsidRDefault="00916574" w:rsidP="009165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436C71" w:rsidR="00916574" w:rsidRDefault="00B61F5A" w:rsidP="00916574">
            <w:pPr>
              <w:pStyle w:val="CRCoverPage"/>
              <w:spacing w:after="0"/>
              <w:ind w:left="100"/>
              <w:rPr>
                <w:noProof/>
              </w:rPr>
            </w:pPr>
            <w:r>
              <w:rPr>
                <w:noProof/>
              </w:rPr>
              <w:t>Absorb any trigger coming from EUTRA PTC (OtherIPCan port) in the IMS default handler, so that a following reset message can be processed and responded.</w:t>
            </w:r>
          </w:p>
        </w:tc>
      </w:tr>
      <w:tr w:rsidR="00916574" w14:paraId="1F886379" w14:textId="77777777" w:rsidTr="00547111">
        <w:tc>
          <w:tcPr>
            <w:tcW w:w="2694" w:type="dxa"/>
            <w:gridSpan w:val="2"/>
            <w:tcBorders>
              <w:left w:val="single" w:sz="4" w:space="0" w:color="auto"/>
            </w:tcBorders>
          </w:tcPr>
          <w:p w14:paraId="4D989623" w14:textId="77777777" w:rsidR="00916574" w:rsidRDefault="00916574" w:rsidP="00916574">
            <w:pPr>
              <w:pStyle w:val="CRCoverPage"/>
              <w:spacing w:after="0"/>
              <w:rPr>
                <w:b/>
                <w:i/>
                <w:noProof/>
                <w:sz w:val="8"/>
                <w:szCs w:val="8"/>
              </w:rPr>
            </w:pPr>
          </w:p>
        </w:tc>
        <w:tc>
          <w:tcPr>
            <w:tcW w:w="6946" w:type="dxa"/>
            <w:gridSpan w:val="9"/>
            <w:tcBorders>
              <w:right w:val="single" w:sz="4" w:space="0" w:color="auto"/>
            </w:tcBorders>
          </w:tcPr>
          <w:p w14:paraId="71C4A204" w14:textId="77777777" w:rsidR="00916574" w:rsidRDefault="00916574" w:rsidP="00916574">
            <w:pPr>
              <w:pStyle w:val="CRCoverPage"/>
              <w:spacing w:after="0"/>
              <w:rPr>
                <w:noProof/>
                <w:sz w:val="8"/>
                <w:szCs w:val="8"/>
              </w:rPr>
            </w:pPr>
          </w:p>
        </w:tc>
      </w:tr>
      <w:tr w:rsidR="00916574" w14:paraId="678D7BF9" w14:textId="77777777" w:rsidTr="00547111">
        <w:tc>
          <w:tcPr>
            <w:tcW w:w="2694" w:type="dxa"/>
            <w:gridSpan w:val="2"/>
            <w:tcBorders>
              <w:left w:val="single" w:sz="4" w:space="0" w:color="auto"/>
              <w:bottom w:val="single" w:sz="4" w:space="0" w:color="auto"/>
            </w:tcBorders>
          </w:tcPr>
          <w:p w14:paraId="4E5CE1B6" w14:textId="77777777" w:rsidR="00916574" w:rsidRDefault="00916574" w:rsidP="009165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536C4C" w:rsidR="00916574" w:rsidRDefault="00663D89" w:rsidP="00916574">
            <w:pPr>
              <w:pStyle w:val="CRCoverPage"/>
              <w:spacing w:after="0"/>
              <w:ind w:left="100"/>
              <w:rPr>
                <w:noProof/>
              </w:rPr>
            </w:pPr>
            <w:r>
              <w:rPr>
                <w:noProof/>
              </w:rPr>
              <w:t>Some NR5GC IRAT test cases will not execute correctly</w:t>
            </w:r>
          </w:p>
        </w:tc>
      </w:tr>
      <w:tr w:rsidR="00916574" w14:paraId="034AF533" w14:textId="77777777" w:rsidTr="00547111">
        <w:tc>
          <w:tcPr>
            <w:tcW w:w="2694" w:type="dxa"/>
            <w:gridSpan w:val="2"/>
          </w:tcPr>
          <w:p w14:paraId="39D9EB5B" w14:textId="77777777" w:rsidR="00916574" w:rsidRDefault="00916574" w:rsidP="00916574">
            <w:pPr>
              <w:pStyle w:val="CRCoverPage"/>
              <w:spacing w:after="0"/>
              <w:rPr>
                <w:b/>
                <w:i/>
                <w:noProof/>
                <w:sz w:val="8"/>
                <w:szCs w:val="8"/>
              </w:rPr>
            </w:pPr>
          </w:p>
        </w:tc>
        <w:tc>
          <w:tcPr>
            <w:tcW w:w="6946" w:type="dxa"/>
            <w:gridSpan w:val="9"/>
          </w:tcPr>
          <w:p w14:paraId="7826CB1C" w14:textId="77777777" w:rsidR="00916574" w:rsidRDefault="00916574" w:rsidP="00916574">
            <w:pPr>
              <w:pStyle w:val="CRCoverPage"/>
              <w:spacing w:after="0"/>
              <w:rPr>
                <w:noProof/>
                <w:sz w:val="8"/>
                <w:szCs w:val="8"/>
              </w:rPr>
            </w:pPr>
          </w:p>
        </w:tc>
      </w:tr>
      <w:tr w:rsidR="00916574" w14:paraId="6A17D7AC" w14:textId="77777777" w:rsidTr="00547111">
        <w:tc>
          <w:tcPr>
            <w:tcW w:w="2694" w:type="dxa"/>
            <w:gridSpan w:val="2"/>
            <w:tcBorders>
              <w:top w:val="single" w:sz="4" w:space="0" w:color="auto"/>
              <w:left w:val="single" w:sz="4" w:space="0" w:color="auto"/>
            </w:tcBorders>
          </w:tcPr>
          <w:p w14:paraId="6DAD5B19" w14:textId="77777777" w:rsidR="00916574" w:rsidRDefault="00916574" w:rsidP="009165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7F0B3E" w:rsidR="00916574" w:rsidRDefault="00916574" w:rsidP="00916574">
            <w:pPr>
              <w:pStyle w:val="CRCoverPage"/>
              <w:spacing w:after="0"/>
              <w:ind w:left="100"/>
              <w:rPr>
                <w:noProof/>
              </w:rPr>
            </w:pPr>
            <w:r>
              <w:rPr>
                <w:noProof/>
              </w:rPr>
              <w:t xml:space="preserve">e.g. </w:t>
            </w:r>
            <w:r w:rsidR="00A34D2E">
              <w:rPr>
                <w:noProof/>
              </w:rPr>
              <w:t>6.2.1.4.NR5GC, 6.2.1.5.NR5GC</w:t>
            </w:r>
          </w:p>
        </w:tc>
      </w:tr>
      <w:tr w:rsidR="00916574" w14:paraId="56E1E6C3" w14:textId="77777777" w:rsidTr="00547111">
        <w:tc>
          <w:tcPr>
            <w:tcW w:w="2694" w:type="dxa"/>
            <w:gridSpan w:val="2"/>
            <w:tcBorders>
              <w:left w:val="single" w:sz="4" w:space="0" w:color="auto"/>
            </w:tcBorders>
          </w:tcPr>
          <w:p w14:paraId="2FB9DE77" w14:textId="77777777" w:rsidR="00916574" w:rsidRDefault="00916574" w:rsidP="00916574">
            <w:pPr>
              <w:pStyle w:val="CRCoverPage"/>
              <w:spacing w:after="0"/>
              <w:rPr>
                <w:b/>
                <w:i/>
                <w:noProof/>
                <w:sz w:val="8"/>
                <w:szCs w:val="8"/>
              </w:rPr>
            </w:pPr>
          </w:p>
        </w:tc>
        <w:tc>
          <w:tcPr>
            <w:tcW w:w="6946" w:type="dxa"/>
            <w:gridSpan w:val="9"/>
            <w:tcBorders>
              <w:right w:val="single" w:sz="4" w:space="0" w:color="auto"/>
            </w:tcBorders>
          </w:tcPr>
          <w:p w14:paraId="0898542D" w14:textId="77777777" w:rsidR="00916574" w:rsidRDefault="00916574" w:rsidP="00916574">
            <w:pPr>
              <w:pStyle w:val="CRCoverPage"/>
              <w:spacing w:after="0"/>
              <w:rPr>
                <w:noProof/>
                <w:sz w:val="8"/>
                <w:szCs w:val="8"/>
              </w:rPr>
            </w:pPr>
          </w:p>
        </w:tc>
      </w:tr>
      <w:tr w:rsidR="00916574" w14:paraId="76F95A8B" w14:textId="77777777" w:rsidTr="00547111">
        <w:tc>
          <w:tcPr>
            <w:tcW w:w="2694" w:type="dxa"/>
            <w:gridSpan w:val="2"/>
            <w:tcBorders>
              <w:left w:val="single" w:sz="4" w:space="0" w:color="auto"/>
            </w:tcBorders>
          </w:tcPr>
          <w:p w14:paraId="335EAB52" w14:textId="77777777" w:rsidR="00916574" w:rsidRDefault="00916574" w:rsidP="009165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6574" w:rsidRDefault="00916574" w:rsidP="009165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6574" w:rsidRDefault="00916574" w:rsidP="00916574">
            <w:pPr>
              <w:pStyle w:val="CRCoverPage"/>
              <w:spacing w:after="0"/>
              <w:jc w:val="center"/>
              <w:rPr>
                <w:b/>
                <w:caps/>
                <w:noProof/>
              </w:rPr>
            </w:pPr>
            <w:r>
              <w:rPr>
                <w:b/>
                <w:caps/>
                <w:noProof/>
              </w:rPr>
              <w:t>N</w:t>
            </w:r>
          </w:p>
        </w:tc>
        <w:tc>
          <w:tcPr>
            <w:tcW w:w="2977" w:type="dxa"/>
            <w:gridSpan w:val="4"/>
          </w:tcPr>
          <w:p w14:paraId="304CCBCB" w14:textId="77777777" w:rsidR="00916574" w:rsidRDefault="00916574" w:rsidP="009165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6574" w:rsidRDefault="00916574" w:rsidP="00916574">
            <w:pPr>
              <w:pStyle w:val="CRCoverPage"/>
              <w:spacing w:after="0"/>
              <w:ind w:left="99"/>
              <w:rPr>
                <w:noProof/>
              </w:rPr>
            </w:pPr>
          </w:p>
        </w:tc>
      </w:tr>
      <w:tr w:rsidR="00916574" w14:paraId="34ACE2EB" w14:textId="77777777" w:rsidTr="00547111">
        <w:tc>
          <w:tcPr>
            <w:tcW w:w="2694" w:type="dxa"/>
            <w:gridSpan w:val="2"/>
            <w:tcBorders>
              <w:left w:val="single" w:sz="4" w:space="0" w:color="auto"/>
            </w:tcBorders>
          </w:tcPr>
          <w:p w14:paraId="571382F3" w14:textId="77777777" w:rsidR="00916574" w:rsidRDefault="00916574" w:rsidP="009165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6574" w:rsidRDefault="00916574" w:rsidP="009165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916574" w:rsidRDefault="00916574" w:rsidP="00916574">
            <w:pPr>
              <w:pStyle w:val="CRCoverPage"/>
              <w:spacing w:after="0"/>
              <w:jc w:val="center"/>
              <w:rPr>
                <w:b/>
                <w:caps/>
                <w:noProof/>
              </w:rPr>
            </w:pPr>
            <w:r>
              <w:rPr>
                <w:b/>
                <w:caps/>
                <w:noProof/>
              </w:rPr>
              <w:t>X</w:t>
            </w:r>
          </w:p>
        </w:tc>
        <w:tc>
          <w:tcPr>
            <w:tcW w:w="2977" w:type="dxa"/>
            <w:gridSpan w:val="4"/>
          </w:tcPr>
          <w:p w14:paraId="7DB274D8" w14:textId="77777777" w:rsidR="00916574" w:rsidRDefault="00916574" w:rsidP="009165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6574" w:rsidRDefault="00916574" w:rsidP="00916574">
            <w:pPr>
              <w:pStyle w:val="CRCoverPage"/>
              <w:spacing w:after="0"/>
              <w:ind w:left="99"/>
              <w:rPr>
                <w:noProof/>
              </w:rPr>
            </w:pPr>
            <w:r>
              <w:rPr>
                <w:noProof/>
              </w:rPr>
              <w:t xml:space="preserve">TS/TR ... CR ... </w:t>
            </w:r>
          </w:p>
        </w:tc>
      </w:tr>
      <w:tr w:rsidR="00916574" w14:paraId="446DDBAC" w14:textId="77777777" w:rsidTr="00547111">
        <w:tc>
          <w:tcPr>
            <w:tcW w:w="2694" w:type="dxa"/>
            <w:gridSpan w:val="2"/>
            <w:tcBorders>
              <w:left w:val="single" w:sz="4" w:space="0" w:color="auto"/>
            </w:tcBorders>
          </w:tcPr>
          <w:p w14:paraId="678A1AA6" w14:textId="77777777" w:rsidR="00916574" w:rsidRDefault="00916574" w:rsidP="009165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6574" w:rsidRDefault="00916574" w:rsidP="009165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F98CC" w:rsidR="00916574" w:rsidRDefault="00916574" w:rsidP="00916574">
            <w:pPr>
              <w:pStyle w:val="CRCoverPage"/>
              <w:spacing w:after="0"/>
              <w:jc w:val="center"/>
              <w:rPr>
                <w:b/>
                <w:caps/>
                <w:noProof/>
              </w:rPr>
            </w:pPr>
            <w:r>
              <w:rPr>
                <w:b/>
                <w:caps/>
                <w:noProof/>
              </w:rPr>
              <w:t>X</w:t>
            </w:r>
          </w:p>
        </w:tc>
        <w:tc>
          <w:tcPr>
            <w:tcW w:w="2977" w:type="dxa"/>
            <w:gridSpan w:val="4"/>
          </w:tcPr>
          <w:p w14:paraId="1A4306D9" w14:textId="77777777" w:rsidR="00916574" w:rsidRDefault="00916574" w:rsidP="009165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16574" w:rsidRDefault="00916574" w:rsidP="00916574">
            <w:pPr>
              <w:pStyle w:val="CRCoverPage"/>
              <w:spacing w:after="0"/>
              <w:ind w:left="99"/>
              <w:rPr>
                <w:noProof/>
              </w:rPr>
            </w:pPr>
            <w:r>
              <w:rPr>
                <w:noProof/>
              </w:rPr>
              <w:t xml:space="preserve">TS/TR ... CR ... </w:t>
            </w:r>
          </w:p>
        </w:tc>
      </w:tr>
      <w:tr w:rsidR="00916574" w14:paraId="55C714D2" w14:textId="77777777" w:rsidTr="00547111">
        <w:tc>
          <w:tcPr>
            <w:tcW w:w="2694" w:type="dxa"/>
            <w:gridSpan w:val="2"/>
            <w:tcBorders>
              <w:left w:val="single" w:sz="4" w:space="0" w:color="auto"/>
            </w:tcBorders>
          </w:tcPr>
          <w:p w14:paraId="45913E62" w14:textId="77777777" w:rsidR="00916574" w:rsidRDefault="00916574" w:rsidP="009165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6574" w:rsidRDefault="00916574" w:rsidP="009165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916574" w:rsidRDefault="00916574" w:rsidP="00916574">
            <w:pPr>
              <w:pStyle w:val="CRCoverPage"/>
              <w:spacing w:after="0"/>
              <w:jc w:val="center"/>
              <w:rPr>
                <w:b/>
                <w:caps/>
                <w:noProof/>
              </w:rPr>
            </w:pPr>
            <w:r>
              <w:rPr>
                <w:b/>
                <w:caps/>
                <w:noProof/>
              </w:rPr>
              <w:t>X</w:t>
            </w:r>
          </w:p>
        </w:tc>
        <w:tc>
          <w:tcPr>
            <w:tcW w:w="2977" w:type="dxa"/>
            <w:gridSpan w:val="4"/>
          </w:tcPr>
          <w:p w14:paraId="1B4FF921" w14:textId="77777777" w:rsidR="00916574" w:rsidRDefault="00916574" w:rsidP="009165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6574" w:rsidRDefault="00916574" w:rsidP="00916574">
            <w:pPr>
              <w:pStyle w:val="CRCoverPage"/>
              <w:spacing w:after="0"/>
              <w:ind w:left="99"/>
              <w:rPr>
                <w:noProof/>
              </w:rPr>
            </w:pPr>
            <w:r>
              <w:rPr>
                <w:noProof/>
              </w:rPr>
              <w:t xml:space="preserve">TS/TR ... CR ... </w:t>
            </w:r>
          </w:p>
        </w:tc>
      </w:tr>
      <w:tr w:rsidR="00916574" w14:paraId="60DF82CC" w14:textId="77777777" w:rsidTr="008863B9">
        <w:tc>
          <w:tcPr>
            <w:tcW w:w="2694" w:type="dxa"/>
            <w:gridSpan w:val="2"/>
            <w:tcBorders>
              <w:left w:val="single" w:sz="4" w:space="0" w:color="auto"/>
            </w:tcBorders>
          </w:tcPr>
          <w:p w14:paraId="517696CD" w14:textId="77777777" w:rsidR="00916574" w:rsidRDefault="00916574" w:rsidP="00916574">
            <w:pPr>
              <w:pStyle w:val="CRCoverPage"/>
              <w:spacing w:after="0"/>
              <w:rPr>
                <w:b/>
                <w:i/>
                <w:noProof/>
              </w:rPr>
            </w:pPr>
          </w:p>
        </w:tc>
        <w:tc>
          <w:tcPr>
            <w:tcW w:w="6946" w:type="dxa"/>
            <w:gridSpan w:val="9"/>
            <w:tcBorders>
              <w:right w:val="single" w:sz="4" w:space="0" w:color="auto"/>
            </w:tcBorders>
          </w:tcPr>
          <w:p w14:paraId="4D84207F" w14:textId="77777777" w:rsidR="00916574" w:rsidRDefault="00916574" w:rsidP="00916574">
            <w:pPr>
              <w:pStyle w:val="CRCoverPage"/>
              <w:spacing w:after="0"/>
              <w:rPr>
                <w:noProof/>
              </w:rPr>
            </w:pPr>
          </w:p>
        </w:tc>
      </w:tr>
      <w:tr w:rsidR="00916574" w14:paraId="556B87B6" w14:textId="77777777" w:rsidTr="008863B9">
        <w:tc>
          <w:tcPr>
            <w:tcW w:w="2694" w:type="dxa"/>
            <w:gridSpan w:val="2"/>
            <w:tcBorders>
              <w:left w:val="single" w:sz="4" w:space="0" w:color="auto"/>
              <w:bottom w:val="single" w:sz="4" w:space="0" w:color="auto"/>
            </w:tcBorders>
          </w:tcPr>
          <w:p w14:paraId="79A9C411" w14:textId="77777777" w:rsidR="00916574" w:rsidRDefault="00916574" w:rsidP="00916574">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916574" w:rsidRDefault="00916574" w:rsidP="00916574">
            <w:pPr>
              <w:pStyle w:val="CRCoverPage"/>
              <w:spacing w:after="0"/>
              <w:ind w:left="100"/>
              <w:rPr>
                <w:noProof/>
              </w:rPr>
            </w:pPr>
          </w:p>
        </w:tc>
      </w:tr>
      <w:tr w:rsidR="00916574" w:rsidRPr="008863B9" w14:paraId="45BFE792" w14:textId="77777777" w:rsidTr="008863B9">
        <w:tc>
          <w:tcPr>
            <w:tcW w:w="2694" w:type="dxa"/>
            <w:gridSpan w:val="2"/>
            <w:tcBorders>
              <w:top w:val="single" w:sz="4" w:space="0" w:color="auto"/>
              <w:bottom w:val="single" w:sz="4" w:space="0" w:color="auto"/>
            </w:tcBorders>
          </w:tcPr>
          <w:p w14:paraId="194242DD" w14:textId="77777777" w:rsidR="00916574" w:rsidRPr="008863B9" w:rsidRDefault="00916574" w:rsidP="009165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6574" w:rsidRPr="008863B9" w:rsidRDefault="00916574" w:rsidP="00916574">
            <w:pPr>
              <w:pStyle w:val="CRCoverPage"/>
              <w:spacing w:after="0"/>
              <w:ind w:left="100"/>
              <w:rPr>
                <w:noProof/>
                <w:sz w:val="8"/>
                <w:szCs w:val="8"/>
              </w:rPr>
            </w:pPr>
          </w:p>
        </w:tc>
      </w:tr>
      <w:tr w:rsidR="009165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6574" w:rsidRDefault="00916574" w:rsidP="009165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16574" w:rsidRDefault="00916574" w:rsidP="009165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26242284"/>
      <w:r w:rsidRPr="00D83A7A">
        <w:rPr>
          <w:rStyle w:val="Emphasis"/>
          <w:rFonts w:cs="Arial"/>
          <w:i w:val="0"/>
        </w:rPr>
        <w:lastRenderedPageBreak/>
        <w:t>Table of Contents</w:t>
      </w:r>
      <w:bookmarkEnd w:id="1"/>
    </w:p>
    <w:p w14:paraId="6255C8C3" w14:textId="097F060A" w:rsidR="00916574"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916574" w:rsidRPr="00DF63D5">
        <w:rPr>
          <w:rFonts w:cs="Arial"/>
          <w:iCs/>
        </w:rPr>
        <w:t>Table of Contents</w:t>
      </w:r>
      <w:r w:rsidR="00916574">
        <w:tab/>
      </w:r>
      <w:r w:rsidR="00916574">
        <w:fldChar w:fldCharType="begin"/>
      </w:r>
      <w:r w:rsidR="00916574">
        <w:instrText xml:space="preserve"> PAGEREF _Toc126242284 \h </w:instrText>
      </w:r>
      <w:r w:rsidR="00916574">
        <w:fldChar w:fldCharType="separate"/>
      </w:r>
      <w:r w:rsidR="00916574">
        <w:t>3</w:t>
      </w:r>
      <w:r w:rsidR="00916574">
        <w:fldChar w:fldCharType="end"/>
      </w:r>
    </w:p>
    <w:p w14:paraId="1003BA15" w14:textId="48F9529C" w:rsidR="00916574" w:rsidRDefault="00916574">
      <w:pPr>
        <w:pStyle w:val="TOC1"/>
        <w:rPr>
          <w:rFonts w:asciiTheme="minorHAnsi" w:eastAsiaTheme="minorEastAsia" w:hAnsiTheme="minorHAnsi" w:cstheme="minorBidi"/>
          <w:szCs w:val="22"/>
          <w:lang w:val="en-US"/>
        </w:rPr>
      </w:pPr>
      <w:r w:rsidRPr="00DF63D5">
        <w:rPr>
          <w:b/>
          <w:lang w:eastAsia="ja-JP"/>
        </w:rPr>
        <w:t>1</w:t>
      </w:r>
      <w:r>
        <w:rPr>
          <w:rFonts w:asciiTheme="minorHAnsi" w:eastAsiaTheme="minorEastAsia" w:hAnsiTheme="minorHAnsi" w:cstheme="minorBidi"/>
          <w:szCs w:val="22"/>
          <w:lang w:val="en-US"/>
        </w:rPr>
        <w:tab/>
      </w:r>
      <w:r w:rsidRPr="00DF63D5">
        <w:rPr>
          <w:b/>
          <w:lang w:eastAsia="ja-JP"/>
        </w:rPr>
        <w:t>Overview</w:t>
      </w:r>
      <w:r>
        <w:tab/>
      </w:r>
      <w:r>
        <w:fldChar w:fldCharType="begin"/>
      </w:r>
      <w:r>
        <w:instrText xml:space="preserve"> PAGEREF _Toc126242285 \h </w:instrText>
      </w:r>
      <w:r>
        <w:fldChar w:fldCharType="separate"/>
      </w:r>
      <w:r>
        <w:t>4</w:t>
      </w:r>
      <w:r>
        <w:fldChar w:fldCharType="end"/>
      </w:r>
    </w:p>
    <w:p w14:paraId="7A0677EA" w14:textId="0385F771" w:rsidR="00916574" w:rsidRDefault="00916574">
      <w:pPr>
        <w:pStyle w:val="TOC1"/>
        <w:rPr>
          <w:rFonts w:asciiTheme="minorHAnsi" w:eastAsiaTheme="minorEastAsia" w:hAnsiTheme="minorHAnsi" w:cstheme="minorBidi"/>
          <w:szCs w:val="22"/>
          <w:lang w:val="en-US"/>
        </w:rPr>
      </w:pPr>
      <w:r w:rsidRPr="00DF63D5">
        <w:rPr>
          <w:b/>
        </w:rPr>
        <w:t>2</w:t>
      </w:r>
      <w:r>
        <w:rPr>
          <w:rFonts w:asciiTheme="minorHAnsi" w:eastAsiaTheme="minorEastAsia" w:hAnsiTheme="minorHAnsi" w:cstheme="minorBidi"/>
          <w:szCs w:val="22"/>
          <w:lang w:val="en-US"/>
        </w:rPr>
        <w:tab/>
      </w:r>
      <w:r w:rsidRPr="00DF63D5">
        <w:rPr>
          <w:b/>
        </w:rPr>
        <w:t>Corrections required</w:t>
      </w:r>
      <w:r>
        <w:tab/>
      </w:r>
      <w:r>
        <w:fldChar w:fldCharType="begin"/>
      </w:r>
      <w:r>
        <w:instrText xml:space="preserve"> PAGEREF _Toc126242286 \h </w:instrText>
      </w:r>
      <w:r>
        <w:fldChar w:fldCharType="separate"/>
      </w:r>
      <w:r>
        <w:t>4</w:t>
      </w:r>
      <w:r>
        <w:fldChar w:fldCharType="end"/>
      </w:r>
    </w:p>
    <w:p w14:paraId="6533465D" w14:textId="77D58D54" w:rsidR="00916574" w:rsidRDefault="00916574">
      <w:pPr>
        <w:pStyle w:val="TOC2"/>
        <w:rPr>
          <w:rFonts w:asciiTheme="minorHAnsi" w:eastAsiaTheme="minorEastAsia" w:hAnsiTheme="minorHAnsi" w:cstheme="minorBidi"/>
          <w:sz w:val="22"/>
          <w:szCs w:val="22"/>
          <w:lang w:val="en-US"/>
        </w:rPr>
      </w:pPr>
      <w:r w:rsidRPr="00DF63D5">
        <w:rPr>
          <w:rFonts w:cs="Arial"/>
          <w:b/>
          <w:lang w:eastAsia="en-GB"/>
        </w:rPr>
        <w:t>2.1</w:t>
      </w:r>
      <w:r>
        <w:rPr>
          <w:rFonts w:asciiTheme="minorHAnsi" w:eastAsiaTheme="minorEastAsia" w:hAnsiTheme="minorHAnsi" w:cstheme="minorBidi"/>
          <w:sz w:val="22"/>
          <w:szCs w:val="22"/>
          <w:lang w:val="en-US"/>
        </w:rPr>
        <w:tab/>
      </w:r>
      <w:r w:rsidRPr="00DF63D5">
        <w:rPr>
          <w:rFonts w:cs="Arial"/>
          <w:b/>
          <w:color w:val="000000"/>
          <w:lang w:eastAsia="en-GB"/>
        </w:rPr>
        <w:t>Change 1</w:t>
      </w:r>
      <w:r>
        <w:tab/>
      </w:r>
      <w:r>
        <w:fldChar w:fldCharType="begin"/>
      </w:r>
      <w:r>
        <w:instrText xml:space="preserve"> PAGEREF _Toc126242287 \h </w:instrText>
      </w:r>
      <w:r>
        <w:fldChar w:fldCharType="separate"/>
      </w:r>
      <w:r>
        <w:t>4</w:t>
      </w:r>
      <w:r>
        <w:fldChar w:fldCharType="end"/>
      </w:r>
    </w:p>
    <w:p w14:paraId="325A0C2F" w14:textId="7B1F4F73"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126242285"/>
      <w:r>
        <w:rPr>
          <w:b/>
          <w:lang w:eastAsia="ja-JP"/>
        </w:rPr>
        <w:lastRenderedPageBreak/>
        <w:t>Overview</w:t>
      </w:r>
      <w:bookmarkEnd w:id="2"/>
      <w:bookmarkEnd w:id="3"/>
    </w:p>
    <w:p w14:paraId="6A6F6ABB" w14:textId="2C53CBF6"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550F54" w:rsidRPr="00550F54">
        <w:rPr>
          <w:rFonts w:cs="Arial"/>
          <w:lang w:eastAsia="ja-JP"/>
        </w:rPr>
        <w:t>iwd-TTCN3-B2022-09_D2</w:t>
      </w:r>
      <w:r w:rsidR="002A281A">
        <w:rPr>
          <w:rFonts w:cs="Arial"/>
          <w:lang w:eastAsia="ja-JP"/>
        </w:rPr>
        <w:t>3</w:t>
      </w:r>
      <w:r w:rsidR="00550F54" w:rsidRPr="00550F54">
        <w:rPr>
          <w:rFonts w:cs="Arial"/>
          <w:lang w:eastAsia="ja-JP"/>
        </w:rPr>
        <w:t>wk</w:t>
      </w:r>
      <w:r w:rsidR="002A281A">
        <w:rPr>
          <w:rFonts w:cs="Arial"/>
          <w:lang w:eastAsia="ja-JP"/>
        </w:rPr>
        <w:t>12</w:t>
      </w:r>
      <w:r w:rsidRPr="00550F54">
        <w:rPr>
          <w:rFonts w:cs="Arial"/>
          <w:lang w:eastAsia="ja-JP"/>
        </w:rPr>
        <w:t xml:space="preserve"> </w:t>
      </w:r>
      <w:r>
        <w:rPr>
          <w:rFonts w:cs="Arial"/>
        </w:rPr>
        <w:t>related to the title of this CR.</w:t>
      </w:r>
    </w:p>
    <w:p w14:paraId="4F5E6FB5" w14:textId="3FBD82B4" w:rsidR="00007D89" w:rsidRPr="004D2284"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val="en-US" w:eastAsia="ja-JP"/>
        </w:rPr>
      </w:pPr>
      <w:r>
        <w:rPr>
          <w:rFonts w:cs="Arial"/>
          <w:b/>
          <w:sz w:val="24"/>
          <w:lang w:eastAsia="ja-JP"/>
        </w:rPr>
        <w:t>Contact:</w:t>
      </w:r>
      <w:r>
        <w:rPr>
          <w:rFonts w:cs="Arial"/>
          <w:b/>
          <w:sz w:val="24"/>
          <w:lang w:eastAsia="ja-JP"/>
        </w:rPr>
        <w:tab/>
      </w:r>
      <w:r w:rsidR="004D2284">
        <w:rPr>
          <w:rFonts w:cs="Arial"/>
          <w:sz w:val="24"/>
          <w:lang w:eastAsia="ja-JP"/>
        </w:rPr>
        <w:t>Shaun Harry</w:t>
      </w:r>
      <w:r w:rsidR="004D2284" w:rsidRPr="004D2284">
        <w:rPr>
          <w:rFonts w:cs="Arial"/>
          <w:sz w:val="24"/>
          <w:lang w:eastAsia="ja-JP"/>
        </w:rPr>
        <w:t xml:space="preserve"> </w:t>
      </w:r>
      <w:r>
        <w:rPr>
          <w:rFonts w:cs="Arial"/>
          <w:sz w:val="24"/>
          <w:lang w:eastAsia="ja-JP"/>
        </w:rPr>
        <w:br/>
      </w:r>
      <w:r>
        <w:rPr>
          <w:rFonts w:cs="Arial"/>
          <w:b/>
          <w:lang w:eastAsia="ja-JP"/>
        </w:rPr>
        <w:tab/>
      </w:r>
      <w:r w:rsidR="004D2284" w:rsidRPr="004D2284">
        <w:rPr>
          <w:rFonts w:cs="Arial"/>
          <w:lang w:eastAsia="ja-JP"/>
        </w:rPr>
        <w:t>shaun.harry@</w:t>
      </w:r>
      <w:r w:rsidR="004D2284">
        <w:rPr>
          <w:rFonts w:cs="Arial"/>
          <w:lang w:eastAsia="ja-JP"/>
        </w:rPr>
        <w:t>keysight.com</w:t>
      </w:r>
    </w:p>
    <w:p w14:paraId="648535A5" w14:textId="77777777" w:rsidR="00007D89" w:rsidRPr="00854C55" w:rsidRDefault="00007D89" w:rsidP="00007D89">
      <w:pPr>
        <w:pStyle w:val="Heading1"/>
        <w:numPr>
          <w:ilvl w:val="0"/>
          <w:numId w:val="1"/>
        </w:numPr>
        <w:overflowPunct w:val="0"/>
        <w:autoSpaceDE w:val="0"/>
        <w:autoSpaceDN w:val="0"/>
        <w:adjustRightInd w:val="0"/>
        <w:rPr>
          <w:b/>
        </w:rPr>
      </w:pPr>
      <w:bookmarkStart w:id="4" w:name="_Toc122434488"/>
      <w:bookmarkStart w:id="5" w:name="_Toc295288959"/>
      <w:bookmarkStart w:id="6" w:name="_Toc126242286"/>
      <w:r w:rsidRPr="00854C55">
        <w:rPr>
          <w:b/>
        </w:rPr>
        <w:t>Corrections required</w:t>
      </w:r>
      <w:bookmarkEnd w:id="4"/>
      <w:bookmarkEnd w:id="5"/>
      <w:bookmarkEnd w:id="6"/>
    </w:p>
    <w:p w14:paraId="115268A9" w14:textId="77777777" w:rsidR="00973773" w:rsidRPr="008974E7" w:rsidRDefault="00973773" w:rsidP="00973773">
      <w:pPr>
        <w:pStyle w:val="Heading2"/>
        <w:numPr>
          <w:ilvl w:val="1"/>
          <w:numId w:val="4"/>
        </w:numPr>
        <w:overflowPunct w:val="0"/>
        <w:autoSpaceDE w:val="0"/>
        <w:autoSpaceDN w:val="0"/>
        <w:adjustRightInd w:val="0"/>
        <w:spacing w:before="480"/>
        <w:rPr>
          <w:rFonts w:cs="Arial"/>
          <w:b/>
          <w:color w:val="000000"/>
          <w:lang w:eastAsia="en-GB"/>
        </w:rPr>
      </w:pPr>
      <w:bookmarkStart w:id="7" w:name="_Toc122605392"/>
      <w:bookmarkStart w:id="8" w:name="_Toc126242287"/>
      <w:bookmarkStart w:id="9" w:name="_Toc122434493"/>
      <w:bookmarkStart w:id="10" w:name="_Toc295288970"/>
      <w:bookmarkStart w:id="11" w:name="_Toc325725665"/>
      <w:r>
        <w:rPr>
          <w:rFonts w:cs="Arial"/>
          <w:b/>
          <w:color w:val="000000"/>
          <w:lang w:eastAsia="en-GB"/>
        </w:rPr>
        <w:t>Change 1</w:t>
      </w:r>
      <w:bookmarkEnd w:id="7"/>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973773" w:rsidRPr="00D268E5" w14:paraId="4DCA1E0E" w14:textId="77777777" w:rsidTr="007D78C1">
        <w:tc>
          <w:tcPr>
            <w:tcW w:w="1985" w:type="dxa"/>
            <w:tcBorders>
              <w:top w:val="single" w:sz="4" w:space="0" w:color="auto"/>
              <w:left w:val="single" w:sz="4" w:space="0" w:color="auto"/>
              <w:bottom w:val="single" w:sz="4" w:space="0" w:color="auto"/>
              <w:right w:val="single" w:sz="4" w:space="0" w:color="auto"/>
            </w:tcBorders>
            <w:hideMark/>
          </w:tcPr>
          <w:p w14:paraId="2185E56D" w14:textId="77777777" w:rsidR="00973773" w:rsidRPr="005E2E04" w:rsidRDefault="00973773" w:rsidP="007D78C1">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28BF4BC2" w14:textId="54FDF7C3" w:rsidR="00973773" w:rsidRPr="005E2E04" w:rsidRDefault="00DB3B9F" w:rsidP="007D78C1">
            <w:pPr>
              <w:pStyle w:val="CRCoverPage"/>
              <w:spacing w:after="0"/>
              <w:rPr>
                <w:rFonts w:cs="Arial"/>
                <w:sz w:val="18"/>
                <w:szCs w:val="18"/>
                <w:lang w:eastAsia="en-GB"/>
              </w:rPr>
            </w:pPr>
            <w:proofErr w:type="spellStart"/>
            <w:r w:rsidRPr="00A308F0">
              <w:rPr>
                <w:rFonts w:ascii="Courier New" w:hAnsi="Courier New" w:cs="Courier New"/>
                <w:color w:val="000000"/>
                <w:lang w:eastAsia="de-DE"/>
              </w:rPr>
              <w:t>f_IMS_DefaultHandler</w:t>
            </w:r>
            <w:proofErr w:type="spellEnd"/>
            <w:r>
              <w:rPr>
                <w:rFonts w:ascii="Courier New" w:hAnsi="Courier New" w:cs="Courier New"/>
                <w:color w:val="000000"/>
                <w:lang w:eastAsia="de-DE"/>
              </w:rPr>
              <w:t>()</w:t>
            </w:r>
          </w:p>
        </w:tc>
      </w:tr>
      <w:tr w:rsidR="00973773" w:rsidRPr="00D268E5" w14:paraId="4CAF488D" w14:textId="77777777" w:rsidTr="007D78C1">
        <w:trPr>
          <w:trHeight w:val="350"/>
        </w:trPr>
        <w:tc>
          <w:tcPr>
            <w:tcW w:w="1985" w:type="dxa"/>
            <w:tcBorders>
              <w:top w:val="single" w:sz="4" w:space="0" w:color="auto"/>
              <w:left w:val="single" w:sz="4" w:space="0" w:color="auto"/>
              <w:bottom w:val="single" w:sz="4" w:space="0" w:color="auto"/>
              <w:right w:val="single" w:sz="4" w:space="0" w:color="auto"/>
            </w:tcBorders>
            <w:hideMark/>
          </w:tcPr>
          <w:p w14:paraId="5DEFCAFD" w14:textId="77777777" w:rsidR="00973773" w:rsidRPr="005E2E04" w:rsidRDefault="00973773" w:rsidP="007D78C1">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3D87CA1F" w14:textId="387D968F" w:rsidR="00CE6FBF" w:rsidRDefault="0024706E" w:rsidP="00563934">
            <w:pPr>
              <w:pStyle w:val="CRCoverPage"/>
              <w:spacing w:after="0"/>
            </w:pPr>
            <w:r>
              <w:t>During the preamble of some Inter-RAT test cases using function f_EUTRA38_NR5GC_PreambleAndSwitchOff(),</w:t>
            </w:r>
            <w:r w:rsidR="005767EB">
              <w:t xml:space="preserve">there is a trigger sent from EUTRA PTC to IMS PTC to indicate that the DEATCH has been done and tell IMS PTC </w:t>
            </w:r>
            <w:r w:rsidR="00392EC6">
              <w:t xml:space="preserve">to stop waiting for Re-register. </w:t>
            </w:r>
            <w:r w:rsidR="00B05011">
              <w:t xml:space="preserve">For </w:t>
            </w:r>
            <w:r w:rsidR="00185D73">
              <w:t xml:space="preserve">test cases </w:t>
            </w:r>
            <w:r w:rsidR="00441797">
              <w:t xml:space="preserve">requiring IMS </w:t>
            </w:r>
            <w:r w:rsidR="00FC7A00">
              <w:t xml:space="preserve">this trigger is handled inside function </w:t>
            </w:r>
            <w:proofErr w:type="spellStart"/>
            <w:r w:rsidR="00FC7A00">
              <w:t>f_IMS_IpcanReleaseWithOptionalDeregistration</w:t>
            </w:r>
            <w:proofErr w:type="spellEnd"/>
            <w:r w:rsidR="00FC7A00">
              <w:t xml:space="preserve">() </w:t>
            </w:r>
            <w:r w:rsidR="002A388C">
              <w:t xml:space="preserve">but for test cases using the </w:t>
            </w:r>
            <w:r w:rsidR="00CE6FBF">
              <w:t xml:space="preserve">IMS default behaviour it is currently not handled and </w:t>
            </w:r>
            <w:proofErr w:type="spellStart"/>
            <w:r w:rsidR="00CE6FBF">
              <w:t>remaings</w:t>
            </w:r>
            <w:proofErr w:type="spellEnd"/>
            <w:r w:rsidR="00CE6FBF">
              <w:t xml:space="preserve"> in the message queue at </w:t>
            </w:r>
            <w:r w:rsidR="00293B86">
              <w:t>IMS PTC “</w:t>
            </w:r>
            <w:proofErr w:type="spellStart"/>
            <w:r w:rsidR="00CE6FBF">
              <w:t>OtherIPCAN</w:t>
            </w:r>
            <w:proofErr w:type="spellEnd"/>
            <w:r w:rsidR="00293B86">
              <w:t>”</w:t>
            </w:r>
            <w:r w:rsidR="00CE6FBF">
              <w:t xml:space="preserve"> port.</w:t>
            </w:r>
          </w:p>
          <w:p w14:paraId="0617CF60" w14:textId="77777777" w:rsidR="00293B86" w:rsidRDefault="00293B86" w:rsidP="00563934">
            <w:pPr>
              <w:pStyle w:val="CRCoverPage"/>
              <w:spacing w:after="0"/>
            </w:pPr>
          </w:p>
          <w:p w14:paraId="0F3A5A85" w14:textId="1BCF2239" w:rsidR="0044768E" w:rsidRPr="00293B86" w:rsidRDefault="00D00148" w:rsidP="00563934">
            <w:pPr>
              <w:pStyle w:val="CRCoverPage"/>
              <w:spacing w:after="0"/>
              <w:rPr>
                <w:lang w:val="en-US"/>
              </w:rPr>
            </w:pPr>
            <w:r>
              <w:rPr>
                <w:lang w:val="en-US"/>
              </w:rPr>
              <w:t>With</w:t>
            </w:r>
            <w:r w:rsidR="00293B86">
              <w:rPr>
                <w:lang w:val="en-US"/>
              </w:rPr>
              <w:t xml:space="preserve"> the MCC implementation of R5</w:t>
            </w:r>
            <w:r w:rsidR="00293B86" w:rsidRPr="00293B86">
              <w:t xml:space="preserve">s221193, following the preamble EUTRA PTC will send a reset command to IMS (from function </w:t>
            </w:r>
            <w:proofErr w:type="spellStart"/>
            <w:r w:rsidR="00293B86" w:rsidRPr="00293B86">
              <w:t>f_EUTRA_SwitchOnAndResetIMS</w:t>
            </w:r>
            <w:proofErr w:type="spellEnd"/>
            <w:r w:rsidR="00293B86" w:rsidRPr="00293B86">
              <w:t>()) and will now wait for a CNF for this, but this message gets blocked behind the pending trigger in the queue at the IMS PTC</w:t>
            </w:r>
            <w:r>
              <w:t xml:space="preserve"> </w:t>
            </w:r>
            <w:r w:rsidR="00293B86" w:rsidRPr="00293B86">
              <w:t xml:space="preserve">and so is never processed. Due to this the EUTRA PTC now gets blocked and cannot handle the </w:t>
            </w:r>
            <w:proofErr w:type="spellStart"/>
            <w:r w:rsidR="00293B86" w:rsidRPr="00293B86">
              <w:t>RRCConnectionRequest</w:t>
            </w:r>
            <w:proofErr w:type="spellEnd"/>
            <w:r w:rsidR="00293B86" w:rsidRPr="00293B86">
              <w:t xml:space="preserve"> when it comes from the UE.</w:t>
            </w:r>
          </w:p>
        </w:tc>
      </w:tr>
      <w:tr w:rsidR="00973773" w:rsidRPr="00D268E5" w14:paraId="1E8AD204" w14:textId="77777777" w:rsidTr="007D78C1">
        <w:tc>
          <w:tcPr>
            <w:tcW w:w="1985" w:type="dxa"/>
            <w:tcBorders>
              <w:top w:val="single" w:sz="4" w:space="0" w:color="auto"/>
              <w:left w:val="single" w:sz="4" w:space="0" w:color="auto"/>
              <w:bottom w:val="single" w:sz="4" w:space="0" w:color="auto"/>
              <w:right w:val="single" w:sz="4" w:space="0" w:color="auto"/>
            </w:tcBorders>
            <w:hideMark/>
          </w:tcPr>
          <w:p w14:paraId="7B7F37D0" w14:textId="77777777" w:rsidR="00973773" w:rsidRPr="005E2E04" w:rsidRDefault="00973773" w:rsidP="007D78C1">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4AD312F3" w14:textId="7A5259DF" w:rsidR="00CB2D5A" w:rsidRPr="0026582C" w:rsidRDefault="004A56B1" w:rsidP="00563934">
            <w:pPr>
              <w:pStyle w:val="CRCoverPage"/>
              <w:spacing w:after="0"/>
              <w:rPr>
                <w:rFonts w:cs="Arial"/>
                <w:lang w:eastAsia="en-GB"/>
              </w:rPr>
            </w:pPr>
            <w:r>
              <w:rPr>
                <w:rFonts w:cs="Arial"/>
                <w:lang w:eastAsia="en-GB"/>
              </w:rPr>
              <w:t>Handle triggers coming from EUTRA PTC (</w:t>
            </w:r>
            <w:proofErr w:type="spellStart"/>
            <w:r w:rsidR="00B61F5A">
              <w:rPr>
                <w:rFonts w:cs="Arial"/>
                <w:lang w:eastAsia="en-GB"/>
              </w:rPr>
              <w:t>Other</w:t>
            </w:r>
            <w:r>
              <w:rPr>
                <w:rFonts w:cs="Arial"/>
                <w:lang w:eastAsia="en-GB"/>
              </w:rPr>
              <w:t>IPCan</w:t>
            </w:r>
            <w:proofErr w:type="spellEnd"/>
            <w:r>
              <w:rPr>
                <w:rFonts w:cs="Arial"/>
                <w:lang w:eastAsia="en-GB"/>
              </w:rPr>
              <w:t xml:space="preserve"> port) in the IMS default handler, so that a following reset </w:t>
            </w:r>
            <w:r w:rsidR="00B61F5A">
              <w:rPr>
                <w:rFonts w:cs="Arial"/>
                <w:lang w:eastAsia="en-GB"/>
              </w:rPr>
              <w:t>message can be processed and responded.</w:t>
            </w:r>
          </w:p>
        </w:tc>
      </w:tr>
      <w:tr w:rsidR="00973773" w:rsidRPr="001D039E" w14:paraId="5624FCBB" w14:textId="77777777" w:rsidTr="007D78C1">
        <w:tc>
          <w:tcPr>
            <w:tcW w:w="1985" w:type="dxa"/>
            <w:tcBorders>
              <w:top w:val="single" w:sz="4" w:space="0" w:color="auto"/>
              <w:left w:val="single" w:sz="4" w:space="0" w:color="auto"/>
              <w:bottom w:val="single" w:sz="4" w:space="0" w:color="auto"/>
              <w:right w:val="single" w:sz="4" w:space="0" w:color="auto"/>
            </w:tcBorders>
            <w:hideMark/>
          </w:tcPr>
          <w:p w14:paraId="4EA79FD8" w14:textId="77777777" w:rsidR="00973773" w:rsidRPr="005E2E04" w:rsidRDefault="00973773" w:rsidP="007D78C1">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0FAC0ABF" w14:textId="17E62C84" w:rsidR="00973773" w:rsidRPr="00A878CF" w:rsidRDefault="00B61F5A" w:rsidP="007D78C1">
            <w:pPr>
              <w:spacing w:after="0"/>
              <w:rPr>
                <w:rFonts w:ascii="Arial" w:hAnsi="Arial"/>
                <w:noProof/>
              </w:rPr>
            </w:pPr>
            <w:r>
              <w:rPr>
                <w:rFonts w:ascii="Arial" w:hAnsi="Arial"/>
                <w:noProof/>
              </w:rPr>
              <w:t>IMS_DefaultHnalder.ttcn</w:t>
            </w:r>
          </w:p>
        </w:tc>
      </w:tr>
      <w:tr w:rsidR="00973773" w:rsidRPr="00D268E5" w14:paraId="6CA69134" w14:textId="77777777" w:rsidTr="007D78C1">
        <w:tc>
          <w:tcPr>
            <w:tcW w:w="1985" w:type="dxa"/>
            <w:tcBorders>
              <w:top w:val="single" w:sz="4" w:space="0" w:color="auto"/>
              <w:left w:val="single" w:sz="4" w:space="0" w:color="auto"/>
              <w:bottom w:val="single" w:sz="4" w:space="0" w:color="auto"/>
              <w:right w:val="single" w:sz="4" w:space="0" w:color="auto"/>
            </w:tcBorders>
            <w:hideMark/>
          </w:tcPr>
          <w:p w14:paraId="64006660" w14:textId="77777777" w:rsidR="00973773" w:rsidRPr="005E2E04" w:rsidRDefault="00973773" w:rsidP="007D78C1">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7E6465E9" w14:textId="3397B936" w:rsidR="00973773" w:rsidRPr="005E2E04" w:rsidRDefault="00703B92" w:rsidP="007D78C1">
            <w:pPr>
              <w:rPr>
                <w:rFonts w:ascii="Arial" w:hAnsi="Arial"/>
                <w:sz w:val="18"/>
                <w:szCs w:val="18"/>
                <w:highlight w:val="cyan"/>
                <w:lang w:eastAsia="zh-CN"/>
              </w:rPr>
            </w:pPr>
            <w:r>
              <w:rPr>
                <w:rFonts w:ascii="Arial" w:hAnsi="Arial"/>
                <w:sz w:val="18"/>
                <w:szCs w:val="18"/>
                <w:highlight w:val="cyan"/>
                <w:lang w:eastAsia="zh-CN"/>
              </w:rPr>
              <w:t>Accepted in principle: implemented in a more generic way.</w:t>
            </w:r>
          </w:p>
        </w:tc>
      </w:tr>
    </w:tbl>
    <w:p w14:paraId="4D1D77F1" w14:textId="77777777" w:rsidR="00973773" w:rsidRPr="00D268E5" w:rsidRDefault="00973773" w:rsidP="00973773">
      <w:pPr>
        <w:spacing w:after="0"/>
        <w:rPr>
          <w:rFonts w:ascii="Arial" w:hAnsi="Arial"/>
          <w:lang w:eastAsia="en-GB"/>
        </w:rPr>
      </w:pPr>
    </w:p>
    <w:p w14:paraId="7E8F42B8" w14:textId="77777777" w:rsidR="00973773" w:rsidRPr="00D268E5" w:rsidRDefault="00973773" w:rsidP="00973773">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73773" w:rsidRPr="00D268E5" w14:paraId="140F69D0" w14:textId="77777777" w:rsidTr="007D78C1">
        <w:tc>
          <w:tcPr>
            <w:tcW w:w="13575" w:type="dxa"/>
            <w:tcBorders>
              <w:top w:val="single" w:sz="4" w:space="0" w:color="auto"/>
              <w:left w:val="single" w:sz="4" w:space="0" w:color="auto"/>
              <w:bottom w:val="single" w:sz="4" w:space="0" w:color="auto"/>
              <w:right w:val="single" w:sz="4" w:space="0" w:color="auto"/>
            </w:tcBorders>
          </w:tcPr>
          <w:p w14:paraId="58FF9BCE" w14:textId="4D751AE8" w:rsidR="00C86234" w:rsidRPr="000A2395" w:rsidRDefault="00973773" w:rsidP="00C86234">
            <w:pPr>
              <w:autoSpaceDE w:val="0"/>
              <w:autoSpaceDN w:val="0"/>
              <w:adjustRightInd w:val="0"/>
              <w:spacing w:after="0"/>
              <w:rPr>
                <w:rFonts w:ascii="Courier New" w:hAnsi="Courier New" w:cs="Courier New"/>
                <w:color w:val="000000"/>
                <w:lang w:eastAsia="de-DE"/>
              </w:rPr>
            </w:pPr>
            <w:r w:rsidRPr="00A37E56">
              <w:rPr>
                <w:rFonts w:ascii="Courier New" w:hAnsi="Courier New" w:cs="Courier New"/>
                <w:color w:val="000000"/>
                <w:lang w:eastAsia="de-DE"/>
              </w:rPr>
              <w:t xml:space="preserve">  </w:t>
            </w:r>
          </w:p>
          <w:p w14:paraId="6A271B24" w14:textId="77777777" w:rsidR="00A308F0" w:rsidRPr="00A308F0" w:rsidRDefault="003E3BEE" w:rsidP="00A308F0">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r w:rsidR="00A308F0" w:rsidRPr="00A308F0">
              <w:rPr>
                <w:rFonts w:ascii="Courier New" w:hAnsi="Courier New" w:cs="Courier New"/>
                <w:color w:val="000000"/>
                <w:lang w:eastAsia="de-DE"/>
              </w:rPr>
              <w:t xml:space="preserve">function </w:t>
            </w:r>
            <w:proofErr w:type="spellStart"/>
            <w:r w:rsidR="00A308F0" w:rsidRPr="00A308F0">
              <w:rPr>
                <w:rFonts w:ascii="Courier New" w:hAnsi="Courier New" w:cs="Courier New"/>
                <w:color w:val="000000"/>
                <w:lang w:eastAsia="de-DE"/>
              </w:rPr>
              <w:t>f_IMS_DefaultHandler</w:t>
            </w:r>
            <w:proofErr w:type="spellEnd"/>
            <w:r w:rsidR="00A308F0" w:rsidRPr="00A308F0">
              <w:rPr>
                <w:rFonts w:ascii="Courier New" w:hAnsi="Courier New" w:cs="Courier New"/>
                <w:color w:val="000000"/>
                <w:lang w:eastAsia="de-DE"/>
              </w:rPr>
              <w:t>() runs on IMS_PTC</w:t>
            </w:r>
          </w:p>
          <w:p w14:paraId="79491362"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
          <w:p w14:paraId="0379989B"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var </w:t>
            </w:r>
            <w:proofErr w:type="spellStart"/>
            <w:r w:rsidRPr="00A308F0">
              <w:rPr>
                <w:rFonts w:ascii="Courier New" w:hAnsi="Courier New" w:cs="Courier New"/>
                <w:color w:val="000000"/>
                <w:lang w:eastAsia="de-DE"/>
              </w:rPr>
              <w:t>IMS_DefaultHandlerInfo_Type</w:t>
            </w:r>
            <w:proofErr w:type="spellEnd"/>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v_DefaultHandlerInfo</w:t>
            </w:r>
            <w:proofErr w:type="spellEnd"/>
            <w:r w:rsidRPr="00A308F0">
              <w:rPr>
                <w:rFonts w:ascii="Courier New" w:hAnsi="Courier New" w:cs="Courier New"/>
                <w:color w:val="000000"/>
                <w:lang w:eastAsia="de-DE"/>
              </w:rPr>
              <w:t>;       /* @sic R5-163201 sic@ */</w:t>
            </w:r>
          </w:p>
          <w:p w14:paraId="6AE02B7A"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var IMS_DATA_REQ </w:t>
            </w:r>
            <w:proofErr w:type="spellStart"/>
            <w:r w:rsidRPr="00A308F0">
              <w:rPr>
                <w:rFonts w:ascii="Courier New" w:hAnsi="Courier New" w:cs="Courier New"/>
                <w:color w:val="000000"/>
                <w:lang w:eastAsia="de-DE"/>
              </w:rPr>
              <w:t>v_IMS_DATA_REQ</w:t>
            </w:r>
            <w:proofErr w:type="spellEnd"/>
            <w:r w:rsidRPr="00A308F0">
              <w:rPr>
                <w:rFonts w:ascii="Courier New" w:hAnsi="Courier New" w:cs="Courier New"/>
                <w:color w:val="000000"/>
                <w:lang w:eastAsia="de-DE"/>
              </w:rPr>
              <w:t>;</w:t>
            </w:r>
          </w:p>
          <w:p w14:paraId="34F0D7DD"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var </w:t>
            </w:r>
            <w:proofErr w:type="spellStart"/>
            <w:r w:rsidRPr="00A308F0">
              <w:rPr>
                <w:rFonts w:ascii="Courier New" w:hAnsi="Courier New" w:cs="Courier New"/>
                <w:color w:val="000000"/>
                <w:lang w:eastAsia="de-DE"/>
              </w:rPr>
              <w:t>IMS_IPCAN_Coordination_MSG</w:t>
            </w:r>
            <w:proofErr w:type="spellEnd"/>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v_IMS_IPCAN_Coordination_MSG</w:t>
            </w:r>
            <w:proofErr w:type="spellEnd"/>
            <w:r w:rsidRPr="00A308F0">
              <w:rPr>
                <w:rFonts w:ascii="Courier New" w:hAnsi="Courier New" w:cs="Courier New"/>
                <w:color w:val="000000"/>
                <w:lang w:eastAsia="de-DE"/>
              </w:rPr>
              <w:t>;</w:t>
            </w:r>
          </w:p>
          <w:p w14:paraId="16960C89"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var integer </w:t>
            </w:r>
            <w:proofErr w:type="spellStart"/>
            <w:r w:rsidRPr="00A308F0">
              <w:rPr>
                <w:rFonts w:ascii="Courier New" w:hAnsi="Courier New" w:cs="Courier New"/>
                <w:color w:val="000000"/>
                <w:lang w:eastAsia="de-DE"/>
              </w:rPr>
              <w:t>v_NonceCountForNextRegister</w:t>
            </w:r>
            <w:proofErr w:type="spellEnd"/>
            <w:r w:rsidRPr="00A308F0">
              <w:rPr>
                <w:rFonts w:ascii="Courier New" w:hAnsi="Courier New" w:cs="Courier New"/>
                <w:color w:val="000000"/>
                <w:lang w:eastAsia="de-DE"/>
              </w:rPr>
              <w:t>;</w:t>
            </w:r>
          </w:p>
          <w:p w14:paraId="156B8FAE"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p>
          <w:p w14:paraId="5A73CA9F"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f_IMS_PTC_Init</w:t>
            </w:r>
            <w:proofErr w:type="spellEnd"/>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defaultHandling</w:t>
            </w:r>
            <w:proofErr w:type="spellEnd"/>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IMS_Security</w:t>
            </w:r>
            <w:proofErr w:type="spellEnd"/>
            <w:r w:rsidRPr="00A308F0">
              <w:rPr>
                <w:rFonts w:ascii="Courier New" w:hAnsi="Courier New" w:cs="Courier New"/>
                <w:color w:val="000000"/>
                <w:lang w:eastAsia="de-DE"/>
              </w:rPr>
              <w:t>);</w:t>
            </w:r>
          </w:p>
          <w:p w14:paraId="27310962"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f_IMS_PTC_CheckAudioVideoTags_Set</w:t>
            </w:r>
            <w:proofErr w:type="spellEnd"/>
            <w:r w:rsidRPr="00A308F0">
              <w:rPr>
                <w:rFonts w:ascii="Courier New" w:hAnsi="Courier New" w:cs="Courier New"/>
                <w:color w:val="000000"/>
                <w:lang w:eastAsia="de-DE"/>
              </w:rPr>
              <w:t>(false);                   /* @sic R5-201110: set check of audio/video feature tag to be false sic@ */</w:t>
            </w:r>
          </w:p>
          <w:p w14:paraId="1F41C35B"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p>
          <w:p w14:paraId="38F029DD"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v_DefaultHandlerInfo.State</w:t>
            </w:r>
            <w:proofErr w:type="spellEnd"/>
            <w:r w:rsidRPr="00A308F0">
              <w:rPr>
                <w:rFonts w:ascii="Courier New" w:hAnsi="Courier New" w:cs="Courier New"/>
                <w:color w:val="000000"/>
                <w:lang w:eastAsia="de-DE"/>
              </w:rPr>
              <w:t xml:space="preserve"> := </w:t>
            </w:r>
            <w:proofErr w:type="spellStart"/>
            <w:r w:rsidRPr="00A308F0">
              <w:rPr>
                <w:rFonts w:ascii="Courier New" w:hAnsi="Courier New" w:cs="Courier New"/>
                <w:color w:val="000000"/>
                <w:lang w:eastAsia="de-DE"/>
              </w:rPr>
              <w:t>WaitForRegistration</w:t>
            </w:r>
            <w:proofErr w:type="spellEnd"/>
            <w:r w:rsidRPr="00A308F0">
              <w:rPr>
                <w:rFonts w:ascii="Courier New" w:hAnsi="Courier New" w:cs="Courier New"/>
                <w:color w:val="000000"/>
                <w:lang w:eastAsia="de-DE"/>
              </w:rPr>
              <w:t>;</w:t>
            </w:r>
          </w:p>
          <w:p w14:paraId="7082D8C7"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v_DefaultHandlerInfo.IpcanType</w:t>
            </w:r>
            <w:proofErr w:type="spellEnd"/>
            <w:r w:rsidRPr="00A308F0">
              <w:rPr>
                <w:rFonts w:ascii="Courier New" w:hAnsi="Courier New" w:cs="Courier New"/>
                <w:color w:val="000000"/>
                <w:lang w:eastAsia="de-DE"/>
              </w:rPr>
              <w:t xml:space="preserve"> := IPCAN_E;                  /* @sic R5s160133 sic@ */</w:t>
            </w:r>
          </w:p>
          <w:p w14:paraId="66C32DCC"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p>
          <w:p w14:paraId="68C0CD57"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while (true) {</w:t>
            </w:r>
          </w:p>
          <w:p w14:paraId="47926177"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alt {</w:t>
            </w:r>
          </w:p>
          <w:p w14:paraId="55B1EA6C"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 </w:t>
            </w:r>
            <w:proofErr w:type="spellStart"/>
            <w:r w:rsidRPr="00A308F0">
              <w:rPr>
                <w:rFonts w:ascii="Courier New" w:hAnsi="Courier New" w:cs="Courier New"/>
                <w:color w:val="000000"/>
                <w:lang w:eastAsia="de-DE"/>
              </w:rPr>
              <w:t>IPCAN.receive</w:t>
            </w:r>
            <w:proofErr w:type="spellEnd"/>
            <w:r w:rsidRPr="00A308F0">
              <w:rPr>
                <w:rFonts w:ascii="Courier New" w:hAnsi="Courier New" w:cs="Courier New"/>
                <w:color w:val="000000"/>
                <w:lang w:eastAsia="de-DE"/>
              </w:rPr>
              <w:t>(</w:t>
            </w:r>
            <w:proofErr w:type="spellStart"/>
            <w:r w:rsidRPr="00A308F0">
              <w:rPr>
                <w:rFonts w:ascii="Courier New" w:hAnsi="Courier New" w:cs="Courier New"/>
                <w:color w:val="000000"/>
                <w:lang w:eastAsia="de-DE"/>
              </w:rPr>
              <w:t>cmr_IPCAN_IMS_Control</w:t>
            </w:r>
            <w:proofErr w:type="spellEnd"/>
            <w:r w:rsidRPr="00A308F0">
              <w:rPr>
                <w:rFonts w:ascii="Courier New" w:hAnsi="Courier New" w:cs="Courier New"/>
                <w:color w:val="000000"/>
                <w:lang w:eastAsia="de-DE"/>
              </w:rPr>
              <w:t xml:space="preserve">) -&gt; value </w:t>
            </w:r>
            <w:proofErr w:type="spellStart"/>
            <w:r w:rsidRPr="00A308F0">
              <w:rPr>
                <w:rFonts w:ascii="Courier New" w:hAnsi="Courier New" w:cs="Courier New"/>
                <w:color w:val="000000"/>
                <w:lang w:eastAsia="de-DE"/>
              </w:rPr>
              <w:t>v_IMS_IPCAN_Coordination_MSG</w:t>
            </w:r>
            <w:proofErr w:type="spellEnd"/>
            <w:r w:rsidRPr="00A308F0">
              <w:rPr>
                <w:rFonts w:ascii="Courier New" w:hAnsi="Courier New" w:cs="Courier New"/>
                <w:color w:val="000000"/>
                <w:lang w:eastAsia="de-DE"/>
              </w:rPr>
              <w:t xml:space="preserve"> {         /* @sic R5s160133 sic@ */</w:t>
            </w:r>
          </w:p>
          <w:p w14:paraId="257B030F"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v_DefaultHandlerInfo</w:t>
            </w:r>
            <w:proofErr w:type="spellEnd"/>
            <w:r w:rsidRPr="00A308F0">
              <w:rPr>
                <w:rFonts w:ascii="Courier New" w:hAnsi="Courier New" w:cs="Courier New"/>
                <w:color w:val="000000"/>
                <w:lang w:eastAsia="de-DE"/>
              </w:rPr>
              <w:t xml:space="preserve"> := </w:t>
            </w:r>
            <w:proofErr w:type="spellStart"/>
            <w:r w:rsidRPr="00A308F0">
              <w:rPr>
                <w:rFonts w:ascii="Courier New" w:hAnsi="Courier New" w:cs="Courier New"/>
                <w:color w:val="000000"/>
                <w:lang w:eastAsia="de-DE"/>
              </w:rPr>
              <w:t>fl_IMS_DefaultHandler_ChangeInfo</w:t>
            </w:r>
            <w:proofErr w:type="spellEnd"/>
            <w:r w:rsidRPr="00A308F0">
              <w:rPr>
                <w:rFonts w:ascii="Courier New" w:hAnsi="Courier New" w:cs="Courier New"/>
                <w:color w:val="000000"/>
                <w:lang w:eastAsia="de-DE"/>
              </w:rPr>
              <w:t>(</w:t>
            </w:r>
            <w:proofErr w:type="spellStart"/>
            <w:r w:rsidRPr="00A308F0">
              <w:rPr>
                <w:rFonts w:ascii="Courier New" w:hAnsi="Courier New" w:cs="Courier New"/>
                <w:color w:val="000000"/>
                <w:lang w:eastAsia="de-DE"/>
              </w:rPr>
              <w:t>v_DefaultHandlerInfo</w:t>
            </w:r>
            <w:proofErr w:type="spellEnd"/>
            <w:r w:rsidRPr="00A308F0">
              <w:rPr>
                <w:rFonts w:ascii="Courier New" w:hAnsi="Courier New" w:cs="Courier New"/>
                <w:color w:val="000000"/>
                <w:lang w:eastAsia="de-DE"/>
              </w:rPr>
              <w:t xml:space="preserve">, IPCAN_E, </w:t>
            </w:r>
            <w:proofErr w:type="spellStart"/>
            <w:r w:rsidRPr="00A308F0">
              <w:rPr>
                <w:rFonts w:ascii="Courier New" w:hAnsi="Courier New" w:cs="Courier New"/>
                <w:color w:val="000000"/>
                <w:lang w:eastAsia="de-DE"/>
              </w:rPr>
              <w:t>v_IMS_IPCAN_Coordination_MSG.IPCAN_IMS_Control</w:t>
            </w:r>
            <w:proofErr w:type="spellEnd"/>
            <w:r w:rsidRPr="00A308F0">
              <w:rPr>
                <w:rFonts w:ascii="Courier New" w:hAnsi="Courier New" w:cs="Courier New"/>
                <w:color w:val="000000"/>
                <w:lang w:eastAsia="de-DE"/>
              </w:rPr>
              <w:t>);</w:t>
            </w:r>
          </w:p>
          <w:p w14:paraId="7B311769"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lastRenderedPageBreak/>
              <w:t xml:space="preserve">        }</w:t>
            </w:r>
          </w:p>
          <w:p w14:paraId="255C037E"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 </w:t>
            </w:r>
            <w:proofErr w:type="spellStart"/>
            <w:r w:rsidRPr="00A308F0">
              <w:rPr>
                <w:rFonts w:ascii="Courier New" w:hAnsi="Courier New" w:cs="Courier New"/>
                <w:color w:val="000000"/>
                <w:lang w:eastAsia="de-DE"/>
              </w:rPr>
              <w:t>OtherIPCAN.receive</w:t>
            </w:r>
            <w:proofErr w:type="spellEnd"/>
            <w:r w:rsidRPr="00A308F0">
              <w:rPr>
                <w:rFonts w:ascii="Courier New" w:hAnsi="Courier New" w:cs="Courier New"/>
                <w:color w:val="000000"/>
                <w:lang w:eastAsia="de-DE"/>
              </w:rPr>
              <w:t>(</w:t>
            </w:r>
            <w:proofErr w:type="spellStart"/>
            <w:r w:rsidRPr="00A308F0">
              <w:rPr>
                <w:rFonts w:ascii="Courier New" w:hAnsi="Courier New" w:cs="Courier New"/>
                <w:color w:val="000000"/>
                <w:lang w:eastAsia="de-DE"/>
              </w:rPr>
              <w:t>cmr_IPCAN_IMS_Control</w:t>
            </w:r>
            <w:proofErr w:type="spellEnd"/>
            <w:r w:rsidRPr="00A308F0">
              <w:rPr>
                <w:rFonts w:ascii="Courier New" w:hAnsi="Courier New" w:cs="Courier New"/>
                <w:color w:val="000000"/>
                <w:lang w:eastAsia="de-DE"/>
              </w:rPr>
              <w:t xml:space="preserve">) -&gt; value </w:t>
            </w:r>
            <w:proofErr w:type="spellStart"/>
            <w:r w:rsidRPr="00A308F0">
              <w:rPr>
                <w:rFonts w:ascii="Courier New" w:hAnsi="Courier New" w:cs="Courier New"/>
                <w:color w:val="000000"/>
                <w:lang w:eastAsia="de-DE"/>
              </w:rPr>
              <w:t>v_IMS_IPCAN_Coordination_MSG</w:t>
            </w:r>
            <w:proofErr w:type="spellEnd"/>
            <w:r w:rsidRPr="00A308F0">
              <w:rPr>
                <w:rFonts w:ascii="Courier New" w:hAnsi="Courier New" w:cs="Courier New"/>
                <w:color w:val="000000"/>
                <w:lang w:eastAsia="de-DE"/>
              </w:rPr>
              <w:t xml:space="preserve"> {    /* @sic R5s160133 sic@ */</w:t>
            </w:r>
          </w:p>
          <w:p w14:paraId="55FEC56D"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v_DefaultHandlerInfo</w:t>
            </w:r>
            <w:proofErr w:type="spellEnd"/>
            <w:r w:rsidRPr="00A308F0">
              <w:rPr>
                <w:rFonts w:ascii="Courier New" w:hAnsi="Courier New" w:cs="Courier New"/>
                <w:color w:val="000000"/>
                <w:lang w:eastAsia="de-DE"/>
              </w:rPr>
              <w:t xml:space="preserve"> := </w:t>
            </w:r>
            <w:proofErr w:type="spellStart"/>
            <w:r w:rsidRPr="00A308F0">
              <w:rPr>
                <w:rFonts w:ascii="Courier New" w:hAnsi="Courier New" w:cs="Courier New"/>
                <w:color w:val="000000"/>
                <w:lang w:eastAsia="de-DE"/>
              </w:rPr>
              <w:t>fl_IMS_DefaultHandler_ChangeInfo</w:t>
            </w:r>
            <w:proofErr w:type="spellEnd"/>
            <w:r w:rsidRPr="00A308F0">
              <w:rPr>
                <w:rFonts w:ascii="Courier New" w:hAnsi="Courier New" w:cs="Courier New"/>
                <w:color w:val="000000"/>
                <w:lang w:eastAsia="de-DE"/>
              </w:rPr>
              <w:t>(</w:t>
            </w:r>
            <w:proofErr w:type="spellStart"/>
            <w:r w:rsidRPr="00A308F0">
              <w:rPr>
                <w:rFonts w:ascii="Courier New" w:hAnsi="Courier New" w:cs="Courier New"/>
                <w:color w:val="000000"/>
                <w:lang w:eastAsia="de-DE"/>
              </w:rPr>
              <w:t>v_DefaultHandlerInfo</w:t>
            </w:r>
            <w:proofErr w:type="spellEnd"/>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OtherIPCAN_E</w:t>
            </w:r>
            <w:proofErr w:type="spellEnd"/>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v_IMS_IPCAN_Coordination_MSG.IPCAN_IMS_Control</w:t>
            </w:r>
            <w:proofErr w:type="spellEnd"/>
            <w:r w:rsidRPr="00A308F0">
              <w:rPr>
                <w:rFonts w:ascii="Courier New" w:hAnsi="Courier New" w:cs="Courier New"/>
                <w:color w:val="000000"/>
                <w:lang w:eastAsia="de-DE"/>
              </w:rPr>
              <w:t>);</w:t>
            </w:r>
          </w:p>
          <w:p w14:paraId="29E8B978"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
          <w:p w14:paraId="60200663"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 </w:t>
            </w:r>
            <w:proofErr w:type="spellStart"/>
            <w:r w:rsidRPr="00A308F0">
              <w:rPr>
                <w:rFonts w:ascii="Courier New" w:hAnsi="Courier New" w:cs="Courier New"/>
                <w:color w:val="000000"/>
                <w:lang w:eastAsia="de-DE"/>
              </w:rPr>
              <w:t>IMS_Server.receive</w:t>
            </w:r>
            <w:proofErr w:type="spellEnd"/>
            <w:r w:rsidRPr="00A308F0">
              <w:rPr>
                <w:rFonts w:ascii="Courier New" w:hAnsi="Courier New" w:cs="Courier New"/>
                <w:color w:val="000000"/>
                <w:lang w:eastAsia="de-DE"/>
              </w:rPr>
              <w:t>(</w:t>
            </w:r>
            <w:proofErr w:type="spellStart"/>
            <w:r w:rsidRPr="00A308F0">
              <w:rPr>
                <w:rFonts w:ascii="Courier New" w:hAnsi="Courier New" w:cs="Courier New"/>
                <w:color w:val="000000"/>
                <w:lang w:eastAsia="de-DE"/>
              </w:rPr>
              <w:t>car_IMS_Register_Request</w:t>
            </w:r>
            <w:proofErr w:type="spellEnd"/>
            <w:r w:rsidRPr="00A308F0">
              <w:rPr>
                <w:rFonts w:ascii="Courier New" w:hAnsi="Courier New" w:cs="Courier New"/>
                <w:color w:val="000000"/>
                <w:lang w:eastAsia="de-DE"/>
              </w:rPr>
              <w:t xml:space="preserve">(?)) -&gt; value </w:t>
            </w:r>
            <w:proofErr w:type="spellStart"/>
            <w:r w:rsidRPr="00A308F0">
              <w:rPr>
                <w:rFonts w:ascii="Courier New" w:hAnsi="Courier New" w:cs="Courier New"/>
                <w:color w:val="000000"/>
                <w:lang w:eastAsia="de-DE"/>
              </w:rPr>
              <w:t>v_IMS_DATA_REQ</w:t>
            </w:r>
            <w:proofErr w:type="spellEnd"/>
            <w:r w:rsidRPr="00A308F0">
              <w:rPr>
                <w:rFonts w:ascii="Courier New" w:hAnsi="Courier New" w:cs="Courier New"/>
                <w:color w:val="000000"/>
                <w:lang w:eastAsia="de-DE"/>
              </w:rPr>
              <w:t xml:space="preserve"> {      // receive any REGISTER</w:t>
            </w:r>
          </w:p>
          <w:p w14:paraId="47A1DCFB"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select (</w:t>
            </w:r>
            <w:proofErr w:type="spellStart"/>
            <w:r w:rsidRPr="00A308F0">
              <w:rPr>
                <w:rFonts w:ascii="Courier New" w:hAnsi="Courier New" w:cs="Courier New"/>
                <w:color w:val="000000"/>
                <w:lang w:eastAsia="de-DE"/>
              </w:rPr>
              <w:t>v_DefaultHandlerInfo.State</w:t>
            </w:r>
            <w:proofErr w:type="spellEnd"/>
            <w:r w:rsidRPr="00A308F0">
              <w:rPr>
                <w:rFonts w:ascii="Courier New" w:hAnsi="Courier New" w:cs="Courier New"/>
                <w:color w:val="000000"/>
                <w:lang w:eastAsia="de-DE"/>
              </w:rPr>
              <w:t>) {</w:t>
            </w:r>
          </w:p>
          <w:p w14:paraId="27A75AEF"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case (</w:t>
            </w:r>
            <w:proofErr w:type="spellStart"/>
            <w:r w:rsidRPr="00A308F0">
              <w:rPr>
                <w:rFonts w:ascii="Courier New" w:hAnsi="Courier New" w:cs="Courier New"/>
                <w:color w:val="000000"/>
                <w:lang w:eastAsia="de-DE"/>
              </w:rPr>
              <w:t>WaitForRegistration</w:t>
            </w:r>
            <w:proofErr w:type="spellEnd"/>
            <w:r w:rsidRPr="00A308F0">
              <w:rPr>
                <w:rFonts w:ascii="Courier New" w:hAnsi="Courier New" w:cs="Courier New"/>
                <w:color w:val="000000"/>
                <w:lang w:eastAsia="de-DE"/>
              </w:rPr>
              <w:t>) {</w:t>
            </w:r>
          </w:p>
          <w:p w14:paraId="5A583CD1"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f_IMS_DefaultHandler_InitialRegistration(v_DefaultHandlerInfo.IpcanType, </w:t>
            </w:r>
            <w:proofErr w:type="spellStart"/>
            <w:r w:rsidRPr="00A308F0">
              <w:rPr>
                <w:rFonts w:ascii="Courier New" w:hAnsi="Courier New" w:cs="Courier New"/>
                <w:color w:val="000000"/>
                <w:lang w:eastAsia="de-DE"/>
              </w:rPr>
              <w:t>v_IMS_DATA_REQ</w:t>
            </w:r>
            <w:proofErr w:type="spellEnd"/>
            <w:r w:rsidRPr="00A308F0">
              <w:rPr>
                <w:rFonts w:ascii="Courier New" w:hAnsi="Courier New" w:cs="Courier New"/>
                <w:color w:val="000000"/>
                <w:lang w:eastAsia="de-DE"/>
              </w:rPr>
              <w:t>);  // @sic R5s140788 change 2 sic@</w:t>
            </w:r>
          </w:p>
          <w:p w14:paraId="06220E66"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v_DefaultHandlerInfo.State</w:t>
            </w:r>
            <w:proofErr w:type="spellEnd"/>
            <w:r w:rsidRPr="00A308F0">
              <w:rPr>
                <w:rFonts w:ascii="Courier New" w:hAnsi="Courier New" w:cs="Courier New"/>
                <w:color w:val="000000"/>
                <w:lang w:eastAsia="de-DE"/>
              </w:rPr>
              <w:t xml:space="preserve"> := </w:t>
            </w:r>
            <w:proofErr w:type="spellStart"/>
            <w:r w:rsidRPr="00A308F0">
              <w:rPr>
                <w:rFonts w:ascii="Courier New" w:hAnsi="Courier New" w:cs="Courier New"/>
                <w:color w:val="000000"/>
                <w:lang w:eastAsia="de-DE"/>
              </w:rPr>
              <w:t>WaitForDeregistration</w:t>
            </w:r>
            <w:proofErr w:type="spellEnd"/>
            <w:r w:rsidRPr="00A308F0">
              <w:rPr>
                <w:rFonts w:ascii="Courier New" w:hAnsi="Courier New" w:cs="Courier New"/>
                <w:color w:val="000000"/>
                <w:lang w:eastAsia="de-DE"/>
              </w:rPr>
              <w:t>;</w:t>
            </w:r>
          </w:p>
          <w:p w14:paraId="638F04D1"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v_NonceCountForNextRegister</w:t>
            </w:r>
            <w:proofErr w:type="spellEnd"/>
            <w:r w:rsidRPr="00A308F0">
              <w:rPr>
                <w:rFonts w:ascii="Courier New" w:hAnsi="Courier New" w:cs="Courier New"/>
                <w:color w:val="000000"/>
                <w:lang w:eastAsia="de-DE"/>
              </w:rPr>
              <w:t xml:space="preserve"> := 2;  /* next (re-)registration shall have </w:t>
            </w:r>
            <w:proofErr w:type="spellStart"/>
            <w:r w:rsidRPr="00A308F0">
              <w:rPr>
                <w:rFonts w:ascii="Courier New" w:hAnsi="Courier New" w:cs="Courier New"/>
                <w:color w:val="000000"/>
                <w:lang w:eastAsia="de-DE"/>
              </w:rPr>
              <w:t>nounce</w:t>
            </w:r>
            <w:proofErr w:type="spellEnd"/>
            <w:r w:rsidRPr="00A308F0">
              <w:rPr>
                <w:rFonts w:ascii="Courier New" w:hAnsi="Courier New" w:cs="Courier New"/>
                <w:color w:val="000000"/>
                <w:lang w:eastAsia="de-DE"/>
              </w:rPr>
              <w:t xml:space="preserve"> count of 2 @sic R5-163201 sic@ */</w:t>
            </w:r>
          </w:p>
          <w:p w14:paraId="00B8B4C0"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
          <w:p w14:paraId="48FACFAA"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case (</w:t>
            </w:r>
            <w:proofErr w:type="spellStart"/>
            <w:r w:rsidRPr="00A308F0">
              <w:rPr>
                <w:rFonts w:ascii="Courier New" w:hAnsi="Courier New" w:cs="Courier New"/>
                <w:color w:val="000000"/>
                <w:lang w:eastAsia="de-DE"/>
              </w:rPr>
              <w:t>WaitForReregistration</w:t>
            </w:r>
            <w:proofErr w:type="spellEnd"/>
            <w:r w:rsidRPr="00A308F0">
              <w:rPr>
                <w:rFonts w:ascii="Courier New" w:hAnsi="Courier New" w:cs="Courier New"/>
                <w:color w:val="000000"/>
                <w:lang w:eastAsia="de-DE"/>
              </w:rPr>
              <w:t>) {</w:t>
            </w:r>
          </w:p>
          <w:p w14:paraId="58FD8326"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fl_IMS_DefaultHandler_Reregistration(v_DefaultHandlerInfo.IpcanType, </w:t>
            </w:r>
            <w:proofErr w:type="spellStart"/>
            <w:r w:rsidRPr="00A308F0">
              <w:rPr>
                <w:rFonts w:ascii="Courier New" w:hAnsi="Courier New" w:cs="Courier New"/>
                <w:color w:val="000000"/>
                <w:lang w:eastAsia="de-DE"/>
              </w:rPr>
              <w:t>v_IMS_DATA_REQ</w:t>
            </w:r>
            <w:proofErr w:type="spellEnd"/>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v_NonceCountForNextRegister</w:t>
            </w:r>
            <w:proofErr w:type="spellEnd"/>
            <w:r w:rsidRPr="00A308F0">
              <w:rPr>
                <w:rFonts w:ascii="Courier New" w:hAnsi="Courier New" w:cs="Courier New"/>
                <w:color w:val="000000"/>
                <w:lang w:eastAsia="de-DE"/>
              </w:rPr>
              <w:t>);  // @sic R5-163201 sic@</w:t>
            </w:r>
          </w:p>
          <w:p w14:paraId="109D3EAC"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v_NonceCountForNextRegister</w:t>
            </w:r>
            <w:proofErr w:type="spellEnd"/>
            <w:r w:rsidRPr="00A308F0">
              <w:rPr>
                <w:rFonts w:ascii="Courier New" w:hAnsi="Courier New" w:cs="Courier New"/>
                <w:color w:val="000000"/>
                <w:lang w:eastAsia="de-DE"/>
              </w:rPr>
              <w:t xml:space="preserve"> := </w:t>
            </w:r>
            <w:proofErr w:type="spellStart"/>
            <w:r w:rsidRPr="00A308F0">
              <w:rPr>
                <w:rFonts w:ascii="Courier New" w:hAnsi="Courier New" w:cs="Courier New"/>
                <w:color w:val="000000"/>
                <w:lang w:eastAsia="de-DE"/>
              </w:rPr>
              <w:t>v_NonceCountForNextRegister</w:t>
            </w:r>
            <w:proofErr w:type="spellEnd"/>
            <w:r w:rsidRPr="00A308F0">
              <w:rPr>
                <w:rFonts w:ascii="Courier New" w:hAnsi="Courier New" w:cs="Courier New"/>
                <w:color w:val="000000"/>
                <w:lang w:eastAsia="de-DE"/>
              </w:rPr>
              <w:t xml:space="preserve"> + 1;</w:t>
            </w:r>
          </w:p>
          <w:p w14:paraId="7B79F53E"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
          <w:p w14:paraId="10C24489"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case (</w:t>
            </w:r>
            <w:proofErr w:type="spellStart"/>
            <w:r w:rsidRPr="00A308F0">
              <w:rPr>
                <w:rFonts w:ascii="Courier New" w:hAnsi="Courier New" w:cs="Courier New"/>
                <w:color w:val="000000"/>
                <w:lang w:eastAsia="de-DE"/>
              </w:rPr>
              <w:t>WaitForDeregistration</w:t>
            </w:r>
            <w:proofErr w:type="spellEnd"/>
            <w:r w:rsidRPr="00A308F0">
              <w:rPr>
                <w:rFonts w:ascii="Courier New" w:hAnsi="Courier New" w:cs="Courier New"/>
                <w:color w:val="000000"/>
                <w:lang w:eastAsia="de-DE"/>
              </w:rPr>
              <w:t>) {</w:t>
            </w:r>
          </w:p>
          <w:p w14:paraId="07CBFCBC"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f_IMS_PTC_ResetRanType</w:t>
            </w:r>
            <w:proofErr w:type="spellEnd"/>
            <w:r w:rsidRPr="00A308F0">
              <w:rPr>
                <w:rFonts w:ascii="Courier New" w:hAnsi="Courier New" w:cs="Courier New"/>
                <w:color w:val="000000"/>
                <w:lang w:eastAsia="de-DE"/>
              </w:rPr>
              <w:t xml:space="preserve">();                 // @sic R5s150057 change 3: reset </w:t>
            </w:r>
            <w:proofErr w:type="spellStart"/>
            <w:r w:rsidRPr="00A308F0">
              <w:rPr>
                <w:rFonts w:ascii="Courier New" w:hAnsi="Courier New" w:cs="Courier New"/>
                <w:color w:val="000000"/>
                <w:lang w:eastAsia="de-DE"/>
              </w:rPr>
              <w:t>RanType</w:t>
            </w:r>
            <w:proofErr w:type="spellEnd"/>
            <w:r w:rsidRPr="00A308F0">
              <w:rPr>
                <w:rFonts w:ascii="Courier New" w:hAnsi="Courier New" w:cs="Courier New"/>
                <w:color w:val="000000"/>
                <w:lang w:eastAsia="de-DE"/>
              </w:rPr>
              <w:t xml:space="preserve"> to allow de-</w:t>
            </w:r>
            <w:proofErr w:type="spellStart"/>
            <w:r w:rsidRPr="00A308F0">
              <w:rPr>
                <w:rFonts w:ascii="Courier New" w:hAnsi="Courier New" w:cs="Courier New"/>
                <w:color w:val="000000"/>
                <w:lang w:eastAsia="de-DE"/>
              </w:rPr>
              <w:t>registrtion</w:t>
            </w:r>
            <w:proofErr w:type="spellEnd"/>
            <w:r w:rsidRPr="00A308F0">
              <w:rPr>
                <w:rFonts w:ascii="Courier New" w:hAnsi="Courier New" w:cs="Courier New"/>
                <w:color w:val="000000"/>
                <w:lang w:eastAsia="de-DE"/>
              </w:rPr>
              <w:t xml:space="preserve"> from any RAT sic@</w:t>
            </w:r>
          </w:p>
          <w:p w14:paraId="37AB7E48"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f_IMS_PTC_Deregistration</w:t>
            </w:r>
            <w:proofErr w:type="spellEnd"/>
            <w:r w:rsidRPr="00A308F0">
              <w:rPr>
                <w:rFonts w:ascii="Courier New" w:hAnsi="Courier New" w:cs="Courier New"/>
                <w:color w:val="000000"/>
                <w:lang w:eastAsia="de-DE"/>
              </w:rPr>
              <w:t>(</w:t>
            </w:r>
            <w:proofErr w:type="spellStart"/>
            <w:r w:rsidRPr="00A308F0">
              <w:rPr>
                <w:rFonts w:ascii="Courier New" w:hAnsi="Courier New" w:cs="Courier New"/>
                <w:color w:val="000000"/>
                <w:lang w:eastAsia="de-DE"/>
              </w:rPr>
              <w:t>v_IMS_DATA_REQ</w:t>
            </w:r>
            <w:proofErr w:type="spellEnd"/>
            <w:r w:rsidRPr="00A308F0">
              <w:rPr>
                <w:rFonts w:ascii="Courier New" w:hAnsi="Courier New" w:cs="Courier New"/>
                <w:color w:val="000000"/>
                <w:lang w:eastAsia="de-DE"/>
              </w:rPr>
              <w:t>); // @sic R5-132037 sic@</w:t>
            </w:r>
          </w:p>
          <w:p w14:paraId="49185CA8"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f_IMS_TCP_CloseHandling</w:t>
            </w:r>
            <w:proofErr w:type="spellEnd"/>
            <w:r w:rsidRPr="00A308F0">
              <w:rPr>
                <w:rFonts w:ascii="Courier New" w:hAnsi="Courier New" w:cs="Courier New"/>
                <w:color w:val="000000"/>
                <w:lang w:eastAsia="de-DE"/>
              </w:rPr>
              <w:t>(</w:t>
            </w:r>
            <w:proofErr w:type="spellStart"/>
            <w:r w:rsidRPr="00A308F0">
              <w:rPr>
                <w:rFonts w:ascii="Courier New" w:hAnsi="Courier New" w:cs="Courier New"/>
                <w:color w:val="000000"/>
                <w:lang w:eastAsia="de-DE"/>
              </w:rPr>
              <w:t>waitAndClose</w:t>
            </w:r>
            <w:proofErr w:type="spellEnd"/>
            <w:r w:rsidRPr="00A308F0">
              <w:rPr>
                <w:rFonts w:ascii="Courier New" w:hAnsi="Courier New" w:cs="Courier New"/>
                <w:color w:val="000000"/>
                <w:lang w:eastAsia="de-DE"/>
              </w:rPr>
              <w:t xml:space="preserve">);    /* @sic R5s170445: closing of TCP connection (after R5s140219 moving it into </w:t>
            </w:r>
            <w:proofErr w:type="spellStart"/>
            <w:r w:rsidRPr="00A308F0">
              <w:rPr>
                <w:rFonts w:ascii="Courier New" w:hAnsi="Courier New" w:cs="Courier New"/>
                <w:color w:val="000000"/>
                <w:lang w:eastAsia="de-DE"/>
              </w:rPr>
              <w:t>f_IMS_PTC_Deregistration</w:t>
            </w:r>
            <w:proofErr w:type="spellEnd"/>
            <w:r w:rsidRPr="00A308F0">
              <w:rPr>
                <w:rFonts w:ascii="Courier New" w:hAnsi="Courier New" w:cs="Courier New"/>
                <w:color w:val="000000"/>
                <w:lang w:eastAsia="de-DE"/>
              </w:rPr>
              <w:t>) sic@ */</w:t>
            </w:r>
          </w:p>
          <w:p w14:paraId="46A78454"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f_IMS_GlobalRelease</w:t>
            </w:r>
            <w:proofErr w:type="spellEnd"/>
            <w:r w:rsidRPr="00A308F0">
              <w:rPr>
                <w:rFonts w:ascii="Courier New" w:hAnsi="Courier New" w:cs="Courier New"/>
                <w:color w:val="000000"/>
                <w:lang w:eastAsia="de-DE"/>
              </w:rPr>
              <w:t>();                    /* the UE is not registered anymore =&gt; reset IMS</w:t>
            </w:r>
          </w:p>
          <w:p w14:paraId="238C688D"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 @sic R5s150231 change 2 sic@</w:t>
            </w:r>
          </w:p>
          <w:p w14:paraId="5C93C17D"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 reset IMS_PTC and IP_PTC's registration info in case of de-registration or the UE being switched off (-&gt; </w:t>
            </w:r>
            <w:proofErr w:type="spellStart"/>
            <w:r w:rsidRPr="00A308F0">
              <w:rPr>
                <w:rFonts w:ascii="Courier New" w:hAnsi="Courier New" w:cs="Courier New"/>
                <w:color w:val="000000"/>
                <w:lang w:eastAsia="de-DE"/>
              </w:rPr>
              <w:t>cmr_IPCAN_IMS_Reset</w:t>
            </w:r>
            <w:proofErr w:type="spellEnd"/>
            <w:r w:rsidRPr="00A308F0">
              <w:rPr>
                <w:rFonts w:ascii="Courier New" w:hAnsi="Courier New" w:cs="Courier New"/>
                <w:color w:val="000000"/>
                <w:lang w:eastAsia="de-DE"/>
              </w:rPr>
              <w:t>)</w:t>
            </w:r>
          </w:p>
          <w:p w14:paraId="2B72B134"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 NOTE: </w:t>
            </w:r>
            <w:proofErr w:type="spellStart"/>
            <w:r w:rsidRPr="00A308F0">
              <w:rPr>
                <w:rFonts w:ascii="Courier New" w:hAnsi="Courier New" w:cs="Courier New"/>
                <w:color w:val="000000"/>
                <w:lang w:eastAsia="de-DE"/>
              </w:rPr>
              <w:t>f_IMS_TCP_CloseHandling</w:t>
            </w:r>
            <w:proofErr w:type="spellEnd"/>
            <w:r w:rsidRPr="00A308F0">
              <w:rPr>
                <w:rFonts w:ascii="Courier New" w:hAnsi="Courier New" w:cs="Courier New"/>
                <w:color w:val="000000"/>
                <w:lang w:eastAsia="de-DE"/>
              </w:rPr>
              <w:t xml:space="preserve"> and </w:t>
            </w:r>
            <w:proofErr w:type="spellStart"/>
            <w:r w:rsidRPr="00A308F0">
              <w:rPr>
                <w:rFonts w:ascii="Courier New" w:hAnsi="Courier New" w:cs="Courier New"/>
                <w:color w:val="000000"/>
                <w:lang w:eastAsia="de-DE"/>
              </w:rPr>
              <w:t>f_IMS_GlobalRelease</w:t>
            </w:r>
            <w:proofErr w:type="spellEnd"/>
            <w:r w:rsidRPr="00A308F0">
              <w:rPr>
                <w:rFonts w:ascii="Courier New" w:hAnsi="Courier New" w:cs="Courier New"/>
                <w:color w:val="000000"/>
                <w:lang w:eastAsia="de-DE"/>
              </w:rPr>
              <w:t xml:space="preserve"> both are closing the TCP connections (if any);</w:t>
            </w:r>
          </w:p>
          <w:p w14:paraId="6A04D4BB"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       nevertheless </w:t>
            </w:r>
            <w:proofErr w:type="spellStart"/>
            <w:r w:rsidRPr="00A308F0">
              <w:rPr>
                <w:rFonts w:ascii="Courier New" w:hAnsi="Courier New" w:cs="Courier New"/>
                <w:color w:val="000000"/>
                <w:lang w:eastAsia="de-DE"/>
              </w:rPr>
              <w:t>f_IMS_TCP_CloseHandling</w:t>
            </w:r>
            <w:proofErr w:type="spellEnd"/>
            <w:r w:rsidRPr="00A308F0">
              <w:rPr>
                <w:rFonts w:ascii="Courier New" w:hAnsi="Courier New" w:cs="Courier New"/>
                <w:color w:val="000000"/>
                <w:lang w:eastAsia="de-DE"/>
              </w:rPr>
              <w:t xml:space="preserve"> cannot be removed as additionally it has a delay before closing the connections</w:t>
            </w:r>
          </w:p>
          <w:p w14:paraId="5661F6A7"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       =&gt; even though </w:t>
            </w:r>
            <w:proofErr w:type="spellStart"/>
            <w:r w:rsidRPr="00A308F0">
              <w:rPr>
                <w:rFonts w:ascii="Courier New" w:hAnsi="Courier New" w:cs="Courier New"/>
                <w:color w:val="000000"/>
                <w:lang w:eastAsia="de-DE"/>
              </w:rPr>
              <w:t>f_IMS_TCP_CloseHandling</w:t>
            </w:r>
            <w:proofErr w:type="spellEnd"/>
            <w:r w:rsidRPr="00A308F0">
              <w:rPr>
                <w:rFonts w:ascii="Courier New" w:hAnsi="Courier New" w:cs="Courier New"/>
                <w:color w:val="000000"/>
                <w:lang w:eastAsia="de-DE"/>
              </w:rPr>
              <w:t>(</w:t>
            </w:r>
            <w:proofErr w:type="spellStart"/>
            <w:r w:rsidRPr="00A308F0">
              <w:rPr>
                <w:rFonts w:ascii="Courier New" w:hAnsi="Courier New" w:cs="Courier New"/>
                <w:color w:val="000000"/>
                <w:lang w:eastAsia="de-DE"/>
              </w:rPr>
              <w:t>justWait</w:t>
            </w:r>
            <w:proofErr w:type="spellEnd"/>
            <w:r w:rsidRPr="00A308F0">
              <w:rPr>
                <w:rFonts w:ascii="Courier New" w:hAnsi="Courier New" w:cs="Courier New"/>
                <w:color w:val="000000"/>
                <w:lang w:eastAsia="de-DE"/>
              </w:rPr>
              <w:t>) should do the same, there is no need to change this (@sic R5s170580 sic@) */</w:t>
            </w:r>
          </w:p>
          <w:p w14:paraId="07405404"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v_DefaultHandlerInfo.State</w:t>
            </w:r>
            <w:proofErr w:type="spellEnd"/>
            <w:r w:rsidRPr="00A308F0">
              <w:rPr>
                <w:rFonts w:ascii="Courier New" w:hAnsi="Courier New" w:cs="Courier New"/>
                <w:color w:val="000000"/>
                <w:lang w:eastAsia="de-DE"/>
              </w:rPr>
              <w:t xml:space="preserve"> := </w:t>
            </w:r>
            <w:proofErr w:type="spellStart"/>
            <w:r w:rsidRPr="00A308F0">
              <w:rPr>
                <w:rFonts w:ascii="Courier New" w:hAnsi="Courier New" w:cs="Courier New"/>
                <w:color w:val="000000"/>
                <w:lang w:eastAsia="de-DE"/>
              </w:rPr>
              <w:t>WaitForRegistration</w:t>
            </w:r>
            <w:proofErr w:type="spellEnd"/>
            <w:r w:rsidRPr="00A308F0">
              <w:rPr>
                <w:rFonts w:ascii="Courier New" w:hAnsi="Courier New" w:cs="Courier New"/>
                <w:color w:val="000000"/>
                <w:lang w:eastAsia="de-DE"/>
              </w:rPr>
              <w:t>;</w:t>
            </w:r>
          </w:p>
          <w:p w14:paraId="49E3CDC8"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
          <w:p w14:paraId="435A5191"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case (</w:t>
            </w:r>
            <w:proofErr w:type="spellStart"/>
            <w:r w:rsidRPr="00A308F0">
              <w:rPr>
                <w:rFonts w:ascii="Courier New" w:hAnsi="Courier New" w:cs="Courier New"/>
                <w:color w:val="000000"/>
                <w:lang w:eastAsia="de-DE"/>
              </w:rPr>
              <w:t>NoRegistration</w:t>
            </w:r>
            <w:proofErr w:type="spellEnd"/>
            <w:r w:rsidRPr="00A308F0">
              <w:rPr>
                <w:rFonts w:ascii="Courier New" w:hAnsi="Courier New" w:cs="Courier New"/>
                <w:color w:val="000000"/>
                <w:lang w:eastAsia="de-DE"/>
              </w:rPr>
              <w:t>) {                     // @sic R5-169150 sic@</w:t>
            </w:r>
          </w:p>
          <w:p w14:paraId="7AF7EE54"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f_SetVerdictInconc</w:t>
            </w:r>
            <w:proofErr w:type="spellEnd"/>
            <w:r w:rsidRPr="00A308F0">
              <w:rPr>
                <w:rFonts w:ascii="Courier New" w:hAnsi="Courier New" w:cs="Courier New"/>
                <w:color w:val="000000"/>
                <w:lang w:eastAsia="de-DE"/>
              </w:rPr>
              <w:t>(__FILE__, __LINE__, "IMS registration not allowed (e.g. as UE is in test loop mode)");</w:t>
            </w:r>
          </w:p>
          <w:p w14:paraId="147F17BC"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
          <w:p w14:paraId="6ABE4DA7"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case else {</w:t>
            </w:r>
          </w:p>
          <w:p w14:paraId="21B5EF03"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FatalError</w:t>
            </w:r>
            <w:proofErr w:type="spellEnd"/>
            <w:r w:rsidRPr="00A308F0">
              <w:rPr>
                <w:rFonts w:ascii="Courier New" w:hAnsi="Courier New" w:cs="Courier New"/>
                <w:color w:val="000000"/>
                <w:lang w:eastAsia="de-DE"/>
              </w:rPr>
              <w:t xml:space="preserve">(__FILE__, __LINE__, "IMS </w:t>
            </w:r>
            <w:proofErr w:type="spellStart"/>
            <w:r w:rsidRPr="00A308F0">
              <w:rPr>
                <w:rFonts w:ascii="Courier New" w:hAnsi="Courier New" w:cs="Courier New"/>
                <w:color w:val="000000"/>
                <w:lang w:eastAsia="de-DE"/>
              </w:rPr>
              <w:t>DefaultHandler</w:t>
            </w:r>
            <w:proofErr w:type="spellEnd"/>
            <w:r w:rsidRPr="00A308F0">
              <w:rPr>
                <w:rFonts w:ascii="Courier New" w:hAnsi="Courier New" w:cs="Courier New"/>
                <w:color w:val="000000"/>
                <w:lang w:eastAsia="de-DE"/>
              </w:rPr>
              <w:t>: invalid state");</w:t>
            </w:r>
          </w:p>
          <w:p w14:paraId="5B9F1CC8"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
          <w:p w14:paraId="02200492"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
          <w:p w14:paraId="215BF556"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
          <w:p w14:paraId="5FDFA2BC"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
          <w:p w14:paraId="2172E383"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
          <w:p w14:paraId="19B5B6FA" w14:textId="4F8ECA91" w:rsidR="00973773" w:rsidRPr="00300A5B" w:rsidRDefault="00A308F0" w:rsidP="00A308F0">
            <w:pPr>
              <w:autoSpaceDE w:val="0"/>
              <w:autoSpaceDN w:val="0"/>
              <w:adjustRightInd w:val="0"/>
              <w:spacing w:after="0"/>
              <w:rPr>
                <w:rFonts w:ascii="Courier New" w:hAnsi="Courier New" w:cs="Courier New"/>
                <w:color w:val="000000"/>
                <w:lang w:val="en-US" w:eastAsia="de-DE"/>
              </w:rPr>
            </w:pPr>
            <w:r w:rsidRPr="00A308F0">
              <w:rPr>
                <w:rFonts w:ascii="Courier New" w:hAnsi="Courier New" w:cs="Courier New"/>
                <w:color w:val="000000"/>
                <w:lang w:eastAsia="de-DE"/>
              </w:rPr>
              <w:t xml:space="preserve">  }</w:t>
            </w:r>
          </w:p>
          <w:p w14:paraId="6B39661D" w14:textId="77777777" w:rsidR="00973773" w:rsidRPr="00877584" w:rsidRDefault="00973773" w:rsidP="007D78C1">
            <w:pPr>
              <w:autoSpaceDE w:val="0"/>
              <w:autoSpaceDN w:val="0"/>
              <w:adjustRightInd w:val="0"/>
              <w:spacing w:after="0"/>
              <w:rPr>
                <w:rFonts w:ascii="Courier New" w:hAnsi="Courier New" w:cs="Courier New"/>
                <w:b/>
                <w:color w:val="000000"/>
                <w:lang w:eastAsia="de-DE"/>
              </w:rPr>
            </w:pPr>
          </w:p>
        </w:tc>
      </w:tr>
    </w:tbl>
    <w:p w14:paraId="2E5B0D08" w14:textId="77777777" w:rsidR="00973773" w:rsidRPr="00D268E5" w:rsidRDefault="00973773" w:rsidP="00973773">
      <w:pPr>
        <w:spacing w:after="0"/>
        <w:rPr>
          <w:rFonts w:ascii="Arial" w:hAnsi="Arial"/>
          <w:color w:val="000000"/>
          <w:lang w:eastAsia="en-GB"/>
        </w:rPr>
      </w:pPr>
    </w:p>
    <w:p w14:paraId="170D22B1" w14:textId="77777777" w:rsidR="008C166F" w:rsidRDefault="00973773" w:rsidP="008C166F">
      <w:pPr>
        <w:spacing w:after="0"/>
        <w:rPr>
          <w:rFonts w:ascii="Arial" w:hAnsi="Arial"/>
          <w:color w:val="000000"/>
          <w:lang w:eastAsia="en-GB"/>
        </w:rPr>
      </w:pPr>
      <w:r w:rsidRPr="00D268E5">
        <w:rPr>
          <w:rFonts w:ascii="Arial" w:hAnsi="Arial"/>
          <w:color w:val="000000"/>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C166F" w:rsidRPr="00D268E5" w14:paraId="31D6063D" w14:textId="77777777" w:rsidTr="00000EEC">
        <w:tc>
          <w:tcPr>
            <w:tcW w:w="13575" w:type="dxa"/>
            <w:tcBorders>
              <w:top w:val="single" w:sz="4" w:space="0" w:color="auto"/>
              <w:left w:val="single" w:sz="4" w:space="0" w:color="auto"/>
              <w:bottom w:val="single" w:sz="4" w:space="0" w:color="auto"/>
              <w:right w:val="single" w:sz="4" w:space="0" w:color="auto"/>
            </w:tcBorders>
          </w:tcPr>
          <w:p w14:paraId="30637F01" w14:textId="77777777" w:rsidR="00A308F0" w:rsidRPr="00A308F0" w:rsidRDefault="008C166F" w:rsidP="00A308F0">
            <w:pPr>
              <w:autoSpaceDE w:val="0"/>
              <w:autoSpaceDN w:val="0"/>
              <w:adjustRightInd w:val="0"/>
              <w:spacing w:after="0"/>
              <w:rPr>
                <w:rFonts w:ascii="Courier New" w:hAnsi="Courier New" w:cs="Courier New"/>
                <w:color w:val="000000"/>
                <w:lang w:eastAsia="de-DE"/>
              </w:rPr>
            </w:pPr>
            <w:r w:rsidRPr="00A37E56">
              <w:rPr>
                <w:rFonts w:ascii="Courier New" w:hAnsi="Courier New" w:cs="Courier New"/>
                <w:color w:val="000000"/>
                <w:lang w:eastAsia="de-DE"/>
              </w:rPr>
              <w:t xml:space="preserve">  </w:t>
            </w:r>
            <w:r w:rsidR="00A308F0" w:rsidRPr="00A308F0">
              <w:rPr>
                <w:rFonts w:ascii="Courier New" w:hAnsi="Courier New" w:cs="Courier New"/>
                <w:color w:val="000000"/>
                <w:lang w:eastAsia="de-DE"/>
              </w:rPr>
              <w:t xml:space="preserve">function </w:t>
            </w:r>
            <w:proofErr w:type="spellStart"/>
            <w:r w:rsidR="00A308F0" w:rsidRPr="00A308F0">
              <w:rPr>
                <w:rFonts w:ascii="Courier New" w:hAnsi="Courier New" w:cs="Courier New"/>
                <w:color w:val="000000"/>
                <w:lang w:eastAsia="de-DE"/>
              </w:rPr>
              <w:t>f_IMS_DefaultHandler</w:t>
            </w:r>
            <w:proofErr w:type="spellEnd"/>
            <w:r w:rsidR="00A308F0" w:rsidRPr="00A308F0">
              <w:rPr>
                <w:rFonts w:ascii="Courier New" w:hAnsi="Courier New" w:cs="Courier New"/>
                <w:color w:val="000000"/>
                <w:lang w:eastAsia="de-DE"/>
              </w:rPr>
              <w:t>() runs on IMS_PTC</w:t>
            </w:r>
          </w:p>
          <w:p w14:paraId="740C1351"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
          <w:p w14:paraId="0E4DEEFC"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var </w:t>
            </w:r>
            <w:proofErr w:type="spellStart"/>
            <w:r w:rsidRPr="00A308F0">
              <w:rPr>
                <w:rFonts w:ascii="Courier New" w:hAnsi="Courier New" w:cs="Courier New"/>
                <w:color w:val="000000"/>
                <w:lang w:eastAsia="de-DE"/>
              </w:rPr>
              <w:t>IMS_DefaultHandlerInfo_Type</w:t>
            </w:r>
            <w:proofErr w:type="spellEnd"/>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v_DefaultHandlerInfo</w:t>
            </w:r>
            <w:proofErr w:type="spellEnd"/>
            <w:r w:rsidRPr="00A308F0">
              <w:rPr>
                <w:rFonts w:ascii="Courier New" w:hAnsi="Courier New" w:cs="Courier New"/>
                <w:color w:val="000000"/>
                <w:lang w:eastAsia="de-DE"/>
              </w:rPr>
              <w:t>;       /* @sic R5-163201 sic@ */</w:t>
            </w:r>
          </w:p>
          <w:p w14:paraId="5ED5E408"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var IMS_DATA_REQ </w:t>
            </w:r>
            <w:proofErr w:type="spellStart"/>
            <w:r w:rsidRPr="00A308F0">
              <w:rPr>
                <w:rFonts w:ascii="Courier New" w:hAnsi="Courier New" w:cs="Courier New"/>
                <w:color w:val="000000"/>
                <w:lang w:eastAsia="de-DE"/>
              </w:rPr>
              <w:t>v_IMS_DATA_REQ</w:t>
            </w:r>
            <w:proofErr w:type="spellEnd"/>
            <w:r w:rsidRPr="00A308F0">
              <w:rPr>
                <w:rFonts w:ascii="Courier New" w:hAnsi="Courier New" w:cs="Courier New"/>
                <w:color w:val="000000"/>
                <w:lang w:eastAsia="de-DE"/>
              </w:rPr>
              <w:t>;</w:t>
            </w:r>
          </w:p>
          <w:p w14:paraId="4E99E05F"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var </w:t>
            </w:r>
            <w:proofErr w:type="spellStart"/>
            <w:r w:rsidRPr="00A308F0">
              <w:rPr>
                <w:rFonts w:ascii="Courier New" w:hAnsi="Courier New" w:cs="Courier New"/>
                <w:color w:val="000000"/>
                <w:lang w:eastAsia="de-DE"/>
              </w:rPr>
              <w:t>IMS_IPCAN_Coordination_MSG</w:t>
            </w:r>
            <w:proofErr w:type="spellEnd"/>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v_IMS_IPCAN_Coordination_MSG</w:t>
            </w:r>
            <w:proofErr w:type="spellEnd"/>
            <w:r w:rsidRPr="00A308F0">
              <w:rPr>
                <w:rFonts w:ascii="Courier New" w:hAnsi="Courier New" w:cs="Courier New"/>
                <w:color w:val="000000"/>
                <w:lang w:eastAsia="de-DE"/>
              </w:rPr>
              <w:t>;</w:t>
            </w:r>
          </w:p>
          <w:p w14:paraId="004171B6"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var integer </w:t>
            </w:r>
            <w:proofErr w:type="spellStart"/>
            <w:r w:rsidRPr="00A308F0">
              <w:rPr>
                <w:rFonts w:ascii="Courier New" w:hAnsi="Courier New" w:cs="Courier New"/>
                <w:color w:val="000000"/>
                <w:lang w:eastAsia="de-DE"/>
              </w:rPr>
              <w:t>v_NonceCountForNextRegister</w:t>
            </w:r>
            <w:proofErr w:type="spellEnd"/>
            <w:r w:rsidRPr="00A308F0">
              <w:rPr>
                <w:rFonts w:ascii="Courier New" w:hAnsi="Courier New" w:cs="Courier New"/>
                <w:color w:val="000000"/>
                <w:lang w:eastAsia="de-DE"/>
              </w:rPr>
              <w:t>;</w:t>
            </w:r>
          </w:p>
          <w:p w14:paraId="69B3F462"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p>
          <w:p w14:paraId="37B34652"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f_IMS_PTC_Init</w:t>
            </w:r>
            <w:proofErr w:type="spellEnd"/>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defaultHandling</w:t>
            </w:r>
            <w:proofErr w:type="spellEnd"/>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IMS_Security</w:t>
            </w:r>
            <w:proofErr w:type="spellEnd"/>
            <w:r w:rsidRPr="00A308F0">
              <w:rPr>
                <w:rFonts w:ascii="Courier New" w:hAnsi="Courier New" w:cs="Courier New"/>
                <w:color w:val="000000"/>
                <w:lang w:eastAsia="de-DE"/>
              </w:rPr>
              <w:t>);</w:t>
            </w:r>
          </w:p>
          <w:p w14:paraId="739D7D2B"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f_IMS_PTC_CheckAudioVideoTags_Set</w:t>
            </w:r>
            <w:proofErr w:type="spellEnd"/>
            <w:r w:rsidRPr="00A308F0">
              <w:rPr>
                <w:rFonts w:ascii="Courier New" w:hAnsi="Courier New" w:cs="Courier New"/>
                <w:color w:val="000000"/>
                <w:lang w:eastAsia="de-DE"/>
              </w:rPr>
              <w:t>(false);                   /* @sic R5-201110: set check of audio/video feature tag to be false sic@ */</w:t>
            </w:r>
          </w:p>
          <w:p w14:paraId="7BD7E276"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p>
          <w:p w14:paraId="2417D536"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v_DefaultHandlerInfo.State</w:t>
            </w:r>
            <w:proofErr w:type="spellEnd"/>
            <w:r w:rsidRPr="00A308F0">
              <w:rPr>
                <w:rFonts w:ascii="Courier New" w:hAnsi="Courier New" w:cs="Courier New"/>
                <w:color w:val="000000"/>
                <w:lang w:eastAsia="de-DE"/>
              </w:rPr>
              <w:t xml:space="preserve"> := </w:t>
            </w:r>
            <w:proofErr w:type="spellStart"/>
            <w:r w:rsidRPr="00A308F0">
              <w:rPr>
                <w:rFonts w:ascii="Courier New" w:hAnsi="Courier New" w:cs="Courier New"/>
                <w:color w:val="000000"/>
                <w:lang w:eastAsia="de-DE"/>
              </w:rPr>
              <w:t>WaitForRegistration</w:t>
            </w:r>
            <w:proofErr w:type="spellEnd"/>
            <w:r w:rsidRPr="00A308F0">
              <w:rPr>
                <w:rFonts w:ascii="Courier New" w:hAnsi="Courier New" w:cs="Courier New"/>
                <w:color w:val="000000"/>
                <w:lang w:eastAsia="de-DE"/>
              </w:rPr>
              <w:t>;</w:t>
            </w:r>
          </w:p>
          <w:p w14:paraId="415B3456"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v_DefaultHandlerInfo.IpcanType</w:t>
            </w:r>
            <w:proofErr w:type="spellEnd"/>
            <w:r w:rsidRPr="00A308F0">
              <w:rPr>
                <w:rFonts w:ascii="Courier New" w:hAnsi="Courier New" w:cs="Courier New"/>
                <w:color w:val="000000"/>
                <w:lang w:eastAsia="de-DE"/>
              </w:rPr>
              <w:t xml:space="preserve"> := IPCAN_E;                  /* @sic R5s160133 sic@ */</w:t>
            </w:r>
          </w:p>
          <w:p w14:paraId="62F3982A"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p>
          <w:p w14:paraId="362163B1"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while (true) {</w:t>
            </w:r>
          </w:p>
          <w:p w14:paraId="39FA4E60"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alt {</w:t>
            </w:r>
          </w:p>
          <w:p w14:paraId="529D80E1"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 </w:t>
            </w:r>
            <w:proofErr w:type="spellStart"/>
            <w:r w:rsidRPr="00A308F0">
              <w:rPr>
                <w:rFonts w:ascii="Courier New" w:hAnsi="Courier New" w:cs="Courier New"/>
                <w:color w:val="000000"/>
                <w:lang w:eastAsia="de-DE"/>
              </w:rPr>
              <w:t>IPCAN.receive</w:t>
            </w:r>
            <w:proofErr w:type="spellEnd"/>
            <w:r w:rsidRPr="00A308F0">
              <w:rPr>
                <w:rFonts w:ascii="Courier New" w:hAnsi="Courier New" w:cs="Courier New"/>
                <w:color w:val="000000"/>
                <w:lang w:eastAsia="de-DE"/>
              </w:rPr>
              <w:t>(</w:t>
            </w:r>
            <w:proofErr w:type="spellStart"/>
            <w:r w:rsidRPr="00A308F0">
              <w:rPr>
                <w:rFonts w:ascii="Courier New" w:hAnsi="Courier New" w:cs="Courier New"/>
                <w:color w:val="000000"/>
                <w:lang w:eastAsia="de-DE"/>
              </w:rPr>
              <w:t>cmr_IPCAN_IMS_Control</w:t>
            </w:r>
            <w:proofErr w:type="spellEnd"/>
            <w:r w:rsidRPr="00A308F0">
              <w:rPr>
                <w:rFonts w:ascii="Courier New" w:hAnsi="Courier New" w:cs="Courier New"/>
                <w:color w:val="000000"/>
                <w:lang w:eastAsia="de-DE"/>
              </w:rPr>
              <w:t xml:space="preserve">) -&gt; value </w:t>
            </w:r>
            <w:proofErr w:type="spellStart"/>
            <w:r w:rsidRPr="00A308F0">
              <w:rPr>
                <w:rFonts w:ascii="Courier New" w:hAnsi="Courier New" w:cs="Courier New"/>
                <w:color w:val="000000"/>
                <w:lang w:eastAsia="de-DE"/>
              </w:rPr>
              <w:t>v_IMS_IPCAN_Coordination_MSG</w:t>
            </w:r>
            <w:proofErr w:type="spellEnd"/>
            <w:r w:rsidRPr="00A308F0">
              <w:rPr>
                <w:rFonts w:ascii="Courier New" w:hAnsi="Courier New" w:cs="Courier New"/>
                <w:color w:val="000000"/>
                <w:lang w:eastAsia="de-DE"/>
              </w:rPr>
              <w:t xml:space="preserve"> {         /* @sic R5s160133 sic@ */</w:t>
            </w:r>
          </w:p>
          <w:p w14:paraId="7F6626EE"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v_DefaultHandlerInfo</w:t>
            </w:r>
            <w:proofErr w:type="spellEnd"/>
            <w:r w:rsidRPr="00A308F0">
              <w:rPr>
                <w:rFonts w:ascii="Courier New" w:hAnsi="Courier New" w:cs="Courier New"/>
                <w:color w:val="000000"/>
                <w:lang w:eastAsia="de-DE"/>
              </w:rPr>
              <w:t xml:space="preserve"> := </w:t>
            </w:r>
            <w:proofErr w:type="spellStart"/>
            <w:r w:rsidRPr="00A308F0">
              <w:rPr>
                <w:rFonts w:ascii="Courier New" w:hAnsi="Courier New" w:cs="Courier New"/>
                <w:color w:val="000000"/>
                <w:lang w:eastAsia="de-DE"/>
              </w:rPr>
              <w:t>fl_IMS_DefaultHandler_ChangeInfo</w:t>
            </w:r>
            <w:proofErr w:type="spellEnd"/>
            <w:r w:rsidRPr="00A308F0">
              <w:rPr>
                <w:rFonts w:ascii="Courier New" w:hAnsi="Courier New" w:cs="Courier New"/>
                <w:color w:val="000000"/>
                <w:lang w:eastAsia="de-DE"/>
              </w:rPr>
              <w:t>(</w:t>
            </w:r>
            <w:proofErr w:type="spellStart"/>
            <w:r w:rsidRPr="00A308F0">
              <w:rPr>
                <w:rFonts w:ascii="Courier New" w:hAnsi="Courier New" w:cs="Courier New"/>
                <w:color w:val="000000"/>
                <w:lang w:eastAsia="de-DE"/>
              </w:rPr>
              <w:t>v_DefaultHandlerInfo</w:t>
            </w:r>
            <w:proofErr w:type="spellEnd"/>
            <w:r w:rsidRPr="00A308F0">
              <w:rPr>
                <w:rFonts w:ascii="Courier New" w:hAnsi="Courier New" w:cs="Courier New"/>
                <w:color w:val="000000"/>
                <w:lang w:eastAsia="de-DE"/>
              </w:rPr>
              <w:t xml:space="preserve">, IPCAN_E, </w:t>
            </w:r>
            <w:proofErr w:type="spellStart"/>
            <w:r w:rsidRPr="00A308F0">
              <w:rPr>
                <w:rFonts w:ascii="Courier New" w:hAnsi="Courier New" w:cs="Courier New"/>
                <w:color w:val="000000"/>
                <w:lang w:eastAsia="de-DE"/>
              </w:rPr>
              <w:t>v_IMS_IPCAN_Coordination_MSG.IPCAN_IMS_Control</w:t>
            </w:r>
            <w:proofErr w:type="spellEnd"/>
            <w:r w:rsidRPr="00A308F0">
              <w:rPr>
                <w:rFonts w:ascii="Courier New" w:hAnsi="Courier New" w:cs="Courier New"/>
                <w:color w:val="000000"/>
                <w:lang w:eastAsia="de-DE"/>
              </w:rPr>
              <w:t>);</w:t>
            </w:r>
          </w:p>
          <w:p w14:paraId="0CF06795"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
          <w:p w14:paraId="7DC280FD"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 </w:t>
            </w:r>
            <w:proofErr w:type="spellStart"/>
            <w:r w:rsidRPr="00A308F0">
              <w:rPr>
                <w:rFonts w:ascii="Courier New" w:hAnsi="Courier New" w:cs="Courier New"/>
                <w:color w:val="000000"/>
                <w:lang w:eastAsia="de-DE"/>
              </w:rPr>
              <w:t>OtherIPCAN.receive</w:t>
            </w:r>
            <w:proofErr w:type="spellEnd"/>
            <w:r w:rsidRPr="00A308F0">
              <w:rPr>
                <w:rFonts w:ascii="Courier New" w:hAnsi="Courier New" w:cs="Courier New"/>
                <w:color w:val="000000"/>
                <w:lang w:eastAsia="de-DE"/>
              </w:rPr>
              <w:t>(</w:t>
            </w:r>
            <w:proofErr w:type="spellStart"/>
            <w:r w:rsidRPr="00A308F0">
              <w:rPr>
                <w:rFonts w:ascii="Courier New" w:hAnsi="Courier New" w:cs="Courier New"/>
                <w:color w:val="000000"/>
                <w:lang w:eastAsia="de-DE"/>
              </w:rPr>
              <w:t>cmr_IPCAN_IMS_Control</w:t>
            </w:r>
            <w:proofErr w:type="spellEnd"/>
            <w:r w:rsidRPr="00A308F0">
              <w:rPr>
                <w:rFonts w:ascii="Courier New" w:hAnsi="Courier New" w:cs="Courier New"/>
                <w:color w:val="000000"/>
                <w:lang w:eastAsia="de-DE"/>
              </w:rPr>
              <w:t xml:space="preserve">) -&gt; value </w:t>
            </w:r>
            <w:proofErr w:type="spellStart"/>
            <w:r w:rsidRPr="00A308F0">
              <w:rPr>
                <w:rFonts w:ascii="Courier New" w:hAnsi="Courier New" w:cs="Courier New"/>
                <w:color w:val="000000"/>
                <w:lang w:eastAsia="de-DE"/>
              </w:rPr>
              <w:t>v_IMS_IPCAN_Coordination_MSG</w:t>
            </w:r>
            <w:proofErr w:type="spellEnd"/>
            <w:r w:rsidRPr="00A308F0">
              <w:rPr>
                <w:rFonts w:ascii="Courier New" w:hAnsi="Courier New" w:cs="Courier New"/>
                <w:color w:val="000000"/>
                <w:lang w:eastAsia="de-DE"/>
              </w:rPr>
              <w:t xml:space="preserve"> {    /* @sic R5s160133 sic@ */</w:t>
            </w:r>
          </w:p>
          <w:p w14:paraId="29DB5D27"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v_DefaultHandlerInfo</w:t>
            </w:r>
            <w:proofErr w:type="spellEnd"/>
            <w:r w:rsidRPr="00A308F0">
              <w:rPr>
                <w:rFonts w:ascii="Courier New" w:hAnsi="Courier New" w:cs="Courier New"/>
                <w:color w:val="000000"/>
                <w:lang w:eastAsia="de-DE"/>
              </w:rPr>
              <w:t xml:space="preserve"> := </w:t>
            </w:r>
            <w:proofErr w:type="spellStart"/>
            <w:r w:rsidRPr="00A308F0">
              <w:rPr>
                <w:rFonts w:ascii="Courier New" w:hAnsi="Courier New" w:cs="Courier New"/>
                <w:color w:val="000000"/>
                <w:lang w:eastAsia="de-DE"/>
              </w:rPr>
              <w:t>fl_IMS_DefaultHandler_ChangeInfo</w:t>
            </w:r>
            <w:proofErr w:type="spellEnd"/>
            <w:r w:rsidRPr="00A308F0">
              <w:rPr>
                <w:rFonts w:ascii="Courier New" w:hAnsi="Courier New" w:cs="Courier New"/>
                <w:color w:val="000000"/>
                <w:lang w:eastAsia="de-DE"/>
              </w:rPr>
              <w:t>(</w:t>
            </w:r>
            <w:proofErr w:type="spellStart"/>
            <w:r w:rsidRPr="00A308F0">
              <w:rPr>
                <w:rFonts w:ascii="Courier New" w:hAnsi="Courier New" w:cs="Courier New"/>
                <w:color w:val="000000"/>
                <w:lang w:eastAsia="de-DE"/>
              </w:rPr>
              <w:t>v_DefaultHandlerInfo</w:t>
            </w:r>
            <w:proofErr w:type="spellEnd"/>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OtherIPCAN_E</w:t>
            </w:r>
            <w:proofErr w:type="spellEnd"/>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v_IMS_IPCAN_Coordination_MSG.IPCAN_IMS_Control</w:t>
            </w:r>
            <w:proofErr w:type="spellEnd"/>
            <w:r w:rsidRPr="00A308F0">
              <w:rPr>
                <w:rFonts w:ascii="Courier New" w:hAnsi="Courier New" w:cs="Courier New"/>
                <w:color w:val="000000"/>
                <w:lang w:eastAsia="de-DE"/>
              </w:rPr>
              <w:t>);</w:t>
            </w:r>
          </w:p>
          <w:p w14:paraId="5F9162BB" w14:textId="77777777" w:rsid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
          <w:p w14:paraId="42E31E03" w14:textId="2F2D8FCC" w:rsidR="00DB3B9F" w:rsidRPr="00A308F0" w:rsidRDefault="00DB3B9F" w:rsidP="00A308F0">
            <w:pPr>
              <w:autoSpaceDE w:val="0"/>
              <w:autoSpaceDN w:val="0"/>
              <w:adjustRightInd w:val="0"/>
              <w:spacing w:after="0"/>
              <w:rPr>
                <w:rFonts w:ascii="Courier New" w:hAnsi="Courier New" w:cs="Courier New"/>
                <w:color w:val="000000"/>
                <w:lang w:eastAsia="de-DE"/>
              </w:rPr>
            </w:pPr>
            <w:r>
              <w:rPr>
                <w:rStyle w:val="HTMLCode"/>
                <w:highlight w:val="yellow"/>
              </w:rPr>
              <w:t xml:space="preserve">        </w:t>
            </w:r>
            <w:r w:rsidRPr="00DB3B9F">
              <w:rPr>
                <w:rStyle w:val="HTMLCode"/>
                <w:highlight w:val="yellow"/>
              </w:rPr>
              <w:t xml:space="preserve">[] </w:t>
            </w:r>
            <w:proofErr w:type="spellStart"/>
            <w:r w:rsidRPr="00DB3B9F">
              <w:rPr>
                <w:rStyle w:val="HTMLCode"/>
                <w:highlight w:val="yellow"/>
              </w:rPr>
              <w:t>OtherIPCAN.receive</w:t>
            </w:r>
            <w:proofErr w:type="spellEnd"/>
            <w:r w:rsidRPr="00DB3B9F">
              <w:rPr>
                <w:rStyle w:val="HTMLCode"/>
                <w:highlight w:val="yellow"/>
              </w:rPr>
              <w:t>(</w:t>
            </w:r>
            <w:proofErr w:type="spellStart"/>
            <w:r w:rsidRPr="00DB3B9F">
              <w:rPr>
                <w:rStyle w:val="HTMLCode"/>
                <w:highlight w:val="yellow"/>
              </w:rPr>
              <w:t>cmr_IMS_IPCAN_Trigger</w:t>
            </w:r>
            <w:proofErr w:type="spellEnd"/>
            <w:r w:rsidRPr="00DB3B9F">
              <w:rPr>
                <w:rStyle w:val="HTMLCode"/>
                <w:highlight w:val="yellow"/>
              </w:rPr>
              <w:t xml:space="preserve"> (?)){}</w:t>
            </w:r>
          </w:p>
          <w:p w14:paraId="6785774C"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 </w:t>
            </w:r>
            <w:proofErr w:type="spellStart"/>
            <w:r w:rsidRPr="00A308F0">
              <w:rPr>
                <w:rFonts w:ascii="Courier New" w:hAnsi="Courier New" w:cs="Courier New"/>
                <w:color w:val="000000"/>
                <w:lang w:eastAsia="de-DE"/>
              </w:rPr>
              <w:t>IMS_Server.receive</w:t>
            </w:r>
            <w:proofErr w:type="spellEnd"/>
            <w:r w:rsidRPr="00A308F0">
              <w:rPr>
                <w:rFonts w:ascii="Courier New" w:hAnsi="Courier New" w:cs="Courier New"/>
                <w:color w:val="000000"/>
                <w:lang w:eastAsia="de-DE"/>
              </w:rPr>
              <w:t>(</w:t>
            </w:r>
            <w:proofErr w:type="spellStart"/>
            <w:r w:rsidRPr="00A308F0">
              <w:rPr>
                <w:rFonts w:ascii="Courier New" w:hAnsi="Courier New" w:cs="Courier New"/>
                <w:color w:val="000000"/>
                <w:lang w:eastAsia="de-DE"/>
              </w:rPr>
              <w:t>car_IMS_Register_Request</w:t>
            </w:r>
            <w:proofErr w:type="spellEnd"/>
            <w:r w:rsidRPr="00A308F0">
              <w:rPr>
                <w:rFonts w:ascii="Courier New" w:hAnsi="Courier New" w:cs="Courier New"/>
                <w:color w:val="000000"/>
                <w:lang w:eastAsia="de-DE"/>
              </w:rPr>
              <w:t xml:space="preserve">(?)) -&gt; value </w:t>
            </w:r>
            <w:proofErr w:type="spellStart"/>
            <w:r w:rsidRPr="00A308F0">
              <w:rPr>
                <w:rFonts w:ascii="Courier New" w:hAnsi="Courier New" w:cs="Courier New"/>
                <w:color w:val="000000"/>
                <w:lang w:eastAsia="de-DE"/>
              </w:rPr>
              <w:t>v_IMS_DATA_REQ</w:t>
            </w:r>
            <w:proofErr w:type="spellEnd"/>
            <w:r w:rsidRPr="00A308F0">
              <w:rPr>
                <w:rFonts w:ascii="Courier New" w:hAnsi="Courier New" w:cs="Courier New"/>
                <w:color w:val="000000"/>
                <w:lang w:eastAsia="de-DE"/>
              </w:rPr>
              <w:t xml:space="preserve"> {      // receive any REGISTER</w:t>
            </w:r>
          </w:p>
          <w:p w14:paraId="063E96E0"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select (</w:t>
            </w:r>
            <w:proofErr w:type="spellStart"/>
            <w:r w:rsidRPr="00A308F0">
              <w:rPr>
                <w:rFonts w:ascii="Courier New" w:hAnsi="Courier New" w:cs="Courier New"/>
                <w:color w:val="000000"/>
                <w:lang w:eastAsia="de-DE"/>
              </w:rPr>
              <w:t>v_DefaultHandlerInfo.State</w:t>
            </w:r>
            <w:proofErr w:type="spellEnd"/>
            <w:r w:rsidRPr="00A308F0">
              <w:rPr>
                <w:rFonts w:ascii="Courier New" w:hAnsi="Courier New" w:cs="Courier New"/>
                <w:color w:val="000000"/>
                <w:lang w:eastAsia="de-DE"/>
              </w:rPr>
              <w:t>) {</w:t>
            </w:r>
          </w:p>
          <w:p w14:paraId="2A2EB0F2"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case (</w:t>
            </w:r>
            <w:proofErr w:type="spellStart"/>
            <w:r w:rsidRPr="00A308F0">
              <w:rPr>
                <w:rFonts w:ascii="Courier New" w:hAnsi="Courier New" w:cs="Courier New"/>
                <w:color w:val="000000"/>
                <w:lang w:eastAsia="de-DE"/>
              </w:rPr>
              <w:t>WaitForRegistration</w:t>
            </w:r>
            <w:proofErr w:type="spellEnd"/>
            <w:r w:rsidRPr="00A308F0">
              <w:rPr>
                <w:rFonts w:ascii="Courier New" w:hAnsi="Courier New" w:cs="Courier New"/>
                <w:color w:val="000000"/>
                <w:lang w:eastAsia="de-DE"/>
              </w:rPr>
              <w:t>) {</w:t>
            </w:r>
          </w:p>
          <w:p w14:paraId="5C46F5C6"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f_IMS_DefaultHandler_InitialRegistration(v_DefaultHandlerInfo.IpcanType, </w:t>
            </w:r>
            <w:proofErr w:type="spellStart"/>
            <w:r w:rsidRPr="00A308F0">
              <w:rPr>
                <w:rFonts w:ascii="Courier New" w:hAnsi="Courier New" w:cs="Courier New"/>
                <w:color w:val="000000"/>
                <w:lang w:eastAsia="de-DE"/>
              </w:rPr>
              <w:t>v_IMS_DATA_REQ</w:t>
            </w:r>
            <w:proofErr w:type="spellEnd"/>
            <w:r w:rsidRPr="00A308F0">
              <w:rPr>
                <w:rFonts w:ascii="Courier New" w:hAnsi="Courier New" w:cs="Courier New"/>
                <w:color w:val="000000"/>
                <w:lang w:eastAsia="de-DE"/>
              </w:rPr>
              <w:t>);  // @sic R5s140788 change 2 sic@</w:t>
            </w:r>
          </w:p>
          <w:p w14:paraId="294FA02C"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v_DefaultHandlerInfo.State</w:t>
            </w:r>
            <w:proofErr w:type="spellEnd"/>
            <w:r w:rsidRPr="00A308F0">
              <w:rPr>
                <w:rFonts w:ascii="Courier New" w:hAnsi="Courier New" w:cs="Courier New"/>
                <w:color w:val="000000"/>
                <w:lang w:eastAsia="de-DE"/>
              </w:rPr>
              <w:t xml:space="preserve"> := </w:t>
            </w:r>
            <w:proofErr w:type="spellStart"/>
            <w:r w:rsidRPr="00A308F0">
              <w:rPr>
                <w:rFonts w:ascii="Courier New" w:hAnsi="Courier New" w:cs="Courier New"/>
                <w:color w:val="000000"/>
                <w:lang w:eastAsia="de-DE"/>
              </w:rPr>
              <w:t>WaitForDeregistration</w:t>
            </w:r>
            <w:proofErr w:type="spellEnd"/>
            <w:r w:rsidRPr="00A308F0">
              <w:rPr>
                <w:rFonts w:ascii="Courier New" w:hAnsi="Courier New" w:cs="Courier New"/>
                <w:color w:val="000000"/>
                <w:lang w:eastAsia="de-DE"/>
              </w:rPr>
              <w:t>;</w:t>
            </w:r>
          </w:p>
          <w:p w14:paraId="6EC07965"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v_NonceCountForNextRegister</w:t>
            </w:r>
            <w:proofErr w:type="spellEnd"/>
            <w:r w:rsidRPr="00A308F0">
              <w:rPr>
                <w:rFonts w:ascii="Courier New" w:hAnsi="Courier New" w:cs="Courier New"/>
                <w:color w:val="000000"/>
                <w:lang w:eastAsia="de-DE"/>
              </w:rPr>
              <w:t xml:space="preserve"> := 2;  /* next (re-)registration shall have </w:t>
            </w:r>
            <w:proofErr w:type="spellStart"/>
            <w:r w:rsidRPr="00A308F0">
              <w:rPr>
                <w:rFonts w:ascii="Courier New" w:hAnsi="Courier New" w:cs="Courier New"/>
                <w:color w:val="000000"/>
                <w:lang w:eastAsia="de-DE"/>
              </w:rPr>
              <w:t>nounce</w:t>
            </w:r>
            <w:proofErr w:type="spellEnd"/>
            <w:r w:rsidRPr="00A308F0">
              <w:rPr>
                <w:rFonts w:ascii="Courier New" w:hAnsi="Courier New" w:cs="Courier New"/>
                <w:color w:val="000000"/>
                <w:lang w:eastAsia="de-DE"/>
              </w:rPr>
              <w:t xml:space="preserve"> count of 2 @sic R5-163201 sic@ */</w:t>
            </w:r>
          </w:p>
          <w:p w14:paraId="68FE077B"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
          <w:p w14:paraId="7471FA2F"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case (</w:t>
            </w:r>
            <w:proofErr w:type="spellStart"/>
            <w:r w:rsidRPr="00A308F0">
              <w:rPr>
                <w:rFonts w:ascii="Courier New" w:hAnsi="Courier New" w:cs="Courier New"/>
                <w:color w:val="000000"/>
                <w:lang w:eastAsia="de-DE"/>
              </w:rPr>
              <w:t>WaitForReregistration</w:t>
            </w:r>
            <w:proofErr w:type="spellEnd"/>
            <w:r w:rsidRPr="00A308F0">
              <w:rPr>
                <w:rFonts w:ascii="Courier New" w:hAnsi="Courier New" w:cs="Courier New"/>
                <w:color w:val="000000"/>
                <w:lang w:eastAsia="de-DE"/>
              </w:rPr>
              <w:t>) {</w:t>
            </w:r>
          </w:p>
          <w:p w14:paraId="5397CA9E"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fl_IMS_DefaultHandler_Reregistration(v_DefaultHandlerInfo.IpcanType, </w:t>
            </w:r>
            <w:proofErr w:type="spellStart"/>
            <w:r w:rsidRPr="00A308F0">
              <w:rPr>
                <w:rFonts w:ascii="Courier New" w:hAnsi="Courier New" w:cs="Courier New"/>
                <w:color w:val="000000"/>
                <w:lang w:eastAsia="de-DE"/>
              </w:rPr>
              <w:t>v_IMS_DATA_REQ</w:t>
            </w:r>
            <w:proofErr w:type="spellEnd"/>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v_NonceCountForNextRegister</w:t>
            </w:r>
            <w:proofErr w:type="spellEnd"/>
            <w:r w:rsidRPr="00A308F0">
              <w:rPr>
                <w:rFonts w:ascii="Courier New" w:hAnsi="Courier New" w:cs="Courier New"/>
                <w:color w:val="000000"/>
                <w:lang w:eastAsia="de-DE"/>
              </w:rPr>
              <w:t>);  // @sic R5-163201 sic@</w:t>
            </w:r>
          </w:p>
          <w:p w14:paraId="0144FED2"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v_NonceCountForNextRegister</w:t>
            </w:r>
            <w:proofErr w:type="spellEnd"/>
            <w:r w:rsidRPr="00A308F0">
              <w:rPr>
                <w:rFonts w:ascii="Courier New" w:hAnsi="Courier New" w:cs="Courier New"/>
                <w:color w:val="000000"/>
                <w:lang w:eastAsia="de-DE"/>
              </w:rPr>
              <w:t xml:space="preserve"> := </w:t>
            </w:r>
            <w:proofErr w:type="spellStart"/>
            <w:r w:rsidRPr="00A308F0">
              <w:rPr>
                <w:rFonts w:ascii="Courier New" w:hAnsi="Courier New" w:cs="Courier New"/>
                <w:color w:val="000000"/>
                <w:lang w:eastAsia="de-DE"/>
              </w:rPr>
              <w:t>v_NonceCountForNextRegister</w:t>
            </w:r>
            <w:proofErr w:type="spellEnd"/>
            <w:r w:rsidRPr="00A308F0">
              <w:rPr>
                <w:rFonts w:ascii="Courier New" w:hAnsi="Courier New" w:cs="Courier New"/>
                <w:color w:val="000000"/>
                <w:lang w:eastAsia="de-DE"/>
              </w:rPr>
              <w:t xml:space="preserve"> + 1;</w:t>
            </w:r>
          </w:p>
          <w:p w14:paraId="4EF07596"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
          <w:p w14:paraId="79DBD747"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case (</w:t>
            </w:r>
            <w:proofErr w:type="spellStart"/>
            <w:r w:rsidRPr="00A308F0">
              <w:rPr>
                <w:rFonts w:ascii="Courier New" w:hAnsi="Courier New" w:cs="Courier New"/>
                <w:color w:val="000000"/>
                <w:lang w:eastAsia="de-DE"/>
              </w:rPr>
              <w:t>WaitForDeregistration</w:t>
            </w:r>
            <w:proofErr w:type="spellEnd"/>
            <w:r w:rsidRPr="00A308F0">
              <w:rPr>
                <w:rFonts w:ascii="Courier New" w:hAnsi="Courier New" w:cs="Courier New"/>
                <w:color w:val="000000"/>
                <w:lang w:eastAsia="de-DE"/>
              </w:rPr>
              <w:t>) {</w:t>
            </w:r>
          </w:p>
          <w:p w14:paraId="01DEB7A8"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f_IMS_PTC_ResetRanType</w:t>
            </w:r>
            <w:proofErr w:type="spellEnd"/>
            <w:r w:rsidRPr="00A308F0">
              <w:rPr>
                <w:rFonts w:ascii="Courier New" w:hAnsi="Courier New" w:cs="Courier New"/>
                <w:color w:val="000000"/>
                <w:lang w:eastAsia="de-DE"/>
              </w:rPr>
              <w:t xml:space="preserve">();                 // @sic R5s150057 change 3: reset </w:t>
            </w:r>
            <w:proofErr w:type="spellStart"/>
            <w:r w:rsidRPr="00A308F0">
              <w:rPr>
                <w:rFonts w:ascii="Courier New" w:hAnsi="Courier New" w:cs="Courier New"/>
                <w:color w:val="000000"/>
                <w:lang w:eastAsia="de-DE"/>
              </w:rPr>
              <w:t>RanType</w:t>
            </w:r>
            <w:proofErr w:type="spellEnd"/>
            <w:r w:rsidRPr="00A308F0">
              <w:rPr>
                <w:rFonts w:ascii="Courier New" w:hAnsi="Courier New" w:cs="Courier New"/>
                <w:color w:val="000000"/>
                <w:lang w:eastAsia="de-DE"/>
              </w:rPr>
              <w:t xml:space="preserve"> to allow de-</w:t>
            </w:r>
            <w:proofErr w:type="spellStart"/>
            <w:r w:rsidRPr="00A308F0">
              <w:rPr>
                <w:rFonts w:ascii="Courier New" w:hAnsi="Courier New" w:cs="Courier New"/>
                <w:color w:val="000000"/>
                <w:lang w:eastAsia="de-DE"/>
              </w:rPr>
              <w:t>registrtion</w:t>
            </w:r>
            <w:proofErr w:type="spellEnd"/>
            <w:r w:rsidRPr="00A308F0">
              <w:rPr>
                <w:rFonts w:ascii="Courier New" w:hAnsi="Courier New" w:cs="Courier New"/>
                <w:color w:val="000000"/>
                <w:lang w:eastAsia="de-DE"/>
              </w:rPr>
              <w:t xml:space="preserve"> from any RAT sic@</w:t>
            </w:r>
          </w:p>
          <w:p w14:paraId="58385B0E"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f_IMS_PTC_Deregistration</w:t>
            </w:r>
            <w:proofErr w:type="spellEnd"/>
            <w:r w:rsidRPr="00A308F0">
              <w:rPr>
                <w:rFonts w:ascii="Courier New" w:hAnsi="Courier New" w:cs="Courier New"/>
                <w:color w:val="000000"/>
                <w:lang w:eastAsia="de-DE"/>
              </w:rPr>
              <w:t>(</w:t>
            </w:r>
            <w:proofErr w:type="spellStart"/>
            <w:r w:rsidRPr="00A308F0">
              <w:rPr>
                <w:rFonts w:ascii="Courier New" w:hAnsi="Courier New" w:cs="Courier New"/>
                <w:color w:val="000000"/>
                <w:lang w:eastAsia="de-DE"/>
              </w:rPr>
              <w:t>v_IMS_DATA_REQ</w:t>
            </w:r>
            <w:proofErr w:type="spellEnd"/>
            <w:r w:rsidRPr="00A308F0">
              <w:rPr>
                <w:rFonts w:ascii="Courier New" w:hAnsi="Courier New" w:cs="Courier New"/>
                <w:color w:val="000000"/>
                <w:lang w:eastAsia="de-DE"/>
              </w:rPr>
              <w:t>); // @sic R5-132037 sic@</w:t>
            </w:r>
          </w:p>
          <w:p w14:paraId="050A1CAE"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f_IMS_TCP_CloseHandling</w:t>
            </w:r>
            <w:proofErr w:type="spellEnd"/>
            <w:r w:rsidRPr="00A308F0">
              <w:rPr>
                <w:rFonts w:ascii="Courier New" w:hAnsi="Courier New" w:cs="Courier New"/>
                <w:color w:val="000000"/>
                <w:lang w:eastAsia="de-DE"/>
              </w:rPr>
              <w:t>(</w:t>
            </w:r>
            <w:proofErr w:type="spellStart"/>
            <w:r w:rsidRPr="00A308F0">
              <w:rPr>
                <w:rFonts w:ascii="Courier New" w:hAnsi="Courier New" w:cs="Courier New"/>
                <w:color w:val="000000"/>
                <w:lang w:eastAsia="de-DE"/>
              </w:rPr>
              <w:t>waitAndClose</w:t>
            </w:r>
            <w:proofErr w:type="spellEnd"/>
            <w:r w:rsidRPr="00A308F0">
              <w:rPr>
                <w:rFonts w:ascii="Courier New" w:hAnsi="Courier New" w:cs="Courier New"/>
                <w:color w:val="000000"/>
                <w:lang w:eastAsia="de-DE"/>
              </w:rPr>
              <w:t xml:space="preserve">);    /* @sic R5s170445: closing of TCP connection (after R5s140219 moving it into </w:t>
            </w:r>
            <w:proofErr w:type="spellStart"/>
            <w:r w:rsidRPr="00A308F0">
              <w:rPr>
                <w:rFonts w:ascii="Courier New" w:hAnsi="Courier New" w:cs="Courier New"/>
                <w:color w:val="000000"/>
                <w:lang w:eastAsia="de-DE"/>
              </w:rPr>
              <w:t>f_IMS_PTC_Deregistration</w:t>
            </w:r>
            <w:proofErr w:type="spellEnd"/>
            <w:r w:rsidRPr="00A308F0">
              <w:rPr>
                <w:rFonts w:ascii="Courier New" w:hAnsi="Courier New" w:cs="Courier New"/>
                <w:color w:val="000000"/>
                <w:lang w:eastAsia="de-DE"/>
              </w:rPr>
              <w:t>) sic@ */</w:t>
            </w:r>
          </w:p>
          <w:p w14:paraId="6FFAFB9A"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f_IMS_GlobalRelease</w:t>
            </w:r>
            <w:proofErr w:type="spellEnd"/>
            <w:r w:rsidRPr="00A308F0">
              <w:rPr>
                <w:rFonts w:ascii="Courier New" w:hAnsi="Courier New" w:cs="Courier New"/>
                <w:color w:val="000000"/>
                <w:lang w:eastAsia="de-DE"/>
              </w:rPr>
              <w:t>();                    /* the UE is not registered anymore =&gt; reset IMS</w:t>
            </w:r>
          </w:p>
          <w:p w14:paraId="0A932C39"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 @sic R5s150231 change 2 sic@</w:t>
            </w:r>
          </w:p>
          <w:p w14:paraId="4B144220"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lastRenderedPageBreak/>
              <w:t xml:space="preserve">                                                         * reset IMS_PTC and IP_PTC's registration info in case of de-registration or the UE being switched off (-&gt; </w:t>
            </w:r>
            <w:proofErr w:type="spellStart"/>
            <w:r w:rsidRPr="00A308F0">
              <w:rPr>
                <w:rFonts w:ascii="Courier New" w:hAnsi="Courier New" w:cs="Courier New"/>
                <w:color w:val="000000"/>
                <w:lang w:eastAsia="de-DE"/>
              </w:rPr>
              <w:t>cmr_IPCAN_IMS_Reset</w:t>
            </w:r>
            <w:proofErr w:type="spellEnd"/>
            <w:r w:rsidRPr="00A308F0">
              <w:rPr>
                <w:rFonts w:ascii="Courier New" w:hAnsi="Courier New" w:cs="Courier New"/>
                <w:color w:val="000000"/>
                <w:lang w:eastAsia="de-DE"/>
              </w:rPr>
              <w:t>)</w:t>
            </w:r>
          </w:p>
          <w:p w14:paraId="6339A109"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 NOTE: </w:t>
            </w:r>
            <w:proofErr w:type="spellStart"/>
            <w:r w:rsidRPr="00A308F0">
              <w:rPr>
                <w:rFonts w:ascii="Courier New" w:hAnsi="Courier New" w:cs="Courier New"/>
                <w:color w:val="000000"/>
                <w:lang w:eastAsia="de-DE"/>
              </w:rPr>
              <w:t>f_IMS_TCP_CloseHandling</w:t>
            </w:r>
            <w:proofErr w:type="spellEnd"/>
            <w:r w:rsidRPr="00A308F0">
              <w:rPr>
                <w:rFonts w:ascii="Courier New" w:hAnsi="Courier New" w:cs="Courier New"/>
                <w:color w:val="000000"/>
                <w:lang w:eastAsia="de-DE"/>
              </w:rPr>
              <w:t xml:space="preserve"> and </w:t>
            </w:r>
            <w:proofErr w:type="spellStart"/>
            <w:r w:rsidRPr="00A308F0">
              <w:rPr>
                <w:rFonts w:ascii="Courier New" w:hAnsi="Courier New" w:cs="Courier New"/>
                <w:color w:val="000000"/>
                <w:lang w:eastAsia="de-DE"/>
              </w:rPr>
              <w:t>f_IMS_GlobalRelease</w:t>
            </w:r>
            <w:proofErr w:type="spellEnd"/>
            <w:r w:rsidRPr="00A308F0">
              <w:rPr>
                <w:rFonts w:ascii="Courier New" w:hAnsi="Courier New" w:cs="Courier New"/>
                <w:color w:val="000000"/>
                <w:lang w:eastAsia="de-DE"/>
              </w:rPr>
              <w:t xml:space="preserve"> both are closing the TCP connections (if any);</w:t>
            </w:r>
          </w:p>
          <w:p w14:paraId="34E3C730"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       nevertheless </w:t>
            </w:r>
            <w:proofErr w:type="spellStart"/>
            <w:r w:rsidRPr="00A308F0">
              <w:rPr>
                <w:rFonts w:ascii="Courier New" w:hAnsi="Courier New" w:cs="Courier New"/>
                <w:color w:val="000000"/>
                <w:lang w:eastAsia="de-DE"/>
              </w:rPr>
              <w:t>f_IMS_TCP_CloseHandling</w:t>
            </w:r>
            <w:proofErr w:type="spellEnd"/>
            <w:r w:rsidRPr="00A308F0">
              <w:rPr>
                <w:rFonts w:ascii="Courier New" w:hAnsi="Courier New" w:cs="Courier New"/>
                <w:color w:val="000000"/>
                <w:lang w:eastAsia="de-DE"/>
              </w:rPr>
              <w:t xml:space="preserve"> cannot be removed as additionally it has a delay before closing the connections</w:t>
            </w:r>
          </w:p>
          <w:p w14:paraId="215D4C03"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       =&gt; even though </w:t>
            </w:r>
            <w:proofErr w:type="spellStart"/>
            <w:r w:rsidRPr="00A308F0">
              <w:rPr>
                <w:rFonts w:ascii="Courier New" w:hAnsi="Courier New" w:cs="Courier New"/>
                <w:color w:val="000000"/>
                <w:lang w:eastAsia="de-DE"/>
              </w:rPr>
              <w:t>f_IMS_TCP_CloseHandling</w:t>
            </w:r>
            <w:proofErr w:type="spellEnd"/>
            <w:r w:rsidRPr="00A308F0">
              <w:rPr>
                <w:rFonts w:ascii="Courier New" w:hAnsi="Courier New" w:cs="Courier New"/>
                <w:color w:val="000000"/>
                <w:lang w:eastAsia="de-DE"/>
              </w:rPr>
              <w:t>(</w:t>
            </w:r>
            <w:proofErr w:type="spellStart"/>
            <w:r w:rsidRPr="00A308F0">
              <w:rPr>
                <w:rFonts w:ascii="Courier New" w:hAnsi="Courier New" w:cs="Courier New"/>
                <w:color w:val="000000"/>
                <w:lang w:eastAsia="de-DE"/>
              </w:rPr>
              <w:t>justWait</w:t>
            </w:r>
            <w:proofErr w:type="spellEnd"/>
            <w:r w:rsidRPr="00A308F0">
              <w:rPr>
                <w:rFonts w:ascii="Courier New" w:hAnsi="Courier New" w:cs="Courier New"/>
                <w:color w:val="000000"/>
                <w:lang w:eastAsia="de-DE"/>
              </w:rPr>
              <w:t>) should do the same, there is no need to change this (@sic R5s170580 sic@) */</w:t>
            </w:r>
          </w:p>
          <w:p w14:paraId="1339E52F"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v_DefaultHandlerInfo.State</w:t>
            </w:r>
            <w:proofErr w:type="spellEnd"/>
            <w:r w:rsidRPr="00A308F0">
              <w:rPr>
                <w:rFonts w:ascii="Courier New" w:hAnsi="Courier New" w:cs="Courier New"/>
                <w:color w:val="000000"/>
                <w:lang w:eastAsia="de-DE"/>
              </w:rPr>
              <w:t xml:space="preserve"> := </w:t>
            </w:r>
            <w:proofErr w:type="spellStart"/>
            <w:r w:rsidRPr="00A308F0">
              <w:rPr>
                <w:rFonts w:ascii="Courier New" w:hAnsi="Courier New" w:cs="Courier New"/>
                <w:color w:val="000000"/>
                <w:lang w:eastAsia="de-DE"/>
              </w:rPr>
              <w:t>WaitForRegistration</w:t>
            </w:r>
            <w:proofErr w:type="spellEnd"/>
            <w:r w:rsidRPr="00A308F0">
              <w:rPr>
                <w:rFonts w:ascii="Courier New" w:hAnsi="Courier New" w:cs="Courier New"/>
                <w:color w:val="000000"/>
                <w:lang w:eastAsia="de-DE"/>
              </w:rPr>
              <w:t>;</w:t>
            </w:r>
          </w:p>
          <w:p w14:paraId="2F1A0A9A"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
          <w:p w14:paraId="15157736"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case (</w:t>
            </w:r>
            <w:proofErr w:type="spellStart"/>
            <w:r w:rsidRPr="00A308F0">
              <w:rPr>
                <w:rFonts w:ascii="Courier New" w:hAnsi="Courier New" w:cs="Courier New"/>
                <w:color w:val="000000"/>
                <w:lang w:eastAsia="de-DE"/>
              </w:rPr>
              <w:t>NoRegistration</w:t>
            </w:r>
            <w:proofErr w:type="spellEnd"/>
            <w:r w:rsidRPr="00A308F0">
              <w:rPr>
                <w:rFonts w:ascii="Courier New" w:hAnsi="Courier New" w:cs="Courier New"/>
                <w:color w:val="000000"/>
                <w:lang w:eastAsia="de-DE"/>
              </w:rPr>
              <w:t>) {                     // @sic R5-169150 sic@</w:t>
            </w:r>
          </w:p>
          <w:p w14:paraId="738B0E1C"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f_SetVerdictInconc</w:t>
            </w:r>
            <w:proofErr w:type="spellEnd"/>
            <w:r w:rsidRPr="00A308F0">
              <w:rPr>
                <w:rFonts w:ascii="Courier New" w:hAnsi="Courier New" w:cs="Courier New"/>
                <w:color w:val="000000"/>
                <w:lang w:eastAsia="de-DE"/>
              </w:rPr>
              <w:t>(__FILE__, __LINE__, "IMS registration not allowed (e.g. as UE is in test loop mode)");</w:t>
            </w:r>
          </w:p>
          <w:p w14:paraId="38A92A8E"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
          <w:p w14:paraId="4CD25018"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case else {</w:t>
            </w:r>
          </w:p>
          <w:p w14:paraId="3B577FA3"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FatalError</w:t>
            </w:r>
            <w:proofErr w:type="spellEnd"/>
            <w:r w:rsidRPr="00A308F0">
              <w:rPr>
                <w:rFonts w:ascii="Courier New" w:hAnsi="Courier New" w:cs="Courier New"/>
                <w:color w:val="000000"/>
                <w:lang w:eastAsia="de-DE"/>
              </w:rPr>
              <w:t xml:space="preserve">(__FILE__, __LINE__, "IMS </w:t>
            </w:r>
            <w:proofErr w:type="spellStart"/>
            <w:r w:rsidRPr="00A308F0">
              <w:rPr>
                <w:rFonts w:ascii="Courier New" w:hAnsi="Courier New" w:cs="Courier New"/>
                <w:color w:val="000000"/>
                <w:lang w:eastAsia="de-DE"/>
              </w:rPr>
              <w:t>DefaultHandler</w:t>
            </w:r>
            <w:proofErr w:type="spellEnd"/>
            <w:r w:rsidRPr="00A308F0">
              <w:rPr>
                <w:rFonts w:ascii="Courier New" w:hAnsi="Courier New" w:cs="Courier New"/>
                <w:color w:val="000000"/>
                <w:lang w:eastAsia="de-DE"/>
              </w:rPr>
              <w:t>: invalid state");</w:t>
            </w:r>
          </w:p>
          <w:p w14:paraId="26C85EAB"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
          <w:p w14:paraId="6FE4806A"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
          <w:p w14:paraId="2C1F487D"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
          <w:p w14:paraId="472C9F21"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
          <w:p w14:paraId="15E185EA"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
          <w:p w14:paraId="6DF88CBB" w14:textId="07DB1C15" w:rsidR="008C166F" w:rsidRPr="000A2395"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
          <w:p w14:paraId="6AE99F93" w14:textId="6BCA6BEA" w:rsidR="008C166F" w:rsidRPr="00300A5B" w:rsidRDefault="008C166F" w:rsidP="00000EEC">
            <w:pPr>
              <w:autoSpaceDE w:val="0"/>
              <w:autoSpaceDN w:val="0"/>
              <w:adjustRightInd w:val="0"/>
              <w:spacing w:after="0"/>
              <w:rPr>
                <w:rFonts w:ascii="Courier New" w:hAnsi="Courier New" w:cs="Courier New"/>
                <w:color w:val="000000"/>
                <w:lang w:val="en-US" w:eastAsia="de-DE"/>
              </w:rPr>
            </w:pPr>
            <w:r w:rsidRPr="003E3BEE">
              <w:rPr>
                <w:rFonts w:ascii="Courier New" w:hAnsi="Courier New" w:cs="Courier New"/>
                <w:color w:val="000000"/>
                <w:lang w:eastAsia="de-DE"/>
              </w:rPr>
              <w:t xml:space="preserve">  </w:t>
            </w:r>
          </w:p>
          <w:p w14:paraId="1F9BAA03" w14:textId="77777777" w:rsidR="008C166F" w:rsidRPr="00877584" w:rsidRDefault="008C166F" w:rsidP="00000EEC">
            <w:pPr>
              <w:autoSpaceDE w:val="0"/>
              <w:autoSpaceDN w:val="0"/>
              <w:adjustRightInd w:val="0"/>
              <w:spacing w:after="0"/>
              <w:rPr>
                <w:rFonts w:ascii="Courier New" w:hAnsi="Courier New" w:cs="Courier New"/>
                <w:b/>
                <w:color w:val="000000"/>
                <w:lang w:eastAsia="de-DE"/>
              </w:rPr>
            </w:pPr>
          </w:p>
        </w:tc>
      </w:tr>
    </w:tbl>
    <w:p w14:paraId="1DAE13FE" w14:textId="5C572AAD" w:rsidR="00973773" w:rsidRDefault="008C166F" w:rsidP="008C166F">
      <w:pPr>
        <w:spacing w:after="0"/>
        <w:rPr>
          <w:lang w:eastAsia="en-GB"/>
        </w:rPr>
      </w:pPr>
      <w:r>
        <w:rPr>
          <w:lang w:eastAsia="en-GB"/>
        </w:rPr>
        <w:lastRenderedPageBreak/>
        <w:t xml:space="preserve"> </w:t>
      </w:r>
      <w:bookmarkEnd w:id="9"/>
      <w:bookmarkEnd w:id="10"/>
      <w:bookmarkEnd w:id="11"/>
    </w:p>
    <w:p w14:paraId="4778C141" w14:textId="77777777" w:rsidR="00703B92" w:rsidRPr="00D07F25" w:rsidRDefault="00703B92" w:rsidP="00703B92">
      <w:pPr>
        <w:spacing w:after="0"/>
        <w:rPr>
          <w:rFonts w:ascii="Arial" w:hAnsi="Arial"/>
          <w:b/>
          <w:lang w:eastAsia="en-GB"/>
        </w:rPr>
      </w:pPr>
      <w:r w:rsidRPr="00D07F25">
        <w:rPr>
          <w:rFonts w:ascii="Arial" w:hAnsi="Arial"/>
          <w:b/>
          <w:highlight w:val="cyan"/>
          <w:lang w:eastAsia="en-GB"/>
        </w:rPr>
        <w:t>MCC160 Implementation</w:t>
      </w:r>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703B92" w:rsidRPr="003956D5" w14:paraId="0E3ACCA3" w14:textId="77777777" w:rsidTr="00166346">
        <w:tc>
          <w:tcPr>
            <w:tcW w:w="21532" w:type="dxa"/>
            <w:tcMar>
              <w:top w:w="113" w:type="dxa"/>
              <w:bottom w:w="113" w:type="dxa"/>
            </w:tcMar>
          </w:tcPr>
          <w:p w14:paraId="7E9AA863" w14:textId="6B2A3351" w:rsidR="00703B92" w:rsidRPr="00996C8A" w:rsidRDefault="008D1C93" w:rsidP="00166346">
            <w:pPr>
              <w:spacing w:after="0"/>
              <w:rPr>
                <w:rFonts w:ascii="Courier New" w:hAnsi="Courier New" w:cs="Courier New"/>
                <w:sz w:val="16"/>
                <w:szCs w:val="16"/>
              </w:rPr>
            </w:pPr>
            <w:ins w:id="12" w:author="MCC160" w:date="2023-05-02T13:12:00Z">
              <w:r w:rsidRPr="008D1C93">
                <w:rPr>
                  <w:rFonts w:ascii="Courier New" w:hAnsi="Courier New" w:cs="Courier New"/>
                  <w:sz w:val="16"/>
                  <w:szCs w:val="16"/>
                </w:rPr>
                <w:t xml:space="preserve">  template (present) </w:t>
              </w:r>
              <w:proofErr w:type="spellStart"/>
              <w:r w:rsidRPr="008D1C93">
                <w:rPr>
                  <w:rFonts w:ascii="Courier New" w:hAnsi="Courier New" w:cs="Courier New"/>
                  <w:sz w:val="16"/>
                  <w:szCs w:val="16"/>
                </w:rPr>
                <w:t>IMS_IPCAN_Coordination_MSG</w:t>
              </w:r>
              <w:proofErr w:type="spellEnd"/>
              <w:r w:rsidRPr="008D1C93">
                <w:rPr>
                  <w:rFonts w:ascii="Courier New" w:hAnsi="Courier New" w:cs="Courier New"/>
                  <w:sz w:val="16"/>
                  <w:szCs w:val="16"/>
                </w:rPr>
                <w:t xml:space="preserve"> </w:t>
              </w:r>
              <w:proofErr w:type="spellStart"/>
              <w:r w:rsidRPr="008D1C93">
                <w:rPr>
                  <w:rFonts w:ascii="Courier New" w:hAnsi="Courier New" w:cs="Courier New"/>
                  <w:sz w:val="16"/>
                  <w:szCs w:val="16"/>
                  <w:highlight w:val="cyan"/>
                  <w:rPrChange w:id="13" w:author="MCC160" w:date="2023-05-02T13:12:00Z">
                    <w:rPr>
                      <w:rFonts w:ascii="Courier New" w:hAnsi="Courier New" w:cs="Courier New"/>
                      <w:sz w:val="16"/>
                      <w:szCs w:val="16"/>
                    </w:rPr>
                  </w:rPrChange>
                </w:rPr>
                <w:t>cmr_IPCAN_IMS_Any</w:t>
              </w:r>
              <w:proofErr w:type="spellEnd"/>
              <w:r w:rsidRPr="008D1C93">
                <w:rPr>
                  <w:rFonts w:ascii="Courier New" w:hAnsi="Courier New" w:cs="Courier New"/>
                  <w:sz w:val="16"/>
                  <w:szCs w:val="16"/>
                </w:rPr>
                <w:t xml:space="preserve"> := ?;</w:t>
              </w:r>
            </w:ins>
          </w:p>
        </w:tc>
      </w:tr>
      <w:tr w:rsidR="008D1C93" w:rsidRPr="003956D5" w14:paraId="73845BC0" w14:textId="77777777" w:rsidTr="00166346">
        <w:tc>
          <w:tcPr>
            <w:tcW w:w="21532" w:type="dxa"/>
            <w:tcMar>
              <w:top w:w="113" w:type="dxa"/>
              <w:bottom w:w="113" w:type="dxa"/>
            </w:tcMar>
          </w:tcPr>
          <w:p w14:paraId="089BB7B4" w14:textId="77777777" w:rsidR="008D1C93" w:rsidRPr="008D1C93" w:rsidRDefault="008D1C93" w:rsidP="008D1C93">
            <w:pPr>
              <w:spacing w:after="0"/>
              <w:rPr>
                <w:ins w:id="14" w:author="MCC160" w:date="2023-05-02T13:18:00Z"/>
                <w:rFonts w:ascii="Courier New" w:hAnsi="Courier New" w:cs="Courier New"/>
                <w:sz w:val="16"/>
                <w:szCs w:val="16"/>
              </w:rPr>
            </w:pPr>
            <w:ins w:id="15" w:author="MCC160" w:date="2023-05-02T13:18:00Z">
              <w:r w:rsidRPr="008D1C93">
                <w:rPr>
                  <w:rFonts w:ascii="Courier New" w:hAnsi="Courier New" w:cs="Courier New"/>
                  <w:sz w:val="16"/>
                  <w:szCs w:val="16"/>
                </w:rPr>
                <w:t xml:space="preserve">  function </w:t>
              </w:r>
              <w:proofErr w:type="spellStart"/>
              <w:r w:rsidRPr="008D1C93">
                <w:rPr>
                  <w:rFonts w:ascii="Courier New" w:hAnsi="Courier New" w:cs="Courier New"/>
                  <w:sz w:val="16"/>
                  <w:szCs w:val="16"/>
                  <w:highlight w:val="cyan"/>
                  <w:rPrChange w:id="16" w:author="MCC160" w:date="2023-05-02T13:18:00Z">
                    <w:rPr>
                      <w:rFonts w:ascii="Courier New" w:hAnsi="Courier New" w:cs="Courier New"/>
                      <w:sz w:val="16"/>
                      <w:szCs w:val="16"/>
                    </w:rPr>
                  </w:rPrChange>
                </w:rPr>
                <w:t>fl_IMS_DefaultHandler_IpcanControl</w:t>
              </w:r>
              <w:proofErr w:type="spellEnd"/>
              <w:r w:rsidRPr="008D1C93">
                <w:rPr>
                  <w:rFonts w:ascii="Courier New" w:hAnsi="Courier New" w:cs="Courier New"/>
                  <w:sz w:val="16"/>
                  <w:szCs w:val="16"/>
                </w:rPr>
                <w:t>(</w:t>
              </w:r>
              <w:proofErr w:type="spellStart"/>
              <w:r w:rsidRPr="008D1C93">
                <w:rPr>
                  <w:rFonts w:ascii="Courier New" w:hAnsi="Courier New" w:cs="Courier New"/>
                  <w:sz w:val="16"/>
                  <w:szCs w:val="16"/>
                </w:rPr>
                <w:t>IMS_DefaultHandlerInfo_Type</w:t>
              </w:r>
              <w:proofErr w:type="spellEnd"/>
              <w:r w:rsidRPr="008D1C93">
                <w:rPr>
                  <w:rFonts w:ascii="Courier New" w:hAnsi="Courier New" w:cs="Courier New"/>
                  <w:sz w:val="16"/>
                  <w:szCs w:val="16"/>
                </w:rPr>
                <w:t xml:space="preserve"> </w:t>
              </w:r>
              <w:proofErr w:type="spellStart"/>
              <w:r w:rsidRPr="008D1C93">
                <w:rPr>
                  <w:rFonts w:ascii="Courier New" w:hAnsi="Courier New" w:cs="Courier New"/>
                  <w:sz w:val="16"/>
                  <w:szCs w:val="16"/>
                </w:rPr>
                <w:t>p_DefaultHandlerInfo</w:t>
              </w:r>
              <w:proofErr w:type="spellEnd"/>
              <w:r w:rsidRPr="008D1C93">
                <w:rPr>
                  <w:rFonts w:ascii="Courier New" w:hAnsi="Courier New" w:cs="Courier New"/>
                  <w:sz w:val="16"/>
                  <w:szCs w:val="16"/>
                </w:rPr>
                <w:t>,</w:t>
              </w:r>
            </w:ins>
          </w:p>
          <w:p w14:paraId="58E32013" w14:textId="77777777" w:rsidR="008D1C93" w:rsidRPr="008D1C93" w:rsidRDefault="008D1C93" w:rsidP="008D1C93">
            <w:pPr>
              <w:spacing w:after="0"/>
              <w:rPr>
                <w:ins w:id="17" w:author="MCC160" w:date="2023-05-02T13:18:00Z"/>
                <w:rFonts w:ascii="Courier New" w:hAnsi="Courier New" w:cs="Courier New"/>
                <w:sz w:val="16"/>
                <w:szCs w:val="16"/>
              </w:rPr>
            </w:pPr>
            <w:ins w:id="18" w:author="MCC160" w:date="2023-05-02T13:18:00Z">
              <w:r w:rsidRPr="008D1C93">
                <w:rPr>
                  <w:rFonts w:ascii="Courier New" w:hAnsi="Courier New" w:cs="Courier New"/>
                  <w:sz w:val="16"/>
                  <w:szCs w:val="16"/>
                </w:rPr>
                <w:t xml:space="preserve">                                              </w:t>
              </w:r>
              <w:proofErr w:type="spellStart"/>
              <w:r w:rsidRPr="008D1C93">
                <w:rPr>
                  <w:rFonts w:ascii="Courier New" w:hAnsi="Courier New" w:cs="Courier New"/>
                  <w:sz w:val="16"/>
                  <w:szCs w:val="16"/>
                </w:rPr>
                <w:t>IMS_IpcanPortType_Type</w:t>
              </w:r>
              <w:proofErr w:type="spellEnd"/>
              <w:r w:rsidRPr="008D1C93">
                <w:rPr>
                  <w:rFonts w:ascii="Courier New" w:hAnsi="Courier New" w:cs="Courier New"/>
                  <w:sz w:val="16"/>
                  <w:szCs w:val="16"/>
                </w:rPr>
                <w:t xml:space="preserve"> </w:t>
              </w:r>
              <w:proofErr w:type="spellStart"/>
              <w:r w:rsidRPr="008D1C93">
                <w:rPr>
                  <w:rFonts w:ascii="Courier New" w:hAnsi="Courier New" w:cs="Courier New"/>
                  <w:sz w:val="16"/>
                  <w:szCs w:val="16"/>
                </w:rPr>
                <w:t>p_IpcanType</w:t>
              </w:r>
              <w:proofErr w:type="spellEnd"/>
              <w:r w:rsidRPr="008D1C93">
                <w:rPr>
                  <w:rFonts w:ascii="Courier New" w:hAnsi="Courier New" w:cs="Courier New"/>
                  <w:sz w:val="16"/>
                  <w:szCs w:val="16"/>
                </w:rPr>
                <w:t>,</w:t>
              </w:r>
            </w:ins>
          </w:p>
          <w:p w14:paraId="1C524EC6" w14:textId="77777777" w:rsidR="008D1C93" w:rsidRPr="008D1C93" w:rsidRDefault="008D1C93" w:rsidP="008D1C93">
            <w:pPr>
              <w:spacing w:after="0"/>
              <w:rPr>
                <w:ins w:id="19" w:author="MCC160" w:date="2023-05-02T13:18:00Z"/>
                <w:rFonts w:ascii="Courier New" w:hAnsi="Courier New" w:cs="Courier New"/>
                <w:sz w:val="16"/>
                <w:szCs w:val="16"/>
              </w:rPr>
            </w:pPr>
            <w:ins w:id="20" w:author="MCC160" w:date="2023-05-02T13:18:00Z">
              <w:r w:rsidRPr="008D1C93">
                <w:rPr>
                  <w:rFonts w:ascii="Courier New" w:hAnsi="Courier New" w:cs="Courier New"/>
                  <w:sz w:val="16"/>
                  <w:szCs w:val="16"/>
                </w:rPr>
                <w:t xml:space="preserve">                                              </w:t>
              </w:r>
              <w:proofErr w:type="spellStart"/>
              <w:r w:rsidRPr="008D1C93">
                <w:rPr>
                  <w:rFonts w:ascii="Courier New" w:hAnsi="Courier New" w:cs="Courier New"/>
                  <w:sz w:val="16"/>
                  <w:szCs w:val="16"/>
                </w:rPr>
                <w:t>IMS_IPCAN_Coordination_MSG</w:t>
              </w:r>
              <w:proofErr w:type="spellEnd"/>
              <w:r w:rsidRPr="008D1C93">
                <w:rPr>
                  <w:rFonts w:ascii="Courier New" w:hAnsi="Courier New" w:cs="Courier New"/>
                  <w:sz w:val="16"/>
                  <w:szCs w:val="16"/>
                </w:rPr>
                <w:t xml:space="preserve"> </w:t>
              </w:r>
              <w:proofErr w:type="spellStart"/>
              <w:r w:rsidRPr="008D1C93">
                <w:rPr>
                  <w:rFonts w:ascii="Courier New" w:hAnsi="Courier New" w:cs="Courier New"/>
                  <w:sz w:val="16"/>
                  <w:szCs w:val="16"/>
                </w:rPr>
                <w:t>p_IMS_IPCAN_Coordination_MSG</w:t>
              </w:r>
              <w:proofErr w:type="spellEnd"/>
              <w:r w:rsidRPr="008D1C93">
                <w:rPr>
                  <w:rFonts w:ascii="Courier New" w:hAnsi="Courier New" w:cs="Courier New"/>
                  <w:sz w:val="16"/>
                  <w:szCs w:val="16"/>
                </w:rPr>
                <w:t xml:space="preserve">) runs on IMS_PTC return </w:t>
              </w:r>
              <w:proofErr w:type="spellStart"/>
              <w:r w:rsidRPr="008D1C93">
                <w:rPr>
                  <w:rFonts w:ascii="Courier New" w:hAnsi="Courier New" w:cs="Courier New"/>
                  <w:sz w:val="16"/>
                  <w:szCs w:val="16"/>
                </w:rPr>
                <w:t>IMS_DefaultHandlerInfo_Type</w:t>
              </w:r>
              <w:proofErr w:type="spellEnd"/>
            </w:ins>
          </w:p>
          <w:p w14:paraId="1CA4BB8D" w14:textId="77777777" w:rsidR="008D1C93" w:rsidRPr="008D1C93" w:rsidRDefault="008D1C93" w:rsidP="008D1C93">
            <w:pPr>
              <w:spacing w:after="0"/>
              <w:rPr>
                <w:ins w:id="21" w:author="MCC160" w:date="2023-05-02T13:18:00Z"/>
                <w:rFonts w:ascii="Courier New" w:hAnsi="Courier New" w:cs="Courier New"/>
                <w:sz w:val="16"/>
                <w:szCs w:val="16"/>
              </w:rPr>
            </w:pPr>
            <w:ins w:id="22" w:author="MCC160" w:date="2023-05-02T13:18:00Z">
              <w:r w:rsidRPr="008D1C93">
                <w:rPr>
                  <w:rFonts w:ascii="Courier New" w:hAnsi="Courier New" w:cs="Courier New"/>
                  <w:sz w:val="16"/>
                  <w:szCs w:val="16"/>
                </w:rPr>
                <w:t xml:space="preserve">  {</w:t>
              </w:r>
            </w:ins>
          </w:p>
          <w:p w14:paraId="76BBDDD8" w14:textId="77777777" w:rsidR="008D1C93" w:rsidRPr="008D1C93" w:rsidRDefault="008D1C93" w:rsidP="008D1C93">
            <w:pPr>
              <w:spacing w:after="0"/>
              <w:rPr>
                <w:ins w:id="23" w:author="MCC160" w:date="2023-05-02T13:18:00Z"/>
                <w:rFonts w:ascii="Courier New" w:hAnsi="Courier New" w:cs="Courier New"/>
                <w:sz w:val="16"/>
                <w:szCs w:val="16"/>
              </w:rPr>
            </w:pPr>
            <w:ins w:id="24" w:author="MCC160" w:date="2023-05-02T13:18:00Z">
              <w:r w:rsidRPr="008D1C93">
                <w:rPr>
                  <w:rFonts w:ascii="Courier New" w:hAnsi="Courier New" w:cs="Courier New"/>
                  <w:sz w:val="16"/>
                  <w:szCs w:val="16"/>
                </w:rPr>
                <w:t xml:space="preserve">    var </w:t>
              </w:r>
              <w:proofErr w:type="spellStart"/>
              <w:r w:rsidRPr="008D1C93">
                <w:rPr>
                  <w:rFonts w:ascii="Courier New" w:hAnsi="Courier New" w:cs="Courier New"/>
                  <w:sz w:val="16"/>
                  <w:szCs w:val="16"/>
                </w:rPr>
                <w:t>IMS_DefaultHandlerInfo_Type</w:t>
              </w:r>
              <w:proofErr w:type="spellEnd"/>
              <w:r w:rsidRPr="008D1C93">
                <w:rPr>
                  <w:rFonts w:ascii="Courier New" w:hAnsi="Courier New" w:cs="Courier New"/>
                  <w:sz w:val="16"/>
                  <w:szCs w:val="16"/>
                </w:rPr>
                <w:t xml:space="preserve"> </w:t>
              </w:r>
              <w:proofErr w:type="spellStart"/>
              <w:r w:rsidRPr="008D1C93">
                <w:rPr>
                  <w:rFonts w:ascii="Courier New" w:hAnsi="Courier New" w:cs="Courier New"/>
                  <w:sz w:val="16"/>
                  <w:szCs w:val="16"/>
                </w:rPr>
                <w:t>v_DefaultHandlerInfo</w:t>
              </w:r>
              <w:proofErr w:type="spellEnd"/>
              <w:r w:rsidRPr="008D1C93">
                <w:rPr>
                  <w:rFonts w:ascii="Courier New" w:hAnsi="Courier New" w:cs="Courier New"/>
                  <w:sz w:val="16"/>
                  <w:szCs w:val="16"/>
                </w:rPr>
                <w:t xml:space="preserve"> := </w:t>
              </w:r>
              <w:proofErr w:type="spellStart"/>
              <w:r w:rsidRPr="008D1C93">
                <w:rPr>
                  <w:rFonts w:ascii="Courier New" w:hAnsi="Courier New" w:cs="Courier New"/>
                  <w:sz w:val="16"/>
                  <w:szCs w:val="16"/>
                </w:rPr>
                <w:t>p_DefaultHandlerInfo</w:t>
              </w:r>
              <w:proofErr w:type="spellEnd"/>
              <w:r w:rsidRPr="008D1C93">
                <w:rPr>
                  <w:rFonts w:ascii="Courier New" w:hAnsi="Courier New" w:cs="Courier New"/>
                  <w:sz w:val="16"/>
                  <w:szCs w:val="16"/>
                </w:rPr>
                <w:t>;</w:t>
              </w:r>
            </w:ins>
          </w:p>
          <w:p w14:paraId="203AAE91" w14:textId="77777777" w:rsidR="008D1C93" w:rsidRPr="008D1C93" w:rsidRDefault="008D1C93" w:rsidP="008D1C93">
            <w:pPr>
              <w:spacing w:after="0"/>
              <w:rPr>
                <w:ins w:id="25" w:author="MCC160" w:date="2023-05-02T13:18:00Z"/>
                <w:rFonts w:ascii="Courier New" w:hAnsi="Courier New" w:cs="Courier New"/>
                <w:sz w:val="16"/>
                <w:szCs w:val="16"/>
              </w:rPr>
            </w:pPr>
          </w:p>
          <w:p w14:paraId="0647B756" w14:textId="77777777" w:rsidR="008D1C93" w:rsidRPr="008D1C93" w:rsidRDefault="008D1C93" w:rsidP="008D1C93">
            <w:pPr>
              <w:spacing w:after="0"/>
              <w:rPr>
                <w:ins w:id="26" w:author="MCC160" w:date="2023-05-02T13:18:00Z"/>
                <w:rFonts w:ascii="Courier New" w:hAnsi="Courier New" w:cs="Courier New"/>
                <w:sz w:val="16"/>
                <w:szCs w:val="16"/>
              </w:rPr>
            </w:pPr>
            <w:ins w:id="27" w:author="MCC160" w:date="2023-05-02T13:18:00Z">
              <w:r w:rsidRPr="008D1C93">
                <w:rPr>
                  <w:rFonts w:ascii="Courier New" w:hAnsi="Courier New" w:cs="Courier New"/>
                  <w:sz w:val="16"/>
                  <w:szCs w:val="16"/>
                </w:rPr>
                <w:t xml:space="preserve">    select union (</w:t>
              </w:r>
              <w:proofErr w:type="spellStart"/>
              <w:r w:rsidRPr="008D1C93">
                <w:rPr>
                  <w:rFonts w:ascii="Courier New" w:hAnsi="Courier New" w:cs="Courier New"/>
                  <w:sz w:val="16"/>
                  <w:szCs w:val="16"/>
                </w:rPr>
                <w:t>p_IMS_IPCAN_Coordination_MSG</w:t>
              </w:r>
              <w:proofErr w:type="spellEnd"/>
              <w:r w:rsidRPr="008D1C93">
                <w:rPr>
                  <w:rFonts w:ascii="Courier New" w:hAnsi="Courier New" w:cs="Courier New"/>
                  <w:sz w:val="16"/>
                  <w:szCs w:val="16"/>
                </w:rPr>
                <w:t>) {</w:t>
              </w:r>
            </w:ins>
          </w:p>
          <w:p w14:paraId="08511CBC" w14:textId="77777777" w:rsidR="008D1C93" w:rsidRPr="008D1C93" w:rsidRDefault="008D1C93" w:rsidP="008D1C93">
            <w:pPr>
              <w:spacing w:after="0"/>
              <w:rPr>
                <w:ins w:id="28" w:author="MCC160" w:date="2023-05-02T13:18:00Z"/>
                <w:rFonts w:ascii="Courier New" w:hAnsi="Courier New" w:cs="Courier New"/>
                <w:sz w:val="16"/>
                <w:szCs w:val="16"/>
              </w:rPr>
            </w:pPr>
            <w:ins w:id="29" w:author="MCC160" w:date="2023-05-02T13:18:00Z">
              <w:r w:rsidRPr="008D1C93">
                <w:rPr>
                  <w:rFonts w:ascii="Courier New" w:hAnsi="Courier New" w:cs="Courier New"/>
                  <w:sz w:val="16"/>
                  <w:szCs w:val="16"/>
                </w:rPr>
                <w:t xml:space="preserve">      case (</w:t>
              </w:r>
              <w:proofErr w:type="spellStart"/>
              <w:r w:rsidRPr="008D1C93">
                <w:rPr>
                  <w:rFonts w:ascii="Courier New" w:hAnsi="Courier New" w:cs="Courier New"/>
                  <w:sz w:val="16"/>
                  <w:szCs w:val="16"/>
                </w:rPr>
                <w:t>IPCAN_IMS_Control</w:t>
              </w:r>
              <w:proofErr w:type="spellEnd"/>
              <w:r w:rsidRPr="008D1C93">
                <w:rPr>
                  <w:rFonts w:ascii="Courier New" w:hAnsi="Courier New" w:cs="Courier New"/>
                  <w:sz w:val="16"/>
                  <w:szCs w:val="16"/>
                </w:rPr>
                <w:t>) {</w:t>
              </w:r>
            </w:ins>
          </w:p>
          <w:p w14:paraId="2AC81E82" w14:textId="77777777" w:rsidR="008D1C93" w:rsidRPr="008D1C93" w:rsidRDefault="008D1C93" w:rsidP="008D1C93">
            <w:pPr>
              <w:spacing w:after="0"/>
              <w:rPr>
                <w:ins w:id="30" w:author="MCC160" w:date="2023-05-02T13:18:00Z"/>
                <w:rFonts w:ascii="Courier New" w:hAnsi="Courier New" w:cs="Courier New"/>
                <w:sz w:val="16"/>
                <w:szCs w:val="16"/>
              </w:rPr>
            </w:pPr>
            <w:ins w:id="31" w:author="MCC160" w:date="2023-05-02T13:18:00Z">
              <w:r w:rsidRPr="008D1C93">
                <w:rPr>
                  <w:rFonts w:ascii="Courier New" w:hAnsi="Courier New" w:cs="Courier New"/>
                  <w:sz w:val="16"/>
                  <w:szCs w:val="16"/>
                </w:rPr>
                <w:t xml:space="preserve">        </w:t>
              </w:r>
              <w:proofErr w:type="spellStart"/>
              <w:r w:rsidRPr="008D1C93">
                <w:rPr>
                  <w:rFonts w:ascii="Courier New" w:hAnsi="Courier New" w:cs="Courier New"/>
                  <w:sz w:val="16"/>
                  <w:szCs w:val="16"/>
                </w:rPr>
                <w:t>v_DefaultHandlerInfo</w:t>
              </w:r>
              <w:proofErr w:type="spellEnd"/>
              <w:r w:rsidRPr="008D1C93">
                <w:rPr>
                  <w:rFonts w:ascii="Courier New" w:hAnsi="Courier New" w:cs="Courier New"/>
                  <w:sz w:val="16"/>
                  <w:szCs w:val="16"/>
                </w:rPr>
                <w:t xml:space="preserve"> := </w:t>
              </w:r>
              <w:proofErr w:type="spellStart"/>
              <w:r w:rsidRPr="008D1C93">
                <w:rPr>
                  <w:rFonts w:ascii="Courier New" w:hAnsi="Courier New" w:cs="Courier New"/>
                  <w:sz w:val="16"/>
                  <w:szCs w:val="16"/>
                </w:rPr>
                <w:t>fl_IMS_DefaultHandler_ChangeInfo</w:t>
              </w:r>
              <w:proofErr w:type="spellEnd"/>
              <w:r w:rsidRPr="008D1C93">
                <w:rPr>
                  <w:rFonts w:ascii="Courier New" w:hAnsi="Courier New" w:cs="Courier New"/>
                  <w:sz w:val="16"/>
                  <w:szCs w:val="16"/>
                </w:rPr>
                <w:t>(</w:t>
              </w:r>
              <w:proofErr w:type="spellStart"/>
              <w:r w:rsidRPr="008D1C93">
                <w:rPr>
                  <w:rFonts w:ascii="Courier New" w:hAnsi="Courier New" w:cs="Courier New"/>
                  <w:sz w:val="16"/>
                  <w:szCs w:val="16"/>
                </w:rPr>
                <w:t>p_DefaultHandlerInfo</w:t>
              </w:r>
              <w:proofErr w:type="spellEnd"/>
              <w:r w:rsidRPr="008D1C93">
                <w:rPr>
                  <w:rFonts w:ascii="Courier New" w:hAnsi="Courier New" w:cs="Courier New"/>
                  <w:sz w:val="16"/>
                  <w:szCs w:val="16"/>
                </w:rPr>
                <w:t xml:space="preserve">, </w:t>
              </w:r>
              <w:proofErr w:type="spellStart"/>
              <w:r w:rsidRPr="008D1C93">
                <w:rPr>
                  <w:rFonts w:ascii="Courier New" w:hAnsi="Courier New" w:cs="Courier New"/>
                  <w:sz w:val="16"/>
                  <w:szCs w:val="16"/>
                </w:rPr>
                <w:t>p_IpcanType</w:t>
              </w:r>
              <w:proofErr w:type="spellEnd"/>
              <w:r w:rsidRPr="008D1C93">
                <w:rPr>
                  <w:rFonts w:ascii="Courier New" w:hAnsi="Courier New" w:cs="Courier New"/>
                  <w:sz w:val="16"/>
                  <w:szCs w:val="16"/>
                </w:rPr>
                <w:t xml:space="preserve">, </w:t>
              </w:r>
              <w:proofErr w:type="spellStart"/>
              <w:r w:rsidRPr="008D1C93">
                <w:rPr>
                  <w:rFonts w:ascii="Courier New" w:hAnsi="Courier New" w:cs="Courier New"/>
                  <w:sz w:val="16"/>
                  <w:szCs w:val="16"/>
                </w:rPr>
                <w:t>p_IMS_IPCAN_Coordination_MSG.IPCAN_IMS_Control</w:t>
              </w:r>
              <w:proofErr w:type="spellEnd"/>
              <w:r w:rsidRPr="008D1C93">
                <w:rPr>
                  <w:rFonts w:ascii="Courier New" w:hAnsi="Courier New" w:cs="Courier New"/>
                  <w:sz w:val="16"/>
                  <w:szCs w:val="16"/>
                </w:rPr>
                <w:t>);</w:t>
              </w:r>
            </w:ins>
          </w:p>
          <w:p w14:paraId="5A471C45" w14:textId="77777777" w:rsidR="008D1C93" w:rsidRPr="008D1C93" w:rsidRDefault="008D1C93" w:rsidP="008D1C93">
            <w:pPr>
              <w:spacing w:after="0"/>
              <w:rPr>
                <w:ins w:id="32" w:author="MCC160" w:date="2023-05-02T13:18:00Z"/>
                <w:rFonts w:ascii="Courier New" w:hAnsi="Courier New" w:cs="Courier New"/>
                <w:sz w:val="16"/>
                <w:szCs w:val="16"/>
              </w:rPr>
            </w:pPr>
            <w:ins w:id="33" w:author="MCC160" w:date="2023-05-02T13:18:00Z">
              <w:r w:rsidRPr="008D1C93">
                <w:rPr>
                  <w:rFonts w:ascii="Courier New" w:hAnsi="Courier New" w:cs="Courier New"/>
                  <w:sz w:val="16"/>
                  <w:szCs w:val="16"/>
                </w:rPr>
                <w:t xml:space="preserve">      }</w:t>
              </w:r>
            </w:ins>
          </w:p>
          <w:p w14:paraId="55840C74" w14:textId="77777777" w:rsidR="008D1C93" w:rsidRDefault="008D1C93" w:rsidP="008D1C93">
            <w:pPr>
              <w:spacing w:after="0"/>
              <w:rPr>
                <w:ins w:id="34" w:author="MCC160" w:date="2023-05-02T13:18:00Z"/>
                <w:rFonts w:ascii="Courier New" w:hAnsi="Courier New" w:cs="Courier New"/>
                <w:sz w:val="16"/>
                <w:szCs w:val="16"/>
              </w:rPr>
            </w:pPr>
            <w:ins w:id="35" w:author="MCC160" w:date="2023-05-02T13:18:00Z">
              <w:r w:rsidRPr="008D1C93">
                <w:rPr>
                  <w:rFonts w:ascii="Courier New" w:hAnsi="Courier New" w:cs="Courier New"/>
                  <w:sz w:val="16"/>
                  <w:szCs w:val="16"/>
                </w:rPr>
                <w:t xml:space="preserve">      case (</w:t>
              </w:r>
              <w:proofErr w:type="spellStart"/>
              <w:r w:rsidRPr="008D1C93">
                <w:rPr>
                  <w:rFonts w:ascii="Courier New" w:hAnsi="Courier New" w:cs="Courier New"/>
                  <w:sz w:val="16"/>
                  <w:szCs w:val="16"/>
                </w:rPr>
                <w:t>TriggerEvent</w:t>
              </w:r>
              <w:proofErr w:type="spellEnd"/>
              <w:r w:rsidRPr="008D1C93">
                <w:rPr>
                  <w:rFonts w:ascii="Courier New" w:hAnsi="Courier New" w:cs="Courier New"/>
                  <w:sz w:val="16"/>
                  <w:szCs w:val="16"/>
                </w:rPr>
                <w:t>) {</w:t>
              </w:r>
            </w:ins>
          </w:p>
          <w:p w14:paraId="42523DA3" w14:textId="77777777" w:rsidR="008D1C93" w:rsidRPr="008D1C93" w:rsidRDefault="008D1C93" w:rsidP="008D1C93">
            <w:pPr>
              <w:spacing w:after="0"/>
              <w:rPr>
                <w:ins w:id="36" w:author="MCC160" w:date="2023-05-02T13:18:00Z"/>
                <w:rFonts w:ascii="Courier New" w:hAnsi="Courier New" w:cs="Courier New"/>
                <w:sz w:val="16"/>
                <w:szCs w:val="16"/>
              </w:rPr>
            </w:pPr>
            <w:ins w:id="37" w:author="MCC160" w:date="2023-05-02T13:18:00Z">
              <w:r w:rsidRPr="008D1C93">
                <w:rPr>
                  <w:rFonts w:ascii="Courier New" w:hAnsi="Courier New" w:cs="Courier New"/>
                  <w:sz w:val="16"/>
                  <w:szCs w:val="16"/>
                </w:rPr>
                <w:t xml:space="preserve">        </w:t>
              </w:r>
              <w:proofErr w:type="spellStart"/>
              <w:r w:rsidRPr="008D1C93">
                <w:rPr>
                  <w:rFonts w:ascii="Courier New" w:hAnsi="Courier New" w:cs="Courier New"/>
                  <w:sz w:val="16"/>
                  <w:szCs w:val="16"/>
                </w:rPr>
                <w:t>f_ErrorLog</w:t>
              </w:r>
              <w:proofErr w:type="spellEnd"/>
              <w:r w:rsidRPr="008D1C93">
                <w:rPr>
                  <w:rFonts w:ascii="Courier New" w:hAnsi="Courier New" w:cs="Courier New"/>
                  <w:sz w:val="16"/>
                  <w:szCs w:val="16"/>
                </w:rPr>
                <w:t xml:space="preserve">(__FILE__, __LINE__, "unexpected </w:t>
              </w:r>
              <w:proofErr w:type="spellStart"/>
              <w:r w:rsidRPr="008D1C93">
                <w:rPr>
                  <w:rFonts w:ascii="Courier New" w:hAnsi="Courier New" w:cs="Courier New"/>
                  <w:sz w:val="16"/>
                  <w:szCs w:val="16"/>
                </w:rPr>
                <w:t>TriggerEvent</w:t>
              </w:r>
              <w:proofErr w:type="spellEnd"/>
              <w:r w:rsidRPr="008D1C93">
                <w:rPr>
                  <w:rFonts w:ascii="Courier New" w:hAnsi="Courier New" w:cs="Courier New"/>
                  <w:sz w:val="16"/>
                  <w:szCs w:val="16"/>
                </w:rPr>
                <w:t xml:space="preserve"> (skipped)");</w:t>
              </w:r>
            </w:ins>
          </w:p>
          <w:p w14:paraId="68136004" w14:textId="77777777" w:rsidR="008D1C93" w:rsidRPr="008D1C93" w:rsidRDefault="008D1C93" w:rsidP="008D1C93">
            <w:pPr>
              <w:spacing w:after="0"/>
              <w:rPr>
                <w:ins w:id="38" w:author="MCC160" w:date="2023-05-02T13:18:00Z"/>
                <w:rFonts w:ascii="Courier New" w:hAnsi="Courier New" w:cs="Courier New"/>
                <w:sz w:val="16"/>
                <w:szCs w:val="16"/>
              </w:rPr>
            </w:pPr>
            <w:ins w:id="39" w:author="MCC160" w:date="2023-05-02T13:18:00Z">
              <w:r w:rsidRPr="008D1C93">
                <w:rPr>
                  <w:rFonts w:ascii="Courier New" w:hAnsi="Courier New" w:cs="Courier New"/>
                  <w:sz w:val="16"/>
                  <w:szCs w:val="16"/>
                </w:rPr>
                <w:t xml:space="preserve">      }</w:t>
              </w:r>
            </w:ins>
          </w:p>
          <w:p w14:paraId="4A57766F" w14:textId="77777777" w:rsidR="008D1C93" w:rsidRPr="008D1C93" w:rsidRDefault="008D1C93" w:rsidP="008D1C93">
            <w:pPr>
              <w:spacing w:after="0"/>
              <w:rPr>
                <w:ins w:id="40" w:author="MCC160" w:date="2023-05-02T13:18:00Z"/>
                <w:rFonts w:ascii="Courier New" w:hAnsi="Courier New" w:cs="Courier New"/>
                <w:sz w:val="16"/>
                <w:szCs w:val="16"/>
              </w:rPr>
            </w:pPr>
            <w:ins w:id="41" w:author="MCC160" w:date="2023-05-02T13:18:00Z">
              <w:r w:rsidRPr="008D1C93">
                <w:rPr>
                  <w:rFonts w:ascii="Courier New" w:hAnsi="Courier New" w:cs="Courier New"/>
                  <w:sz w:val="16"/>
                  <w:szCs w:val="16"/>
                </w:rPr>
                <w:t xml:space="preserve">      case else {</w:t>
              </w:r>
            </w:ins>
          </w:p>
          <w:p w14:paraId="18675944" w14:textId="77777777" w:rsidR="008D1C93" w:rsidRPr="008D1C93" w:rsidRDefault="008D1C93" w:rsidP="008D1C93">
            <w:pPr>
              <w:spacing w:after="0"/>
              <w:rPr>
                <w:ins w:id="42" w:author="MCC160" w:date="2023-05-02T13:18:00Z"/>
                <w:rFonts w:ascii="Courier New" w:hAnsi="Courier New" w:cs="Courier New"/>
                <w:sz w:val="16"/>
                <w:szCs w:val="16"/>
              </w:rPr>
            </w:pPr>
            <w:ins w:id="43" w:author="MCC160" w:date="2023-05-02T13:18:00Z">
              <w:r w:rsidRPr="008D1C93">
                <w:rPr>
                  <w:rFonts w:ascii="Courier New" w:hAnsi="Courier New" w:cs="Courier New"/>
                  <w:sz w:val="16"/>
                  <w:szCs w:val="16"/>
                </w:rPr>
                <w:t xml:space="preserve">        </w:t>
              </w:r>
              <w:proofErr w:type="spellStart"/>
              <w:r w:rsidRPr="008D1C93">
                <w:rPr>
                  <w:rFonts w:ascii="Courier New" w:hAnsi="Courier New" w:cs="Courier New"/>
                  <w:sz w:val="16"/>
                  <w:szCs w:val="16"/>
                </w:rPr>
                <w:t>FatalError</w:t>
              </w:r>
              <w:proofErr w:type="spellEnd"/>
              <w:r w:rsidRPr="008D1C93">
                <w:rPr>
                  <w:rFonts w:ascii="Courier New" w:hAnsi="Courier New" w:cs="Courier New"/>
                  <w:sz w:val="16"/>
                  <w:szCs w:val="16"/>
                </w:rPr>
                <w:t>(__FILE__, __LINE__, "unexpected coordination message");</w:t>
              </w:r>
            </w:ins>
          </w:p>
          <w:p w14:paraId="4FD8507B" w14:textId="77777777" w:rsidR="008D1C93" w:rsidRPr="008D1C93" w:rsidRDefault="008D1C93" w:rsidP="008D1C93">
            <w:pPr>
              <w:spacing w:after="0"/>
              <w:rPr>
                <w:ins w:id="44" w:author="MCC160" w:date="2023-05-02T13:18:00Z"/>
                <w:rFonts w:ascii="Courier New" w:hAnsi="Courier New" w:cs="Courier New"/>
                <w:sz w:val="16"/>
                <w:szCs w:val="16"/>
              </w:rPr>
            </w:pPr>
            <w:ins w:id="45" w:author="MCC160" w:date="2023-05-02T13:18:00Z">
              <w:r w:rsidRPr="008D1C93">
                <w:rPr>
                  <w:rFonts w:ascii="Courier New" w:hAnsi="Courier New" w:cs="Courier New"/>
                  <w:sz w:val="16"/>
                  <w:szCs w:val="16"/>
                </w:rPr>
                <w:t xml:space="preserve">      }</w:t>
              </w:r>
            </w:ins>
          </w:p>
          <w:p w14:paraId="3894632A" w14:textId="77777777" w:rsidR="008D1C93" w:rsidRPr="008D1C93" w:rsidRDefault="008D1C93" w:rsidP="008D1C93">
            <w:pPr>
              <w:spacing w:after="0"/>
              <w:rPr>
                <w:ins w:id="46" w:author="MCC160" w:date="2023-05-02T13:18:00Z"/>
                <w:rFonts w:ascii="Courier New" w:hAnsi="Courier New" w:cs="Courier New"/>
                <w:sz w:val="16"/>
                <w:szCs w:val="16"/>
              </w:rPr>
            </w:pPr>
            <w:ins w:id="47" w:author="MCC160" w:date="2023-05-02T13:18:00Z">
              <w:r w:rsidRPr="008D1C93">
                <w:rPr>
                  <w:rFonts w:ascii="Courier New" w:hAnsi="Courier New" w:cs="Courier New"/>
                  <w:sz w:val="16"/>
                  <w:szCs w:val="16"/>
                </w:rPr>
                <w:t xml:space="preserve">    }</w:t>
              </w:r>
            </w:ins>
          </w:p>
          <w:p w14:paraId="2FAD0BFD" w14:textId="77777777" w:rsidR="008D1C93" w:rsidRPr="008D1C93" w:rsidRDefault="008D1C93" w:rsidP="008D1C93">
            <w:pPr>
              <w:spacing w:after="0"/>
              <w:rPr>
                <w:ins w:id="48" w:author="MCC160" w:date="2023-05-02T13:18:00Z"/>
                <w:rFonts w:ascii="Courier New" w:hAnsi="Courier New" w:cs="Courier New"/>
                <w:sz w:val="16"/>
                <w:szCs w:val="16"/>
              </w:rPr>
            </w:pPr>
          </w:p>
          <w:p w14:paraId="1CB1B890" w14:textId="77777777" w:rsidR="008D1C93" w:rsidRPr="008D1C93" w:rsidRDefault="008D1C93" w:rsidP="008D1C93">
            <w:pPr>
              <w:spacing w:after="0"/>
              <w:rPr>
                <w:ins w:id="49" w:author="MCC160" w:date="2023-05-02T13:18:00Z"/>
                <w:rFonts w:ascii="Courier New" w:hAnsi="Courier New" w:cs="Courier New"/>
                <w:sz w:val="16"/>
                <w:szCs w:val="16"/>
              </w:rPr>
            </w:pPr>
            <w:ins w:id="50" w:author="MCC160" w:date="2023-05-02T13:18:00Z">
              <w:r w:rsidRPr="008D1C93">
                <w:rPr>
                  <w:rFonts w:ascii="Courier New" w:hAnsi="Courier New" w:cs="Courier New"/>
                  <w:sz w:val="16"/>
                  <w:szCs w:val="16"/>
                </w:rPr>
                <w:t xml:space="preserve">    return </w:t>
              </w:r>
              <w:proofErr w:type="spellStart"/>
              <w:r w:rsidRPr="008D1C93">
                <w:rPr>
                  <w:rFonts w:ascii="Courier New" w:hAnsi="Courier New" w:cs="Courier New"/>
                  <w:sz w:val="16"/>
                  <w:szCs w:val="16"/>
                </w:rPr>
                <w:t>v_DefaultHandlerInfo</w:t>
              </w:r>
              <w:proofErr w:type="spellEnd"/>
              <w:r w:rsidRPr="008D1C93">
                <w:rPr>
                  <w:rFonts w:ascii="Courier New" w:hAnsi="Courier New" w:cs="Courier New"/>
                  <w:sz w:val="16"/>
                  <w:szCs w:val="16"/>
                </w:rPr>
                <w:t>;</w:t>
              </w:r>
            </w:ins>
          </w:p>
          <w:p w14:paraId="3103A2AC" w14:textId="69022302" w:rsidR="008D1C93" w:rsidRPr="008D1C93" w:rsidRDefault="008D1C93" w:rsidP="008D1C93">
            <w:pPr>
              <w:spacing w:after="0"/>
              <w:rPr>
                <w:rFonts w:ascii="Courier New" w:hAnsi="Courier New" w:cs="Courier New"/>
                <w:sz w:val="16"/>
                <w:szCs w:val="16"/>
              </w:rPr>
            </w:pPr>
            <w:ins w:id="51" w:author="MCC160" w:date="2023-05-02T13:18:00Z">
              <w:r w:rsidRPr="008D1C93">
                <w:rPr>
                  <w:rFonts w:ascii="Courier New" w:hAnsi="Courier New" w:cs="Courier New"/>
                  <w:sz w:val="16"/>
                  <w:szCs w:val="16"/>
                </w:rPr>
                <w:t xml:space="preserve">  }</w:t>
              </w:r>
            </w:ins>
          </w:p>
        </w:tc>
      </w:tr>
      <w:tr w:rsidR="008D1C93" w:rsidRPr="003956D5" w14:paraId="40210DCB" w14:textId="77777777" w:rsidTr="00166346">
        <w:tc>
          <w:tcPr>
            <w:tcW w:w="21532" w:type="dxa"/>
            <w:tcMar>
              <w:top w:w="113" w:type="dxa"/>
              <w:bottom w:w="113" w:type="dxa"/>
            </w:tcMar>
          </w:tcPr>
          <w:p w14:paraId="672965B1" w14:textId="77777777" w:rsidR="008D1C93" w:rsidRPr="008D1C93" w:rsidRDefault="008D1C93" w:rsidP="008D1C93">
            <w:pPr>
              <w:spacing w:after="0"/>
              <w:rPr>
                <w:rFonts w:ascii="Courier New" w:hAnsi="Courier New" w:cs="Courier New"/>
                <w:sz w:val="16"/>
                <w:szCs w:val="16"/>
              </w:rPr>
            </w:pPr>
            <w:r w:rsidRPr="008D1C93">
              <w:rPr>
                <w:rFonts w:ascii="Courier New" w:hAnsi="Courier New" w:cs="Courier New"/>
                <w:sz w:val="16"/>
                <w:szCs w:val="16"/>
              </w:rPr>
              <w:t xml:space="preserve">  function </w:t>
            </w:r>
            <w:proofErr w:type="spellStart"/>
            <w:r w:rsidRPr="008D1C93">
              <w:rPr>
                <w:rFonts w:ascii="Courier New" w:hAnsi="Courier New" w:cs="Courier New"/>
                <w:sz w:val="16"/>
                <w:szCs w:val="16"/>
              </w:rPr>
              <w:t>f_IMS_DefaultHandler</w:t>
            </w:r>
            <w:proofErr w:type="spellEnd"/>
            <w:r w:rsidRPr="008D1C93">
              <w:rPr>
                <w:rFonts w:ascii="Courier New" w:hAnsi="Courier New" w:cs="Courier New"/>
                <w:sz w:val="16"/>
                <w:szCs w:val="16"/>
              </w:rPr>
              <w:t>() runs on IMS_PTC</w:t>
            </w:r>
          </w:p>
          <w:p w14:paraId="3A2F20CD" w14:textId="77777777" w:rsidR="008D1C93" w:rsidRPr="008D1C93" w:rsidRDefault="008D1C93" w:rsidP="008D1C93">
            <w:pPr>
              <w:spacing w:after="0"/>
              <w:rPr>
                <w:rFonts w:ascii="Courier New" w:hAnsi="Courier New" w:cs="Courier New"/>
                <w:sz w:val="16"/>
                <w:szCs w:val="16"/>
              </w:rPr>
            </w:pPr>
            <w:r w:rsidRPr="008D1C93">
              <w:rPr>
                <w:rFonts w:ascii="Courier New" w:hAnsi="Courier New" w:cs="Courier New"/>
                <w:sz w:val="16"/>
                <w:szCs w:val="16"/>
              </w:rPr>
              <w:t xml:space="preserve">  {</w:t>
            </w:r>
          </w:p>
          <w:p w14:paraId="3D0A28B9" w14:textId="77777777" w:rsidR="008D1C93" w:rsidRPr="008D1C93" w:rsidRDefault="008D1C93" w:rsidP="008D1C93">
            <w:pPr>
              <w:spacing w:after="0"/>
              <w:rPr>
                <w:rFonts w:ascii="Courier New" w:hAnsi="Courier New" w:cs="Courier New"/>
                <w:sz w:val="16"/>
                <w:szCs w:val="16"/>
              </w:rPr>
            </w:pPr>
            <w:r w:rsidRPr="008D1C93">
              <w:rPr>
                <w:rFonts w:ascii="Courier New" w:hAnsi="Courier New" w:cs="Courier New"/>
                <w:sz w:val="16"/>
                <w:szCs w:val="16"/>
              </w:rPr>
              <w:t xml:space="preserve">    var </w:t>
            </w:r>
            <w:proofErr w:type="spellStart"/>
            <w:r w:rsidRPr="008D1C93">
              <w:rPr>
                <w:rFonts w:ascii="Courier New" w:hAnsi="Courier New" w:cs="Courier New"/>
                <w:sz w:val="16"/>
                <w:szCs w:val="16"/>
              </w:rPr>
              <w:t>IMS_DefaultHandlerInfo_Type</w:t>
            </w:r>
            <w:proofErr w:type="spellEnd"/>
            <w:r w:rsidRPr="008D1C93">
              <w:rPr>
                <w:rFonts w:ascii="Courier New" w:hAnsi="Courier New" w:cs="Courier New"/>
                <w:sz w:val="16"/>
                <w:szCs w:val="16"/>
              </w:rPr>
              <w:t xml:space="preserve"> </w:t>
            </w:r>
            <w:proofErr w:type="spellStart"/>
            <w:r w:rsidRPr="008D1C93">
              <w:rPr>
                <w:rFonts w:ascii="Courier New" w:hAnsi="Courier New" w:cs="Courier New"/>
                <w:sz w:val="16"/>
                <w:szCs w:val="16"/>
              </w:rPr>
              <w:t>v_DefaultHandlerInfo</w:t>
            </w:r>
            <w:proofErr w:type="spellEnd"/>
            <w:r w:rsidRPr="008D1C93">
              <w:rPr>
                <w:rFonts w:ascii="Courier New" w:hAnsi="Courier New" w:cs="Courier New"/>
                <w:sz w:val="16"/>
                <w:szCs w:val="16"/>
              </w:rPr>
              <w:t>;       /* @sic R5-163201 sic@ */</w:t>
            </w:r>
          </w:p>
          <w:p w14:paraId="49C9094A" w14:textId="77777777" w:rsidR="008D1C93" w:rsidRPr="008D1C93" w:rsidRDefault="008D1C93" w:rsidP="008D1C93">
            <w:pPr>
              <w:spacing w:after="0"/>
              <w:rPr>
                <w:rFonts w:ascii="Courier New" w:hAnsi="Courier New" w:cs="Courier New"/>
                <w:sz w:val="16"/>
                <w:szCs w:val="16"/>
              </w:rPr>
            </w:pPr>
            <w:r w:rsidRPr="008D1C93">
              <w:rPr>
                <w:rFonts w:ascii="Courier New" w:hAnsi="Courier New" w:cs="Courier New"/>
                <w:sz w:val="16"/>
                <w:szCs w:val="16"/>
              </w:rPr>
              <w:t xml:space="preserve">    var IMS_DATA_REQ </w:t>
            </w:r>
            <w:proofErr w:type="spellStart"/>
            <w:r w:rsidRPr="008D1C93">
              <w:rPr>
                <w:rFonts w:ascii="Courier New" w:hAnsi="Courier New" w:cs="Courier New"/>
                <w:sz w:val="16"/>
                <w:szCs w:val="16"/>
              </w:rPr>
              <w:t>v_IMS_DATA_REQ</w:t>
            </w:r>
            <w:proofErr w:type="spellEnd"/>
            <w:r w:rsidRPr="008D1C93">
              <w:rPr>
                <w:rFonts w:ascii="Courier New" w:hAnsi="Courier New" w:cs="Courier New"/>
                <w:sz w:val="16"/>
                <w:szCs w:val="16"/>
              </w:rPr>
              <w:t>;</w:t>
            </w:r>
          </w:p>
          <w:p w14:paraId="40762BAF" w14:textId="77777777" w:rsidR="008D1C93" w:rsidRPr="008D1C93" w:rsidRDefault="008D1C93" w:rsidP="008D1C93">
            <w:pPr>
              <w:spacing w:after="0"/>
              <w:rPr>
                <w:rFonts w:ascii="Courier New" w:hAnsi="Courier New" w:cs="Courier New"/>
                <w:sz w:val="16"/>
                <w:szCs w:val="16"/>
              </w:rPr>
            </w:pPr>
            <w:r w:rsidRPr="008D1C93">
              <w:rPr>
                <w:rFonts w:ascii="Courier New" w:hAnsi="Courier New" w:cs="Courier New"/>
                <w:sz w:val="16"/>
                <w:szCs w:val="16"/>
              </w:rPr>
              <w:t xml:space="preserve">    var </w:t>
            </w:r>
            <w:proofErr w:type="spellStart"/>
            <w:r w:rsidRPr="008D1C93">
              <w:rPr>
                <w:rFonts w:ascii="Courier New" w:hAnsi="Courier New" w:cs="Courier New"/>
                <w:sz w:val="16"/>
                <w:szCs w:val="16"/>
              </w:rPr>
              <w:t>IMS_IPCAN_Coordination_MSG</w:t>
            </w:r>
            <w:proofErr w:type="spellEnd"/>
            <w:r w:rsidRPr="008D1C93">
              <w:rPr>
                <w:rFonts w:ascii="Courier New" w:hAnsi="Courier New" w:cs="Courier New"/>
                <w:sz w:val="16"/>
                <w:szCs w:val="16"/>
              </w:rPr>
              <w:t xml:space="preserve"> </w:t>
            </w:r>
            <w:proofErr w:type="spellStart"/>
            <w:r w:rsidRPr="008D1C93">
              <w:rPr>
                <w:rFonts w:ascii="Courier New" w:hAnsi="Courier New" w:cs="Courier New"/>
                <w:sz w:val="16"/>
                <w:szCs w:val="16"/>
              </w:rPr>
              <w:t>v_IMS_IPCAN_Coordination_MSG</w:t>
            </w:r>
            <w:proofErr w:type="spellEnd"/>
            <w:r w:rsidRPr="008D1C93">
              <w:rPr>
                <w:rFonts w:ascii="Courier New" w:hAnsi="Courier New" w:cs="Courier New"/>
                <w:sz w:val="16"/>
                <w:szCs w:val="16"/>
              </w:rPr>
              <w:t>;</w:t>
            </w:r>
          </w:p>
          <w:p w14:paraId="10769D36" w14:textId="77777777" w:rsidR="008D1C93" w:rsidRPr="008D1C93" w:rsidRDefault="008D1C93" w:rsidP="008D1C93">
            <w:pPr>
              <w:spacing w:after="0"/>
              <w:rPr>
                <w:rFonts w:ascii="Courier New" w:hAnsi="Courier New" w:cs="Courier New"/>
                <w:sz w:val="16"/>
                <w:szCs w:val="16"/>
              </w:rPr>
            </w:pPr>
            <w:r w:rsidRPr="008D1C93">
              <w:rPr>
                <w:rFonts w:ascii="Courier New" w:hAnsi="Courier New" w:cs="Courier New"/>
                <w:sz w:val="16"/>
                <w:szCs w:val="16"/>
              </w:rPr>
              <w:t xml:space="preserve">    var integer </w:t>
            </w:r>
            <w:proofErr w:type="spellStart"/>
            <w:r w:rsidRPr="008D1C93">
              <w:rPr>
                <w:rFonts w:ascii="Courier New" w:hAnsi="Courier New" w:cs="Courier New"/>
                <w:sz w:val="16"/>
                <w:szCs w:val="16"/>
              </w:rPr>
              <w:t>v_NonceCountForNextRegister</w:t>
            </w:r>
            <w:proofErr w:type="spellEnd"/>
            <w:r w:rsidRPr="008D1C93">
              <w:rPr>
                <w:rFonts w:ascii="Courier New" w:hAnsi="Courier New" w:cs="Courier New"/>
                <w:sz w:val="16"/>
                <w:szCs w:val="16"/>
              </w:rPr>
              <w:t>;</w:t>
            </w:r>
          </w:p>
          <w:p w14:paraId="3179E2C8" w14:textId="77777777" w:rsidR="008D1C93" w:rsidRPr="008D1C93" w:rsidRDefault="008D1C93" w:rsidP="008D1C93">
            <w:pPr>
              <w:spacing w:after="0"/>
              <w:rPr>
                <w:rFonts w:ascii="Courier New" w:hAnsi="Courier New" w:cs="Courier New"/>
                <w:sz w:val="16"/>
                <w:szCs w:val="16"/>
              </w:rPr>
            </w:pPr>
          </w:p>
          <w:p w14:paraId="2BFDD50B" w14:textId="77777777" w:rsidR="008D1C93" w:rsidRPr="008D1C93" w:rsidRDefault="008D1C93" w:rsidP="008D1C93">
            <w:pPr>
              <w:spacing w:after="0"/>
              <w:rPr>
                <w:rFonts w:ascii="Courier New" w:hAnsi="Courier New" w:cs="Courier New"/>
                <w:sz w:val="16"/>
                <w:szCs w:val="16"/>
              </w:rPr>
            </w:pPr>
            <w:r w:rsidRPr="008D1C93">
              <w:rPr>
                <w:rFonts w:ascii="Courier New" w:hAnsi="Courier New" w:cs="Courier New"/>
                <w:sz w:val="16"/>
                <w:szCs w:val="16"/>
              </w:rPr>
              <w:t xml:space="preserve">    </w:t>
            </w:r>
            <w:proofErr w:type="spellStart"/>
            <w:r w:rsidRPr="008D1C93">
              <w:rPr>
                <w:rFonts w:ascii="Courier New" w:hAnsi="Courier New" w:cs="Courier New"/>
                <w:sz w:val="16"/>
                <w:szCs w:val="16"/>
              </w:rPr>
              <w:t>f_IMS_PTC_Init</w:t>
            </w:r>
            <w:proofErr w:type="spellEnd"/>
            <w:r w:rsidRPr="008D1C93">
              <w:rPr>
                <w:rFonts w:ascii="Courier New" w:hAnsi="Courier New" w:cs="Courier New"/>
                <w:sz w:val="16"/>
                <w:szCs w:val="16"/>
              </w:rPr>
              <w:t xml:space="preserve">(-, </w:t>
            </w:r>
            <w:proofErr w:type="spellStart"/>
            <w:r w:rsidRPr="008D1C93">
              <w:rPr>
                <w:rFonts w:ascii="Courier New" w:hAnsi="Courier New" w:cs="Courier New"/>
                <w:sz w:val="16"/>
                <w:szCs w:val="16"/>
              </w:rPr>
              <w:t>defaultHandling</w:t>
            </w:r>
            <w:proofErr w:type="spellEnd"/>
            <w:r w:rsidRPr="008D1C93">
              <w:rPr>
                <w:rFonts w:ascii="Courier New" w:hAnsi="Courier New" w:cs="Courier New"/>
                <w:sz w:val="16"/>
                <w:szCs w:val="16"/>
              </w:rPr>
              <w:t xml:space="preserve">, </w:t>
            </w:r>
            <w:proofErr w:type="spellStart"/>
            <w:r w:rsidRPr="008D1C93">
              <w:rPr>
                <w:rFonts w:ascii="Courier New" w:hAnsi="Courier New" w:cs="Courier New"/>
                <w:sz w:val="16"/>
                <w:szCs w:val="16"/>
              </w:rPr>
              <w:t>IMS_Security</w:t>
            </w:r>
            <w:proofErr w:type="spellEnd"/>
            <w:r w:rsidRPr="008D1C93">
              <w:rPr>
                <w:rFonts w:ascii="Courier New" w:hAnsi="Courier New" w:cs="Courier New"/>
                <w:sz w:val="16"/>
                <w:szCs w:val="16"/>
              </w:rPr>
              <w:t>);</w:t>
            </w:r>
          </w:p>
          <w:p w14:paraId="43E2DE4A" w14:textId="77777777" w:rsidR="008D1C93" w:rsidRPr="008D1C93" w:rsidRDefault="008D1C93" w:rsidP="008D1C93">
            <w:pPr>
              <w:spacing w:after="0"/>
              <w:rPr>
                <w:rFonts w:ascii="Courier New" w:hAnsi="Courier New" w:cs="Courier New"/>
                <w:sz w:val="16"/>
                <w:szCs w:val="16"/>
              </w:rPr>
            </w:pPr>
            <w:r w:rsidRPr="008D1C93">
              <w:rPr>
                <w:rFonts w:ascii="Courier New" w:hAnsi="Courier New" w:cs="Courier New"/>
                <w:sz w:val="16"/>
                <w:szCs w:val="16"/>
              </w:rPr>
              <w:t xml:space="preserve">    </w:t>
            </w:r>
            <w:proofErr w:type="spellStart"/>
            <w:r w:rsidRPr="008D1C93">
              <w:rPr>
                <w:rFonts w:ascii="Courier New" w:hAnsi="Courier New" w:cs="Courier New"/>
                <w:sz w:val="16"/>
                <w:szCs w:val="16"/>
              </w:rPr>
              <w:t>f_IMS_PTC_CheckAudioVideoTags_Set</w:t>
            </w:r>
            <w:proofErr w:type="spellEnd"/>
            <w:r w:rsidRPr="008D1C93">
              <w:rPr>
                <w:rFonts w:ascii="Courier New" w:hAnsi="Courier New" w:cs="Courier New"/>
                <w:sz w:val="16"/>
                <w:szCs w:val="16"/>
              </w:rPr>
              <w:t>(false);                   /* @sic R5-201110: set check of audio/video feature tag to be false sic@ */</w:t>
            </w:r>
          </w:p>
          <w:p w14:paraId="717687CF" w14:textId="77777777" w:rsidR="008D1C93" w:rsidRPr="008D1C93" w:rsidRDefault="008D1C93" w:rsidP="008D1C93">
            <w:pPr>
              <w:spacing w:after="0"/>
              <w:rPr>
                <w:rFonts w:ascii="Courier New" w:hAnsi="Courier New" w:cs="Courier New"/>
                <w:sz w:val="16"/>
                <w:szCs w:val="16"/>
              </w:rPr>
            </w:pPr>
          </w:p>
          <w:p w14:paraId="6B45029D" w14:textId="77777777" w:rsidR="008D1C93" w:rsidRPr="008D1C93" w:rsidRDefault="008D1C93" w:rsidP="008D1C93">
            <w:pPr>
              <w:spacing w:after="0"/>
              <w:rPr>
                <w:rFonts w:ascii="Courier New" w:hAnsi="Courier New" w:cs="Courier New"/>
                <w:sz w:val="16"/>
                <w:szCs w:val="16"/>
              </w:rPr>
            </w:pPr>
            <w:r w:rsidRPr="008D1C93">
              <w:rPr>
                <w:rFonts w:ascii="Courier New" w:hAnsi="Courier New" w:cs="Courier New"/>
                <w:sz w:val="16"/>
                <w:szCs w:val="16"/>
              </w:rPr>
              <w:t xml:space="preserve">    </w:t>
            </w:r>
            <w:proofErr w:type="spellStart"/>
            <w:r w:rsidRPr="008D1C93">
              <w:rPr>
                <w:rFonts w:ascii="Courier New" w:hAnsi="Courier New" w:cs="Courier New"/>
                <w:sz w:val="16"/>
                <w:szCs w:val="16"/>
              </w:rPr>
              <w:t>v_DefaultHandlerInfo.State</w:t>
            </w:r>
            <w:proofErr w:type="spellEnd"/>
            <w:r w:rsidRPr="008D1C93">
              <w:rPr>
                <w:rFonts w:ascii="Courier New" w:hAnsi="Courier New" w:cs="Courier New"/>
                <w:sz w:val="16"/>
                <w:szCs w:val="16"/>
              </w:rPr>
              <w:t xml:space="preserve"> := </w:t>
            </w:r>
            <w:proofErr w:type="spellStart"/>
            <w:r w:rsidRPr="008D1C93">
              <w:rPr>
                <w:rFonts w:ascii="Courier New" w:hAnsi="Courier New" w:cs="Courier New"/>
                <w:sz w:val="16"/>
                <w:szCs w:val="16"/>
              </w:rPr>
              <w:t>WaitForRegistration</w:t>
            </w:r>
            <w:proofErr w:type="spellEnd"/>
            <w:r w:rsidRPr="008D1C93">
              <w:rPr>
                <w:rFonts w:ascii="Courier New" w:hAnsi="Courier New" w:cs="Courier New"/>
                <w:sz w:val="16"/>
                <w:szCs w:val="16"/>
              </w:rPr>
              <w:t>;</w:t>
            </w:r>
          </w:p>
          <w:p w14:paraId="518228F6" w14:textId="77777777" w:rsidR="008D1C93" w:rsidRPr="008D1C93" w:rsidRDefault="008D1C93" w:rsidP="008D1C93">
            <w:pPr>
              <w:spacing w:after="0"/>
              <w:rPr>
                <w:rFonts w:ascii="Courier New" w:hAnsi="Courier New" w:cs="Courier New"/>
                <w:sz w:val="16"/>
                <w:szCs w:val="16"/>
              </w:rPr>
            </w:pPr>
            <w:r w:rsidRPr="008D1C93">
              <w:rPr>
                <w:rFonts w:ascii="Courier New" w:hAnsi="Courier New" w:cs="Courier New"/>
                <w:sz w:val="16"/>
                <w:szCs w:val="16"/>
              </w:rPr>
              <w:t xml:space="preserve">    </w:t>
            </w:r>
            <w:proofErr w:type="spellStart"/>
            <w:r w:rsidRPr="008D1C93">
              <w:rPr>
                <w:rFonts w:ascii="Courier New" w:hAnsi="Courier New" w:cs="Courier New"/>
                <w:sz w:val="16"/>
                <w:szCs w:val="16"/>
              </w:rPr>
              <w:t>v_DefaultHandlerInfo.IpcanType</w:t>
            </w:r>
            <w:proofErr w:type="spellEnd"/>
            <w:r w:rsidRPr="008D1C93">
              <w:rPr>
                <w:rFonts w:ascii="Courier New" w:hAnsi="Courier New" w:cs="Courier New"/>
                <w:sz w:val="16"/>
                <w:szCs w:val="16"/>
              </w:rPr>
              <w:t xml:space="preserve"> := IPCAN_E;                  /* @sic R5s160133 sic@ */</w:t>
            </w:r>
          </w:p>
          <w:p w14:paraId="096A3CD0" w14:textId="77777777" w:rsidR="008D1C93" w:rsidRPr="008D1C93" w:rsidRDefault="008D1C93" w:rsidP="008D1C93">
            <w:pPr>
              <w:spacing w:after="0"/>
              <w:rPr>
                <w:rFonts w:ascii="Courier New" w:hAnsi="Courier New" w:cs="Courier New"/>
                <w:sz w:val="16"/>
                <w:szCs w:val="16"/>
              </w:rPr>
            </w:pPr>
          </w:p>
          <w:p w14:paraId="4BABAA10" w14:textId="77777777" w:rsidR="008D1C93" w:rsidRPr="008D1C93" w:rsidRDefault="008D1C93" w:rsidP="008D1C93">
            <w:pPr>
              <w:spacing w:after="0"/>
              <w:rPr>
                <w:rFonts w:ascii="Courier New" w:hAnsi="Courier New" w:cs="Courier New"/>
                <w:sz w:val="16"/>
                <w:szCs w:val="16"/>
              </w:rPr>
            </w:pPr>
            <w:r w:rsidRPr="008D1C93">
              <w:rPr>
                <w:rFonts w:ascii="Courier New" w:hAnsi="Courier New" w:cs="Courier New"/>
                <w:sz w:val="16"/>
                <w:szCs w:val="16"/>
              </w:rPr>
              <w:t xml:space="preserve">    while (true) {</w:t>
            </w:r>
          </w:p>
          <w:p w14:paraId="13A811FD" w14:textId="77777777" w:rsidR="008D1C93" w:rsidRPr="008D1C93" w:rsidRDefault="008D1C93" w:rsidP="008D1C93">
            <w:pPr>
              <w:spacing w:after="0"/>
              <w:rPr>
                <w:rFonts w:ascii="Courier New" w:hAnsi="Courier New" w:cs="Courier New"/>
                <w:sz w:val="16"/>
                <w:szCs w:val="16"/>
              </w:rPr>
            </w:pPr>
            <w:r w:rsidRPr="008D1C93">
              <w:rPr>
                <w:rFonts w:ascii="Courier New" w:hAnsi="Courier New" w:cs="Courier New"/>
                <w:sz w:val="16"/>
                <w:szCs w:val="16"/>
              </w:rPr>
              <w:lastRenderedPageBreak/>
              <w:t xml:space="preserve">      alt {</w:t>
            </w:r>
          </w:p>
          <w:p w14:paraId="31C6D926" w14:textId="23231F38" w:rsidR="008D1C93" w:rsidRPr="008D1C93" w:rsidDel="008D1C93" w:rsidRDefault="008D1C93" w:rsidP="008D1C93">
            <w:pPr>
              <w:spacing w:after="0"/>
              <w:rPr>
                <w:del w:id="52" w:author="MCC160" w:date="2023-05-02T13:19:00Z"/>
                <w:rFonts w:ascii="Courier New" w:hAnsi="Courier New" w:cs="Courier New"/>
                <w:sz w:val="16"/>
                <w:szCs w:val="16"/>
              </w:rPr>
            </w:pPr>
            <w:del w:id="53" w:author="MCC160" w:date="2023-05-02T13:19:00Z">
              <w:r w:rsidRPr="008D1C93" w:rsidDel="008D1C93">
                <w:rPr>
                  <w:rFonts w:ascii="Courier New" w:hAnsi="Courier New" w:cs="Courier New"/>
                  <w:sz w:val="16"/>
                  <w:szCs w:val="16"/>
                </w:rPr>
                <w:delText xml:space="preserve">        [] IPCAN.receive(cmr_IPCAN_IMS_</w:delText>
              </w:r>
              <w:r w:rsidRPr="008D1C93" w:rsidDel="008D1C93">
                <w:rPr>
                  <w:rFonts w:ascii="Courier New" w:hAnsi="Courier New" w:cs="Courier New"/>
                  <w:sz w:val="16"/>
                  <w:szCs w:val="16"/>
                  <w:highlight w:val="cyan"/>
                  <w:rPrChange w:id="54" w:author="MCC160" w:date="2023-05-02T13:19:00Z">
                    <w:rPr>
                      <w:rFonts w:ascii="Courier New" w:hAnsi="Courier New" w:cs="Courier New"/>
                      <w:sz w:val="16"/>
                      <w:szCs w:val="16"/>
                    </w:rPr>
                  </w:rPrChange>
                </w:rPr>
                <w:delText>Control</w:delText>
              </w:r>
              <w:r w:rsidRPr="008D1C93" w:rsidDel="008D1C93">
                <w:rPr>
                  <w:rFonts w:ascii="Courier New" w:hAnsi="Courier New" w:cs="Courier New"/>
                  <w:sz w:val="16"/>
                  <w:szCs w:val="16"/>
                </w:rPr>
                <w:delText>) -&gt; value v_IMS_IPCAN_Coordination_MSG {         /* @sic R5s160133 sic@ */</w:delText>
              </w:r>
            </w:del>
          </w:p>
          <w:p w14:paraId="34855029" w14:textId="3A0EEC71" w:rsidR="008D1C93" w:rsidRPr="008D1C93" w:rsidDel="008D1C93" w:rsidRDefault="008D1C93" w:rsidP="008D1C93">
            <w:pPr>
              <w:spacing w:after="0"/>
              <w:rPr>
                <w:del w:id="55" w:author="MCC160" w:date="2023-05-02T13:19:00Z"/>
                <w:rFonts w:ascii="Courier New" w:hAnsi="Courier New" w:cs="Courier New"/>
                <w:sz w:val="16"/>
                <w:szCs w:val="16"/>
              </w:rPr>
            </w:pPr>
            <w:del w:id="56" w:author="MCC160" w:date="2023-05-02T13:19:00Z">
              <w:r w:rsidRPr="008D1C93" w:rsidDel="008D1C93">
                <w:rPr>
                  <w:rFonts w:ascii="Courier New" w:hAnsi="Courier New" w:cs="Courier New"/>
                  <w:sz w:val="16"/>
                  <w:szCs w:val="16"/>
                </w:rPr>
                <w:delText xml:space="preserve">          v_DefaultHandlerInfo := fl_IMS_DefaultHandler_</w:delText>
              </w:r>
              <w:r w:rsidRPr="008D1C93" w:rsidDel="008D1C93">
                <w:rPr>
                  <w:rFonts w:ascii="Courier New" w:hAnsi="Courier New" w:cs="Courier New"/>
                  <w:sz w:val="16"/>
                  <w:szCs w:val="16"/>
                  <w:highlight w:val="cyan"/>
                  <w:rPrChange w:id="57" w:author="MCC160" w:date="2023-05-02T13:20:00Z">
                    <w:rPr>
                      <w:rFonts w:ascii="Courier New" w:hAnsi="Courier New" w:cs="Courier New"/>
                      <w:sz w:val="16"/>
                      <w:szCs w:val="16"/>
                    </w:rPr>
                  </w:rPrChange>
                </w:rPr>
                <w:delText>ChangeInfo</w:delText>
              </w:r>
              <w:r w:rsidRPr="008D1C93" w:rsidDel="008D1C93">
                <w:rPr>
                  <w:rFonts w:ascii="Courier New" w:hAnsi="Courier New" w:cs="Courier New"/>
                  <w:sz w:val="16"/>
                  <w:szCs w:val="16"/>
                </w:rPr>
                <w:delText>(v_DefaultHandlerInfo, IPCAN_E, v_IMS_IPCAN_Coordination_MSG</w:delText>
              </w:r>
              <w:r w:rsidRPr="008D1C93" w:rsidDel="008D1C93">
                <w:rPr>
                  <w:rFonts w:ascii="Courier New" w:hAnsi="Courier New" w:cs="Courier New"/>
                  <w:sz w:val="16"/>
                  <w:szCs w:val="16"/>
                  <w:highlight w:val="cyan"/>
                  <w:rPrChange w:id="58" w:author="MCC160" w:date="2023-05-02T13:20:00Z">
                    <w:rPr>
                      <w:rFonts w:ascii="Courier New" w:hAnsi="Courier New" w:cs="Courier New"/>
                      <w:sz w:val="16"/>
                      <w:szCs w:val="16"/>
                    </w:rPr>
                  </w:rPrChange>
                </w:rPr>
                <w:delText>.IPCAN_IMS_Control</w:delText>
              </w:r>
              <w:r w:rsidRPr="008D1C93" w:rsidDel="008D1C93">
                <w:rPr>
                  <w:rFonts w:ascii="Courier New" w:hAnsi="Courier New" w:cs="Courier New"/>
                  <w:sz w:val="16"/>
                  <w:szCs w:val="16"/>
                </w:rPr>
                <w:delText>);</w:delText>
              </w:r>
            </w:del>
          </w:p>
          <w:p w14:paraId="79610810" w14:textId="699188A2" w:rsidR="008D1C93" w:rsidRPr="008D1C93" w:rsidDel="008D1C93" w:rsidRDefault="008D1C93" w:rsidP="008D1C93">
            <w:pPr>
              <w:spacing w:after="0"/>
              <w:rPr>
                <w:del w:id="59" w:author="MCC160" w:date="2023-05-02T13:19:00Z"/>
                <w:rFonts w:ascii="Courier New" w:hAnsi="Courier New" w:cs="Courier New"/>
                <w:sz w:val="16"/>
                <w:szCs w:val="16"/>
              </w:rPr>
            </w:pPr>
            <w:del w:id="60" w:author="MCC160" w:date="2023-05-02T13:19:00Z">
              <w:r w:rsidRPr="008D1C93" w:rsidDel="008D1C93">
                <w:rPr>
                  <w:rFonts w:ascii="Courier New" w:hAnsi="Courier New" w:cs="Courier New"/>
                  <w:sz w:val="16"/>
                  <w:szCs w:val="16"/>
                </w:rPr>
                <w:delText xml:space="preserve">        }</w:delText>
              </w:r>
            </w:del>
          </w:p>
          <w:p w14:paraId="1A7F3F7B" w14:textId="0F33AA09" w:rsidR="008D1C93" w:rsidRPr="008D1C93" w:rsidDel="008D1C93" w:rsidRDefault="008D1C93" w:rsidP="008D1C93">
            <w:pPr>
              <w:spacing w:after="0"/>
              <w:rPr>
                <w:del w:id="61" w:author="MCC160" w:date="2023-05-02T13:19:00Z"/>
                <w:rFonts w:ascii="Courier New" w:hAnsi="Courier New" w:cs="Courier New"/>
                <w:sz w:val="16"/>
                <w:szCs w:val="16"/>
              </w:rPr>
            </w:pPr>
            <w:del w:id="62" w:author="MCC160" w:date="2023-05-02T13:19:00Z">
              <w:r w:rsidRPr="008D1C93" w:rsidDel="008D1C93">
                <w:rPr>
                  <w:rFonts w:ascii="Courier New" w:hAnsi="Courier New" w:cs="Courier New"/>
                  <w:sz w:val="16"/>
                  <w:szCs w:val="16"/>
                </w:rPr>
                <w:delText xml:space="preserve">        [] OtherIPCAN.receive(cmr_IPCAN_IMS_</w:delText>
              </w:r>
              <w:r w:rsidRPr="008D1C93" w:rsidDel="008D1C93">
                <w:rPr>
                  <w:rFonts w:ascii="Courier New" w:hAnsi="Courier New" w:cs="Courier New"/>
                  <w:sz w:val="16"/>
                  <w:szCs w:val="16"/>
                  <w:highlight w:val="cyan"/>
                  <w:rPrChange w:id="63" w:author="MCC160" w:date="2023-05-02T13:19:00Z">
                    <w:rPr>
                      <w:rFonts w:ascii="Courier New" w:hAnsi="Courier New" w:cs="Courier New"/>
                      <w:sz w:val="16"/>
                      <w:szCs w:val="16"/>
                    </w:rPr>
                  </w:rPrChange>
                </w:rPr>
                <w:delText>Control</w:delText>
              </w:r>
              <w:r w:rsidRPr="008D1C93" w:rsidDel="008D1C93">
                <w:rPr>
                  <w:rFonts w:ascii="Courier New" w:hAnsi="Courier New" w:cs="Courier New"/>
                  <w:sz w:val="16"/>
                  <w:szCs w:val="16"/>
                </w:rPr>
                <w:delText>) -&gt; value v_IMS_IPCAN_Coordination_MSG {    /* @sic R5s160133 sic@ */</w:delText>
              </w:r>
            </w:del>
          </w:p>
          <w:p w14:paraId="1EB31A4B" w14:textId="72AA9E30" w:rsidR="008D1C93" w:rsidRPr="008D1C93" w:rsidDel="008D1C93" w:rsidRDefault="008D1C93" w:rsidP="008D1C93">
            <w:pPr>
              <w:spacing w:after="0"/>
              <w:rPr>
                <w:del w:id="64" w:author="MCC160" w:date="2023-05-02T13:19:00Z"/>
                <w:rFonts w:ascii="Courier New" w:hAnsi="Courier New" w:cs="Courier New"/>
                <w:sz w:val="16"/>
                <w:szCs w:val="16"/>
              </w:rPr>
            </w:pPr>
            <w:del w:id="65" w:author="MCC160" w:date="2023-05-02T13:19:00Z">
              <w:r w:rsidRPr="008D1C93" w:rsidDel="008D1C93">
                <w:rPr>
                  <w:rFonts w:ascii="Courier New" w:hAnsi="Courier New" w:cs="Courier New"/>
                  <w:sz w:val="16"/>
                  <w:szCs w:val="16"/>
                </w:rPr>
                <w:delText xml:space="preserve">          v_DefaultHandlerInfo := fl_IMS_DefaultHandler_</w:delText>
              </w:r>
              <w:r w:rsidRPr="008D1C93" w:rsidDel="008D1C93">
                <w:rPr>
                  <w:rFonts w:ascii="Courier New" w:hAnsi="Courier New" w:cs="Courier New"/>
                  <w:sz w:val="16"/>
                  <w:szCs w:val="16"/>
                  <w:highlight w:val="cyan"/>
                  <w:rPrChange w:id="66" w:author="MCC160" w:date="2023-05-02T13:20:00Z">
                    <w:rPr>
                      <w:rFonts w:ascii="Courier New" w:hAnsi="Courier New" w:cs="Courier New"/>
                      <w:sz w:val="16"/>
                      <w:szCs w:val="16"/>
                    </w:rPr>
                  </w:rPrChange>
                </w:rPr>
                <w:delText>ChangeInfo</w:delText>
              </w:r>
              <w:r w:rsidRPr="008D1C93" w:rsidDel="008D1C93">
                <w:rPr>
                  <w:rFonts w:ascii="Courier New" w:hAnsi="Courier New" w:cs="Courier New"/>
                  <w:sz w:val="16"/>
                  <w:szCs w:val="16"/>
                </w:rPr>
                <w:delText>(v_DefaultHandlerInfo, OtherIPCAN_E, v_IMS_IPCAN_Coordination_MSG</w:delText>
              </w:r>
              <w:r w:rsidRPr="008D1C93" w:rsidDel="008D1C93">
                <w:rPr>
                  <w:rFonts w:ascii="Courier New" w:hAnsi="Courier New" w:cs="Courier New"/>
                  <w:sz w:val="16"/>
                  <w:szCs w:val="16"/>
                  <w:highlight w:val="cyan"/>
                  <w:rPrChange w:id="67" w:author="MCC160" w:date="2023-05-02T13:20:00Z">
                    <w:rPr>
                      <w:rFonts w:ascii="Courier New" w:hAnsi="Courier New" w:cs="Courier New"/>
                      <w:sz w:val="16"/>
                      <w:szCs w:val="16"/>
                    </w:rPr>
                  </w:rPrChange>
                </w:rPr>
                <w:delText>.IPCAN_IMS_Control</w:delText>
              </w:r>
              <w:r w:rsidRPr="008D1C93" w:rsidDel="008D1C93">
                <w:rPr>
                  <w:rFonts w:ascii="Courier New" w:hAnsi="Courier New" w:cs="Courier New"/>
                  <w:sz w:val="16"/>
                  <w:szCs w:val="16"/>
                </w:rPr>
                <w:delText>);</w:delText>
              </w:r>
            </w:del>
          </w:p>
          <w:p w14:paraId="57FE4925" w14:textId="77777777" w:rsidR="008D1C93" w:rsidRDefault="008D1C93" w:rsidP="008D1C93">
            <w:pPr>
              <w:spacing w:after="0"/>
              <w:rPr>
                <w:ins w:id="68" w:author="MCC160" w:date="2023-05-02T13:19:00Z"/>
                <w:rFonts w:ascii="Courier New" w:hAnsi="Courier New" w:cs="Courier New"/>
                <w:sz w:val="16"/>
                <w:szCs w:val="16"/>
              </w:rPr>
            </w:pPr>
            <w:del w:id="69" w:author="MCC160" w:date="2023-05-02T13:19:00Z">
              <w:r w:rsidRPr="008D1C93" w:rsidDel="008D1C93">
                <w:rPr>
                  <w:rFonts w:ascii="Courier New" w:hAnsi="Courier New" w:cs="Courier New"/>
                  <w:sz w:val="16"/>
                  <w:szCs w:val="16"/>
                </w:rPr>
                <w:delText xml:space="preserve">        }</w:delText>
              </w:r>
            </w:del>
          </w:p>
          <w:p w14:paraId="749D2FE5" w14:textId="3D5744FC" w:rsidR="008D1C93" w:rsidRPr="008D1C93" w:rsidRDefault="008D1C93" w:rsidP="008D1C93">
            <w:pPr>
              <w:spacing w:after="0"/>
              <w:rPr>
                <w:ins w:id="70" w:author="MCC160" w:date="2023-05-02T13:19:00Z"/>
                <w:rFonts w:ascii="Courier New" w:hAnsi="Courier New" w:cs="Courier New"/>
                <w:sz w:val="16"/>
                <w:szCs w:val="16"/>
              </w:rPr>
            </w:pPr>
            <w:ins w:id="71" w:author="MCC160" w:date="2023-05-02T13:19:00Z">
              <w:r w:rsidRPr="008D1C93">
                <w:rPr>
                  <w:rFonts w:ascii="Courier New" w:hAnsi="Courier New" w:cs="Courier New"/>
                  <w:sz w:val="16"/>
                  <w:szCs w:val="16"/>
                </w:rPr>
                <w:t xml:space="preserve">        [] </w:t>
              </w:r>
              <w:proofErr w:type="spellStart"/>
              <w:r w:rsidRPr="008D1C93">
                <w:rPr>
                  <w:rFonts w:ascii="Courier New" w:hAnsi="Courier New" w:cs="Courier New"/>
                  <w:sz w:val="16"/>
                  <w:szCs w:val="16"/>
                </w:rPr>
                <w:t>IPCAN.receive</w:t>
              </w:r>
              <w:proofErr w:type="spellEnd"/>
              <w:r w:rsidRPr="008D1C93">
                <w:rPr>
                  <w:rFonts w:ascii="Courier New" w:hAnsi="Courier New" w:cs="Courier New"/>
                  <w:sz w:val="16"/>
                  <w:szCs w:val="16"/>
                </w:rPr>
                <w:t>(</w:t>
              </w:r>
              <w:proofErr w:type="spellStart"/>
              <w:r w:rsidRPr="008D1C93">
                <w:rPr>
                  <w:rFonts w:ascii="Courier New" w:hAnsi="Courier New" w:cs="Courier New"/>
                  <w:sz w:val="16"/>
                  <w:szCs w:val="16"/>
                </w:rPr>
                <w:t>cmr_IPCAN_IMS_</w:t>
              </w:r>
              <w:r w:rsidRPr="008D1C93">
                <w:rPr>
                  <w:rFonts w:ascii="Courier New" w:hAnsi="Courier New" w:cs="Courier New"/>
                  <w:sz w:val="16"/>
                  <w:szCs w:val="16"/>
                  <w:highlight w:val="cyan"/>
                  <w:rPrChange w:id="72" w:author="MCC160" w:date="2023-05-02T13:19:00Z">
                    <w:rPr>
                      <w:rFonts w:ascii="Courier New" w:hAnsi="Courier New" w:cs="Courier New"/>
                      <w:sz w:val="16"/>
                      <w:szCs w:val="16"/>
                    </w:rPr>
                  </w:rPrChange>
                </w:rPr>
                <w:t>Any</w:t>
              </w:r>
              <w:proofErr w:type="spellEnd"/>
              <w:r w:rsidRPr="008D1C93">
                <w:rPr>
                  <w:rFonts w:ascii="Courier New" w:hAnsi="Courier New" w:cs="Courier New"/>
                  <w:sz w:val="16"/>
                  <w:szCs w:val="16"/>
                </w:rPr>
                <w:t xml:space="preserve">) -&gt; value </w:t>
              </w:r>
              <w:proofErr w:type="spellStart"/>
              <w:r w:rsidRPr="008D1C93">
                <w:rPr>
                  <w:rFonts w:ascii="Courier New" w:hAnsi="Courier New" w:cs="Courier New"/>
                  <w:sz w:val="16"/>
                  <w:szCs w:val="16"/>
                </w:rPr>
                <w:t>v_IMS_IPCAN_Coordination_MSG</w:t>
              </w:r>
              <w:proofErr w:type="spellEnd"/>
              <w:r w:rsidRPr="008D1C93">
                <w:rPr>
                  <w:rFonts w:ascii="Courier New" w:hAnsi="Courier New" w:cs="Courier New"/>
                  <w:sz w:val="16"/>
                  <w:szCs w:val="16"/>
                </w:rPr>
                <w:t xml:space="preserve"> {         /* @sic R5s160133 sic@ */</w:t>
              </w:r>
            </w:ins>
          </w:p>
          <w:p w14:paraId="4D4356AE" w14:textId="77777777" w:rsidR="008D1C93" w:rsidRPr="008D1C93" w:rsidRDefault="008D1C93" w:rsidP="008D1C93">
            <w:pPr>
              <w:spacing w:after="0"/>
              <w:rPr>
                <w:ins w:id="73" w:author="MCC160" w:date="2023-05-02T13:19:00Z"/>
                <w:rFonts w:ascii="Courier New" w:hAnsi="Courier New" w:cs="Courier New"/>
                <w:sz w:val="16"/>
                <w:szCs w:val="16"/>
              </w:rPr>
            </w:pPr>
            <w:ins w:id="74" w:author="MCC160" w:date="2023-05-02T13:19:00Z">
              <w:r w:rsidRPr="008D1C93">
                <w:rPr>
                  <w:rFonts w:ascii="Courier New" w:hAnsi="Courier New" w:cs="Courier New"/>
                  <w:sz w:val="16"/>
                  <w:szCs w:val="16"/>
                </w:rPr>
                <w:t xml:space="preserve">          </w:t>
              </w:r>
              <w:proofErr w:type="spellStart"/>
              <w:r w:rsidRPr="008D1C93">
                <w:rPr>
                  <w:rFonts w:ascii="Courier New" w:hAnsi="Courier New" w:cs="Courier New"/>
                  <w:sz w:val="16"/>
                  <w:szCs w:val="16"/>
                </w:rPr>
                <w:t>v_DefaultHandlerInfo</w:t>
              </w:r>
              <w:proofErr w:type="spellEnd"/>
              <w:r w:rsidRPr="008D1C93">
                <w:rPr>
                  <w:rFonts w:ascii="Courier New" w:hAnsi="Courier New" w:cs="Courier New"/>
                  <w:sz w:val="16"/>
                  <w:szCs w:val="16"/>
                </w:rPr>
                <w:t xml:space="preserve"> := </w:t>
              </w:r>
              <w:proofErr w:type="spellStart"/>
              <w:r w:rsidRPr="008D1C93">
                <w:rPr>
                  <w:rFonts w:ascii="Courier New" w:hAnsi="Courier New" w:cs="Courier New"/>
                  <w:sz w:val="16"/>
                  <w:szCs w:val="16"/>
                </w:rPr>
                <w:t>fl_IMS_DefaultHandler_</w:t>
              </w:r>
              <w:r w:rsidRPr="008D1C93">
                <w:rPr>
                  <w:rFonts w:ascii="Courier New" w:hAnsi="Courier New" w:cs="Courier New"/>
                  <w:sz w:val="16"/>
                  <w:szCs w:val="16"/>
                  <w:highlight w:val="cyan"/>
                  <w:rPrChange w:id="75" w:author="MCC160" w:date="2023-05-02T13:20:00Z">
                    <w:rPr>
                      <w:rFonts w:ascii="Courier New" w:hAnsi="Courier New" w:cs="Courier New"/>
                      <w:sz w:val="16"/>
                      <w:szCs w:val="16"/>
                    </w:rPr>
                  </w:rPrChange>
                </w:rPr>
                <w:t>IpcanControl</w:t>
              </w:r>
              <w:proofErr w:type="spellEnd"/>
              <w:r w:rsidRPr="008D1C93">
                <w:rPr>
                  <w:rFonts w:ascii="Courier New" w:hAnsi="Courier New" w:cs="Courier New"/>
                  <w:sz w:val="16"/>
                  <w:szCs w:val="16"/>
                </w:rPr>
                <w:t>(</w:t>
              </w:r>
              <w:proofErr w:type="spellStart"/>
              <w:r w:rsidRPr="008D1C93">
                <w:rPr>
                  <w:rFonts w:ascii="Courier New" w:hAnsi="Courier New" w:cs="Courier New"/>
                  <w:sz w:val="16"/>
                  <w:szCs w:val="16"/>
                </w:rPr>
                <w:t>v_DefaultHandlerInfo</w:t>
              </w:r>
              <w:proofErr w:type="spellEnd"/>
              <w:r w:rsidRPr="008D1C93">
                <w:rPr>
                  <w:rFonts w:ascii="Courier New" w:hAnsi="Courier New" w:cs="Courier New"/>
                  <w:sz w:val="16"/>
                  <w:szCs w:val="16"/>
                </w:rPr>
                <w:t xml:space="preserve">, IPCAN_E, </w:t>
              </w:r>
              <w:proofErr w:type="spellStart"/>
              <w:r w:rsidRPr="008D1C93">
                <w:rPr>
                  <w:rFonts w:ascii="Courier New" w:hAnsi="Courier New" w:cs="Courier New"/>
                  <w:sz w:val="16"/>
                  <w:szCs w:val="16"/>
                </w:rPr>
                <w:t>v_IMS_IPCAN_Coordination_MSG</w:t>
              </w:r>
              <w:proofErr w:type="spellEnd"/>
              <w:r w:rsidRPr="008D1C93">
                <w:rPr>
                  <w:rFonts w:ascii="Courier New" w:hAnsi="Courier New" w:cs="Courier New"/>
                  <w:sz w:val="16"/>
                  <w:szCs w:val="16"/>
                </w:rPr>
                <w:t>);</w:t>
              </w:r>
            </w:ins>
          </w:p>
          <w:p w14:paraId="2B614008" w14:textId="77777777" w:rsidR="008D1C93" w:rsidRPr="008D1C93" w:rsidRDefault="008D1C93" w:rsidP="008D1C93">
            <w:pPr>
              <w:spacing w:after="0"/>
              <w:rPr>
                <w:ins w:id="76" w:author="MCC160" w:date="2023-05-02T13:19:00Z"/>
                <w:rFonts w:ascii="Courier New" w:hAnsi="Courier New" w:cs="Courier New"/>
                <w:sz w:val="16"/>
                <w:szCs w:val="16"/>
              </w:rPr>
            </w:pPr>
            <w:ins w:id="77" w:author="MCC160" w:date="2023-05-02T13:19:00Z">
              <w:r w:rsidRPr="008D1C93">
                <w:rPr>
                  <w:rFonts w:ascii="Courier New" w:hAnsi="Courier New" w:cs="Courier New"/>
                  <w:sz w:val="16"/>
                  <w:szCs w:val="16"/>
                </w:rPr>
                <w:t xml:space="preserve">        }</w:t>
              </w:r>
            </w:ins>
          </w:p>
          <w:p w14:paraId="4CE23F2F" w14:textId="77777777" w:rsidR="008D1C93" w:rsidRPr="008D1C93" w:rsidRDefault="008D1C93" w:rsidP="008D1C93">
            <w:pPr>
              <w:spacing w:after="0"/>
              <w:rPr>
                <w:ins w:id="78" w:author="MCC160" w:date="2023-05-02T13:19:00Z"/>
                <w:rFonts w:ascii="Courier New" w:hAnsi="Courier New" w:cs="Courier New"/>
                <w:sz w:val="16"/>
                <w:szCs w:val="16"/>
              </w:rPr>
            </w:pPr>
            <w:ins w:id="79" w:author="MCC160" w:date="2023-05-02T13:19:00Z">
              <w:r w:rsidRPr="008D1C93">
                <w:rPr>
                  <w:rFonts w:ascii="Courier New" w:hAnsi="Courier New" w:cs="Courier New"/>
                  <w:sz w:val="16"/>
                  <w:szCs w:val="16"/>
                </w:rPr>
                <w:t xml:space="preserve">        [] </w:t>
              </w:r>
              <w:proofErr w:type="spellStart"/>
              <w:r w:rsidRPr="008D1C93">
                <w:rPr>
                  <w:rFonts w:ascii="Courier New" w:hAnsi="Courier New" w:cs="Courier New"/>
                  <w:sz w:val="16"/>
                  <w:szCs w:val="16"/>
                </w:rPr>
                <w:t>OtherIPCAN.receive</w:t>
              </w:r>
              <w:proofErr w:type="spellEnd"/>
              <w:r w:rsidRPr="008D1C93">
                <w:rPr>
                  <w:rFonts w:ascii="Courier New" w:hAnsi="Courier New" w:cs="Courier New"/>
                  <w:sz w:val="16"/>
                  <w:szCs w:val="16"/>
                </w:rPr>
                <w:t>(</w:t>
              </w:r>
              <w:proofErr w:type="spellStart"/>
              <w:r w:rsidRPr="008D1C93">
                <w:rPr>
                  <w:rFonts w:ascii="Courier New" w:hAnsi="Courier New" w:cs="Courier New"/>
                  <w:sz w:val="16"/>
                  <w:szCs w:val="16"/>
                </w:rPr>
                <w:t>cmr_IPCAN_IMS_</w:t>
              </w:r>
              <w:r w:rsidRPr="008D1C93">
                <w:rPr>
                  <w:rFonts w:ascii="Courier New" w:hAnsi="Courier New" w:cs="Courier New"/>
                  <w:sz w:val="16"/>
                  <w:szCs w:val="16"/>
                  <w:highlight w:val="cyan"/>
                  <w:rPrChange w:id="80" w:author="MCC160" w:date="2023-05-02T13:19:00Z">
                    <w:rPr>
                      <w:rFonts w:ascii="Courier New" w:hAnsi="Courier New" w:cs="Courier New"/>
                      <w:sz w:val="16"/>
                      <w:szCs w:val="16"/>
                    </w:rPr>
                  </w:rPrChange>
                </w:rPr>
                <w:t>Any</w:t>
              </w:r>
              <w:proofErr w:type="spellEnd"/>
              <w:r w:rsidRPr="008D1C93">
                <w:rPr>
                  <w:rFonts w:ascii="Courier New" w:hAnsi="Courier New" w:cs="Courier New"/>
                  <w:sz w:val="16"/>
                  <w:szCs w:val="16"/>
                </w:rPr>
                <w:t xml:space="preserve">) -&gt; value </w:t>
              </w:r>
              <w:proofErr w:type="spellStart"/>
              <w:r w:rsidRPr="008D1C93">
                <w:rPr>
                  <w:rFonts w:ascii="Courier New" w:hAnsi="Courier New" w:cs="Courier New"/>
                  <w:sz w:val="16"/>
                  <w:szCs w:val="16"/>
                </w:rPr>
                <w:t>v_IMS_IPCAN_Coordination_MSG</w:t>
              </w:r>
              <w:proofErr w:type="spellEnd"/>
              <w:r w:rsidRPr="008D1C93">
                <w:rPr>
                  <w:rFonts w:ascii="Courier New" w:hAnsi="Courier New" w:cs="Courier New"/>
                  <w:sz w:val="16"/>
                  <w:szCs w:val="16"/>
                </w:rPr>
                <w:t xml:space="preserve"> {    /* @sic R5s160133 sic@ */</w:t>
              </w:r>
            </w:ins>
          </w:p>
          <w:p w14:paraId="1E9EC478" w14:textId="77777777" w:rsidR="008D1C93" w:rsidRPr="008D1C93" w:rsidRDefault="008D1C93" w:rsidP="008D1C93">
            <w:pPr>
              <w:spacing w:after="0"/>
              <w:rPr>
                <w:ins w:id="81" w:author="MCC160" w:date="2023-05-02T13:19:00Z"/>
                <w:rFonts w:ascii="Courier New" w:hAnsi="Courier New" w:cs="Courier New"/>
                <w:sz w:val="16"/>
                <w:szCs w:val="16"/>
              </w:rPr>
            </w:pPr>
            <w:ins w:id="82" w:author="MCC160" w:date="2023-05-02T13:19:00Z">
              <w:r w:rsidRPr="008D1C93">
                <w:rPr>
                  <w:rFonts w:ascii="Courier New" w:hAnsi="Courier New" w:cs="Courier New"/>
                  <w:sz w:val="16"/>
                  <w:szCs w:val="16"/>
                </w:rPr>
                <w:t xml:space="preserve">          </w:t>
              </w:r>
              <w:proofErr w:type="spellStart"/>
              <w:r w:rsidRPr="008D1C93">
                <w:rPr>
                  <w:rFonts w:ascii="Courier New" w:hAnsi="Courier New" w:cs="Courier New"/>
                  <w:sz w:val="16"/>
                  <w:szCs w:val="16"/>
                </w:rPr>
                <w:t>v_DefaultHandlerInfo</w:t>
              </w:r>
              <w:proofErr w:type="spellEnd"/>
              <w:r w:rsidRPr="008D1C93">
                <w:rPr>
                  <w:rFonts w:ascii="Courier New" w:hAnsi="Courier New" w:cs="Courier New"/>
                  <w:sz w:val="16"/>
                  <w:szCs w:val="16"/>
                </w:rPr>
                <w:t xml:space="preserve"> := </w:t>
              </w:r>
              <w:proofErr w:type="spellStart"/>
              <w:r w:rsidRPr="008D1C93">
                <w:rPr>
                  <w:rFonts w:ascii="Courier New" w:hAnsi="Courier New" w:cs="Courier New"/>
                  <w:sz w:val="16"/>
                  <w:szCs w:val="16"/>
                </w:rPr>
                <w:t>fl_IMS_DefaultHandler_</w:t>
              </w:r>
              <w:r w:rsidRPr="008D1C93">
                <w:rPr>
                  <w:rFonts w:ascii="Courier New" w:hAnsi="Courier New" w:cs="Courier New"/>
                  <w:sz w:val="16"/>
                  <w:szCs w:val="16"/>
                  <w:highlight w:val="cyan"/>
                  <w:rPrChange w:id="83" w:author="MCC160" w:date="2023-05-02T13:20:00Z">
                    <w:rPr>
                      <w:rFonts w:ascii="Courier New" w:hAnsi="Courier New" w:cs="Courier New"/>
                      <w:sz w:val="16"/>
                      <w:szCs w:val="16"/>
                    </w:rPr>
                  </w:rPrChange>
                </w:rPr>
                <w:t>IpcanControl</w:t>
              </w:r>
              <w:proofErr w:type="spellEnd"/>
              <w:r w:rsidRPr="008D1C93">
                <w:rPr>
                  <w:rFonts w:ascii="Courier New" w:hAnsi="Courier New" w:cs="Courier New"/>
                  <w:sz w:val="16"/>
                  <w:szCs w:val="16"/>
                </w:rPr>
                <w:t>(</w:t>
              </w:r>
              <w:proofErr w:type="spellStart"/>
              <w:r w:rsidRPr="008D1C93">
                <w:rPr>
                  <w:rFonts w:ascii="Courier New" w:hAnsi="Courier New" w:cs="Courier New"/>
                  <w:sz w:val="16"/>
                  <w:szCs w:val="16"/>
                </w:rPr>
                <w:t>v_DefaultHandlerInfo</w:t>
              </w:r>
              <w:proofErr w:type="spellEnd"/>
              <w:r w:rsidRPr="008D1C93">
                <w:rPr>
                  <w:rFonts w:ascii="Courier New" w:hAnsi="Courier New" w:cs="Courier New"/>
                  <w:sz w:val="16"/>
                  <w:szCs w:val="16"/>
                </w:rPr>
                <w:t xml:space="preserve">, </w:t>
              </w:r>
              <w:proofErr w:type="spellStart"/>
              <w:r w:rsidRPr="008D1C93">
                <w:rPr>
                  <w:rFonts w:ascii="Courier New" w:hAnsi="Courier New" w:cs="Courier New"/>
                  <w:sz w:val="16"/>
                  <w:szCs w:val="16"/>
                </w:rPr>
                <w:t>OtherIPCAN_E</w:t>
              </w:r>
              <w:proofErr w:type="spellEnd"/>
              <w:r w:rsidRPr="008D1C93">
                <w:rPr>
                  <w:rFonts w:ascii="Courier New" w:hAnsi="Courier New" w:cs="Courier New"/>
                  <w:sz w:val="16"/>
                  <w:szCs w:val="16"/>
                </w:rPr>
                <w:t xml:space="preserve">, </w:t>
              </w:r>
              <w:proofErr w:type="spellStart"/>
              <w:r w:rsidRPr="008D1C93">
                <w:rPr>
                  <w:rFonts w:ascii="Courier New" w:hAnsi="Courier New" w:cs="Courier New"/>
                  <w:sz w:val="16"/>
                  <w:szCs w:val="16"/>
                </w:rPr>
                <w:t>v_IMS_IPCAN_Coordination_MSG</w:t>
              </w:r>
              <w:proofErr w:type="spellEnd"/>
              <w:r w:rsidRPr="008D1C93">
                <w:rPr>
                  <w:rFonts w:ascii="Courier New" w:hAnsi="Courier New" w:cs="Courier New"/>
                  <w:sz w:val="16"/>
                  <w:szCs w:val="16"/>
                </w:rPr>
                <w:t>);</w:t>
              </w:r>
            </w:ins>
          </w:p>
          <w:p w14:paraId="3DBD29CA" w14:textId="4BE3F3A1" w:rsidR="008D1C93" w:rsidRPr="008D1C93" w:rsidRDefault="008D1C93" w:rsidP="008D1C93">
            <w:pPr>
              <w:spacing w:after="0"/>
              <w:rPr>
                <w:rFonts w:ascii="Courier New" w:hAnsi="Courier New" w:cs="Courier New"/>
                <w:sz w:val="16"/>
                <w:szCs w:val="16"/>
              </w:rPr>
            </w:pPr>
            <w:ins w:id="84" w:author="MCC160" w:date="2023-05-02T13:19:00Z">
              <w:r w:rsidRPr="008D1C93">
                <w:rPr>
                  <w:rFonts w:ascii="Courier New" w:hAnsi="Courier New" w:cs="Courier New"/>
                  <w:sz w:val="16"/>
                  <w:szCs w:val="16"/>
                </w:rPr>
                <w:t xml:space="preserve">        }</w:t>
              </w:r>
            </w:ins>
          </w:p>
          <w:p w14:paraId="3B5A843C" w14:textId="77777777" w:rsidR="008D1C93" w:rsidRPr="008D1C93" w:rsidRDefault="008D1C93" w:rsidP="008D1C93">
            <w:pPr>
              <w:spacing w:after="0"/>
              <w:rPr>
                <w:rFonts w:ascii="Courier New" w:hAnsi="Courier New" w:cs="Courier New"/>
                <w:sz w:val="16"/>
                <w:szCs w:val="16"/>
              </w:rPr>
            </w:pPr>
            <w:r w:rsidRPr="008D1C93">
              <w:rPr>
                <w:rFonts w:ascii="Courier New" w:hAnsi="Courier New" w:cs="Courier New"/>
                <w:sz w:val="16"/>
                <w:szCs w:val="16"/>
              </w:rPr>
              <w:t xml:space="preserve">        [] </w:t>
            </w:r>
            <w:proofErr w:type="spellStart"/>
            <w:r w:rsidRPr="008D1C93">
              <w:rPr>
                <w:rFonts w:ascii="Courier New" w:hAnsi="Courier New" w:cs="Courier New"/>
                <w:sz w:val="16"/>
                <w:szCs w:val="16"/>
              </w:rPr>
              <w:t>IMS_Server.receive</w:t>
            </w:r>
            <w:proofErr w:type="spellEnd"/>
            <w:r w:rsidRPr="008D1C93">
              <w:rPr>
                <w:rFonts w:ascii="Courier New" w:hAnsi="Courier New" w:cs="Courier New"/>
                <w:sz w:val="16"/>
                <w:szCs w:val="16"/>
              </w:rPr>
              <w:t>(</w:t>
            </w:r>
            <w:proofErr w:type="spellStart"/>
            <w:r w:rsidRPr="008D1C93">
              <w:rPr>
                <w:rFonts w:ascii="Courier New" w:hAnsi="Courier New" w:cs="Courier New"/>
                <w:sz w:val="16"/>
                <w:szCs w:val="16"/>
              </w:rPr>
              <w:t>car_IMS_Register_Request</w:t>
            </w:r>
            <w:proofErr w:type="spellEnd"/>
            <w:r w:rsidRPr="008D1C93">
              <w:rPr>
                <w:rFonts w:ascii="Courier New" w:hAnsi="Courier New" w:cs="Courier New"/>
                <w:sz w:val="16"/>
                <w:szCs w:val="16"/>
              </w:rPr>
              <w:t xml:space="preserve">(?)) -&gt; value </w:t>
            </w:r>
            <w:proofErr w:type="spellStart"/>
            <w:r w:rsidRPr="008D1C93">
              <w:rPr>
                <w:rFonts w:ascii="Courier New" w:hAnsi="Courier New" w:cs="Courier New"/>
                <w:sz w:val="16"/>
                <w:szCs w:val="16"/>
              </w:rPr>
              <w:t>v_IMS_DATA_REQ</w:t>
            </w:r>
            <w:proofErr w:type="spellEnd"/>
            <w:r w:rsidRPr="008D1C93">
              <w:rPr>
                <w:rFonts w:ascii="Courier New" w:hAnsi="Courier New" w:cs="Courier New"/>
                <w:sz w:val="16"/>
                <w:szCs w:val="16"/>
              </w:rPr>
              <w:t xml:space="preserve"> {      // receive any REGISTER</w:t>
            </w:r>
          </w:p>
          <w:p w14:paraId="1A8FB695" w14:textId="77777777" w:rsidR="008D1C93" w:rsidRPr="008D1C93" w:rsidRDefault="008D1C93" w:rsidP="008D1C93">
            <w:pPr>
              <w:spacing w:after="0"/>
              <w:rPr>
                <w:rFonts w:ascii="Courier New" w:hAnsi="Courier New" w:cs="Courier New"/>
                <w:sz w:val="16"/>
                <w:szCs w:val="16"/>
              </w:rPr>
            </w:pPr>
            <w:r w:rsidRPr="008D1C93">
              <w:rPr>
                <w:rFonts w:ascii="Courier New" w:hAnsi="Courier New" w:cs="Courier New"/>
                <w:sz w:val="16"/>
                <w:szCs w:val="16"/>
              </w:rPr>
              <w:t xml:space="preserve">          select (</w:t>
            </w:r>
            <w:proofErr w:type="spellStart"/>
            <w:r w:rsidRPr="008D1C93">
              <w:rPr>
                <w:rFonts w:ascii="Courier New" w:hAnsi="Courier New" w:cs="Courier New"/>
                <w:sz w:val="16"/>
                <w:szCs w:val="16"/>
              </w:rPr>
              <w:t>v_DefaultHandlerInfo.State</w:t>
            </w:r>
            <w:proofErr w:type="spellEnd"/>
            <w:r w:rsidRPr="008D1C93">
              <w:rPr>
                <w:rFonts w:ascii="Courier New" w:hAnsi="Courier New" w:cs="Courier New"/>
                <w:sz w:val="16"/>
                <w:szCs w:val="16"/>
              </w:rPr>
              <w:t>) {</w:t>
            </w:r>
          </w:p>
          <w:p w14:paraId="165C423B" w14:textId="77777777" w:rsidR="008D1C93" w:rsidRPr="008D1C93" w:rsidRDefault="008D1C93" w:rsidP="008D1C93">
            <w:pPr>
              <w:spacing w:after="0"/>
              <w:rPr>
                <w:rFonts w:ascii="Courier New" w:hAnsi="Courier New" w:cs="Courier New"/>
                <w:sz w:val="16"/>
                <w:szCs w:val="16"/>
              </w:rPr>
            </w:pPr>
            <w:r w:rsidRPr="008D1C93">
              <w:rPr>
                <w:rFonts w:ascii="Courier New" w:hAnsi="Courier New" w:cs="Courier New"/>
                <w:sz w:val="16"/>
                <w:szCs w:val="16"/>
              </w:rPr>
              <w:t xml:space="preserve">            case (</w:t>
            </w:r>
            <w:proofErr w:type="spellStart"/>
            <w:r w:rsidRPr="008D1C93">
              <w:rPr>
                <w:rFonts w:ascii="Courier New" w:hAnsi="Courier New" w:cs="Courier New"/>
                <w:sz w:val="16"/>
                <w:szCs w:val="16"/>
              </w:rPr>
              <w:t>WaitForRegistration</w:t>
            </w:r>
            <w:proofErr w:type="spellEnd"/>
            <w:r w:rsidRPr="008D1C93">
              <w:rPr>
                <w:rFonts w:ascii="Courier New" w:hAnsi="Courier New" w:cs="Courier New"/>
                <w:sz w:val="16"/>
                <w:szCs w:val="16"/>
              </w:rPr>
              <w:t>) {</w:t>
            </w:r>
          </w:p>
          <w:p w14:paraId="6C658B93" w14:textId="77777777" w:rsidR="008D1C93" w:rsidRPr="008D1C93" w:rsidRDefault="008D1C93" w:rsidP="008D1C93">
            <w:pPr>
              <w:spacing w:after="0"/>
              <w:rPr>
                <w:rFonts w:ascii="Courier New" w:hAnsi="Courier New" w:cs="Courier New"/>
                <w:sz w:val="16"/>
                <w:szCs w:val="16"/>
              </w:rPr>
            </w:pPr>
            <w:r w:rsidRPr="008D1C93">
              <w:rPr>
                <w:rFonts w:ascii="Courier New" w:hAnsi="Courier New" w:cs="Courier New"/>
                <w:sz w:val="16"/>
                <w:szCs w:val="16"/>
              </w:rPr>
              <w:t xml:space="preserve">              f_IMS_DefaultHandler_InitialRegistration(v_DefaultHandlerInfo.IpcanType, </w:t>
            </w:r>
            <w:proofErr w:type="spellStart"/>
            <w:r w:rsidRPr="008D1C93">
              <w:rPr>
                <w:rFonts w:ascii="Courier New" w:hAnsi="Courier New" w:cs="Courier New"/>
                <w:sz w:val="16"/>
                <w:szCs w:val="16"/>
              </w:rPr>
              <w:t>v_IMS_DATA_REQ</w:t>
            </w:r>
            <w:proofErr w:type="spellEnd"/>
            <w:r w:rsidRPr="008D1C93">
              <w:rPr>
                <w:rFonts w:ascii="Courier New" w:hAnsi="Courier New" w:cs="Courier New"/>
                <w:sz w:val="16"/>
                <w:szCs w:val="16"/>
              </w:rPr>
              <w:t>);  // @sic R5s140788 change 2 sic@</w:t>
            </w:r>
          </w:p>
          <w:p w14:paraId="0EA884CF" w14:textId="77777777" w:rsidR="008D1C93" w:rsidRPr="008D1C93" w:rsidRDefault="008D1C93" w:rsidP="008D1C93">
            <w:pPr>
              <w:spacing w:after="0"/>
              <w:rPr>
                <w:rFonts w:ascii="Courier New" w:hAnsi="Courier New" w:cs="Courier New"/>
                <w:sz w:val="16"/>
                <w:szCs w:val="16"/>
              </w:rPr>
            </w:pPr>
            <w:r w:rsidRPr="008D1C93">
              <w:rPr>
                <w:rFonts w:ascii="Courier New" w:hAnsi="Courier New" w:cs="Courier New"/>
                <w:sz w:val="16"/>
                <w:szCs w:val="16"/>
              </w:rPr>
              <w:t xml:space="preserve">              </w:t>
            </w:r>
            <w:proofErr w:type="spellStart"/>
            <w:r w:rsidRPr="008D1C93">
              <w:rPr>
                <w:rFonts w:ascii="Courier New" w:hAnsi="Courier New" w:cs="Courier New"/>
                <w:sz w:val="16"/>
                <w:szCs w:val="16"/>
              </w:rPr>
              <w:t>v_DefaultHandlerInfo.State</w:t>
            </w:r>
            <w:proofErr w:type="spellEnd"/>
            <w:r w:rsidRPr="008D1C93">
              <w:rPr>
                <w:rFonts w:ascii="Courier New" w:hAnsi="Courier New" w:cs="Courier New"/>
                <w:sz w:val="16"/>
                <w:szCs w:val="16"/>
              </w:rPr>
              <w:t xml:space="preserve"> := </w:t>
            </w:r>
            <w:proofErr w:type="spellStart"/>
            <w:r w:rsidRPr="008D1C93">
              <w:rPr>
                <w:rFonts w:ascii="Courier New" w:hAnsi="Courier New" w:cs="Courier New"/>
                <w:sz w:val="16"/>
                <w:szCs w:val="16"/>
              </w:rPr>
              <w:t>WaitForDeregistration</w:t>
            </w:r>
            <w:proofErr w:type="spellEnd"/>
            <w:r w:rsidRPr="008D1C93">
              <w:rPr>
                <w:rFonts w:ascii="Courier New" w:hAnsi="Courier New" w:cs="Courier New"/>
                <w:sz w:val="16"/>
                <w:szCs w:val="16"/>
              </w:rPr>
              <w:t>;</w:t>
            </w:r>
          </w:p>
          <w:p w14:paraId="71FBBD28" w14:textId="77777777" w:rsidR="008D1C93" w:rsidRPr="008D1C93" w:rsidRDefault="008D1C93" w:rsidP="008D1C93">
            <w:pPr>
              <w:spacing w:after="0"/>
              <w:rPr>
                <w:rFonts w:ascii="Courier New" w:hAnsi="Courier New" w:cs="Courier New"/>
                <w:sz w:val="16"/>
                <w:szCs w:val="16"/>
              </w:rPr>
            </w:pPr>
            <w:r w:rsidRPr="008D1C93">
              <w:rPr>
                <w:rFonts w:ascii="Courier New" w:hAnsi="Courier New" w:cs="Courier New"/>
                <w:sz w:val="16"/>
                <w:szCs w:val="16"/>
              </w:rPr>
              <w:t xml:space="preserve">              </w:t>
            </w:r>
            <w:proofErr w:type="spellStart"/>
            <w:r w:rsidRPr="008D1C93">
              <w:rPr>
                <w:rFonts w:ascii="Courier New" w:hAnsi="Courier New" w:cs="Courier New"/>
                <w:sz w:val="16"/>
                <w:szCs w:val="16"/>
              </w:rPr>
              <w:t>v_NonceCountForNextRegister</w:t>
            </w:r>
            <w:proofErr w:type="spellEnd"/>
            <w:r w:rsidRPr="008D1C93">
              <w:rPr>
                <w:rFonts w:ascii="Courier New" w:hAnsi="Courier New" w:cs="Courier New"/>
                <w:sz w:val="16"/>
                <w:szCs w:val="16"/>
              </w:rPr>
              <w:t xml:space="preserve"> := 2;  /* next (re-)registration shall have </w:t>
            </w:r>
            <w:proofErr w:type="spellStart"/>
            <w:r w:rsidRPr="008D1C93">
              <w:rPr>
                <w:rFonts w:ascii="Courier New" w:hAnsi="Courier New" w:cs="Courier New"/>
                <w:sz w:val="16"/>
                <w:szCs w:val="16"/>
              </w:rPr>
              <w:t>nounce</w:t>
            </w:r>
            <w:proofErr w:type="spellEnd"/>
            <w:r w:rsidRPr="008D1C93">
              <w:rPr>
                <w:rFonts w:ascii="Courier New" w:hAnsi="Courier New" w:cs="Courier New"/>
                <w:sz w:val="16"/>
                <w:szCs w:val="16"/>
              </w:rPr>
              <w:t xml:space="preserve"> count of 2 @sic R5-163201 sic@ */</w:t>
            </w:r>
          </w:p>
          <w:p w14:paraId="61949E11" w14:textId="77777777" w:rsidR="008D1C93" w:rsidRPr="008D1C93" w:rsidRDefault="008D1C93" w:rsidP="008D1C93">
            <w:pPr>
              <w:spacing w:after="0"/>
              <w:rPr>
                <w:rFonts w:ascii="Courier New" w:hAnsi="Courier New" w:cs="Courier New"/>
                <w:sz w:val="16"/>
                <w:szCs w:val="16"/>
              </w:rPr>
            </w:pPr>
            <w:r w:rsidRPr="008D1C93">
              <w:rPr>
                <w:rFonts w:ascii="Courier New" w:hAnsi="Courier New" w:cs="Courier New"/>
                <w:sz w:val="16"/>
                <w:szCs w:val="16"/>
              </w:rPr>
              <w:t xml:space="preserve">            }</w:t>
            </w:r>
          </w:p>
          <w:p w14:paraId="1D80D9CE" w14:textId="77777777" w:rsidR="008D1C93" w:rsidRPr="008D1C93" w:rsidRDefault="008D1C93" w:rsidP="008D1C93">
            <w:pPr>
              <w:spacing w:after="0"/>
              <w:rPr>
                <w:rFonts w:ascii="Courier New" w:hAnsi="Courier New" w:cs="Courier New"/>
                <w:sz w:val="16"/>
                <w:szCs w:val="16"/>
              </w:rPr>
            </w:pPr>
            <w:r w:rsidRPr="008D1C93">
              <w:rPr>
                <w:rFonts w:ascii="Courier New" w:hAnsi="Courier New" w:cs="Courier New"/>
                <w:sz w:val="16"/>
                <w:szCs w:val="16"/>
              </w:rPr>
              <w:t xml:space="preserve">            case (</w:t>
            </w:r>
            <w:proofErr w:type="spellStart"/>
            <w:r w:rsidRPr="008D1C93">
              <w:rPr>
                <w:rFonts w:ascii="Courier New" w:hAnsi="Courier New" w:cs="Courier New"/>
                <w:sz w:val="16"/>
                <w:szCs w:val="16"/>
              </w:rPr>
              <w:t>WaitForReregistration</w:t>
            </w:r>
            <w:proofErr w:type="spellEnd"/>
            <w:r w:rsidRPr="008D1C93">
              <w:rPr>
                <w:rFonts w:ascii="Courier New" w:hAnsi="Courier New" w:cs="Courier New"/>
                <w:sz w:val="16"/>
                <w:szCs w:val="16"/>
              </w:rPr>
              <w:t>) {</w:t>
            </w:r>
          </w:p>
          <w:p w14:paraId="73306F54" w14:textId="77777777" w:rsidR="008D1C93" w:rsidRPr="008D1C93" w:rsidRDefault="008D1C93" w:rsidP="008D1C93">
            <w:pPr>
              <w:spacing w:after="0"/>
              <w:rPr>
                <w:rFonts w:ascii="Courier New" w:hAnsi="Courier New" w:cs="Courier New"/>
                <w:sz w:val="16"/>
                <w:szCs w:val="16"/>
              </w:rPr>
            </w:pPr>
            <w:r w:rsidRPr="008D1C93">
              <w:rPr>
                <w:rFonts w:ascii="Courier New" w:hAnsi="Courier New" w:cs="Courier New"/>
                <w:sz w:val="16"/>
                <w:szCs w:val="16"/>
              </w:rPr>
              <w:t xml:space="preserve">              fl_IMS_DefaultHandler_Reregistration(v_DefaultHandlerInfo.IpcanType, </w:t>
            </w:r>
            <w:proofErr w:type="spellStart"/>
            <w:r w:rsidRPr="008D1C93">
              <w:rPr>
                <w:rFonts w:ascii="Courier New" w:hAnsi="Courier New" w:cs="Courier New"/>
                <w:sz w:val="16"/>
                <w:szCs w:val="16"/>
              </w:rPr>
              <w:t>v_IMS_DATA_REQ</w:t>
            </w:r>
            <w:proofErr w:type="spellEnd"/>
            <w:r w:rsidRPr="008D1C93">
              <w:rPr>
                <w:rFonts w:ascii="Courier New" w:hAnsi="Courier New" w:cs="Courier New"/>
                <w:sz w:val="16"/>
                <w:szCs w:val="16"/>
              </w:rPr>
              <w:t xml:space="preserve">, </w:t>
            </w:r>
            <w:proofErr w:type="spellStart"/>
            <w:r w:rsidRPr="008D1C93">
              <w:rPr>
                <w:rFonts w:ascii="Courier New" w:hAnsi="Courier New" w:cs="Courier New"/>
                <w:sz w:val="16"/>
                <w:szCs w:val="16"/>
              </w:rPr>
              <w:t>v_NonceCountForNextRegister</w:t>
            </w:r>
            <w:proofErr w:type="spellEnd"/>
            <w:r w:rsidRPr="008D1C93">
              <w:rPr>
                <w:rFonts w:ascii="Courier New" w:hAnsi="Courier New" w:cs="Courier New"/>
                <w:sz w:val="16"/>
                <w:szCs w:val="16"/>
              </w:rPr>
              <w:t>);  // @sic R5-163201 sic@</w:t>
            </w:r>
          </w:p>
          <w:p w14:paraId="242BCBE6" w14:textId="77777777" w:rsidR="008D1C93" w:rsidRPr="008D1C93" w:rsidRDefault="008D1C93" w:rsidP="008D1C93">
            <w:pPr>
              <w:spacing w:after="0"/>
              <w:rPr>
                <w:rFonts w:ascii="Courier New" w:hAnsi="Courier New" w:cs="Courier New"/>
                <w:sz w:val="16"/>
                <w:szCs w:val="16"/>
              </w:rPr>
            </w:pPr>
            <w:r w:rsidRPr="008D1C93">
              <w:rPr>
                <w:rFonts w:ascii="Courier New" w:hAnsi="Courier New" w:cs="Courier New"/>
                <w:sz w:val="16"/>
                <w:szCs w:val="16"/>
              </w:rPr>
              <w:t xml:space="preserve">              </w:t>
            </w:r>
            <w:proofErr w:type="spellStart"/>
            <w:r w:rsidRPr="008D1C93">
              <w:rPr>
                <w:rFonts w:ascii="Courier New" w:hAnsi="Courier New" w:cs="Courier New"/>
                <w:sz w:val="16"/>
                <w:szCs w:val="16"/>
              </w:rPr>
              <w:t>v_NonceCountForNextRegister</w:t>
            </w:r>
            <w:proofErr w:type="spellEnd"/>
            <w:r w:rsidRPr="008D1C93">
              <w:rPr>
                <w:rFonts w:ascii="Courier New" w:hAnsi="Courier New" w:cs="Courier New"/>
                <w:sz w:val="16"/>
                <w:szCs w:val="16"/>
              </w:rPr>
              <w:t xml:space="preserve"> := </w:t>
            </w:r>
            <w:proofErr w:type="spellStart"/>
            <w:r w:rsidRPr="008D1C93">
              <w:rPr>
                <w:rFonts w:ascii="Courier New" w:hAnsi="Courier New" w:cs="Courier New"/>
                <w:sz w:val="16"/>
                <w:szCs w:val="16"/>
              </w:rPr>
              <w:t>v_NonceCountForNextRegister</w:t>
            </w:r>
            <w:proofErr w:type="spellEnd"/>
            <w:r w:rsidRPr="008D1C93">
              <w:rPr>
                <w:rFonts w:ascii="Courier New" w:hAnsi="Courier New" w:cs="Courier New"/>
                <w:sz w:val="16"/>
                <w:szCs w:val="16"/>
              </w:rPr>
              <w:t xml:space="preserve"> + 1;</w:t>
            </w:r>
          </w:p>
          <w:p w14:paraId="3F39FD10" w14:textId="77777777" w:rsidR="008D1C93" w:rsidRPr="008D1C93" w:rsidRDefault="008D1C93" w:rsidP="008D1C93">
            <w:pPr>
              <w:spacing w:after="0"/>
              <w:rPr>
                <w:rFonts w:ascii="Courier New" w:hAnsi="Courier New" w:cs="Courier New"/>
                <w:sz w:val="16"/>
                <w:szCs w:val="16"/>
              </w:rPr>
            </w:pPr>
            <w:r w:rsidRPr="008D1C93">
              <w:rPr>
                <w:rFonts w:ascii="Courier New" w:hAnsi="Courier New" w:cs="Courier New"/>
                <w:sz w:val="16"/>
                <w:szCs w:val="16"/>
              </w:rPr>
              <w:t xml:space="preserve">            }</w:t>
            </w:r>
          </w:p>
          <w:p w14:paraId="2EAE25BB" w14:textId="77777777" w:rsidR="008D1C93" w:rsidRPr="008D1C93" w:rsidRDefault="008D1C93" w:rsidP="008D1C93">
            <w:pPr>
              <w:spacing w:after="0"/>
              <w:rPr>
                <w:rFonts w:ascii="Courier New" w:hAnsi="Courier New" w:cs="Courier New"/>
                <w:sz w:val="16"/>
                <w:szCs w:val="16"/>
              </w:rPr>
            </w:pPr>
            <w:r w:rsidRPr="008D1C93">
              <w:rPr>
                <w:rFonts w:ascii="Courier New" w:hAnsi="Courier New" w:cs="Courier New"/>
                <w:sz w:val="16"/>
                <w:szCs w:val="16"/>
              </w:rPr>
              <w:t xml:space="preserve">            case (</w:t>
            </w:r>
            <w:proofErr w:type="spellStart"/>
            <w:r w:rsidRPr="008D1C93">
              <w:rPr>
                <w:rFonts w:ascii="Courier New" w:hAnsi="Courier New" w:cs="Courier New"/>
                <w:sz w:val="16"/>
                <w:szCs w:val="16"/>
              </w:rPr>
              <w:t>WaitForDeregistration</w:t>
            </w:r>
            <w:proofErr w:type="spellEnd"/>
            <w:r w:rsidRPr="008D1C93">
              <w:rPr>
                <w:rFonts w:ascii="Courier New" w:hAnsi="Courier New" w:cs="Courier New"/>
                <w:sz w:val="16"/>
                <w:szCs w:val="16"/>
              </w:rPr>
              <w:t>) {</w:t>
            </w:r>
          </w:p>
          <w:p w14:paraId="69EA4562" w14:textId="77777777" w:rsidR="008D1C93" w:rsidRPr="008D1C93" w:rsidRDefault="008D1C93" w:rsidP="008D1C93">
            <w:pPr>
              <w:spacing w:after="0"/>
              <w:rPr>
                <w:rFonts w:ascii="Courier New" w:hAnsi="Courier New" w:cs="Courier New"/>
                <w:sz w:val="16"/>
                <w:szCs w:val="16"/>
              </w:rPr>
            </w:pPr>
            <w:r w:rsidRPr="008D1C93">
              <w:rPr>
                <w:rFonts w:ascii="Courier New" w:hAnsi="Courier New" w:cs="Courier New"/>
                <w:sz w:val="16"/>
                <w:szCs w:val="16"/>
              </w:rPr>
              <w:t xml:space="preserve">              </w:t>
            </w:r>
            <w:proofErr w:type="spellStart"/>
            <w:r w:rsidRPr="008D1C93">
              <w:rPr>
                <w:rFonts w:ascii="Courier New" w:hAnsi="Courier New" w:cs="Courier New"/>
                <w:sz w:val="16"/>
                <w:szCs w:val="16"/>
              </w:rPr>
              <w:t>f_IMS_PTC_ResetRanType</w:t>
            </w:r>
            <w:proofErr w:type="spellEnd"/>
            <w:r w:rsidRPr="008D1C93">
              <w:rPr>
                <w:rFonts w:ascii="Courier New" w:hAnsi="Courier New" w:cs="Courier New"/>
                <w:sz w:val="16"/>
                <w:szCs w:val="16"/>
              </w:rPr>
              <w:t xml:space="preserve">();                 // @sic R5s150057 change 3: reset </w:t>
            </w:r>
            <w:proofErr w:type="spellStart"/>
            <w:r w:rsidRPr="008D1C93">
              <w:rPr>
                <w:rFonts w:ascii="Courier New" w:hAnsi="Courier New" w:cs="Courier New"/>
                <w:sz w:val="16"/>
                <w:szCs w:val="16"/>
              </w:rPr>
              <w:t>RanType</w:t>
            </w:r>
            <w:proofErr w:type="spellEnd"/>
            <w:r w:rsidRPr="008D1C93">
              <w:rPr>
                <w:rFonts w:ascii="Courier New" w:hAnsi="Courier New" w:cs="Courier New"/>
                <w:sz w:val="16"/>
                <w:szCs w:val="16"/>
              </w:rPr>
              <w:t xml:space="preserve"> to allow de-</w:t>
            </w:r>
            <w:proofErr w:type="spellStart"/>
            <w:r w:rsidRPr="008D1C93">
              <w:rPr>
                <w:rFonts w:ascii="Courier New" w:hAnsi="Courier New" w:cs="Courier New"/>
                <w:sz w:val="16"/>
                <w:szCs w:val="16"/>
              </w:rPr>
              <w:t>registrtion</w:t>
            </w:r>
            <w:proofErr w:type="spellEnd"/>
            <w:r w:rsidRPr="008D1C93">
              <w:rPr>
                <w:rFonts w:ascii="Courier New" w:hAnsi="Courier New" w:cs="Courier New"/>
                <w:sz w:val="16"/>
                <w:szCs w:val="16"/>
              </w:rPr>
              <w:t xml:space="preserve"> from any RAT sic@</w:t>
            </w:r>
          </w:p>
          <w:p w14:paraId="5B74A142" w14:textId="77777777" w:rsidR="008D1C93" w:rsidRPr="008D1C93" w:rsidRDefault="008D1C93" w:rsidP="008D1C93">
            <w:pPr>
              <w:spacing w:after="0"/>
              <w:rPr>
                <w:rFonts w:ascii="Courier New" w:hAnsi="Courier New" w:cs="Courier New"/>
                <w:sz w:val="16"/>
                <w:szCs w:val="16"/>
              </w:rPr>
            </w:pPr>
            <w:r w:rsidRPr="008D1C93">
              <w:rPr>
                <w:rFonts w:ascii="Courier New" w:hAnsi="Courier New" w:cs="Courier New"/>
                <w:sz w:val="16"/>
                <w:szCs w:val="16"/>
              </w:rPr>
              <w:t xml:space="preserve">              </w:t>
            </w:r>
            <w:proofErr w:type="spellStart"/>
            <w:r w:rsidRPr="008D1C93">
              <w:rPr>
                <w:rFonts w:ascii="Courier New" w:hAnsi="Courier New" w:cs="Courier New"/>
                <w:sz w:val="16"/>
                <w:szCs w:val="16"/>
              </w:rPr>
              <w:t>f_IMS_PTC_Deregistration</w:t>
            </w:r>
            <w:proofErr w:type="spellEnd"/>
            <w:r w:rsidRPr="008D1C93">
              <w:rPr>
                <w:rFonts w:ascii="Courier New" w:hAnsi="Courier New" w:cs="Courier New"/>
                <w:sz w:val="16"/>
                <w:szCs w:val="16"/>
              </w:rPr>
              <w:t>(</w:t>
            </w:r>
            <w:proofErr w:type="spellStart"/>
            <w:r w:rsidRPr="008D1C93">
              <w:rPr>
                <w:rFonts w:ascii="Courier New" w:hAnsi="Courier New" w:cs="Courier New"/>
                <w:sz w:val="16"/>
                <w:szCs w:val="16"/>
              </w:rPr>
              <w:t>v_IMS_DATA_REQ</w:t>
            </w:r>
            <w:proofErr w:type="spellEnd"/>
            <w:r w:rsidRPr="008D1C93">
              <w:rPr>
                <w:rFonts w:ascii="Courier New" w:hAnsi="Courier New" w:cs="Courier New"/>
                <w:sz w:val="16"/>
                <w:szCs w:val="16"/>
              </w:rPr>
              <w:t>); // @sic R5-132037 sic@</w:t>
            </w:r>
          </w:p>
          <w:p w14:paraId="245B46F5" w14:textId="77777777" w:rsidR="008D1C93" w:rsidRPr="008D1C93" w:rsidRDefault="008D1C93" w:rsidP="008D1C93">
            <w:pPr>
              <w:spacing w:after="0"/>
              <w:rPr>
                <w:rFonts w:ascii="Courier New" w:hAnsi="Courier New" w:cs="Courier New"/>
                <w:sz w:val="16"/>
                <w:szCs w:val="16"/>
              </w:rPr>
            </w:pPr>
            <w:r w:rsidRPr="008D1C93">
              <w:rPr>
                <w:rFonts w:ascii="Courier New" w:hAnsi="Courier New" w:cs="Courier New"/>
                <w:sz w:val="16"/>
                <w:szCs w:val="16"/>
              </w:rPr>
              <w:t xml:space="preserve">              </w:t>
            </w:r>
            <w:proofErr w:type="spellStart"/>
            <w:r w:rsidRPr="008D1C93">
              <w:rPr>
                <w:rFonts w:ascii="Courier New" w:hAnsi="Courier New" w:cs="Courier New"/>
                <w:sz w:val="16"/>
                <w:szCs w:val="16"/>
              </w:rPr>
              <w:t>f_IMS_TCP_CloseHandling</w:t>
            </w:r>
            <w:proofErr w:type="spellEnd"/>
            <w:r w:rsidRPr="008D1C93">
              <w:rPr>
                <w:rFonts w:ascii="Courier New" w:hAnsi="Courier New" w:cs="Courier New"/>
                <w:sz w:val="16"/>
                <w:szCs w:val="16"/>
              </w:rPr>
              <w:t>(</w:t>
            </w:r>
            <w:proofErr w:type="spellStart"/>
            <w:r w:rsidRPr="008D1C93">
              <w:rPr>
                <w:rFonts w:ascii="Courier New" w:hAnsi="Courier New" w:cs="Courier New"/>
                <w:sz w:val="16"/>
                <w:szCs w:val="16"/>
              </w:rPr>
              <w:t>waitAndClose</w:t>
            </w:r>
            <w:proofErr w:type="spellEnd"/>
            <w:r w:rsidRPr="008D1C93">
              <w:rPr>
                <w:rFonts w:ascii="Courier New" w:hAnsi="Courier New" w:cs="Courier New"/>
                <w:sz w:val="16"/>
                <w:szCs w:val="16"/>
              </w:rPr>
              <w:t xml:space="preserve">);    /* @sic R5s170445: closing of TCP connection (after R5s140219 moving it into </w:t>
            </w:r>
            <w:proofErr w:type="spellStart"/>
            <w:r w:rsidRPr="008D1C93">
              <w:rPr>
                <w:rFonts w:ascii="Courier New" w:hAnsi="Courier New" w:cs="Courier New"/>
                <w:sz w:val="16"/>
                <w:szCs w:val="16"/>
              </w:rPr>
              <w:t>f_IMS_PTC_Deregistration</w:t>
            </w:r>
            <w:proofErr w:type="spellEnd"/>
            <w:r w:rsidRPr="008D1C93">
              <w:rPr>
                <w:rFonts w:ascii="Courier New" w:hAnsi="Courier New" w:cs="Courier New"/>
                <w:sz w:val="16"/>
                <w:szCs w:val="16"/>
              </w:rPr>
              <w:t>) sic@ */</w:t>
            </w:r>
          </w:p>
          <w:p w14:paraId="5CBDE0A5" w14:textId="77777777" w:rsidR="008D1C93" w:rsidRPr="008D1C93" w:rsidRDefault="008D1C93" w:rsidP="008D1C93">
            <w:pPr>
              <w:spacing w:after="0"/>
              <w:rPr>
                <w:rFonts w:ascii="Courier New" w:hAnsi="Courier New" w:cs="Courier New"/>
                <w:sz w:val="16"/>
                <w:szCs w:val="16"/>
              </w:rPr>
            </w:pPr>
            <w:r w:rsidRPr="008D1C93">
              <w:rPr>
                <w:rFonts w:ascii="Courier New" w:hAnsi="Courier New" w:cs="Courier New"/>
                <w:sz w:val="16"/>
                <w:szCs w:val="16"/>
              </w:rPr>
              <w:t xml:space="preserve">              </w:t>
            </w:r>
            <w:proofErr w:type="spellStart"/>
            <w:r w:rsidRPr="008D1C93">
              <w:rPr>
                <w:rFonts w:ascii="Courier New" w:hAnsi="Courier New" w:cs="Courier New"/>
                <w:sz w:val="16"/>
                <w:szCs w:val="16"/>
              </w:rPr>
              <w:t>f_IMS_GlobalRelease</w:t>
            </w:r>
            <w:proofErr w:type="spellEnd"/>
            <w:r w:rsidRPr="008D1C93">
              <w:rPr>
                <w:rFonts w:ascii="Courier New" w:hAnsi="Courier New" w:cs="Courier New"/>
                <w:sz w:val="16"/>
                <w:szCs w:val="16"/>
              </w:rPr>
              <w:t>();                    /* the UE is not registered anymore =&gt; reset IMS</w:t>
            </w:r>
          </w:p>
          <w:p w14:paraId="7B600A41" w14:textId="77777777" w:rsidR="008D1C93" w:rsidRPr="008D1C93" w:rsidRDefault="008D1C93" w:rsidP="008D1C93">
            <w:pPr>
              <w:spacing w:after="0"/>
              <w:rPr>
                <w:rFonts w:ascii="Courier New" w:hAnsi="Courier New" w:cs="Courier New"/>
                <w:sz w:val="16"/>
                <w:szCs w:val="16"/>
              </w:rPr>
            </w:pPr>
            <w:r w:rsidRPr="008D1C93">
              <w:rPr>
                <w:rFonts w:ascii="Courier New" w:hAnsi="Courier New" w:cs="Courier New"/>
                <w:sz w:val="16"/>
                <w:szCs w:val="16"/>
              </w:rPr>
              <w:t xml:space="preserve">                                                         * @sic R5s150231 change 2 sic@</w:t>
            </w:r>
          </w:p>
          <w:p w14:paraId="2E766A88" w14:textId="77777777" w:rsidR="008D1C93" w:rsidRPr="008D1C93" w:rsidRDefault="008D1C93" w:rsidP="008D1C93">
            <w:pPr>
              <w:spacing w:after="0"/>
              <w:rPr>
                <w:rFonts w:ascii="Courier New" w:hAnsi="Courier New" w:cs="Courier New"/>
                <w:sz w:val="16"/>
                <w:szCs w:val="16"/>
              </w:rPr>
            </w:pPr>
            <w:r w:rsidRPr="008D1C93">
              <w:rPr>
                <w:rFonts w:ascii="Courier New" w:hAnsi="Courier New" w:cs="Courier New"/>
                <w:sz w:val="16"/>
                <w:szCs w:val="16"/>
              </w:rPr>
              <w:t xml:space="preserve">                                                         * reset IMS_PTC and IP_PTC's registration info in case of de-registration or the UE being switched off (-&gt; </w:t>
            </w:r>
            <w:proofErr w:type="spellStart"/>
            <w:r w:rsidRPr="008D1C93">
              <w:rPr>
                <w:rFonts w:ascii="Courier New" w:hAnsi="Courier New" w:cs="Courier New"/>
                <w:sz w:val="16"/>
                <w:szCs w:val="16"/>
              </w:rPr>
              <w:t>cmr_IPCAN_IMS_Reset</w:t>
            </w:r>
            <w:proofErr w:type="spellEnd"/>
            <w:r w:rsidRPr="008D1C93">
              <w:rPr>
                <w:rFonts w:ascii="Courier New" w:hAnsi="Courier New" w:cs="Courier New"/>
                <w:sz w:val="16"/>
                <w:szCs w:val="16"/>
              </w:rPr>
              <w:t>)</w:t>
            </w:r>
          </w:p>
          <w:p w14:paraId="0FE1B442" w14:textId="77777777" w:rsidR="008D1C93" w:rsidRPr="008D1C93" w:rsidRDefault="008D1C93" w:rsidP="008D1C93">
            <w:pPr>
              <w:spacing w:after="0"/>
              <w:rPr>
                <w:rFonts w:ascii="Courier New" w:hAnsi="Courier New" w:cs="Courier New"/>
                <w:sz w:val="16"/>
                <w:szCs w:val="16"/>
              </w:rPr>
            </w:pPr>
            <w:r w:rsidRPr="008D1C93">
              <w:rPr>
                <w:rFonts w:ascii="Courier New" w:hAnsi="Courier New" w:cs="Courier New"/>
                <w:sz w:val="16"/>
                <w:szCs w:val="16"/>
              </w:rPr>
              <w:t xml:space="preserve">                                                         * NOTE 1: </w:t>
            </w:r>
            <w:proofErr w:type="spellStart"/>
            <w:r w:rsidRPr="008D1C93">
              <w:rPr>
                <w:rFonts w:ascii="Courier New" w:hAnsi="Courier New" w:cs="Courier New"/>
                <w:sz w:val="16"/>
                <w:szCs w:val="16"/>
              </w:rPr>
              <w:t>f_IMS_TCP_CloseHandling</w:t>
            </w:r>
            <w:proofErr w:type="spellEnd"/>
            <w:r w:rsidRPr="008D1C93">
              <w:rPr>
                <w:rFonts w:ascii="Courier New" w:hAnsi="Courier New" w:cs="Courier New"/>
                <w:sz w:val="16"/>
                <w:szCs w:val="16"/>
              </w:rPr>
              <w:t xml:space="preserve"> and </w:t>
            </w:r>
            <w:proofErr w:type="spellStart"/>
            <w:r w:rsidRPr="008D1C93">
              <w:rPr>
                <w:rFonts w:ascii="Courier New" w:hAnsi="Courier New" w:cs="Courier New"/>
                <w:sz w:val="16"/>
                <w:szCs w:val="16"/>
              </w:rPr>
              <w:t>f_IMS_GlobalRelease</w:t>
            </w:r>
            <w:proofErr w:type="spellEnd"/>
            <w:r w:rsidRPr="008D1C93">
              <w:rPr>
                <w:rFonts w:ascii="Courier New" w:hAnsi="Courier New" w:cs="Courier New"/>
                <w:sz w:val="16"/>
                <w:szCs w:val="16"/>
              </w:rPr>
              <w:t xml:space="preserve"> both are closing the TCP connections (if any);</w:t>
            </w:r>
          </w:p>
          <w:p w14:paraId="60CCFB13" w14:textId="77777777" w:rsidR="008D1C93" w:rsidRPr="008D1C93" w:rsidRDefault="008D1C93" w:rsidP="008D1C93">
            <w:pPr>
              <w:spacing w:after="0"/>
              <w:rPr>
                <w:rFonts w:ascii="Courier New" w:hAnsi="Courier New" w:cs="Courier New"/>
                <w:sz w:val="16"/>
                <w:szCs w:val="16"/>
              </w:rPr>
            </w:pPr>
            <w:r w:rsidRPr="008D1C93">
              <w:rPr>
                <w:rFonts w:ascii="Courier New" w:hAnsi="Courier New" w:cs="Courier New"/>
                <w:sz w:val="16"/>
                <w:szCs w:val="16"/>
              </w:rPr>
              <w:t xml:space="preserve">                                                         *         nevertheless </w:t>
            </w:r>
            <w:proofErr w:type="spellStart"/>
            <w:r w:rsidRPr="008D1C93">
              <w:rPr>
                <w:rFonts w:ascii="Courier New" w:hAnsi="Courier New" w:cs="Courier New"/>
                <w:sz w:val="16"/>
                <w:szCs w:val="16"/>
              </w:rPr>
              <w:t>f_IMS_TCP_CloseHandling</w:t>
            </w:r>
            <w:proofErr w:type="spellEnd"/>
            <w:r w:rsidRPr="008D1C93">
              <w:rPr>
                <w:rFonts w:ascii="Courier New" w:hAnsi="Courier New" w:cs="Courier New"/>
                <w:sz w:val="16"/>
                <w:szCs w:val="16"/>
              </w:rPr>
              <w:t xml:space="preserve"> cannot be removed as additionally it has a delay before closing the connections</w:t>
            </w:r>
          </w:p>
          <w:p w14:paraId="32C90376" w14:textId="77777777" w:rsidR="008D1C93" w:rsidRPr="008D1C93" w:rsidRDefault="008D1C93" w:rsidP="008D1C93">
            <w:pPr>
              <w:spacing w:after="0"/>
              <w:rPr>
                <w:rFonts w:ascii="Courier New" w:hAnsi="Courier New" w:cs="Courier New"/>
                <w:sz w:val="16"/>
                <w:szCs w:val="16"/>
              </w:rPr>
            </w:pPr>
            <w:r w:rsidRPr="008D1C93">
              <w:rPr>
                <w:rFonts w:ascii="Courier New" w:hAnsi="Courier New" w:cs="Courier New"/>
                <w:sz w:val="16"/>
                <w:szCs w:val="16"/>
              </w:rPr>
              <w:t xml:space="preserve">                                                         *         =&gt; even though </w:t>
            </w:r>
            <w:proofErr w:type="spellStart"/>
            <w:r w:rsidRPr="008D1C93">
              <w:rPr>
                <w:rFonts w:ascii="Courier New" w:hAnsi="Courier New" w:cs="Courier New"/>
                <w:sz w:val="16"/>
                <w:szCs w:val="16"/>
              </w:rPr>
              <w:t>f_IMS_TCP_CloseHandling</w:t>
            </w:r>
            <w:proofErr w:type="spellEnd"/>
            <w:r w:rsidRPr="008D1C93">
              <w:rPr>
                <w:rFonts w:ascii="Courier New" w:hAnsi="Courier New" w:cs="Courier New"/>
                <w:sz w:val="16"/>
                <w:szCs w:val="16"/>
              </w:rPr>
              <w:t>(</w:t>
            </w:r>
            <w:proofErr w:type="spellStart"/>
            <w:r w:rsidRPr="008D1C93">
              <w:rPr>
                <w:rFonts w:ascii="Courier New" w:hAnsi="Courier New" w:cs="Courier New"/>
                <w:sz w:val="16"/>
                <w:szCs w:val="16"/>
              </w:rPr>
              <w:t>justWait</w:t>
            </w:r>
            <w:proofErr w:type="spellEnd"/>
            <w:r w:rsidRPr="008D1C93">
              <w:rPr>
                <w:rFonts w:ascii="Courier New" w:hAnsi="Courier New" w:cs="Courier New"/>
                <w:sz w:val="16"/>
                <w:szCs w:val="16"/>
              </w:rPr>
              <w:t>) should do the same, there is no need to change this (@sic R5s170580 sic@</w:t>
            </w:r>
          </w:p>
          <w:p w14:paraId="64968D7F" w14:textId="77777777" w:rsidR="008D1C93" w:rsidRPr="008D1C93" w:rsidRDefault="008D1C93" w:rsidP="008D1C93">
            <w:pPr>
              <w:spacing w:after="0"/>
              <w:rPr>
                <w:rFonts w:ascii="Courier New" w:hAnsi="Courier New" w:cs="Courier New"/>
                <w:sz w:val="16"/>
                <w:szCs w:val="16"/>
              </w:rPr>
            </w:pPr>
            <w:r w:rsidRPr="008D1C93">
              <w:rPr>
                <w:rFonts w:ascii="Courier New" w:hAnsi="Courier New" w:cs="Courier New"/>
                <w:sz w:val="16"/>
                <w:szCs w:val="16"/>
              </w:rPr>
              <w:t xml:space="preserve">                                                         * NOTE 2: There is no need to call </w:t>
            </w:r>
            <w:proofErr w:type="spellStart"/>
            <w:r w:rsidRPr="008D1C93">
              <w:rPr>
                <w:rFonts w:ascii="Courier New" w:hAnsi="Courier New" w:cs="Courier New"/>
                <w:sz w:val="16"/>
                <w:szCs w:val="16"/>
              </w:rPr>
              <w:t>f_IMS_GlobalRelease</w:t>
            </w:r>
            <w:proofErr w:type="spellEnd"/>
            <w:r w:rsidRPr="008D1C93">
              <w:rPr>
                <w:rFonts w:ascii="Courier New" w:hAnsi="Courier New" w:cs="Courier New"/>
                <w:sz w:val="16"/>
                <w:szCs w:val="16"/>
              </w:rPr>
              <w:t xml:space="preserve"> with </w:t>
            </w:r>
            <w:proofErr w:type="spellStart"/>
            <w:r w:rsidRPr="008D1C93">
              <w:rPr>
                <w:rFonts w:ascii="Courier New" w:hAnsi="Courier New" w:cs="Courier New"/>
                <w:sz w:val="16"/>
                <w:szCs w:val="16"/>
              </w:rPr>
              <w:t>WaitForCNF</w:t>
            </w:r>
            <w:proofErr w:type="spellEnd"/>
            <w:r w:rsidRPr="008D1C93">
              <w:rPr>
                <w:rFonts w:ascii="Courier New" w:hAnsi="Courier New" w:cs="Courier New"/>
                <w:sz w:val="16"/>
                <w:szCs w:val="16"/>
              </w:rPr>
              <w:t xml:space="preserve"> := true as </w:t>
            </w:r>
            <w:proofErr w:type="spellStart"/>
            <w:r w:rsidRPr="008D1C93">
              <w:rPr>
                <w:rFonts w:ascii="Courier New" w:hAnsi="Courier New" w:cs="Courier New"/>
                <w:sz w:val="16"/>
                <w:szCs w:val="16"/>
              </w:rPr>
              <w:t>f_IMS_TCP_CloseHandling</w:t>
            </w:r>
            <w:proofErr w:type="spellEnd"/>
            <w:r w:rsidRPr="008D1C93">
              <w:rPr>
                <w:rFonts w:ascii="Courier New" w:hAnsi="Courier New" w:cs="Courier New"/>
                <w:sz w:val="16"/>
                <w:szCs w:val="16"/>
              </w:rPr>
              <w:t xml:space="preserve"> implicitly uses </w:t>
            </w:r>
            <w:proofErr w:type="spellStart"/>
            <w:r w:rsidRPr="008D1C93">
              <w:rPr>
                <w:rFonts w:ascii="Courier New" w:hAnsi="Courier New" w:cs="Courier New"/>
                <w:sz w:val="16"/>
                <w:szCs w:val="16"/>
              </w:rPr>
              <w:t>WaitForCNF</w:t>
            </w:r>
            <w:proofErr w:type="spellEnd"/>
            <w:r w:rsidRPr="008D1C93">
              <w:rPr>
                <w:rFonts w:ascii="Courier New" w:hAnsi="Courier New" w:cs="Courier New"/>
                <w:sz w:val="16"/>
                <w:szCs w:val="16"/>
              </w:rPr>
              <w:t xml:space="preserve"> := true</w:t>
            </w:r>
          </w:p>
          <w:p w14:paraId="7EBF33D9" w14:textId="77777777" w:rsidR="008D1C93" w:rsidRPr="008D1C93" w:rsidRDefault="008D1C93" w:rsidP="008D1C93">
            <w:pPr>
              <w:spacing w:after="0"/>
              <w:rPr>
                <w:rFonts w:ascii="Courier New" w:hAnsi="Courier New" w:cs="Courier New"/>
                <w:sz w:val="16"/>
                <w:szCs w:val="16"/>
              </w:rPr>
            </w:pPr>
            <w:r w:rsidRPr="008D1C93">
              <w:rPr>
                <w:rFonts w:ascii="Courier New" w:hAnsi="Courier New" w:cs="Courier New"/>
                <w:sz w:val="16"/>
                <w:szCs w:val="16"/>
              </w:rPr>
              <w:t xml:space="preserve">                                                         *         when releasing the TCP connections and servers (-&gt; @sic R5s221193 sic@) */</w:t>
            </w:r>
          </w:p>
          <w:p w14:paraId="08350F8F" w14:textId="77777777" w:rsidR="008D1C93" w:rsidRPr="008D1C93" w:rsidRDefault="008D1C93" w:rsidP="008D1C93">
            <w:pPr>
              <w:spacing w:after="0"/>
              <w:rPr>
                <w:rFonts w:ascii="Courier New" w:hAnsi="Courier New" w:cs="Courier New"/>
                <w:sz w:val="16"/>
                <w:szCs w:val="16"/>
              </w:rPr>
            </w:pPr>
            <w:r w:rsidRPr="008D1C93">
              <w:rPr>
                <w:rFonts w:ascii="Courier New" w:hAnsi="Courier New" w:cs="Courier New"/>
                <w:sz w:val="16"/>
                <w:szCs w:val="16"/>
              </w:rPr>
              <w:t xml:space="preserve">              </w:t>
            </w:r>
            <w:proofErr w:type="spellStart"/>
            <w:r w:rsidRPr="008D1C93">
              <w:rPr>
                <w:rFonts w:ascii="Courier New" w:hAnsi="Courier New" w:cs="Courier New"/>
                <w:sz w:val="16"/>
                <w:szCs w:val="16"/>
              </w:rPr>
              <w:t>v_DefaultHandlerInfo.State</w:t>
            </w:r>
            <w:proofErr w:type="spellEnd"/>
            <w:r w:rsidRPr="008D1C93">
              <w:rPr>
                <w:rFonts w:ascii="Courier New" w:hAnsi="Courier New" w:cs="Courier New"/>
                <w:sz w:val="16"/>
                <w:szCs w:val="16"/>
              </w:rPr>
              <w:t xml:space="preserve"> := </w:t>
            </w:r>
            <w:proofErr w:type="spellStart"/>
            <w:r w:rsidRPr="008D1C93">
              <w:rPr>
                <w:rFonts w:ascii="Courier New" w:hAnsi="Courier New" w:cs="Courier New"/>
                <w:sz w:val="16"/>
                <w:szCs w:val="16"/>
              </w:rPr>
              <w:t>WaitForRegistration</w:t>
            </w:r>
            <w:proofErr w:type="spellEnd"/>
            <w:r w:rsidRPr="008D1C93">
              <w:rPr>
                <w:rFonts w:ascii="Courier New" w:hAnsi="Courier New" w:cs="Courier New"/>
                <w:sz w:val="16"/>
                <w:szCs w:val="16"/>
              </w:rPr>
              <w:t>;</w:t>
            </w:r>
          </w:p>
          <w:p w14:paraId="76A2A103" w14:textId="77777777" w:rsidR="008D1C93" w:rsidRPr="008D1C93" w:rsidRDefault="008D1C93" w:rsidP="008D1C93">
            <w:pPr>
              <w:spacing w:after="0"/>
              <w:rPr>
                <w:rFonts w:ascii="Courier New" w:hAnsi="Courier New" w:cs="Courier New"/>
                <w:sz w:val="16"/>
                <w:szCs w:val="16"/>
              </w:rPr>
            </w:pPr>
            <w:r w:rsidRPr="008D1C93">
              <w:rPr>
                <w:rFonts w:ascii="Courier New" w:hAnsi="Courier New" w:cs="Courier New"/>
                <w:sz w:val="16"/>
                <w:szCs w:val="16"/>
              </w:rPr>
              <w:t xml:space="preserve">            }</w:t>
            </w:r>
          </w:p>
          <w:p w14:paraId="5807D58B" w14:textId="77777777" w:rsidR="008D1C93" w:rsidRPr="008D1C93" w:rsidRDefault="008D1C93" w:rsidP="008D1C93">
            <w:pPr>
              <w:spacing w:after="0"/>
              <w:rPr>
                <w:rFonts w:ascii="Courier New" w:hAnsi="Courier New" w:cs="Courier New"/>
                <w:sz w:val="16"/>
                <w:szCs w:val="16"/>
              </w:rPr>
            </w:pPr>
            <w:r w:rsidRPr="008D1C93">
              <w:rPr>
                <w:rFonts w:ascii="Courier New" w:hAnsi="Courier New" w:cs="Courier New"/>
                <w:sz w:val="16"/>
                <w:szCs w:val="16"/>
              </w:rPr>
              <w:t xml:space="preserve">            case (</w:t>
            </w:r>
            <w:proofErr w:type="spellStart"/>
            <w:r w:rsidRPr="008D1C93">
              <w:rPr>
                <w:rFonts w:ascii="Courier New" w:hAnsi="Courier New" w:cs="Courier New"/>
                <w:sz w:val="16"/>
                <w:szCs w:val="16"/>
              </w:rPr>
              <w:t>NoRegistration</w:t>
            </w:r>
            <w:proofErr w:type="spellEnd"/>
            <w:r w:rsidRPr="008D1C93">
              <w:rPr>
                <w:rFonts w:ascii="Courier New" w:hAnsi="Courier New" w:cs="Courier New"/>
                <w:sz w:val="16"/>
                <w:szCs w:val="16"/>
              </w:rPr>
              <w:t>) {                     // @sic R5-169150 sic@</w:t>
            </w:r>
          </w:p>
          <w:p w14:paraId="3F980D3D" w14:textId="77777777" w:rsidR="008D1C93" w:rsidRPr="008D1C93" w:rsidRDefault="008D1C93" w:rsidP="008D1C93">
            <w:pPr>
              <w:spacing w:after="0"/>
              <w:rPr>
                <w:rFonts w:ascii="Courier New" w:hAnsi="Courier New" w:cs="Courier New"/>
                <w:sz w:val="16"/>
                <w:szCs w:val="16"/>
              </w:rPr>
            </w:pPr>
            <w:r w:rsidRPr="008D1C93">
              <w:rPr>
                <w:rFonts w:ascii="Courier New" w:hAnsi="Courier New" w:cs="Courier New"/>
                <w:sz w:val="16"/>
                <w:szCs w:val="16"/>
              </w:rPr>
              <w:t xml:space="preserve">              </w:t>
            </w:r>
            <w:proofErr w:type="spellStart"/>
            <w:r w:rsidRPr="008D1C93">
              <w:rPr>
                <w:rFonts w:ascii="Courier New" w:hAnsi="Courier New" w:cs="Courier New"/>
                <w:sz w:val="16"/>
                <w:szCs w:val="16"/>
              </w:rPr>
              <w:t>f_SetVerdictInconc</w:t>
            </w:r>
            <w:proofErr w:type="spellEnd"/>
            <w:r w:rsidRPr="008D1C93">
              <w:rPr>
                <w:rFonts w:ascii="Courier New" w:hAnsi="Courier New" w:cs="Courier New"/>
                <w:sz w:val="16"/>
                <w:szCs w:val="16"/>
              </w:rPr>
              <w:t>(__FILE__, __LINE__, "IMS registration not allowed (e.g. as UE is in test loop mode)");</w:t>
            </w:r>
          </w:p>
          <w:p w14:paraId="4740AB89" w14:textId="77777777" w:rsidR="008D1C93" w:rsidRPr="008D1C93" w:rsidRDefault="008D1C93" w:rsidP="008D1C93">
            <w:pPr>
              <w:spacing w:after="0"/>
              <w:rPr>
                <w:rFonts w:ascii="Courier New" w:hAnsi="Courier New" w:cs="Courier New"/>
                <w:sz w:val="16"/>
                <w:szCs w:val="16"/>
              </w:rPr>
            </w:pPr>
            <w:r w:rsidRPr="008D1C93">
              <w:rPr>
                <w:rFonts w:ascii="Courier New" w:hAnsi="Courier New" w:cs="Courier New"/>
                <w:sz w:val="16"/>
                <w:szCs w:val="16"/>
              </w:rPr>
              <w:t xml:space="preserve">            }</w:t>
            </w:r>
          </w:p>
          <w:p w14:paraId="17018076" w14:textId="77777777" w:rsidR="008D1C93" w:rsidRPr="008D1C93" w:rsidRDefault="008D1C93" w:rsidP="008D1C93">
            <w:pPr>
              <w:spacing w:after="0"/>
              <w:rPr>
                <w:rFonts w:ascii="Courier New" w:hAnsi="Courier New" w:cs="Courier New"/>
                <w:sz w:val="16"/>
                <w:szCs w:val="16"/>
              </w:rPr>
            </w:pPr>
            <w:r w:rsidRPr="008D1C93">
              <w:rPr>
                <w:rFonts w:ascii="Courier New" w:hAnsi="Courier New" w:cs="Courier New"/>
                <w:sz w:val="16"/>
                <w:szCs w:val="16"/>
              </w:rPr>
              <w:t xml:space="preserve">            case else {</w:t>
            </w:r>
          </w:p>
          <w:p w14:paraId="2FA9F29B" w14:textId="77777777" w:rsidR="008D1C93" w:rsidRPr="008D1C93" w:rsidRDefault="008D1C93" w:rsidP="008D1C93">
            <w:pPr>
              <w:spacing w:after="0"/>
              <w:rPr>
                <w:rFonts w:ascii="Courier New" w:hAnsi="Courier New" w:cs="Courier New"/>
                <w:sz w:val="16"/>
                <w:szCs w:val="16"/>
              </w:rPr>
            </w:pPr>
            <w:r w:rsidRPr="008D1C93">
              <w:rPr>
                <w:rFonts w:ascii="Courier New" w:hAnsi="Courier New" w:cs="Courier New"/>
                <w:sz w:val="16"/>
                <w:szCs w:val="16"/>
              </w:rPr>
              <w:t xml:space="preserve">              </w:t>
            </w:r>
            <w:proofErr w:type="spellStart"/>
            <w:r w:rsidRPr="008D1C93">
              <w:rPr>
                <w:rFonts w:ascii="Courier New" w:hAnsi="Courier New" w:cs="Courier New"/>
                <w:sz w:val="16"/>
                <w:szCs w:val="16"/>
              </w:rPr>
              <w:t>FatalError</w:t>
            </w:r>
            <w:proofErr w:type="spellEnd"/>
            <w:r w:rsidRPr="008D1C93">
              <w:rPr>
                <w:rFonts w:ascii="Courier New" w:hAnsi="Courier New" w:cs="Courier New"/>
                <w:sz w:val="16"/>
                <w:szCs w:val="16"/>
              </w:rPr>
              <w:t xml:space="preserve">(__FILE__, __LINE__, "IMS </w:t>
            </w:r>
            <w:proofErr w:type="spellStart"/>
            <w:r w:rsidRPr="008D1C93">
              <w:rPr>
                <w:rFonts w:ascii="Courier New" w:hAnsi="Courier New" w:cs="Courier New"/>
                <w:sz w:val="16"/>
                <w:szCs w:val="16"/>
              </w:rPr>
              <w:t>DefaultHandler</w:t>
            </w:r>
            <w:proofErr w:type="spellEnd"/>
            <w:r w:rsidRPr="008D1C93">
              <w:rPr>
                <w:rFonts w:ascii="Courier New" w:hAnsi="Courier New" w:cs="Courier New"/>
                <w:sz w:val="16"/>
                <w:szCs w:val="16"/>
              </w:rPr>
              <w:t>: invalid state");</w:t>
            </w:r>
          </w:p>
          <w:p w14:paraId="25CCDF94" w14:textId="77777777" w:rsidR="008D1C93" w:rsidRPr="008D1C93" w:rsidRDefault="008D1C93" w:rsidP="008D1C93">
            <w:pPr>
              <w:spacing w:after="0"/>
              <w:rPr>
                <w:rFonts w:ascii="Courier New" w:hAnsi="Courier New" w:cs="Courier New"/>
                <w:sz w:val="16"/>
                <w:szCs w:val="16"/>
              </w:rPr>
            </w:pPr>
            <w:r w:rsidRPr="008D1C93">
              <w:rPr>
                <w:rFonts w:ascii="Courier New" w:hAnsi="Courier New" w:cs="Courier New"/>
                <w:sz w:val="16"/>
                <w:szCs w:val="16"/>
              </w:rPr>
              <w:t xml:space="preserve">            }</w:t>
            </w:r>
          </w:p>
          <w:p w14:paraId="3FA9FE3E" w14:textId="77777777" w:rsidR="008D1C93" w:rsidRPr="008D1C93" w:rsidRDefault="008D1C93" w:rsidP="008D1C93">
            <w:pPr>
              <w:spacing w:after="0"/>
              <w:rPr>
                <w:rFonts w:ascii="Courier New" w:hAnsi="Courier New" w:cs="Courier New"/>
                <w:sz w:val="16"/>
                <w:szCs w:val="16"/>
              </w:rPr>
            </w:pPr>
            <w:r w:rsidRPr="008D1C93">
              <w:rPr>
                <w:rFonts w:ascii="Courier New" w:hAnsi="Courier New" w:cs="Courier New"/>
                <w:sz w:val="16"/>
                <w:szCs w:val="16"/>
              </w:rPr>
              <w:t xml:space="preserve">          }</w:t>
            </w:r>
          </w:p>
          <w:p w14:paraId="778B6351" w14:textId="77777777" w:rsidR="008D1C93" w:rsidRPr="008D1C93" w:rsidRDefault="008D1C93" w:rsidP="008D1C93">
            <w:pPr>
              <w:spacing w:after="0"/>
              <w:rPr>
                <w:rFonts w:ascii="Courier New" w:hAnsi="Courier New" w:cs="Courier New"/>
                <w:sz w:val="16"/>
                <w:szCs w:val="16"/>
              </w:rPr>
            </w:pPr>
            <w:r w:rsidRPr="008D1C93">
              <w:rPr>
                <w:rFonts w:ascii="Courier New" w:hAnsi="Courier New" w:cs="Courier New"/>
                <w:sz w:val="16"/>
                <w:szCs w:val="16"/>
              </w:rPr>
              <w:t xml:space="preserve">        }</w:t>
            </w:r>
          </w:p>
          <w:p w14:paraId="396E0F9D" w14:textId="77777777" w:rsidR="008D1C93" w:rsidRPr="008D1C93" w:rsidRDefault="008D1C93" w:rsidP="008D1C93">
            <w:pPr>
              <w:spacing w:after="0"/>
              <w:rPr>
                <w:rFonts w:ascii="Courier New" w:hAnsi="Courier New" w:cs="Courier New"/>
                <w:sz w:val="16"/>
                <w:szCs w:val="16"/>
              </w:rPr>
            </w:pPr>
            <w:r w:rsidRPr="008D1C93">
              <w:rPr>
                <w:rFonts w:ascii="Courier New" w:hAnsi="Courier New" w:cs="Courier New"/>
                <w:sz w:val="16"/>
                <w:szCs w:val="16"/>
              </w:rPr>
              <w:t xml:space="preserve">      }</w:t>
            </w:r>
          </w:p>
          <w:p w14:paraId="4E59D72C" w14:textId="77777777" w:rsidR="008D1C93" w:rsidRPr="008D1C93" w:rsidRDefault="008D1C93" w:rsidP="008D1C93">
            <w:pPr>
              <w:spacing w:after="0"/>
              <w:rPr>
                <w:rFonts w:ascii="Courier New" w:hAnsi="Courier New" w:cs="Courier New"/>
                <w:sz w:val="16"/>
                <w:szCs w:val="16"/>
              </w:rPr>
            </w:pPr>
            <w:r w:rsidRPr="008D1C93">
              <w:rPr>
                <w:rFonts w:ascii="Courier New" w:hAnsi="Courier New" w:cs="Courier New"/>
                <w:sz w:val="16"/>
                <w:szCs w:val="16"/>
              </w:rPr>
              <w:t xml:space="preserve">    }</w:t>
            </w:r>
          </w:p>
          <w:p w14:paraId="164069A1" w14:textId="67A0845B" w:rsidR="008D1C93" w:rsidRPr="008D1C93" w:rsidRDefault="008D1C93" w:rsidP="008D1C93">
            <w:pPr>
              <w:spacing w:after="0"/>
              <w:rPr>
                <w:rFonts w:ascii="Courier New" w:hAnsi="Courier New" w:cs="Courier New"/>
                <w:sz w:val="16"/>
                <w:szCs w:val="16"/>
              </w:rPr>
            </w:pPr>
            <w:r w:rsidRPr="008D1C93">
              <w:rPr>
                <w:rFonts w:ascii="Courier New" w:hAnsi="Courier New" w:cs="Courier New"/>
                <w:sz w:val="16"/>
                <w:szCs w:val="16"/>
              </w:rPr>
              <w:t xml:space="preserve">  }</w:t>
            </w:r>
          </w:p>
        </w:tc>
      </w:tr>
    </w:tbl>
    <w:p w14:paraId="00C947A2" w14:textId="77777777" w:rsidR="00703B92" w:rsidRDefault="00703B92" w:rsidP="00703B92"/>
    <w:p w14:paraId="16DF6E97" w14:textId="01950477" w:rsidR="00703B92" w:rsidRDefault="008D1C93" w:rsidP="008C166F">
      <w:pPr>
        <w:spacing w:after="0"/>
        <w:rPr>
          <w:lang w:eastAsia="en-GB"/>
        </w:rPr>
      </w:pPr>
      <w:r>
        <w:rPr>
          <w:lang w:eastAsia="en-GB"/>
        </w:rPr>
        <w:t xml:space="preserve">In addition to the above changes </w:t>
      </w:r>
      <w:proofErr w:type="spellStart"/>
      <w:r w:rsidRPr="008D1C93">
        <w:rPr>
          <w:lang w:eastAsia="en-GB"/>
        </w:rPr>
        <w:t>fl_IMS_DefaultHandler_ChangeInfo</w:t>
      </w:r>
      <w:proofErr w:type="spellEnd"/>
      <w:r>
        <w:rPr>
          <w:lang w:eastAsia="en-GB"/>
        </w:rPr>
        <w:t xml:space="preserve"> is modified to use "</w:t>
      </w:r>
      <w:r w:rsidRPr="008D1C93">
        <w:rPr>
          <w:lang w:eastAsia="en-GB"/>
        </w:rPr>
        <w:t>select union</w:t>
      </w:r>
      <w:r>
        <w:rPr>
          <w:lang w:eastAsia="en-GB"/>
        </w:rPr>
        <w:t>" instead of "if (</w:t>
      </w:r>
      <w:proofErr w:type="spellStart"/>
      <w:r>
        <w:rPr>
          <w:lang w:eastAsia="en-GB"/>
        </w:rPr>
        <w:t>ischosen</w:t>
      </w:r>
      <w:proofErr w:type="spellEnd"/>
      <w:r>
        <w:rPr>
          <w:lang w:eastAsia="en-GB"/>
        </w:rPr>
        <w:t>(...))".</w:t>
      </w:r>
    </w:p>
    <w:p w14:paraId="306C57AA" w14:textId="77777777" w:rsidR="00703B92" w:rsidRDefault="00703B92" w:rsidP="008C166F">
      <w:pPr>
        <w:spacing w:after="0"/>
        <w:rPr>
          <w:lang w:eastAsia="en-GB"/>
        </w:rPr>
      </w:pPr>
    </w:p>
    <w:sectPr w:rsidR="00703B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CB5F7" w14:textId="77777777" w:rsidR="000A461F" w:rsidRDefault="000A461F">
      <w:r>
        <w:separator/>
      </w:r>
    </w:p>
  </w:endnote>
  <w:endnote w:type="continuationSeparator" w:id="0">
    <w:p w14:paraId="09146CB0" w14:textId="77777777" w:rsidR="000A461F" w:rsidRDefault="000A4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11519" w14:textId="77777777" w:rsidR="000A461F" w:rsidRDefault="000A461F">
      <w:r>
        <w:separator/>
      </w:r>
    </w:p>
  </w:footnote>
  <w:footnote w:type="continuationSeparator" w:id="0">
    <w:p w14:paraId="2893AA6A" w14:textId="77777777" w:rsidR="000A461F" w:rsidRDefault="000A46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8356852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096544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3301587">
    <w:abstractNumId w:val="0"/>
  </w:num>
  <w:num w:numId="4" w16cid:durableId="97491884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FE"/>
    <w:rsid w:val="00007D89"/>
    <w:rsid w:val="00022E4A"/>
    <w:rsid w:val="00040BAC"/>
    <w:rsid w:val="0008307F"/>
    <w:rsid w:val="0009779D"/>
    <w:rsid w:val="000A461F"/>
    <w:rsid w:val="000A6394"/>
    <w:rsid w:val="000A724E"/>
    <w:rsid w:val="000B7FED"/>
    <w:rsid w:val="000C038A"/>
    <w:rsid w:val="000C6598"/>
    <w:rsid w:val="000D44B3"/>
    <w:rsid w:val="00110E0E"/>
    <w:rsid w:val="00145D43"/>
    <w:rsid w:val="00177A0C"/>
    <w:rsid w:val="00185D73"/>
    <w:rsid w:val="00192C46"/>
    <w:rsid w:val="001A08B3"/>
    <w:rsid w:val="001A7B60"/>
    <w:rsid w:val="001B3F7C"/>
    <w:rsid w:val="001B52F0"/>
    <w:rsid w:val="001B7A65"/>
    <w:rsid w:val="001E0548"/>
    <w:rsid w:val="001E41F3"/>
    <w:rsid w:val="001E790C"/>
    <w:rsid w:val="001F215C"/>
    <w:rsid w:val="00226281"/>
    <w:rsid w:val="00227518"/>
    <w:rsid w:val="0024706E"/>
    <w:rsid w:val="0026004D"/>
    <w:rsid w:val="002640DD"/>
    <w:rsid w:val="0026582C"/>
    <w:rsid w:val="00272C27"/>
    <w:rsid w:val="00275D12"/>
    <w:rsid w:val="00281A4E"/>
    <w:rsid w:val="00284FEB"/>
    <w:rsid w:val="002860C4"/>
    <w:rsid w:val="00290A2B"/>
    <w:rsid w:val="00293B86"/>
    <w:rsid w:val="002A281A"/>
    <w:rsid w:val="002A388C"/>
    <w:rsid w:val="002B5741"/>
    <w:rsid w:val="002E472E"/>
    <w:rsid w:val="00300A0F"/>
    <w:rsid w:val="00300A5B"/>
    <w:rsid w:val="00305409"/>
    <w:rsid w:val="003609EF"/>
    <w:rsid w:val="0036231A"/>
    <w:rsid w:val="00374096"/>
    <w:rsid w:val="00374DD4"/>
    <w:rsid w:val="00392E62"/>
    <w:rsid w:val="00392EC6"/>
    <w:rsid w:val="003E1A36"/>
    <w:rsid w:val="003E3B97"/>
    <w:rsid w:val="003E3BEE"/>
    <w:rsid w:val="00410371"/>
    <w:rsid w:val="004242F1"/>
    <w:rsid w:val="00441797"/>
    <w:rsid w:val="0044768E"/>
    <w:rsid w:val="00497DD7"/>
    <w:rsid w:val="004A56B1"/>
    <w:rsid w:val="004B75B7"/>
    <w:rsid w:val="004C07BC"/>
    <w:rsid w:val="004D2284"/>
    <w:rsid w:val="005141D9"/>
    <w:rsid w:val="0051580D"/>
    <w:rsid w:val="00547111"/>
    <w:rsid w:val="00550F54"/>
    <w:rsid w:val="00560950"/>
    <w:rsid w:val="00563934"/>
    <w:rsid w:val="00574F78"/>
    <w:rsid w:val="005767EB"/>
    <w:rsid w:val="005907E2"/>
    <w:rsid w:val="00592D74"/>
    <w:rsid w:val="005A5A9C"/>
    <w:rsid w:val="005E2C44"/>
    <w:rsid w:val="00621188"/>
    <w:rsid w:val="006257ED"/>
    <w:rsid w:val="00650E43"/>
    <w:rsid w:val="00653DE4"/>
    <w:rsid w:val="00663D89"/>
    <w:rsid w:val="00665C47"/>
    <w:rsid w:val="00670255"/>
    <w:rsid w:val="00695808"/>
    <w:rsid w:val="00696E59"/>
    <w:rsid w:val="006B46FB"/>
    <w:rsid w:val="006B6F80"/>
    <w:rsid w:val="006C5486"/>
    <w:rsid w:val="006E21FB"/>
    <w:rsid w:val="006F4AD0"/>
    <w:rsid w:val="00703B92"/>
    <w:rsid w:val="00732F5A"/>
    <w:rsid w:val="00745C21"/>
    <w:rsid w:val="00771F32"/>
    <w:rsid w:val="00785AFF"/>
    <w:rsid w:val="00792342"/>
    <w:rsid w:val="007977A8"/>
    <w:rsid w:val="007B512A"/>
    <w:rsid w:val="007C0455"/>
    <w:rsid w:val="007C09AD"/>
    <w:rsid w:val="007C2097"/>
    <w:rsid w:val="007D6A07"/>
    <w:rsid w:val="007F7259"/>
    <w:rsid w:val="008040A8"/>
    <w:rsid w:val="00807EA0"/>
    <w:rsid w:val="008279FA"/>
    <w:rsid w:val="008626E7"/>
    <w:rsid w:val="00870EE7"/>
    <w:rsid w:val="008863B9"/>
    <w:rsid w:val="008A0AAC"/>
    <w:rsid w:val="008A45A6"/>
    <w:rsid w:val="008C166F"/>
    <w:rsid w:val="008D1C93"/>
    <w:rsid w:val="008D3CCC"/>
    <w:rsid w:val="008D4170"/>
    <w:rsid w:val="008F3789"/>
    <w:rsid w:val="008F686C"/>
    <w:rsid w:val="009148DE"/>
    <w:rsid w:val="00916574"/>
    <w:rsid w:val="00927946"/>
    <w:rsid w:val="00941E30"/>
    <w:rsid w:val="00973773"/>
    <w:rsid w:val="009777D9"/>
    <w:rsid w:val="00991B88"/>
    <w:rsid w:val="009A5753"/>
    <w:rsid w:val="009A579D"/>
    <w:rsid w:val="009B13F9"/>
    <w:rsid w:val="009C5B9C"/>
    <w:rsid w:val="009D53BE"/>
    <w:rsid w:val="009E3297"/>
    <w:rsid w:val="009E4B4C"/>
    <w:rsid w:val="009F4828"/>
    <w:rsid w:val="009F734F"/>
    <w:rsid w:val="00A246B6"/>
    <w:rsid w:val="00A308F0"/>
    <w:rsid w:val="00A34D2E"/>
    <w:rsid w:val="00A47E70"/>
    <w:rsid w:val="00A50CF0"/>
    <w:rsid w:val="00A71099"/>
    <w:rsid w:val="00A7671C"/>
    <w:rsid w:val="00A84F3D"/>
    <w:rsid w:val="00AA2CBC"/>
    <w:rsid w:val="00AB66B1"/>
    <w:rsid w:val="00AC2713"/>
    <w:rsid w:val="00AC5820"/>
    <w:rsid w:val="00AD1CD8"/>
    <w:rsid w:val="00B0233C"/>
    <w:rsid w:val="00B05011"/>
    <w:rsid w:val="00B258BB"/>
    <w:rsid w:val="00B36D49"/>
    <w:rsid w:val="00B37FA6"/>
    <w:rsid w:val="00B61F5A"/>
    <w:rsid w:val="00B65467"/>
    <w:rsid w:val="00B67B97"/>
    <w:rsid w:val="00B87461"/>
    <w:rsid w:val="00B968C8"/>
    <w:rsid w:val="00BA2388"/>
    <w:rsid w:val="00BA3EC5"/>
    <w:rsid w:val="00BA51D9"/>
    <w:rsid w:val="00BB5DFC"/>
    <w:rsid w:val="00BD279D"/>
    <w:rsid w:val="00BD6BB8"/>
    <w:rsid w:val="00C66BA2"/>
    <w:rsid w:val="00C82D50"/>
    <w:rsid w:val="00C86234"/>
    <w:rsid w:val="00C86A18"/>
    <w:rsid w:val="00C870F6"/>
    <w:rsid w:val="00C95985"/>
    <w:rsid w:val="00C95A97"/>
    <w:rsid w:val="00CB2D5A"/>
    <w:rsid w:val="00CC5026"/>
    <w:rsid w:val="00CC68D0"/>
    <w:rsid w:val="00CE6FBF"/>
    <w:rsid w:val="00CE79B5"/>
    <w:rsid w:val="00D00148"/>
    <w:rsid w:val="00D03F9A"/>
    <w:rsid w:val="00D06D51"/>
    <w:rsid w:val="00D14405"/>
    <w:rsid w:val="00D24991"/>
    <w:rsid w:val="00D31026"/>
    <w:rsid w:val="00D35695"/>
    <w:rsid w:val="00D373BD"/>
    <w:rsid w:val="00D50255"/>
    <w:rsid w:val="00D66520"/>
    <w:rsid w:val="00D84AE9"/>
    <w:rsid w:val="00DA1FC7"/>
    <w:rsid w:val="00DB3990"/>
    <w:rsid w:val="00DB3B9F"/>
    <w:rsid w:val="00DD34E0"/>
    <w:rsid w:val="00DE12D9"/>
    <w:rsid w:val="00DE34CF"/>
    <w:rsid w:val="00E13F3D"/>
    <w:rsid w:val="00E34898"/>
    <w:rsid w:val="00E53BB2"/>
    <w:rsid w:val="00E9177E"/>
    <w:rsid w:val="00EA51E8"/>
    <w:rsid w:val="00EB09B7"/>
    <w:rsid w:val="00EC6DB7"/>
    <w:rsid w:val="00EE7D7C"/>
    <w:rsid w:val="00F02F66"/>
    <w:rsid w:val="00F25D98"/>
    <w:rsid w:val="00F2700A"/>
    <w:rsid w:val="00F300FB"/>
    <w:rsid w:val="00F7391B"/>
    <w:rsid w:val="00FA0AC9"/>
    <w:rsid w:val="00FB0699"/>
    <w:rsid w:val="00FB6386"/>
    <w:rsid w:val="00FC7A00"/>
    <w:rsid w:val="00FE4C17"/>
    <w:rsid w:val="00FE69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Heading2Char">
    <w:name w:val="Heading 2 Char"/>
    <w:aliases w:val="Head2A Char,2 Char,H2 Char,h2 Char"/>
    <w:link w:val="Heading2"/>
    <w:rsid w:val="00973773"/>
    <w:rPr>
      <w:rFonts w:ascii="Arial" w:hAnsi="Arial"/>
      <w:sz w:val="32"/>
      <w:lang w:val="en-GB" w:eastAsia="en-US"/>
    </w:rPr>
  </w:style>
  <w:style w:type="character" w:styleId="HTMLCode">
    <w:name w:val="HTML Code"/>
    <w:basedOn w:val="DefaultParagraphFont"/>
    <w:uiPriority w:val="99"/>
    <w:semiHidden/>
    <w:unhideWhenUsed/>
    <w:rsid w:val="00226281"/>
    <w:rPr>
      <w:rFonts w:ascii="Courier New" w:eastAsia="Times New Roman" w:hAnsi="Courier New" w:cs="Courier New"/>
      <w:sz w:val="20"/>
      <w:szCs w:val="20"/>
    </w:rPr>
  </w:style>
  <w:style w:type="paragraph" w:styleId="Revision">
    <w:name w:val="Revision"/>
    <w:hidden/>
    <w:uiPriority w:val="99"/>
    <w:semiHidden/>
    <w:rsid w:val="008D1C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Local\Microsoft\Windows\INetCache\Content.Outlook\IVXPX1OG\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1123</TotalTime>
  <Pages>8</Pages>
  <Words>1693</Words>
  <Characters>16783</Characters>
  <Application>Microsoft Office Word</Application>
  <DocSecurity>0</DocSecurity>
  <Lines>139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4</cp:revision>
  <cp:lastPrinted>1900-01-01T00:00:00Z</cp:lastPrinted>
  <dcterms:created xsi:type="dcterms:W3CDTF">2023-05-01T16:30:00Z</dcterms:created>
  <dcterms:modified xsi:type="dcterms:W3CDTF">2023-05-02T11:20:00Z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