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66019559"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63D3A">
          <w:rPr>
            <w:b/>
            <w:i/>
            <w:noProof/>
            <w:sz w:val="28"/>
          </w:rPr>
          <w:t>3</w:t>
        </w:r>
        <w:r w:rsidR="008B595C">
          <w:rPr>
            <w:b/>
            <w:i/>
            <w:noProof/>
            <w:sz w:val="28"/>
          </w:rPr>
          <w:t>67</w:t>
        </w:r>
      </w:fldSimple>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5BD2FD5F"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w:t>
              </w:r>
              <w:r w:rsidR="008B595C">
                <w:rPr>
                  <w:b/>
                  <w:noProof/>
                  <w:sz w:val="28"/>
                </w:rPr>
                <w:t>6</w:t>
              </w:r>
              <w:r w:rsidR="000460FA" w:rsidRPr="00410371">
                <w:rPr>
                  <w:b/>
                  <w:noProof/>
                  <w:sz w:val="28"/>
                </w:rPr>
                <w:t>.523-3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76615089" w:rsidR="000460FA" w:rsidRPr="00410371" w:rsidRDefault="00000000" w:rsidP="00E121FF">
            <w:pPr>
              <w:pStyle w:val="CRCoverPage"/>
              <w:spacing w:after="0"/>
              <w:rPr>
                <w:noProof/>
              </w:rPr>
            </w:pPr>
            <w:fldSimple w:instr=" DOCPROPERTY  Cr#  \* MERGEFORMAT ">
              <w:r w:rsidR="003F5176">
                <w:rPr>
                  <w:b/>
                  <w:noProof/>
                  <w:sz w:val="28"/>
                </w:rPr>
                <w:t>4730</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1705FF07"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A94F4B">
                <w:rPr>
                  <w:b/>
                  <w:noProof/>
                  <w:sz w:val="28"/>
                </w:rPr>
                <w:t>6</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5BBD000B" w:rsidR="000460FA" w:rsidRDefault="008B595C" w:rsidP="00E121FF">
            <w:pPr>
              <w:pStyle w:val="CRCoverPage"/>
              <w:spacing w:after="0"/>
              <w:ind w:left="100"/>
              <w:rPr>
                <w:noProof/>
              </w:rPr>
            </w:pPr>
            <w:r w:rsidRPr="008B595C">
              <w:t>Addition of EUTRA EIEI test case 11.3.1</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05E69DA6" w:rsidR="000460FA" w:rsidRDefault="00000000" w:rsidP="00E121FF">
            <w:pPr>
              <w:pStyle w:val="CRCoverPage"/>
              <w:spacing w:after="0"/>
              <w:ind w:left="100"/>
              <w:rPr>
                <w:noProof/>
              </w:rPr>
            </w:pPr>
            <w:fldSimple w:instr=" DOCPROPERTY  RelatedWis  \* MERGEFORMAT ">
              <w:r w:rsidR="000460FA">
                <w:rPr>
                  <w:noProof/>
                </w:rPr>
                <w:t>TEI1</w:t>
              </w:r>
              <w:r w:rsidR="00901029">
                <w:rPr>
                  <w:noProof/>
                </w:rPr>
                <w:t>4</w:t>
              </w:r>
              <w:r w:rsidR="000460FA">
                <w:rPr>
                  <w:noProof/>
                </w:rPr>
                <w:t xml:space="preserve">_Test, </w:t>
              </w:r>
              <w:r w:rsidR="00901029" w:rsidRPr="00901029">
                <w:rPr>
                  <w:noProof/>
                </w:rPr>
                <w:t>EIEI-UEConTest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539C8B9C" w:rsidR="000460FA" w:rsidRDefault="00000000" w:rsidP="00E121FF">
            <w:pPr>
              <w:pStyle w:val="CRCoverPage"/>
              <w:spacing w:after="0"/>
              <w:ind w:left="100"/>
              <w:rPr>
                <w:noProof/>
              </w:rPr>
            </w:pPr>
            <w:fldSimple w:instr=" DOCPROPERTY  ResDate  \* MERGEFORMAT ">
              <w:r w:rsidR="000460FA">
                <w:rPr>
                  <w:noProof/>
                </w:rPr>
                <w:t>2023-0</w:t>
              </w:r>
              <w:r w:rsidR="00F9322C">
                <w:rPr>
                  <w:noProof/>
                </w:rPr>
                <w:t>4</w:t>
              </w:r>
              <w:r w:rsidR="000460FA">
                <w:rPr>
                  <w:noProof/>
                </w:rPr>
                <w:t>-</w:t>
              </w:r>
              <w:r w:rsidR="005D3B1B">
                <w:rPr>
                  <w:noProof/>
                </w:rPr>
                <w:t>26</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01120B37" w:rsidR="000460FA" w:rsidRPr="00EE664E" w:rsidRDefault="00445EFF" w:rsidP="00E121FF">
            <w:pPr>
              <w:pStyle w:val="CRCoverPage"/>
              <w:spacing w:after="0"/>
              <w:ind w:left="100" w:right="-609"/>
              <w:rPr>
                <w:b/>
                <w:noProof/>
              </w:rPr>
            </w:pPr>
            <w:r>
              <w:rPr>
                <w:b/>
              </w:rPr>
              <w:t>B</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1CDA7D73" w:rsidR="000460FA" w:rsidRPr="00D268E5" w:rsidRDefault="0084615F" w:rsidP="000460FA">
            <w:pPr>
              <w:pStyle w:val="CRCoverPage"/>
              <w:spacing w:after="0"/>
              <w:rPr>
                <w:noProof/>
              </w:rPr>
            </w:pPr>
            <w:r>
              <w:t>Verification</w:t>
            </w:r>
            <w:r w:rsidR="000460FA">
              <w:t xml:space="preserve"> of </w:t>
            </w:r>
            <w:r w:rsidR="00E17E46">
              <w:t>EIEI</w:t>
            </w:r>
            <w:r w:rsidR="000460FA">
              <w:t xml:space="preserve"> test case </w:t>
            </w:r>
            <w:r w:rsidR="00E17E46" w:rsidRPr="008B595C">
              <w:t>11.3.1</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1A2B698B" w:rsidR="000460FA" w:rsidRPr="00D268E5" w:rsidRDefault="000460FA" w:rsidP="000460FA">
            <w:pPr>
              <w:pStyle w:val="CRCoverPage"/>
              <w:spacing w:after="0"/>
              <w:rPr>
                <w:noProof/>
              </w:rPr>
            </w:pPr>
            <w:r w:rsidRPr="0002234C">
              <w:rPr>
                <w:noProof/>
              </w:rPr>
              <w:t xml:space="preserve">This document lists all changes applied to </w:t>
            </w:r>
            <w:r>
              <w:rPr>
                <w:noProof/>
              </w:rPr>
              <w:t xml:space="preserve">test case </w:t>
            </w:r>
            <w:r w:rsidR="00D94F64" w:rsidRPr="008B595C">
              <w:t>11.3.1</w:t>
            </w:r>
            <w:r w:rsidR="004B5550">
              <w:t xml:space="preserve"> </w:t>
            </w:r>
            <w:r w:rsidRPr="0002234C">
              <w:rPr>
                <w:noProof/>
              </w:rPr>
              <w:t>required for approval. See detailed change description for further information</w:t>
            </w:r>
            <w:r>
              <w:rPr>
                <w:noProof/>
              </w:rPr>
              <w:t>.</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7777777" w:rsidR="000460FA" w:rsidRPr="00D268E5" w:rsidRDefault="000460FA" w:rsidP="000460FA">
            <w:pPr>
              <w:pStyle w:val="CRCoverPage"/>
              <w:spacing w:after="0"/>
              <w:rPr>
                <w:noProof/>
              </w:rPr>
            </w:pPr>
            <w:r>
              <w:rPr>
                <w:noProof/>
                <w:lang w:eastAsia="zh-CN"/>
              </w:rPr>
              <w:t>The test</w:t>
            </w:r>
            <w:r w:rsidRPr="00D268E5">
              <w:rPr>
                <w:noProof/>
                <w:lang w:eastAsia="zh-CN"/>
              </w:rPr>
              <w:t xml:space="preserve"> case will not be added to ATS</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1F5D6BE3" w:rsidR="000460FA" w:rsidRDefault="008B595C" w:rsidP="000460FA">
            <w:pPr>
              <w:pStyle w:val="CRCoverPage"/>
              <w:spacing w:after="0"/>
              <w:ind w:left="100"/>
              <w:rPr>
                <w:noProof/>
              </w:rPr>
            </w:pPr>
            <w:r w:rsidRPr="008B595C">
              <w:t>11.3.1</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41E4011" w:rsidR="000460FA" w:rsidRDefault="007D69A4" w:rsidP="000460FA">
            <w:pPr>
              <w:pStyle w:val="CRCoverPage"/>
              <w:spacing w:after="0"/>
              <w:ind w:left="99"/>
              <w:rPr>
                <w:noProof/>
              </w:rPr>
            </w:pPr>
            <w:r w:rsidRPr="007D69A4">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63AE02C6" w:rsidR="000460FA" w:rsidRDefault="007D69A4" w:rsidP="000460FA">
            <w:pPr>
              <w:pStyle w:val="CRCoverPage"/>
              <w:spacing w:after="0"/>
              <w:ind w:left="99"/>
              <w:rPr>
                <w:noProof/>
              </w:rPr>
            </w:pPr>
            <w:r w:rsidRPr="007D69A4">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25AD4E4F" w:rsidR="000460FA" w:rsidRDefault="007D69A4" w:rsidP="000460FA">
            <w:pPr>
              <w:pStyle w:val="CRCoverPage"/>
              <w:spacing w:after="0"/>
              <w:ind w:left="99"/>
              <w:rPr>
                <w:noProof/>
              </w:rPr>
            </w:pPr>
            <w:r w:rsidRPr="007D69A4">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3418213"/>
      <w:r w:rsidRPr="00D268E5">
        <w:rPr>
          <w:rStyle w:val="Emphasis"/>
          <w:rFonts w:ascii="Arial" w:hAnsi="Arial" w:cs="Arial"/>
          <w:b w:val="0"/>
          <w:i w:val="0"/>
        </w:rPr>
        <w:lastRenderedPageBreak/>
        <w:t>Table of Contents</w:t>
      </w:r>
      <w:bookmarkEnd w:id="0"/>
    </w:p>
    <w:p w14:paraId="17B5252F" w14:textId="49920096" w:rsidR="00C87DA9"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C87DA9" w:rsidRPr="00227C7F">
        <w:rPr>
          <w:rFonts w:ascii="Arial" w:hAnsi="Arial" w:cs="Arial"/>
          <w:iCs/>
        </w:rPr>
        <w:t>Table of Contents</w:t>
      </w:r>
      <w:r w:rsidR="00C87DA9">
        <w:tab/>
      </w:r>
      <w:r w:rsidR="00C87DA9">
        <w:fldChar w:fldCharType="begin"/>
      </w:r>
      <w:r w:rsidR="00C87DA9">
        <w:instrText xml:space="preserve"> PAGEREF _Toc133418213 \h </w:instrText>
      </w:r>
      <w:r w:rsidR="00C87DA9">
        <w:fldChar w:fldCharType="separate"/>
      </w:r>
      <w:r w:rsidR="00C87DA9">
        <w:t>2</w:t>
      </w:r>
      <w:r w:rsidR="00C87DA9">
        <w:fldChar w:fldCharType="end"/>
      </w:r>
    </w:p>
    <w:p w14:paraId="1B603818" w14:textId="20A76FA6" w:rsidR="00C87DA9" w:rsidRDefault="00C87DA9">
      <w:pPr>
        <w:pStyle w:val="TOC1"/>
        <w:rPr>
          <w:rFonts w:asciiTheme="minorHAnsi" w:eastAsiaTheme="minorEastAsia" w:hAnsiTheme="minorHAnsi" w:cstheme="minorBidi"/>
          <w:szCs w:val="22"/>
          <w:lang w:eastAsia="zh-CN"/>
        </w:rPr>
      </w:pPr>
      <w:r w:rsidRPr="00227C7F">
        <w:rPr>
          <w:rFonts w:cs="Arial"/>
        </w:rPr>
        <w:t>1</w:t>
      </w:r>
      <w:r>
        <w:rPr>
          <w:rFonts w:asciiTheme="minorHAnsi" w:eastAsiaTheme="minorEastAsia" w:hAnsiTheme="minorHAnsi" w:cstheme="minorBidi"/>
          <w:szCs w:val="22"/>
          <w:lang w:eastAsia="zh-CN"/>
        </w:rPr>
        <w:tab/>
      </w:r>
      <w:r w:rsidRPr="00227C7F">
        <w:rPr>
          <w:rFonts w:cs="Arial"/>
        </w:rPr>
        <w:t>Overview</w:t>
      </w:r>
      <w:r>
        <w:tab/>
      </w:r>
      <w:r>
        <w:fldChar w:fldCharType="begin"/>
      </w:r>
      <w:r>
        <w:instrText xml:space="preserve"> PAGEREF _Toc133418214 \h </w:instrText>
      </w:r>
      <w:r>
        <w:fldChar w:fldCharType="separate"/>
      </w:r>
      <w:r>
        <w:t>3</w:t>
      </w:r>
      <w:r>
        <w:fldChar w:fldCharType="end"/>
      </w:r>
    </w:p>
    <w:p w14:paraId="5554B726" w14:textId="3DDE2B4C" w:rsidR="00C87DA9" w:rsidRDefault="00C87DA9">
      <w:pPr>
        <w:pStyle w:val="TOC2"/>
        <w:rPr>
          <w:rFonts w:asciiTheme="minorHAnsi" w:eastAsiaTheme="minorEastAsia" w:hAnsiTheme="minorHAnsi" w:cstheme="minorBidi"/>
          <w:sz w:val="22"/>
          <w:szCs w:val="22"/>
          <w:lang w:eastAsia="zh-CN"/>
        </w:rPr>
      </w:pPr>
      <w:r w:rsidRPr="00227C7F">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_Toc133418215 \h </w:instrText>
      </w:r>
      <w:r>
        <w:fldChar w:fldCharType="separate"/>
      </w:r>
      <w:r>
        <w:t>3</w:t>
      </w:r>
      <w:r>
        <w:fldChar w:fldCharType="end"/>
      </w:r>
    </w:p>
    <w:p w14:paraId="2E03231E" w14:textId="1A211DFE" w:rsidR="00C87DA9" w:rsidRDefault="00C87DA9">
      <w:pPr>
        <w:pStyle w:val="TOC1"/>
        <w:rPr>
          <w:rFonts w:asciiTheme="minorHAnsi" w:eastAsiaTheme="minorEastAsia" w:hAnsiTheme="minorHAnsi" w:cstheme="minorBidi"/>
          <w:szCs w:val="22"/>
          <w:lang w:eastAsia="zh-CN"/>
        </w:rPr>
      </w:pPr>
      <w:r w:rsidRPr="00227C7F">
        <w:rPr>
          <w:rFonts w:cs="Arial"/>
        </w:rPr>
        <w:t>2</w:t>
      </w:r>
      <w:r>
        <w:rPr>
          <w:rFonts w:asciiTheme="minorHAnsi" w:eastAsiaTheme="minorEastAsia" w:hAnsiTheme="minorHAnsi" w:cstheme="minorBidi"/>
          <w:szCs w:val="22"/>
          <w:lang w:eastAsia="zh-CN"/>
        </w:rPr>
        <w:tab/>
      </w:r>
      <w:r w:rsidRPr="00227C7F">
        <w:rPr>
          <w:rFonts w:cs="Arial"/>
        </w:rPr>
        <w:t>Corrections required</w:t>
      </w:r>
      <w:r>
        <w:tab/>
      </w:r>
      <w:r>
        <w:fldChar w:fldCharType="begin"/>
      </w:r>
      <w:r>
        <w:instrText xml:space="preserve"> PAGEREF _Toc133418216 \h </w:instrText>
      </w:r>
      <w:r>
        <w:fldChar w:fldCharType="separate"/>
      </w:r>
      <w:r>
        <w:t>3</w:t>
      </w:r>
      <w:r>
        <w:fldChar w:fldCharType="end"/>
      </w:r>
    </w:p>
    <w:p w14:paraId="49670878" w14:textId="029CE5B9" w:rsidR="00C87DA9" w:rsidRDefault="00C87DA9">
      <w:pPr>
        <w:pStyle w:val="TOC2"/>
        <w:rPr>
          <w:rFonts w:asciiTheme="minorHAnsi" w:eastAsiaTheme="minorEastAsia" w:hAnsiTheme="minorHAnsi" w:cstheme="minorBidi"/>
          <w:sz w:val="22"/>
          <w:szCs w:val="22"/>
          <w:lang w:eastAsia="zh-CN"/>
        </w:rPr>
      </w:pPr>
      <w:r w:rsidRPr="00227C7F">
        <w:rPr>
          <w:b/>
          <w:lang w:val="pt-BR"/>
        </w:rPr>
        <w:t>2.1</w:t>
      </w:r>
      <w:r>
        <w:rPr>
          <w:rFonts w:asciiTheme="minorHAnsi" w:eastAsiaTheme="minorEastAsia" w:hAnsiTheme="minorHAnsi" w:cstheme="minorBidi"/>
          <w:sz w:val="22"/>
          <w:szCs w:val="22"/>
          <w:lang w:eastAsia="zh-CN"/>
        </w:rPr>
        <w:tab/>
      </w:r>
      <w:r w:rsidRPr="00227C7F">
        <w:rPr>
          <w:b/>
          <w:lang w:val="pt-BR"/>
        </w:rPr>
        <w:t>Change 1</w:t>
      </w:r>
      <w:r>
        <w:tab/>
      </w:r>
      <w:r>
        <w:fldChar w:fldCharType="begin"/>
      </w:r>
      <w:r>
        <w:instrText xml:space="preserve"> PAGEREF _Toc133418217 \h </w:instrText>
      </w:r>
      <w:r>
        <w:fldChar w:fldCharType="separate"/>
      </w:r>
      <w:r>
        <w:t>3</w:t>
      </w:r>
      <w:r>
        <w:fldChar w:fldCharType="end"/>
      </w:r>
    </w:p>
    <w:p w14:paraId="10BCC3E1" w14:textId="6AFA36B4" w:rsidR="00C87DA9" w:rsidRDefault="00C87DA9">
      <w:pPr>
        <w:pStyle w:val="TOC2"/>
        <w:rPr>
          <w:rFonts w:asciiTheme="minorHAnsi" w:eastAsiaTheme="minorEastAsia" w:hAnsiTheme="minorHAnsi" w:cstheme="minorBidi"/>
          <w:sz w:val="22"/>
          <w:szCs w:val="22"/>
          <w:lang w:eastAsia="zh-CN"/>
        </w:rPr>
      </w:pPr>
      <w:r w:rsidRPr="00227C7F">
        <w:rPr>
          <w:b/>
          <w:lang w:val="pt-BR"/>
        </w:rPr>
        <w:t>2.2</w:t>
      </w:r>
      <w:r>
        <w:rPr>
          <w:rFonts w:asciiTheme="minorHAnsi" w:eastAsiaTheme="minorEastAsia" w:hAnsiTheme="minorHAnsi" w:cstheme="minorBidi"/>
          <w:sz w:val="22"/>
          <w:szCs w:val="22"/>
          <w:lang w:eastAsia="zh-CN"/>
        </w:rPr>
        <w:tab/>
      </w:r>
      <w:r w:rsidRPr="00227C7F">
        <w:rPr>
          <w:b/>
          <w:lang w:val="pt-BR"/>
        </w:rPr>
        <w:t>Change 2</w:t>
      </w:r>
      <w:r>
        <w:tab/>
      </w:r>
      <w:r>
        <w:fldChar w:fldCharType="begin"/>
      </w:r>
      <w:r>
        <w:instrText xml:space="preserve"> PAGEREF _Toc133418218 \h </w:instrText>
      </w:r>
      <w:r>
        <w:fldChar w:fldCharType="separate"/>
      </w:r>
      <w:r>
        <w:t>4</w:t>
      </w:r>
      <w:r>
        <w:fldChar w:fldCharType="end"/>
      </w:r>
    </w:p>
    <w:p w14:paraId="34B351E0" w14:textId="2E677040" w:rsidR="00C87DA9" w:rsidRDefault="00C87DA9">
      <w:pPr>
        <w:pStyle w:val="TOC2"/>
        <w:rPr>
          <w:rFonts w:asciiTheme="minorHAnsi" w:eastAsiaTheme="minorEastAsia" w:hAnsiTheme="minorHAnsi" w:cstheme="minorBidi"/>
          <w:sz w:val="22"/>
          <w:szCs w:val="22"/>
          <w:lang w:eastAsia="zh-CN"/>
        </w:rPr>
      </w:pPr>
      <w:r w:rsidRPr="00227C7F">
        <w:rPr>
          <w:b/>
          <w:lang w:val="pt-BR"/>
        </w:rPr>
        <w:t>2.3</w:t>
      </w:r>
      <w:r>
        <w:rPr>
          <w:rFonts w:asciiTheme="minorHAnsi" w:eastAsiaTheme="minorEastAsia" w:hAnsiTheme="minorHAnsi" w:cstheme="minorBidi"/>
          <w:sz w:val="22"/>
          <w:szCs w:val="22"/>
          <w:lang w:eastAsia="zh-CN"/>
        </w:rPr>
        <w:tab/>
      </w:r>
      <w:r w:rsidRPr="00227C7F">
        <w:rPr>
          <w:b/>
          <w:lang w:val="pt-BR"/>
        </w:rPr>
        <w:t>Change 3</w:t>
      </w:r>
      <w:r>
        <w:tab/>
      </w:r>
      <w:r>
        <w:fldChar w:fldCharType="begin"/>
      </w:r>
      <w:r>
        <w:instrText xml:space="preserve"> PAGEREF _Toc133418219 \h </w:instrText>
      </w:r>
      <w:r>
        <w:fldChar w:fldCharType="separate"/>
      </w:r>
      <w:r>
        <w:t>8</w:t>
      </w:r>
      <w:r>
        <w:fldChar w:fldCharType="end"/>
      </w:r>
    </w:p>
    <w:p w14:paraId="5E58CE9F" w14:textId="3674F064" w:rsidR="00C87DA9" w:rsidRDefault="00C87DA9">
      <w:pPr>
        <w:pStyle w:val="TOC1"/>
        <w:rPr>
          <w:rFonts w:asciiTheme="minorHAnsi" w:eastAsiaTheme="minorEastAsia" w:hAnsiTheme="minorHAnsi" w:cstheme="minorBidi"/>
          <w:szCs w:val="22"/>
          <w:lang w:eastAsia="zh-CN"/>
        </w:rPr>
      </w:pPr>
      <w:r w:rsidRPr="00227C7F">
        <w:rPr>
          <w:rFonts w:cs="Arial"/>
        </w:rPr>
        <w:t>3</w:t>
      </w:r>
      <w:r>
        <w:rPr>
          <w:rFonts w:asciiTheme="minorHAnsi" w:eastAsiaTheme="minorEastAsia" w:hAnsiTheme="minorHAnsi" w:cstheme="minorBidi"/>
          <w:szCs w:val="22"/>
          <w:lang w:eastAsia="zh-CN"/>
        </w:rPr>
        <w:tab/>
      </w:r>
      <w:r w:rsidRPr="00227C7F">
        <w:rPr>
          <w:rFonts w:cs="Arial"/>
        </w:rPr>
        <w:t>Branches executed</w:t>
      </w:r>
      <w:r>
        <w:tab/>
      </w:r>
      <w:r>
        <w:fldChar w:fldCharType="begin"/>
      </w:r>
      <w:r>
        <w:instrText xml:space="preserve"> PAGEREF _Toc133418220 \h </w:instrText>
      </w:r>
      <w:r>
        <w:fldChar w:fldCharType="separate"/>
      </w:r>
      <w:r>
        <w:t>9</w:t>
      </w:r>
      <w:r>
        <w:fldChar w:fldCharType="end"/>
      </w:r>
    </w:p>
    <w:p w14:paraId="0FFB9836" w14:textId="59AF81ED" w:rsidR="00C87DA9" w:rsidRDefault="00C87DA9">
      <w:pPr>
        <w:pStyle w:val="TOC1"/>
        <w:rPr>
          <w:rFonts w:asciiTheme="minorHAnsi" w:eastAsiaTheme="minorEastAsia" w:hAnsiTheme="minorHAnsi" w:cstheme="minorBidi"/>
          <w:szCs w:val="22"/>
          <w:lang w:eastAsia="zh-CN"/>
        </w:rPr>
      </w:pPr>
      <w:r w:rsidRPr="00227C7F">
        <w:rPr>
          <w:rFonts w:cs="Arial"/>
        </w:rPr>
        <w:t>4</w:t>
      </w:r>
      <w:r>
        <w:rPr>
          <w:rFonts w:asciiTheme="minorHAnsi" w:eastAsiaTheme="minorEastAsia" w:hAnsiTheme="minorHAnsi" w:cstheme="minorBidi"/>
          <w:szCs w:val="22"/>
          <w:lang w:eastAsia="zh-CN"/>
        </w:rPr>
        <w:tab/>
      </w:r>
      <w:r w:rsidRPr="00227C7F">
        <w:rPr>
          <w:rFonts w:cs="Arial"/>
        </w:rPr>
        <w:t>Execution Log Files</w:t>
      </w:r>
      <w:r>
        <w:tab/>
      </w:r>
      <w:r>
        <w:fldChar w:fldCharType="begin"/>
      </w:r>
      <w:r>
        <w:instrText xml:space="preserve"> PAGEREF _Toc133418221 \h </w:instrText>
      </w:r>
      <w:r>
        <w:fldChar w:fldCharType="separate"/>
      </w:r>
      <w:r>
        <w:t>9</w:t>
      </w:r>
      <w:r>
        <w:fldChar w:fldCharType="end"/>
      </w:r>
    </w:p>
    <w:p w14:paraId="420AF90E" w14:textId="44894DC1" w:rsidR="00C87DA9" w:rsidRDefault="00C87DA9">
      <w:pPr>
        <w:pStyle w:val="TOC2"/>
        <w:rPr>
          <w:rFonts w:asciiTheme="minorHAnsi" w:eastAsiaTheme="minorEastAsia" w:hAnsiTheme="minorHAnsi" w:cstheme="minorBidi"/>
          <w:sz w:val="22"/>
          <w:szCs w:val="22"/>
          <w:lang w:eastAsia="zh-CN"/>
        </w:rPr>
      </w:pPr>
      <w:r w:rsidRPr="00227C7F">
        <w:rPr>
          <w:rFonts w:cs="Arial"/>
          <w:b/>
        </w:rPr>
        <w:t>4.1</w:t>
      </w:r>
      <w:r>
        <w:rPr>
          <w:rFonts w:asciiTheme="minorHAnsi" w:eastAsiaTheme="minorEastAsia" w:hAnsiTheme="minorHAnsi" w:cstheme="minorBidi"/>
          <w:sz w:val="22"/>
          <w:szCs w:val="22"/>
          <w:lang w:eastAsia="zh-CN"/>
        </w:rPr>
        <w:tab/>
      </w:r>
      <w:r>
        <w:rPr>
          <w:lang w:eastAsia="ja-JP"/>
        </w:rPr>
        <w:t xml:space="preserve">Qualcomm </w:t>
      </w:r>
      <w:r w:rsidRPr="00227C7F">
        <w:rPr>
          <w:rFonts w:cs="Arial"/>
        </w:rPr>
        <w:t>SM 8450+SDX65</w:t>
      </w:r>
      <w:r>
        <w:tab/>
      </w:r>
      <w:r>
        <w:fldChar w:fldCharType="begin"/>
      </w:r>
      <w:r>
        <w:instrText xml:space="preserve"> PAGEREF _Toc133418222 \h </w:instrText>
      </w:r>
      <w:r>
        <w:fldChar w:fldCharType="separate"/>
      </w:r>
      <w:r>
        <w:t>9</w:t>
      </w:r>
      <w:r>
        <w:fldChar w:fldCharType="end"/>
      </w:r>
    </w:p>
    <w:p w14:paraId="3A0152B9" w14:textId="48BB2D97" w:rsidR="00C87DA9" w:rsidRDefault="00C87DA9">
      <w:pPr>
        <w:pStyle w:val="TOC1"/>
        <w:rPr>
          <w:rFonts w:asciiTheme="minorHAnsi" w:eastAsiaTheme="minorEastAsia" w:hAnsiTheme="minorHAnsi" w:cstheme="minorBidi"/>
          <w:szCs w:val="22"/>
          <w:lang w:eastAsia="zh-CN"/>
        </w:rPr>
      </w:pPr>
      <w:r w:rsidRPr="00227C7F">
        <w:rPr>
          <w:rFonts w:cs="Arial"/>
        </w:rPr>
        <w:t>5</w:t>
      </w:r>
      <w:r>
        <w:rPr>
          <w:rFonts w:asciiTheme="minorHAnsi" w:eastAsiaTheme="minorEastAsia" w:hAnsiTheme="minorHAnsi" w:cstheme="minorBidi"/>
          <w:szCs w:val="22"/>
          <w:lang w:eastAsia="zh-CN"/>
        </w:rPr>
        <w:tab/>
      </w:r>
      <w:r w:rsidRPr="00227C7F">
        <w:rPr>
          <w:rFonts w:cs="Arial"/>
        </w:rPr>
        <w:t>References</w:t>
      </w:r>
      <w:r>
        <w:tab/>
      </w:r>
      <w:r>
        <w:fldChar w:fldCharType="begin"/>
      </w:r>
      <w:r>
        <w:instrText xml:space="preserve"> PAGEREF _Toc133418223 \h </w:instrText>
      </w:r>
      <w:r>
        <w:fldChar w:fldCharType="separate"/>
      </w:r>
      <w:r>
        <w:t>9</w:t>
      </w:r>
      <w:r>
        <w:fldChar w:fldCharType="end"/>
      </w:r>
    </w:p>
    <w:p w14:paraId="33D17DF6" w14:textId="5FCF455E"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3418214"/>
      <w:r w:rsidRPr="00D268E5">
        <w:rPr>
          <w:rFonts w:cs="Arial"/>
        </w:rPr>
        <w:lastRenderedPageBreak/>
        <w:t>Overview</w:t>
      </w:r>
      <w:bookmarkEnd w:id="1"/>
      <w:bookmarkEnd w:id="2"/>
    </w:p>
    <w:p w14:paraId="79ECD918" w14:textId="227CB6D3"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42103A">
        <w:rPr>
          <w:rFonts w:cs="Arial"/>
        </w:rPr>
        <w:t xml:space="preserve">IEIE </w:t>
      </w:r>
      <w:r w:rsidRPr="00D268E5">
        <w:rPr>
          <w:rFonts w:cs="Arial"/>
        </w:rPr>
        <w:t>test cas</w:t>
      </w:r>
      <w:r w:rsidR="004F69EA" w:rsidRPr="00D268E5">
        <w:rPr>
          <w:rFonts w:cs="Arial"/>
        </w:rPr>
        <w:t>e</w:t>
      </w:r>
      <w:r w:rsidR="002C0A87" w:rsidRPr="00D268E5">
        <w:rPr>
          <w:rFonts w:cs="Arial"/>
        </w:rPr>
        <w:t xml:space="preserve"> </w:t>
      </w:r>
      <w:r w:rsidR="00486C26">
        <w:rPr>
          <w:rFonts w:cs="Arial"/>
        </w:rPr>
        <w:t>11.3.1</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531D70">
        <w:rPr>
          <w:rFonts w:cs="Arial"/>
        </w:rPr>
        <w:t>LTE_A_PRO</w:t>
      </w:r>
      <w:r w:rsidR="002367B5" w:rsidRPr="00D268E5">
        <w:rPr>
          <w:rFonts w:cs="Arial"/>
        </w:rPr>
        <w:t xml:space="preserve"> </w:t>
      </w:r>
      <w:r w:rsidRPr="00D268E5">
        <w:rPr>
          <w:rFonts w:cs="Arial"/>
        </w:rPr>
        <w:t>test suite</w:t>
      </w:r>
      <w:r w:rsidR="007C2E1F" w:rsidRPr="00D268E5">
        <w:rPr>
          <w:rFonts w:cs="Arial"/>
        </w:rPr>
        <w:t xml:space="preserve"> in </w:t>
      </w:r>
      <w:r w:rsidR="005653AA" w:rsidRPr="005653AA">
        <w:t>iwd-TTCN3-B2022-09_D2</w:t>
      </w:r>
      <w:r w:rsidR="002C2B3A">
        <w:t>3</w:t>
      </w:r>
      <w:r w:rsidR="005653AA" w:rsidRPr="005653AA">
        <w:t>wk</w:t>
      </w:r>
      <w:r w:rsidR="002C2B3A">
        <w:t>12</w:t>
      </w:r>
      <w:r w:rsidR="007C2E1F" w:rsidRPr="00D268E5">
        <w:rPr>
          <w:rFonts w:cs="Arial"/>
        </w:rPr>
        <w:t>.</w:t>
      </w:r>
    </w:p>
    <w:p w14:paraId="0E51672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3"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1649995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3418215"/>
      <w:r w:rsidRPr="00D268E5">
        <w:rPr>
          <w:sz w:val="28"/>
          <w:szCs w:val="28"/>
        </w:rPr>
        <w:t>Verification Test Summary</w:t>
      </w:r>
      <w:bookmarkEnd w:id="3"/>
      <w:r w:rsidRPr="00D268E5">
        <w:rPr>
          <w:sz w:val="28"/>
          <w:szCs w:val="28"/>
        </w:rPr>
        <w:t xml:space="preserve"> </w:t>
      </w:r>
    </w:p>
    <w:p w14:paraId="208D5A48" w14:textId="7E7F1218"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D76E3E">
        <w:rPr>
          <w:rFonts w:cs="Arial"/>
          <w:lang w:eastAsia="ja-JP"/>
        </w:rPr>
        <w:t>11.3.1</w:t>
      </w:r>
    </w:p>
    <w:p w14:paraId="69CD394C" w14:textId="6584F7FA"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00437D">
        <w:rPr>
          <w:lang w:eastAsia="ja-JP"/>
        </w:rPr>
        <w:t>3</w:t>
      </w:r>
      <w:r w:rsidR="005653AA" w:rsidRPr="005653AA">
        <w:rPr>
          <w:lang w:eastAsia="ja-JP"/>
        </w:rPr>
        <w:t>wk</w:t>
      </w:r>
      <w:r w:rsidR="0000437D">
        <w:rPr>
          <w:lang w:eastAsia="ja-JP"/>
        </w:rPr>
        <w:t>12</w:t>
      </w:r>
    </w:p>
    <w:p w14:paraId="011BFAD8" w14:textId="32DDECF1"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4" w:name="_Hlk37919671"/>
      <w:r w:rsidR="00FF4D98" w:rsidRPr="00662A05">
        <w:rPr>
          <w:rFonts w:cs="Arial"/>
          <w:lang w:eastAsia="ja-JP"/>
        </w:rPr>
        <w:t>Keysight S8704A Protocol Conformance Toolset</w:t>
      </w:r>
    </w:p>
    <w:bookmarkEnd w:id="4"/>
    <w:p w14:paraId="2972E8F7" w14:textId="09C31330"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F3451A" w:rsidRPr="0052347B">
        <w:rPr>
          <w:rFonts w:cs="Arial"/>
        </w:rPr>
        <w:t>Qualcomm SM 8450+SDX65 UE</w:t>
      </w:r>
    </w:p>
    <w:p w14:paraId="386023E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B4EF20E" w14:textId="6819EFC9" w:rsidR="00446488" w:rsidRDefault="00446488" w:rsidP="00446488"/>
    <w:p w14:paraId="4610E496" w14:textId="77777777" w:rsidR="00DB72EB" w:rsidRPr="00D268E5" w:rsidRDefault="00DB72EB" w:rsidP="00446488"/>
    <w:p w14:paraId="33663146" w14:textId="77777777" w:rsidR="00446488" w:rsidRPr="00D268E5" w:rsidRDefault="00446488" w:rsidP="00E24250">
      <w:pPr>
        <w:pStyle w:val="Heading1"/>
        <w:numPr>
          <w:ilvl w:val="0"/>
          <w:numId w:val="2"/>
        </w:numPr>
        <w:autoSpaceDN w:val="0"/>
        <w:rPr>
          <w:rFonts w:cs="Arial"/>
        </w:rPr>
      </w:pPr>
      <w:bookmarkStart w:id="5" w:name="_Toc122434488"/>
      <w:bookmarkStart w:id="6" w:name="_Toc295288959"/>
      <w:bookmarkStart w:id="7" w:name="_Toc133418216"/>
      <w:r w:rsidRPr="00D268E5">
        <w:rPr>
          <w:rFonts w:cs="Arial"/>
        </w:rPr>
        <w:t>Corrections required</w:t>
      </w:r>
      <w:bookmarkEnd w:id="5"/>
      <w:bookmarkEnd w:id="6"/>
      <w:bookmarkEnd w:id="7"/>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8" w:name="_Toc106975634"/>
      <w:bookmarkStart w:id="9" w:name="_Toc109680267"/>
      <w:bookmarkStart w:id="10" w:name="_Toc122623878"/>
      <w:bookmarkStart w:id="11" w:name="_Toc133418217"/>
      <w:bookmarkStart w:id="12" w:name="_Toc122434493"/>
      <w:bookmarkStart w:id="13" w:name="_Toc295288970"/>
      <w:bookmarkStart w:id="14" w:name="_Toc325725665"/>
      <w:r>
        <w:rPr>
          <w:b/>
          <w:lang w:val="pt-BR"/>
        </w:rPr>
        <w:t xml:space="preserve">Change </w:t>
      </w:r>
      <w:bookmarkEnd w:id="8"/>
      <w:r w:rsidRPr="00B86C3F">
        <w:rPr>
          <w:b/>
          <w:lang w:val="pt-BR"/>
        </w:rPr>
        <w:t>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E6E0D" w14:paraId="7C96FD43" w14:textId="77777777" w:rsidTr="0053135D">
        <w:trPr>
          <w:trHeight w:val="447"/>
        </w:trPr>
        <w:tc>
          <w:tcPr>
            <w:tcW w:w="1985" w:type="dxa"/>
          </w:tcPr>
          <w:p w14:paraId="69C73FC7" w14:textId="77777777" w:rsidR="00DE6E0D" w:rsidRDefault="00DE6E0D" w:rsidP="00DE6E0D">
            <w:pPr>
              <w:spacing w:before="40" w:after="40"/>
              <w:rPr>
                <w:rFonts w:ascii="Arial" w:hAnsi="Arial" w:cs="Arial"/>
                <w:b/>
              </w:rPr>
            </w:pPr>
            <w:r>
              <w:rPr>
                <w:rFonts w:ascii="Arial" w:hAnsi="Arial" w:cs="Arial"/>
                <w:b/>
              </w:rPr>
              <w:t>Function name</w:t>
            </w:r>
          </w:p>
        </w:tc>
        <w:tc>
          <w:tcPr>
            <w:tcW w:w="7654" w:type="dxa"/>
          </w:tcPr>
          <w:p w14:paraId="1BE6B413" w14:textId="1D0E98FF" w:rsidR="00DE6E0D" w:rsidRDefault="00DE6E0D" w:rsidP="00DE6E0D">
            <w:pPr>
              <w:spacing w:after="0"/>
            </w:pPr>
            <w:r w:rsidRPr="00752222">
              <w:rPr>
                <w:lang w:val="en-US"/>
              </w:rPr>
              <w:t>f_TC_11_3_</w:t>
            </w:r>
            <w:r>
              <w:rPr>
                <w:lang w:val="en-US"/>
              </w:rPr>
              <w:t>1</w:t>
            </w:r>
            <w:r w:rsidRPr="00752222">
              <w:rPr>
                <w:lang w:val="en-US"/>
              </w:rPr>
              <w:t>_</w:t>
            </w:r>
            <w:proofErr w:type="gramStart"/>
            <w:r w:rsidRPr="00752222">
              <w:rPr>
                <w:lang w:val="en-US"/>
              </w:rPr>
              <w:t>EUTRA(</w:t>
            </w:r>
            <w:proofErr w:type="gramEnd"/>
            <w:r w:rsidRPr="00752222">
              <w:rPr>
                <w:lang w:val="en-US"/>
              </w:rPr>
              <w:t>)</w:t>
            </w:r>
          </w:p>
        </w:tc>
      </w:tr>
      <w:tr w:rsidR="00DE6E0D" w14:paraId="142A581D" w14:textId="77777777" w:rsidTr="0053135D">
        <w:trPr>
          <w:trHeight w:val="452"/>
        </w:trPr>
        <w:tc>
          <w:tcPr>
            <w:tcW w:w="1985" w:type="dxa"/>
          </w:tcPr>
          <w:p w14:paraId="477EF4AA" w14:textId="77777777" w:rsidR="00DE6E0D" w:rsidRDefault="00DE6E0D" w:rsidP="00DE6E0D">
            <w:pPr>
              <w:spacing w:before="40" w:after="40"/>
              <w:rPr>
                <w:rFonts w:ascii="Arial" w:hAnsi="Arial"/>
                <w:b/>
              </w:rPr>
            </w:pPr>
            <w:r>
              <w:rPr>
                <w:rFonts w:ascii="Arial" w:hAnsi="Arial"/>
                <w:b/>
              </w:rPr>
              <w:t>Reason for change</w:t>
            </w:r>
          </w:p>
        </w:tc>
        <w:tc>
          <w:tcPr>
            <w:tcW w:w="7654" w:type="dxa"/>
          </w:tcPr>
          <w:p w14:paraId="6C7D0B60" w14:textId="0CE4E296" w:rsidR="00DE6E0D" w:rsidRPr="00FA46AD" w:rsidRDefault="00DE6E0D" w:rsidP="00DE6E0D">
            <w:pPr>
              <w:pStyle w:val="CRCoverPage"/>
              <w:spacing w:after="0"/>
              <w:rPr>
                <w:rFonts w:eastAsia="SimSun" w:cs="Arial"/>
                <w:color w:val="000000"/>
                <w:lang w:eastAsia="zh-CN"/>
              </w:rPr>
            </w:pPr>
            <w:r>
              <w:rPr>
                <w:rFonts w:cs="Arial"/>
                <w:lang w:val="en-US" w:eastAsia="fr-FR"/>
              </w:rPr>
              <w:t>UE is already detached at the end of the test body</w:t>
            </w:r>
          </w:p>
        </w:tc>
      </w:tr>
      <w:tr w:rsidR="00DE6E0D" w14:paraId="4403EECE" w14:textId="77777777" w:rsidTr="0053135D">
        <w:tc>
          <w:tcPr>
            <w:tcW w:w="1985" w:type="dxa"/>
          </w:tcPr>
          <w:p w14:paraId="37831C4A" w14:textId="77777777" w:rsidR="00DE6E0D" w:rsidRDefault="00DE6E0D" w:rsidP="00DE6E0D">
            <w:pPr>
              <w:spacing w:before="40" w:after="40"/>
              <w:rPr>
                <w:rFonts w:ascii="Arial" w:hAnsi="Arial"/>
                <w:b/>
              </w:rPr>
            </w:pPr>
            <w:r>
              <w:rPr>
                <w:rFonts w:ascii="Arial" w:hAnsi="Arial"/>
                <w:b/>
              </w:rPr>
              <w:t>Summary of change</w:t>
            </w:r>
          </w:p>
        </w:tc>
        <w:tc>
          <w:tcPr>
            <w:tcW w:w="7654" w:type="dxa"/>
          </w:tcPr>
          <w:p w14:paraId="3BE10EDC" w14:textId="688D02E2" w:rsidR="00DE6E0D" w:rsidRPr="00FA46AD" w:rsidRDefault="00DE6E0D" w:rsidP="00DE6E0D">
            <w:pPr>
              <w:pStyle w:val="CRCoverPage"/>
              <w:spacing w:after="0"/>
              <w:rPr>
                <w:lang w:val="en-SG"/>
              </w:rPr>
            </w:pPr>
            <w:r w:rsidRPr="002A0911">
              <w:rPr>
                <w:rFonts w:ascii="Times New Roman" w:hAnsi="Times New Roman"/>
                <w:lang w:val="en-US" w:eastAsia="fr-FR"/>
              </w:rPr>
              <w:t xml:space="preserve">Corrected </w:t>
            </w:r>
            <w:proofErr w:type="spellStart"/>
            <w:r w:rsidRPr="002A0911">
              <w:rPr>
                <w:rFonts w:ascii="Times New Roman" w:hAnsi="Times New Roman"/>
                <w:lang w:val="en-US" w:eastAsia="fr-FR"/>
              </w:rPr>
              <w:t>postamble</w:t>
            </w:r>
            <w:proofErr w:type="spellEnd"/>
            <w:r w:rsidRPr="002A0911">
              <w:rPr>
                <w:rFonts w:ascii="Times New Roman" w:hAnsi="Times New Roman"/>
                <w:lang w:val="en-US" w:eastAsia="fr-FR"/>
              </w:rPr>
              <w:t xml:space="preserve"> state</w:t>
            </w:r>
          </w:p>
        </w:tc>
      </w:tr>
      <w:tr w:rsidR="00DE6E0D" w14:paraId="170F8D79" w14:textId="77777777" w:rsidTr="0053135D">
        <w:tc>
          <w:tcPr>
            <w:tcW w:w="1985" w:type="dxa"/>
          </w:tcPr>
          <w:p w14:paraId="65ED295A" w14:textId="77777777" w:rsidR="00DE6E0D" w:rsidRDefault="00DE6E0D" w:rsidP="00DE6E0D">
            <w:pPr>
              <w:spacing w:before="40" w:after="40"/>
              <w:rPr>
                <w:rFonts w:ascii="Arial" w:hAnsi="Arial"/>
                <w:b/>
              </w:rPr>
            </w:pPr>
            <w:r>
              <w:rPr>
                <w:rFonts w:ascii="Arial" w:hAnsi="Arial"/>
                <w:b/>
              </w:rPr>
              <w:t>TTCN module</w:t>
            </w:r>
          </w:p>
        </w:tc>
        <w:tc>
          <w:tcPr>
            <w:tcW w:w="7654" w:type="dxa"/>
          </w:tcPr>
          <w:p w14:paraId="56585DB3" w14:textId="1DEAC987" w:rsidR="00DE6E0D" w:rsidRDefault="00000000" w:rsidP="00DE6E0D">
            <w:pPr>
              <w:spacing w:after="0"/>
              <w:rPr>
                <w:rFonts w:ascii="Arial" w:hAnsi="Arial" w:cs="Arial"/>
              </w:rPr>
            </w:pPr>
            <w:hyperlink r:id="rId14" w:anchor="IWD_21wk24/IWD_21wk24/Common/IMS/IMS_eCall_Functions.ttcn" w:tooltip="IMS_eCall_Functions.ttcn has been modified" w:history="1">
              <w:proofErr w:type="spellStart"/>
              <w:r w:rsidR="00DE6E0D" w:rsidRPr="000440B2">
                <w:rPr>
                  <w:lang w:val="en-US"/>
                </w:rPr>
                <w:t>IMS_ECall.ttcn</w:t>
              </w:r>
              <w:proofErr w:type="spellEnd"/>
            </w:hyperlink>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03A22198" w:rsidR="00213FE3" w:rsidRDefault="005A68BD" w:rsidP="0053135D">
            <w:pPr>
              <w:rPr>
                <w:rFonts w:ascii="Arial" w:hAnsi="Arial"/>
                <w:highlight w:val="cyan"/>
              </w:rPr>
            </w:pPr>
            <w:r>
              <w:rPr>
                <w:rFonts w:ascii="Arial" w:hAnsi="Arial"/>
                <w:highlight w:val="cyan"/>
              </w:rPr>
              <w:t>Accepted</w:t>
            </w:r>
          </w:p>
        </w:tc>
      </w:tr>
    </w:tbl>
    <w:p w14:paraId="4F08DC2C" w14:textId="77777777" w:rsidR="00213FE3" w:rsidRDefault="00213FE3" w:rsidP="00213FE3"/>
    <w:p w14:paraId="2928991D" w14:textId="77777777" w:rsidR="009E47B1" w:rsidRPr="000440B2" w:rsidRDefault="009E47B1" w:rsidP="009E47B1">
      <w:pPr>
        <w:spacing w:after="0"/>
        <w:rPr>
          <w:rFonts w:eastAsia="SimSun"/>
          <w:b/>
        </w:rPr>
      </w:pPr>
      <w:r w:rsidRPr="000440B2">
        <w:rPr>
          <w:b/>
          <w:lang w:eastAsia="en-GB"/>
        </w:rPr>
        <w:t>Before change</w:t>
      </w:r>
    </w:p>
    <w:p w14:paraId="1586BE29"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function f_TC_11_3_1_</w:t>
      </w:r>
      <w:proofErr w:type="gramStart"/>
      <w:r w:rsidRPr="000379F7">
        <w:rPr>
          <w:rFonts w:ascii="Courier New" w:eastAsia="SimSun" w:hAnsi="Courier New" w:cs="Courier New"/>
          <w:sz w:val="18"/>
          <w:szCs w:val="18"/>
        </w:rPr>
        <w:t>EUTRA(</w:t>
      </w:r>
      <w:proofErr w:type="gramEnd"/>
      <w:r w:rsidRPr="000379F7">
        <w:rPr>
          <w:rFonts w:ascii="Courier New" w:eastAsia="SimSun" w:hAnsi="Courier New" w:cs="Courier New"/>
          <w:sz w:val="18"/>
          <w:szCs w:val="18"/>
        </w:rPr>
        <w:t>) runs on EUTRA_PTC</w:t>
      </w:r>
    </w:p>
    <w:p w14:paraId="6D39EF74"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gramStart"/>
      <w:r w:rsidRPr="000379F7">
        <w:rPr>
          <w:rFonts w:ascii="Courier New" w:eastAsia="SimSun" w:hAnsi="Courier New" w:cs="Courier New"/>
          <w:sz w:val="18"/>
          <w:szCs w:val="18"/>
        </w:rPr>
        <w:t>{ /</w:t>
      </w:r>
      <w:proofErr w:type="gram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Only mode / T3444 /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inactivity procedure / Removal of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only restriction after an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over IMS */</w:t>
      </w:r>
    </w:p>
    <w:p w14:paraId="62A416B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f_EUTRA_NAS_</w:t>
      </w:r>
      <w:proofErr w:type="gramStart"/>
      <w:r w:rsidRPr="000379F7">
        <w:rPr>
          <w:rFonts w:ascii="Courier New" w:eastAsia="SimSun" w:hAnsi="Courier New" w:cs="Courier New"/>
          <w:sz w:val="18"/>
          <w:szCs w:val="18"/>
        </w:rPr>
        <w:t>Init</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LTE_AllCellsOnSamePLMN</w:t>
      </w:r>
      <w:proofErr w:type="spellEnd"/>
      <w:r w:rsidRPr="000379F7">
        <w:rPr>
          <w:rFonts w:ascii="Courier New" w:eastAsia="SimSun" w:hAnsi="Courier New" w:cs="Courier New"/>
          <w:sz w:val="18"/>
          <w:szCs w:val="18"/>
        </w:rPr>
        <w:t>, c1, -, HANDLE_UM_DATA, USE_BIG_GRANTS);</w:t>
      </w:r>
    </w:p>
    <w:p w14:paraId="4C0797AF"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5A52F96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Create cell and send out system information</w:t>
      </w:r>
    </w:p>
    <w:p w14:paraId="3C37B72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Specific SIB1 support for IMS emergency support and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support will be set in default functions</w:t>
      </w:r>
    </w:p>
    <w:p w14:paraId="407ACE07"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f_EUTRA_CellConfig_Def</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423EC17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7C91447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Insert USIM for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only enabled</w:t>
      </w:r>
    </w:p>
    <w:p w14:paraId="6BFCF06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f_UT_USIM_Insert</w:t>
      </w:r>
      <w:proofErr w:type="spellEnd"/>
      <w:r w:rsidRPr="000379F7">
        <w:rPr>
          <w:rFonts w:ascii="Courier New" w:eastAsia="SimSun" w:hAnsi="Courier New" w:cs="Courier New"/>
          <w:sz w:val="18"/>
          <w:szCs w:val="18"/>
        </w:rPr>
        <w:t xml:space="preserve"> (UT, "36.508 Table 4.9.3.5-2");</w:t>
      </w:r>
    </w:p>
    <w:p w14:paraId="619EC760"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23539DBF"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Switch cell on</w:t>
      </w:r>
    </w:p>
    <w:p w14:paraId="59D7632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SetCellPower</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tsc_ServingCellRS_EPRE</w:t>
      </w:r>
      <w:proofErr w:type="spellEnd"/>
      <w:r w:rsidRPr="000379F7">
        <w:rPr>
          <w:rFonts w:ascii="Courier New" w:eastAsia="SimSun" w:hAnsi="Courier New" w:cs="Courier New"/>
          <w:sz w:val="18"/>
          <w:szCs w:val="18"/>
        </w:rPr>
        <w:t>);</w:t>
      </w:r>
    </w:p>
    <w:p w14:paraId="3702D26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024EF5C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UE is in state Switched OFF (state 1)</w:t>
      </w:r>
    </w:p>
    <w:p w14:paraId="2A381296"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f_EUTRA_TestBody_Set</w:t>
      </w:r>
      <w:proofErr w:type="spellEnd"/>
      <w:r w:rsidRPr="000379F7">
        <w:rPr>
          <w:rFonts w:ascii="Courier New" w:eastAsia="SimSun" w:hAnsi="Courier New" w:cs="Courier New"/>
          <w:sz w:val="18"/>
          <w:szCs w:val="18"/>
        </w:rPr>
        <w:t>(true);</w:t>
      </w:r>
    </w:p>
    <w:p w14:paraId="442DD3E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2D27BD88"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fl_TC_11_3_1_</w:t>
      </w:r>
      <w:proofErr w:type="gramStart"/>
      <w:r w:rsidRPr="000379F7">
        <w:rPr>
          <w:rFonts w:ascii="Courier New" w:eastAsia="SimSun" w:hAnsi="Courier New" w:cs="Courier New"/>
          <w:sz w:val="18"/>
          <w:szCs w:val="18"/>
        </w:rPr>
        <w:t>Body(</w:t>
      </w:r>
      <w:proofErr w:type="gramEnd"/>
      <w:r w:rsidRPr="000379F7">
        <w:rPr>
          <w:rFonts w:ascii="Courier New" w:eastAsia="SimSun" w:hAnsi="Courier New" w:cs="Courier New"/>
          <w:sz w:val="18"/>
          <w:szCs w:val="18"/>
        </w:rPr>
        <w:t>);</w:t>
      </w:r>
    </w:p>
    <w:p w14:paraId="689ED81B"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lastRenderedPageBreak/>
        <w:t xml:space="preserve">    </w:t>
      </w:r>
    </w:p>
    <w:p w14:paraId="30D56B83"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w:t>
      </w:r>
      <w:proofErr w:type="spellStart"/>
      <w:r w:rsidRPr="000379F7">
        <w:rPr>
          <w:rFonts w:ascii="Courier New" w:eastAsia="SimSun" w:hAnsi="Courier New" w:cs="Courier New"/>
          <w:sz w:val="18"/>
          <w:szCs w:val="18"/>
        </w:rPr>
        <w:t>Postamble</w:t>
      </w:r>
      <w:proofErr w:type="spellEnd"/>
    </w:p>
    <w:p w14:paraId="068A430E"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f_EUTRA_TestBody_Set</w:t>
      </w:r>
      <w:proofErr w:type="spellEnd"/>
      <w:r w:rsidRPr="000379F7">
        <w:rPr>
          <w:rFonts w:ascii="Courier New" w:eastAsia="SimSun" w:hAnsi="Courier New" w:cs="Courier New"/>
          <w:sz w:val="18"/>
          <w:szCs w:val="18"/>
        </w:rPr>
        <w:t>(false);</w:t>
      </w:r>
    </w:p>
    <w:p w14:paraId="013B27F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5579B55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Postamble</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 xml:space="preserve">, </w:t>
      </w:r>
      <w:r w:rsidRPr="000379F7">
        <w:rPr>
          <w:rFonts w:ascii="Courier New" w:eastAsia="SimSun" w:hAnsi="Courier New" w:cs="Courier New"/>
          <w:sz w:val="18"/>
          <w:szCs w:val="18"/>
          <w:highlight w:val="yellow"/>
        </w:rPr>
        <w:t>E1_IDLE</w:t>
      </w:r>
      <w:r w:rsidRPr="000379F7">
        <w:rPr>
          <w:rFonts w:ascii="Courier New" w:eastAsia="SimSun" w:hAnsi="Courier New" w:cs="Courier New"/>
          <w:sz w:val="18"/>
          <w:szCs w:val="18"/>
        </w:rPr>
        <w:t>); // optional IMS Deregistration is handled in the default, before the UE detaches</w:t>
      </w:r>
    </w:p>
    <w:p w14:paraId="392F307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6263F4D7"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hAnsi="Courier New" w:cs="Courier New"/>
          <w:b/>
          <w:sz w:val="18"/>
          <w:szCs w:val="18"/>
          <w:lang w:eastAsia="en-GB"/>
        </w:rPr>
      </w:pPr>
      <w:r w:rsidRPr="000379F7">
        <w:rPr>
          <w:rFonts w:ascii="Courier New" w:eastAsia="SimSun" w:hAnsi="Courier New" w:cs="Courier New"/>
          <w:sz w:val="18"/>
          <w:szCs w:val="18"/>
          <w:lang w:val="pt-BR"/>
        </w:rPr>
        <w:t xml:space="preserve">   </w:t>
      </w:r>
    </w:p>
    <w:p w14:paraId="2FB4B63F" w14:textId="77777777" w:rsidR="009E47B1" w:rsidRPr="000440B2" w:rsidRDefault="009E47B1" w:rsidP="009E47B1"/>
    <w:p w14:paraId="74A769D8" w14:textId="77777777" w:rsidR="009E47B1" w:rsidRPr="000440B2" w:rsidRDefault="009E47B1" w:rsidP="009E47B1">
      <w:pPr>
        <w:spacing w:after="0"/>
        <w:rPr>
          <w:rFonts w:eastAsia="SimSun"/>
          <w:b/>
        </w:rPr>
      </w:pPr>
      <w:r w:rsidRPr="000440B2">
        <w:rPr>
          <w:b/>
          <w:lang w:eastAsia="en-GB"/>
        </w:rPr>
        <w:t>After change</w:t>
      </w:r>
    </w:p>
    <w:p w14:paraId="5594861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function f_TC_11_3_1_</w:t>
      </w:r>
      <w:proofErr w:type="gramStart"/>
      <w:r w:rsidRPr="000379F7">
        <w:rPr>
          <w:rFonts w:ascii="Courier New" w:eastAsia="SimSun" w:hAnsi="Courier New" w:cs="Courier New"/>
          <w:sz w:val="18"/>
          <w:szCs w:val="18"/>
        </w:rPr>
        <w:t>EUTRA(</w:t>
      </w:r>
      <w:proofErr w:type="gramEnd"/>
      <w:r w:rsidRPr="000379F7">
        <w:rPr>
          <w:rFonts w:ascii="Courier New" w:eastAsia="SimSun" w:hAnsi="Courier New" w:cs="Courier New"/>
          <w:sz w:val="18"/>
          <w:szCs w:val="18"/>
        </w:rPr>
        <w:t>) runs on EUTRA_PTC</w:t>
      </w:r>
    </w:p>
    <w:p w14:paraId="3DE82B18"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gramStart"/>
      <w:r w:rsidRPr="000379F7">
        <w:rPr>
          <w:rFonts w:ascii="Courier New" w:eastAsia="SimSun" w:hAnsi="Courier New" w:cs="Courier New"/>
          <w:sz w:val="18"/>
          <w:szCs w:val="18"/>
        </w:rPr>
        <w:t>{ /</w:t>
      </w:r>
      <w:proofErr w:type="gram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Only mode / T3444 /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inactivity procedure / Removal of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only restriction after an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over IMS */</w:t>
      </w:r>
    </w:p>
    <w:p w14:paraId="0ECA074C"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f_EUTRA_NAS_</w:t>
      </w:r>
      <w:proofErr w:type="gramStart"/>
      <w:r w:rsidRPr="000379F7">
        <w:rPr>
          <w:rFonts w:ascii="Courier New" w:eastAsia="SimSun" w:hAnsi="Courier New" w:cs="Courier New"/>
          <w:sz w:val="18"/>
          <w:szCs w:val="18"/>
        </w:rPr>
        <w:t>Init</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LTE_AllCellsOnSamePLMN</w:t>
      </w:r>
      <w:proofErr w:type="spellEnd"/>
      <w:r w:rsidRPr="000379F7">
        <w:rPr>
          <w:rFonts w:ascii="Courier New" w:eastAsia="SimSun" w:hAnsi="Courier New" w:cs="Courier New"/>
          <w:sz w:val="18"/>
          <w:szCs w:val="18"/>
        </w:rPr>
        <w:t>, c1, -, HANDLE_UM_DATA, USE_BIG_GRANTS);</w:t>
      </w:r>
    </w:p>
    <w:p w14:paraId="77869E56"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02753E2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Create cell and send out system information</w:t>
      </w:r>
    </w:p>
    <w:p w14:paraId="66DD5F9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Specific SIB1 support for IMS emergency support and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support will be set in default functions</w:t>
      </w:r>
    </w:p>
    <w:p w14:paraId="55A9EBE5"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f_EUTRA_CellConfig_Def</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72CB8336"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0475925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Insert USIM for </w:t>
      </w:r>
      <w:proofErr w:type="spellStart"/>
      <w:r w:rsidRPr="000379F7">
        <w:rPr>
          <w:rFonts w:ascii="Courier New" w:eastAsia="SimSun" w:hAnsi="Courier New" w:cs="Courier New"/>
          <w:sz w:val="18"/>
          <w:szCs w:val="18"/>
        </w:rPr>
        <w:t>eCall</w:t>
      </w:r>
      <w:proofErr w:type="spellEnd"/>
      <w:r w:rsidRPr="000379F7">
        <w:rPr>
          <w:rFonts w:ascii="Courier New" w:eastAsia="SimSun" w:hAnsi="Courier New" w:cs="Courier New"/>
          <w:sz w:val="18"/>
          <w:szCs w:val="18"/>
        </w:rPr>
        <w:t xml:space="preserve"> only enabled</w:t>
      </w:r>
    </w:p>
    <w:p w14:paraId="2D7C312E"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f_UT_USIM_Insert</w:t>
      </w:r>
      <w:proofErr w:type="spellEnd"/>
      <w:r w:rsidRPr="000379F7">
        <w:rPr>
          <w:rFonts w:ascii="Courier New" w:eastAsia="SimSun" w:hAnsi="Courier New" w:cs="Courier New"/>
          <w:sz w:val="18"/>
          <w:szCs w:val="18"/>
        </w:rPr>
        <w:t xml:space="preserve"> (UT, "36.508 Table 4.9.3.5-2");</w:t>
      </w:r>
    </w:p>
    <w:p w14:paraId="10778B2E"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5523128A"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Switch cell on</w:t>
      </w:r>
    </w:p>
    <w:p w14:paraId="3D8B262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SetCellPower</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tsc_ServingCellRS_EPRE</w:t>
      </w:r>
      <w:proofErr w:type="spellEnd"/>
      <w:r w:rsidRPr="000379F7">
        <w:rPr>
          <w:rFonts w:ascii="Courier New" w:eastAsia="SimSun" w:hAnsi="Courier New" w:cs="Courier New"/>
          <w:sz w:val="18"/>
          <w:szCs w:val="18"/>
        </w:rPr>
        <w:t>);</w:t>
      </w:r>
    </w:p>
    <w:p w14:paraId="1E428C58"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7A0EC2F7"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UE is in state Switched OFF (state 1)</w:t>
      </w:r>
    </w:p>
    <w:p w14:paraId="235A640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f_EUTRA_TestBody_Set</w:t>
      </w:r>
      <w:proofErr w:type="spellEnd"/>
      <w:r w:rsidRPr="000379F7">
        <w:rPr>
          <w:rFonts w:ascii="Courier New" w:eastAsia="SimSun" w:hAnsi="Courier New" w:cs="Courier New"/>
          <w:sz w:val="18"/>
          <w:szCs w:val="18"/>
        </w:rPr>
        <w:t>(true);</w:t>
      </w:r>
    </w:p>
    <w:p w14:paraId="5DBB785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7C03A239"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fl_TC_11_3_1_</w:t>
      </w:r>
      <w:proofErr w:type="gramStart"/>
      <w:r w:rsidRPr="000379F7">
        <w:rPr>
          <w:rFonts w:ascii="Courier New" w:eastAsia="SimSun" w:hAnsi="Courier New" w:cs="Courier New"/>
          <w:sz w:val="18"/>
          <w:szCs w:val="18"/>
        </w:rPr>
        <w:t>Body(</w:t>
      </w:r>
      <w:proofErr w:type="gramEnd"/>
      <w:r w:rsidRPr="000379F7">
        <w:rPr>
          <w:rFonts w:ascii="Courier New" w:eastAsia="SimSun" w:hAnsi="Courier New" w:cs="Courier New"/>
          <w:sz w:val="18"/>
          <w:szCs w:val="18"/>
        </w:rPr>
        <w:t>);</w:t>
      </w:r>
    </w:p>
    <w:p w14:paraId="32736D0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1129826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w:t>
      </w:r>
      <w:proofErr w:type="spellStart"/>
      <w:r w:rsidRPr="000379F7">
        <w:rPr>
          <w:rFonts w:ascii="Courier New" w:eastAsia="SimSun" w:hAnsi="Courier New" w:cs="Courier New"/>
          <w:sz w:val="18"/>
          <w:szCs w:val="18"/>
        </w:rPr>
        <w:t>Postamble</w:t>
      </w:r>
      <w:proofErr w:type="spellEnd"/>
    </w:p>
    <w:p w14:paraId="007D58E2"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f_EUTRA_TestBody_Set</w:t>
      </w:r>
      <w:proofErr w:type="spellEnd"/>
      <w:r w:rsidRPr="000379F7">
        <w:rPr>
          <w:rFonts w:ascii="Courier New" w:eastAsia="SimSun" w:hAnsi="Courier New" w:cs="Courier New"/>
          <w:sz w:val="18"/>
          <w:szCs w:val="18"/>
        </w:rPr>
        <w:t>(false);</w:t>
      </w:r>
    </w:p>
    <w:p w14:paraId="63C77BF0"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76EA9BF9"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Postamble</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 xml:space="preserve">, </w:t>
      </w:r>
      <w:r w:rsidRPr="000379F7">
        <w:rPr>
          <w:rFonts w:ascii="Courier New" w:eastAsia="SimSun" w:hAnsi="Courier New" w:cs="Courier New"/>
          <w:sz w:val="18"/>
          <w:szCs w:val="18"/>
          <w:highlight w:val="yellow"/>
        </w:rPr>
        <w:t>E4_DEREGISTERED</w:t>
      </w:r>
      <w:r w:rsidRPr="000379F7">
        <w:rPr>
          <w:rFonts w:ascii="Courier New" w:eastAsia="SimSun" w:hAnsi="Courier New" w:cs="Courier New"/>
          <w:sz w:val="18"/>
          <w:szCs w:val="18"/>
        </w:rPr>
        <w:t>); // optional IMS Deregistration is handled in the default, before the UE detaches</w:t>
      </w:r>
    </w:p>
    <w:p w14:paraId="216E9971"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2B0152CD" w14:textId="77777777" w:rsidR="009E47B1" w:rsidRPr="000379F7" w:rsidRDefault="009E47B1" w:rsidP="009E47B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lang w:val="pt-BR"/>
        </w:rPr>
        <w:t xml:space="preserve">  </w:t>
      </w:r>
    </w:p>
    <w:p w14:paraId="6CD258A3" w14:textId="77777777" w:rsidR="009E47B1" w:rsidRPr="000440B2" w:rsidRDefault="009E47B1" w:rsidP="009E47B1"/>
    <w:p w14:paraId="66D5A5CE" w14:textId="1CCAE334" w:rsidR="009E47B1" w:rsidRDefault="009E47B1" w:rsidP="009E47B1">
      <w:pPr>
        <w:pStyle w:val="Heading2"/>
        <w:numPr>
          <w:ilvl w:val="1"/>
          <w:numId w:val="1"/>
        </w:numPr>
        <w:tabs>
          <w:tab w:val="left" w:pos="576"/>
        </w:tabs>
        <w:overflowPunct w:val="0"/>
        <w:autoSpaceDE w:val="0"/>
        <w:autoSpaceDN w:val="0"/>
        <w:adjustRightInd w:val="0"/>
        <w:spacing w:before="480"/>
        <w:rPr>
          <w:b/>
          <w:lang w:val="pt-BR"/>
        </w:rPr>
      </w:pPr>
      <w:bookmarkStart w:id="15" w:name="_Toc133418218"/>
      <w:r>
        <w:rPr>
          <w:b/>
          <w:lang w:val="pt-BR"/>
        </w:rPr>
        <w:t>Change 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E47B1" w14:paraId="686C8A40" w14:textId="77777777" w:rsidTr="00CA484D">
        <w:trPr>
          <w:trHeight w:val="447"/>
        </w:trPr>
        <w:tc>
          <w:tcPr>
            <w:tcW w:w="1985" w:type="dxa"/>
          </w:tcPr>
          <w:p w14:paraId="2D46C566" w14:textId="77777777" w:rsidR="009E47B1" w:rsidRDefault="009E47B1" w:rsidP="009E47B1">
            <w:pPr>
              <w:spacing w:before="40" w:after="40"/>
              <w:rPr>
                <w:rFonts w:ascii="Arial" w:hAnsi="Arial" w:cs="Arial"/>
                <w:b/>
              </w:rPr>
            </w:pPr>
            <w:r>
              <w:rPr>
                <w:rFonts w:ascii="Arial" w:hAnsi="Arial" w:cs="Arial"/>
                <w:b/>
              </w:rPr>
              <w:t>Function name</w:t>
            </w:r>
          </w:p>
        </w:tc>
        <w:tc>
          <w:tcPr>
            <w:tcW w:w="7654" w:type="dxa"/>
          </w:tcPr>
          <w:p w14:paraId="0F0FB3AC" w14:textId="3195202E" w:rsidR="009E47B1" w:rsidRDefault="009E47B1" w:rsidP="009E47B1">
            <w:pPr>
              <w:spacing w:after="0"/>
            </w:pPr>
            <w:r w:rsidRPr="00B744F5">
              <w:rPr>
                <w:lang w:val="en-US"/>
              </w:rPr>
              <w:t>fl_TC_11_3_</w:t>
            </w:r>
            <w:r>
              <w:rPr>
                <w:lang w:val="en-US"/>
              </w:rPr>
              <w:t>1</w:t>
            </w:r>
            <w:r w:rsidRPr="00B744F5">
              <w:rPr>
                <w:lang w:val="en-US"/>
              </w:rPr>
              <w:t>_</w:t>
            </w:r>
            <w:proofErr w:type="gramStart"/>
            <w:r w:rsidRPr="00B744F5">
              <w:rPr>
                <w:lang w:val="en-US"/>
              </w:rPr>
              <w:t>Body(</w:t>
            </w:r>
            <w:proofErr w:type="gramEnd"/>
            <w:r w:rsidRPr="00B744F5">
              <w:rPr>
                <w:lang w:val="en-US"/>
              </w:rPr>
              <w:t>)</w:t>
            </w:r>
          </w:p>
        </w:tc>
      </w:tr>
      <w:tr w:rsidR="009E47B1" w14:paraId="10C4C98D" w14:textId="77777777" w:rsidTr="00CA484D">
        <w:trPr>
          <w:trHeight w:val="452"/>
        </w:trPr>
        <w:tc>
          <w:tcPr>
            <w:tcW w:w="1985" w:type="dxa"/>
          </w:tcPr>
          <w:p w14:paraId="27009F01" w14:textId="77777777" w:rsidR="009E47B1" w:rsidRDefault="009E47B1" w:rsidP="009E47B1">
            <w:pPr>
              <w:spacing w:before="40" w:after="40"/>
              <w:rPr>
                <w:rFonts w:ascii="Arial" w:hAnsi="Arial"/>
                <w:b/>
              </w:rPr>
            </w:pPr>
            <w:r>
              <w:rPr>
                <w:rFonts w:ascii="Arial" w:hAnsi="Arial"/>
                <w:b/>
              </w:rPr>
              <w:t>Reason for change</w:t>
            </w:r>
          </w:p>
        </w:tc>
        <w:tc>
          <w:tcPr>
            <w:tcW w:w="7654" w:type="dxa"/>
          </w:tcPr>
          <w:p w14:paraId="46DED165" w14:textId="77777777" w:rsidR="009E47B1" w:rsidRPr="00F94072" w:rsidRDefault="009E47B1" w:rsidP="009E47B1">
            <w:pPr>
              <w:pStyle w:val="ListParagraph"/>
              <w:numPr>
                <w:ilvl w:val="0"/>
                <w:numId w:val="37"/>
              </w:numPr>
              <w:spacing w:after="0" w:line="276" w:lineRule="auto"/>
              <w:contextualSpacing/>
              <w:rPr>
                <w:lang w:val="en-US"/>
              </w:rPr>
            </w:pPr>
            <w:r>
              <w:rPr>
                <w:noProof/>
              </w:rPr>
              <w:t>Incorrect EPS bearer ID used for activation and deactivation</w:t>
            </w:r>
            <w:r w:rsidRPr="00F94072">
              <w:rPr>
                <w:lang w:val="en-US"/>
              </w:rPr>
              <w:t>.</w:t>
            </w:r>
          </w:p>
          <w:p w14:paraId="6D13E03D" w14:textId="77777777" w:rsidR="009E47B1" w:rsidRPr="00545B3A" w:rsidRDefault="009E47B1" w:rsidP="009E47B1">
            <w:pPr>
              <w:pStyle w:val="ListParagraph"/>
              <w:numPr>
                <w:ilvl w:val="0"/>
                <w:numId w:val="37"/>
              </w:numPr>
              <w:spacing w:after="0"/>
              <w:contextualSpacing/>
              <w:rPr>
                <w:lang w:val="en-US"/>
              </w:rPr>
            </w:pPr>
            <w:r w:rsidRPr="00545B3A">
              <w:rPr>
                <w:rFonts w:eastAsia="SimSun"/>
              </w:rPr>
              <w:t xml:space="preserve">Call to </w:t>
            </w:r>
            <w:proofErr w:type="spellStart"/>
            <w:r w:rsidRPr="005E1103">
              <w:rPr>
                <w:rFonts w:eastAsia="SimSun"/>
              </w:rPr>
              <w:t>f_GetEDetachType</w:t>
            </w:r>
            <w:proofErr w:type="spellEnd"/>
            <w:r w:rsidRPr="005E1103">
              <w:rPr>
                <w:rFonts w:eastAsia="SimSun"/>
              </w:rPr>
              <w:t xml:space="preserve"> ()</w:t>
            </w:r>
            <w:r w:rsidRPr="00545B3A">
              <w:rPr>
                <w:rFonts w:eastAsia="SimSun"/>
              </w:rPr>
              <w:t xml:space="preserve"> comes to early. </w:t>
            </w:r>
            <w:proofErr w:type="spellStart"/>
            <w:r>
              <w:rPr>
                <w:rFonts w:eastAsia="SimSun"/>
              </w:rPr>
              <w:t>Deatch</w:t>
            </w:r>
            <w:proofErr w:type="spellEnd"/>
            <w:r>
              <w:rPr>
                <w:rFonts w:eastAsia="SimSun"/>
              </w:rPr>
              <w:t xml:space="preserve"> type</w:t>
            </w:r>
            <w:r w:rsidRPr="00545B3A">
              <w:rPr>
                <w:rFonts w:eastAsia="SimSun"/>
              </w:rPr>
              <w:t xml:space="preserve"> not available yet.</w:t>
            </w:r>
          </w:p>
          <w:p w14:paraId="2E8E681E" w14:textId="77777777" w:rsidR="009E47B1" w:rsidRPr="00095F8D" w:rsidRDefault="009E47B1" w:rsidP="009E47B1">
            <w:pPr>
              <w:pStyle w:val="ListParagraph"/>
              <w:numPr>
                <w:ilvl w:val="0"/>
                <w:numId w:val="37"/>
              </w:numPr>
              <w:spacing w:after="0" w:line="276" w:lineRule="auto"/>
              <w:contextualSpacing/>
              <w:rPr>
                <w:lang w:val="en-US"/>
              </w:rPr>
            </w:pPr>
            <w:r w:rsidRPr="004541A6">
              <w:rPr>
                <w:rFonts w:cs="Arial"/>
                <w:lang w:val="en-US" w:eastAsia="fr-FR"/>
              </w:rPr>
              <w:t xml:space="preserve">Timer </w:t>
            </w:r>
            <w:r w:rsidRPr="000B0E49">
              <w:rPr>
                <w:rFonts w:eastAsia="SimSun"/>
              </w:rPr>
              <w:t>t_T3412Min and t_T3412Max</w:t>
            </w:r>
            <w:r w:rsidRPr="004541A6">
              <w:rPr>
                <w:rFonts w:cs="Arial"/>
                <w:lang w:val="en-US" w:eastAsia="fr-FR"/>
              </w:rPr>
              <w:t xml:space="preserve"> </w:t>
            </w:r>
            <w:r>
              <w:rPr>
                <w:rFonts w:cs="Arial"/>
                <w:lang w:val="en-US" w:eastAsia="fr-FR"/>
              </w:rPr>
              <w:t>is already stopped</w:t>
            </w:r>
            <w:r w:rsidRPr="004541A6">
              <w:rPr>
                <w:rFonts w:cs="Arial"/>
                <w:lang w:val="en-US" w:eastAsia="fr-FR"/>
              </w:rPr>
              <w:t>.</w:t>
            </w:r>
          </w:p>
          <w:p w14:paraId="5DE0B677" w14:textId="283D065D" w:rsidR="009E47B1" w:rsidRPr="00FA46AD" w:rsidRDefault="009E47B1" w:rsidP="009E47B1">
            <w:pPr>
              <w:pStyle w:val="CRCoverPage"/>
              <w:spacing w:after="0"/>
              <w:rPr>
                <w:rFonts w:eastAsia="SimSun" w:cs="Arial"/>
                <w:color w:val="000000"/>
                <w:lang w:eastAsia="zh-CN"/>
              </w:rPr>
            </w:pPr>
            <w:r w:rsidRPr="004541A6">
              <w:rPr>
                <w:rFonts w:cs="Arial"/>
                <w:lang w:val="en-US" w:eastAsia="fr-FR"/>
              </w:rPr>
              <w:t xml:space="preserve">DETACH REQUEST at step </w:t>
            </w:r>
            <w:r>
              <w:rPr>
                <w:rFonts w:cs="Arial"/>
                <w:lang w:val="en-US" w:eastAsia="fr-FR"/>
              </w:rPr>
              <w:t>64</w:t>
            </w:r>
            <w:r w:rsidRPr="004541A6">
              <w:rPr>
                <w:rFonts w:cs="Arial"/>
                <w:lang w:val="en-US" w:eastAsia="fr-FR"/>
              </w:rPr>
              <w:t xml:space="preserve"> will be integrity protected but not ciphered</w:t>
            </w:r>
            <w:r>
              <w:rPr>
                <w:rFonts w:cs="Arial"/>
                <w:lang w:val="en-US" w:eastAsia="fr-FR"/>
              </w:rPr>
              <w:t>.</w:t>
            </w:r>
          </w:p>
        </w:tc>
      </w:tr>
      <w:tr w:rsidR="009E47B1" w14:paraId="2D0E936C" w14:textId="77777777" w:rsidTr="00CA484D">
        <w:tc>
          <w:tcPr>
            <w:tcW w:w="1985" w:type="dxa"/>
          </w:tcPr>
          <w:p w14:paraId="6874E349" w14:textId="77777777" w:rsidR="009E47B1" w:rsidRDefault="009E47B1" w:rsidP="009E47B1">
            <w:pPr>
              <w:spacing w:before="40" w:after="40"/>
              <w:rPr>
                <w:rFonts w:ascii="Arial" w:hAnsi="Arial"/>
                <w:b/>
              </w:rPr>
            </w:pPr>
            <w:r>
              <w:rPr>
                <w:rFonts w:ascii="Arial" w:hAnsi="Arial"/>
                <w:b/>
              </w:rPr>
              <w:t>Summary of change</w:t>
            </w:r>
          </w:p>
        </w:tc>
        <w:tc>
          <w:tcPr>
            <w:tcW w:w="7654" w:type="dxa"/>
          </w:tcPr>
          <w:p w14:paraId="0C3030C2" w14:textId="77777777" w:rsidR="009E47B1" w:rsidRPr="000227D0" w:rsidRDefault="009E47B1" w:rsidP="009E47B1">
            <w:pPr>
              <w:pStyle w:val="ListParagraph"/>
              <w:numPr>
                <w:ilvl w:val="0"/>
                <w:numId w:val="38"/>
              </w:numPr>
              <w:spacing w:after="0" w:line="276" w:lineRule="auto"/>
              <w:contextualSpacing/>
              <w:rPr>
                <w:lang w:val="en-US"/>
              </w:rPr>
            </w:pPr>
            <w:r w:rsidRPr="000227D0">
              <w:rPr>
                <w:noProof/>
              </w:rPr>
              <w:t xml:space="preserve">Correct bearer ID to tsc_EpsDedicatedBearerId in call to    </w:t>
            </w:r>
            <w:proofErr w:type="spellStart"/>
            <w:r w:rsidRPr="000227D0">
              <w:rPr>
                <w:rFonts w:eastAsia="SimSun"/>
              </w:rPr>
              <w:t>f_EUTRA_ActivateDedicatedEpsBearer_Speech</w:t>
            </w:r>
            <w:proofErr w:type="spellEnd"/>
            <w:r w:rsidRPr="000227D0">
              <w:rPr>
                <w:noProof/>
              </w:rPr>
              <w:t xml:space="preserve"> () and </w:t>
            </w:r>
            <w:proofErr w:type="spellStart"/>
            <w:r w:rsidRPr="000227D0">
              <w:rPr>
                <w:rFonts w:eastAsia="SimSun"/>
              </w:rPr>
              <w:t>f_EUTRA_DeactivateEPS_</w:t>
            </w:r>
            <w:proofErr w:type="gramStart"/>
            <w:r w:rsidRPr="000227D0">
              <w:rPr>
                <w:rFonts w:eastAsia="SimSun"/>
              </w:rPr>
              <w:t>BearerContext</w:t>
            </w:r>
            <w:proofErr w:type="spellEnd"/>
            <w:r w:rsidRPr="000227D0">
              <w:rPr>
                <w:rFonts w:eastAsia="SimSun"/>
              </w:rPr>
              <w:t>(</w:t>
            </w:r>
            <w:proofErr w:type="gramEnd"/>
            <w:r w:rsidRPr="000227D0">
              <w:rPr>
                <w:rFonts w:eastAsia="SimSun"/>
              </w:rPr>
              <w:t>)</w:t>
            </w:r>
            <w:r w:rsidRPr="000227D0">
              <w:rPr>
                <w:lang w:val="en-US"/>
              </w:rPr>
              <w:t>.</w:t>
            </w:r>
          </w:p>
          <w:p w14:paraId="2FCB3FEB" w14:textId="77777777" w:rsidR="009E47B1" w:rsidRPr="005E1103" w:rsidRDefault="009E47B1" w:rsidP="009E47B1">
            <w:pPr>
              <w:pStyle w:val="ListParagraph"/>
              <w:numPr>
                <w:ilvl w:val="0"/>
                <w:numId w:val="38"/>
              </w:numPr>
              <w:spacing w:after="0"/>
              <w:contextualSpacing/>
              <w:rPr>
                <w:rFonts w:cs="Arial"/>
                <w:lang w:val="en-US" w:eastAsia="fr-FR"/>
              </w:rPr>
            </w:pPr>
            <w:r>
              <w:rPr>
                <w:lang w:val="en-US"/>
              </w:rPr>
              <w:t xml:space="preserve">Removed and Delay Call of </w:t>
            </w:r>
            <w:proofErr w:type="spellStart"/>
            <w:r w:rsidRPr="005E1103">
              <w:rPr>
                <w:rFonts w:eastAsia="SimSun"/>
              </w:rPr>
              <w:t>f_GetEDetachType</w:t>
            </w:r>
            <w:proofErr w:type="spellEnd"/>
            <w:r w:rsidRPr="005E1103">
              <w:rPr>
                <w:rFonts w:eastAsia="SimSun"/>
              </w:rPr>
              <w:t xml:space="preserve"> </w:t>
            </w:r>
            <w:r w:rsidRPr="00545B3A">
              <w:rPr>
                <w:rFonts w:eastAsia="SimSun"/>
              </w:rPr>
              <w:t>()</w:t>
            </w:r>
            <w:r>
              <w:rPr>
                <w:rFonts w:eastAsia="SimSun"/>
              </w:rPr>
              <w:t xml:space="preserve"> </w:t>
            </w:r>
          </w:p>
          <w:p w14:paraId="235FF21D" w14:textId="77777777" w:rsidR="009E47B1" w:rsidRPr="004541A6" w:rsidRDefault="009E47B1" w:rsidP="009E47B1">
            <w:pPr>
              <w:pStyle w:val="ListParagraph"/>
              <w:numPr>
                <w:ilvl w:val="0"/>
                <w:numId w:val="38"/>
              </w:numPr>
              <w:spacing w:after="0"/>
              <w:contextualSpacing/>
              <w:rPr>
                <w:rFonts w:cs="Arial"/>
                <w:lang w:val="en-US" w:eastAsia="fr-FR"/>
              </w:rPr>
            </w:pPr>
            <w:r>
              <w:rPr>
                <w:lang w:eastAsia="fr-FR"/>
              </w:rPr>
              <w:t xml:space="preserve">Removed </w:t>
            </w:r>
            <w:proofErr w:type="spellStart"/>
            <w:r>
              <w:rPr>
                <w:lang w:eastAsia="fr-FR"/>
              </w:rPr>
              <w:t>exatra</w:t>
            </w:r>
            <w:proofErr w:type="spellEnd"/>
            <w:r>
              <w:rPr>
                <w:lang w:eastAsia="fr-FR"/>
              </w:rPr>
              <w:t xml:space="preserve"> call to stop timers </w:t>
            </w:r>
            <w:r w:rsidRPr="000B0E49">
              <w:rPr>
                <w:rFonts w:eastAsia="SimSun"/>
              </w:rPr>
              <w:t>t_T3412Min and t_T3412Max</w:t>
            </w:r>
            <w:r>
              <w:rPr>
                <w:rFonts w:eastAsia="SimSun"/>
              </w:rPr>
              <w:t>.</w:t>
            </w:r>
          </w:p>
          <w:p w14:paraId="67406925" w14:textId="32D810E9" w:rsidR="009E47B1" w:rsidRPr="00FA46AD" w:rsidRDefault="009E47B1" w:rsidP="009E47B1">
            <w:pPr>
              <w:pStyle w:val="CRCoverPage"/>
              <w:spacing w:after="0"/>
              <w:rPr>
                <w:lang w:val="en-SG"/>
              </w:rPr>
            </w:pPr>
            <w:r w:rsidRPr="004541A6">
              <w:rPr>
                <w:rFonts w:cs="Arial"/>
                <w:lang w:val="en-US" w:eastAsia="fr-FR"/>
              </w:rPr>
              <w:t xml:space="preserve">Correct security status for steps </w:t>
            </w:r>
            <w:r>
              <w:rPr>
                <w:rFonts w:cs="Arial"/>
                <w:lang w:val="en-US" w:eastAsia="fr-FR"/>
              </w:rPr>
              <w:t>64.</w:t>
            </w:r>
          </w:p>
        </w:tc>
      </w:tr>
      <w:tr w:rsidR="009E47B1" w14:paraId="7F3467BE" w14:textId="77777777" w:rsidTr="00CA484D">
        <w:tc>
          <w:tcPr>
            <w:tcW w:w="1985" w:type="dxa"/>
          </w:tcPr>
          <w:p w14:paraId="233A6E0D" w14:textId="77777777" w:rsidR="009E47B1" w:rsidRDefault="009E47B1" w:rsidP="009E47B1">
            <w:pPr>
              <w:spacing w:before="40" w:after="40"/>
              <w:rPr>
                <w:rFonts w:ascii="Arial" w:hAnsi="Arial"/>
                <w:b/>
              </w:rPr>
            </w:pPr>
            <w:r>
              <w:rPr>
                <w:rFonts w:ascii="Arial" w:hAnsi="Arial"/>
                <w:b/>
              </w:rPr>
              <w:t>TTCN module</w:t>
            </w:r>
          </w:p>
        </w:tc>
        <w:tc>
          <w:tcPr>
            <w:tcW w:w="7654" w:type="dxa"/>
          </w:tcPr>
          <w:p w14:paraId="139CBE12" w14:textId="72006AFA" w:rsidR="009E47B1" w:rsidRDefault="00000000" w:rsidP="009E47B1">
            <w:pPr>
              <w:spacing w:after="0"/>
              <w:rPr>
                <w:rFonts w:ascii="Arial" w:hAnsi="Arial" w:cs="Arial"/>
              </w:rPr>
            </w:pPr>
            <w:hyperlink r:id="rId15" w:anchor="IWD_21wk24/IWD_21wk24/Common/IMS/IMS_eCall_Functions.ttcn" w:tooltip="IMS_eCall_Functions.ttcn has been modified" w:history="1">
              <w:r w:rsidR="009E47B1" w:rsidRPr="000440B2">
                <w:t xml:space="preserve"> </w:t>
              </w:r>
              <w:proofErr w:type="spellStart"/>
              <w:r w:rsidR="009E47B1" w:rsidRPr="000440B2">
                <w:rPr>
                  <w:lang w:val="en-US"/>
                </w:rPr>
                <w:t>IMS_ECall.ttcn</w:t>
              </w:r>
              <w:proofErr w:type="spellEnd"/>
            </w:hyperlink>
          </w:p>
        </w:tc>
      </w:tr>
      <w:tr w:rsidR="009E47B1" w14:paraId="41E77BFE" w14:textId="77777777" w:rsidTr="00CA484D">
        <w:tc>
          <w:tcPr>
            <w:tcW w:w="1985" w:type="dxa"/>
          </w:tcPr>
          <w:p w14:paraId="187CCE80" w14:textId="77777777" w:rsidR="009E47B1" w:rsidRDefault="009E47B1" w:rsidP="00CA484D">
            <w:pPr>
              <w:spacing w:before="40" w:after="40"/>
              <w:rPr>
                <w:rFonts w:ascii="Arial" w:hAnsi="Arial"/>
                <w:b/>
                <w:highlight w:val="cyan"/>
              </w:rPr>
            </w:pPr>
            <w:r>
              <w:rPr>
                <w:rFonts w:ascii="Arial" w:hAnsi="Arial"/>
                <w:b/>
              </w:rPr>
              <w:t>MCC160 Comment</w:t>
            </w:r>
          </w:p>
        </w:tc>
        <w:tc>
          <w:tcPr>
            <w:tcW w:w="7654" w:type="dxa"/>
          </w:tcPr>
          <w:p w14:paraId="74564737" w14:textId="39542880" w:rsidR="009E47B1" w:rsidRPr="00203FA3" w:rsidRDefault="00203FA3" w:rsidP="00203FA3">
            <w:pPr>
              <w:ind w:left="360"/>
              <w:rPr>
                <w:rFonts w:ascii="Arial" w:hAnsi="Arial"/>
                <w:highlight w:val="cyan"/>
              </w:rPr>
            </w:pPr>
            <w:r>
              <w:rPr>
                <w:rFonts w:ascii="Arial" w:hAnsi="Arial"/>
                <w:highlight w:val="cyan"/>
              </w:rPr>
              <w:t xml:space="preserve">1, 4. </w:t>
            </w:r>
            <w:r w:rsidR="00AD678A" w:rsidRPr="00203FA3">
              <w:rPr>
                <w:rFonts w:ascii="Arial" w:hAnsi="Arial"/>
                <w:highlight w:val="cyan"/>
              </w:rPr>
              <w:t>Accepted</w:t>
            </w:r>
          </w:p>
          <w:p w14:paraId="3E7BAF19" w14:textId="4DE49414" w:rsidR="00AD678A" w:rsidRPr="00203FA3" w:rsidRDefault="00AD678A" w:rsidP="00203FA3">
            <w:pPr>
              <w:pStyle w:val="ListParagraph"/>
              <w:numPr>
                <w:ilvl w:val="0"/>
                <w:numId w:val="40"/>
              </w:numPr>
              <w:rPr>
                <w:rFonts w:ascii="Arial" w:hAnsi="Arial"/>
                <w:highlight w:val="red"/>
              </w:rPr>
            </w:pPr>
            <w:r w:rsidRPr="00203FA3">
              <w:rPr>
                <w:rFonts w:ascii="Arial" w:hAnsi="Arial"/>
                <w:highlight w:val="red"/>
              </w:rPr>
              <w:t xml:space="preserve">Rejected - </w:t>
            </w:r>
            <w:proofErr w:type="spellStart"/>
            <w:r w:rsidRPr="00203FA3">
              <w:rPr>
                <w:rFonts w:ascii="Arial" w:hAnsi="Arial"/>
                <w:highlight w:val="red"/>
              </w:rPr>
              <w:t>f_GetEDetachType</w:t>
            </w:r>
            <w:proofErr w:type="spellEnd"/>
            <w:r w:rsidRPr="00203FA3">
              <w:rPr>
                <w:rFonts w:ascii="Arial" w:hAnsi="Arial"/>
                <w:highlight w:val="red"/>
              </w:rPr>
              <w:t xml:space="preserve"> is based only on PICS and </w:t>
            </w:r>
            <w:proofErr w:type="spellStart"/>
            <w:r w:rsidRPr="00203FA3">
              <w:rPr>
                <w:rFonts w:ascii="Arial" w:hAnsi="Arial"/>
                <w:highlight w:val="red"/>
              </w:rPr>
              <w:t>Pixit</w:t>
            </w:r>
            <w:proofErr w:type="spellEnd"/>
            <w:r w:rsidRPr="00203FA3">
              <w:rPr>
                <w:rFonts w:ascii="Arial" w:hAnsi="Arial"/>
                <w:highlight w:val="red"/>
              </w:rPr>
              <w:t xml:space="preserve"> settings</w:t>
            </w:r>
          </w:p>
          <w:p w14:paraId="070ABC53" w14:textId="38E83110" w:rsidR="00AD678A" w:rsidRPr="00203FA3" w:rsidRDefault="00203FA3" w:rsidP="00203FA3">
            <w:pPr>
              <w:ind w:left="360"/>
              <w:rPr>
                <w:rFonts w:ascii="Arial" w:hAnsi="Arial"/>
                <w:highlight w:val="cyan"/>
              </w:rPr>
            </w:pPr>
            <w:r>
              <w:rPr>
                <w:rFonts w:ascii="Arial" w:hAnsi="Arial"/>
                <w:highlight w:val="cyan"/>
              </w:rPr>
              <w:t xml:space="preserve">3   </w:t>
            </w:r>
            <w:r w:rsidR="00D1001C" w:rsidRPr="00203FA3">
              <w:rPr>
                <w:rFonts w:ascii="Arial" w:hAnsi="Arial"/>
                <w:highlight w:val="cyan"/>
              </w:rPr>
              <w:t>Accepted</w:t>
            </w:r>
            <w:r w:rsidR="00CD667E" w:rsidRPr="00203FA3">
              <w:rPr>
                <w:rFonts w:ascii="Arial" w:hAnsi="Arial"/>
                <w:highlight w:val="cyan"/>
              </w:rPr>
              <w:t>.  Also removed repeat</w:t>
            </w:r>
            <w:r w:rsidR="00D1001C" w:rsidRPr="00203FA3">
              <w:rPr>
                <w:rFonts w:ascii="Arial" w:hAnsi="Arial"/>
                <w:highlight w:val="cyan"/>
              </w:rPr>
              <w:t xml:space="preserve"> and changed alt statement as shown in After Changes</w:t>
            </w:r>
          </w:p>
        </w:tc>
      </w:tr>
    </w:tbl>
    <w:p w14:paraId="688C8FD2" w14:textId="77777777" w:rsidR="009E47B1" w:rsidRDefault="009E47B1" w:rsidP="009E47B1"/>
    <w:p w14:paraId="5B8C5B71" w14:textId="77777777" w:rsidR="00B32A18" w:rsidRPr="000440B2" w:rsidRDefault="00B32A18" w:rsidP="00B32A18">
      <w:pPr>
        <w:spacing w:after="0"/>
        <w:rPr>
          <w:rFonts w:eastAsia="SimSun"/>
          <w:b/>
        </w:rPr>
      </w:pPr>
      <w:r w:rsidRPr="000440B2">
        <w:rPr>
          <w:b/>
          <w:lang w:eastAsia="en-GB"/>
        </w:rPr>
        <w:t>Before change</w:t>
      </w:r>
    </w:p>
    <w:p w14:paraId="329CF71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function fl_TC_11_3_1_</w:t>
      </w:r>
      <w:proofErr w:type="gramStart"/>
      <w:r w:rsidRPr="000379F7">
        <w:rPr>
          <w:rFonts w:ascii="Courier New" w:eastAsia="SimSun" w:hAnsi="Courier New" w:cs="Courier New"/>
          <w:sz w:val="18"/>
          <w:szCs w:val="18"/>
        </w:rPr>
        <w:t>Body(</w:t>
      </w:r>
      <w:proofErr w:type="gramEnd"/>
      <w:r w:rsidRPr="000379F7">
        <w:rPr>
          <w:rFonts w:ascii="Courier New" w:eastAsia="SimSun" w:hAnsi="Courier New" w:cs="Courier New"/>
          <w:sz w:val="18"/>
          <w:szCs w:val="18"/>
        </w:rPr>
        <w:t>)runs on EUTRA_PTC</w:t>
      </w:r>
    </w:p>
    <w:p w14:paraId="4ABEE1B3" w14:textId="72F85BCB"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3CE675DB" w14:textId="77777777" w:rsidR="00F21FFF" w:rsidRPr="000379F7" w:rsidRDefault="00F21FFF"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5BC33B22" w14:textId="77777777" w:rsidR="000379F7" w:rsidRPr="000379F7" w:rsidRDefault="000379F7" w:rsidP="000379F7">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Pr>
          <w:rFonts w:ascii="Courier New" w:eastAsia="SimSun" w:hAnsi="Courier New" w:cs="Courier New"/>
          <w:sz w:val="18"/>
          <w:szCs w:val="18"/>
        </w:rPr>
        <w:t>......</w:t>
      </w:r>
    </w:p>
    <w:p w14:paraId="6BC076C5" w14:textId="77777777" w:rsidR="000379F7" w:rsidRPr="000379F7" w:rsidRDefault="000379F7" w:rsidP="000379F7">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Pr>
          <w:rFonts w:ascii="Courier New" w:eastAsia="SimSun" w:hAnsi="Courier New" w:cs="Courier New"/>
          <w:sz w:val="18"/>
          <w:szCs w:val="18"/>
        </w:rPr>
        <w:t>......</w:t>
      </w:r>
    </w:p>
    <w:p w14:paraId="43C43865" w14:textId="5199413A" w:rsidR="00F21FFF" w:rsidRPr="000379F7" w:rsidRDefault="00F21FFF" w:rsidP="000379F7">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764C94E0" w14:textId="77777777" w:rsidR="00F21FFF" w:rsidRPr="000379F7" w:rsidRDefault="00F21FFF"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0EF7AE8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31"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4EEF89A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SS releases the RRC connection.</w:t>
      </w:r>
    </w:p>
    <w:p w14:paraId="56816566"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f_EUTRA_RRC_ConnectionRelease</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3D1BD2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6F6ECBE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start after the end of the </w:t>
      </w:r>
      <w:proofErr w:type="spellStart"/>
      <w:r w:rsidRPr="000379F7">
        <w:rPr>
          <w:rFonts w:ascii="Courier New" w:eastAsia="SimSun" w:hAnsi="Courier New" w:cs="Courier New"/>
          <w:sz w:val="18"/>
          <w:szCs w:val="18"/>
        </w:rPr>
        <w:t>eCall</w:t>
      </w:r>
      <w:proofErr w:type="spellEnd"/>
    </w:p>
    <w:p w14:paraId="08925E6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t_T3444Max.start;</w:t>
      </w:r>
    </w:p>
    <w:p w14:paraId="723D43E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t_T3444Min.start;</w:t>
      </w:r>
    </w:p>
    <w:p w14:paraId="3362D99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7243876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32"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23AE175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SS waits 1 minute.</w:t>
      </w:r>
    </w:p>
    <w:p w14:paraId="68C242F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w:t>
      </w:r>
      <w:proofErr w:type="gramStart"/>
      <w:r w:rsidRPr="000379F7">
        <w:rPr>
          <w:rFonts w:ascii="Courier New" w:eastAsia="SimSun" w:hAnsi="Courier New" w:cs="Courier New"/>
          <w:sz w:val="18"/>
          <w:szCs w:val="18"/>
        </w:rPr>
        <w:t>Delay</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60.0);</w:t>
      </w:r>
    </w:p>
    <w:p w14:paraId="7F8EE55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28008FD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33-56"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389A501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Steps 1 to 24 of the generic test procedure for IMS MT speech call specified in TS 36.508 subclause 4.5A.7.3</w:t>
      </w:r>
    </w:p>
    <w:p w14:paraId="12FE81C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from function </w:t>
      </w:r>
      <w:proofErr w:type="spellStart"/>
      <w:r w:rsidRPr="000379F7">
        <w:rPr>
          <w:rFonts w:ascii="Courier New" w:eastAsia="SimSun" w:hAnsi="Courier New" w:cs="Courier New"/>
          <w:sz w:val="18"/>
          <w:szCs w:val="18"/>
        </w:rPr>
        <w:t>f_EUTRA_GenericIMS_MT_</w:t>
      </w:r>
      <w:proofErr w:type="gramStart"/>
      <w:r w:rsidRPr="000379F7">
        <w:rPr>
          <w:rFonts w:ascii="Courier New" w:eastAsia="SimSun" w:hAnsi="Courier New" w:cs="Courier New"/>
          <w:sz w:val="18"/>
          <w:szCs w:val="18"/>
        </w:rPr>
        <w:t>SpeechCall</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EUTRA_CellId_Type</w:t>
      </w:r>
      <w:proofErr w:type="spell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p_CellId</w:t>
      </w:r>
      <w:proofErr w:type="spellEnd"/>
      <w:r w:rsidRPr="000379F7">
        <w:rPr>
          <w:rFonts w:ascii="Courier New" w:eastAsia="SimSun" w:hAnsi="Courier New" w:cs="Courier New"/>
          <w:sz w:val="18"/>
          <w:szCs w:val="18"/>
        </w:rPr>
        <w:t>) runs on EUTRA_PTC</w:t>
      </w:r>
    </w:p>
    <w:p w14:paraId="48C594D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f_EUTRA_RbEst_Def</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 //Steps 1-8</w:t>
      </w:r>
    </w:p>
    <w:p w14:paraId="5EEB1AD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Send trigger to IMS PTC</w:t>
      </w:r>
    </w:p>
    <w:p w14:paraId="7C71D98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f_IMS_IPCAN_</w:t>
      </w:r>
      <w:proofErr w:type="gramStart"/>
      <w:r w:rsidRPr="000379F7">
        <w:rPr>
          <w:rFonts w:ascii="Courier New" w:eastAsia="SimSun" w:hAnsi="Courier New" w:cs="Courier New"/>
          <w:sz w:val="18"/>
          <w:szCs w:val="18"/>
        </w:rPr>
        <w:t>SendCoOrdMsg</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IMS[tsc_Index_IMS1]); // Steps 9 to 12 are executed in IMS PTC</w:t>
      </w:r>
    </w:p>
    <w:p w14:paraId="36B258E6"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//Wait Trigger from IMS PTC: steps 1-4 have been done</w:t>
      </w:r>
    </w:p>
    <w:p w14:paraId="73092F0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f_IMS_IPCAN_</w:t>
      </w:r>
      <w:proofErr w:type="gramStart"/>
      <w:r w:rsidRPr="000379F7">
        <w:rPr>
          <w:rFonts w:ascii="Courier New" w:eastAsia="SimSun" w:hAnsi="Courier New" w:cs="Courier New"/>
          <w:sz w:val="18"/>
          <w:szCs w:val="18"/>
        </w:rPr>
        <w:t>WaitForTrigger</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IMS[tsc_Index_IMS1]);</w:t>
      </w:r>
    </w:p>
    <w:p w14:paraId="425DA6E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1DD824D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f_EUTRA_ActivateDedicatedEpsBearer_</w:t>
      </w:r>
      <w:proofErr w:type="gramStart"/>
      <w:r w:rsidRPr="000379F7">
        <w:rPr>
          <w:rFonts w:ascii="Courier New" w:eastAsia="SimSun" w:hAnsi="Courier New" w:cs="Courier New"/>
          <w:sz w:val="18"/>
          <w:szCs w:val="18"/>
        </w:rPr>
        <w:t>Speech</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 xml:space="preserve">, -, </w:t>
      </w:r>
      <w:r w:rsidRPr="000379F7">
        <w:rPr>
          <w:rFonts w:ascii="Courier New" w:eastAsia="SimSun" w:hAnsi="Courier New" w:cs="Courier New"/>
          <w:sz w:val="18"/>
          <w:szCs w:val="18"/>
          <w:highlight w:val="yellow"/>
        </w:rPr>
        <w:t>tsc_EpsDedicatedBearerId2</w:t>
      </w:r>
      <w:r w:rsidRPr="000379F7">
        <w:rPr>
          <w:rFonts w:ascii="Courier New" w:eastAsia="SimSun" w:hAnsi="Courier New" w:cs="Courier New"/>
          <w:sz w:val="18"/>
          <w:szCs w:val="18"/>
        </w:rPr>
        <w:t>, -, true);</w:t>
      </w:r>
    </w:p>
    <w:p w14:paraId="08090AF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PreliminaryPass</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__FILE__, __LINE__, "Step 56");</w:t>
      </w:r>
    </w:p>
    <w:p w14:paraId="5DF58F0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307DB4D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57-60"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618FBB7A"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Generic test procedure for MT release of IMS call as described in annex C.33 of TS 34.229-1 [35] takes place.</w:t>
      </w:r>
    </w:p>
    <w:p w14:paraId="62181E9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f_IMS_IPCAN_</w:t>
      </w:r>
      <w:proofErr w:type="gramStart"/>
      <w:r w:rsidRPr="000379F7">
        <w:rPr>
          <w:rFonts w:ascii="Courier New" w:eastAsia="SimSun" w:hAnsi="Courier New" w:cs="Courier New"/>
          <w:sz w:val="18"/>
          <w:szCs w:val="18"/>
        </w:rPr>
        <w:t>SendCoOrdMsg</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IMS[tsc_Index_IMS1]);</w:t>
      </w:r>
    </w:p>
    <w:p w14:paraId="5259AC6B"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5538557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//Wait Trigger from IMS PTC: MT release has happened</w:t>
      </w:r>
    </w:p>
    <w:p w14:paraId="6D34AD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f_IMS_IPCAN_</w:t>
      </w:r>
      <w:proofErr w:type="gramStart"/>
      <w:r w:rsidRPr="000379F7">
        <w:rPr>
          <w:rFonts w:ascii="Courier New" w:eastAsia="SimSun" w:hAnsi="Courier New" w:cs="Courier New"/>
          <w:sz w:val="18"/>
          <w:szCs w:val="18"/>
        </w:rPr>
        <w:t>WaitForTrigger</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IMS[tsc_Index_IMS1]);</w:t>
      </w:r>
    </w:p>
    <w:p w14:paraId="18F8673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SS deactivates the EPS bearer. [This is the rest of C.33]</w:t>
      </w:r>
    </w:p>
    <w:p w14:paraId="0C9CBC5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f_EUTRA_DeactivateEPS_BearerContext</w:t>
      </w:r>
      <w:proofErr w:type="spell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73F320A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r w:rsidRPr="000379F7">
        <w:rPr>
          <w:rFonts w:ascii="Courier New" w:eastAsia="SimSun" w:hAnsi="Courier New" w:cs="Courier New"/>
          <w:sz w:val="18"/>
          <w:szCs w:val="18"/>
          <w:highlight w:val="yellow"/>
        </w:rPr>
        <w:t>tsc_EpsDedicatedBearerId2</w:t>
      </w:r>
      <w:r w:rsidRPr="000379F7">
        <w:rPr>
          <w:rFonts w:ascii="Courier New" w:eastAsia="SimSun" w:hAnsi="Courier New" w:cs="Courier New"/>
          <w:sz w:val="18"/>
          <w:szCs w:val="18"/>
        </w:rPr>
        <w:t>);</w:t>
      </w:r>
    </w:p>
    <w:p w14:paraId="5137F9C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6B76758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61"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3A86956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SS releases the RRC connection.</w:t>
      </w:r>
    </w:p>
    <w:p w14:paraId="581E6B7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f_EUTRA_RRC_ConnectionRelease</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220D359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t_T3412Max.start;</w:t>
      </w:r>
    </w:p>
    <w:p w14:paraId="6FCD52F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t_T3412Min.start;</w:t>
      </w:r>
    </w:p>
    <w:p w14:paraId="32F3E22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5137127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highlight w:val="yellow"/>
        </w:rPr>
        <w:t>v_</w:t>
      </w:r>
      <w:proofErr w:type="gramStart"/>
      <w:r w:rsidRPr="000379F7">
        <w:rPr>
          <w:rFonts w:ascii="Courier New" w:eastAsia="SimSun" w:hAnsi="Courier New" w:cs="Courier New"/>
          <w:sz w:val="18"/>
          <w:szCs w:val="18"/>
          <w:highlight w:val="yellow"/>
        </w:rPr>
        <w:t>DetachType</w:t>
      </w:r>
      <w:proofErr w:type="spellEnd"/>
      <w:r w:rsidRPr="000379F7">
        <w:rPr>
          <w:rFonts w:ascii="Courier New" w:eastAsia="SimSun" w:hAnsi="Courier New" w:cs="Courier New"/>
          <w:sz w:val="18"/>
          <w:szCs w:val="18"/>
          <w:highlight w:val="yellow"/>
        </w:rPr>
        <w:t xml:space="preserve"> :</w:t>
      </w:r>
      <w:proofErr w:type="gramEnd"/>
      <w:r w:rsidRPr="000379F7">
        <w:rPr>
          <w:rFonts w:ascii="Courier New" w:eastAsia="SimSun" w:hAnsi="Courier New" w:cs="Courier New"/>
          <w:sz w:val="18"/>
          <w:szCs w:val="18"/>
          <w:highlight w:val="yellow"/>
        </w:rPr>
        <w:t xml:space="preserve">=  </w:t>
      </w:r>
      <w:proofErr w:type="spellStart"/>
      <w:r w:rsidRPr="000379F7">
        <w:rPr>
          <w:rFonts w:ascii="Courier New" w:eastAsia="SimSun" w:hAnsi="Courier New" w:cs="Courier New"/>
          <w:sz w:val="18"/>
          <w:szCs w:val="18"/>
          <w:highlight w:val="yellow"/>
        </w:rPr>
        <w:t>f_GetEDetachType</w:t>
      </w:r>
      <w:proofErr w:type="spellEnd"/>
      <w:r w:rsidRPr="000379F7">
        <w:rPr>
          <w:rFonts w:ascii="Courier New" w:eastAsia="SimSun" w:hAnsi="Courier New" w:cs="Courier New"/>
          <w:sz w:val="18"/>
          <w:szCs w:val="18"/>
          <w:highlight w:val="yellow"/>
        </w:rPr>
        <w:t>(NORMAL);</w:t>
      </w:r>
    </w:p>
    <w:p w14:paraId="48CCFA9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alt {</w:t>
      </w:r>
    </w:p>
    <w:p w14:paraId="7AB70B2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62"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5B34119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Check: Does the UE transmit a TRACKING AREA UPDATE REQUEST message at the expiry of T3412 periodically for every 186 minutes and remains registered until T3444 expires?</w:t>
      </w:r>
    </w:p>
    <w:p w14:paraId="7793A4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63"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76222E8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SS transmits a TRACKING AREA UPDATE ACCEPT message.</w:t>
      </w:r>
    </w:p>
    <w:p w14:paraId="185F162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63A"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12E1C9C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UE sends TRACKING AREA UPDATE COMPLETE message.</w:t>
      </w:r>
    </w:p>
    <w:p w14:paraId="7B06E1E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63B"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521582D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t_T3412Min.timeout {</w:t>
      </w:r>
    </w:p>
    <w:p w14:paraId="1E49017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v_T3412Min_</w:t>
      </w:r>
      <w:proofErr w:type="gramStart"/>
      <w:r w:rsidRPr="000379F7">
        <w:rPr>
          <w:rFonts w:ascii="Courier New" w:eastAsia="SimSun" w:hAnsi="Courier New" w:cs="Courier New"/>
          <w:sz w:val="18"/>
          <w:szCs w:val="18"/>
        </w:rPr>
        <w:t>elapsed :</w:t>
      </w:r>
      <w:proofErr w:type="gramEnd"/>
      <w:r w:rsidRPr="000379F7">
        <w:rPr>
          <w:rFonts w:ascii="Courier New" w:eastAsia="SimSun" w:hAnsi="Courier New" w:cs="Courier New"/>
          <w:sz w:val="18"/>
          <w:szCs w:val="18"/>
        </w:rPr>
        <w:t>= true;</w:t>
      </w:r>
    </w:p>
    <w:p w14:paraId="71CA152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repeat;</w:t>
      </w:r>
    </w:p>
    <w:p w14:paraId="7099B08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53175DDA"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lastRenderedPageBreak/>
        <w:t xml:space="preserve">      // The SS releases the RRC connection.</w:t>
      </w:r>
    </w:p>
    <w:p w14:paraId="4278506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w:t>
      </w:r>
      <w:proofErr w:type="spellStart"/>
      <w:r w:rsidRPr="000379F7">
        <w:rPr>
          <w:rFonts w:ascii="Courier New" w:eastAsia="SimSun" w:hAnsi="Courier New" w:cs="Courier New"/>
          <w:sz w:val="18"/>
          <w:szCs w:val="18"/>
        </w:rPr>
        <w:t>SRB.check</w:t>
      </w:r>
      <w:proofErr w:type="spellEnd"/>
      <w:r w:rsidRPr="000379F7">
        <w:rPr>
          <w:rFonts w:ascii="Courier New" w:eastAsia="SimSun" w:hAnsi="Courier New" w:cs="Courier New"/>
          <w:sz w:val="18"/>
          <w:szCs w:val="18"/>
        </w:rPr>
        <w:t>(</w:t>
      </w:r>
      <w:proofErr w:type="gramStart"/>
      <w:r w:rsidRPr="000379F7">
        <w:rPr>
          <w:rFonts w:ascii="Courier New" w:eastAsia="SimSun" w:hAnsi="Courier New" w:cs="Courier New"/>
          <w:sz w:val="18"/>
          <w:szCs w:val="18"/>
        </w:rPr>
        <w:t>receive(</w:t>
      </w:r>
      <w:proofErr w:type="gramEnd"/>
      <w:r w:rsidRPr="000379F7">
        <w:rPr>
          <w:rFonts w:ascii="Courier New" w:eastAsia="SimSun" w:hAnsi="Courier New" w:cs="Courier New"/>
          <w:sz w:val="18"/>
          <w:szCs w:val="18"/>
        </w:rPr>
        <w:t xml:space="preserve">car_SRB0_RrcPdu_IND(?, </w:t>
      </w:r>
      <w:proofErr w:type="spellStart"/>
      <w:r w:rsidRPr="000379F7">
        <w:rPr>
          <w:rFonts w:ascii="Courier New" w:eastAsia="SimSun" w:hAnsi="Courier New" w:cs="Courier New"/>
          <w:sz w:val="18"/>
          <w:szCs w:val="18"/>
        </w:rPr>
        <w:t>cr_RRCConnectionRequest</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cr_EstablishmentCause_Any</w:t>
      </w:r>
      <w:proofErr w:type="spellEnd"/>
      <w:r w:rsidRPr="000379F7">
        <w:rPr>
          <w:rFonts w:ascii="Courier New" w:eastAsia="SimSun" w:hAnsi="Courier New" w:cs="Courier New"/>
          <w:sz w:val="18"/>
          <w:szCs w:val="18"/>
        </w:rPr>
        <w:t>)))) {</w:t>
      </w:r>
    </w:p>
    <w:p w14:paraId="1CB27CC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t_T3412Min.stop;</w:t>
      </w:r>
    </w:p>
    <w:p w14:paraId="066AB37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t_T3412Max.stop;</w:t>
      </w:r>
    </w:p>
    <w:p w14:paraId="4672D04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if (not v_T3412Min_elapsed) {</w:t>
      </w:r>
    </w:p>
    <w:p w14:paraId="3DAC8EDB"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SetVerdictFailOrInconc</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__FILE__, __LINE__, "Step 62 - TAU received before T3412 expired");</w:t>
      </w:r>
    </w:p>
    <w:p w14:paraId="1FF12C5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023EFC1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TrackingAreaUpdate</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tsc_RRC_TI_Def</w:t>
      </w:r>
      <w:proofErr w:type="spellEnd"/>
      <w:r w:rsidRPr="000379F7">
        <w:rPr>
          <w:rFonts w:ascii="Courier New" w:eastAsia="SimSun" w:hAnsi="Courier New" w:cs="Courier New"/>
          <w:sz w:val="18"/>
          <w:szCs w:val="18"/>
        </w:rPr>
        <w:t xml:space="preserve">, -, </w:t>
      </w:r>
      <w:proofErr w:type="spellStart"/>
      <w:r w:rsidRPr="000379F7">
        <w:rPr>
          <w:rFonts w:ascii="Courier New" w:eastAsia="SimSun" w:hAnsi="Courier New" w:cs="Courier New"/>
          <w:sz w:val="18"/>
          <w:szCs w:val="18"/>
        </w:rPr>
        <w:t>cr_EstablishmentCause_Any</w:t>
      </w:r>
      <w:proofErr w:type="spell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tsc_EpsUpdate_Periodic</w:t>
      </w:r>
      <w:proofErr w:type="spellEnd"/>
      <w:r w:rsidRPr="000379F7">
        <w:rPr>
          <w:rFonts w:ascii="Courier New" w:eastAsia="SimSun" w:hAnsi="Courier New" w:cs="Courier New"/>
          <w:sz w:val="18"/>
          <w:szCs w:val="18"/>
        </w:rPr>
        <w:t xml:space="preserve">, -, -, v_T3412_TV, </w:t>
      </w:r>
      <w:proofErr w:type="spellStart"/>
      <w:r w:rsidRPr="000379F7">
        <w:rPr>
          <w:rFonts w:ascii="Courier New" w:eastAsia="SimSun" w:hAnsi="Courier New" w:cs="Courier New"/>
          <w:sz w:val="18"/>
          <w:szCs w:val="18"/>
        </w:rPr>
        <w:t>cs_EPS_NwkFtSup_IMSVoice_EMCBS</w:t>
      </w:r>
      <w:proofErr w:type="spellEnd"/>
      <w:r w:rsidRPr="000379F7">
        <w:rPr>
          <w:rFonts w:ascii="Courier New" w:eastAsia="SimSun" w:hAnsi="Courier New" w:cs="Courier New"/>
          <w:sz w:val="18"/>
          <w:szCs w:val="18"/>
        </w:rPr>
        <w:t>);</w:t>
      </w:r>
    </w:p>
    <w:p w14:paraId="4558F8A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PreliminaryPass</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__FILE__, __LINE__, "Step 68");</w:t>
      </w:r>
    </w:p>
    <w:p w14:paraId="0149299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v_T3412Min_</w:t>
      </w:r>
      <w:proofErr w:type="gramStart"/>
      <w:r w:rsidRPr="000379F7">
        <w:rPr>
          <w:rFonts w:ascii="Courier New" w:eastAsia="SimSun" w:hAnsi="Courier New" w:cs="Courier New"/>
          <w:sz w:val="18"/>
          <w:szCs w:val="18"/>
        </w:rPr>
        <w:t>elapsed :</w:t>
      </w:r>
      <w:proofErr w:type="gramEnd"/>
      <w:r w:rsidRPr="000379F7">
        <w:rPr>
          <w:rFonts w:ascii="Courier New" w:eastAsia="SimSun" w:hAnsi="Courier New" w:cs="Courier New"/>
          <w:sz w:val="18"/>
          <w:szCs w:val="18"/>
        </w:rPr>
        <w:t>= false;</w:t>
      </w:r>
    </w:p>
    <w:p w14:paraId="6ECE6D4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t_T3412Min.start;</w:t>
      </w:r>
    </w:p>
    <w:p w14:paraId="0043700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t_T3412Max.start;</w:t>
      </w:r>
    </w:p>
    <w:p w14:paraId="362D67C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repeat;</w:t>
      </w:r>
    </w:p>
    <w:p w14:paraId="06F30FB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35AEC03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t_T3412Max.timeout {</w:t>
      </w:r>
    </w:p>
    <w:p w14:paraId="0C10C49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SetVerdictFailOrInconc</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__FILE__, __LINE__, "Step 62 - TAU expected was not received");</w:t>
      </w:r>
    </w:p>
    <w:p w14:paraId="7A51A63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2961BCD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t_T3444Min.timeout {</w:t>
      </w:r>
    </w:p>
    <w:p w14:paraId="2596FE9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v_T3444Min_</w:t>
      </w:r>
      <w:proofErr w:type="gramStart"/>
      <w:r w:rsidRPr="000379F7">
        <w:rPr>
          <w:rFonts w:ascii="Courier New" w:eastAsia="SimSun" w:hAnsi="Courier New" w:cs="Courier New"/>
          <w:sz w:val="18"/>
          <w:szCs w:val="18"/>
        </w:rPr>
        <w:t>elapsed :</w:t>
      </w:r>
      <w:proofErr w:type="gramEnd"/>
      <w:r w:rsidRPr="000379F7">
        <w:rPr>
          <w:rFonts w:ascii="Courier New" w:eastAsia="SimSun" w:hAnsi="Courier New" w:cs="Courier New"/>
          <w:sz w:val="18"/>
          <w:szCs w:val="18"/>
        </w:rPr>
        <w:t>= true;</w:t>
      </w:r>
    </w:p>
    <w:p w14:paraId="2CB1C95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t_T3412Min.stop;</w:t>
      </w:r>
    </w:p>
    <w:p w14:paraId="3B84CF7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t_T3412Max.stop;</w:t>
      </w:r>
    </w:p>
    <w:p w14:paraId="7117D40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r w:rsidRPr="000379F7">
        <w:rPr>
          <w:rFonts w:ascii="Courier New" w:eastAsia="SimSun" w:hAnsi="Courier New" w:cs="Courier New"/>
          <w:sz w:val="18"/>
          <w:szCs w:val="18"/>
          <w:highlight w:val="yellow"/>
        </w:rPr>
        <w:t>repeat;</w:t>
      </w:r>
    </w:p>
    <w:p w14:paraId="3A2F166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3B7AFD8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64"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785CFFE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Check: Does the UE transmit a DETACH REQUEST message at expiry of T3444?</w:t>
      </w:r>
    </w:p>
    <w:p w14:paraId="22D2354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w:t>
      </w:r>
      <w:proofErr w:type="spellStart"/>
      <w:r w:rsidRPr="000379F7">
        <w:rPr>
          <w:rFonts w:ascii="Courier New" w:eastAsia="SimSun" w:hAnsi="Courier New" w:cs="Courier New"/>
          <w:sz w:val="18"/>
          <w:szCs w:val="18"/>
        </w:rPr>
        <w:t>SRB.check</w:t>
      </w:r>
      <w:proofErr w:type="spellEnd"/>
      <w:r w:rsidRPr="000379F7">
        <w:rPr>
          <w:rFonts w:ascii="Courier New" w:eastAsia="SimSun" w:hAnsi="Courier New" w:cs="Courier New"/>
          <w:sz w:val="18"/>
          <w:szCs w:val="18"/>
        </w:rPr>
        <w:t>(</w:t>
      </w:r>
      <w:proofErr w:type="gramStart"/>
      <w:r w:rsidRPr="000379F7">
        <w:rPr>
          <w:rFonts w:ascii="Courier New" w:eastAsia="SimSun" w:hAnsi="Courier New" w:cs="Courier New"/>
          <w:sz w:val="18"/>
          <w:szCs w:val="18"/>
        </w:rPr>
        <w:t>receive(</w:t>
      </w:r>
      <w:proofErr w:type="gramEnd"/>
      <w:r w:rsidRPr="000379F7">
        <w:rPr>
          <w:rFonts w:ascii="Courier New" w:eastAsia="SimSun" w:hAnsi="Courier New" w:cs="Courier New"/>
          <w:sz w:val="18"/>
          <w:szCs w:val="18"/>
        </w:rPr>
        <w:t xml:space="preserve">car_SRB0_RrcPdu_IND(?, </w:t>
      </w:r>
      <w:proofErr w:type="spellStart"/>
      <w:r w:rsidRPr="000379F7">
        <w:rPr>
          <w:rFonts w:ascii="Courier New" w:eastAsia="SimSun" w:hAnsi="Courier New" w:cs="Courier New"/>
          <w:sz w:val="18"/>
          <w:szCs w:val="18"/>
        </w:rPr>
        <w:t>cr_RRCConnectionRequest</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cr_EstablishmentCause_Any</w:t>
      </w:r>
      <w:proofErr w:type="spellEnd"/>
      <w:r w:rsidRPr="000379F7">
        <w:rPr>
          <w:rFonts w:ascii="Courier New" w:eastAsia="SimSun" w:hAnsi="Courier New" w:cs="Courier New"/>
          <w:sz w:val="18"/>
          <w:szCs w:val="18"/>
        </w:rPr>
        <w:t>)))) {</w:t>
      </w:r>
    </w:p>
    <w:p w14:paraId="7552E87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v_</w:t>
      </w:r>
      <w:proofErr w:type="gramStart"/>
      <w:r w:rsidRPr="000379F7">
        <w:rPr>
          <w:rFonts w:ascii="Courier New" w:eastAsia="SimSun" w:hAnsi="Courier New" w:cs="Courier New"/>
          <w:sz w:val="18"/>
          <w:szCs w:val="18"/>
        </w:rPr>
        <w:t>NasInd</w:t>
      </w:r>
      <w:proofErr w:type="spellEnd"/>
      <w:r w:rsidRPr="000379F7">
        <w:rPr>
          <w:rFonts w:ascii="Courier New" w:eastAsia="SimSun" w:hAnsi="Courier New" w:cs="Courier New"/>
          <w:sz w:val="18"/>
          <w:szCs w:val="18"/>
        </w:rPr>
        <w:t xml:space="preserve"> :</w:t>
      </w:r>
      <w:proofErr w:type="gramEnd"/>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f_EUTRA_RRC_ConnEst_DefWithNas</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08AC165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tsc_RRC_TI_Def</w:t>
      </w:r>
      <w:proofErr w:type="spellEnd"/>
      <w:r w:rsidRPr="000379F7">
        <w:rPr>
          <w:rFonts w:ascii="Courier New" w:eastAsia="SimSun" w:hAnsi="Courier New" w:cs="Courier New"/>
          <w:sz w:val="18"/>
          <w:szCs w:val="18"/>
        </w:rPr>
        <w:t>,</w:t>
      </w:r>
    </w:p>
    <w:p w14:paraId="4CE2A30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2D9655E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cr_NAS_</w:t>
      </w:r>
      <w:proofErr w:type="gramStart"/>
      <w:r w:rsidRPr="000379F7">
        <w:rPr>
          <w:rFonts w:ascii="Courier New" w:eastAsia="SimSun" w:hAnsi="Courier New" w:cs="Courier New"/>
          <w:sz w:val="18"/>
          <w:szCs w:val="18"/>
        </w:rPr>
        <w:t>Indication</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highlight w:val="yellow"/>
        </w:rPr>
        <w:t>tsc_SHT_IntegrityProtected_Ciphered</w:t>
      </w:r>
      <w:proofErr w:type="spellEnd"/>
      <w:r w:rsidRPr="000379F7">
        <w:rPr>
          <w:rFonts w:ascii="Courier New" w:eastAsia="SimSun" w:hAnsi="Courier New" w:cs="Courier New"/>
          <w:sz w:val="18"/>
          <w:szCs w:val="18"/>
        </w:rPr>
        <w:t>,</w:t>
      </w:r>
    </w:p>
    <w:p w14:paraId="7B6A8EDA"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cr_508_DETACH_REQUEST_MO</w:t>
      </w:r>
      <w:proofErr w:type="gramStart"/>
      <w:r w:rsidRPr="000379F7">
        <w:rPr>
          <w:rFonts w:ascii="Courier New" w:eastAsia="SimSun" w:hAnsi="Courier New" w:cs="Courier New"/>
          <w:sz w:val="18"/>
          <w:szCs w:val="18"/>
        </w:rPr>
        <w:t>(?,</w:t>
      </w:r>
      <w:proofErr w:type="gramEnd"/>
    </w:p>
    <w:p w14:paraId="41F73EC6"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f_GutiParameters2</w:t>
      </w:r>
      <w:proofErr w:type="gramStart"/>
      <w:r w:rsidRPr="000379F7">
        <w:rPr>
          <w:rFonts w:ascii="Courier New" w:eastAsia="SimSun" w:hAnsi="Courier New" w:cs="Courier New"/>
          <w:sz w:val="18"/>
          <w:szCs w:val="18"/>
        </w:rPr>
        <w:t>MobileIdentity(</w:t>
      </w:r>
      <w:proofErr w:type="gramEnd"/>
      <w:r w:rsidRPr="000379F7">
        <w:rPr>
          <w:rFonts w:ascii="Courier New" w:eastAsia="SimSun" w:hAnsi="Courier New" w:cs="Courier New"/>
          <w:sz w:val="18"/>
          <w:szCs w:val="18"/>
        </w:rPr>
        <w:t>omit, v_Guti1Params),</w:t>
      </w:r>
    </w:p>
    <w:p w14:paraId="45301C4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cr_</w:t>
      </w:r>
      <w:proofErr w:type="gramStart"/>
      <w:r w:rsidRPr="000379F7">
        <w:rPr>
          <w:rFonts w:ascii="Courier New" w:eastAsia="SimSun" w:hAnsi="Courier New" w:cs="Courier New"/>
          <w:sz w:val="18"/>
          <w:szCs w:val="18"/>
        </w:rPr>
        <w:t>DetachType</w:t>
      </w:r>
      <w:proofErr w:type="spellEnd"/>
      <w:r w:rsidRPr="000379F7">
        <w:rPr>
          <w:rFonts w:ascii="Courier New" w:eastAsia="SimSun" w:hAnsi="Courier New" w:cs="Courier New"/>
          <w:sz w:val="18"/>
          <w:szCs w:val="18"/>
        </w:rPr>
        <w:t>( '</w:t>
      </w:r>
      <w:proofErr w:type="gramEnd"/>
      <w:r w:rsidRPr="000379F7">
        <w:rPr>
          <w:rFonts w:ascii="Courier New" w:eastAsia="SimSun" w:hAnsi="Courier New" w:cs="Courier New"/>
          <w:sz w:val="18"/>
          <w:szCs w:val="18"/>
        </w:rPr>
        <w:t xml:space="preserve">0'B, </w:t>
      </w:r>
      <w:proofErr w:type="spellStart"/>
      <w:r w:rsidRPr="000379F7">
        <w:rPr>
          <w:rFonts w:ascii="Courier New" w:eastAsia="SimSun" w:hAnsi="Courier New" w:cs="Courier New"/>
          <w:sz w:val="18"/>
          <w:szCs w:val="18"/>
        </w:rPr>
        <w:t>v_DetachType</w:t>
      </w:r>
      <w:proofErr w:type="spellEnd"/>
      <w:r w:rsidRPr="000379F7">
        <w:rPr>
          <w:rFonts w:ascii="Courier New" w:eastAsia="SimSun" w:hAnsi="Courier New" w:cs="Courier New"/>
          <w:sz w:val="18"/>
          <w:szCs w:val="18"/>
        </w:rPr>
        <w:t>)))));</w:t>
      </w:r>
    </w:p>
    <w:p w14:paraId="61B8B9C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r w:rsidRPr="000379F7">
        <w:rPr>
          <w:rFonts w:ascii="Courier New" w:eastAsia="SimSun" w:hAnsi="Courier New" w:cs="Courier New"/>
          <w:sz w:val="18"/>
          <w:szCs w:val="18"/>
          <w:highlight w:val="yellow"/>
        </w:rPr>
        <w:t>t_T3412Min.stop;</w:t>
      </w:r>
    </w:p>
    <w:p w14:paraId="06BC3B80"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r w:rsidRPr="000379F7">
        <w:rPr>
          <w:rFonts w:ascii="Courier New" w:eastAsia="SimSun" w:hAnsi="Courier New" w:cs="Courier New"/>
          <w:sz w:val="18"/>
          <w:szCs w:val="18"/>
          <w:highlight w:val="yellow"/>
        </w:rPr>
        <w:t>t_T3412Max.stop;</w:t>
      </w:r>
    </w:p>
    <w:p w14:paraId="7E434B0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t_T3444Max.stop;</w:t>
      </w:r>
    </w:p>
    <w:p w14:paraId="76A342B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gramStart"/>
      <w:r w:rsidRPr="000379F7">
        <w:rPr>
          <w:rFonts w:ascii="Courier New" w:eastAsia="SimSun" w:hAnsi="Courier New" w:cs="Courier New"/>
          <w:sz w:val="18"/>
          <w:szCs w:val="18"/>
        </w:rPr>
        <w:t>if  (</w:t>
      </w:r>
      <w:proofErr w:type="gramEnd"/>
      <w:r w:rsidRPr="000379F7">
        <w:rPr>
          <w:rFonts w:ascii="Courier New" w:eastAsia="SimSun" w:hAnsi="Courier New" w:cs="Courier New"/>
          <w:sz w:val="18"/>
          <w:szCs w:val="18"/>
        </w:rPr>
        <w:t>v_T3444Min_elapsed) {</w:t>
      </w:r>
    </w:p>
    <w:p w14:paraId="704305DF"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PreliminaryPass</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__FILE__, __LINE__, "Step 64");</w:t>
      </w:r>
    </w:p>
    <w:p w14:paraId="5645406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w:t>
      </w:r>
      <w:proofErr w:type="gramStart"/>
      <w:r w:rsidRPr="000379F7">
        <w:rPr>
          <w:rFonts w:ascii="Courier New" w:eastAsia="SimSun" w:hAnsi="Courier New" w:cs="Courier New"/>
          <w:sz w:val="18"/>
          <w:szCs w:val="18"/>
        </w:rPr>
        <w:t>else  {</w:t>
      </w:r>
      <w:proofErr w:type="gramEnd"/>
    </w:p>
    <w:p w14:paraId="39C4D47C"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SetVerdictFailOrInconc</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__FILE__, __LINE__, "Step 64 - DETACH REQUEST expected was received too early");</w:t>
      </w:r>
    </w:p>
    <w:p w14:paraId="4F1878C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78DF55EB"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65"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2AF00578"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SS responds with DETACH ACCEPT message.</w:t>
      </w:r>
    </w:p>
    <w:p w14:paraId="550E920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SRB.send</w:t>
      </w:r>
      <w:proofErr w:type="spellEnd"/>
      <w:r w:rsidRPr="000379F7">
        <w:rPr>
          <w:rFonts w:ascii="Courier New" w:eastAsia="SimSun" w:hAnsi="Courier New" w:cs="Courier New"/>
          <w:sz w:val="18"/>
          <w:szCs w:val="18"/>
        </w:rPr>
        <w:t xml:space="preserve"> (cas_SRB1_NasPdu_REQ (</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2B05E52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cs_TimingInfo_Now</w:t>
      </w:r>
      <w:proofErr w:type="spellEnd"/>
      <w:r w:rsidRPr="000379F7">
        <w:rPr>
          <w:rFonts w:ascii="Courier New" w:eastAsia="SimSun" w:hAnsi="Courier New" w:cs="Courier New"/>
          <w:sz w:val="18"/>
          <w:szCs w:val="18"/>
        </w:rPr>
        <w:t>,</w:t>
      </w:r>
    </w:p>
    <w:p w14:paraId="1C35AAC5"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cs_NAS_</w:t>
      </w:r>
      <w:proofErr w:type="gramStart"/>
      <w:r w:rsidRPr="000379F7">
        <w:rPr>
          <w:rFonts w:ascii="Courier New" w:eastAsia="SimSun" w:hAnsi="Courier New" w:cs="Courier New"/>
          <w:sz w:val="18"/>
          <w:szCs w:val="18"/>
        </w:rPr>
        <w:t>Request</w:t>
      </w:r>
      <w:proofErr w:type="spellEnd"/>
      <w:r w:rsidRPr="000379F7">
        <w:rPr>
          <w:rFonts w:ascii="Courier New" w:eastAsia="SimSun" w:hAnsi="Courier New" w:cs="Courier New"/>
          <w:sz w:val="18"/>
          <w:szCs w:val="18"/>
        </w:rPr>
        <w:t>(</w:t>
      </w:r>
      <w:proofErr w:type="spellStart"/>
      <w:proofErr w:type="gramEnd"/>
      <w:r w:rsidRPr="000379F7">
        <w:rPr>
          <w:rFonts w:ascii="Courier New" w:eastAsia="SimSun" w:hAnsi="Courier New" w:cs="Courier New"/>
          <w:sz w:val="18"/>
          <w:szCs w:val="18"/>
        </w:rPr>
        <w:t>tsc_SHT_IntegrityProtected_Ciphered</w:t>
      </w:r>
      <w:proofErr w:type="spellEnd"/>
      <w:r w:rsidRPr="000379F7">
        <w:rPr>
          <w:rFonts w:ascii="Courier New" w:eastAsia="SimSun" w:hAnsi="Courier New" w:cs="Courier New"/>
          <w:sz w:val="18"/>
          <w:szCs w:val="18"/>
        </w:rPr>
        <w:t>,</w:t>
      </w:r>
    </w:p>
    <w:p w14:paraId="51E4FC9D"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cs_508_DETACH_ACCEPT)));</w:t>
      </w:r>
    </w:p>
    <w:p w14:paraId="58BC03F3"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3FF0773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t_T3444Max.timeout {</w:t>
      </w:r>
    </w:p>
    <w:p w14:paraId="071A4F14"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w:t>
      </w:r>
      <w:proofErr w:type="gramStart"/>
      <w:r w:rsidRPr="000379F7">
        <w:rPr>
          <w:rFonts w:ascii="Courier New" w:eastAsia="SimSun" w:hAnsi="Courier New" w:cs="Courier New"/>
          <w:sz w:val="18"/>
          <w:szCs w:val="18"/>
        </w:rPr>
        <w:t>SetVerdictFailOrInconc</w:t>
      </w:r>
      <w:proofErr w:type="spellEnd"/>
      <w:r w:rsidRPr="000379F7">
        <w:rPr>
          <w:rFonts w:ascii="Courier New" w:eastAsia="SimSun" w:hAnsi="Courier New" w:cs="Courier New"/>
          <w:sz w:val="18"/>
          <w:szCs w:val="18"/>
        </w:rPr>
        <w:t>(</w:t>
      </w:r>
      <w:proofErr w:type="gramEnd"/>
      <w:r w:rsidRPr="000379F7">
        <w:rPr>
          <w:rFonts w:ascii="Courier New" w:eastAsia="SimSun" w:hAnsi="Courier New" w:cs="Courier New"/>
          <w:sz w:val="18"/>
          <w:szCs w:val="18"/>
        </w:rPr>
        <w:t>__FILE__, __LINE__, "Step 64 - DETACH REQUEST expected was not received");</w:t>
      </w:r>
    </w:p>
    <w:p w14:paraId="17585A6E"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3391EF3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00933F91"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
    <w:p w14:paraId="2BFA59B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3E4FC81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//@siclog "Step 66" </w:t>
      </w:r>
      <w:proofErr w:type="spellStart"/>
      <w:r w:rsidRPr="000379F7">
        <w:rPr>
          <w:rFonts w:ascii="Courier New" w:eastAsia="SimSun" w:hAnsi="Courier New" w:cs="Courier New"/>
          <w:sz w:val="18"/>
          <w:szCs w:val="18"/>
        </w:rPr>
        <w:t>siclog</w:t>
      </w:r>
      <w:proofErr w:type="spellEnd"/>
      <w:r w:rsidRPr="000379F7">
        <w:rPr>
          <w:rFonts w:ascii="Courier New" w:eastAsia="SimSun" w:hAnsi="Courier New" w:cs="Courier New"/>
          <w:sz w:val="18"/>
          <w:szCs w:val="18"/>
        </w:rPr>
        <w:t>@</w:t>
      </w:r>
    </w:p>
    <w:p w14:paraId="15BC428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The SS releases the RRC connection.</w:t>
      </w:r>
    </w:p>
    <w:p w14:paraId="72513CA9"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w:t>
      </w:r>
      <w:proofErr w:type="spellStart"/>
      <w:r w:rsidRPr="000379F7">
        <w:rPr>
          <w:rFonts w:ascii="Courier New" w:eastAsia="SimSun" w:hAnsi="Courier New" w:cs="Courier New"/>
          <w:sz w:val="18"/>
          <w:szCs w:val="18"/>
        </w:rPr>
        <w:t>f_EUTRA_RRC_ConnectionRelease</w:t>
      </w:r>
      <w:proofErr w:type="spellEnd"/>
      <w:r w:rsidRPr="000379F7">
        <w:rPr>
          <w:rFonts w:ascii="Courier New" w:eastAsia="SimSun" w:hAnsi="Courier New" w:cs="Courier New"/>
          <w:sz w:val="18"/>
          <w:szCs w:val="18"/>
        </w:rPr>
        <w:t>(</w:t>
      </w:r>
      <w:proofErr w:type="spellStart"/>
      <w:r w:rsidRPr="000379F7">
        <w:rPr>
          <w:rFonts w:ascii="Courier New" w:eastAsia="SimSun" w:hAnsi="Courier New" w:cs="Courier New"/>
          <w:sz w:val="18"/>
          <w:szCs w:val="18"/>
        </w:rPr>
        <w:t>eutra_CellA</w:t>
      </w:r>
      <w:proofErr w:type="spellEnd"/>
      <w:r w:rsidRPr="000379F7">
        <w:rPr>
          <w:rFonts w:ascii="Courier New" w:eastAsia="SimSun" w:hAnsi="Courier New" w:cs="Courier New"/>
          <w:sz w:val="18"/>
          <w:szCs w:val="18"/>
        </w:rPr>
        <w:t>);</w:t>
      </w:r>
    </w:p>
    <w:p w14:paraId="319116C2"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lastRenderedPageBreak/>
        <w:t xml:space="preserve">    </w:t>
      </w:r>
    </w:p>
    <w:p w14:paraId="2622D19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0379F7">
        <w:rPr>
          <w:rFonts w:ascii="Courier New" w:eastAsia="SimSun" w:hAnsi="Courier New" w:cs="Courier New"/>
          <w:sz w:val="18"/>
          <w:szCs w:val="18"/>
        </w:rPr>
        <w:t xml:space="preserve">  } </w:t>
      </w:r>
    </w:p>
    <w:p w14:paraId="20CF61C7" w14:textId="77777777" w:rsidR="00B32A18" w:rsidRPr="000379F7"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4EE6D38D" w14:textId="77777777" w:rsidR="00B32A18" w:rsidRPr="000440B2" w:rsidRDefault="00B32A18" w:rsidP="00B32A18"/>
    <w:p w14:paraId="084EB446" w14:textId="77777777" w:rsidR="00B32A18" w:rsidRPr="000440B2" w:rsidRDefault="00B32A18" w:rsidP="00B32A18">
      <w:pPr>
        <w:spacing w:after="0"/>
        <w:rPr>
          <w:rFonts w:eastAsia="SimSun"/>
          <w:b/>
        </w:rPr>
      </w:pPr>
      <w:r w:rsidRPr="000440B2">
        <w:rPr>
          <w:b/>
          <w:lang w:eastAsia="en-GB"/>
        </w:rPr>
        <w:t>After change</w:t>
      </w:r>
    </w:p>
    <w:p w14:paraId="4E66920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function fl_TC_11_3_1_</w:t>
      </w:r>
      <w:proofErr w:type="gramStart"/>
      <w:r w:rsidRPr="00744D2D">
        <w:rPr>
          <w:rFonts w:ascii="Courier New" w:eastAsia="SimSun" w:hAnsi="Courier New" w:cs="Courier New"/>
          <w:sz w:val="18"/>
          <w:szCs w:val="18"/>
        </w:rPr>
        <w:t>Body(</w:t>
      </w:r>
      <w:proofErr w:type="gramEnd"/>
      <w:r w:rsidRPr="00744D2D">
        <w:rPr>
          <w:rFonts w:ascii="Courier New" w:eastAsia="SimSun" w:hAnsi="Courier New" w:cs="Courier New"/>
          <w:sz w:val="18"/>
          <w:szCs w:val="18"/>
        </w:rPr>
        <w:t>)runs on EUTRA_PTC</w:t>
      </w:r>
    </w:p>
    <w:p w14:paraId="259CB68E" w14:textId="77777777" w:rsidR="00744D2D" w:rsidRPr="00744D2D" w:rsidRDefault="00B32A18" w:rsidP="00744D2D">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08142102" w14:textId="77777777" w:rsidR="00744D2D" w:rsidRPr="00744D2D" w:rsidRDefault="00744D2D" w:rsidP="00744D2D">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w:t>
      </w:r>
    </w:p>
    <w:p w14:paraId="0742FEC8" w14:textId="77777777" w:rsidR="00744D2D" w:rsidRPr="00744D2D" w:rsidRDefault="00744D2D" w:rsidP="00744D2D">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w:t>
      </w:r>
    </w:p>
    <w:p w14:paraId="41A3F116" w14:textId="3034E2D9" w:rsidR="00B32A18" w:rsidRPr="00744D2D" w:rsidRDefault="00B32A18" w:rsidP="00744D2D">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4964B86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31"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38021D7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SS releases the RRC connection.</w:t>
      </w:r>
    </w:p>
    <w:p w14:paraId="4431D305"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f_EUTRA_RRC_ConnectionRelease</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w:t>
      </w:r>
    </w:p>
    <w:p w14:paraId="467950C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371C42E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start after the end of the </w:t>
      </w:r>
      <w:proofErr w:type="spellStart"/>
      <w:r w:rsidRPr="00744D2D">
        <w:rPr>
          <w:rFonts w:ascii="Courier New" w:eastAsia="SimSun" w:hAnsi="Courier New" w:cs="Courier New"/>
          <w:sz w:val="18"/>
          <w:szCs w:val="18"/>
        </w:rPr>
        <w:t>eCall</w:t>
      </w:r>
      <w:proofErr w:type="spellEnd"/>
    </w:p>
    <w:p w14:paraId="523F474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t_T3444Max.start;</w:t>
      </w:r>
    </w:p>
    <w:p w14:paraId="609E1A7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t_T3444Min.start;</w:t>
      </w:r>
    </w:p>
    <w:p w14:paraId="2C6A903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0F2A616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32"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67E839D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SS waits 1 minute.</w:t>
      </w:r>
    </w:p>
    <w:p w14:paraId="53008DA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w:t>
      </w:r>
      <w:proofErr w:type="gramStart"/>
      <w:r w:rsidRPr="00744D2D">
        <w:rPr>
          <w:rFonts w:ascii="Courier New" w:eastAsia="SimSun" w:hAnsi="Courier New" w:cs="Courier New"/>
          <w:sz w:val="18"/>
          <w:szCs w:val="18"/>
        </w:rPr>
        <w:t>Delay</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60.0);</w:t>
      </w:r>
    </w:p>
    <w:p w14:paraId="57472C9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608760E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33-56"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449E081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Steps 1 to 24 of the generic test procedure for IMS MT speech call specified in TS 36.508 subclause 4.5A.7.3</w:t>
      </w:r>
    </w:p>
    <w:p w14:paraId="7DA82ED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from function </w:t>
      </w:r>
      <w:proofErr w:type="spellStart"/>
      <w:r w:rsidRPr="00744D2D">
        <w:rPr>
          <w:rFonts w:ascii="Courier New" w:eastAsia="SimSun" w:hAnsi="Courier New" w:cs="Courier New"/>
          <w:sz w:val="18"/>
          <w:szCs w:val="18"/>
        </w:rPr>
        <w:t>f_EUTRA_GenericIMS_MT_</w:t>
      </w:r>
      <w:proofErr w:type="gramStart"/>
      <w:r w:rsidRPr="00744D2D">
        <w:rPr>
          <w:rFonts w:ascii="Courier New" w:eastAsia="SimSun" w:hAnsi="Courier New" w:cs="Courier New"/>
          <w:sz w:val="18"/>
          <w:szCs w:val="18"/>
        </w:rPr>
        <w:t>SpeechCall</w:t>
      </w:r>
      <w:proofErr w:type="spellEnd"/>
      <w:r w:rsidRPr="00744D2D">
        <w:rPr>
          <w:rFonts w:ascii="Courier New" w:eastAsia="SimSun" w:hAnsi="Courier New" w:cs="Courier New"/>
          <w:sz w:val="18"/>
          <w:szCs w:val="18"/>
        </w:rPr>
        <w:t>(</w:t>
      </w:r>
      <w:proofErr w:type="spellStart"/>
      <w:proofErr w:type="gramEnd"/>
      <w:r w:rsidRPr="00744D2D">
        <w:rPr>
          <w:rFonts w:ascii="Courier New" w:eastAsia="SimSun" w:hAnsi="Courier New" w:cs="Courier New"/>
          <w:sz w:val="18"/>
          <w:szCs w:val="18"/>
        </w:rPr>
        <w:t>EUTRA_CellId_Type</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p_CellId</w:t>
      </w:r>
      <w:proofErr w:type="spellEnd"/>
      <w:r w:rsidRPr="00744D2D">
        <w:rPr>
          <w:rFonts w:ascii="Courier New" w:eastAsia="SimSun" w:hAnsi="Courier New" w:cs="Courier New"/>
          <w:sz w:val="18"/>
          <w:szCs w:val="18"/>
        </w:rPr>
        <w:t>) runs on EUTRA_PTC</w:t>
      </w:r>
    </w:p>
    <w:p w14:paraId="3819F6E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f_EUTRA_RbEst_Def</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 //Steps 1-8</w:t>
      </w:r>
    </w:p>
    <w:p w14:paraId="5722AFA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Send trigger to IMS PTC</w:t>
      </w:r>
    </w:p>
    <w:p w14:paraId="68B94D1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SendCoOrdMsg</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IMS[tsc_Index_IMS1]); // Steps 9 to 12 are executed in IMS PTC</w:t>
      </w:r>
    </w:p>
    <w:p w14:paraId="27CE763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//Wait Trigger from IMS PTC: steps 1-4 have been done</w:t>
      </w:r>
    </w:p>
    <w:p w14:paraId="369B060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WaitForTrigger</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IMS[tsc_Index_IMS1]);</w:t>
      </w:r>
    </w:p>
    <w:p w14:paraId="7443551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5625558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f_EUTRA_ActivateDedicatedEpsBearer_</w:t>
      </w:r>
      <w:proofErr w:type="gramStart"/>
      <w:r w:rsidRPr="00744D2D">
        <w:rPr>
          <w:rFonts w:ascii="Courier New" w:eastAsia="SimSun" w:hAnsi="Courier New" w:cs="Courier New"/>
          <w:sz w:val="18"/>
          <w:szCs w:val="18"/>
        </w:rPr>
        <w:t>Speech</w:t>
      </w:r>
      <w:proofErr w:type="spellEnd"/>
      <w:r w:rsidRPr="00744D2D">
        <w:rPr>
          <w:rFonts w:ascii="Courier New" w:eastAsia="SimSun" w:hAnsi="Courier New" w:cs="Courier New"/>
          <w:sz w:val="18"/>
          <w:szCs w:val="18"/>
        </w:rPr>
        <w:t>(</w:t>
      </w:r>
      <w:proofErr w:type="spellStart"/>
      <w:proofErr w:type="gramEnd"/>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 xml:space="preserve">, -, </w:t>
      </w:r>
      <w:r w:rsidRPr="00744D2D">
        <w:rPr>
          <w:rFonts w:ascii="Courier New" w:eastAsia="SimSun" w:hAnsi="Courier New" w:cs="Courier New"/>
          <w:sz w:val="18"/>
          <w:szCs w:val="18"/>
          <w:highlight w:val="yellow"/>
        </w:rPr>
        <w:t>-</w:t>
      </w:r>
      <w:r w:rsidRPr="00744D2D">
        <w:rPr>
          <w:rFonts w:ascii="Courier New" w:eastAsia="SimSun" w:hAnsi="Courier New" w:cs="Courier New"/>
          <w:sz w:val="18"/>
          <w:szCs w:val="18"/>
        </w:rPr>
        <w:t>, -, true);</w:t>
      </w:r>
    </w:p>
    <w:p w14:paraId="714F498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PreliminaryPass</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__FILE__, __LINE__, "Step 56");</w:t>
      </w:r>
    </w:p>
    <w:p w14:paraId="09C3A07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30EF137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57-60"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5EC9FB0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Generic test procedure for MT release of IMS call as described in annex C.33 of TS 34.229-1 [35] takes place.</w:t>
      </w:r>
    </w:p>
    <w:p w14:paraId="05B0ADC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SendCoOrdMsg</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IMS[tsc_Index_IMS1]);</w:t>
      </w:r>
    </w:p>
    <w:p w14:paraId="6607DB3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5672066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//Wait Trigger from IMS PTC: MT release has happened</w:t>
      </w:r>
    </w:p>
    <w:p w14:paraId="6F6D72F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WaitForTrigger</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IMS[tsc_Index_IMS1]);</w:t>
      </w:r>
    </w:p>
    <w:p w14:paraId="54DF5E3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SS deactivates the EPS bearer. [This is the rest of C.33]</w:t>
      </w:r>
    </w:p>
    <w:p w14:paraId="182F508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f_EUTRA_DeactivateEPS_BearerContext</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w:t>
      </w:r>
    </w:p>
    <w:p w14:paraId="6A3058D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highlight w:val="yellow"/>
        </w:rPr>
        <w:t>tsc_EpsDedicatedBearerId</w:t>
      </w:r>
      <w:proofErr w:type="spellEnd"/>
      <w:r w:rsidRPr="00744D2D">
        <w:rPr>
          <w:rFonts w:ascii="Courier New" w:eastAsia="SimSun" w:hAnsi="Courier New" w:cs="Courier New"/>
          <w:sz w:val="18"/>
          <w:szCs w:val="18"/>
        </w:rPr>
        <w:t>);</w:t>
      </w:r>
    </w:p>
    <w:p w14:paraId="5BCD83E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764B080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61"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37806BE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SS releases the RRC connection.</w:t>
      </w:r>
    </w:p>
    <w:p w14:paraId="54B7878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f_EUTRA_RRC_ConnectionRelease</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w:t>
      </w:r>
    </w:p>
    <w:p w14:paraId="1FD647D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t_T3412Max.start;</w:t>
      </w:r>
    </w:p>
    <w:p w14:paraId="7A8FC79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t_T3412Min.start;</w:t>
      </w:r>
    </w:p>
    <w:p w14:paraId="78E9EC8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4124329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8"/>
          <w:szCs w:val="18"/>
        </w:rPr>
      </w:pPr>
      <w:r w:rsidRPr="00744D2D">
        <w:rPr>
          <w:rFonts w:ascii="Courier New" w:eastAsia="SimSun" w:hAnsi="Courier New" w:cs="Courier New"/>
          <w:sz w:val="18"/>
          <w:szCs w:val="18"/>
        </w:rPr>
        <w:t xml:space="preserve">    </w:t>
      </w:r>
      <w:r w:rsidRPr="00744D2D">
        <w:rPr>
          <w:rFonts w:ascii="Courier New" w:eastAsia="SimSun" w:hAnsi="Courier New" w:cs="Courier New"/>
          <w:b/>
          <w:bCs/>
          <w:sz w:val="18"/>
          <w:szCs w:val="18"/>
          <w:highlight w:val="yellow"/>
        </w:rPr>
        <w:t xml:space="preserve">// MOVED </w:t>
      </w:r>
      <w:proofErr w:type="spellStart"/>
      <w:r w:rsidRPr="00744D2D">
        <w:rPr>
          <w:rFonts w:ascii="Courier New" w:eastAsia="SimSun" w:hAnsi="Courier New" w:cs="Courier New"/>
          <w:b/>
          <w:bCs/>
          <w:sz w:val="18"/>
          <w:szCs w:val="18"/>
          <w:highlight w:val="yellow"/>
        </w:rPr>
        <w:t>v_</w:t>
      </w:r>
      <w:proofErr w:type="gramStart"/>
      <w:r w:rsidRPr="00744D2D">
        <w:rPr>
          <w:rFonts w:ascii="Courier New" w:eastAsia="SimSun" w:hAnsi="Courier New" w:cs="Courier New"/>
          <w:b/>
          <w:bCs/>
          <w:sz w:val="18"/>
          <w:szCs w:val="18"/>
          <w:highlight w:val="yellow"/>
        </w:rPr>
        <w:t>DetachType</w:t>
      </w:r>
      <w:proofErr w:type="spellEnd"/>
      <w:r w:rsidRPr="00744D2D">
        <w:rPr>
          <w:rFonts w:ascii="Courier New" w:eastAsia="SimSun" w:hAnsi="Courier New" w:cs="Courier New"/>
          <w:b/>
          <w:bCs/>
          <w:sz w:val="18"/>
          <w:szCs w:val="18"/>
          <w:highlight w:val="yellow"/>
        </w:rPr>
        <w:t xml:space="preserve"> :</w:t>
      </w:r>
      <w:proofErr w:type="gramEnd"/>
      <w:r w:rsidRPr="00744D2D">
        <w:rPr>
          <w:rFonts w:ascii="Courier New" w:eastAsia="SimSun" w:hAnsi="Courier New" w:cs="Courier New"/>
          <w:b/>
          <w:bCs/>
          <w:sz w:val="18"/>
          <w:szCs w:val="18"/>
          <w:highlight w:val="yellow"/>
        </w:rPr>
        <w:t xml:space="preserve">=  </w:t>
      </w:r>
      <w:proofErr w:type="spellStart"/>
      <w:r w:rsidRPr="00744D2D">
        <w:rPr>
          <w:rFonts w:ascii="Courier New" w:eastAsia="SimSun" w:hAnsi="Courier New" w:cs="Courier New"/>
          <w:b/>
          <w:bCs/>
          <w:sz w:val="18"/>
          <w:szCs w:val="18"/>
          <w:highlight w:val="yellow"/>
        </w:rPr>
        <w:t>f_GetEDetachType</w:t>
      </w:r>
      <w:proofErr w:type="spellEnd"/>
      <w:r w:rsidRPr="00744D2D">
        <w:rPr>
          <w:rFonts w:ascii="Courier New" w:eastAsia="SimSun" w:hAnsi="Courier New" w:cs="Courier New"/>
          <w:b/>
          <w:bCs/>
          <w:sz w:val="18"/>
          <w:szCs w:val="18"/>
          <w:highlight w:val="yellow"/>
        </w:rPr>
        <w:t>(NORMAL);</w:t>
      </w:r>
    </w:p>
    <w:p w14:paraId="24B5973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alt {</w:t>
      </w:r>
    </w:p>
    <w:p w14:paraId="6576A99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62"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1455D25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Check: Does the UE transmit a TRACKING AREA UPDATE REQUEST message at the expiry of T3412 periodically for every 186 minutes and remains registered until T3444 expires?</w:t>
      </w:r>
    </w:p>
    <w:p w14:paraId="3B721E9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63"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240BF39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SS transmits a TRACKING AREA UPDATE ACCEPT message.</w:t>
      </w:r>
    </w:p>
    <w:p w14:paraId="798D1AA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63A"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3543A1D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UE sends TRACKING AREA UPDATE COMPLETE message.</w:t>
      </w:r>
    </w:p>
    <w:p w14:paraId="7EA407E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63B"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75D0D4A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t_T3412Min.timeout {</w:t>
      </w:r>
    </w:p>
    <w:p w14:paraId="677A13E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v_T3412Min_</w:t>
      </w:r>
      <w:proofErr w:type="gramStart"/>
      <w:r w:rsidRPr="00744D2D">
        <w:rPr>
          <w:rFonts w:ascii="Courier New" w:eastAsia="SimSun" w:hAnsi="Courier New" w:cs="Courier New"/>
          <w:sz w:val="18"/>
          <w:szCs w:val="18"/>
        </w:rPr>
        <w:t>elapsed :</w:t>
      </w:r>
      <w:proofErr w:type="gramEnd"/>
      <w:r w:rsidRPr="00744D2D">
        <w:rPr>
          <w:rFonts w:ascii="Courier New" w:eastAsia="SimSun" w:hAnsi="Courier New" w:cs="Courier New"/>
          <w:sz w:val="18"/>
          <w:szCs w:val="18"/>
        </w:rPr>
        <w:t>= true;</w:t>
      </w:r>
    </w:p>
    <w:p w14:paraId="515A890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repeat;</w:t>
      </w:r>
    </w:p>
    <w:p w14:paraId="1947413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5D9D778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lastRenderedPageBreak/>
        <w:t xml:space="preserve">      // The SS releases the RRC connection.</w:t>
      </w:r>
    </w:p>
    <w:p w14:paraId="7CFF57B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w:t>
      </w:r>
      <w:proofErr w:type="spellStart"/>
      <w:r w:rsidRPr="00744D2D">
        <w:rPr>
          <w:rFonts w:ascii="Courier New" w:eastAsia="SimSun" w:hAnsi="Courier New" w:cs="Courier New"/>
          <w:sz w:val="18"/>
          <w:szCs w:val="18"/>
        </w:rPr>
        <w:t>SRB.check</w:t>
      </w:r>
      <w:proofErr w:type="spellEnd"/>
      <w:r w:rsidRPr="00744D2D">
        <w:rPr>
          <w:rFonts w:ascii="Courier New" w:eastAsia="SimSun" w:hAnsi="Courier New" w:cs="Courier New"/>
          <w:sz w:val="18"/>
          <w:szCs w:val="18"/>
        </w:rPr>
        <w:t>(</w:t>
      </w:r>
      <w:proofErr w:type="gramStart"/>
      <w:r w:rsidRPr="00744D2D">
        <w:rPr>
          <w:rFonts w:ascii="Courier New" w:eastAsia="SimSun" w:hAnsi="Courier New" w:cs="Courier New"/>
          <w:sz w:val="18"/>
          <w:szCs w:val="18"/>
        </w:rPr>
        <w:t>receive(</w:t>
      </w:r>
      <w:proofErr w:type="gramEnd"/>
      <w:r w:rsidRPr="00744D2D">
        <w:rPr>
          <w:rFonts w:ascii="Courier New" w:eastAsia="SimSun" w:hAnsi="Courier New" w:cs="Courier New"/>
          <w:sz w:val="18"/>
          <w:szCs w:val="18"/>
        </w:rPr>
        <w:t xml:space="preserve">car_SRB0_RrcPdu_IND(?, </w:t>
      </w:r>
      <w:proofErr w:type="spellStart"/>
      <w:r w:rsidRPr="00744D2D">
        <w:rPr>
          <w:rFonts w:ascii="Courier New" w:eastAsia="SimSun" w:hAnsi="Courier New" w:cs="Courier New"/>
          <w:sz w:val="18"/>
          <w:szCs w:val="18"/>
        </w:rPr>
        <w:t>cr_RRCConnectionRequest</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cr_EstablishmentCause_Any</w:t>
      </w:r>
      <w:proofErr w:type="spellEnd"/>
      <w:r w:rsidRPr="00744D2D">
        <w:rPr>
          <w:rFonts w:ascii="Courier New" w:eastAsia="SimSun" w:hAnsi="Courier New" w:cs="Courier New"/>
          <w:sz w:val="18"/>
          <w:szCs w:val="18"/>
        </w:rPr>
        <w:t>)))) {</w:t>
      </w:r>
    </w:p>
    <w:p w14:paraId="6AD6353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t_T3412Min.stop;</w:t>
      </w:r>
    </w:p>
    <w:p w14:paraId="36C38DE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t_T3412Max.stop;</w:t>
      </w:r>
    </w:p>
    <w:p w14:paraId="0728204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if (not v_T3412Min_elapsed) {</w:t>
      </w:r>
    </w:p>
    <w:p w14:paraId="296A13B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SetVerdictFailOrInconc</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__FILE__, __LINE__, "Step 62 - TAU received before T3412 expired");</w:t>
      </w:r>
    </w:p>
    <w:p w14:paraId="65830C8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6F836D1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TrackingAreaUpdate</w:t>
      </w:r>
      <w:proofErr w:type="spellEnd"/>
      <w:r w:rsidRPr="00744D2D">
        <w:rPr>
          <w:rFonts w:ascii="Courier New" w:eastAsia="SimSun" w:hAnsi="Courier New" w:cs="Courier New"/>
          <w:sz w:val="18"/>
          <w:szCs w:val="18"/>
        </w:rPr>
        <w:t>(</w:t>
      </w:r>
      <w:proofErr w:type="spellStart"/>
      <w:proofErr w:type="gramEnd"/>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tsc_RRC_TI_Def</w:t>
      </w:r>
      <w:proofErr w:type="spellEnd"/>
      <w:r w:rsidRPr="00744D2D">
        <w:rPr>
          <w:rFonts w:ascii="Courier New" w:eastAsia="SimSun" w:hAnsi="Courier New" w:cs="Courier New"/>
          <w:sz w:val="18"/>
          <w:szCs w:val="18"/>
        </w:rPr>
        <w:t xml:space="preserve">, -, </w:t>
      </w:r>
      <w:proofErr w:type="spellStart"/>
      <w:r w:rsidRPr="00744D2D">
        <w:rPr>
          <w:rFonts w:ascii="Courier New" w:eastAsia="SimSun" w:hAnsi="Courier New" w:cs="Courier New"/>
          <w:sz w:val="18"/>
          <w:szCs w:val="18"/>
        </w:rPr>
        <w:t>cr_EstablishmentCause_Any</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tsc_EpsUpdate_Periodic</w:t>
      </w:r>
      <w:proofErr w:type="spellEnd"/>
      <w:r w:rsidRPr="00744D2D">
        <w:rPr>
          <w:rFonts w:ascii="Courier New" w:eastAsia="SimSun" w:hAnsi="Courier New" w:cs="Courier New"/>
          <w:sz w:val="18"/>
          <w:szCs w:val="18"/>
        </w:rPr>
        <w:t xml:space="preserve">, -, -, v_T3412_TV, </w:t>
      </w:r>
      <w:proofErr w:type="spellStart"/>
      <w:r w:rsidRPr="00744D2D">
        <w:rPr>
          <w:rFonts w:ascii="Courier New" w:eastAsia="SimSun" w:hAnsi="Courier New" w:cs="Courier New"/>
          <w:sz w:val="18"/>
          <w:szCs w:val="18"/>
        </w:rPr>
        <w:t>cs_EPS_NwkFtSup_IMSVoice_EMCBS</w:t>
      </w:r>
      <w:proofErr w:type="spellEnd"/>
      <w:r w:rsidRPr="00744D2D">
        <w:rPr>
          <w:rFonts w:ascii="Courier New" w:eastAsia="SimSun" w:hAnsi="Courier New" w:cs="Courier New"/>
          <w:sz w:val="18"/>
          <w:szCs w:val="18"/>
        </w:rPr>
        <w:t>);</w:t>
      </w:r>
    </w:p>
    <w:p w14:paraId="1FFD802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PreliminaryPass</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__FILE__, __LINE__, "Step 68");</w:t>
      </w:r>
    </w:p>
    <w:p w14:paraId="5B29F57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v_T3412Min_</w:t>
      </w:r>
      <w:proofErr w:type="gramStart"/>
      <w:r w:rsidRPr="00744D2D">
        <w:rPr>
          <w:rFonts w:ascii="Courier New" w:eastAsia="SimSun" w:hAnsi="Courier New" w:cs="Courier New"/>
          <w:sz w:val="18"/>
          <w:szCs w:val="18"/>
        </w:rPr>
        <w:t>elapsed :</w:t>
      </w:r>
      <w:proofErr w:type="gramEnd"/>
      <w:r w:rsidRPr="00744D2D">
        <w:rPr>
          <w:rFonts w:ascii="Courier New" w:eastAsia="SimSun" w:hAnsi="Courier New" w:cs="Courier New"/>
          <w:sz w:val="18"/>
          <w:szCs w:val="18"/>
        </w:rPr>
        <w:t>= false;</w:t>
      </w:r>
    </w:p>
    <w:p w14:paraId="73BAB0E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t_T3412Min.start;</w:t>
      </w:r>
    </w:p>
    <w:p w14:paraId="5C2112C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t_T3412Max.start;</w:t>
      </w:r>
    </w:p>
    <w:p w14:paraId="7BDAA1E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repeat;</w:t>
      </w:r>
    </w:p>
    <w:p w14:paraId="0D810E0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2B04F65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t_T3412Max.timeout {</w:t>
      </w:r>
    </w:p>
    <w:p w14:paraId="786B5DD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SetVerdictFailOrInconc</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__FILE__, __LINE__, "Step 62 - TAU expected was not received");</w:t>
      </w:r>
    </w:p>
    <w:p w14:paraId="49FBF312"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61A8DE0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t_T3444Min.timeout {</w:t>
      </w:r>
    </w:p>
    <w:p w14:paraId="265A2F8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v_T3444Min_</w:t>
      </w:r>
      <w:proofErr w:type="gramStart"/>
      <w:r w:rsidRPr="00744D2D">
        <w:rPr>
          <w:rFonts w:ascii="Courier New" w:eastAsia="SimSun" w:hAnsi="Courier New" w:cs="Courier New"/>
          <w:sz w:val="18"/>
          <w:szCs w:val="18"/>
        </w:rPr>
        <w:t>elapsed :</w:t>
      </w:r>
      <w:proofErr w:type="gramEnd"/>
      <w:r w:rsidRPr="00744D2D">
        <w:rPr>
          <w:rFonts w:ascii="Courier New" w:eastAsia="SimSun" w:hAnsi="Courier New" w:cs="Courier New"/>
          <w:sz w:val="18"/>
          <w:szCs w:val="18"/>
        </w:rPr>
        <w:t>= true;</w:t>
      </w:r>
    </w:p>
    <w:p w14:paraId="6CDEDD81"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t_T3412Min.stop;</w:t>
      </w:r>
    </w:p>
    <w:p w14:paraId="3CE4A14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t_T3412Max.stop;</w:t>
      </w:r>
    </w:p>
    <w:p w14:paraId="2A0C5E7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8"/>
          <w:szCs w:val="18"/>
        </w:rPr>
      </w:pPr>
      <w:r w:rsidRPr="00744D2D">
        <w:rPr>
          <w:rFonts w:ascii="Courier New" w:eastAsia="SimSun" w:hAnsi="Courier New" w:cs="Courier New"/>
          <w:sz w:val="18"/>
          <w:szCs w:val="18"/>
        </w:rPr>
        <w:t xml:space="preserve">          </w:t>
      </w:r>
      <w:r w:rsidRPr="00744D2D">
        <w:rPr>
          <w:rFonts w:ascii="Courier New" w:eastAsia="SimSun" w:hAnsi="Courier New" w:cs="Courier New"/>
          <w:b/>
          <w:bCs/>
          <w:sz w:val="18"/>
          <w:szCs w:val="18"/>
          <w:highlight w:val="yellow"/>
        </w:rPr>
        <w:t>//REMOVED repeat;</w:t>
      </w:r>
    </w:p>
    <w:p w14:paraId="378FBE4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2082E66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r w:rsidRPr="00744D2D">
        <w:rPr>
          <w:rFonts w:ascii="Courier New" w:eastAsia="SimSun" w:hAnsi="Courier New" w:cs="Courier New"/>
          <w:sz w:val="18"/>
          <w:szCs w:val="18"/>
          <w:highlight w:val="yellow"/>
        </w:rPr>
        <w:t>}</w:t>
      </w:r>
    </w:p>
    <w:p w14:paraId="58CEFED9"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64"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1813B27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Check: Does the UE transmit a DETACH REQUEST message at expiry of T3444?</w:t>
      </w:r>
    </w:p>
    <w:p w14:paraId="46B2145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highlight w:val="yellow"/>
        </w:rPr>
        <w:t>v_</w:t>
      </w:r>
      <w:proofErr w:type="gramStart"/>
      <w:r w:rsidRPr="00744D2D">
        <w:rPr>
          <w:rFonts w:ascii="Courier New" w:eastAsia="SimSun" w:hAnsi="Courier New" w:cs="Courier New"/>
          <w:sz w:val="18"/>
          <w:szCs w:val="18"/>
          <w:highlight w:val="yellow"/>
        </w:rPr>
        <w:t>DetachType</w:t>
      </w:r>
      <w:proofErr w:type="spellEnd"/>
      <w:r w:rsidRPr="00744D2D">
        <w:rPr>
          <w:rFonts w:ascii="Courier New" w:eastAsia="SimSun" w:hAnsi="Courier New" w:cs="Courier New"/>
          <w:sz w:val="18"/>
          <w:szCs w:val="18"/>
          <w:highlight w:val="yellow"/>
        </w:rPr>
        <w:t xml:space="preserve"> :</w:t>
      </w:r>
      <w:proofErr w:type="gramEnd"/>
      <w:r w:rsidRPr="00744D2D">
        <w:rPr>
          <w:rFonts w:ascii="Courier New" w:eastAsia="SimSun" w:hAnsi="Courier New" w:cs="Courier New"/>
          <w:sz w:val="18"/>
          <w:szCs w:val="18"/>
          <w:highlight w:val="yellow"/>
        </w:rPr>
        <w:t xml:space="preserve">=  </w:t>
      </w:r>
      <w:proofErr w:type="spellStart"/>
      <w:r w:rsidRPr="00744D2D">
        <w:rPr>
          <w:rFonts w:ascii="Courier New" w:eastAsia="SimSun" w:hAnsi="Courier New" w:cs="Courier New"/>
          <w:sz w:val="18"/>
          <w:szCs w:val="18"/>
          <w:highlight w:val="yellow"/>
        </w:rPr>
        <w:t>f_GetEDetachType</w:t>
      </w:r>
      <w:proofErr w:type="spellEnd"/>
      <w:r w:rsidRPr="00744D2D">
        <w:rPr>
          <w:rFonts w:ascii="Courier New" w:eastAsia="SimSun" w:hAnsi="Courier New" w:cs="Courier New"/>
          <w:sz w:val="18"/>
          <w:szCs w:val="18"/>
          <w:highlight w:val="yellow"/>
        </w:rPr>
        <w:t>(NORMAL);</w:t>
      </w:r>
    </w:p>
    <w:p w14:paraId="38C3EFC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r w:rsidRPr="00744D2D">
        <w:rPr>
          <w:rFonts w:ascii="Courier New" w:eastAsia="SimSun" w:hAnsi="Courier New" w:cs="Courier New"/>
          <w:sz w:val="18"/>
          <w:szCs w:val="18"/>
          <w:highlight w:val="yellow"/>
        </w:rPr>
        <w:t>alt {</w:t>
      </w:r>
    </w:p>
    <w:p w14:paraId="4FD37845"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w:t>
      </w:r>
      <w:proofErr w:type="spellStart"/>
      <w:r w:rsidRPr="00744D2D">
        <w:rPr>
          <w:rFonts w:ascii="Courier New" w:eastAsia="SimSun" w:hAnsi="Courier New" w:cs="Courier New"/>
          <w:sz w:val="18"/>
          <w:szCs w:val="18"/>
        </w:rPr>
        <w:t>SRB.check</w:t>
      </w:r>
      <w:proofErr w:type="spellEnd"/>
      <w:r w:rsidRPr="00744D2D">
        <w:rPr>
          <w:rFonts w:ascii="Courier New" w:eastAsia="SimSun" w:hAnsi="Courier New" w:cs="Courier New"/>
          <w:sz w:val="18"/>
          <w:szCs w:val="18"/>
        </w:rPr>
        <w:t>(</w:t>
      </w:r>
      <w:proofErr w:type="gramStart"/>
      <w:r w:rsidRPr="00744D2D">
        <w:rPr>
          <w:rFonts w:ascii="Courier New" w:eastAsia="SimSun" w:hAnsi="Courier New" w:cs="Courier New"/>
          <w:sz w:val="18"/>
          <w:szCs w:val="18"/>
        </w:rPr>
        <w:t>receive(</w:t>
      </w:r>
      <w:proofErr w:type="gramEnd"/>
      <w:r w:rsidRPr="00744D2D">
        <w:rPr>
          <w:rFonts w:ascii="Courier New" w:eastAsia="SimSun" w:hAnsi="Courier New" w:cs="Courier New"/>
          <w:sz w:val="18"/>
          <w:szCs w:val="18"/>
        </w:rPr>
        <w:t xml:space="preserve">car_SRB0_RrcPdu_IND(?, </w:t>
      </w:r>
      <w:proofErr w:type="spellStart"/>
      <w:r w:rsidRPr="00744D2D">
        <w:rPr>
          <w:rFonts w:ascii="Courier New" w:eastAsia="SimSun" w:hAnsi="Courier New" w:cs="Courier New"/>
          <w:sz w:val="18"/>
          <w:szCs w:val="18"/>
        </w:rPr>
        <w:t>cr_RRCConnectionRequest</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cr_EstablishmentCause_Any</w:t>
      </w:r>
      <w:proofErr w:type="spellEnd"/>
      <w:r w:rsidRPr="00744D2D">
        <w:rPr>
          <w:rFonts w:ascii="Courier New" w:eastAsia="SimSun" w:hAnsi="Courier New" w:cs="Courier New"/>
          <w:sz w:val="18"/>
          <w:szCs w:val="18"/>
        </w:rPr>
        <w:t>)))) {</w:t>
      </w:r>
    </w:p>
    <w:p w14:paraId="7EB9BF0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NasInd</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f_EUTRA_RRC_ConnEst_DefWithNas</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w:t>
      </w:r>
    </w:p>
    <w:p w14:paraId="36E1CF0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tsc_RRC_TI_Def</w:t>
      </w:r>
      <w:proofErr w:type="spellEnd"/>
      <w:r w:rsidRPr="00744D2D">
        <w:rPr>
          <w:rFonts w:ascii="Courier New" w:eastAsia="SimSun" w:hAnsi="Courier New" w:cs="Courier New"/>
          <w:sz w:val="18"/>
          <w:szCs w:val="18"/>
        </w:rPr>
        <w:t>,</w:t>
      </w:r>
    </w:p>
    <w:p w14:paraId="0FCFF99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38A7CD1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cr_NAS_</w:t>
      </w:r>
      <w:proofErr w:type="gramStart"/>
      <w:r w:rsidRPr="00744D2D">
        <w:rPr>
          <w:rFonts w:ascii="Courier New" w:eastAsia="SimSun" w:hAnsi="Courier New" w:cs="Courier New"/>
          <w:sz w:val="18"/>
          <w:szCs w:val="18"/>
        </w:rPr>
        <w:t>Indication</w:t>
      </w:r>
      <w:proofErr w:type="spellEnd"/>
      <w:r w:rsidRPr="00744D2D">
        <w:rPr>
          <w:rFonts w:ascii="Courier New" w:eastAsia="SimSun" w:hAnsi="Courier New" w:cs="Courier New"/>
          <w:sz w:val="18"/>
          <w:szCs w:val="18"/>
        </w:rPr>
        <w:t>(</w:t>
      </w:r>
      <w:proofErr w:type="spellStart"/>
      <w:proofErr w:type="gramEnd"/>
      <w:r w:rsidRPr="00744D2D">
        <w:rPr>
          <w:rFonts w:ascii="Courier New" w:eastAsia="SimSun" w:hAnsi="Courier New" w:cs="Courier New"/>
          <w:sz w:val="18"/>
          <w:szCs w:val="18"/>
          <w:highlight w:val="yellow"/>
        </w:rPr>
        <w:t>tsc_SHT_IntegrityProtected</w:t>
      </w:r>
      <w:proofErr w:type="spellEnd"/>
      <w:r w:rsidRPr="00744D2D">
        <w:rPr>
          <w:rFonts w:ascii="Courier New" w:eastAsia="SimSun" w:hAnsi="Courier New" w:cs="Courier New"/>
          <w:sz w:val="18"/>
          <w:szCs w:val="18"/>
        </w:rPr>
        <w:t>,</w:t>
      </w:r>
    </w:p>
    <w:p w14:paraId="1874732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cr_508_DETACH_REQUEST_MO</w:t>
      </w:r>
      <w:proofErr w:type="gramStart"/>
      <w:r w:rsidRPr="00744D2D">
        <w:rPr>
          <w:rFonts w:ascii="Courier New" w:eastAsia="SimSun" w:hAnsi="Courier New" w:cs="Courier New"/>
          <w:sz w:val="18"/>
          <w:szCs w:val="18"/>
        </w:rPr>
        <w:t>(?,</w:t>
      </w:r>
      <w:proofErr w:type="gramEnd"/>
    </w:p>
    <w:p w14:paraId="4673748B"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f_GutiParameters2</w:t>
      </w:r>
      <w:proofErr w:type="gramStart"/>
      <w:r w:rsidRPr="00744D2D">
        <w:rPr>
          <w:rFonts w:ascii="Courier New" w:eastAsia="SimSun" w:hAnsi="Courier New" w:cs="Courier New"/>
          <w:sz w:val="18"/>
          <w:szCs w:val="18"/>
        </w:rPr>
        <w:t>MobileIdentity(</w:t>
      </w:r>
      <w:proofErr w:type="gramEnd"/>
      <w:r w:rsidRPr="00744D2D">
        <w:rPr>
          <w:rFonts w:ascii="Courier New" w:eastAsia="SimSun" w:hAnsi="Courier New" w:cs="Courier New"/>
          <w:sz w:val="18"/>
          <w:szCs w:val="18"/>
        </w:rPr>
        <w:t>omit, v_Guti1Params),</w:t>
      </w:r>
    </w:p>
    <w:p w14:paraId="564AC140"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cr_</w:t>
      </w:r>
      <w:proofErr w:type="gramStart"/>
      <w:r w:rsidRPr="00744D2D">
        <w:rPr>
          <w:rFonts w:ascii="Courier New" w:eastAsia="SimSun" w:hAnsi="Courier New" w:cs="Courier New"/>
          <w:sz w:val="18"/>
          <w:szCs w:val="18"/>
        </w:rPr>
        <w:t>DetachType</w:t>
      </w:r>
      <w:proofErr w:type="spellEnd"/>
      <w:r w:rsidRPr="00744D2D">
        <w:rPr>
          <w:rFonts w:ascii="Courier New" w:eastAsia="SimSun" w:hAnsi="Courier New" w:cs="Courier New"/>
          <w:sz w:val="18"/>
          <w:szCs w:val="18"/>
        </w:rPr>
        <w:t>( '</w:t>
      </w:r>
      <w:proofErr w:type="gramEnd"/>
      <w:r w:rsidRPr="00744D2D">
        <w:rPr>
          <w:rFonts w:ascii="Courier New" w:eastAsia="SimSun" w:hAnsi="Courier New" w:cs="Courier New"/>
          <w:sz w:val="18"/>
          <w:szCs w:val="18"/>
        </w:rPr>
        <w:t xml:space="preserve">0'B, </w:t>
      </w:r>
      <w:proofErr w:type="spellStart"/>
      <w:r w:rsidRPr="00744D2D">
        <w:rPr>
          <w:rFonts w:ascii="Courier New" w:eastAsia="SimSun" w:hAnsi="Courier New" w:cs="Courier New"/>
          <w:sz w:val="18"/>
          <w:szCs w:val="18"/>
        </w:rPr>
        <w:t>v_DetachType</w:t>
      </w:r>
      <w:proofErr w:type="spellEnd"/>
      <w:r w:rsidRPr="00744D2D">
        <w:rPr>
          <w:rFonts w:ascii="Courier New" w:eastAsia="SimSun" w:hAnsi="Courier New" w:cs="Courier New"/>
          <w:sz w:val="18"/>
          <w:szCs w:val="18"/>
        </w:rPr>
        <w:t>)))));</w:t>
      </w:r>
    </w:p>
    <w:p w14:paraId="0CE49C6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8"/>
          <w:szCs w:val="18"/>
        </w:rPr>
      </w:pPr>
      <w:r w:rsidRPr="00744D2D">
        <w:rPr>
          <w:rFonts w:ascii="Courier New" w:eastAsia="SimSun" w:hAnsi="Courier New" w:cs="Courier New"/>
          <w:sz w:val="18"/>
          <w:szCs w:val="18"/>
        </w:rPr>
        <w:t xml:space="preserve">          </w:t>
      </w:r>
      <w:r w:rsidRPr="00744D2D">
        <w:rPr>
          <w:rFonts w:ascii="Courier New" w:eastAsia="SimSun" w:hAnsi="Courier New" w:cs="Courier New"/>
          <w:b/>
          <w:bCs/>
          <w:sz w:val="18"/>
          <w:szCs w:val="18"/>
          <w:highlight w:val="yellow"/>
        </w:rPr>
        <w:t>//REMOVED t_T3412Min.stop;</w:t>
      </w:r>
    </w:p>
    <w:p w14:paraId="3950E15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8"/>
          <w:szCs w:val="18"/>
        </w:rPr>
      </w:pPr>
      <w:r w:rsidRPr="00744D2D">
        <w:rPr>
          <w:rFonts w:ascii="Courier New" w:eastAsia="SimSun" w:hAnsi="Courier New" w:cs="Courier New"/>
          <w:sz w:val="18"/>
          <w:szCs w:val="18"/>
        </w:rPr>
        <w:t xml:space="preserve">          </w:t>
      </w:r>
      <w:r w:rsidRPr="00744D2D">
        <w:rPr>
          <w:rFonts w:ascii="Courier New" w:eastAsia="SimSun" w:hAnsi="Courier New" w:cs="Courier New"/>
          <w:b/>
          <w:bCs/>
          <w:sz w:val="18"/>
          <w:szCs w:val="18"/>
          <w:highlight w:val="yellow"/>
        </w:rPr>
        <w:t>//REMOVED t_T3412Max.stop;</w:t>
      </w:r>
    </w:p>
    <w:p w14:paraId="6EE1190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t_T3444Max.stop;</w:t>
      </w:r>
    </w:p>
    <w:p w14:paraId="4C8AD0C7"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gramStart"/>
      <w:r w:rsidRPr="00744D2D">
        <w:rPr>
          <w:rFonts w:ascii="Courier New" w:eastAsia="SimSun" w:hAnsi="Courier New" w:cs="Courier New"/>
          <w:sz w:val="18"/>
          <w:szCs w:val="18"/>
        </w:rPr>
        <w:t>if  (</w:t>
      </w:r>
      <w:proofErr w:type="gramEnd"/>
      <w:r w:rsidRPr="00744D2D">
        <w:rPr>
          <w:rFonts w:ascii="Courier New" w:eastAsia="SimSun" w:hAnsi="Courier New" w:cs="Courier New"/>
          <w:sz w:val="18"/>
          <w:szCs w:val="18"/>
        </w:rPr>
        <w:t>v_T3444Min_elapsed) {</w:t>
      </w:r>
    </w:p>
    <w:p w14:paraId="0478400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PreliminaryPass</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__FILE__, __LINE__, "Step 64");</w:t>
      </w:r>
    </w:p>
    <w:p w14:paraId="143D2F4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w:t>
      </w:r>
      <w:proofErr w:type="gramStart"/>
      <w:r w:rsidRPr="00744D2D">
        <w:rPr>
          <w:rFonts w:ascii="Courier New" w:eastAsia="SimSun" w:hAnsi="Courier New" w:cs="Courier New"/>
          <w:sz w:val="18"/>
          <w:szCs w:val="18"/>
        </w:rPr>
        <w:t>else  {</w:t>
      </w:r>
      <w:proofErr w:type="gramEnd"/>
    </w:p>
    <w:p w14:paraId="0A4C5FE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SetVerdictFailOrInconc</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__FILE__, __LINE__, "Step 64 - DETACH REQUEST expected was received too early");</w:t>
      </w:r>
    </w:p>
    <w:p w14:paraId="2F0742C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449AD3A5"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//@siclog "Step 65"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02B62F9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SS responds with DETACH ACCEPT message.</w:t>
      </w:r>
    </w:p>
    <w:p w14:paraId="224D8F9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SRB.send</w:t>
      </w:r>
      <w:proofErr w:type="spellEnd"/>
      <w:r w:rsidRPr="00744D2D">
        <w:rPr>
          <w:rFonts w:ascii="Courier New" w:eastAsia="SimSun" w:hAnsi="Courier New" w:cs="Courier New"/>
          <w:sz w:val="18"/>
          <w:szCs w:val="18"/>
        </w:rPr>
        <w:t xml:space="preserve"> (cas_SRB1_NasPdu_REQ (</w:t>
      </w:r>
      <w:proofErr w:type="spellStart"/>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w:t>
      </w:r>
    </w:p>
    <w:p w14:paraId="148ABA3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cs_TimingInfo_Now</w:t>
      </w:r>
      <w:proofErr w:type="spellEnd"/>
      <w:r w:rsidRPr="00744D2D">
        <w:rPr>
          <w:rFonts w:ascii="Courier New" w:eastAsia="SimSun" w:hAnsi="Courier New" w:cs="Courier New"/>
          <w:sz w:val="18"/>
          <w:szCs w:val="18"/>
        </w:rPr>
        <w:t>,</w:t>
      </w:r>
    </w:p>
    <w:p w14:paraId="29160A4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cs_NAS_</w:t>
      </w:r>
      <w:proofErr w:type="gramStart"/>
      <w:r w:rsidRPr="00744D2D">
        <w:rPr>
          <w:rFonts w:ascii="Courier New" w:eastAsia="SimSun" w:hAnsi="Courier New" w:cs="Courier New"/>
          <w:sz w:val="18"/>
          <w:szCs w:val="18"/>
        </w:rPr>
        <w:t>Request</w:t>
      </w:r>
      <w:proofErr w:type="spellEnd"/>
      <w:r w:rsidRPr="00744D2D">
        <w:rPr>
          <w:rFonts w:ascii="Courier New" w:eastAsia="SimSun" w:hAnsi="Courier New" w:cs="Courier New"/>
          <w:sz w:val="18"/>
          <w:szCs w:val="18"/>
        </w:rPr>
        <w:t>(</w:t>
      </w:r>
      <w:proofErr w:type="spellStart"/>
      <w:proofErr w:type="gramEnd"/>
      <w:r w:rsidRPr="00744D2D">
        <w:rPr>
          <w:rFonts w:ascii="Courier New" w:eastAsia="SimSun" w:hAnsi="Courier New" w:cs="Courier New"/>
          <w:sz w:val="18"/>
          <w:szCs w:val="18"/>
        </w:rPr>
        <w:t>tsc_SHT_IntegrityProtected_Ciphered</w:t>
      </w:r>
      <w:proofErr w:type="spellEnd"/>
      <w:r w:rsidRPr="00744D2D">
        <w:rPr>
          <w:rFonts w:ascii="Courier New" w:eastAsia="SimSun" w:hAnsi="Courier New" w:cs="Courier New"/>
          <w:sz w:val="18"/>
          <w:szCs w:val="18"/>
        </w:rPr>
        <w:t>,</w:t>
      </w:r>
    </w:p>
    <w:p w14:paraId="4D95E24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cs_508_DETACH_ACCEPT)));</w:t>
      </w:r>
    </w:p>
    <w:p w14:paraId="0A174B8A"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3AB99D03"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t_T3444Max.timeout {</w:t>
      </w:r>
    </w:p>
    <w:p w14:paraId="7DC9588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w:t>
      </w:r>
      <w:proofErr w:type="gramStart"/>
      <w:r w:rsidRPr="00744D2D">
        <w:rPr>
          <w:rFonts w:ascii="Courier New" w:eastAsia="SimSun" w:hAnsi="Courier New" w:cs="Courier New"/>
          <w:sz w:val="18"/>
          <w:szCs w:val="18"/>
        </w:rPr>
        <w:t>SetVerdictFailOrInconc</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__FILE__, __LINE__, "Step 64 - DETACH REQUEST expected was not received");</w:t>
      </w:r>
    </w:p>
    <w:p w14:paraId="3056F89C"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138C34FE"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04D9B03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2E4A13CF"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6AE6C04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lastRenderedPageBreak/>
        <w:t xml:space="preserve">    //@siclog "Step 66" </w:t>
      </w:r>
      <w:proofErr w:type="spellStart"/>
      <w:r w:rsidRPr="00744D2D">
        <w:rPr>
          <w:rFonts w:ascii="Courier New" w:eastAsia="SimSun" w:hAnsi="Courier New" w:cs="Courier New"/>
          <w:sz w:val="18"/>
          <w:szCs w:val="18"/>
        </w:rPr>
        <w:t>siclog</w:t>
      </w:r>
      <w:proofErr w:type="spellEnd"/>
      <w:r w:rsidRPr="00744D2D">
        <w:rPr>
          <w:rFonts w:ascii="Courier New" w:eastAsia="SimSun" w:hAnsi="Courier New" w:cs="Courier New"/>
          <w:sz w:val="18"/>
          <w:szCs w:val="18"/>
        </w:rPr>
        <w:t>@</w:t>
      </w:r>
    </w:p>
    <w:p w14:paraId="316AE944"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The SS releases the RRC connection.</w:t>
      </w:r>
    </w:p>
    <w:p w14:paraId="6D839338"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f_EUTRA_RRC_ConnectionRelease</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eutra_CellA</w:t>
      </w:r>
      <w:proofErr w:type="spellEnd"/>
      <w:r w:rsidRPr="00744D2D">
        <w:rPr>
          <w:rFonts w:ascii="Courier New" w:eastAsia="SimSun" w:hAnsi="Courier New" w:cs="Courier New"/>
          <w:sz w:val="18"/>
          <w:szCs w:val="18"/>
        </w:rPr>
        <w:t>);</w:t>
      </w:r>
    </w:p>
    <w:p w14:paraId="6BB3AA0D"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668FA556" w14:textId="77777777" w:rsidR="00B32A18" w:rsidRPr="00744D2D" w:rsidRDefault="00B32A18" w:rsidP="00B32A18">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w:t>
      </w:r>
    </w:p>
    <w:p w14:paraId="2FC6D4BF" w14:textId="77777777" w:rsidR="00B32A18" w:rsidRDefault="00B32A18" w:rsidP="00B32A18">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9DC6A91" w14:textId="77777777" w:rsidR="00B32A18" w:rsidRPr="000440B2" w:rsidRDefault="00B32A18" w:rsidP="00B32A18"/>
    <w:p w14:paraId="2E52D7AA" w14:textId="63DF0E4C" w:rsidR="00294BB3" w:rsidRDefault="00294BB3" w:rsidP="00294BB3">
      <w:pPr>
        <w:pStyle w:val="Heading2"/>
        <w:numPr>
          <w:ilvl w:val="1"/>
          <w:numId w:val="1"/>
        </w:numPr>
        <w:tabs>
          <w:tab w:val="left" w:pos="576"/>
        </w:tabs>
        <w:overflowPunct w:val="0"/>
        <w:autoSpaceDE w:val="0"/>
        <w:autoSpaceDN w:val="0"/>
        <w:adjustRightInd w:val="0"/>
        <w:spacing w:before="480"/>
        <w:rPr>
          <w:b/>
          <w:lang w:val="pt-BR"/>
        </w:rPr>
      </w:pPr>
      <w:bookmarkStart w:id="16" w:name="_Toc133418219"/>
      <w:r>
        <w:rPr>
          <w:b/>
          <w:lang w:val="pt-BR"/>
        </w:rPr>
        <w:t>Change 3</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94BB3" w14:paraId="4AFFA3AB" w14:textId="77777777" w:rsidTr="00CA484D">
        <w:trPr>
          <w:trHeight w:val="447"/>
        </w:trPr>
        <w:tc>
          <w:tcPr>
            <w:tcW w:w="1985" w:type="dxa"/>
          </w:tcPr>
          <w:p w14:paraId="3B28653B" w14:textId="77777777" w:rsidR="00294BB3" w:rsidRDefault="00294BB3" w:rsidP="00294BB3">
            <w:pPr>
              <w:spacing w:before="40" w:after="40"/>
              <w:rPr>
                <w:rFonts w:ascii="Arial" w:hAnsi="Arial" w:cs="Arial"/>
                <w:b/>
              </w:rPr>
            </w:pPr>
            <w:r>
              <w:rPr>
                <w:rFonts w:ascii="Arial" w:hAnsi="Arial" w:cs="Arial"/>
                <w:b/>
              </w:rPr>
              <w:t>Function name</w:t>
            </w:r>
          </w:p>
        </w:tc>
        <w:tc>
          <w:tcPr>
            <w:tcW w:w="7654" w:type="dxa"/>
          </w:tcPr>
          <w:p w14:paraId="17C0656C" w14:textId="42517828" w:rsidR="00294BB3" w:rsidRDefault="00294BB3" w:rsidP="00294BB3">
            <w:pPr>
              <w:spacing w:after="0"/>
            </w:pPr>
            <w:r w:rsidRPr="000440B2">
              <w:rPr>
                <w:lang w:val="en-US"/>
              </w:rPr>
              <w:t>f_TC_11_3_</w:t>
            </w:r>
            <w:r>
              <w:rPr>
                <w:lang w:val="en-US"/>
              </w:rPr>
              <w:t>1</w:t>
            </w:r>
            <w:r w:rsidRPr="000440B2">
              <w:rPr>
                <w:lang w:val="en-US"/>
              </w:rPr>
              <w:t>_IMS</w:t>
            </w:r>
            <w:r>
              <w:rPr>
                <w:lang w:val="en-US"/>
              </w:rPr>
              <w:t>1</w:t>
            </w:r>
            <w:r w:rsidRPr="000440B2">
              <w:rPr>
                <w:lang w:val="en-US"/>
              </w:rPr>
              <w:t>()</w:t>
            </w:r>
          </w:p>
        </w:tc>
      </w:tr>
      <w:tr w:rsidR="00294BB3" w14:paraId="42E77FAE" w14:textId="77777777" w:rsidTr="00CA484D">
        <w:trPr>
          <w:trHeight w:val="452"/>
        </w:trPr>
        <w:tc>
          <w:tcPr>
            <w:tcW w:w="1985" w:type="dxa"/>
          </w:tcPr>
          <w:p w14:paraId="4C36C33E" w14:textId="77777777" w:rsidR="00294BB3" w:rsidRDefault="00294BB3" w:rsidP="00294BB3">
            <w:pPr>
              <w:spacing w:before="40" w:after="40"/>
              <w:rPr>
                <w:rFonts w:ascii="Arial" w:hAnsi="Arial"/>
                <w:b/>
              </w:rPr>
            </w:pPr>
            <w:r>
              <w:rPr>
                <w:rFonts w:ascii="Arial" w:hAnsi="Arial"/>
                <w:b/>
              </w:rPr>
              <w:t>Reason for change</w:t>
            </w:r>
          </w:p>
        </w:tc>
        <w:tc>
          <w:tcPr>
            <w:tcW w:w="7654" w:type="dxa"/>
          </w:tcPr>
          <w:p w14:paraId="553DE783" w14:textId="7DEBAEA9" w:rsidR="00294BB3" w:rsidRPr="00FA46AD" w:rsidRDefault="00294BB3" w:rsidP="00294BB3">
            <w:pPr>
              <w:pStyle w:val="CRCoverPage"/>
              <w:spacing w:after="0"/>
              <w:rPr>
                <w:rFonts w:eastAsia="SimSun" w:cs="Arial"/>
                <w:color w:val="000000"/>
                <w:lang w:eastAsia="zh-CN"/>
              </w:rPr>
            </w:pPr>
            <w:r w:rsidRPr="000E1AC1">
              <w:rPr>
                <w:lang w:val="en-US"/>
              </w:rPr>
              <w:t>Extra trigger given</w:t>
            </w:r>
          </w:p>
        </w:tc>
      </w:tr>
      <w:tr w:rsidR="00294BB3" w14:paraId="0B62C6EF" w14:textId="77777777" w:rsidTr="00CA484D">
        <w:tc>
          <w:tcPr>
            <w:tcW w:w="1985" w:type="dxa"/>
          </w:tcPr>
          <w:p w14:paraId="461A100D" w14:textId="77777777" w:rsidR="00294BB3" w:rsidRDefault="00294BB3" w:rsidP="00294BB3">
            <w:pPr>
              <w:spacing w:before="40" w:after="40"/>
              <w:rPr>
                <w:rFonts w:ascii="Arial" w:hAnsi="Arial"/>
                <w:b/>
              </w:rPr>
            </w:pPr>
            <w:r>
              <w:rPr>
                <w:rFonts w:ascii="Arial" w:hAnsi="Arial"/>
                <w:b/>
              </w:rPr>
              <w:t>Summary of change</w:t>
            </w:r>
          </w:p>
        </w:tc>
        <w:tc>
          <w:tcPr>
            <w:tcW w:w="7654" w:type="dxa"/>
          </w:tcPr>
          <w:p w14:paraId="1833842F" w14:textId="58733DDD" w:rsidR="00294BB3" w:rsidRPr="00FA46AD" w:rsidRDefault="00294BB3" w:rsidP="00294BB3">
            <w:pPr>
              <w:pStyle w:val="CRCoverPage"/>
              <w:spacing w:after="0"/>
              <w:rPr>
                <w:lang w:val="en-SG"/>
              </w:rPr>
            </w:pPr>
            <w:r>
              <w:rPr>
                <w:lang w:val="en-US"/>
              </w:rPr>
              <w:t>Removed extra trigger</w:t>
            </w:r>
          </w:p>
        </w:tc>
      </w:tr>
      <w:tr w:rsidR="00294BB3" w14:paraId="71E51781" w14:textId="77777777" w:rsidTr="00CA484D">
        <w:tc>
          <w:tcPr>
            <w:tcW w:w="1985" w:type="dxa"/>
          </w:tcPr>
          <w:p w14:paraId="677679B7" w14:textId="77777777" w:rsidR="00294BB3" w:rsidRDefault="00294BB3" w:rsidP="00294BB3">
            <w:pPr>
              <w:spacing w:before="40" w:after="40"/>
              <w:rPr>
                <w:rFonts w:ascii="Arial" w:hAnsi="Arial"/>
                <w:b/>
              </w:rPr>
            </w:pPr>
            <w:r>
              <w:rPr>
                <w:rFonts w:ascii="Arial" w:hAnsi="Arial"/>
                <w:b/>
              </w:rPr>
              <w:t>TTCN module</w:t>
            </w:r>
          </w:p>
        </w:tc>
        <w:tc>
          <w:tcPr>
            <w:tcW w:w="7654" w:type="dxa"/>
          </w:tcPr>
          <w:p w14:paraId="472858D7" w14:textId="55F0879E" w:rsidR="00294BB3" w:rsidRDefault="00000000" w:rsidP="00294BB3">
            <w:pPr>
              <w:spacing w:after="0"/>
              <w:rPr>
                <w:rFonts w:ascii="Arial" w:hAnsi="Arial" w:cs="Arial"/>
              </w:rPr>
            </w:pPr>
            <w:hyperlink r:id="rId16" w:anchor="IWD_21wk24/IWD_21wk24/Common/IMS/IMS_eCall_Functions.ttcn" w:tooltip="IMS_eCall_Functions.ttcn has been modified" w:history="1">
              <w:r w:rsidR="00294BB3" w:rsidRPr="000440B2">
                <w:t xml:space="preserve"> </w:t>
              </w:r>
              <w:proofErr w:type="spellStart"/>
              <w:r w:rsidR="00294BB3" w:rsidRPr="000440B2">
                <w:rPr>
                  <w:lang w:val="en-US"/>
                </w:rPr>
                <w:t>IMS_ECall_IMS.ttcn</w:t>
              </w:r>
              <w:proofErr w:type="spellEnd"/>
            </w:hyperlink>
          </w:p>
        </w:tc>
      </w:tr>
      <w:tr w:rsidR="00294BB3" w14:paraId="5ED911F9" w14:textId="77777777" w:rsidTr="00CA484D">
        <w:tc>
          <w:tcPr>
            <w:tcW w:w="1985" w:type="dxa"/>
          </w:tcPr>
          <w:p w14:paraId="7CC3A32D" w14:textId="77777777" w:rsidR="00294BB3" w:rsidRDefault="00294BB3" w:rsidP="00CA484D">
            <w:pPr>
              <w:spacing w:before="40" w:after="40"/>
              <w:rPr>
                <w:rFonts w:ascii="Arial" w:hAnsi="Arial"/>
                <w:b/>
                <w:highlight w:val="cyan"/>
              </w:rPr>
            </w:pPr>
            <w:r>
              <w:rPr>
                <w:rFonts w:ascii="Arial" w:hAnsi="Arial"/>
                <w:b/>
              </w:rPr>
              <w:t>MCC160 Comment</w:t>
            </w:r>
          </w:p>
        </w:tc>
        <w:tc>
          <w:tcPr>
            <w:tcW w:w="7654" w:type="dxa"/>
          </w:tcPr>
          <w:p w14:paraId="7857E42A" w14:textId="1694BA19" w:rsidR="00294BB3" w:rsidRDefault="00597DAE" w:rsidP="00CA484D">
            <w:pPr>
              <w:rPr>
                <w:rFonts w:ascii="Arial" w:hAnsi="Arial"/>
                <w:highlight w:val="cyan"/>
              </w:rPr>
            </w:pPr>
            <w:r>
              <w:rPr>
                <w:rFonts w:ascii="Arial" w:hAnsi="Arial"/>
                <w:highlight w:val="cyan"/>
              </w:rPr>
              <w:t>Accepted</w:t>
            </w:r>
          </w:p>
        </w:tc>
      </w:tr>
    </w:tbl>
    <w:p w14:paraId="48935AE4" w14:textId="77777777" w:rsidR="00294BB3" w:rsidRDefault="00294BB3" w:rsidP="00294BB3"/>
    <w:p w14:paraId="368FDDB5" w14:textId="77777777" w:rsidR="00A550D5" w:rsidRPr="000440B2" w:rsidRDefault="00A550D5" w:rsidP="00A550D5">
      <w:pPr>
        <w:spacing w:after="0"/>
        <w:rPr>
          <w:rFonts w:eastAsia="SimSun"/>
          <w:b/>
        </w:rPr>
      </w:pPr>
      <w:r w:rsidRPr="000440B2">
        <w:rPr>
          <w:b/>
          <w:lang w:eastAsia="en-GB"/>
        </w:rPr>
        <w:t>Before change</w:t>
      </w:r>
    </w:p>
    <w:p w14:paraId="48393D33"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function f_TC_11_3_1_IMS1() runs on IMS_PTC</w:t>
      </w:r>
    </w:p>
    <w:p w14:paraId="56ED9C33"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748E461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IMS_InviteRequestWithSdp_Type</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v_InviteRequestWithSdp</w:t>
      </w:r>
      <w:proofErr w:type="spellEnd"/>
      <w:r w:rsidRPr="00744D2D">
        <w:rPr>
          <w:rFonts w:ascii="Courier New" w:eastAsia="SimSun" w:hAnsi="Courier New" w:cs="Courier New"/>
          <w:sz w:val="18"/>
          <w:szCs w:val="18"/>
        </w:rPr>
        <w:t>;</w:t>
      </w:r>
    </w:p>
    <w:p w14:paraId="1123B9F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SipUrl</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v_ContactUrl</w:t>
      </w:r>
      <w:proofErr w:type="spellEnd"/>
      <w:r w:rsidRPr="00744D2D">
        <w:rPr>
          <w:rFonts w:ascii="Courier New" w:eastAsia="SimSun" w:hAnsi="Courier New" w:cs="Courier New"/>
          <w:sz w:val="18"/>
          <w:szCs w:val="18"/>
        </w:rPr>
        <w:t>;</w:t>
      </w:r>
    </w:p>
    <w:p w14:paraId="22A2423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INVITE_Request</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v_InviteRequest</w:t>
      </w:r>
      <w:proofErr w:type="spellEnd"/>
      <w:r w:rsidRPr="00744D2D">
        <w:rPr>
          <w:rFonts w:ascii="Courier New" w:eastAsia="SimSun" w:hAnsi="Courier New" w:cs="Courier New"/>
          <w:sz w:val="18"/>
          <w:szCs w:val="18"/>
        </w:rPr>
        <w:t>;</w:t>
      </w:r>
    </w:p>
    <w:p w14:paraId="45D36A7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IMS_ResponseWithSdp_Type</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v_ResponseWithSdp</w:t>
      </w:r>
      <w:proofErr w:type="spellEnd"/>
      <w:r w:rsidRPr="00744D2D">
        <w:rPr>
          <w:rFonts w:ascii="Courier New" w:eastAsia="SimSun" w:hAnsi="Courier New" w:cs="Courier New"/>
          <w:sz w:val="18"/>
          <w:szCs w:val="18"/>
        </w:rPr>
        <w:t>;</w:t>
      </w:r>
    </w:p>
    <w:p w14:paraId="5AA7FDF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IMS_Response_Type</w:t>
      </w:r>
      <w:proofErr w:type="spellEnd"/>
      <w:r w:rsidRPr="00744D2D">
        <w:rPr>
          <w:rFonts w:ascii="Courier New" w:eastAsia="SimSun" w:hAnsi="Courier New" w:cs="Courier New"/>
          <w:sz w:val="18"/>
          <w:szCs w:val="18"/>
        </w:rPr>
        <w:t xml:space="preserve"> v_SessionProgress183;</w:t>
      </w:r>
    </w:p>
    <w:p w14:paraId="79C6E96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5EF54493"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f_IMS_PTC_</w:t>
      </w:r>
      <w:proofErr w:type="gramStart"/>
      <w:r w:rsidRPr="00744D2D">
        <w:rPr>
          <w:rFonts w:ascii="Courier New" w:eastAsia="SimSun" w:hAnsi="Courier New" w:cs="Courier New"/>
          <w:sz w:val="18"/>
          <w:szCs w:val="18"/>
        </w:rPr>
        <w:t>Init</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PDN_1);</w:t>
      </w:r>
    </w:p>
    <w:p w14:paraId="025496B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w:t>
      </w:r>
      <w:proofErr w:type="gramStart"/>
      <w:r w:rsidRPr="00744D2D">
        <w:rPr>
          <w:rFonts w:ascii="Courier New" w:eastAsia="SimSun" w:hAnsi="Courier New" w:cs="Courier New"/>
          <w:sz w:val="18"/>
          <w:szCs w:val="18"/>
        </w:rPr>
        <w:t>Registration</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w:t>
      </w:r>
    </w:p>
    <w:p w14:paraId="0227BA9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492EC65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from fl_IMS_GenericIMS_MT_SpeechCall_C11_UpToStep11, using steps 1-4</w:t>
      </w:r>
    </w:p>
    <w:p w14:paraId="227CF0D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//Wait for Co-ordination message from EUTRA</w:t>
      </w:r>
    </w:p>
    <w:p w14:paraId="2E3135F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WaitForTrigger</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30F0ED5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InviteRequestWithSdp</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f_IMS_MTCallSetup_BuildInviteRequestWithSdp</w:t>
      </w:r>
      <w:proofErr w:type="spellEnd"/>
      <w:r w:rsidRPr="00744D2D">
        <w:rPr>
          <w:rFonts w:ascii="Courier New" w:eastAsia="SimSun" w:hAnsi="Courier New" w:cs="Courier New"/>
          <w:sz w:val="18"/>
          <w:szCs w:val="18"/>
        </w:rPr>
        <w:t>();</w:t>
      </w:r>
    </w:p>
    <w:p w14:paraId="25CF33C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InviteRequest</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v_InviteRequestWithSdp.Invite</w:t>
      </w:r>
      <w:proofErr w:type="spellEnd"/>
      <w:r w:rsidRPr="00744D2D">
        <w:rPr>
          <w:rFonts w:ascii="Courier New" w:eastAsia="SimSun" w:hAnsi="Courier New" w:cs="Courier New"/>
          <w:sz w:val="18"/>
          <w:szCs w:val="18"/>
        </w:rPr>
        <w:t>;</w:t>
      </w:r>
    </w:p>
    <w:p w14:paraId="1901F9B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ResponseWithSdp</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f_IMS_MTCallSetup_AnnexC11_Steps1_4(</w:t>
      </w:r>
      <w:proofErr w:type="spellStart"/>
      <w:r w:rsidRPr="00744D2D">
        <w:rPr>
          <w:rFonts w:ascii="Courier New" w:eastAsia="SimSun" w:hAnsi="Courier New" w:cs="Courier New"/>
          <w:sz w:val="18"/>
          <w:szCs w:val="18"/>
        </w:rPr>
        <w:t>v_InviteRequestWithSdp</w:t>
      </w:r>
      <w:proofErr w:type="spellEnd"/>
      <w:r w:rsidRPr="00744D2D">
        <w:rPr>
          <w:rFonts w:ascii="Courier New" w:eastAsia="SimSun" w:hAnsi="Courier New" w:cs="Courier New"/>
          <w:sz w:val="18"/>
          <w:szCs w:val="18"/>
        </w:rPr>
        <w:t>);</w:t>
      </w:r>
    </w:p>
    <w:p w14:paraId="7BD6941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v_SessionProgress</w:t>
      </w:r>
      <w:proofErr w:type="gramStart"/>
      <w:r w:rsidRPr="00744D2D">
        <w:rPr>
          <w:rFonts w:ascii="Courier New" w:eastAsia="SimSun" w:hAnsi="Courier New" w:cs="Courier New"/>
          <w:sz w:val="18"/>
          <w:szCs w:val="18"/>
        </w:rPr>
        <w:t>183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v_ResponseWithSdp.Response</w:t>
      </w:r>
      <w:proofErr w:type="spellEnd"/>
      <w:r w:rsidRPr="00744D2D">
        <w:rPr>
          <w:rFonts w:ascii="Courier New" w:eastAsia="SimSun" w:hAnsi="Courier New" w:cs="Courier New"/>
          <w:sz w:val="18"/>
          <w:szCs w:val="18"/>
        </w:rPr>
        <w:t>;</w:t>
      </w:r>
    </w:p>
    <w:p w14:paraId="71FBF45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Inform EUTRA: IMS Call established.</w:t>
      </w:r>
    </w:p>
    <w:p w14:paraId="69D8D00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f_IMS_MTCallSetup_SendPRACK_</w:t>
      </w:r>
      <w:proofErr w:type="gramStart"/>
      <w:r w:rsidRPr="00744D2D">
        <w:rPr>
          <w:rFonts w:ascii="Courier New" w:eastAsia="SimSun" w:hAnsi="Courier New" w:cs="Courier New"/>
          <w:sz w:val="18"/>
          <w:szCs w:val="18"/>
        </w:rPr>
        <w:t>ReceiveOK</w:t>
      </w:r>
      <w:proofErr w:type="spellEnd"/>
      <w:r w:rsidRPr="00744D2D">
        <w:rPr>
          <w:rFonts w:ascii="Courier New" w:eastAsia="SimSun" w:hAnsi="Courier New" w:cs="Courier New"/>
          <w:sz w:val="18"/>
          <w:szCs w:val="18"/>
        </w:rPr>
        <w:t>(</w:t>
      </w:r>
      <w:proofErr w:type="spellStart"/>
      <w:proofErr w:type="gramEnd"/>
      <w:r w:rsidRPr="00744D2D">
        <w:rPr>
          <w:rFonts w:ascii="Courier New" w:eastAsia="SimSun" w:hAnsi="Courier New" w:cs="Courier New"/>
          <w:sz w:val="18"/>
          <w:szCs w:val="18"/>
        </w:rPr>
        <w:t>v_InviteRequest</w:t>
      </w:r>
      <w:proofErr w:type="spellEnd"/>
      <w:r w:rsidRPr="00744D2D">
        <w:rPr>
          <w:rFonts w:ascii="Courier New" w:eastAsia="SimSun" w:hAnsi="Courier New" w:cs="Courier New"/>
          <w:sz w:val="18"/>
          <w:szCs w:val="18"/>
        </w:rPr>
        <w:t>, v_SessionProgress183.msgHeader);</w:t>
      </w:r>
    </w:p>
    <w:p w14:paraId="3DB12EC0"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SendCoOrdMsg</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515B5AE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38BB6A5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WaitForTrigger</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08EB99A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f_IMS_MTCallSetup_AnnexC11_Steps7_13(</w:t>
      </w:r>
      <w:proofErr w:type="spellStart"/>
      <w:r w:rsidRPr="00744D2D">
        <w:rPr>
          <w:rFonts w:ascii="Courier New" w:eastAsia="SimSun" w:hAnsi="Courier New" w:cs="Courier New"/>
          <w:sz w:val="18"/>
          <w:szCs w:val="18"/>
        </w:rPr>
        <w:t>v_InviteRequestWithSdp</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v_ResponseWithSdp</w:t>
      </w:r>
      <w:proofErr w:type="spellEnd"/>
      <w:r w:rsidRPr="00744D2D">
        <w:rPr>
          <w:rFonts w:ascii="Courier New" w:eastAsia="SimSun" w:hAnsi="Courier New" w:cs="Courier New"/>
          <w:sz w:val="18"/>
          <w:szCs w:val="18"/>
        </w:rPr>
        <w:t>);</w:t>
      </w:r>
    </w:p>
    <w:p w14:paraId="51731DF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ContactUrl</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f_MessageHeader_GetContactSipUrl</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v_InviteRequest.msgHeader</w:t>
      </w:r>
      <w:proofErr w:type="spellEnd"/>
      <w:r w:rsidRPr="00744D2D">
        <w:rPr>
          <w:rFonts w:ascii="Courier New" w:eastAsia="SimSun" w:hAnsi="Courier New" w:cs="Courier New"/>
          <w:sz w:val="18"/>
          <w:szCs w:val="18"/>
        </w:rPr>
        <w:t>);</w:t>
      </w:r>
    </w:p>
    <w:p w14:paraId="4850AB2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Now call is setup, release it</w:t>
      </w:r>
    </w:p>
    <w:p w14:paraId="59C3A427"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f_IMS_CallReleaseMT</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v_ContactUrl</w:t>
      </w:r>
      <w:proofErr w:type="spellEnd"/>
      <w:r w:rsidRPr="00744D2D">
        <w:rPr>
          <w:rFonts w:ascii="Courier New" w:eastAsia="SimSun" w:hAnsi="Courier New" w:cs="Courier New"/>
          <w:sz w:val="18"/>
          <w:szCs w:val="18"/>
        </w:rPr>
        <w:t>);</w:t>
      </w:r>
    </w:p>
    <w:p w14:paraId="417D5EF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Inform EUTRA: IMS Call released.</w:t>
      </w:r>
    </w:p>
    <w:p w14:paraId="01B0C15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SendCoOrdMsg</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74F5BC08"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123B7D2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highlight w:val="yellow"/>
        </w:rPr>
        <w:t>f_IMS_IPCAN_</w:t>
      </w:r>
      <w:proofErr w:type="gramStart"/>
      <w:r w:rsidRPr="00744D2D">
        <w:rPr>
          <w:rFonts w:ascii="Courier New" w:eastAsia="SimSun" w:hAnsi="Courier New" w:cs="Courier New"/>
          <w:sz w:val="18"/>
          <w:szCs w:val="18"/>
          <w:highlight w:val="yellow"/>
        </w:rPr>
        <w:t>WaitForTrigger</w:t>
      </w:r>
      <w:proofErr w:type="spellEnd"/>
      <w:r w:rsidRPr="00744D2D">
        <w:rPr>
          <w:rFonts w:ascii="Courier New" w:eastAsia="SimSun" w:hAnsi="Courier New" w:cs="Courier New"/>
          <w:sz w:val="18"/>
          <w:szCs w:val="18"/>
          <w:highlight w:val="yellow"/>
        </w:rPr>
        <w:t>(</w:t>
      </w:r>
      <w:proofErr w:type="gramEnd"/>
      <w:r w:rsidRPr="00744D2D">
        <w:rPr>
          <w:rFonts w:ascii="Courier New" w:eastAsia="SimSun" w:hAnsi="Courier New" w:cs="Courier New"/>
          <w:sz w:val="18"/>
          <w:szCs w:val="18"/>
          <w:highlight w:val="yellow"/>
        </w:rPr>
        <w:t>IPCAN);</w:t>
      </w:r>
    </w:p>
    <w:p w14:paraId="0F3D813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4592BCF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w:t>
      </w:r>
      <w:proofErr w:type="gramStart"/>
      <w:r w:rsidRPr="00744D2D">
        <w:rPr>
          <w:rFonts w:ascii="Courier New" w:eastAsia="SimSun" w:hAnsi="Courier New" w:cs="Courier New"/>
          <w:sz w:val="18"/>
          <w:szCs w:val="18"/>
        </w:rPr>
        <w:t>IpcanReleaseWithOptionalDeregistration</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w:t>
      </w:r>
    </w:p>
    <w:p w14:paraId="29696E4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w:t>
      </w:r>
    </w:p>
    <w:p w14:paraId="4CB9A736"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0950ACA5" w14:textId="77777777" w:rsidR="00A550D5" w:rsidRPr="000440B2" w:rsidRDefault="00A550D5" w:rsidP="00A550D5"/>
    <w:p w14:paraId="76FBEA3D" w14:textId="77777777" w:rsidR="00A550D5" w:rsidRPr="000440B2" w:rsidRDefault="00A550D5" w:rsidP="00A550D5">
      <w:pPr>
        <w:spacing w:after="0"/>
        <w:rPr>
          <w:rFonts w:eastAsia="SimSun"/>
          <w:b/>
        </w:rPr>
      </w:pPr>
      <w:r w:rsidRPr="000440B2">
        <w:rPr>
          <w:b/>
          <w:lang w:eastAsia="en-GB"/>
        </w:rPr>
        <w:t>After change</w:t>
      </w:r>
    </w:p>
    <w:p w14:paraId="39561E1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function f_TC_11_3_1_IMS1() runs on IMS_PTC</w:t>
      </w:r>
    </w:p>
    <w:p w14:paraId="37CE5DC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
    <w:p w14:paraId="02EFB4C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IMS_InviteRequestWithSdp_Type</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v_InviteRequestWithSdp</w:t>
      </w:r>
      <w:proofErr w:type="spellEnd"/>
      <w:r w:rsidRPr="00744D2D">
        <w:rPr>
          <w:rFonts w:ascii="Courier New" w:eastAsia="SimSun" w:hAnsi="Courier New" w:cs="Courier New"/>
          <w:sz w:val="18"/>
          <w:szCs w:val="18"/>
        </w:rPr>
        <w:t>;</w:t>
      </w:r>
    </w:p>
    <w:p w14:paraId="40F79701"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SipUrl</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v_ContactUrl</w:t>
      </w:r>
      <w:proofErr w:type="spellEnd"/>
      <w:r w:rsidRPr="00744D2D">
        <w:rPr>
          <w:rFonts w:ascii="Courier New" w:eastAsia="SimSun" w:hAnsi="Courier New" w:cs="Courier New"/>
          <w:sz w:val="18"/>
          <w:szCs w:val="18"/>
        </w:rPr>
        <w:t>;</w:t>
      </w:r>
    </w:p>
    <w:p w14:paraId="7568D13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lastRenderedPageBreak/>
        <w:t xml:space="preserve">    var </w:t>
      </w:r>
      <w:proofErr w:type="spellStart"/>
      <w:r w:rsidRPr="00744D2D">
        <w:rPr>
          <w:rFonts w:ascii="Courier New" w:eastAsia="SimSun" w:hAnsi="Courier New" w:cs="Courier New"/>
          <w:sz w:val="18"/>
          <w:szCs w:val="18"/>
        </w:rPr>
        <w:t>INVITE_Request</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v_InviteRequest</w:t>
      </w:r>
      <w:proofErr w:type="spellEnd"/>
      <w:r w:rsidRPr="00744D2D">
        <w:rPr>
          <w:rFonts w:ascii="Courier New" w:eastAsia="SimSun" w:hAnsi="Courier New" w:cs="Courier New"/>
          <w:sz w:val="18"/>
          <w:szCs w:val="18"/>
        </w:rPr>
        <w:t>;</w:t>
      </w:r>
    </w:p>
    <w:p w14:paraId="512FF3C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IMS_ResponseWithSdp_Type</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v_ResponseWithSdp</w:t>
      </w:r>
      <w:proofErr w:type="spellEnd"/>
      <w:r w:rsidRPr="00744D2D">
        <w:rPr>
          <w:rFonts w:ascii="Courier New" w:eastAsia="SimSun" w:hAnsi="Courier New" w:cs="Courier New"/>
          <w:sz w:val="18"/>
          <w:szCs w:val="18"/>
        </w:rPr>
        <w:t>;</w:t>
      </w:r>
    </w:p>
    <w:p w14:paraId="37A7818B"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var </w:t>
      </w:r>
      <w:proofErr w:type="spellStart"/>
      <w:r w:rsidRPr="00744D2D">
        <w:rPr>
          <w:rFonts w:ascii="Courier New" w:eastAsia="SimSun" w:hAnsi="Courier New" w:cs="Courier New"/>
          <w:sz w:val="18"/>
          <w:szCs w:val="18"/>
        </w:rPr>
        <w:t>IMS_Response_Type</w:t>
      </w:r>
      <w:proofErr w:type="spellEnd"/>
      <w:r w:rsidRPr="00744D2D">
        <w:rPr>
          <w:rFonts w:ascii="Courier New" w:eastAsia="SimSun" w:hAnsi="Courier New" w:cs="Courier New"/>
          <w:sz w:val="18"/>
          <w:szCs w:val="18"/>
        </w:rPr>
        <w:t xml:space="preserve"> v_SessionProgress183;</w:t>
      </w:r>
    </w:p>
    <w:p w14:paraId="3021751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0E957A5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f_IMS_PTC_</w:t>
      </w:r>
      <w:proofErr w:type="gramStart"/>
      <w:r w:rsidRPr="00744D2D">
        <w:rPr>
          <w:rFonts w:ascii="Courier New" w:eastAsia="SimSun" w:hAnsi="Courier New" w:cs="Courier New"/>
          <w:sz w:val="18"/>
          <w:szCs w:val="18"/>
        </w:rPr>
        <w:t>Init</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PDN_1);</w:t>
      </w:r>
    </w:p>
    <w:p w14:paraId="178297E0"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w:t>
      </w:r>
      <w:proofErr w:type="gramStart"/>
      <w:r w:rsidRPr="00744D2D">
        <w:rPr>
          <w:rFonts w:ascii="Courier New" w:eastAsia="SimSun" w:hAnsi="Courier New" w:cs="Courier New"/>
          <w:sz w:val="18"/>
          <w:szCs w:val="18"/>
        </w:rPr>
        <w:t>Registration</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w:t>
      </w:r>
    </w:p>
    <w:p w14:paraId="08091810"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5FECCD51"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from fl_IMS_GenericIMS_MT_SpeechCall_C11_UpToStep11, using steps 1-4</w:t>
      </w:r>
    </w:p>
    <w:p w14:paraId="1A8D7C6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//Wait for Co-ordination message from EUTRA</w:t>
      </w:r>
    </w:p>
    <w:p w14:paraId="40EA95C5"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WaitForTrigger</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0280874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InviteRequestWithSdp</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f_IMS_MTCallSetup_BuildInviteRequestWithSdp</w:t>
      </w:r>
      <w:proofErr w:type="spellEnd"/>
      <w:r w:rsidRPr="00744D2D">
        <w:rPr>
          <w:rFonts w:ascii="Courier New" w:eastAsia="SimSun" w:hAnsi="Courier New" w:cs="Courier New"/>
          <w:sz w:val="18"/>
          <w:szCs w:val="18"/>
        </w:rPr>
        <w:t>();</w:t>
      </w:r>
    </w:p>
    <w:p w14:paraId="17D35B8F"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InviteRequest</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v_InviteRequestWithSdp.Invite</w:t>
      </w:r>
      <w:proofErr w:type="spellEnd"/>
      <w:r w:rsidRPr="00744D2D">
        <w:rPr>
          <w:rFonts w:ascii="Courier New" w:eastAsia="SimSun" w:hAnsi="Courier New" w:cs="Courier New"/>
          <w:sz w:val="18"/>
          <w:szCs w:val="18"/>
        </w:rPr>
        <w:t>;</w:t>
      </w:r>
    </w:p>
    <w:p w14:paraId="226C347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ResponseWithSdp</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f_IMS_MTCallSetup_AnnexC11_Steps1_4(</w:t>
      </w:r>
      <w:proofErr w:type="spellStart"/>
      <w:r w:rsidRPr="00744D2D">
        <w:rPr>
          <w:rFonts w:ascii="Courier New" w:eastAsia="SimSun" w:hAnsi="Courier New" w:cs="Courier New"/>
          <w:sz w:val="18"/>
          <w:szCs w:val="18"/>
        </w:rPr>
        <w:t>v_InviteRequestWithSdp</w:t>
      </w:r>
      <w:proofErr w:type="spellEnd"/>
      <w:r w:rsidRPr="00744D2D">
        <w:rPr>
          <w:rFonts w:ascii="Courier New" w:eastAsia="SimSun" w:hAnsi="Courier New" w:cs="Courier New"/>
          <w:sz w:val="18"/>
          <w:szCs w:val="18"/>
        </w:rPr>
        <w:t>);</w:t>
      </w:r>
    </w:p>
    <w:p w14:paraId="2C25E74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v_SessionProgress</w:t>
      </w:r>
      <w:proofErr w:type="gramStart"/>
      <w:r w:rsidRPr="00744D2D">
        <w:rPr>
          <w:rFonts w:ascii="Courier New" w:eastAsia="SimSun" w:hAnsi="Courier New" w:cs="Courier New"/>
          <w:sz w:val="18"/>
          <w:szCs w:val="18"/>
        </w:rPr>
        <w:t>183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v_ResponseWithSdp.Response</w:t>
      </w:r>
      <w:proofErr w:type="spellEnd"/>
      <w:r w:rsidRPr="00744D2D">
        <w:rPr>
          <w:rFonts w:ascii="Courier New" w:eastAsia="SimSun" w:hAnsi="Courier New" w:cs="Courier New"/>
          <w:sz w:val="18"/>
          <w:szCs w:val="18"/>
        </w:rPr>
        <w:t>;</w:t>
      </w:r>
    </w:p>
    <w:p w14:paraId="4526D9D9"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Inform EUTRA: IMS Call established.</w:t>
      </w:r>
    </w:p>
    <w:p w14:paraId="7E803D1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f_IMS_MTCallSetup_SendPRACK_</w:t>
      </w:r>
      <w:proofErr w:type="gramStart"/>
      <w:r w:rsidRPr="00744D2D">
        <w:rPr>
          <w:rFonts w:ascii="Courier New" w:eastAsia="SimSun" w:hAnsi="Courier New" w:cs="Courier New"/>
          <w:sz w:val="18"/>
          <w:szCs w:val="18"/>
        </w:rPr>
        <w:t>ReceiveOK</w:t>
      </w:r>
      <w:proofErr w:type="spellEnd"/>
      <w:r w:rsidRPr="00744D2D">
        <w:rPr>
          <w:rFonts w:ascii="Courier New" w:eastAsia="SimSun" w:hAnsi="Courier New" w:cs="Courier New"/>
          <w:sz w:val="18"/>
          <w:szCs w:val="18"/>
        </w:rPr>
        <w:t>(</w:t>
      </w:r>
      <w:proofErr w:type="spellStart"/>
      <w:proofErr w:type="gramEnd"/>
      <w:r w:rsidRPr="00744D2D">
        <w:rPr>
          <w:rFonts w:ascii="Courier New" w:eastAsia="SimSun" w:hAnsi="Courier New" w:cs="Courier New"/>
          <w:sz w:val="18"/>
          <w:szCs w:val="18"/>
        </w:rPr>
        <w:t>v_InviteRequest</w:t>
      </w:r>
      <w:proofErr w:type="spellEnd"/>
      <w:r w:rsidRPr="00744D2D">
        <w:rPr>
          <w:rFonts w:ascii="Courier New" w:eastAsia="SimSun" w:hAnsi="Courier New" w:cs="Courier New"/>
          <w:sz w:val="18"/>
          <w:szCs w:val="18"/>
        </w:rPr>
        <w:t>, v_SessionProgress183.msgHeader);</w:t>
      </w:r>
    </w:p>
    <w:p w14:paraId="18B54ED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SendCoOrdMsg</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7E9F392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3D60178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WaitForTrigger</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2A72B2C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f_IMS_MTCallSetup_AnnexC11_Steps7_13(</w:t>
      </w:r>
      <w:proofErr w:type="spellStart"/>
      <w:r w:rsidRPr="00744D2D">
        <w:rPr>
          <w:rFonts w:ascii="Courier New" w:eastAsia="SimSun" w:hAnsi="Courier New" w:cs="Courier New"/>
          <w:sz w:val="18"/>
          <w:szCs w:val="18"/>
        </w:rPr>
        <w:t>v_InviteRequestWithSdp</w:t>
      </w:r>
      <w:proofErr w:type="spell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v_ResponseWithSdp</w:t>
      </w:r>
      <w:proofErr w:type="spellEnd"/>
      <w:r w:rsidRPr="00744D2D">
        <w:rPr>
          <w:rFonts w:ascii="Courier New" w:eastAsia="SimSun" w:hAnsi="Courier New" w:cs="Courier New"/>
          <w:sz w:val="18"/>
          <w:szCs w:val="18"/>
        </w:rPr>
        <w:t>);</w:t>
      </w:r>
    </w:p>
    <w:p w14:paraId="0D40C932"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v_</w:t>
      </w:r>
      <w:proofErr w:type="gramStart"/>
      <w:r w:rsidRPr="00744D2D">
        <w:rPr>
          <w:rFonts w:ascii="Courier New" w:eastAsia="SimSun" w:hAnsi="Courier New" w:cs="Courier New"/>
          <w:sz w:val="18"/>
          <w:szCs w:val="18"/>
        </w:rPr>
        <w:t>ContactUrl</w:t>
      </w:r>
      <w:proofErr w:type="spellEnd"/>
      <w:r w:rsidRPr="00744D2D">
        <w:rPr>
          <w:rFonts w:ascii="Courier New" w:eastAsia="SimSun" w:hAnsi="Courier New" w:cs="Courier New"/>
          <w:sz w:val="18"/>
          <w:szCs w:val="18"/>
        </w:rPr>
        <w:t xml:space="preserve"> :</w:t>
      </w:r>
      <w:proofErr w:type="gramEnd"/>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f_MessageHeader_GetContactSipUrl</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v_InviteRequest.msgHeader</w:t>
      </w:r>
      <w:proofErr w:type="spellEnd"/>
      <w:r w:rsidRPr="00744D2D">
        <w:rPr>
          <w:rFonts w:ascii="Courier New" w:eastAsia="SimSun" w:hAnsi="Courier New" w:cs="Courier New"/>
          <w:sz w:val="18"/>
          <w:szCs w:val="18"/>
        </w:rPr>
        <w:t>);</w:t>
      </w:r>
    </w:p>
    <w:p w14:paraId="09733B4A"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Now call is setup, release it</w:t>
      </w:r>
    </w:p>
    <w:p w14:paraId="24B63B3C"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f_IMS_CallReleaseMT</w:t>
      </w:r>
      <w:proofErr w:type="spellEnd"/>
      <w:r w:rsidRPr="00744D2D">
        <w:rPr>
          <w:rFonts w:ascii="Courier New" w:eastAsia="SimSun" w:hAnsi="Courier New" w:cs="Courier New"/>
          <w:sz w:val="18"/>
          <w:szCs w:val="18"/>
        </w:rPr>
        <w:t>(</w:t>
      </w:r>
      <w:proofErr w:type="spellStart"/>
      <w:r w:rsidRPr="00744D2D">
        <w:rPr>
          <w:rFonts w:ascii="Courier New" w:eastAsia="SimSun" w:hAnsi="Courier New" w:cs="Courier New"/>
          <w:sz w:val="18"/>
          <w:szCs w:val="18"/>
        </w:rPr>
        <w:t>v_ContactUrl</w:t>
      </w:r>
      <w:proofErr w:type="spellEnd"/>
      <w:r w:rsidRPr="00744D2D">
        <w:rPr>
          <w:rFonts w:ascii="Courier New" w:eastAsia="SimSun" w:hAnsi="Courier New" w:cs="Courier New"/>
          <w:sz w:val="18"/>
          <w:szCs w:val="18"/>
        </w:rPr>
        <w:t>);</w:t>
      </w:r>
    </w:p>
    <w:p w14:paraId="7E0B2CDB"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Inform EUTRA: IMS Call released.</w:t>
      </w:r>
    </w:p>
    <w:p w14:paraId="0DC4D961"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f_IMS_IPCAN_</w:t>
      </w:r>
      <w:proofErr w:type="gramStart"/>
      <w:r w:rsidRPr="00744D2D">
        <w:rPr>
          <w:rFonts w:ascii="Courier New" w:eastAsia="SimSun" w:hAnsi="Courier New" w:cs="Courier New"/>
          <w:sz w:val="18"/>
          <w:szCs w:val="18"/>
        </w:rPr>
        <w:t>SendCoOrdMsg</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IPCAN);</w:t>
      </w:r>
    </w:p>
    <w:p w14:paraId="53D40F9D"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0967EEC7"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8"/>
          <w:szCs w:val="18"/>
        </w:rPr>
      </w:pPr>
      <w:r w:rsidRPr="00744D2D">
        <w:rPr>
          <w:rFonts w:ascii="Courier New" w:eastAsia="SimSun" w:hAnsi="Courier New" w:cs="Courier New"/>
          <w:sz w:val="18"/>
          <w:szCs w:val="18"/>
        </w:rPr>
        <w:t xml:space="preserve">    </w:t>
      </w:r>
      <w:r w:rsidRPr="00744D2D">
        <w:rPr>
          <w:rFonts w:ascii="Courier New" w:eastAsia="SimSun" w:hAnsi="Courier New" w:cs="Courier New"/>
          <w:b/>
          <w:bCs/>
          <w:sz w:val="18"/>
          <w:szCs w:val="18"/>
          <w:highlight w:val="yellow"/>
        </w:rPr>
        <w:t xml:space="preserve">//REMOVED </w:t>
      </w:r>
      <w:proofErr w:type="spellStart"/>
      <w:r w:rsidRPr="00744D2D">
        <w:rPr>
          <w:rFonts w:ascii="Courier New" w:eastAsia="SimSun" w:hAnsi="Courier New" w:cs="Courier New"/>
          <w:b/>
          <w:bCs/>
          <w:sz w:val="18"/>
          <w:szCs w:val="18"/>
          <w:highlight w:val="yellow"/>
        </w:rPr>
        <w:t>f_IMS_IPCAN_</w:t>
      </w:r>
      <w:proofErr w:type="gramStart"/>
      <w:r w:rsidRPr="00744D2D">
        <w:rPr>
          <w:rFonts w:ascii="Courier New" w:eastAsia="SimSun" w:hAnsi="Courier New" w:cs="Courier New"/>
          <w:b/>
          <w:bCs/>
          <w:sz w:val="18"/>
          <w:szCs w:val="18"/>
          <w:highlight w:val="yellow"/>
        </w:rPr>
        <w:t>WaitForTrigger</w:t>
      </w:r>
      <w:proofErr w:type="spellEnd"/>
      <w:r w:rsidRPr="00744D2D">
        <w:rPr>
          <w:rFonts w:ascii="Courier New" w:eastAsia="SimSun" w:hAnsi="Courier New" w:cs="Courier New"/>
          <w:b/>
          <w:bCs/>
          <w:sz w:val="18"/>
          <w:szCs w:val="18"/>
          <w:highlight w:val="yellow"/>
        </w:rPr>
        <w:t>(</w:t>
      </w:r>
      <w:proofErr w:type="gramEnd"/>
      <w:r w:rsidRPr="00744D2D">
        <w:rPr>
          <w:rFonts w:ascii="Courier New" w:eastAsia="SimSun" w:hAnsi="Courier New" w:cs="Courier New"/>
          <w:b/>
          <w:bCs/>
          <w:sz w:val="18"/>
          <w:szCs w:val="18"/>
          <w:highlight w:val="yellow"/>
        </w:rPr>
        <w:t>IPCAN);</w:t>
      </w:r>
    </w:p>
    <w:p w14:paraId="733FFB9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p>
    <w:p w14:paraId="78A4C67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w:t>
      </w:r>
      <w:proofErr w:type="spellStart"/>
      <w:r w:rsidRPr="00744D2D">
        <w:rPr>
          <w:rFonts w:ascii="Courier New" w:eastAsia="SimSun" w:hAnsi="Courier New" w:cs="Courier New"/>
          <w:sz w:val="18"/>
          <w:szCs w:val="18"/>
        </w:rPr>
        <w:t>f_IMS_</w:t>
      </w:r>
      <w:proofErr w:type="gramStart"/>
      <w:r w:rsidRPr="00744D2D">
        <w:rPr>
          <w:rFonts w:ascii="Courier New" w:eastAsia="SimSun" w:hAnsi="Courier New" w:cs="Courier New"/>
          <w:sz w:val="18"/>
          <w:szCs w:val="18"/>
        </w:rPr>
        <w:t>IpcanReleaseWithOptionalDeregistration</w:t>
      </w:r>
      <w:proofErr w:type="spellEnd"/>
      <w:r w:rsidRPr="00744D2D">
        <w:rPr>
          <w:rFonts w:ascii="Courier New" w:eastAsia="SimSun" w:hAnsi="Courier New" w:cs="Courier New"/>
          <w:sz w:val="18"/>
          <w:szCs w:val="18"/>
        </w:rPr>
        <w:t>(</w:t>
      </w:r>
      <w:proofErr w:type="gramEnd"/>
      <w:r w:rsidRPr="00744D2D">
        <w:rPr>
          <w:rFonts w:ascii="Courier New" w:eastAsia="SimSun" w:hAnsi="Courier New" w:cs="Courier New"/>
          <w:sz w:val="18"/>
          <w:szCs w:val="18"/>
        </w:rPr>
        <w:t>);</w:t>
      </w:r>
    </w:p>
    <w:p w14:paraId="645FD7C4"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rPr>
      </w:pPr>
      <w:r w:rsidRPr="00744D2D">
        <w:rPr>
          <w:rFonts w:ascii="Courier New" w:eastAsia="SimSun" w:hAnsi="Courier New" w:cs="Courier New"/>
          <w:sz w:val="18"/>
          <w:szCs w:val="18"/>
        </w:rPr>
        <w:t xml:space="preserve">  } </w:t>
      </w:r>
    </w:p>
    <w:p w14:paraId="4BE56E1E" w14:textId="77777777" w:rsidR="00A550D5" w:rsidRPr="00744D2D" w:rsidRDefault="00A550D5" w:rsidP="00A550D5">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8"/>
          <w:szCs w:val="18"/>
          <w:highlight w:val="yellow"/>
        </w:rPr>
      </w:pPr>
    </w:p>
    <w:p w14:paraId="3BBE4EAA" w14:textId="77777777" w:rsidR="00A550D5" w:rsidRPr="000440B2" w:rsidRDefault="00A550D5" w:rsidP="00A550D5"/>
    <w:p w14:paraId="664F854B" w14:textId="5758834E" w:rsidR="002B7679" w:rsidRPr="002B7679" w:rsidRDefault="002B7679" w:rsidP="002B7679">
      <w:pPr>
        <w:pStyle w:val="Heading2"/>
        <w:numPr>
          <w:ilvl w:val="1"/>
          <w:numId w:val="1"/>
        </w:numPr>
        <w:tabs>
          <w:tab w:val="left" w:pos="576"/>
        </w:tabs>
        <w:overflowPunct w:val="0"/>
        <w:autoSpaceDE w:val="0"/>
        <w:autoSpaceDN w:val="0"/>
        <w:adjustRightInd w:val="0"/>
        <w:spacing w:before="480"/>
        <w:rPr>
          <w:b/>
          <w:highlight w:val="cyan"/>
          <w:lang w:val="pt-BR"/>
        </w:rPr>
      </w:pPr>
      <w:r w:rsidRPr="002B7679">
        <w:rPr>
          <w:b/>
          <w:highlight w:val="cyan"/>
          <w:lang w:val="pt-BR"/>
        </w:rPr>
        <w:t xml:space="preserve">Additional </w:t>
      </w:r>
      <w:r w:rsidRPr="002B7679">
        <w:rPr>
          <w:b/>
          <w:highlight w:val="cyan"/>
          <w:lang w:val="pt-BR"/>
        </w:rPr>
        <w:t xml:space="preserve">Change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B7679" w14:paraId="48A382FA" w14:textId="77777777" w:rsidTr="00A309D5">
        <w:trPr>
          <w:trHeight w:val="447"/>
        </w:trPr>
        <w:tc>
          <w:tcPr>
            <w:tcW w:w="1985" w:type="dxa"/>
          </w:tcPr>
          <w:p w14:paraId="13B96A43" w14:textId="77777777" w:rsidR="002B7679" w:rsidRDefault="002B7679" w:rsidP="00A309D5">
            <w:pPr>
              <w:spacing w:before="40" w:after="40"/>
              <w:rPr>
                <w:rFonts w:ascii="Arial" w:hAnsi="Arial" w:cs="Arial"/>
                <w:b/>
              </w:rPr>
            </w:pPr>
            <w:r>
              <w:rPr>
                <w:rFonts w:ascii="Arial" w:hAnsi="Arial" w:cs="Arial"/>
                <w:b/>
              </w:rPr>
              <w:t>Function name</w:t>
            </w:r>
          </w:p>
        </w:tc>
        <w:tc>
          <w:tcPr>
            <w:tcW w:w="7654" w:type="dxa"/>
          </w:tcPr>
          <w:p w14:paraId="4B2E41EA" w14:textId="44DA288D" w:rsidR="002B7679" w:rsidRDefault="002B7679" w:rsidP="00A309D5">
            <w:pPr>
              <w:spacing w:after="0"/>
            </w:pPr>
            <w:r w:rsidRPr="000440B2">
              <w:rPr>
                <w:lang w:val="en-US"/>
              </w:rPr>
              <w:t>f_TC_11_3_</w:t>
            </w:r>
            <w:r>
              <w:rPr>
                <w:lang w:val="en-US"/>
              </w:rPr>
              <w:t>1</w:t>
            </w:r>
            <w:r w:rsidRPr="000440B2">
              <w:rPr>
                <w:lang w:val="en-US"/>
              </w:rPr>
              <w:t>_IMS</w:t>
            </w:r>
            <w:r>
              <w:rPr>
                <w:lang w:val="en-US"/>
              </w:rPr>
              <w:t>2</w:t>
            </w:r>
            <w:r w:rsidRPr="000440B2">
              <w:rPr>
                <w:lang w:val="en-US"/>
              </w:rPr>
              <w:t>()</w:t>
            </w:r>
          </w:p>
        </w:tc>
      </w:tr>
      <w:tr w:rsidR="002B7679" w14:paraId="50FB0DA8" w14:textId="77777777" w:rsidTr="00A309D5">
        <w:trPr>
          <w:trHeight w:val="452"/>
        </w:trPr>
        <w:tc>
          <w:tcPr>
            <w:tcW w:w="1985" w:type="dxa"/>
          </w:tcPr>
          <w:p w14:paraId="43E489E9" w14:textId="77777777" w:rsidR="002B7679" w:rsidRDefault="002B7679" w:rsidP="00A309D5">
            <w:pPr>
              <w:spacing w:before="40" w:after="40"/>
              <w:rPr>
                <w:rFonts w:ascii="Arial" w:hAnsi="Arial"/>
                <w:b/>
              </w:rPr>
            </w:pPr>
            <w:r>
              <w:rPr>
                <w:rFonts w:ascii="Arial" w:hAnsi="Arial"/>
                <w:b/>
              </w:rPr>
              <w:t>Reason for change</w:t>
            </w:r>
          </w:p>
        </w:tc>
        <w:tc>
          <w:tcPr>
            <w:tcW w:w="7654" w:type="dxa"/>
          </w:tcPr>
          <w:p w14:paraId="318B885C" w14:textId="54010D20" w:rsidR="002B7679" w:rsidRPr="00FA46AD" w:rsidRDefault="002B7679" w:rsidP="00A309D5">
            <w:pPr>
              <w:pStyle w:val="CRCoverPage"/>
              <w:spacing w:after="0"/>
              <w:rPr>
                <w:rFonts w:eastAsia="SimSun" w:cs="Arial"/>
                <w:color w:val="000000"/>
                <w:lang w:eastAsia="zh-CN"/>
              </w:rPr>
            </w:pPr>
            <w:r>
              <w:rPr>
                <w:lang w:val="en-US"/>
              </w:rPr>
              <w:t>Only steps 1-3 of 34.229-1 annex C.47 specified in 36.508 table 4.5A-27.3-2</w:t>
            </w:r>
          </w:p>
        </w:tc>
      </w:tr>
      <w:tr w:rsidR="002B7679" w14:paraId="61A3D265" w14:textId="77777777" w:rsidTr="00A309D5">
        <w:tc>
          <w:tcPr>
            <w:tcW w:w="1985" w:type="dxa"/>
          </w:tcPr>
          <w:p w14:paraId="4A47D6DF" w14:textId="77777777" w:rsidR="002B7679" w:rsidRDefault="002B7679" w:rsidP="00A309D5">
            <w:pPr>
              <w:spacing w:before="40" w:after="40"/>
              <w:rPr>
                <w:rFonts w:ascii="Arial" w:hAnsi="Arial"/>
                <w:b/>
              </w:rPr>
            </w:pPr>
            <w:r>
              <w:rPr>
                <w:rFonts w:ascii="Arial" w:hAnsi="Arial"/>
                <w:b/>
              </w:rPr>
              <w:t>Summary of change</w:t>
            </w:r>
          </w:p>
        </w:tc>
        <w:tc>
          <w:tcPr>
            <w:tcW w:w="7654" w:type="dxa"/>
          </w:tcPr>
          <w:p w14:paraId="410B17FB" w14:textId="0A077416" w:rsidR="002B7679" w:rsidRPr="00FA46AD" w:rsidRDefault="002B7679" w:rsidP="00A309D5">
            <w:pPr>
              <w:pStyle w:val="CRCoverPage"/>
              <w:spacing w:after="0"/>
              <w:rPr>
                <w:lang w:val="en-SG"/>
              </w:rPr>
            </w:pPr>
            <w:r>
              <w:rPr>
                <w:lang w:val="en-US"/>
              </w:rPr>
              <w:t xml:space="preserve">Removed call to </w:t>
            </w:r>
            <w:r w:rsidRPr="002B7679">
              <w:rPr>
                <w:lang w:val="en-US"/>
              </w:rPr>
              <w:t>f_ECall_MSDUpdate_AnnexC47</w:t>
            </w:r>
          </w:p>
        </w:tc>
      </w:tr>
      <w:tr w:rsidR="002B7679" w14:paraId="2DE496BC" w14:textId="77777777" w:rsidTr="00A309D5">
        <w:tc>
          <w:tcPr>
            <w:tcW w:w="1985" w:type="dxa"/>
          </w:tcPr>
          <w:p w14:paraId="64CB6134" w14:textId="77777777" w:rsidR="002B7679" w:rsidRDefault="002B7679" w:rsidP="00A309D5">
            <w:pPr>
              <w:spacing w:before="40" w:after="40"/>
              <w:rPr>
                <w:rFonts w:ascii="Arial" w:hAnsi="Arial"/>
                <w:b/>
              </w:rPr>
            </w:pPr>
            <w:r>
              <w:rPr>
                <w:rFonts w:ascii="Arial" w:hAnsi="Arial"/>
                <w:b/>
              </w:rPr>
              <w:t>TTCN module</w:t>
            </w:r>
          </w:p>
        </w:tc>
        <w:tc>
          <w:tcPr>
            <w:tcW w:w="7654" w:type="dxa"/>
          </w:tcPr>
          <w:p w14:paraId="695CF309" w14:textId="77777777" w:rsidR="002B7679" w:rsidRDefault="002B7679" w:rsidP="00A309D5">
            <w:pPr>
              <w:spacing w:after="0"/>
              <w:rPr>
                <w:rFonts w:ascii="Arial" w:hAnsi="Arial" w:cs="Arial"/>
              </w:rPr>
            </w:pPr>
            <w:hyperlink r:id="rId17" w:anchor="IWD_21wk24/IWD_21wk24/Common/IMS/IMS_eCall_Functions.ttcn" w:tooltip="IMS_eCall_Functions.ttcn has been modified" w:history="1">
              <w:r w:rsidRPr="000440B2">
                <w:t xml:space="preserve"> </w:t>
              </w:r>
              <w:proofErr w:type="spellStart"/>
              <w:r w:rsidRPr="000440B2">
                <w:rPr>
                  <w:lang w:val="en-US"/>
                </w:rPr>
                <w:t>IMS_ECall_IMS.ttcn</w:t>
              </w:r>
              <w:proofErr w:type="spellEnd"/>
            </w:hyperlink>
          </w:p>
        </w:tc>
      </w:tr>
    </w:tbl>
    <w:p w14:paraId="5A7EA283" w14:textId="77777777" w:rsidR="002B7679" w:rsidRDefault="002B7679" w:rsidP="002B7679"/>
    <w:p w14:paraId="165E602B"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function f_TC_11_3_1_IMS2() runs on IMS_PTC</w:t>
      </w:r>
    </w:p>
    <w:p w14:paraId="3D9C1009"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 /* IMS implementation for PDN2 -  IMS normal registration */</w:t>
      </w:r>
    </w:p>
    <w:p w14:paraId="27200EE0"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var </w:t>
      </w:r>
      <w:proofErr w:type="spellStart"/>
      <w:r>
        <w:t>SipUrl</w:t>
      </w:r>
      <w:proofErr w:type="spellEnd"/>
      <w:r>
        <w:t xml:space="preserve"> </w:t>
      </w:r>
      <w:proofErr w:type="spellStart"/>
      <w:r>
        <w:t>v_ContactUrl</w:t>
      </w:r>
      <w:proofErr w:type="spellEnd"/>
      <w:r>
        <w:t>;</w:t>
      </w:r>
    </w:p>
    <w:p w14:paraId="13E7668B"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w:t>
      </w:r>
    </w:p>
    <w:p w14:paraId="2F559AB2"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w:t>
      </w:r>
      <w:proofErr w:type="spellStart"/>
      <w:r>
        <w:t>f_IMS_PTC_Init</w:t>
      </w:r>
      <w:proofErr w:type="spellEnd"/>
      <w:r>
        <w:t>(PDN_2);</w:t>
      </w:r>
    </w:p>
    <w:p w14:paraId="021C5AFC" w14:textId="77777777" w:rsidR="002B7679" w:rsidRDefault="002B7679" w:rsidP="002B7679">
      <w:pPr>
        <w:pStyle w:val="PL"/>
        <w:pBdr>
          <w:top w:val="single" w:sz="4" w:space="1" w:color="auto"/>
          <w:left w:val="single" w:sz="4" w:space="4" w:color="auto"/>
          <w:bottom w:val="single" w:sz="4" w:space="1" w:color="auto"/>
          <w:right w:val="single" w:sz="4" w:space="4" w:color="auto"/>
        </w:pBdr>
      </w:pPr>
    </w:p>
    <w:p w14:paraId="14DB317E"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w:t>
      </w:r>
      <w:proofErr w:type="spellStart"/>
      <w:r>
        <w:t>f_IMS_EmergencyRegistration</w:t>
      </w:r>
      <w:proofErr w:type="spellEnd"/>
      <w:r>
        <w:t>();</w:t>
      </w:r>
    </w:p>
    <w:p w14:paraId="38066E3E"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w:t>
      </w:r>
    </w:p>
    <w:p w14:paraId="69C0053B"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f_ECall_CallSetup_AnnexC47(MANUAL);</w:t>
      </w:r>
    </w:p>
    <w:p w14:paraId="069597EE" w14:textId="6D9B6C4E" w:rsidR="002B7679" w:rsidDel="002B7679" w:rsidRDefault="002B7679" w:rsidP="002B7679">
      <w:pPr>
        <w:pStyle w:val="PL"/>
        <w:pBdr>
          <w:top w:val="single" w:sz="4" w:space="1" w:color="auto"/>
          <w:left w:val="single" w:sz="4" w:space="4" w:color="auto"/>
          <w:bottom w:val="single" w:sz="4" w:space="1" w:color="auto"/>
          <w:right w:val="single" w:sz="4" w:space="4" w:color="auto"/>
        </w:pBdr>
        <w:rPr>
          <w:del w:id="17" w:author="MCC TF160" w:date="2023-05-03T10:26:00Z"/>
        </w:rPr>
      </w:pPr>
      <w:del w:id="18" w:author="MCC TF160" w:date="2023-05-03T10:26:00Z">
        <w:r w:rsidDel="002B7679">
          <w:delText xml:space="preserve">    f_ECall_MSDUpdate_AnnexC47();</w:delText>
        </w:r>
      </w:del>
    </w:p>
    <w:p w14:paraId="33F243BA"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w:t>
      </w:r>
    </w:p>
    <w:p w14:paraId="701D0E3C"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v_ContactUrl := f_IMS_PTC_ImsInfo_GetContactUrlUE(dialog);</w:t>
      </w:r>
    </w:p>
    <w:p w14:paraId="25B80192"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f_IMS_CallReleaseMT(v_ContactUrl);</w:t>
      </w:r>
    </w:p>
    <w:p w14:paraId="1F20F590" w14:textId="77777777" w:rsidR="002B7679" w:rsidRDefault="002B7679" w:rsidP="002B7679">
      <w:pPr>
        <w:pStyle w:val="PL"/>
        <w:pBdr>
          <w:top w:val="single" w:sz="4" w:space="1" w:color="auto"/>
          <w:left w:val="single" w:sz="4" w:space="4" w:color="auto"/>
          <w:bottom w:val="single" w:sz="4" w:space="1" w:color="auto"/>
          <w:right w:val="single" w:sz="4" w:space="4" w:color="auto"/>
        </w:pBdr>
      </w:pPr>
    </w:p>
    <w:p w14:paraId="4E795FA4"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 Inform EUTRA: IMS Call released.</w:t>
      </w:r>
    </w:p>
    <w:p w14:paraId="2156F79D"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f_IMS_IPCAN_SendCoOrdMsg(IPCAN);</w:t>
      </w:r>
    </w:p>
    <w:p w14:paraId="2065FE21" w14:textId="77777777" w:rsidR="002B7679" w:rsidRDefault="002B7679" w:rsidP="002B7679">
      <w:pPr>
        <w:pStyle w:val="PL"/>
        <w:pBdr>
          <w:top w:val="single" w:sz="4" w:space="1" w:color="auto"/>
          <w:left w:val="single" w:sz="4" w:space="4" w:color="auto"/>
          <w:bottom w:val="single" w:sz="4" w:space="1" w:color="auto"/>
          <w:right w:val="single" w:sz="4" w:space="4" w:color="auto"/>
        </w:pBdr>
      </w:pPr>
      <w:r>
        <w:t xml:space="preserve">  }</w:t>
      </w:r>
    </w:p>
    <w:p w14:paraId="3E856A67" w14:textId="03D30565" w:rsidR="002B7679" w:rsidRDefault="002B7679" w:rsidP="002B7679">
      <w:pPr>
        <w:pStyle w:val="PL"/>
        <w:pBdr>
          <w:top w:val="single" w:sz="4" w:space="1" w:color="auto"/>
          <w:left w:val="single" w:sz="4" w:space="4" w:color="auto"/>
          <w:bottom w:val="single" w:sz="4" w:space="1" w:color="auto"/>
          <w:right w:val="single" w:sz="4" w:space="4" w:color="auto"/>
        </w:pBdr>
      </w:pPr>
      <w:r>
        <w:t xml:space="preserve">  </w:t>
      </w:r>
    </w:p>
    <w:p w14:paraId="0ADCC5ED" w14:textId="77777777" w:rsidR="002B7679" w:rsidRDefault="002B7679" w:rsidP="006D2480">
      <w:pPr>
        <w:rPr>
          <w:lang w:eastAsia="en-GB"/>
        </w:rPr>
      </w:pPr>
    </w:p>
    <w:p w14:paraId="44361023" w14:textId="77777777" w:rsidR="003436E5" w:rsidRPr="00D268E5" w:rsidRDefault="003436E5" w:rsidP="003436E5">
      <w:pPr>
        <w:pStyle w:val="Heading1"/>
        <w:numPr>
          <w:ilvl w:val="0"/>
          <w:numId w:val="1"/>
        </w:numPr>
        <w:autoSpaceDN w:val="0"/>
        <w:rPr>
          <w:rFonts w:cs="Arial"/>
        </w:rPr>
      </w:pPr>
      <w:bookmarkStart w:id="19" w:name="_Toc122434494"/>
      <w:bookmarkStart w:id="20" w:name="_Toc295288971"/>
      <w:bookmarkStart w:id="21" w:name="_Toc325725666"/>
      <w:bookmarkStart w:id="22" w:name="_Toc54888065"/>
      <w:bookmarkStart w:id="23" w:name="_Toc133418220"/>
      <w:bookmarkEnd w:id="12"/>
      <w:bookmarkEnd w:id="13"/>
      <w:bookmarkEnd w:id="14"/>
      <w:r w:rsidRPr="00D268E5">
        <w:rPr>
          <w:rFonts w:cs="Arial"/>
        </w:rPr>
        <w:lastRenderedPageBreak/>
        <w:t>Branches executed</w:t>
      </w:r>
      <w:bookmarkEnd w:id="22"/>
      <w:bookmarkEnd w:id="23"/>
    </w:p>
    <w:p w14:paraId="091CDA89" w14:textId="5CB75448" w:rsidR="00005DD9" w:rsidRPr="00C04E95" w:rsidRDefault="00064E40" w:rsidP="00700B7B">
      <w:r w:rsidRPr="00064E40">
        <w:rPr>
          <w:lang w:eastAsia="zh-CN"/>
        </w:rPr>
        <w:t xml:space="preserve">The test case was executed on </w:t>
      </w:r>
      <w:r w:rsidR="003C7A3C">
        <w:rPr>
          <w:rFonts w:cs="Arial"/>
        </w:rPr>
        <w:t>EUTRA band 4 using ciphering algorithm eea1 and integrity algorithm eia1</w:t>
      </w:r>
    </w:p>
    <w:p w14:paraId="32F87CAE" w14:textId="77777777" w:rsidR="00446488" w:rsidRPr="00D268E5" w:rsidRDefault="00446488" w:rsidP="00E24250">
      <w:pPr>
        <w:pStyle w:val="Heading1"/>
        <w:numPr>
          <w:ilvl w:val="0"/>
          <w:numId w:val="2"/>
        </w:numPr>
        <w:autoSpaceDN w:val="0"/>
        <w:rPr>
          <w:rFonts w:cs="Arial"/>
        </w:rPr>
      </w:pPr>
      <w:bookmarkStart w:id="24" w:name="_Toc133418221"/>
      <w:r w:rsidRPr="00D268E5">
        <w:rPr>
          <w:rFonts w:cs="Arial"/>
        </w:rPr>
        <w:t>Execution Log Files</w:t>
      </w:r>
      <w:bookmarkEnd w:id="19"/>
      <w:bookmarkEnd w:id="20"/>
      <w:bookmarkEnd w:id="21"/>
      <w:bookmarkEnd w:id="24"/>
      <w:r w:rsidRPr="00D268E5">
        <w:rPr>
          <w:rFonts w:cs="Arial"/>
        </w:rPr>
        <w:t xml:space="preserve"> </w:t>
      </w:r>
    </w:p>
    <w:p w14:paraId="01D400EC" w14:textId="7E646AC1" w:rsidR="00446488" w:rsidRDefault="0052347B" w:rsidP="00446488">
      <w:pPr>
        <w:pStyle w:val="Heading2"/>
        <w:numPr>
          <w:ilvl w:val="1"/>
          <w:numId w:val="2"/>
        </w:numPr>
        <w:overflowPunct w:val="0"/>
        <w:autoSpaceDE w:val="0"/>
        <w:autoSpaceDN w:val="0"/>
        <w:adjustRightInd w:val="0"/>
        <w:spacing w:before="480"/>
        <w:rPr>
          <w:rFonts w:cs="Arial"/>
          <w:sz w:val="28"/>
          <w:szCs w:val="28"/>
        </w:rPr>
      </w:pPr>
      <w:bookmarkStart w:id="25" w:name="_Toc133418222"/>
      <w:r w:rsidRPr="0052347B">
        <w:rPr>
          <w:lang w:eastAsia="ja-JP"/>
        </w:rPr>
        <w:t>Qualcomm</w:t>
      </w:r>
      <w:r>
        <w:rPr>
          <w:lang w:eastAsia="ja-JP"/>
        </w:rPr>
        <w:t xml:space="preserve"> </w:t>
      </w:r>
      <w:r w:rsidRPr="0052347B">
        <w:rPr>
          <w:rFonts w:cs="Arial"/>
        </w:rPr>
        <w:t>SM 8450+SDX65</w:t>
      </w:r>
      <w:bookmarkEnd w:id="25"/>
    </w:p>
    <w:p w14:paraId="7129C9DD" w14:textId="5D10DBF3" w:rsidR="004D0473" w:rsidRPr="004D0473" w:rsidRDefault="004D0473" w:rsidP="004D0473">
      <w:pPr>
        <w:rPr>
          <w:rFonts w:cs="Arial"/>
        </w:rPr>
      </w:pPr>
      <w:r w:rsidRPr="004D0473">
        <w:rPr>
          <w:rFonts w:cs="Arial"/>
        </w:rPr>
        <w:t xml:space="preserve">The </w:t>
      </w:r>
      <w:r w:rsidR="0052347B" w:rsidRPr="0052347B">
        <w:rPr>
          <w:rFonts w:cs="Arial"/>
        </w:rPr>
        <w:t xml:space="preserve">Qualcomm SM 8450+SDX65 UE </w:t>
      </w:r>
      <w:r w:rsidRPr="004D0473">
        <w:rPr>
          <w:rFonts w:cs="Arial"/>
        </w:rPr>
        <w:t>passed this test case on Keysight S8704A Protocol Conformance Toolset.</w:t>
      </w:r>
    </w:p>
    <w:p w14:paraId="3BCF4D94" w14:textId="77777777" w:rsidR="004D0473" w:rsidRDefault="004D0473" w:rsidP="004D0473">
      <w:pPr>
        <w:rPr>
          <w:rFonts w:cs="Arial"/>
        </w:rPr>
      </w:pPr>
      <w:r w:rsidRPr="004D0473">
        <w:rPr>
          <w:rFonts w:cs="Arial"/>
        </w:rPr>
        <w:t>The documentation below is enclosed as evidence of the successful test case run [1]:</w:t>
      </w:r>
    </w:p>
    <w:p w14:paraId="62AF20F1"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738F9F54" w14:textId="20023ED3" w:rsidR="00756C77" w:rsidRPr="00C549CB" w:rsidRDefault="00756C77" w:rsidP="00756C77">
      <w:pPr>
        <w:overflowPunct w:val="0"/>
        <w:autoSpaceDE w:val="0"/>
        <w:autoSpaceDN w:val="0"/>
        <w:adjustRightInd w:val="0"/>
        <w:ind w:left="568"/>
        <w:rPr>
          <w:rFonts w:cs="Arial"/>
        </w:rPr>
      </w:pPr>
      <w:r>
        <w:rPr>
          <w:rFonts w:cs="Arial"/>
        </w:rPr>
        <w:t>Keysight \</w:t>
      </w:r>
      <w:r w:rsidRPr="00C549CB">
        <w:rPr>
          <w:rFonts w:cs="Arial"/>
        </w:rPr>
        <w:t>TC_</w:t>
      </w:r>
      <w:r w:rsidR="00D86EFB">
        <w:rPr>
          <w:rFonts w:cs="Arial"/>
        </w:rPr>
        <w:t>11_3_1_</w:t>
      </w:r>
      <w:r w:rsidRPr="00C549CB">
        <w:rPr>
          <w:rFonts w:cs="Arial"/>
        </w:rPr>
        <w:t>LOG.html</w:t>
      </w:r>
    </w:p>
    <w:p w14:paraId="67E05B4A" w14:textId="77777777" w:rsidR="00756C77" w:rsidRPr="00C549CB" w:rsidRDefault="00756C77" w:rsidP="00756C77">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251B16CD" w14:textId="1618490B" w:rsidR="00756C77" w:rsidRDefault="00756C77" w:rsidP="00756C77">
      <w:pPr>
        <w:overflowPunct w:val="0"/>
        <w:autoSpaceDE w:val="0"/>
        <w:autoSpaceDN w:val="0"/>
        <w:adjustRightInd w:val="0"/>
        <w:ind w:left="284"/>
        <w:rPr>
          <w:rFonts w:cs="Arial"/>
        </w:rPr>
      </w:pPr>
      <w:r>
        <w:rPr>
          <w:rFonts w:cs="Arial"/>
        </w:rPr>
        <w:t xml:space="preserve">       Keysight \</w:t>
      </w:r>
      <w:r w:rsidRPr="00C549CB">
        <w:rPr>
          <w:rFonts w:cs="Arial"/>
        </w:rPr>
        <w:t>TC_</w:t>
      </w:r>
      <w:r w:rsidR="00D86EFB">
        <w:rPr>
          <w:rFonts w:cs="Arial"/>
        </w:rPr>
        <w:t>11_3_1</w:t>
      </w:r>
      <w:r>
        <w:rPr>
          <w:rFonts w:cs="Arial"/>
        </w:rPr>
        <w:t>_</w:t>
      </w:r>
      <w:r w:rsidRPr="00C549CB">
        <w:rPr>
          <w:rFonts w:cs="Arial"/>
        </w:rPr>
        <w:t>PIXIT.xml</w:t>
      </w:r>
    </w:p>
    <w:p w14:paraId="35E73D26"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0321AB5B" w14:textId="77777777" w:rsidR="00446488" w:rsidRPr="00D268E5" w:rsidRDefault="00446488" w:rsidP="00446488">
      <w:pPr>
        <w:pStyle w:val="Heading1"/>
        <w:numPr>
          <w:ilvl w:val="0"/>
          <w:numId w:val="2"/>
        </w:numPr>
        <w:autoSpaceDN w:val="0"/>
        <w:rPr>
          <w:rFonts w:cs="Arial"/>
        </w:rPr>
      </w:pPr>
      <w:bookmarkStart w:id="26" w:name="_Toc122434496"/>
      <w:bookmarkStart w:id="27" w:name="_Toc295288973"/>
      <w:bookmarkStart w:id="28" w:name="_Toc325725668"/>
      <w:bookmarkStart w:id="29" w:name="_Toc133418223"/>
      <w:r w:rsidRPr="00D268E5">
        <w:rPr>
          <w:rFonts w:cs="Arial"/>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1FEE8AF" w14:textId="77777777" w:rsidTr="00F829B4">
        <w:tc>
          <w:tcPr>
            <w:tcW w:w="709" w:type="dxa"/>
            <w:hideMark/>
          </w:tcPr>
          <w:p w14:paraId="3DB77FA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3A8E8FC" w14:textId="0C9D00AA" w:rsidR="00446488" w:rsidRPr="00D268E5" w:rsidRDefault="00996707" w:rsidP="00615EC0">
            <w:pPr>
              <w:overflowPunct w:val="0"/>
              <w:autoSpaceDE w:val="0"/>
              <w:autoSpaceDN w:val="0"/>
              <w:adjustRightInd w:val="0"/>
              <w:spacing w:before="40" w:after="40"/>
            </w:pPr>
            <w:r w:rsidRPr="00996707">
              <w:t>R5s230</w:t>
            </w:r>
            <w:r w:rsidR="002D0984">
              <w:t>368</w:t>
            </w:r>
            <w:r w:rsidR="00AB3F52" w:rsidRPr="00D268E5">
              <w:t xml:space="preserve">:   </w:t>
            </w:r>
            <w:r w:rsidR="00D86EFB" w:rsidRPr="00D86EFB">
              <w:t>Supporting information for addition of EUTRA EIEI test case 11.3.1</w:t>
            </w:r>
          </w:p>
        </w:tc>
      </w:tr>
    </w:tbl>
    <w:p w14:paraId="5E47F1CB" w14:textId="77777777" w:rsidR="001E41F3" w:rsidRPr="00D268E5" w:rsidRDefault="001E41F3">
      <w:pPr>
        <w:rPr>
          <w:noProof/>
          <w:lang w:val="en-US"/>
        </w:rPr>
      </w:pPr>
    </w:p>
    <w:sectPr w:rsidR="001E41F3" w:rsidRPr="00D268E5" w:rsidSect="00A076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481C" w14:textId="77777777" w:rsidR="00295725" w:rsidRDefault="00295725">
      <w:r>
        <w:separator/>
      </w:r>
    </w:p>
  </w:endnote>
  <w:endnote w:type="continuationSeparator" w:id="0">
    <w:p w14:paraId="6844B068" w14:textId="77777777" w:rsidR="00295725" w:rsidRDefault="0029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D93AF" w14:textId="77777777" w:rsidR="00295725" w:rsidRDefault="00295725">
      <w:r>
        <w:separator/>
      </w:r>
    </w:p>
  </w:footnote>
  <w:footnote w:type="continuationSeparator" w:id="0">
    <w:p w14:paraId="176B5414" w14:textId="77777777" w:rsidR="00295725" w:rsidRDefault="0029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122AC9"/>
    <w:multiLevelType w:val="hybridMultilevel"/>
    <w:tmpl w:val="4A82E9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0AD1CAD"/>
    <w:multiLevelType w:val="hybridMultilevel"/>
    <w:tmpl w:val="C4A2F01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0C56C5"/>
    <w:multiLevelType w:val="singleLevel"/>
    <w:tmpl w:val="640C56C5"/>
    <w:lvl w:ilvl="0">
      <w:start w:val="1"/>
      <w:numFmt w:val="decimal"/>
      <w:lvlText w:val="%1."/>
      <w:lvlJc w:val="left"/>
      <w:pPr>
        <w:tabs>
          <w:tab w:val="num" w:pos="312"/>
        </w:tabs>
      </w:pPr>
    </w:lvl>
  </w:abstractNum>
  <w:abstractNum w:abstractNumId="32"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7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312556">
    <w:abstractNumId w:val="14"/>
  </w:num>
  <w:num w:numId="3" w16cid:durableId="1281693017">
    <w:abstractNumId w:val="8"/>
  </w:num>
  <w:num w:numId="4" w16cid:durableId="1444838762">
    <w:abstractNumId w:val="15"/>
  </w:num>
  <w:num w:numId="5" w16cid:durableId="343291482">
    <w:abstractNumId w:val="0"/>
  </w:num>
  <w:num w:numId="6" w16cid:durableId="324629524">
    <w:abstractNumId w:val="31"/>
  </w:num>
  <w:num w:numId="7" w16cid:durableId="1281961537">
    <w:abstractNumId w:val="16"/>
  </w:num>
  <w:num w:numId="8" w16cid:durableId="1820148599">
    <w:abstractNumId w:val="1"/>
  </w:num>
  <w:num w:numId="9" w16cid:durableId="1309171644">
    <w:abstractNumId w:val="9"/>
  </w:num>
  <w:num w:numId="10" w16cid:durableId="535854619">
    <w:abstractNumId w:val="4"/>
  </w:num>
  <w:num w:numId="11" w16cid:durableId="1327515710">
    <w:abstractNumId w:val="25"/>
  </w:num>
  <w:num w:numId="12" w16cid:durableId="1611283118">
    <w:abstractNumId w:val="11"/>
  </w:num>
  <w:num w:numId="13" w16cid:durableId="476997004">
    <w:abstractNumId w:val="35"/>
  </w:num>
  <w:num w:numId="14" w16cid:durableId="659578109">
    <w:abstractNumId w:val="38"/>
  </w:num>
  <w:num w:numId="15" w16cid:durableId="2128742896">
    <w:abstractNumId w:val="26"/>
  </w:num>
  <w:num w:numId="16" w16cid:durableId="1261645351">
    <w:abstractNumId w:val="36"/>
  </w:num>
  <w:num w:numId="17" w16cid:durableId="480082418">
    <w:abstractNumId w:val="27"/>
  </w:num>
  <w:num w:numId="18" w16cid:durableId="1081174693">
    <w:abstractNumId w:val="13"/>
  </w:num>
  <w:num w:numId="19" w16cid:durableId="107282783">
    <w:abstractNumId w:val="32"/>
  </w:num>
  <w:num w:numId="20" w16cid:durableId="404499975">
    <w:abstractNumId w:val="33"/>
  </w:num>
  <w:num w:numId="21" w16cid:durableId="858351164">
    <w:abstractNumId w:val="2"/>
  </w:num>
  <w:num w:numId="22" w16cid:durableId="792793415">
    <w:abstractNumId w:val="37"/>
  </w:num>
  <w:num w:numId="23" w16cid:durableId="1552156007">
    <w:abstractNumId w:val="20"/>
  </w:num>
  <w:num w:numId="24" w16cid:durableId="1445492349">
    <w:abstractNumId w:val="7"/>
  </w:num>
  <w:num w:numId="25" w16cid:durableId="1446345210">
    <w:abstractNumId w:val="12"/>
  </w:num>
  <w:num w:numId="26" w16cid:durableId="1398557036">
    <w:abstractNumId w:val="5"/>
  </w:num>
  <w:num w:numId="27" w16cid:durableId="2109033852">
    <w:abstractNumId w:val="28"/>
  </w:num>
  <w:num w:numId="28" w16cid:durableId="1790666498">
    <w:abstractNumId w:val="19"/>
  </w:num>
  <w:num w:numId="29" w16cid:durableId="634144332">
    <w:abstractNumId w:val="18"/>
  </w:num>
  <w:num w:numId="30" w16cid:durableId="562299467">
    <w:abstractNumId w:val="6"/>
  </w:num>
  <w:num w:numId="31" w16cid:durableId="465198857">
    <w:abstractNumId w:val="10"/>
  </w:num>
  <w:num w:numId="32" w16cid:durableId="1042096056">
    <w:abstractNumId w:val="21"/>
  </w:num>
  <w:num w:numId="33" w16cid:durableId="496966342">
    <w:abstractNumId w:val="22"/>
  </w:num>
  <w:num w:numId="34" w16cid:durableId="1267662930">
    <w:abstractNumId w:val="29"/>
  </w:num>
  <w:num w:numId="35" w16cid:durableId="1558321521">
    <w:abstractNumId w:val="23"/>
  </w:num>
  <w:num w:numId="36" w16cid:durableId="848715407">
    <w:abstractNumId w:val="3"/>
  </w:num>
  <w:num w:numId="37" w16cid:durableId="1653755850">
    <w:abstractNumId w:val="34"/>
  </w:num>
  <w:num w:numId="38" w16cid:durableId="1437140594">
    <w:abstractNumId w:val="17"/>
  </w:num>
  <w:num w:numId="39" w16cid:durableId="1082681428">
    <w:abstractNumId w:val="24"/>
  </w:num>
  <w:num w:numId="40" w16cid:durableId="1875606361">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7D"/>
    <w:rsid w:val="00004509"/>
    <w:rsid w:val="00004DAD"/>
    <w:rsid w:val="000055ED"/>
    <w:rsid w:val="00005DD9"/>
    <w:rsid w:val="00005DFA"/>
    <w:rsid w:val="000116DC"/>
    <w:rsid w:val="00013548"/>
    <w:rsid w:val="0001511B"/>
    <w:rsid w:val="00020FF7"/>
    <w:rsid w:val="00022BE0"/>
    <w:rsid w:val="00022E4A"/>
    <w:rsid w:val="00023754"/>
    <w:rsid w:val="000268D1"/>
    <w:rsid w:val="00026967"/>
    <w:rsid w:val="00030231"/>
    <w:rsid w:val="00031B26"/>
    <w:rsid w:val="00032587"/>
    <w:rsid w:val="000379F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335B"/>
    <w:rsid w:val="00115E3D"/>
    <w:rsid w:val="00116C31"/>
    <w:rsid w:val="00122A23"/>
    <w:rsid w:val="00124321"/>
    <w:rsid w:val="001243A4"/>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5C3F"/>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301D"/>
    <w:rsid w:val="001E41F3"/>
    <w:rsid w:val="001E4368"/>
    <w:rsid w:val="001E46B7"/>
    <w:rsid w:val="001E5FD2"/>
    <w:rsid w:val="001F02F6"/>
    <w:rsid w:val="001F1FA4"/>
    <w:rsid w:val="001F2254"/>
    <w:rsid w:val="001F2A1B"/>
    <w:rsid w:val="001F31F9"/>
    <w:rsid w:val="001F6BFA"/>
    <w:rsid w:val="001F6CA2"/>
    <w:rsid w:val="00202764"/>
    <w:rsid w:val="00203FA3"/>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4BB3"/>
    <w:rsid w:val="00295566"/>
    <w:rsid w:val="00295725"/>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B7679"/>
    <w:rsid w:val="002C0A87"/>
    <w:rsid w:val="002C114C"/>
    <w:rsid w:val="002C1A8B"/>
    <w:rsid w:val="002C2B3A"/>
    <w:rsid w:val="002C4A21"/>
    <w:rsid w:val="002C4A26"/>
    <w:rsid w:val="002C4CC8"/>
    <w:rsid w:val="002C55E9"/>
    <w:rsid w:val="002D0984"/>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C7A3C"/>
    <w:rsid w:val="003D31FC"/>
    <w:rsid w:val="003D350C"/>
    <w:rsid w:val="003D3D05"/>
    <w:rsid w:val="003D60A7"/>
    <w:rsid w:val="003E1305"/>
    <w:rsid w:val="003E190F"/>
    <w:rsid w:val="003E1A36"/>
    <w:rsid w:val="003E2050"/>
    <w:rsid w:val="003E4E80"/>
    <w:rsid w:val="003F2244"/>
    <w:rsid w:val="003F3B30"/>
    <w:rsid w:val="003F3ECA"/>
    <w:rsid w:val="003F457E"/>
    <w:rsid w:val="003F4D65"/>
    <w:rsid w:val="003F5176"/>
    <w:rsid w:val="003F5C66"/>
    <w:rsid w:val="0040177D"/>
    <w:rsid w:val="004026B1"/>
    <w:rsid w:val="00410371"/>
    <w:rsid w:val="00410474"/>
    <w:rsid w:val="004128F1"/>
    <w:rsid w:val="00412C82"/>
    <w:rsid w:val="004134A5"/>
    <w:rsid w:val="00416F44"/>
    <w:rsid w:val="00420D8F"/>
    <w:rsid w:val="00420D96"/>
    <w:rsid w:val="0042103A"/>
    <w:rsid w:val="004222C6"/>
    <w:rsid w:val="00422B78"/>
    <w:rsid w:val="004242F1"/>
    <w:rsid w:val="00425BBC"/>
    <w:rsid w:val="00425EA0"/>
    <w:rsid w:val="00427E79"/>
    <w:rsid w:val="00430354"/>
    <w:rsid w:val="00435A80"/>
    <w:rsid w:val="00440DD3"/>
    <w:rsid w:val="00441799"/>
    <w:rsid w:val="004438C8"/>
    <w:rsid w:val="00444367"/>
    <w:rsid w:val="00445EB9"/>
    <w:rsid w:val="00445EFF"/>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6C26"/>
    <w:rsid w:val="004870AF"/>
    <w:rsid w:val="00487D3B"/>
    <w:rsid w:val="00492A1B"/>
    <w:rsid w:val="004932AE"/>
    <w:rsid w:val="00493511"/>
    <w:rsid w:val="004936C4"/>
    <w:rsid w:val="004A4BD9"/>
    <w:rsid w:val="004A7F8E"/>
    <w:rsid w:val="004B0C24"/>
    <w:rsid w:val="004B3A88"/>
    <w:rsid w:val="004B509F"/>
    <w:rsid w:val="004B536F"/>
    <w:rsid w:val="004B5550"/>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47B"/>
    <w:rsid w:val="005237C9"/>
    <w:rsid w:val="00523895"/>
    <w:rsid w:val="005245B9"/>
    <w:rsid w:val="00524690"/>
    <w:rsid w:val="00527E04"/>
    <w:rsid w:val="00531704"/>
    <w:rsid w:val="00531D70"/>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97DAE"/>
    <w:rsid w:val="005A1A45"/>
    <w:rsid w:val="005A5302"/>
    <w:rsid w:val="005A5524"/>
    <w:rsid w:val="005A57A3"/>
    <w:rsid w:val="005A5B53"/>
    <w:rsid w:val="005A68BD"/>
    <w:rsid w:val="005B008C"/>
    <w:rsid w:val="005B0B25"/>
    <w:rsid w:val="005B114D"/>
    <w:rsid w:val="005B197D"/>
    <w:rsid w:val="005B1E5F"/>
    <w:rsid w:val="005C2571"/>
    <w:rsid w:val="005C61A5"/>
    <w:rsid w:val="005C6231"/>
    <w:rsid w:val="005D1314"/>
    <w:rsid w:val="005D217E"/>
    <w:rsid w:val="005D3B1B"/>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5D8"/>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4D2D"/>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9A4"/>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9FA"/>
    <w:rsid w:val="00831633"/>
    <w:rsid w:val="00833673"/>
    <w:rsid w:val="00833D88"/>
    <w:rsid w:val="008347E0"/>
    <w:rsid w:val="00837F12"/>
    <w:rsid w:val="00837F47"/>
    <w:rsid w:val="00840522"/>
    <w:rsid w:val="00840DA9"/>
    <w:rsid w:val="00841663"/>
    <w:rsid w:val="0084282F"/>
    <w:rsid w:val="008439F3"/>
    <w:rsid w:val="0084615F"/>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95C"/>
    <w:rsid w:val="008B5A0F"/>
    <w:rsid w:val="008C0022"/>
    <w:rsid w:val="008C0A43"/>
    <w:rsid w:val="008C5AF6"/>
    <w:rsid w:val="008C5C36"/>
    <w:rsid w:val="008D0A0F"/>
    <w:rsid w:val="008D0C23"/>
    <w:rsid w:val="008D1C10"/>
    <w:rsid w:val="008D1D74"/>
    <w:rsid w:val="008D30E4"/>
    <w:rsid w:val="008D4CBE"/>
    <w:rsid w:val="008E20AC"/>
    <w:rsid w:val="008E4C41"/>
    <w:rsid w:val="008E4E3A"/>
    <w:rsid w:val="008E6BC2"/>
    <w:rsid w:val="008F13AD"/>
    <w:rsid w:val="008F39A7"/>
    <w:rsid w:val="008F5EB2"/>
    <w:rsid w:val="008F686C"/>
    <w:rsid w:val="00901029"/>
    <w:rsid w:val="009016FD"/>
    <w:rsid w:val="00901E56"/>
    <w:rsid w:val="00905D0D"/>
    <w:rsid w:val="009062FC"/>
    <w:rsid w:val="00907DA0"/>
    <w:rsid w:val="0091022C"/>
    <w:rsid w:val="009129AC"/>
    <w:rsid w:val="00913097"/>
    <w:rsid w:val="00913D3B"/>
    <w:rsid w:val="00914816"/>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4E5B"/>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E47B1"/>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50D5"/>
    <w:rsid w:val="00A56E40"/>
    <w:rsid w:val="00A605F8"/>
    <w:rsid w:val="00A62F21"/>
    <w:rsid w:val="00A639EA"/>
    <w:rsid w:val="00A63D3A"/>
    <w:rsid w:val="00A643AE"/>
    <w:rsid w:val="00A66810"/>
    <w:rsid w:val="00A66D35"/>
    <w:rsid w:val="00A725B6"/>
    <w:rsid w:val="00A7671C"/>
    <w:rsid w:val="00A83169"/>
    <w:rsid w:val="00A83BF2"/>
    <w:rsid w:val="00A85F07"/>
    <w:rsid w:val="00A878CF"/>
    <w:rsid w:val="00A90051"/>
    <w:rsid w:val="00A93136"/>
    <w:rsid w:val="00A93449"/>
    <w:rsid w:val="00A93D3D"/>
    <w:rsid w:val="00A94C6A"/>
    <w:rsid w:val="00A94F4B"/>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78A"/>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2A1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7DB"/>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1A8"/>
    <w:rsid w:val="00C7489A"/>
    <w:rsid w:val="00C74FB2"/>
    <w:rsid w:val="00C7566A"/>
    <w:rsid w:val="00C76BCE"/>
    <w:rsid w:val="00C76E05"/>
    <w:rsid w:val="00C80876"/>
    <w:rsid w:val="00C812B0"/>
    <w:rsid w:val="00C812E3"/>
    <w:rsid w:val="00C81629"/>
    <w:rsid w:val="00C82B55"/>
    <w:rsid w:val="00C84391"/>
    <w:rsid w:val="00C84657"/>
    <w:rsid w:val="00C84B9C"/>
    <w:rsid w:val="00C87DA9"/>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D667E"/>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001C"/>
    <w:rsid w:val="00D111B4"/>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3FF4"/>
    <w:rsid w:val="00D64DA8"/>
    <w:rsid w:val="00D64E1A"/>
    <w:rsid w:val="00D66520"/>
    <w:rsid w:val="00D718D9"/>
    <w:rsid w:val="00D743EC"/>
    <w:rsid w:val="00D74967"/>
    <w:rsid w:val="00D76152"/>
    <w:rsid w:val="00D76276"/>
    <w:rsid w:val="00D76E3E"/>
    <w:rsid w:val="00D86EFB"/>
    <w:rsid w:val="00D92CAA"/>
    <w:rsid w:val="00D937C5"/>
    <w:rsid w:val="00D943B5"/>
    <w:rsid w:val="00D94F64"/>
    <w:rsid w:val="00D9563B"/>
    <w:rsid w:val="00D95998"/>
    <w:rsid w:val="00DA01B4"/>
    <w:rsid w:val="00DA4947"/>
    <w:rsid w:val="00DA533D"/>
    <w:rsid w:val="00DA573E"/>
    <w:rsid w:val="00DA5BCB"/>
    <w:rsid w:val="00DA6D80"/>
    <w:rsid w:val="00DB18FC"/>
    <w:rsid w:val="00DB2373"/>
    <w:rsid w:val="00DB24F5"/>
    <w:rsid w:val="00DB72EB"/>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0D"/>
    <w:rsid w:val="00DE6EFA"/>
    <w:rsid w:val="00DE7C95"/>
    <w:rsid w:val="00DF07BE"/>
    <w:rsid w:val="00DF336A"/>
    <w:rsid w:val="00DF7A7C"/>
    <w:rsid w:val="00DF7C50"/>
    <w:rsid w:val="00E00246"/>
    <w:rsid w:val="00E04C5C"/>
    <w:rsid w:val="00E052E6"/>
    <w:rsid w:val="00E11711"/>
    <w:rsid w:val="00E11B1F"/>
    <w:rsid w:val="00E13F3D"/>
    <w:rsid w:val="00E14D7D"/>
    <w:rsid w:val="00E1562A"/>
    <w:rsid w:val="00E17774"/>
    <w:rsid w:val="00E17E46"/>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2359"/>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0E8"/>
    <w:rsid w:val="00F1774A"/>
    <w:rsid w:val="00F209E7"/>
    <w:rsid w:val="00F21A70"/>
    <w:rsid w:val="00F21FFF"/>
    <w:rsid w:val="00F22CA8"/>
    <w:rsid w:val="00F234B6"/>
    <w:rsid w:val="00F25D98"/>
    <w:rsid w:val="00F300FB"/>
    <w:rsid w:val="00F305A9"/>
    <w:rsid w:val="00F30F52"/>
    <w:rsid w:val="00F314B3"/>
    <w:rsid w:val="00F31650"/>
    <w:rsid w:val="00F33432"/>
    <w:rsid w:val="00F3451A"/>
    <w:rsid w:val="00F35130"/>
    <w:rsid w:val="00F4005B"/>
    <w:rsid w:val="00F4052D"/>
    <w:rsid w:val="00F412B1"/>
    <w:rsid w:val="00F415DA"/>
    <w:rsid w:val="00F423AC"/>
    <w:rsid w:val="00F45FD9"/>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0A0"/>
    <w:rsid w:val="00F80452"/>
    <w:rsid w:val="00F824A4"/>
    <w:rsid w:val="00F829B4"/>
    <w:rsid w:val="00F9014C"/>
    <w:rsid w:val="00F91785"/>
    <w:rsid w:val="00F9322C"/>
    <w:rsid w:val="00F948DB"/>
    <w:rsid w:val="00F95DA8"/>
    <w:rsid w:val="00F9666B"/>
    <w:rsid w:val="00F9687E"/>
    <w:rsid w:val="00F96BFF"/>
    <w:rsid w:val="00FA098E"/>
    <w:rsid w:val="00FA212F"/>
    <w:rsid w:val="00FA3CDC"/>
    <w:rsid w:val="00FA40E5"/>
    <w:rsid w:val="00FA440E"/>
    <w:rsid w:val="00FA5FD1"/>
    <w:rsid w:val="00FA6F58"/>
    <w:rsid w:val="00FB07A3"/>
    <w:rsid w:val="00FB11EB"/>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99"/>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Revision">
    <w:name w:val="Revision"/>
    <w:hidden/>
    <w:uiPriority w:val="99"/>
    <w:semiHidden/>
    <w:rsid w:val="002B76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bitbucket.it.keysight.com/projects/NESPCT/repos/ttcn3_etsi/pull-requests/2173/diff" TargetMode="External"/><Relationship Id="rId2" Type="http://schemas.openxmlformats.org/officeDocument/2006/relationships/customXml" Target="../customXml/item1.xml"/><Relationship Id="rId16" Type="http://schemas.openxmlformats.org/officeDocument/2006/relationships/hyperlink" Target="https://bitbucket.it.keysight.com/projects/NESPCT/repos/ttcn3_etsi/pull-requests/2173/diff"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bitbucket.it.keysight.com/projects/NESPCT/repos/ttcn3_etsi/pull-requests/2173/diff"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bitbucket.it.keysight.com/projects/NESPCT/repos/ttcn3_etsi/pull-requests/2173/dif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3427</Words>
  <Characters>19535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2023-05-02T16:20:00Z</dcterms:created>
  <dcterms:modified xsi:type="dcterms:W3CDTF">2023-05-03T09:26:00Z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