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26A42" w14:textId="7A96BF19" w:rsidR="00A376BF" w:rsidRDefault="00A376BF" w:rsidP="00CD4E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A376BF">
        <w:rPr>
          <w:b/>
          <w:noProof/>
          <w:sz w:val="24"/>
        </w:rPr>
        <w:t>R5s230362</w:t>
      </w:r>
    </w:p>
    <w:p w14:paraId="26833AF2" w14:textId="77777777" w:rsidR="00A376BF" w:rsidRDefault="00000000" w:rsidP="00A376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76BF" w:rsidRPr="00BA51D9">
          <w:rPr>
            <w:b/>
            <w:noProof/>
            <w:sz w:val="24"/>
          </w:rPr>
          <w:t>Online</w:t>
        </w:r>
      </w:fldSimple>
      <w:r w:rsidR="00A376BF">
        <w:rPr>
          <w:b/>
          <w:noProof/>
          <w:sz w:val="24"/>
        </w:rPr>
        <w:t xml:space="preserve">, </w:t>
      </w:r>
      <w:r w:rsidR="00A376BF">
        <w:fldChar w:fldCharType="begin"/>
      </w:r>
      <w:r w:rsidR="00A376BF">
        <w:instrText xml:space="preserve"> DOCPROPERTY  Country  \* MERGEFORMAT </w:instrText>
      </w:r>
      <w:r w:rsidR="00A376BF">
        <w:fldChar w:fldCharType="end"/>
      </w:r>
      <w:r w:rsidR="00A376BF">
        <w:rPr>
          <w:b/>
          <w:noProof/>
          <w:sz w:val="24"/>
        </w:rPr>
        <w:t xml:space="preserve">, </w:t>
      </w:r>
      <w:fldSimple w:instr=" DOCPROPERTY  StartDate  \* MERGEFORMAT ">
        <w:r w:rsidR="00A376BF" w:rsidRPr="00BA51D9">
          <w:rPr>
            <w:b/>
            <w:noProof/>
            <w:sz w:val="24"/>
          </w:rPr>
          <w:t>9th Dec 2022</w:t>
        </w:r>
      </w:fldSimple>
      <w:r w:rsidR="00A376BF">
        <w:rPr>
          <w:b/>
          <w:noProof/>
          <w:sz w:val="24"/>
        </w:rPr>
        <w:t xml:space="preserve"> - </w:t>
      </w:r>
      <w:fldSimple w:instr=" DOCPROPERTY  EndDate  \* MERGEFORMAT ">
        <w:r w:rsidR="00A376B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9118" w:rsidR="001E41F3" w:rsidRPr="00410371" w:rsidRDefault="00A376BF" w:rsidP="00547111">
            <w:pPr>
              <w:pStyle w:val="CRCoverPage"/>
              <w:spacing w:after="0"/>
              <w:rPr>
                <w:noProof/>
              </w:rPr>
            </w:pPr>
            <w:r w:rsidRPr="00A376BF">
              <w:rPr>
                <w:b/>
                <w:noProof/>
                <w:sz w:val="28"/>
              </w:rPr>
              <w:t>3075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89E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A376BF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17619" w:rsidR="001E41F3" w:rsidRDefault="00E45419" w:rsidP="00A376BF">
            <w:pPr>
              <w:pStyle w:val="CRCoverPage"/>
            </w:pPr>
            <w:r>
              <w:t>NR5GC FR1: Re-verification of Rel-16 DAPS RRC test case 8.1.4.3.</w:t>
            </w:r>
            <w:r w:rsidR="00492F30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0EB7A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 xml:space="preserve">ANRITSU </w:t>
            </w:r>
            <w:r w:rsidR="00A376BF">
              <w:t xml:space="preserve">EMEA </w:t>
            </w:r>
            <w:r w:rsidRPr="00012FCE">
              <w:t>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A376BF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7D4AA" w:rsidR="001E41F3" w:rsidRDefault="00A376BF" w:rsidP="003908BC">
            <w:pPr>
              <w:pStyle w:val="CRCoverPage"/>
              <w:spacing w:after="0"/>
              <w:rPr>
                <w:noProof/>
              </w:rPr>
            </w:pPr>
            <w:r w:rsidRPr="00A376B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C530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C54405">
              <w:rPr>
                <w:noProof/>
              </w:rPr>
              <w:t>4-</w:t>
            </w:r>
            <w:r w:rsidR="00221997">
              <w:rPr>
                <w:noProof/>
              </w:rPr>
              <w:t>2</w:t>
            </w:r>
            <w:r w:rsidR="00A376B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20228" w:rsidR="001E41F3" w:rsidRPr="00A376BF" w:rsidRDefault="00A376BF" w:rsidP="00A376BF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166E2" w:rsidR="004D7D01" w:rsidRDefault="0004130B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>
              <w:rPr>
                <w:noProof/>
              </w:rPr>
              <w:t>Re-v</w:t>
            </w:r>
            <w:r w:rsidR="009F0834">
              <w:rPr>
                <w:noProof/>
              </w:rPr>
              <w:t xml:space="preserve">erification of </w:t>
            </w:r>
            <w:r w:rsidR="009F0834">
              <w:t>Rel-16 DAPS RRC test case 8.1.4.3.</w:t>
            </w:r>
            <w:r w:rsidR="00492F30">
              <w:t>5</w:t>
            </w:r>
            <w:r w:rsidR="000D4B2C"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C9E69F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C32B6">
              <w:t>8.1.</w:t>
            </w:r>
            <w:r w:rsidR="009F0834">
              <w:t>4.3.</w:t>
            </w:r>
            <w:r w:rsidR="00703502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E5434" w:rsidR="004D7D01" w:rsidRDefault="0001540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</w:t>
            </w:r>
            <w:r w:rsidR="00B1474A">
              <w:t>4.3.</w:t>
            </w:r>
            <w:r w:rsidR="00703502">
              <w:t>5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6F4FEE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A1954" w:rsidR="004D7D01" w:rsidRDefault="00E45419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12EF7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bookmarkStart w:id="3" w:name="_Toc1334093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  <w:bookmarkEnd w:id="3"/>
    </w:p>
    <w:bookmarkStart w:id="4" w:name="_Toc122434485"/>
    <w:bookmarkStart w:id="5" w:name="_Toc121171993"/>
    <w:p w14:paraId="1CEF33C6" w14:textId="544AD69E" w:rsidR="0004130B" w:rsidRDefault="00B1474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130B" w:rsidRPr="00176B26">
        <w:rPr>
          <w:rFonts w:cs="Arial"/>
          <w:iCs/>
        </w:rPr>
        <w:t>Table of Contents</w:t>
      </w:r>
      <w:r w:rsidR="0004130B">
        <w:tab/>
      </w:r>
      <w:r w:rsidR="0004130B">
        <w:fldChar w:fldCharType="begin"/>
      </w:r>
      <w:r w:rsidR="0004130B">
        <w:instrText xml:space="preserve"> PAGEREF _Toc133409385 \h </w:instrText>
      </w:r>
      <w:r w:rsidR="0004130B">
        <w:fldChar w:fldCharType="separate"/>
      </w:r>
      <w:r w:rsidR="0004130B">
        <w:t>2</w:t>
      </w:r>
      <w:r w:rsidR="0004130B">
        <w:fldChar w:fldCharType="end"/>
      </w:r>
    </w:p>
    <w:p w14:paraId="1FA1FCF6" w14:textId="72AF9DD7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_Toc133409386 \h </w:instrText>
      </w:r>
      <w:r>
        <w:fldChar w:fldCharType="separate"/>
      </w:r>
      <w:r>
        <w:t>2</w:t>
      </w:r>
      <w:r>
        <w:fldChar w:fldCharType="end"/>
      </w:r>
    </w:p>
    <w:p w14:paraId="24722E87" w14:textId="548ADCE5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_Toc133409387 \h </w:instrText>
      </w:r>
      <w:r>
        <w:fldChar w:fldCharType="separate"/>
      </w:r>
      <w:r>
        <w:t>2</w:t>
      </w:r>
      <w:r>
        <w:fldChar w:fldCharType="end"/>
      </w:r>
    </w:p>
    <w:p w14:paraId="4B6FBD9F" w14:textId="343DA3C0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_Toc133409388 \h </w:instrText>
      </w:r>
      <w:r>
        <w:fldChar w:fldCharType="separate"/>
      </w:r>
      <w:r>
        <w:t>2</w:t>
      </w:r>
      <w:r>
        <w:fldChar w:fldCharType="end"/>
      </w:r>
    </w:p>
    <w:p w14:paraId="18CA48AB" w14:textId="0C29E75B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b/>
          <w:lang w:val="pt-BR"/>
        </w:rPr>
        <w:t xml:space="preserve">Change </w:t>
      </w:r>
      <w:r w:rsidRPr="00176B2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_Toc133409389 \h </w:instrText>
      </w:r>
      <w:r>
        <w:fldChar w:fldCharType="separate"/>
      </w:r>
      <w:r>
        <w:t>2</w:t>
      </w:r>
      <w:r>
        <w:fldChar w:fldCharType="end"/>
      </w:r>
    </w:p>
    <w:p w14:paraId="23527BAD" w14:textId="0734C003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b/>
          <w:lang w:val="pt-BR"/>
        </w:rPr>
        <w:t xml:space="preserve">Change </w:t>
      </w:r>
      <w:r w:rsidRPr="00176B2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_Toc133409390 \h </w:instrText>
      </w:r>
      <w:r>
        <w:fldChar w:fldCharType="separate"/>
      </w:r>
      <w:r>
        <w:t>10</w:t>
      </w:r>
      <w:r>
        <w:fldChar w:fldCharType="end"/>
      </w:r>
    </w:p>
    <w:p w14:paraId="2E5F4E20" w14:textId="79EABC7C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_Toc133409391 \h </w:instrText>
      </w:r>
      <w:r>
        <w:fldChar w:fldCharType="separate"/>
      </w:r>
      <w:r>
        <w:t>15</w:t>
      </w:r>
      <w:r>
        <w:fldChar w:fldCharType="end"/>
      </w:r>
    </w:p>
    <w:p w14:paraId="1944F6E5" w14:textId="6DC6F0C4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_Toc133409392 \h </w:instrText>
      </w:r>
      <w:r>
        <w:fldChar w:fldCharType="separate"/>
      </w:r>
      <w:r>
        <w:t>15</w:t>
      </w:r>
      <w:r>
        <w:fldChar w:fldCharType="end"/>
      </w:r>
    </w:p>
    <w:p w14:paraId="05C07DCC" w14:textId="741E8C45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_Toc133409393 \h </w:instrText>
      </w:r>
      <w:r>
        <w:fldChar w:fldCharType="separate"/>
      </w:r>
      <w:r>
        <w:t>15</w:t>
      </w:r>
      <w:r>
        <w:fldChar w:fldCharType="end"/>
      </w:r>
    </w:p>
    <w:p w14:paraId="44A69CFA" w14:textId="7E14443F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_Toc133409394 \h </w:instrText>
      </w:r>
      <w:r>
        <w:fldChar w:fldCharType="separate"/>
      </w:r>
      <w:r>
        <w:t>15</w:t>
      </w:r>
      <w:r>
        <w:fldChar w:fldCharType="end"/>
      </w:r>
    </w:p>
    <w:p w14:paraId="60CF11B4" w14:textId="46E1008E" w:rsidR="00662A05" w:rsidRDefault="00B1474A" w:rsidP="00B1474A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r>
        <w:rPr>
          <w:rFonts w:cs="Arial"/>
          <w:noProof/>
        </w:rPr>
        <w:fldChar w:fldCharType="end"/>
      </w:r>
      <w:r w:rsidRPr="00662A05">
        <w:rPr>
          <w:b/>
          <w:lang w:eastAsia="ja-JP"/>
        </w:rPr>
        <w:t xml:space="preserve"> </w:t>
      </w:r>
      <w:bookmarkStart w:id="6" w:name="_Toc133409386"/>
      <w:r w:rsidR="00007D89" w:rsidRPr="00662A05">
        <w:rPr>
          <w:b/>
          <w:lang w:eastAsia="ja-JP"/>
        </w:rPr>
        <w:t>Overview</w:t>
      </w:r>
      <w:bookmarkEnd w:id="4"/>
      <w:bookmarkEnd w:id="5"/>
      <w:bookmarkEnd w:id="6"/>
    </w:p>
    <w:p w14:paraId="3BA02578" w14:textId="2133EAFA" w:rsidR="00B1474A" w:rsidRDefault="00B1474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B1474A">
        <w:rPr>
          <w:rFonts w:cs="Arial"/>
        </w:rPr>
        <w:t xml:space="preserve">This document lists all the </w:t>
      </w:r>
      <w:proofErr w:type="spellStart"/>
      <w:r w:rsidRPr="00B1474A">
        <w:rPr>
          <w:rFonts w:cs="Arial"/>
        </w:rPr>
        <w:t>essencial</w:t>
      </w:r>
      <w:proofErr w:type="spellEnd"/>
      <w:r w:rsidRPr="00B1474A">
        <w:rPr>
          <w:rFonts w:cs="Arial"/>
        </w:rPr>
        <w:t xml:space="preserve"> changes needed to correct problems in the TTCN implementation of NR5GC test case </w:t>
      </w:r>
      <w:r>
        <w:rPr>
          <w:rFonts w:cs="Arial"/>
        </w:rPr>
        <w:t>8.1.4.3.</w:t>
      </w:r>
      <w:r w:rsidR="00B1562B">
        <w:rPr>
          <w:rFonts w:cs="Arial"/>
        </w:rPr>
        <w:t>5</w:t>
      </w:r>
      <w:r w:rsidRPr="00B1474A">
        <w:rPr>
          <w:rFonts w:cs="Arial"/>
        </w:rPr>
        <w:t xml:space="preserve">, which is part of the NR5GC test suite in </w:t>
      </w:r>
      <w:r w:rsidR="00A376BF" w:rsidRPr="005653AA">
        <w:t>iwd-TTCN3-B2022-09_D2</w:t>
      </w:r>
      <w:r w:rsidR="00A376BF">
        <w:t>3</w:t>
      </w:r>
      <w:r w:rsidR="00A376BF" w:rsidRPr="005653AA">
        <w:t>wk</w:t>
      </w:r>
      <w:r w:rsidR="00A376BF">
        <w:t>12</w:t>
      </w:r>
      <w:r w:rsidRPr="00B1474A">
        <w:rPr>
          <w:rFonts w:cs="Arial"/>
        </w:rPr>
        <w:t xml:space="preserve">. </w:t>
      </w:r>
    </w:p>
    <w:p w14:paraId="630C1A41" w14:textId="11927BB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121171994"/>
      <w:bookmarkStart w:id="8" w:name="_Toc133409387"/>
      <w:r w:rsidRPr="00662A05">
        <w:rPr>
          <w:b/>
        </w:rPr>
        <w:t>Verification Test Summary</w:t>
      </w:r>
      <w:bookmarkEnd w:id="7"/>
      <w:bookmarkEnd w:id="8"/>
      <w:r w:rsidRPr="00662A05">
        <w:rPr>
          <w:b/>
        </w:rPr>
        <w:t xml:space="preserve"> </w:t>
      </w:r>
    </w:p>
    <w:p w14:paraId="1FB96184" w14:textId="424D0F0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14716">
        <w:t>8.1.</w:t>
      </w:r>
      <w:r w:rsidR="00B1474A">
        <w:t>4.3.</w:t>
      </w:r>
      <w:r w:rsidR="00703502">
        <w:t>5</w:t>
      </w:r>
    </w:p>
    <w:p w14:paraId="763E129C" w14:textId="2EB9946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A376BF" w:rsidRPr="005653AA">
        <w:t>iwd-TTCN3-B2022-09_D2</w:t>
      </w:r>
      <w:r w:rsidR="00A376BF">
        <w:t>3</w:t>
      </w:r>
      <w:r w:rsidR="00A376BF" w:rsidRPr="005653AA">
        <w:t>wk</w:t>
      </w:r>
      <w:r w:rsidR="00A376BF">
        <w:t>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174EC18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B1474A">
        <w:rPr>
          <w:lang w:eastAsia="ja-JP"/>
        </w:rPr>
        <w:t>MediaTek MT6879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21171995"/>
      <w:bookmarkStart w:id="12" w:name="_Toc133409388"/>
      <w:r w:rsidRPr="00854C55">
        <w:rPr>
          <w:b/>
        </w:rPr>
        <w:t>Corrections require</w:t>
      </w:r>
      <w:bookmarkEnd w:id="9"/>
      <w:bookmarkEnd w:id="10"/>
      <w:r w:rsidR="00FC2058">
        <w:rPr>
          <w:b/>
        </w:rPr>
        <w:t>d</w:t>
      </w:r>
      <w:bookmarkEnd w:id="11"/>
      <w:bookmarkEnd w:id="12"/>
    </w:p>
    <w:p w14:paraId="080D25A0" w14:textId="77777777" w:rsidR="006144BA" w:rsidRPr="00AF631C" w:rsidRDefault="006144BA" w:rsidP="006144BA">
      <w:r>
        <w:t>Changes on CR R5s230320 included except change 4.2.</w:t>
      </w:r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1171996"/>
      <w:bookmarkStart w:id="14" w:name="_Toc133409389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0727DDA9" w:rsidR="00574BDF" w:rsidRDefault="00B1562B" w:rsidP="009F41AD">
            <w:pPr>
              <w:spacing w:after="0"/>
            </w:pPr>
            <w:r w:rsidRPr="00B1562B">
              <w:t xml:space="preserve">fl_TC_8_1_4_3_2And5_TestBody </w:t>
            </w:r>
            <w:r w:rsidR="001B4DAE">
              <w:t>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1FA" w14:textId="140828DA" w:rsidR="00C9079C" w:rsidRPr="00A20382" w:rsidRDefault="00C9079C" w:rsidP="00B1562B">
            <w:pPr>
              <w:pStyle w:val="NormalWeb"/>
              <w:numPr>
                <w:ilvl w:val="0"/>
                <w:numId w:val="39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function </w:t>
            </w:r>
            <w:r w:rsidR="006D6706" w:rsidRPr="006D67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f_NR5GC_DAPS_HO_RRCReconfiguration_SSConfig</w:t>
            </w:r>
            <w:r w:rsidR="00C90CC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does not set</w:t>
            </w:r>
            <w:r w:rsidR="006D67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PDCP count for DRB on target cell. </w:t>
            </w:r>
          </w:p>
          <w:p w14:paraId="58069E03" w14:textId="0B046030" w:rsidR="00A20382" w:rsidRPr="00F06CE8" w:rsidRDefault="00C90CC4" w:rsidP="00B1562B">
            <w:pPr>
              <w:pStyle w:val="NormalWeb"/>
              <w:numPr>
                <w:ilvl w:val="0"/>
                <w:numId w:val="39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If </w:t>
            </w:r>
            <w:r w:rsidRPr="006D67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f_NR5GC_DAPS_HO_RRCReconfiguration_SSConfig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returns before actual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RRCReconfiguration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transmission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,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then,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SS will turn off</w:t>
            </w:r>
            <w:r w:rsidR="00C81CD0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so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ur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ce cell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and UE will not receive the message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. So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,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add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ed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delay to give minimum buffer time for successful transmission of </w:t>
            </w:r>
            <w:proofErr w:type="spellStart"/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rrcreconfiguration</w:t>
            </w:r>
            <w:proofErr w:type="spellEnd"/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message. </w:t>
            </w:r>
          </w:p>
          <w:p w14:paraId="6C976AD1" w14:textId="3C66E883" w:rsidR="00F06CE8" w:rsidRPr="00C92ED8" w:rsidRDefault="00653E49" w:rsidP="00EF6D25">
            <w:pPr>
              <w:pStyle w:val="NormalWeb"/>
              <w:numPr>
                <w:ilvl w:val="0"/>
                <w:numId w:val="39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</w:t>
            </w:r>
            <w:r w:rsidR="00EF6D25" w:rsidRPr="00653E4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orwarding step 13 as string to </w:t>
            </w:r>
            <w:r w:rsidRPr="00653E4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f_NR5GC_DAPS_HO_SourceRelease for better visibility of passing step.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BE4" w14:textId="25B7104D" w:rsidR="00F6639D" w:rsidRPr="0044684D" w:rsidRDefault="0044684D" w:rsidP="006144BA">
            <w:pPr>
              <w:pStyle w:val="CRCoverPage"/>
              <w:spacing w:after="0"/>
              <w:ind w:left="720"/>
              <w:rPr>
                <w:lang w:val="en-SG"/>
              </w:rPr>
            </w:pPr>
            <w:r>
              <w:rPr>
                <w:rFonts w:cs="Arial"/>
              </w:rPr>
              <w:t>.</w:t>
            </w:r>
          </w:p>
          <w:p w14:paraId="559F65EB" w14:textId="77777777" w:rsidR="0044684D" w:rsidRPr="00C81CD0" w:rsidRDefault="00C81CD0" w:rsidP="00A20382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C81CD0">
              <w:rPr>
                <w:rFonts w:cs="Arial"/>
              </w:rPr>
              <w:t>v_NR_PdcpCountInfoList_DRB</w:t>
            </w:r>
            <w:proofErr w:type="spellEnd"/>
            <w:r>
              <w:rPr>
                <w:rFonts w:cs="Arial"/>
              </w:rPr>
              <w:t xml:space="preserve"> to get the DRBs PDCP count from source cell.</w:t>
            </w:r>
          </w:p>
          <w:p w14:paraId="52265781" w14:textId="77777777" w:rsidR="00C81CD0" w:rsidRDefault="00C81CD0" w:rsidP="00A20382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</w:t>
            </w:r>
            <w:proofErr w:type="spellStart"/>
            <w:r>
              <w:rPr>
                <w:lang w:val="en-SG"/>
              </w:rPr>
              <w:t>f_delay</w:t>
            </w:r>
            <w:proofErr w:type="spellEnd"/>
            <w:r>
              <w:rPr>
                <w:lang w:val="en-SG"/>
              </w:rPr>
              <w:t xml:space="preserve"> function with 300 </w:t>
            </w:r>
            <w:proofErr w:type="spellStart"/>
            <w:r>
              <w:rPr>
                <w:lang w:val="en-SG"/>
              </w:rPr>
              <w:t>ms</w:t>
            </w:r>
            <w:proofErr w:type="spellEnd"/>
            <w:r>
              <w:rPr>
                <w:lang w:val="en-SG"/>
              </w:rPr>
              <w:t xml:space="preserve"> delay.</w:t>
            </w:r>
          </w:p>
          <w:p w14:paraId="08EAC771" w14:textId="0A43848D" w:rsidR="00C81CD0" w:rsidRDefault="00C81CD0" w:rsidP="00A20382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</w:t>
            </w:r>
            <w:r w:rsidR="00AB3A4C" w:rsidRPr="00AB3A4C">
              <w:rPr>
                <w:lang w:val="en-SG"/>
              </w:rPr>
              <w:t>"Step 13"</w:t>
            </w:r>
            <w:r w:rsidR="00AB3A4C">
              <w:rPr>
                <w:lang w:val="en-SG"/>
              </w:rPr>
              <w:t xml:space="preserve"> on </w:t>
            </w:r>
            <w:r w:rsidR="00AB3A4C" w:rsidRPr="00AB3A4C">
              <w:rPr>
                <w:lang w:val="en-SG"/>
              </w:rPr>
              <w:t>f_NR5GC_DAPS_HO_SourceRelease</w:t>
            </w:r>
            <w:r w:rsidR="00AB3A4C">
              <w:rPr>
                <w:lang w:val="en-SG"/>
              </w:rPr>
              <w:t>.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2863418" w:rsidR="00574BDF" w:rsidRDefault="003C3EAA" w:rsidP="009F41AD">
            <w:pPr>
              <w:spacing w:after="0"/>
              <w:rPr>
                <w:rFonts w:ascii="Arial" w:hAnsi="Arial" w:cs="Arial"/>
              </w:rPr>
            </w:pPr>
            <w:r w:rsidRPr="003C3EAA">
              <w:rPr>
                <w:rFonts w:ascii="Arial" w:hAnsi="Arial" w:cs="Arial"/>
              </w:rPr>
              <w:t>RRC_DAPS_Handover_NR5GC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560C" w14:textId="77777777" w:rsidR="00ED1C15" w:rsidRDefault="002203BD" w:rsidP="002203BD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471CA7E5" w14:textId="77777777" w:rsidR="002203BD" w:rsidRDefault="002203BD" w:rsidP="002203BD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2FA3CE1A" w14:textId="1F83481E" w:rsidR="002203BD" w:rsidRPr="007C1DD4" w:rsidRDefault="002203BD" w:rsidP="002203BD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F1C3" w14:textId="77777777" w:rsidR="002D17D6" w:rsidRDefault="002D17D6" w:rsidP="002D17D6">
            <w:r>
              <w:t xml:space="preserve">  function fl_TC_8_1_4_3_2And5_TestBody(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16BAFA4" w14:textId="77777777" w:rsidR="002D17D6" w:rsidRDefault="002D17D6" w:rsidP="002D17D6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0B3DEC57" w14:textId="77777777" w:rsidR="002D17D6" w:rsidRDefault="002D17D6" w:rsidP="002D17D6">
            <w:r>
              <w:t xml:space="preserve">  {</w:t>
            </w:r>
          </w:p>
          <w:p w14:paraId="61A07D33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64F00530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6703DF59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1A9C3C2A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v_CellPowerList_AtT3;</w:t>
            </w:r>
          </w:p>
          <w:p w14:paraId="76BCE122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4715D94D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2C3E33DE" w14:textId="77777777" w:rsidR="002D17D6" w:rsidRDefault="002D17D6" w:rsidP="002D17D6">
            <w:r>
              <w:t xml:space="preserve">    </w:t>
            </w:r>
            <w:r w:rsidRPr="00D532AB">
              <w:rPr>
                <w:highlight w:val="yellow"/>
              </w:rPr>
              <w:t xml:space="preserve">var </w:t>
            </w:r>
            <w:proofErr w:type="spellStart"/>
            <w:r w:rsidRPr="00D532AB">
              <w:rPr>
                <w:highlight w:val="yellow"/>
              </w:rPr>
              <w:t>SubFrameTiming_Type</w:t>
            </w:r>
            <w:proofErr w:type="spellEnd"/>
            <w:r w:rsidRPr="00D532AB">
              <w:rPr>
                <w:highlight w:val="yellow"/>
              </w:rPr>
              <w:t xml:space="preserve"> </w:t>
            </w:r>
            <w:proofErr w:type="spellStart"/>
            <w:r w:rsidRPr="00D532AB">
              <w:rPr>
                <w:highlight w:val="yellow"/>
              </w:rPr>
              <w:t>v_Timing</w:t>
            </w:r>
            <w:proofErr w:type="spellEnd"/>
            <w:r w:rsidRPr="00D532AB">
              <w:rPr>
                <w:highlight w:val="yellow"/>
              </w:rPr>
              <w:t>;</w:t>
            </w:r>
          </w:p>
          <w:p w14:paraId="69589DC5" w14:textId="77777777" w:rsidR="002D17D6" w:rsidRDefault="002D17D6" w:rsidP="002D17D6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v_PdcpCountInfoList1; //@sic R5s221242 sic@</w:t>
            </w:r>
          </w:p>
          <w:p w14:paraId="07A96B68" w14:textId="77777777" w:rsidR="002D17D6" w:rsidRDefault="002D17D6" w:rsidP="002D17D6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v_PdcpCountInfoList2; //@sic R5s221242 sic@</w:t>
            </w:r>
          </w:p>
          <w:p w14:paraId="098A2A49" w14:textId="77777777" w:rsidR="002D17D6" w:rsidRDefault="002D17D6" w:rsidP="002D17D6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v_PdcpCountInfoList</w:t>
            </w:r>
            <w:proofErr w:type="spellEnd"/>
            <w:r>
              <w:t>; //@sic R5s221242 sic@</w:t>
            </w:r>
          </w:p>
          <w:p w14:paraId="1484DA29" w14:textId="77777777" w:rsidR="002D17D6" w:rsidRDefault="002D17D6" w:rsidP="002D17D6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5.0;</w:t>
            </w:r>
          </w:p>
          <w:p w14:paraId="47B20DBE" w14:textId="77777777" w:rsidR="002D17D6" w:rsidRDefault="002D17D6" w:rsidP="002D17D6">
            <w:r>
              <w:t xml:space="preserve"> </w:t>
            </w:r>
          </w:p>
          <w:p w14:paraId="14C60A5E" w14:textId="77777777" w:rsidR="002D17D6" w:rsidRDefault="002D17D6" w:rsidP="002D17D6">
            <w:r>
              <w:t xml:space="preserve">    v_CellPowerList_AtT0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 // TC n/a for FR2</w:t>
            </w:r>
          </w:p>
          <w:p w14:paraId="0C88718C" w14:textId="77777777" w:rsidR="002D17D6" w:rsidRDefault="002D17D6" w:rsidP="002D17D6"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tsc_NR_SuitableIntraFreqCellSSS_EPRE_FR1,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978C094" w14:textId="77777777" w:rsidR="002D17D6" w:rsidRDefault="002D17D6" w:rsidP="002D17D6">
            <w:r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5880DADC" w14:textId="77777777" w:rsidR="002D17D6" w:rsidRDefault="002D17D6" w:rsidP="002D17D6"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25915BE" w14:textId="77777777" w:rsidR="002D17D6" w:rsidRDefault="002D17D6" w:rsidP="002D17D6">
            <w:r>
              <w:t xml:space="preserve">    v_CellPowerList_AtT3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0EA4027A" w14:textId="77777777" w:rsidR="002D17D6" w:rsidRDefault="002D17D6" w:rsidP="002D17D6">
            <w:r>
              <w:t xml:space="preserve">    //Set power level to T0</w:t>
            </w:r>
          </w:p>
          <w:p w14:paraId="44FFBDBD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(v_CellPowerList_AtT0);</w:t>
            </w:r>
          </w:p>
          <w:p w14:paraId="221ED713" w14:textId="77777777" w:rsidR="002D17D6" w:rsidRDefault="002D17D6" w:rsidP="002D17D6"/>
          <w:p w14:paraId="142DBE76" w14:textId="77777777" w:rsidR="002D17D6" w:rsidRDefault="002D17D6" w:rsidP="002D17D6">
            <w:r>
              <w:t xml:space="preserve">    // Configuration of Target Cell for no RACH response transmission)</w:t>
            </w:r>
          </w:p>
          <w:p w14:paraId="39F05E14" w14:textId="77777777" w:rsidR="002D17D6" w:rsidRDefault="002D17D6" w:rsidP="002D17D6">
            <w:r>
              <w:lastRenderedPageBreak/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555FB5B" w14:textId="77777777" w:rsidR="002D17D6" w:rsidRDefault="002D17D6" w:rsidP="002D17D6"/>
          <w:p w14:paraId="5E98C6F2" w14:textId="77777777" w:rsidR="002D17D6" w:rsidRDefault="002D17D6" w:rsidP="002D17D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15198B" w14:textId="77777777" w:rsidR="002D17D6" w:rsidRDefault="002D17D6" w:rsidP="002D17D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2.</w:t>
            </w:r>
          </w:p>
          <w:p w14:paraId="1281A4FE" w14:textId="77777777" w:rsidR="002D17D6" w:rsidRDefault="002D17D6" w:rsidP="002D17D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12A3604B" w14:textId="77777777" w:rsidR="002D17D6" w:rsidRDefault="002D17D6" w:rsidP="002D17D6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20B1E3AE" w14:textId="77777777" w:rsidR="002D17D6" w:rsidRDefault="002D17D6" w:rsidP="002D17D6">
            <w:r>
              <w:t xml:space="preserve">    </w:t>
            </w:r>
            <w:proofErr w:type="spellStart"/>
            <w:r>
              <w:t>v_RACH_ConfigGeneric.preambleTransMax</w:t>
            </w:r>
            <w:proofErr w:type="spellEnd"/>
            <w:r>
              <w:t xml:space="preserve"> := n200; // Table 8.1.4.3.2.3.3-4</w:t>
            </w:r>
          </w:p>
          <w:p w14:paraId="63785A28" w14:textId="77777777" w:rsidR="002D17D6" w:rsidRDefault="002D17D6" w:rsidP="002D17D6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B27A978" w14:textId="77777777" w:rsidR="002D17D6" w:rsidRDefault="002D17D6" w:rsidP="002D17D6">
            <w:r>
              <w:t xml:space="preserve">                                                                       -,</w:t>
            </w:r>
          </w:p>
          <w:p w14:paraId="5B9D1A83" w14:textId="77777777" w:rsidR="002D17D6" w:rsidRDefault="002D17D6" w:rsidP="002D17D6">
            <w:r>
              <w:t xml:space="preserve">                                                                       </w:t>
            </w:r>
            <w:proofErr w:type="spellStart"/>
            <w:r>
              <w:t>cs_MasterKeyUpdate</w:t>
            </w:r>
            <w:proofErr w:type="spellEnd"/>
            <w:r>
              <w:t>(false, tsc_NR_38508_NextHopChainingCount),</w:t>
            </w:r>
          </w:p>
          <w:p w14:paraId="350EFD17" w14:textId="77777777" w:rsidR="002D17D6" w:rsidRDefault="002D17D6" w:rsidP="002D17D6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1B102B9B" w14:textId="77777777" w:rsidR="002D17D6" w:rsidRDefault="002D17D6" w:rsidP="002D17D6">
            <w:r>
              <w:t xml:space="preserve">    </w:t>
            </w:r>
          </w:p>
          <w:p w14:paraId="5665A163" w14:textId="77777777" w:rsidR="002D17D6" w:rsidRDefault="002D17D6" w:rsidP="002D17D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13ED4921" w14:textId="77777777" w:rsidR="002D17D6" w:rsidRDefault="002D17D6" w:rsidP="002D17D6">
            <w:r>
              <w:t xml:space="preserve">    </w:t>
            </w:r>
          </w:p>
          <w:p w14:paraId="111B3BA0" w14:textId="77777777" w:rsidR="002D17D6" w:rsidRDefault="002D17D6" w:rsidP="002D17D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CB2B49" w14:textId="77777777" w:rsidR="002D17D6" w:rsidRDefault="002D17D6" w:rsidP="002D17D6">
            <w:r>
              <w:t xml:space="preserve">    // The SS changes the power level setting according to the row "T1".</w:t>
            </w:r>
          </w:p>
          <w:p w14:paraId="79487844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(v_CellPowerList_AtT1);</w:t>
            </w:r>
          </w:p>
          <w:p w14:paraId="6C3AC65B" w14:textId="77777777" w:rsidR="002D17D6" w:rsidRDefault="002D17D6" w:rsidP="002D17D6"/>
          <w:p w14:paraId="25D8826D" w14:textId="77777777" w:rsidR="002D17D6" w:rsidRDefault="002D17D6" w:rsidP="002D17D6">
            <w:r>
              <w:t xml:space="preserve">    //Acc. 38.331, 5.3.5.8.3: the UE shall, for each SRB, re-establish the RLC entity for the source </w:t>
            </w:r>
            <w:proofErr w:type="spellStart"/>
            <w:r>
              <w:t>PCell</w:t>
            </w:r>
            <w:proofErr w:type="spellEnd"/>
            <w:r>
              <w:t>. When we release an SRB in the SS, the PDCP count is lost, so we need to set it to the original value once the SRB is configured again.</w:t>
            </w:r>
          </w:p>
          <w:p w14:paraId="7E1062B1" w14:textId="77777777" w:rsidR="002D17D6" w:rsidRDefault="002D17D6" w:rsidP="002D17D6">
            <w:r>
              <w:t xml:space="preserve">    //@sic R5s221242 sic@</w:t>
            </w:r>
          </w:p>
          <w:p w14:paraId="55A70AFF" w14:textId="77777777" w:rsidR="002D17D6" w:rsidRDefault="002D17D6" w:rsidP="002D17D6">
            <w:r>
              <w:t xml:space="preserve">    v_PdcpCountInfoList1 := </w:t>
            </w:r>
            <w:proofErr w:type="spellStart"/>
            <w:r>
              <w:t>f_NR_SS_PdcpCount_Get</w:t>
            </w:r>
            <w:proofErr w:type="spellEnd"/>
            <w:r>
              <w:t>(p_SourceCellId,tsc_NR_RbId_SRB1);</w:t>
            </w:r>
          </w:p>
          <w:p w14:paraId="045DCBA8" w14:textId="77777777" w:rsidR="002D17D6" w:rsidRDefault="002D17D6" w:rsidP="002D17D6">
            <w:r>
              <w:t xml:space="preserve">    v_PdcpCountInfoList2 := </w:t>
            </w:r>
            <w:proofErr w:type="spellStart"/>
            <w:r>
              <w:t>f_NR_SS_PdcpCount_Get</w:t>
            </w:r>
            <w:proofErr w:type="spellEnd"/>
            <w:r>
              <w:t>(p_SourceCellId,tsc_NR_RbId_SRB2);</w:t>
            </w:r>
          </w:p>
          <w:p w14:paraId="1D5A988B" w14:textId="77777777" w:rsidR="002D17D6" w:rsidRDefault="002D17D6" w:rsidP="002D17D6">
            <w:r>
              <w:t xml:space="preserve">    </w:t>
            </w:r>
            <w:proofErr w:type="spellStart"/>
            <w:r>
              <w:t>v_PdcpCountInfoList</w:t>
            </w:r>
            <w:proofErr w:type="spellEnd"/>
            <w:r>
              <w:t xml:space="preserve"> := v_PdcpCountInfoList1 &amp; v_PdcpCountInfoList2;</w:t>
            </w:r>
          </w:p>
          <w:p w14:paraId="379ABBED" w14:textId="77777777" w:rsidR="002D17D6" w:rsidRDefault="002D17D6" w:rsidP="002D17D6">
            <w:r>
              <w:t xml:space="preserve">    </w:t>
            </w:r>
            <w:proofErr w:type="spellStart"/>
            <w:r>
              <w:t>f_NR_SS_SRBs_DRBs_Release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{},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46284C1D" w14:textId="77777777" w:rsidR="002D17D6" w:rsidRDefault="002D17D6" w:rsidP="002D17D6">
            <w:r>
              <w:t xml:space="preserve">    </w:t>
            </w:r>
            <w:proofErr w:type="spellStart"/>
            <w:r>
              <w:t>f_NR_SS_SRBs_DRBs_Config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omit,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12FCC649" w14:textId="77777777" w:rsidR="002D17D6" w:rsidRDefault="002D17D6" w:rsidP="002D17D6"/>
          <w:p w14:paraId="064F9885" w14:textId="77777777" w:rsidR="002D17D6" w:rsidRDefault="002D17D6" w:rsidP="002D17D6">
            <w:r>
              <w:t xml:space="preserve">    //@siclog "Step 3-4"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9ACA0F" w14:textId="77777777" w:rsidR="002D17D6" w:rsidRDefault="002D17D6" w:rsidP="002D17D6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 within 5s?</w:t>
            </w:r>
          </w:p>
          <w:p w14:paraId="6B466D93" w14:textId="77777777" w:rsidR="002D17D6" w:rsidRDefault="002D17D6" w:rsidP="002D17D6">
            <w:r>
              <w:t xml:space="preserve">    // Check: Does the UE transmit a </w:t>
            </w:r>
            <w:proofErr w:type="spellStart"/>
            <w:r>
              <w:t>FailureInformation</w:t>
            </w:r>
            <w:proofErr w:type="spellEnd"/>
            <w:r>
              <w:t xml:space="preserve"> message with failureType-r16 set to daps-failure on NR Cell 1 within 5s?</w:t>
            </w:r>
          </w:p>
          <w:p w14:paraId="07E68F3A" w14:textId="77777777" w:rsidR="002D17D6" w:rsidRDefault="002D17D6" w:rsidP="002D17D6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33114A0F" w14:textId="77777777" w:rsidR="002D17D6" w:rsidRDefault="002D17D6" w:rsidP="002D17D6">
            <w:r>
              <w:lastRenderedPageBreak/>
              <w:t xml:space="preserve">    alt {</w:t>
            </w:r>
          </w:p>
          <w:p w14:paraId="3952FED0" w14:textId="77777777" w:rsidR="002D17D6" w:rsidRDefault="002D17D6" w:rsidP="002D17D6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4006317A" w14:textId="77777777" w:rsidR="002D17D6" w:rsidRDefault="002D17D6" w:rsidP="002D17D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(car_NR_SRB0_RrcPdu_IND (</w:t>
            </w:r>
            <w:proofErr w:type="spellStart"/>
            <w:r>
              <w:t>p_SourceCellId</w:t>
            </w:r>
            <w:proofErr w:type="spellEnd"/>
            <w:r>
              <w:t>, cr_38508_RRCReestablishmentRequest(?, ?))){</w:t>
            </w:r>
          </w:p>
          <w:p w14:paraId="48A4ECD6" w14:textId="77777777" w:rsidR="002D17D6" w:rsidRDefault="002D17D6" w:rsidP="002D17D6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7A1EAD92" w14:textId="77777777" w:rsidR="002D17D6" w:rsidRDefault="002D17D6" w:rsidP="002D17D6"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</w:t>
            </w:r>
            <w:proofErr w:type="spellStart"/>
            <w:r>
              <w:t>RRCReestablishmentRequest</w:t>
            </w:r>
            <w:proofErr w:type="spellEnd"/>
            <w:r>
              <w:t xml:space="preserve"> received on NR Cell 1");</w:t>
            </w:r>
          </w:p>
          <w:p w14:paraId="05F5C675" w14:textId="77777777" w:rsidR="002D17D6" w:rsidRDefault="002D17D6" w:rsidP="002D17D6">
            <w:r>
              <w:t xml:space="preserve">      }</w:t>
            </w:r>
          </w:p>
          <w:p w14:paraId="40CB3944" w14:textId="77777777" w:rsidR="002D17D6" w:rsidRDefault="002D17D6" w:rsidP="002D17D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 (</w:t>
            </w:r>
            <w:proofErr w:type="spellStart"/>
            <w:r>
              <w:t>p_SourceCellId</w:t>
            </w:r>
            <w:proofErr w:type="spellEnd"/>
            <w:r>
              <w:t>, cr_38508_FailureInformation(-, cr_FailureInformation_v1610({</w:t>
            </w:r>
            <w:proofErr w:type="spellStart"/>
            <w:r>
              <w:t>daps_failure</w:t>
            </w:r>
            <w:proofErr w:type="spellEnd"/>
            <w:r>
              <w:t>})))){ //@sic R5s221242 sic@</w:t>
            </w:r>
          </w:p>
          <w:p w14:paraId="4F60B979" w14:textId="77777777" w:rsidR="002D17D6" w:rsidRDefault="002D17D6" w:rsidP="002D17D6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4CB833A5" w14:textId="77777777" w:rsidR="002D17D6" w:rsidRDefault="002D17D6" w:rsidP="002D17D6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4"); //@sic R5s221242 sic@</w:t>
            </w:r>
          </w:p>
          <w:p w14:paraId="51A20EDE" w14:textId="77777777" w:rsidR="002D17D6" w:rsidRDefault="002D17D6" w:rsidP="002D17D6">
            <w:r>
              <w:t xml:space="preserve">      }</w:t>
            </w:r>
          </w:p>
          <w:p w14:paraId="512130E4" w14:textId="77777777" w:rsidR="002D17D6" w:rsidRDefault="002D17D6" w:rsidP="002D17D6">
            <w:r>
              <w:t xml:space="preserve">    }</w:t>
            </w:r>
          </w:p>
          <w:p w14:paraId="015D774B" w14:textId="77777777" w:rsidR="002D17D6" w:rsidRDefault="002D17D6" w:rsidP="002D17D6">
            <w:r>
              <w:t xml:space="preserve">    //@sic R5s221242 sic@</w:t>
            </w:r>
          </w:p>
          <w:p w14:paraId="79B63143" w14:textId="77777777" w:rsidR="002D17D6" w:rsidRDefault="002D17D6" w:rsidP="002D17D6"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v_PdcpCountInfoList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D8CE04F" w14:textId="77777777" w:rsidR="002D17D6" w:rsidRDefault="002D17D6" w:rsidP="002D17D6">
            <w:r>
              <w:t xml:space="preserve">    </w:t>
            </w:r>
          </w:p>
          <w:p w14:paraId="00861D94" w14:textId="77777777" w:rsidR="002D17D6" w:rsidRDefault="002D17D6" w:rsidP="002D17D6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29794E" w14:textId="77777777" w:rsidR="002D17D6" w:rsidRDefault="002D17D6" w:rsidP="002D17D6">
            <w:r>
              <w:t xml:space="preserve">    f_NR5GC_DAPS_HO_CheckDataPath(</w:t>
            </w:r>
            <w:proofErr w:type="spellStart"/>
            <w:r>
              <w:t>p_SourceCellId</w:t>
            </w:r>
            <w:proofErr w:type="spellEnd"/>
            <w:r>
              <w:t>, "Step 5");</w:t>
            </w:r>
          </w:p>
          <w:p w14:paraId="361F6434" w14:textId="77777777" w:rsidR="002D17D6" w:rsidRDefault="002D17D6" w:rsidP="002D17D6"/>
          <w:p w14:paraId="6D53ED13" w14:textId="77777777" w:rsidR="002D17D6" w:rsidRDefault="002D17D6" w:rsidP="002D17D6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BAF3AE" w14:textId="77777777" w:rsidR="002D17D6" w:rsidRDefault="002D17D6" w:rsidP="002D17D6">
            <w:r>
              <w:t xml:space="preserve">    // The SS changes the power level setting according to the row "T2".</w:t>
            </w:r>
          </w:p>
          <w:p w14:paraId="6A2324C3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(v_CellPowerList_AtT2);</w:t>
            </w:r>
          </w:p>
          <w:p w14:paraId="614642C6" w14:textId="77777777" w:rsidR="002D17D6" w:rsidRDefault="002D17D6" w:rsidP="002D17D6"/>
          <w:p w14:paraId="5F7CA262" w14:textId="77777777" w:rsidR="002D17D6" w:rsidRDefault="002D17D6" w:rsidP="002D17D6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6E7E7D" w14:textId="77777777" w:rsidR="002D17D6" w:rsidRDefault="002D17D6" w:rsidP="005830CB">
            <w:pPr>
              <w:shd w:val="clear" w:color="auto" w:fill="B6DDE8" w:themeFill="accent5" w:themeFillTint="66"/>
            </w:pPr>
            <w:r>
              <w:t xml:space="preserve">    </w:t>
            </w:r>
            <w:proofErr w:type="spellStart"/>
            <w:r w:rsidRPr="006144BA">
              <w:t>v_Timing</w:t>
            </w:r>
            <w:proofErr w:type="spellEnd"/>
            <w:r w:rsidRPr="006144BA">
              <w:t xml:space="preserve"> := </w:t>
            </w:r>
            <w:proofErr w:type="spellStart"/>
            <w:r w:rsidRPr="006144BA">
              <w:t>f_NR_GetNextSendOccasion_DL</w:t>
            </w:r>
            <w:proofErr w:type="spellEnd"/>
            <w:r w:rsidRPr="006144BA">
              <w:t>(</w:t>
            </w:r>
            <w:proofErr w:type="spellStart"/>
            <w:r w:rsidRPr="006144BA">
              <w:t>p_SourceCellId</w:t>
            </w:r>
            <w:proofErr w:type="spellEnd"/>
            <w:r w:rsidRPr="006144BA">
              <w:t xml:space="preserve">, 700); // 700 </w:t>
            </w:r>
            <w:proofErr w:type="spellStart"/>
            <w:r w:rsidRPr="006144BA">
              <w:t>ms</w:t>
            </w:r>
            <w:proofErr w:type="spellEnd"/>
          </w:p>
          <w:p w14:paraId="337637A2" w14:textId="798B6451" w:rsidR="005830CB" w:rsidRDefault="005830CB" w:rsidP="002D17D6">
            <w:r>
              <w:t xml:space="preserve">   </w:t>
            </w:r>
            <w:r w:rsidRPr="005830CB">
              <w:rPr>
                <w:shd w:val="clear" w:color="auto" w:fill="FFFF00"/>
              </w:rPr>
              <w:t>f_NR5GC_DAPS_HO_RRCReconfiguration_SSConfig</w:t>
            </w:r>
            <w:r w:rsidRPr="005830CB">
              <w:t>(</w:t>
            </w:r>
            <w:proofErr w:type="spellStart"/>
            <w:r w:rsidRPr="005830CB">
              <w:t>p_SourceCellId</w:t>
            </w:r>
            <w:proofErr w:type="spellEnd"/>
            <w:r w:rsidRPr="005830CB">
              <w:t xml:space="preserve">, </w:t>
            </w:r>
            <w:proofErr w:type="spellStart"/>
            <w:r w:rsidRPr="005830CB">
              <w:t>p_TargetCellId</w:t>
            </w:r>
            <w:proofErr w:type="spellEnd"/>
            <w:r w:rsidRPr="005830CB">
              <w:t>,</w:t>
            </w:r>
            <w:r w:rsidRPr="005830CB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Pr="005830CB">
              <w:rPr>
                <w:shd w:val="clear" w:color="auto" w:fill="B6DDE8" w:themeFill="accent5" w:themeFillTint="66"/>
              </w:rPr>
              <w:t>v_Timing</w:t>
            </w:r>
            <w:proofErr w:type="spellEnd"/>
            <w:r w:rsidRPr="005830CB">
              <w:t>);</w:t>
            </w:r>
          </w:p>
          <w:p w14:paraId="7685601F" w14:textId="77777777" w:rsidR="002D17D6" w:rsidRDefault="002D17D6" w:rsidP="002D17D6"/>
          <w:p w14:paraId="75C58E01" w14:textId="77777777" w:rsidR="002D17D6" w:rsidRDefault="002D17D6" w:rsidP="002D17D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E5A93C" w14:textId="77777777" w:rsidR="002D17D6" w:rsidRDefault="002D17D6" w:rsidP="002D17D6">
            <w:r>
              <w:t xml:space="preserve">    // The SS changes the power level setting according to the row "T3" and waits 300ms to ensure T310 expires in NR Cell 1.</w:t>
            </w:r>
          </w:p>
          <w:p w14:paraId="1C237246" w14:textId="4FF0B485" w:rsidR="005830CB" w:rsidRDefault="005830CB" w:rsidP="005830CB">
            <w:pPr>
              <w:shd w:val="clear" w:color="auto" w:fill="FFFF00"/>
            </w:pPr>
            <w:r>
              <w:t>// Added delay here</w:t>
            </w:r>
          </w:p>
          <w:p w14:paraId="239A39CA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(v_CellPowerList_AtT3);</w:t>
            </w:r>
          </w:p>
          <w:p w14:paraId="6EA7CFCC" w14:textId="77777777" w:rsidR="002D17D6" w:rsidRDefault="002D17D6" w:rsidP="002D17D6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(0.3); //@sic R5s221242 sic@</w:t>
            </w:r>
          </w:p>
          <w:p w14:paraId="36DBC803" w14:textId="3C8E2A5E" w:rsidR="002D17D6" w:rsidRDefault="002D17D6" w:rsidP="002D17D6">
            <w:r>
              <w:t xml:space="preserve">   </w:t>
            </w:r>
            <w:r w:rsidR="00427B9C" w:rsidRPr="00427B9C">
              <w:rPr>
                <w:shd w:val="clear" w:color="auto" w:fill="FFFF00"/>
              </w:rPr>
              <w:t>// added DRB PDCP count here</w:t>
            </w:r>
          </w:p>
          <w:p w14:paraId="2894DB28" w14:textId="77777777" w:rsidR="002D17D6" w:rsidRDefault="002D17D6" w:rsidP="002D17D6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A84C9E" w14:textId="77777777" w:rsidR="002D17D6" w:rsidRDefault="002D17D6" w:rsidP="002D17D6">
            <w:r>
              <w:t xml:space="preserve">    // The SS transmits Random Access Response to respond to the latest preamble on NR Cell 2.</w:t>
            </w:r>
          </w:p>
          <w:p w14:paraId="6090475A" w14:textId="77777777" w:rsidR="002D17D6" w:rsidRDefault="002D17D6" w:rsidP="002D17D6">
            <w:r>
              <w:lastRenderedPageBreak/>
              <w:t xml:space="preserve">    // Check: Does UE transmit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2?</w:t>
            </w:r>
          </w:p>
          <w:p w14:paraId="1A0E2E93" w14:textId="77777777" w:rsidR="002D17D6" w:rsidRDefault="002D17D6" w:rsidP="002D17D6">
            <w:r>
              <w:t xml:space="preserve">    f_NR5GC_DAPS_HO_RACHProcedure_RRCReconfigurationComplete(p_TargetCellId,</w:t>
            </w:r>
          </w:p>
          <w:p w14:paraId="2D1D7FF1" w14:textId="77777777" w:rsidR="002D17D6" w:rsidRDefault="002D17D6" w:rsidP="002D17D6">
            <w:r>
              <w:t xml:space="preserve">                                                             "Step 10",</w:t>
            </w:r>
          </w:p>
          <w:p w14:paraId="5FC1FF6A" w14:textId="77777777" w:rsidR="002D17D6" w:rsidRDefault="002D17D6" w:rsidP="002D17D6">
            <w:r>
              <w:t xml:space="preserve">                                                             -,</w:t>
            </w:r>
          </w:p>
          <w:p w14:paraId="30706E8F" w14:textId="77777777" w:rsidR="002D17D6" w:rsidRDefault="002D17D6" w:rsidP="002D17D6">
            <w:r>
              <w:t xml:space="preserve">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644E30C0" w14:textId="77777777" w:rsidR="002D17D6" w:rsidRDefault="002D17D6" w:rsidP="002D17D6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B1168F" w14:textId="77777777" w:rsidR="002D17D6" w:rsidRDefault="002D17D6" w:rsidP="002D17D6">
            <w: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2?</w:t>
            </w:r>
          </w:p>
          <w:p w14:paraId="72BB397F" w14:textId="77777777" w:rsidR="002D17D6" w:rsidRDefault="002D17D6" w:rsidP="002D17D6">
            <w:r>
              <w:t xml:space="preserve">    f_NR5GC_DAPS_HO_CheckDataPath(</w:t>
            </w:r>
            <w:proofErr w:type="spellStart"/>
            <w:r>
              <w:t>p_TargetCellId</w:t>
            </w:r>
            <w:proofErr w:type="spellEnd"/>
            <w:r>
              <w:t>, "Step 11");</w:t>
            </w:r>
          </w:p>
          <w:p w14:paraId="1399BD44" w14:textId="77777777" w:rsidR="002D17D6" w:rsidRDefault="002D17D6" w:rsidP="002D17D6"/>
          <w:p w14:paraId="0BFEA48F" w14:textId="77777777" w:rsidR="002D17D6" w:rsidRDefault="002D17D6" w:rsidP="002D17D6">
            <w:r>
              <w:t xml:space="preserve">    //@siclog "Steps 12-13"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FBC709" w14:textId="77777777" w:rsidR="002D17D6" w:rsidRDefault="002D17D6" w:rsidP="002D17D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2.</w:t>
            </w:r>
          </w:p>
          <w:p w14:paraId="500F69E1" w14:textId="77777777" w:rsidR="002D17D6" w:rsidRDefault="002D17D6" w:rsidP="002D17D6">
            <w:r>
              <w:t xml:space="preserve">    // Check: Does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7A5DACC2" w14:textId="77777777" w:rsidR="002D17D6" w:rsidRDefault="002D17D6" w:rsidP="002D17D6">
            <w:r>
              <w:t xml:space="preserve">    f_NR5GC_DAPS_HO_SourceRelease(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r w:rsidRPr="00D532AB">
              <w:rPr>
                <w:highlight w:val="yellow"/>
              </w:rPr>
              <w:t>-</w:t>
            </w:r>
            <w:r>
              <w:t>, false); //@sic R5-230116 sic@</w:t>
            </w:r>
          </w:p>
          <w:p w14:paraId="76B98E60" w14:textId="77777777" w:rsidR="002D17D6" w:rsidRDefault="002D17D6" w:rsidP="002D17D6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r>
              <w:t>);</w:t>
            </w:r>
          </w:p>
          <w:p w14:paraId="22091826" w14:textId="4797FB7A" w:rsidR="00574BDF" w:rsidRDefault="002D17D6" w:rsidP="002D17D6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D1A8" w14:textId="77777777" w:rsidR="003C028C" w:rsidRDefault="00AA05E5" w:rsidP="003C028C">
            <w:r>
              <w:t xml:space="preserve">  </w:t>
            </w:r>
            <w:r w:rsidR="003C028C">
              <w:t xml:space="preserve">  function fl_TC_8_1_4_3_2And5_TestBody(</w:t>
            </w:r>
            <w:proofErr w:type="spellStart"/>
            <w:r w:rsidR="003C028C">
              <w:t>NR_CellId_Type</w:t>
            </w:r>
            <w:proofErr w:type="spellEnd"/>
            <w:r w:rsidR="003C028C">
              <w:t xml:space="preserve"> </w:t>
            </w:r>
            <w:proofErr w:type="spellStart"/>
            <w:r w:rsidR="003C028C">
              <w:t>p_SourceCellId</w:t>
            </w:r>
            <w:proofErr w:type="spellEnd"/>
            <w:r w:rsidR="003C028C">
              <w:t>,</w:t>
            </w:r>
          </w:p>
          <w:p w14:paraId="33F0F751" w14:textId="77777777" w:rsidR="003C028C" w:rsidRDefault="003C028C" w:rsidP="003C028C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3E4CBDBC" w14:textId="77777777" w:rsidR="003C028C" w:rsidRDefault="003C028C" w:rsidP="003C028C">
            <w:r>
              <w:t xml:space="preserve">  {</w:t>
            </w:r>
          </w:p>
          <w:p w14:paraId="2117B0F0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24EBA049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7E70D3BA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49778426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v_CellPowerList_AtT3;</w:t>
            </w:r>
          </w:p>
          <w:p w14:paraId="09159022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1B47122A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0909660" w14:textId="77777777" w:rsidR="003C028C" w:rsidRDefault="003C028C" w:rsidP="003C028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15E58E6F" w14:textId="77777777" w:rsidR="003C028C" w:rsidRDefault="003C028C" w:rsidP="003C028C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v_PdcpCountInfoList1; //@sic R5s221242 sic@</w:t>
            </w:r>
          </w:p>
          <w:p w14:paraId="2295FC96" w14:textId="77777777" w:rsidR="003C028C" w:rsidRDefault="003C028C" w:rsidP="003C028C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v_PdcpCountInfoList2; //@sic R5s221242 sic@</w:t>
            </w:r>
          </w:p>
          <w:p w14:paraId="6F07CC2C" w14:textId="77777777" w:rsidR="003C028C" w:rsidRDefault="003C028C" w:rsidP="003C028C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v_PdcpCountInfoList</w:t>
            </w:r>
            <w:proofErr w:type="spellEnd"/>
            <w:r>
              <w:t>; //@sic R5s221242 sic@</w:t>
            </w:r>
          </w:p>
          <w:p w14:paraId="1930B158" w14:textId="77777777" w:rsidR="003C028C" w:rsidRDefault="003C028C" w:rsidP="003C028C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5.0;</w:t>
            </w:r>
          </w:p>
          <w:p w14:paraId="7C102C18" w14:textId="77777777" w:rsidR="003C028C" w:rsidRDefault="003C028C" w:rsidP="003C028C">
            <w:r>
              <w:t xml:space="preserve">    </w:t>
            </w:r>
            <w:r w:rsidRPr="00AF216F">
              <w:rPr>
                <w:shd w:val="clear" w:color="auto" w:fill="FFFF00"/>
              </w:rPr>
              <w:t xml:space="preserve">var </w:t>
            </w:r>
            <w:proofErr w:type="spellStart"/>
            <w:r w:rsidRPr="00AF216F">
              <w:rPr>
                <w:shd w:val="clear" w:color="auto" w:fill="FFFF00"/>
              </w:rPr>
              <w:t>NR_PdcpCountInfoList_Type</w:t>
            </w:r>
            <w:proofErr w:type="spellEnd"/>
            <w:r w:rsidRPr="00AF216F">
              <w:rPr>
                <w:shd w:val="clear" w:color="auto" w:fill="FFFF00"/>
              </w:rPr>
              <w:t xml:space="preserve"> </w:t>
            </w:r>
            <w:proofErr w:type="spellStart"/>
            <w:r w:rsidRPr="00AF216F">
              <w:rPr>
                <w:shd w:val="clear" w:color="auto" w:fill="FFFF00"/>
              </w:rPr>
              <w:t>v_NR_PdcpCountInfoList_DRB</w:t>
            </w:r>
            <w:proofErr w:type="spellEnd"/>
            <w:r w:rsidRPr="00AF216F">
              <w:rPr>
                <w:shd w:val="clear" w:color="auto" w:fill="FFFF00"/>
              </w:rPr>
              <w:t>;</w:t>
            </w:r>
          </w:p>
          <w:p w14:paraId="13789E97" w14:textId="77777777" w:rsidR="003C028C" w:rsidRDefault="003C028C" w:rsidP="003C028C">
            <w:r>
              <w:t xml:space="preserve"> </w:t>
            </w:r>
          </w:p>
          <w:p w14:paraId="1568C2BA" w14:textId="77777777" w:rsidR="003C028C" w:rsidRDefault="003C028C" w:rsidP="003C028C">
            <w:r>
              <w:lastRenderedPageBreak/>
              <w:t xml:space="preserve">    v_CellPowerList_AtT0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 // TC n/a for FR2</w:t>
            </w:r>
          </w:p>
          <w:p w14:paraId="6F031210" w14:textId="77777777" w:rsidR="003C028C" w:rsidRDefault="003C028C" w:rsidP="003C028C"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tsc_NR_SuitableIntraFreqCellSSS_EPRE_FR1,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3D8EE5D" w14:textId="77777777" w:rsidR="003C028C" w:rsidRDefault="003C028C" w:rsidP="003C028C">
            <w:r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143D5E0C" w14:textId="77777777" w:rsidR="003C028C" w:rsidRDefault="003C028C" w:rsidP="003C028C"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114DBA4B" w14:textId="77777777" w:rsidR="003C028C" w:rsidRDefault="003C028C" w:rsidP="003C028C">
            <w:r>
              <w:t xml:space="preserve">    v_CellPowerList_AtT3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DF0911B" w14:textId="77777777" w:rsidR="003C028C" w:rsidRDefault="003C028C" w:rsidP="003C028C">
            <w:r>
              <w:t xml:space="preserve">    //Set power level to T0</w:t>
            </w:r>
          </w:p>
          <w:p w14:paraId="40FBAC0C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(v_CellPowerList_AtT0);</w:t>
            </w:r>
          </w:p>
          <w:p w14:paraId="1204304A" w14:textId="77777777" w:rsidR="003C028C" w:rsidRDefault="003C028C" w:rsidP="003C028C"/>
          <w:p w14:paraId="45BD37E3" w14:textId="77777777" w:rsidR="003C028C" w:rsidRDefault="003C028C" w:rsidP="003C028C">
            <w:r>
              <w:t xml:space="preserve">    // Configuration of Target Cell for no RACH response transmission)</w:t>
            </w:r>
          </w:p>
          <w:p w14:paraId="0715D15E" w14:textId="77777777" w:rsidR="003C028C" w:rsidRDefault="003C028C" w:rsidP="003C028C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6B0DA4B7" w14:textId="77777777" w:rsidR="003C028C" w:rsidRDefault="003C028C" w:rsidP="003C028C"/>
          <w:p w14:paraId="0574E8B6" w14:textId="77777777" w:rsidR="003C028C" w:rsidRDefault="003C028C" w:rsidP="003C028C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1034B4" w14:textId="77777777" w:rsidR="003C028C" w:rsidRDefault="003C028C" w:rsidP="003C028C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2.</w:t>
            </w:r>
          </w:p>
          <w:p w14:paraId="15C2CC23" w14:textId="77777777" w:rsidR="003C028C" w:rsidRDefault="003C028C" w:rsidP="003C028C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6D1E202C" w14:textId="77777777" w:rsidR="003C028C" w:rsidRDefault="003C028C" w:rsidP="003C028C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7C5206F" w14:textId="77777777" w:rsidR="003C028C" w:rsidRDefault="003C028C" w:rsidP="003C028C">
            <w:r>
              <w:t xml:space="preserve">    </w:t>
            </w:r>
            <w:proofErr w:type="spellStart"/>
            <w:r>
              <w:t>v_RACH_ConfigGeneric.preambleTransMax</w:t>
            </w:r>
            <w:proofErr w:type="spellEnd"/>
            <w:r>
              <w:t xml:space="preserve"> := n200; // Table 8.1.4.3.2.3.3-4</w:t>
            </w:r>
          </w:p>
          <w:p w14:paraId="207A2442" w14:textId="77777777" w:rsidR="003C028C" w:rsidRDefault="003C028C" w:rsidP="003C028C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08CDBAF7" w14:textId="77777777" w:rsidR="003C028C" w:rsidRDefault="003C028C" w:rsidP="003C028C">
            <w:r>
              <w:t xml:space="preserve">                                                                       -,</w:t>
            </w:r>
          </w:p>
          <w:p w14:paraId="578A580A" w14:textId="77777777" w:rsidR="003C028C" w:rsidRDefault="003C028C" w:rsidP="003C028C">
            <w:r>
              <w:t xml:space="preserve">                                                                       </w:t>
            </w:r>
            <w:proofErr w:type="spellStart"/>
            <w:r>
              <w:t>cs_MasterKeyUpdate</w:t>
            </w:r>
            <w:proofErr w:type="spellEnd"/>
            <w:r>
              <w:t>(false, tsc_NR_38508_NextHopChainingCount),</w:t>
            </w:r>
          </w:p>
          <w:p w14:paraId="71606E51" w14:textId="77777777" w:rsidR="003C028C" w:rsidRDefault="003C028C" w:rsidP="003C028C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1B750ED7" w14:textId="77777777" w:rsidR="003C028C" w:rsidRDefault="003C028C" w:rsidP="003C028C">
            <w:r>
              <w:t xml:space="preserve">    </w:t>
            </w:r>
          </w:p>
          <w:p w14:paraId="74C719DB" w14:textId="77777777" w:rsidR="003C028C" w:rsidRDefault="003C028C" w:rsidP="003C028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1537D8E7" w14:textId="77777777" w:rsidR="003C028C" w:rsidRDefault="003C028C" w:rsidP="003C028C">
            <w:r>
              <w:t xml:space="preserve">    </w:t>
            </w:r>
          </w:p>
          <w:p w14:paraId="1A88D097" w14:textId="77777777" w:rsidR="003C028C" w:rsidRDefault="003C028C" w:rsidP="003C028C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B6ECF4" w14:textId="77777777" w:rsidR="003C028C" w:rsidRDefault="003C028C" w:rsidP="003C028C">
            <w:r>
              <w:t xml:space="preserve">    // The SS changes the power level setting according to the row "T1".</w:t>
            </w:r>
          </w:p>
          <w:p w14:paraId="3DACF3AE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(v_CellPowerList_AtT1);</w:t>
            </w:r>
          </w:p>
          <w:p w14:paraId="2F0D260A" w14:textId="77777777" w:rsidR="003C028C" w:rsidRDefault="003C028C" w:rsidP="003C028C"/>
          <w:p w14:paraId="26792095" w14:textId="77777777" w:rsidR="003C028C" w:rsidRDefault="003C028C" w:rsidP="003C028C">
            <w:r>
              <w:t xml:space="preserve">    //Acc. 38.331, 5.3.5.8.3: the UE shall, for each SRB, re-establish the RLC entity for the source </w:t>
            </w:r>
            <w:proofErr w:type="spellStart"/>
            <w:r>
              <w:t>PCell</w:t>
            </w:r>
            <w:proofErr w:type="spellEnd"/>
            <w:r>
              <w:t>. When we release an SRB in the SS, the PDCP count is lost, so we need to set it to the original value once the SRB is configured again.</w:t>
            </w:r>
          </w:p>
          <w:p w14:paraId="0FE3AA88" w14:textId="77777777" w:rsidR="003C028C" w:rsidRDefault="003C028C" w:rsidP="003C028C">
            <w:r>
              <w:lastRenderedPageBreak/>
              <w:t xml:space="preserve">    //@sic R5s221242 sic@</w:t>
            </w:r>
          </w:p>
          <w:p w14:paraId="2C11D1F0" w14:textId="77777777" w:rsidR="003C028C" w:rsidRDefault="003C028C" w:rsidP="003C028C">
            <w:r>
              <w:t xml:space="preserve">    v_PdcpCountInfoList1 := </w:t>
            </w:r>
            <w:proofErr w:type="spellStart"/>
            <w:r>
              <w:t>f_NR_SS_PdcpCount_Get</w:t>
            </w:r>
            <w:proofErr w:type="spellEnd"/>
            <w:r>
              <w:t>(p_SourceCellId,tsc_NR_RbId_SRB1);</w:t>
            </w:r>
          </w:p>
          <w:p w14:paraId="42AFB64F" w14:textId="77777777" w:rsidR="003C028C" w:rsidRDefault="003C028C" w:rsidP="003C028C">
            <w:r>
              <w:t xml:space="preserve">    v_PdcpCountInfoList2 := </w:t>
            </w:r>
            <w:proofErr w:type="spellStart"/>
            <w:r>
              <w:t>f_NR_SS_PdcpCount_Get</w:t>
            </w:r>
            <w:proofErr w:type="spellEnd"/>
            <w:r>
              <w:t>(p_SourceCellId,tsc_NR_RbId_SRB2);</w:t>
            </w:r>
          </w:p>
          <w:p w14:paraId="69F1D188" w14:textId="77777777" w:rsidR="003C028C" w:rsidRDefault="003C028C" w:rsidP="003C028C">
            <w:r>
              <w:t xml:space="preserve">    </w:t>
            </w:r>
            <w:proofErr w:type="spellStart"/>
            <w:r>
              <w:t>v_PdcpCountInfoList</w:t>
            </w:r>
            <w:proofErr w:type="spellEnd"/>
            <w:r>
              <w:t xml:space="preserve"> := v_PdcpCountInfoList1 &amp; v_PdcpCountInfoList2;</w:t>
            </w:r>
          </w:p>
          <w:p w14:paraId="7D0050A1" w14:textId="77777777" w:rsidR="003C028C" w:rsidRDefault="003C028C" w:rsidP="003C028C">
            <w:r>
              <w:t xml:space="preserve">    </w:t>
            </w:r>
            <w:proofErr w:type="spellStart"/>
            <w:r>
              <w:t>f_NR_SS_SRBs_DRBs_Release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{},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102224DB" w14:textId="77777777" w:rsidR="003C028C" w:rsidRDefault="003C028C" w:rsidP="003C028C">
            <w:r>
              <w:t xml:space="preserve">    </w:t>
            </w:r>
            <w:proofErr w:type="spellStart"/>
            <w:r>
              <w:t>f_NR_SS_SRBs_DRBs_Config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omit,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08EC9C7C" w14:textId="77777777" w:rsidR="003C028C" w:rsidRDefault="003C028C" w:rsidP="003C028C"/>
          <w:p w14:paraId="783BF9FD" w14:textId="77777777" w:rsidR="003C028C" w:rsidRDefault="003C028C" w:rsidP="003C028C">
            <w:r>
              <w:t xml:space="preserve">    //@siclog "Step 3-4"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F260E9" w14:textId="77777777" w:rsidR="003C028C" w:rsidRDefault="003C028C" w:rsidP="003C028C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 within 5s?</w:t>
            </w:r>
          </w:p>
          <w:p w14:paraId="007CAA2F" w14:textId="77777777" w:rsidR="003C028C" w:rsidRDefault="003C028C" w:rsidP="003C028C">
            <w:r>
              <w:t xml:space="preserve">    // Check: Does the UE transmit a </w:t>
            </w:r>
            <w:proofErr w:type="spellStart"/>
            <w:r>
              <w:t>FailureInformation</w:t>
            </w:r>
            <w:proofErr w:type="spellEnd"/>
            <w:r>
              <w:t xml:space="preserve"> message with failureType-r16 set to daps-failure on NR Cell 1 within 5s?</w:t>
            </w:r>
          </w:p>
          <w:p w14:paraId="499970E4" w14:textId="77777777" w:rsidR="003C028C" w:rsidRDefault="003C028C" w:rsidP="003C028C"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>;</w:t>
            </w:r>
          </w:p>
          <w:p w14:paraId="1E8CADED" w14:textId="77777777" w:rsidR="003C028C" w:rsidRDefault="003C028C" w:rsidP="003C028C">
            <w:r>
              <w:t xml:space="preserve">    alt {</w:t>
            </w:r>
          </w:p>
          <w:p w14:paraId="15F92CE6" w14:textId="77777777" w:rsidR="003C028C" w:rsidRDefault="003C028C" w:rsidP="003C028C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133C3831" w14:textId="77777777" w:rsidR="003C028C" w:rsidRDefault="003C028C" w:rsidP="003C028C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(car_NR_SRB0_RrcPdu_IND (</w:t>
            </w:r>
            <w:proofErr w:type="spellStart"/>
            <w:r>
              <w:t>p_SourceCellId</w:t>
            </w:r>
            <w:proofErr w:type="spellEnd"/>
            <w:r>
              <w:t>, cr_38508_RRCReestablishmentRequest(?, ?))){</w:t>
            </w:r>
          </w:p>
          <w:p w14:paraId="084471F7" w14:textId="77777777" w:rsidR="003C028C" w:rsidRDefault="003C028C" w:rsidP="003C028C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44D4D31E" w14:textId="77777777" w:rsidR="003C028C" w:rsidRDefault="003C028C" w:rsidP="003C028C"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</w:t>
            </w:r>
            <w:proofErr w:type="spellStart"/>
            <w:r>
              <w:t>RRCReestablishmentRequest</w:t>
            </w:r>
            <w:proofErr w:type="spellEnd"/>
            <w:r>
              <w:t xml:space="preserve"> received on NR Cell 1");</w:t>
            </w:r>
          </w:p>
          <w:p w14:paraId="33B3FD31" w14:textId="77777777" w:rsidR="003C028C" w:rsidRDefault="003C028C" w:rsidP="003C028C">
            <w:r>
              <w:t xml:space="preserve">      }</w:t>
            </w:r>
          </w:p>
          <w:p w14:paraId="1B050BBB" w14:textId="77777777" w:rsidR="003C028C" w:rsidRDefault="003C028C" w:rsidP="003C028C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 (</w:t>
            </w:r>
            <w:proofErr w:type="spellStart"/>
            <w:r>
              <w:t>p_SourceCellId</w:t>
            </w:r>
            <w:proofErr w:type="spellEnd"/>
            <w:r>
              <w:t>, cr_38508_FailureInformation(-, cr_FailureInformation_v1610({</w:t>
            </w:r>
            <w:proofErr w:type="spellStart"/>
            <w:r>
              <w:t>daps_failure</w:t>
            </w:r>
            <w:proofErr w:type="spellEnd"/>
            <w:r>
              <w:t>})))){ //@sic R5s221242 sic@</w:t>
            </w:r>
          </w:p>
          <w:p w14:paraId="2B9FD0FD" w14:textId="77777777" w:rsidR="003C028C" w:rsidRDefault="003C028C" w:rsidP="003C028C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2D213B66" w14:textId="77777777" w:rsidR="003C028C" w:rsidRDefault="003C028C" w:rsidP="003C028C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4"); //@sic R5s221242 sic@</w:t>
            </w:r>
          </w:p>
          <w:p w14:paraId="6EF08873" w14:textId="77777777" w:rsidR="003C028C" w:rsidRDefault="003C028C" w:rsidP="003C028C">
            <w:r>
              <w:t xml:space="preserve">      }</w:t>
            </w:r>
          </w:p>
          <w:p w14:paraId="1CAFA029" w14:textId="77777777" w:rsidR="003C028C" w:rsidRDefault="003C028C" w:rsidP="003C028C">
            <w:r>
              <w:t xml:space="preserve">    }</w:t>
            </w:r>
          </w:p>
          <w:p w14:paraId="18A00C74" w14:textId="77777777" w:rsidR="003C028C" w:rsidRDefault="003C028C" w:rsidP="003C028C">
            <w:r>
              <w:t xml:space="preserve">    //@sic R5s221242 sic@</w:t>
            </w:r>
          </w:p>
          <w:p w14:paraId="4F0A8386" w14:textId="77777777" w:rsidR="003C028C" w:rsidRDefault="003C028C" w:rsidP="003C028C"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v_PdcpCountInfoList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61648D29" w14:textId="77777777" w:rsidR="003C028C" w:rsidRDefault="003C028C" w:rsidP="003C028C">
            <w:r>
              <w:t xml:space="preserve">    </w:t>
            </w:r>
          </w:p>
          <w:p w14:paraId="698843CB" w14:textId="77777777" w:rsidR="003C028C" w:rsidRDefault="003C028C" w:rsidP="003C028C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B9DC426" w14:textId="77777777" w:rsidR="003C028C" w:rsidRDefault="003C028C" w:rsidP="003C028C">
            <w:r>
              <w:t xml:space="preserve">    f_NR5GC_DAPS_HO_CheckDataPath(</w:t>
            </w:r>
            <w:proofErr w:type="spellStart"/>
            <w:r>
              <w:t>p_SourceCellId</w:t>
            </w:r>
            <w:proofErr w:type="spellEnd"/>
            <w:r>
              <w:t>, "Step 5");</w:t>
            </w:r>
          </w:p>
          <w:p w14:paraId="5E7AB3E1" w14:textId="77777777" w:rsidR="003C028C" w:rsidRDefault="003C028C" w:rsidP="003C028C"/>
          <w:p w14:paraId="2453A2EB" w14:textId="77777777" w:rsidR="003C028C" w:rsidRDefault="003C028C" w:rsidP="003C028C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79DE597" w14:textId="77777777" w:rsidR="003C028C" w:rsidRDefault="003C028C" w:rsidP="003C028C">
            <w:r>
              <w:t xml:space="preserve">    // The SS changes the power level setting according to the row "T2".</w:t>
            </w:r>
          </w:p>
          <w:p w14:paraId="3F7DB1FD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(v_CellPowerList_AtT2);</w:t>
            </w:r>
          </w:p>
          <w:p w14:paraId="54221279" w14:textId="77777777" w:rsidR="003C028C" w:rsidRDefault="003C028C" w:rsidP="003C028C"/>
          <w:p w14:paraId="3A2B8473" w14:textId="77777777" w:rsidR="003C028C" w:rsidRDefault="003C028C" w:rsidP="003C028C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84F71C" w14:textId="77777777" w:rsidR="003C028C" w:rsidRDefault="003C028C" w:rsidP="003C028C">
            <w:r>
              <w:lastRenderedPageBreak/>
              <w:t xml:space="preserve">    </w:t>
            </w:r>
            <w:r w:rsidRPr="00AF216F">
              <w:rPr>
                <w:shd w:val="clear" w:color="auto" w:fill="92CDDC" w:themeFill="accent5" w:themeFillTint="99"/>
              </w:rPr>
              <w:t>//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v_Timing</w:t>
            </w:r>
            <w:proofErr w:type="spellEnd"/>
            <w:r w:rsidRPr="00AF216F">
              <w:rPr>
                <w:shd w:val="clear" w:color="auto" w:fill="92CDDC" w:themeFill="accent5" w:themeFillTint="99"/>
              </w:rPr>
              <w:t xml:space="preserve"> := 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f_NR_GetNextSendOccasion_DL</w:t>
            </w:r>
            <w:proofErr w:type="spellEnd"/>
            <w:r w:rsidRPr="00AF216F">
              <w:rPr>
                <w:shd w:val="clear" w:color="auto" w:fill="92CDDC" w:themeFill="accent5" w:themeFillTint="99"/>
              </w:rPr>
              <w:t>(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p_SourceCellId</w:t>
            </w:r>
            <w:proofErr w:type="spellEnd"/>
            <w:r w:rsidRPr="00AF216F">
              <w:rPr>
                <w:shd w:val="clear" w:color="auto" w:fill="92CDDC" w:themeFill="accent5" w:themeFillTint="99"/>
              </w:rPr>
              <w:t xml:space="preserve">, 700); // 700 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ms</w:t>
            </w:r>
            <w:proofErr w:type="spellEnd"/>
          </w:p>
          <w:p w14:paraId="3208C404" w14:textId="77777777" w:rsidR="003C028C" w:rsidRDefault="003C028C" w:rsidP="003C028C">
            <w:r>
              <w:t xml:space="preserve">    </w:t>
            </w:r>
            <w:proofErr w:type="spellStart"/>
            <w:r>
              <w:t>v_NR_PdcpCountInfoList_DRB</w:t>
            </w:r>
            <w:proofErr w:type="spellEnd"/>
            <w:r>
              <w:t xml:space="preserve"> :=f_NR5GC_DAPS_HO_RRCReconfiguration_SSConfig(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v_Timing</w:t>
            </w:r>
            <w:proofErr w:type="spellEnd"/>
            <w:r>
              <w:t xml:space="preserve">, 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);</w:t>
            </w:r>
          </w:p>
          <w:p w14:paraId="155494F0" w14:textId="77777777" w:rsidR="003C028C" w:rsidRDefault="003C028C" w:rsidP="003C028C"/>
          <w:p w14:paraId="68E2799A" w14:textId="77777777" w:rsidR="003C028C" w:rsidRDefault="003C028C" w:rsidP="003C028C">
            <w:r>
              <w:t xml:space="preserve">  </w:t>
            </w:r>
            <w:r w:rsidRPr="00AF216F">
              <w:rPr>
                <w:shd w:val="clear" w:color="auto" w:fill="FFFF00"/>
              </w:rPr>
              <w:t xml:space="preserve">  </w:t>
            </w:r>
            <w:proofErr w:type="spellStart"/>
            <w:r w:rsidRPr="00AF216F">
              <w:rPr>
                <w:shd w:val="clear" w:color="auto" w:fill="FFFF00"/>
              </w:rPr>
              <w:t>f_Delay</w:t>
            </w:r>
            <w:proofErr w:type="spellEnd"/>
            <w:r w:rsidRPr="00AF216F">
              <w:rPr>
                <w:shd w:val="clear" w:color="auto" w:fill="FFFF00"/>
              </w:rPr>
              <w:t>(0.3);</w:t>
            </w:r>
          </w:p>
          <w:p w14:paraId="535FEE8C" w14:textId="77777777" w:rsidR="003C028C" w:rsidRDefault="003C028C" w:rsidP="003C028C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4F5664" w14:textId="77777777" w:rsidR="003C028C" w:rsidRDefault="003C028C" w:rsidP="003C028C">
            <w:r>
              <w:t xml:space="preserve">    // The SS changes the power level setting according to the row "T3" and waits 300ms to ensure T310 expires in NR Cell 1.</w:t>
            </w:r>
          </w:p>
          <w:p w14:paraId="58B1F286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(v_CellPowerList_AtT3);</w:t>
            </w:r>
          </w:p>
          <w:p w14:paraId="3DB1E15C" w14:textId="77777777" w:rsidR="003C028C" w:rsidRDefault="003C028C" w:rsidP="003C028C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(0.3); //@sic R5s221242 sic@</w:t>
            </w:r>
          </w:p>
          <w:p w14:paraId="6C1F68BA" w14:textId="77777777" w:rsidR="003C028C" w:rsidRDefault="003C028C" w:rsidP="003C028C"/>
          <w:p w14:paraId="0C018D67" w14:textId="77777777" w:rsidR="003C028C" w:rsidRDefault="003C028C" w:rsidP="00AF216F">
            <w:pPr>
              <w:shd w:val="clear" w:color="auto" w:fill="FFFF00"/>
            </w:pPr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v_NR_PdcpCountInfoList_DRB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  //Set count for DAPS DRB; TS 38.523-3, 7.3.5.3.5, Step 10A</w:t>
            </w:r>
          </w:p>
          <w:p w14:paraId="65E9BBB1" w14:textId="77777777" w:rsidR="003C028C" w:rsidRDefault="003C028C" w:rsidP="003C028C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D254FC" w14:textId="77777777" w:rsidR="003C028C" w:rsidRDefault="003C028C" w:rsidP="003C028C">
            <w:r>
              <w:t xml:space="preserve">    // The SS transmits Random Access Response to respond to the latest preamble on NR Cell 2.</w:t>
            </w:r>
          </w:p>
          <w:p w14:paraId="6A131FA9" w14:textId="77777777" w:rsidR="003C028C" w:rsidRDefault="003C028C" w:rsidP="003C028C">
            <w:r>
              <w:t xml:space="preserve">    // Check: Does UE transmit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2?</w:t>
            </w:r>
          </w:p>
          <w:p w14:paraId="7AB2879C" w14:textId="77777777" w:rsidR="003C028C" w:rsidRDefault="003C028C" w:rsidP="003C028C">
            <w:r>
              <w:t xml:space="preserve">    f_NR5GC_DAPS_HO_RACHProcedure_RRCReconfigurationComplete(p_TargetCellId,</w:t>
            </w:r>
          </w:p>
          <w:p w14:paraId="2E09571F" w14:textId="77777777" w:rsidR="003C028C" w:rsidRDefault="003C028C" w:rsidP="003C028C">
            <w:r>
              <w:t xml:space="preserve">                                                             "Step 10",</w:t>
            </w:r>
          </w:p>
          <w:p w14:paraId="37600605" w14:textId="77777777" w:rsidR="003C028C" w:rsidRDefault="003C028C" w:rsidP="003C028C">
            <w:r>
              <w:t xml:space="preserve">                                                             -,</w:t>
            </w:r>
          </w:p>
          <w:p w14:paraId="79D3CBC6" w14:textId="77777777" w:rsidR="003C028C" w:rsidRDefault="003C028C" w:rsidP="003C028C">
            <w:r>
              <w:t xml:space="preserve">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4D3D6297" w14:textId="77777777" w:rsidR="003C028C" w:rsidRDefault="003C028C" w:rsidP="003C028C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FC17D7" w14:textId="77777777" w:rsidR="003C028C" w:rsidRDefault="003C028C" w:rsidP="003C028C">
            <w: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2?</w:t>
            </w:r>
          </w:p>
          <w:p w14:paraId="502B7CE7" w14:textId="77777777" w:rsidR="003C028C" w:rsidRDefault="003C028C" w:rsidP="003C028C">
            <w:r>
              <w:t xml:space="preserve">    f_NR5GC_DAPS_HO_CheckDataPath(</w:t>
            </w:r>
            <w:proofErr w:type="spellStart"/>
            <w:r>
              <w:t>p_TargetCellId</w:t>
            </w:r>
            <w:proofErr w:type="spellEnd"/>
            <w:r>
              <w:t>, "Step 11");</w:t>
            </w:r>
          </w:p>
          <w:p w14:paraId="2F63960A" w14:textId="77777777" w:rsidR="003C028C" w:rsidRDefault="003C028C" w:rsidP="003C028C"/>
          <w:p w14:paraId="1A7FDB98" w14:textId="77777777" w:rsidR="003C028C" w:rsidRDefault="003C028C" w:rsidP="003C028C">
            <w:r>
              <w:t xml:space="preserve">    //@siclog "Steps 12-13"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182784" w14:textId="77777777" w:rsidR="003C028C" w:rsidRDefault="003C028C" w:rsidP="003C028C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2.</w:t>
            </w:r>
          </w:p>
          <w:p w14:paraId="57B0CFDD" w14:textId="77777777" w:rsidR="003C028C" w:rsidRDefault="003C028C" w:rsidP="003C028C">
            <w:r>
              <w:t xml:space="preserve">    // Check: Does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3523341E" w14:textId="77777777" w:rsidR="003C028C" w:rsidRDefault="003C028C" w:rsidP="003C028C">
            <w:r>
              <w:t xml:space="preserve">    f_NR5GC_DAPS_HO_SourceRelease(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r w:rsidRPr="00AF216F">
              <w:rPr>
                <w:shd w:val="clear" w:color="auto" w:fill="FFFF00"/>
              </w:rPr>
              <w:t>"Step 13",</w:t>
            </w:r>
            <w:r>
              <w:t xml:space="preserve"> false); //@sic R5-230116 sic@</w:t>
            </w:r>
          </w:p>
          <w:p w14:paraId="22932CC8" w14:textId="77777777" w:rsidR="003C028C" w:rsidRDefault="003C028C" w:rsidP="003C028C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r>
              <w:t>);</w:t>
            </w:r>
          </w:p>
          <w:p w14:paraId="4C11665C" w14:textId="0329ABE2" w:rsidR="00574BDF" w:rsidRDefault="003C028C" w:rsidP="003C028C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4692973C" w14:textId="4155E2BA" w:rsidR="00703502" w:rsidRDefault="00703502" w:rsidP="00703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33409390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03502" w14:paraId="005F3183" w14:textId="77777777" w:rsidTr="009B18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AD65" w14:textId="77777777" w:rsidR="00703502" w:rsidRDefault="00703502" w:rsidP="009B18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1F0" w14:textId="73BB91BA" w:rsidR="00703502" w:rsidRDefault="00DE042D" w:rsidP="009B188C">
            <w:pPr>
              <w:spacing w:after="0"/>
            </w:pPr>
            <w:r w:rsidRPr="00DE042D">
              <w:t xml:space="preserve">f_NR5GC_DAPS_HO_RRCReconfiguration_SSConfig </w:t>
            </w:r>
            <w:r w:rsidR="00703502">
              <w:t>()</w:t>
            </w:r>
          </w:p>
        </w:tc>
      </w:tr>
      <w:tr w:rsidR="00703502" w14:paraId="189F4BC7" w14:textId="77777777" w:rsidTr="009B18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2E34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884" w14:textId="3592AB39" w:rsidR="00D36FC5" w:rsidRPr="00C92ED8" w:rsidRDefault="00602BD2" w:rsidP="00D36FC5">
            <w:pPr>
              <w:pStyle w:val="NormalWeb"/>
              <w:numPr>
                <w:ilvl w:val="0"/>
                <w:numId w:val="41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Within</w:t>
            </w:r>
            <w:r w:rsidR="00D36FC5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="00D36FC5" w:rsidRPr="00D36FC5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f_NR_SS_AS_ActivateSecurity_Current</w:t>
            </w:r>
            <w:proofErr w:type="spellEnd"/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, </w:t>
            </w:r>
            <w:proofErr w:type="spellStart"/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f_NR_RRC_CipherActTime_GetCurrent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-&gt;</w:t>
            </w:r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f_NR_SS_PdcpCount_Get</w:t>
            </w:r>
            <w:proofErr w:type="spellEnd"/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is called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and 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will return </w:t>
            </w:r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status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of DRBs and SR</w:t>
            </w:r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B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. But, DRBs are not yet active though configured </w:t>
            </w:r>
            <w:r w:rsidR="00C03AEE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as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activation time</w:t>
            </w:r>
            <w:r w:rsidR="00C03AEE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for configuration of DRB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is not yet reached. I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n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such case,</w:t>
            </w:r>
            <w:r w:rsidRP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="00C03AEE"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f_NR_SS_PdcpCount_Get</w:t>
            </w:r>
            <w:proofErr w:type="spellEnd"/>
            <w:r w:rsidR="00C03AEE"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does not return count for 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DRBs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.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So TTCN can avoid this issue by </w:t>
            </w:r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forwarding </w:t>
            </w:r>
            <w:proofErr w:type="spellStart"/>
            <w:r w:rsidR="00936724" w:rsidRP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PdcpCountInfoList</w:t>
            </w:r>
            <w:proofErr w:type="spellEnd"/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from source cell.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SRBs are to set to ‘0’</w:t>
            </w:r>
            <w:r w:rsidR="00C03AEE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.</w:t>
            </w:r>
          </w:p>
        </w:tc>
      </w:tr>
      <w:tr w:rsidR="00703502" w14:paraId="2B896331" w14:textId="77777777" w:rsidTr="009B18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D375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1E4" w14:textId="77777777" w:rsidR="00703502" w:rsidRPr="00DB7D2F" w:rsidRDefault="00703502" w:rsidP="009B188C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2928F1E" w14:textId="3ACDF65F" w:rsidR="00936724" w:rsidRPr="00C03AEE" w:rsidRDefault="00936724" w:rsidP="00C03AEE">
            <w:pPr>
              <w:pStyle w:val="CRCoverPage"/>
              <w:numPr>
                <w:ilvl w:val="0"/>
                <w:numId w:val="4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PDCP count setting on target cell for SRBs and modified </w:t>
            </w:r>
            <w:proofErr w:type="spellStart"/>
            <w:r w:rsidRPr="00936724">
              <w:rPr>
                <w:lang w:val="en-SG"/>
              </w:rPr>
              <w:t>v_NR_PdcpCountInfoList</w:t>
            </w:r>
            <w:proofErr w:type="spellEnd"/>
            <w:r>
              <w:rPr>
                <w:lang w:val="en-SG"/>
              </w:rPr>
              <w:t xml:space="preserve"> for SRBs as 0.</w:t>
            </w:r>
            <w:r w:rsidR="00C03AEE">
              <w:rPr>
                <w:lang w:val="en-SG"/>
              </w:rPr>
              <w:t xml:space="preserve"> And a</w:t>
            </w:r>
            <w:r w:rsidRPr="00C03AEE">
              <w:rPr>
                <w:lang w:val="en-SG"/>
              </w:rPr>
              <w:t xml:space="preserve">dded variable </w:t>
            </w:r>
            <w:proofErr w:type="spellStart"/>
            <w:r w:rsidRPr="00C03AEE">
              <w:rPr>
                <w:lang w:val="en-SG"/>
              </w:rPr>
              <w:t>v_NR_PdcpCountInfoList</w:t>
            </w:r>
            <w:proofErr w:type="spellEnd"/>
            <w:r w:rsidRPr="00C03AEE">
              <w:rPr>
                <w:lang w:val="en-SG"/>
              </w:rPr>
              <w:t xml:space="preserve"> to be forwarded on </w:t>
            </w:r>
            <w:proofErr w:type="spellStart"/>
            <w:r w:rsidR="00145355" w:rsidRPr="00C03AEE">
              <w:rPr>
                <w:lang w:val="en-SG"/>
              </w:rPr>
              <w:t>f_NR_SS_AS_ActivateSecurity_Current</w:t>
            </w:r>
            <w:proofErr w:type="spellEnd"/>
            <w:r w:rsidR="00145355" w:rsidRPr="00C03AEE">
              <w:rPr>
                <w:lang w:val="en-SG"/>
              </w:rPr>
              <w:t>.</w:t>
            </w:r>
          </w:p>
        </w:tc>
      </w:tr>
      <w:tr w:rsidR="00703502" w14:paraId="441C6DC2" w14:textId="77777777" w:rsidTr="009B18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1ADA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50B" w14:textId="24A3024F" w:rsidR="00703502" w:rsidRDefault="00145355" w:rsidP="009B188C">
            <w:pPr>
              <w:spacing w:after="0"/>
              <w:rPr>
                <w:rFonts w:ascii="Arial" w:hAnsi="Arial" w:cs="Arial"/>
              </w:rPr>
            </w:pPr>
            <w:r w:rsidRPr="00145355">
              <w:rPr>
                <w:rFonts w:ascii="Arial" w:hAnsi="Arial" w:cs="Arial"/>
              </w:rPr>
              <w:t>NR5GC_Handover</w:t>
            </w:r>
          </w:p>
        </w:tc>
      </w:tr>
      <w:tr w:rsidR="00703502" w14:paraId="6B54EE0C" w14:textId="77777777" w:rsidTr="009B18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817F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9CF" w14:textId="77777777" w:rsidR="00F303C4" w:rsidRDefault="00111296" w:rsidP="00427B9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Accepted. </w:t>
            </w:r>
          </w:p>
          <w:p w14:paraId="7B93ACB1" w14:textId="7BF2D9F4" w:rsidR="002F3402" w:rsidRPr="00427B9C" w:rsidRDefault="00111296" w:rsidP="00427B9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In </w:t>
            </w:r>
            <w:r w:rsidR="00F303C4">
              <w:rPr>
                <w:rFonts w:ascii="Arial" w:hAnsi="Arial"/>
                <w:highlight w:val="cyan"/>
              </w:rPr>
              <w:t xml:space="preserve">addition, </w:t>
            </w:r>
            <w:r>
              <w:rPr>
                <w:rFonts w:ascii="Arial" w:hAnsi="Arial"/>
                <w:highlight w:val="cyan"/>
              </w:rPr>
              <w:t>to make the function more generic, step 6 is improved with security activation for the case of no key change. See implementation below.</w:t>
            </w:r>
          </w:p>
        </w:tc>
      </w:tr>
    </w:tbl>
    <w:p w14:paraId="343D23FE" w14:textId="77777777" w:rsidR="00703502" w:rsidRDefault="00703502" w:rsidP="00703502"/>
    <w:p w14:paraId="289A94D3" w14:textId="77777777" w:rsidR="00703502" w:rsidRPr="00E37C01" w:rsidRDefault="00703502" w:rsidP="00703502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03502" w14:paraId="325D83FA" w14:textId="77777777" w:rsidTr="009B188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11C" w14:textId="77777777" w:rsidR="005726ED" w:rsidRDefault="005726ED" w:rsidP="005726ED">
            <w:r>
              <w:t xml:space="preserve">  function f_NR5GC_DAPS_HO_RRCReconfiguration_SSConfig(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6E12A691" w14:textId="77777777" w:rsidR="005726ED" w:rsidRDefault="005726ED" w:rsidP="005726ED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56C9AA6E" w14:textId="7F07496A" w:rsidR="008F726B" w:rsidRDefault="002B3DC8" w:rsidP="005726ED">
            <w:r>
              <w:t xml:space="preserve">                                                       </w:t>
            </w:r>
            <w:proofErr w:type="spellStart"/>
            <w:r w:rsidRPr="002B3DC8">
              <w:rPr>
                <w:shd w:val="clear" w:color="auto" w:fill="B6DDE8" w:themeFill="accent5" w:themeFillTint="66"/>
              </w:rPr>
              <w:t>SubFrameTiming_Type</w:t>
            </w:r>
            <w:proofErr w:type="spellEnd"/>
            <w:r w:rsidRPr="002B3DC8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Pr="002B3DC8">
              <w:rPr>
                <w:shd w:val="clear" w:color="auto" w:fill="B6DDE8" w:themeFill="accent5" w:themeFillTint="66"/>
              </w:rPr>
              <w:t>p_Timing</w:t>
            </w:r>
            <w:proofErr w:type="spellEnd"/>
            <w:r w:rsidRPr="002B3DC8">
              <w:t>,  // timing based on Source Cell</w:t>
            </w:r>
          </w:p>
          <w:p w14:paraId="252824B3" w14:textId="77777777" w:rsidR="005726ED" w:rsidRDefault="005726ED" w:rsidP="005726ED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p_RBConfig_KeyChange</w:t>
            </w:r>
            <w:proofErr w:type="spellEnd"/>
            <w:r>
              <w:t xml:space="preserve"> := true) runs on NR5GC_PTC return </w:t>
            </w:r>
            <w:proofErr w:type="spellStart"/>
            <w:r>
              <w:t>NR_PdcpCountInfoList_Type</w:t>
            </w:r>
            <w:proofErr w:type="spellEnd"/>
          </w:p>
          <w:p w14:paraId="1014B5B5" w14:textId="77777777" w:rsidR="005726ED" w:rsidRDefault="005726ED" w:rsidP="005726ED">
            <w:r>
              <w:t xml:space="preserve">  {</w:t>
            </w:r>
          </w:p>
          <w:p w14:paraId="058B8998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552A3F78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50D1C1B9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1A01BBF6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4F949978" w14:textId="77777777" w:rsidR="005726ED" w:rsidRDefault="005726ED" w:rsidP="005726ED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omit;</w:t>
            </w:r>
          </w:p>
          <w:p w14:paraId="12D066EA" w14:textId="77777777" w:rsidR="005726ED" w:rsidRDefault="005726ED" w:rsidP="005726E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6008DC13" w14:textId="77777777" w:rsidR="005726ED" w:rsidRDefault="005726ED" w:rsidP="005726E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4EEFA02A" w14:textId="77777777" w:rsidR="005726ED" w:rsidRDefault="005726ED" w:rsidP="005726ED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; //@sic R5-230116 sic@</w:t>
            </w:r>
          </w:p>
          <w:p w14:paraId="59E04E3D" w14:textId="77777777" w:rsidR="005726ED" w:rsidRDefault="005726ED" w:rsidP="005726ED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v_NR_PdcpCountInfoList_SRBs</w:t>
            </w:r>
            <w:proofErr w:type="spellEnd"/>
            <w:r>
              <w:t>; //@sic R5-230116 sic@</w:t>
            </w:r>
          </w:p>
          <w:p w14:paraId="0D2651FB" w14:textId="77777777" w:rsidR="005726ED" w:rsidRDefault="005726ED" w:rsidP="005726ED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 //@sic R5-230116 sic@</w:t>
            </w:r>
          </w:p>
          <w:p w14:paraId="1223B92B" w14:textId="77777777" w:rsidR="005726ED" w:rsidRDefault="005726ED" w:rsidP="005726ED">
            <w:r>
              <w:t xml:space="preserve">    var template(value) </w:t>
            </w:r>
            <w:proofErr w:type="spellStart"/>
            <w:r>
              <w:t>TimingInfo_Type</w:t>
            </w:r>
            <w:proofErr w:type="spellEnd"/>
            <w:r>
              <w:t xml:space="preserve"> </w:t>
            </w:r>
            <w:proofErr w:type="spellStart"/>
            <w:r>
              <w:t>v_TimingInfo</w:t>
            </w:r>
            <w:proofErr w:type="spellEnd"/>
            <w:r>
              <w:t>; //@sic R5s230023 sic@</w:t>
            </w:r>
          </w:p>
          <w:p w14:paraId="698B4EC0" w14:textId="77777777" w:rsidR="008F726B" w:rsidRDefault="008F726B" w:rsidP="005726ED"/>
          <w:p w14:paraId="126C97B6" w14:textId="77777777" w:rsidR="008F726B" w:rsidRDefault="005726ED" w:rsidP="00871F8D">
            <w:pPr>
              <w:shd w:val="clear" w:color="auto" w:fill="B6DDE8" w:themeFill="accent5" w:themeFillTint="66"/>
            </w:pPr>
            <w:r>
              <w:t xml:space="preserve">    </w:t>
            </w:r>
            <w:r w:rsidR="008F726B">
              <w:t xml:space="preserve">v_Timing1 := </w:t>
            </w:r>
            <w:proofErr w:type="spellStart"/>
            <w:r w:rsidR="008F726B">
              <w:t>f_SubFrameTiming_AddMilliSeconds</w:t>
            </w:r>
            <w:proofErr w:type="spellEnd"/>
            <w:r w:rsidR="008F726B">
              <w:t xml:space="preserve"> (</w:t>
            </w:r>
            <w:proofErr w:type="spellStart"/>
            <w:r w:rsidR="008F726B">
              <w:t>p_Timing</w:t>
            </w:r>
            <w:proofErr w:type="spellEnd"/>
            <w:r w:rsidR="008F726B">
              <w:t xml:space="preserve">, 5);  // time for sending </w:t>
            </w:r>
            <w:proofErr w:type="spellStart"/>
            <w:r w:rsidR="008F726B">
              <w:t>RRCReconfiguration</w:t>
            </w:r>
            <w:proofErr w:type="spellEnd"/>
          </w:p>
          <w:p w14:paraId="24C18A7A" w14:textId="37BEC0D3" w:rsidR="005726ED" w:rsidRDefault="008F726B" w:rsidP="00871F8D">
            <w:pPr>
              <w:shd w:val="clear" w:color="auto" w:fill="B6DDE8" w:themeFill="accent5" w:themeFillTint="66"/>
            </w:pPr>
            <w:r>
              <w:lastRenderedPageBreak/>
              <w:t xml:space="preserve">    v_Timing2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  <w:r w:rsidR="005726ED">
              <w:t xml:space="preserve"> </w:t>
            </w:r>
          </w:p>
          <w:p w14:paraId="11A13EB6" w14:textId="77777777" w:rsidR="008F726B" w:rsidRDefault="008F726B" w:rsidP="005726ED"/>
          <w:p w14:paraId="2FEA41D6" w14:textId="77777777" w:rsidR="005726ED" w:rsidRDefault="005726ED" w:rsidP="005726ED">
            <w:r>
              <w:t xml:space="preserve">    //Acc. Table 8.1.4.3.1.3.3-1</w:t>
            </w:r>
          </w:p>
          <w:p w14:paraId="48EC8E93" w14:textId="77777777" w:rsidR="005726ED" w:rsidRDefault="005726ED" w:rsidP="005726ED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6268375" w14:textId="77777777" w:rsidR="005726ED" w:rsidRDefault="005726ED" w:rsidP="005726ED">
            <w:r>
              <w:t xml:space="preserve">    // @sic R5s221151 sic@ Deleted "</w:t>
            </w:r>
            <w:proofErr w:type="spellStart"/>
            <w:r>
              <w:t>v_RACH_ConfigGeneric.preambleTransMax</w:t>
            </w:r>
            <w:proofErr w:type="spellEnd"/>
            <w:r>
              <w:t xml:space="preserve"> := n200;"</w:t>
            </w:r>
          </w:p>
          <w:p w14:paraId="7E8DE21D" w14:textId="77777777" w:rsidR="005726ED" w:rsidRDefault="005726ED" w:rsidP="005726ED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24285EBC" w14:textId="77777777" w:rsidR="005726ED" w:rsidRDefault="005726ED" w:rsidP="005726ED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BC710DD" w14:textId="77777777" w:rsidR="005726ED" w:rsidRDefault="005726ED" w:rsidP="005726ED">
            <w:r>
              <w:t xml:space="preserve">                                                                       -,</w:t>
            </w:r>
          </w:p>
          <w:p w14:paraId="5EDEBB76" w14:textId="77777777" w:rsidR="005726ED" w:rsidRDefault="005726ED" w:rsidP="005726ED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21CA7B28" w14:textId="77777777" w:rsidR="005726ED" w:rsidRDefault="005726ED" w:rsidP="005726ED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6FE36679" w14:textId="77777777" w:rsidR="005726ED" w:rsidRDefault="005726ED" w:rsidP="005726ED">
            <w:r>
              <w:t xml:space="preserve">                                                                       -,</w:t>
            </w:r>
          </w:p>
          <w:p w14:paraId="01DF31F6" w14:textId="77777777" w:rsidR="005726ED" w:rsidRDefault="005726ED" w:rsidP="005726ED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r>
              <w:t>);</w:t>
            </w:r>
          </w:p>
          <w:p w14:paraId="6A8C6389" w14:textId="77777777" w:rsidR="005726ED" w:rsidRDefault="005726ED" w:rsidP="005726ED">
            <w:r>
              <w:t xml:space="preserve">    // Step 0. Source Cell:     Get PDCP COUNT for the DAPS DRB and SRBs</w:t>
            </w:r>
          </w:p>
          <w:p w14:paraId="26D36F51" w14:textId="77777777" w:rsidR="005726ED" w:rsidRDefault="005726ED" w:rsidP="005726ED">
            <w:r>
              <w:t xml:space="preserve">    </w:t>
            </w:r>
            <w:proofErr w:type="spellStart"/>
            <w:r>
              <w:t>v_NR_PdcpCountInfoList</w:t>
            </w:r>
            <w:proofErr w:type="spellEnd"/>
            <w:r>
              <w:t xml:space="preserve"> := </w:t>
            </w:r>
            <w:proofErr w:type="spellStart"/>
            <w:r>
              <w:t>f_NR_GetPdcpCountInfoListIntraNR_HO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>);   //</w:t>
            </w:r>
            <w:proofErr w:type="spellStart"/>
            <w:r>
              <w:t>RBConfig_KeyChange</w:t>
            </w:r>
            <w:proofErr w:type="spellEnd"/>
            <w:r>
              <w:t xml:space="preserve">:=true, </w:t>
            </w:r>
            <w:proofErr w:type="spellStart"/>
            <w:r>
              <w:t>TimingInfo_Now</w:t>
            </w:r>
            <w:proofErr w:type="spellEnd"/>
            <w:r>
              <w:t>, IncrementSRB1:=true</w:t>
            </w:r>
          </w:p>
          <w:p w14:paraId="18623A2A" w14:textId="77777777" w:rsidR="005726ED" w:rsidRDefault="005726ED" w:rsidP="005726ED">
            <w:r>
              <w:t xml:space="preserve">    </w:t>
            </w:r>
          </w:p>
          <w:p w14:paraId="0B5E1888" w14:textId="77777777" w:rsidR="005726ED" w:rsidRDefault="005726ED" w:rsidP="005726ED">
            <w:r>
              <w:t xml:space="preserve">    // Step 1. Target Cell: Configuration of DRBs</w:t>
            </w:r>
          </w:p>
          <w:p w14:paraId="33DFC085" w14:textId="77777777" w:rsidR="005726ED" w:rsidRDefault="005726ED" w:rsidP="005726ED">
            <w:r>
              <w:t xml:space="preserve">    //v_RadioBearerList[0].Config.AddOrReconfigure.RlcBearer.Config.LogicalChannelId := </w:t>
            </w:r>
            <w:proofErr w:type="spellStart"/>
            <w:r>
              <w:t>valueof</w:t>
            </w:r>
            <w:proofErr w:type="spellEnd"/>
            <w:r>
              <w:t xml:space="preserve"> (v_RadioBearerList[0].Config.AddOrReconfigure.RlcBearer.Config.LogicalChannelId) + 1; //Configure DRB for DAPS, @sic R5s221151, R5s230023 sic@</w:t>
            </w:r>
          </w:p>
          <w:p w14:paraId="29E9811D" w14:textId="77777777" w:rsidR="005726ED" w:rsidRDefault="005726ED" w:rsidP="005726ED">
            <w:r>
              <w:t xml:space="preserve">    //Calculate T in the </w:t>
            </w:r>
            <w:proofErr w:type="spellStart"/>
            <w:r>
              <w:t>TargetCell</w:t>
            </w:r>
            <w:proofErr w:type="spellEnd"/>
          </w:p>
          <w:p w14:paraId="7E0B045B" w14:textId="2703330C" w:rsidR="005726ED" w:rsidRDefault="005726ED" w:rsidP="005726ED">
            <w:r>
              <w:t xml:space="preserve">    </w:t>
            </w:r>
            <w:proofErr w:type="spellStart"/>
            <w:r>
              <w:t>v_TimingInfo</w:t>
            </w:r>
            <w:proofErr w:type="spellEnd"/>
            <w:r>
              <w:t xml:space="preserve"> :=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="002B3DC8">
              <w:t>p_Timing</w:t>
            </w:r>
            <w:proofErr w:type="spellEnd"/>
            <w:r>
              <w:t xml:space="preserve">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07B31A90" w14:textId="77777777" w:rsidR="005726ED" w:rsidRDefault="005726ED" w:rsidP="005726E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 //@sic R5s230023 sic@</w:t>
            </w:r>
          </w:p>
          <w:p w14:paraId="7D0EB165" w14:textId="77777777" w:rsidR="005726ED" w:rsidRDefault="005726ED" w:rsidP="005726ED">
            <w:r>
              <w:t xml:space="preserve">    </w:t>
            </w:r>
          </w:p>
          <w:p w14:paraId="37B85A8A" w14:textId="77777777" w:rsidR="005726ED" w:rsidRDefault="005726ED" w:rsidP="005726ED">
            <w:r>
              <w:t xml:space="preserve">    // Step 2. Target Cell: Configuration of Target Cell for no RACH response transmission</w:t>
            </w:r>
          </w:p>
          <w:p w14:paraId="36763ADF" w14:textId="77777777" w:rsidR="005726ED" w:rsidRDefault="005726ED" w:rsidP="005726ED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</w:t>
            </w:r>
          </w:p>
          <w:p w14:paraId="70BD5593" w14:textId="77777777" w:rsidR="005726ED" w:rsidRDefault="005726ED" w:rsidP="005726ED">
            <w:r>
              <w:t xml:space="preserve">    </w:t>
            </w:r>
          </w:p>
          <w:p w14:paraId="2A88DD11" w14:textId="77777777" w:rsidR="005726ED" w:rsidRDefault="005726ED" w:rsidP="005726ED">
            <w:r>
              <w:t xml:space="preserve">    // Step 3. Source Cell: Send </w:t>
            </w:r>
            <w:proofErr w:type="spellStart"/>
            <w:r>
              <w:t>RRCReconfiguration</w:t>
            </w:r>
            <w:proofErr w:type="spellEnd"/>
          </w:p>
          <w:p w14:paraId="5F95A7F8" w14:textId="77777777" w:rsidR="005726ED" w:rsidRDefault="005726ED" w:rsidP="005726E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0B59CA49" w14:textId="77777777" w:rsidR="005726ED" w:rsidRDefault="005726ED" w:rsidP="005726ED">
            <w:r>
              <w:t xml:space="preserve">    </w:t>
            </w:r>
          </w:p>
          <w:p w14:paraId="0EB2094C" w14:textId="77777777" w:rsidR="005726ED" w:rsidRDefault="005726ED" w:rsidP="005726ED">
            <w:r>
              <w:t xml:space="preserve">    // Step 4. Transfer of the PDCP COUNT for the SRBs (if applied) from source to target cell</w:t>
            </w:r>
          </w:p>
          <w:p w14:paraId="5F1B539E" w14:textId="77777777" w:rsidR="005726ED" w:rsidRDefault="005726ED" w:rsidP="005726ED">
            <w:r>
              <w:t xml:space="preserve">    //    Target Cell: Set PDCP COUNT.</w:t>
            </w:r>
          </w:p>
          <w:p w14:paraId="3663B847" w14:textId="77777777" w:rsidR="005726ED" w:rsidRDefault="005726ED" w:rsidP="005726ED">
            <w:r>
              <w:lastRenderedPageBreak/>
              <w:t xml:space="preserve">    //    NOTE 2:  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 If maintained, the DL PDCP COUNT for SRB1 is incremented by 1 to consider the </w:t>
            </w:r>
            <w:proofErr w:type="spellStart"/>
            <w:r>
              <w:t>RRCReconfiguration</w:t>
            </w:r>
            <w:proofErr w:type="spellEnd"/>
            <w:r>
              <w:t xml:space="preserve"> message sent on step 3.</w:t>
            </w:r>
          </w:p>
          <w:p w14:paraId="2AA15A81" w14:textId="77777777" w:rsidR="005726ED" w:rsidRDefault="005726ED" w:rsidP="005726ED">
            <w:r>
              <w:t xml:space="preserve">    //Calculate T2 in the </w:t>
            </w:r>
            <w:proofErr w:type="spellStart"/>
            <w:r>
              <w:t>TargetCell</w:t>
            </w:r>
            <w:proofErr w:type="spellEnd"/>
          </w:p>
          <w:p w14:paraId="0B19D11F" w14:textId="77777777" w:rsidR="005726ED" w:rsidRDefault="005726ED" w:rsidP="005726ED">
            <w:r>
              <w:t xml:space="preserve">    </w:t>
            </w:r>
            <w:proofErr w:type="spellStart"/>
            <w:r>
              <w:t>v_TimingInfo</w:t>
            </w:r>
            <w:proofErr w:type="spellEnd"/>
            <w:r>
              <w:t xml:space="preserve"> :=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(v_Timing2),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787845F6" w14:textId="77777777" w:rsidR="005726ED" w:rsidRPr="00580F45" w:rsidRDefault="005726ED" w:rsidP="005726E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580F45">
              <w:rPr>
                <w:highlight w:val="yellow"/>
              </w:rPr>
              <w:t>v_NR_PdcpCountInfoList_SRBs</w:t>
            </w:r>
            <w:proofErr w:type="spellEnd"/>
            <w:r w:rsidRPr="00580F45">
              <w:rPr>
                <w:highlight w:val="yellow"/>
              </w:rPr>
              <w:t xml:space="preserve"> := </w:t>
            </w:r>
            <w:proofErr w:type="spellStart"/>
            <w:r w:rsidRPr="00580F45">
              <w:rPr>
                <w:highlight w:val="yellow"/>
              </w:rPr>
              <w:t>substr</w:t>
            </w:r>
            <w:proofErr w:type="spellEnd"/>
            <w:r w:rsidRPr="00580F45">
              <w:rPr>
                <w:highlight w:val="yellow"/>
              </w:rPr>
              <w:t>(v_NR_PdcpCountInfoList,0,2);</w:t>
            </w:r>
          </w:p>
          <w:p w14:paraId="3920D4F2" w14:textId="77777777" w:rsidR="005726ED" w:rsidRDefault="005726ED" w:rsidP="005726ED">
            <w:r w:rsidRPr="00580F45">
              <w:rPr>
                <w:highlight w:val="yellow"/>
              </w:rPr>
              <w:t xml:space="preserve">    </w:t>
            </w:r>
            <w:proofErr w:type="spellStart"/>
            <w:r w:rsidRPr="00580F45">
              <w:rPr>
                <w:highlight w:val="yellow"/>
              </w:rPr>
              <w:t>f_NR_SS_PdcpCount_Set</w:t>
            </w:r>
            <w:proofErr w:type="spellEnd"/>
            <w:r w:rsidRPr="00580F45">
              <w:rPr>
                <w:highlight w:val="yellow"/>
              </w:rPr>
              <w:t>(</w:t>
            </w:r>
            <w:proofErr w:type="spellStart"/>
            <w:r w:rsidRPr="00580F45">
              <w:rPr>
                <w:highlight w:val="yellow"/>
              </w:rPr>
              <w:t>p_TargetCellId</w:t>
            </w:r>
            <w:proofErr w:type="spellEnd"/>
            <w:r w:rsidRPr="00580F45">
              <w:rPr>
                <w:highlight w:val="yellow"/>
              </w:rPr>
              <w:t xml:space="preserve">, </w:t>
            </w:r>
            <w:proofErr w:type="spellStart"/>
            <w:r w:rsidRPr="00580F45">
              <w:rPr>
                <w:highlight w:val="yellow"/>
              </w:rPr>
              <w:t>v_NR_PdcpCountInfoList_SRBs</w:t>
            </w:r>
            <w:proofErr w:type="spellEnd"/>
            <w:r w:rsidRPr="00580F45">
              <w:rPr>
                <w:highlight w:val="yellow"/>
              </w:rPr>
              <w:t xml:space="preserve">, </w:t>
            </w:r>
            <w:proofErr w:type="spellStart"/>
            <w:r w:rsidRPr="00580F45">
              <w:rPr>
                <w:highlight w:val="yellow"/>
              </w:rPr>
              <w:t>v_TimingInfo</w:t>
            </w:r>
            <w:proofErr w:type="spellEnd"/>
            <w:r w:rsidRPr="00580F45">
              <w:rPr>
                <w:highlight w:val="yellow"/>
              </w:rPr>
              <w:t>);  //Set count for SRB1 and SRB2 @sic R5s230023 sic@</w:t>
            </w:r>
          </w:p>
          <w:p w14:paraId="3B961504" w14:textId="77777777" w:rsidR="005726ED" w:rsidRDefault="005726ED" w:rsidP="005726ED">
            <w:r>
              <w:t xml:space="preserve">    </w:t>
            </w:r>
          </w:p>
          <w:p w14:paraId="07B110C6" w14:textId="77777777" w:rsidR="005726ED" w:rsidRDefault="005726ED" w:rsidP="005726ED">
            <w:r>
              <w:t xml:space="preserve">    // Step 5. Target Cell: Inform the SS about the HO and about the source cell id.</w:t>
            </w:r>
          </w:p>
          <w:p w14:paraId="2EDD38FF" w14:textId="77777777" w:rsidR="005726ED" w:rsidRDefault="005726ED" w:rsidP="005726ED"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7E069E5" w14:textId="77777777" w:rsidR="005726ED" w:rsidRDefault="005726ED" w:rsidP="005726ED">
            <w:r>
              <w:t xml:space="preserve">    </w:t>
            </w:r>
          </w:p>
          <w:p w14:paraId="774B7F88" w14:textId="77777777" w:rsidR="005726ED" w:rsidRDefault="005726ED" w:rsidP="005726ED">
            <w:r>
              <w:t xml:space="preserve">    // (Step 6. Target Cell: Activate security.</w:t>
            </w:r>
          </w:p>
          <w:p w14:paraId="266882AA" w14:textId="77777777" w:rsidR="005726ED" w:rsidRDefault="005726ED" w:rsidP="005726ED">
            <w:r>
              <w:t xml:space="preserve">    //  </w:t>
            </w:r>
            <w:proofErr w:type="spellStart"/>
            <w:r>
              <w:t>RBConfig_KeyChange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126969C9" w14:textId="77777777" w:rsidR="005726ED" w:rsidRDefault="005726ED" w:rsidP="005726ED">
            <w:r>
              <w:t xml:space="preserve">    </w:t>
            </w:r>
            <w:proofErr w:type="spellStart"/>
            <w:r>
              <w:t>f_NR_SS_AS_ActivateSecurity_Current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tsc_NR_38508_NextHopChainingCount, </w:t>
            </w:r>
            <w:proofErr w:type="spellStart"/>
            <w:r>
              <w:t>v_TimingInfo</w:t>
            </w:r>
            <w:proofErr w:type="spellEnd"/>
            <w:r>
              <w:t>); //@sic R5s230023 sic@</w:t>
            </w:r>
          </w:p>
          <w:p w14:paraId="710BF612" w14:textId="77777777" w:rsidR="005726ED" w:rsidRDefault="005726ED" w:rsidP="005726ED">
            <w:r>
              <w:t xml:space="preserve">   </w:t>
            </w:r>
          </w:p>
          <w:p w14:paraId="72EBF743" w14:textId="77777777" w:rsidR="005726ED" w:rsidRDefault="005726ED" w:rsidP="005726ED">
            <w:r>
              <w:t xml:space="preserve">    //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179C6BD" w14:textId="77777777" w:rsidR="005726ED" w:rsidRDefault="005726ED" w:rsidP="005726ED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);//@sic R5s230023 sic@</w:t>
            </w:r>
          </w:p>
          <w:p w14:paraId="17CA352D" w14:textId="77777777" w:rsidR="005726ED" w:rsidRDefault="005726ED" w:rsidP="005726ED">
            <w:r>
              <w:t xml:space="preserve">    </w:t>
            </w:r>
          </w:p>
          <w:p w14:paraId="4366C422" w14:textId="77777777" w:rsidR="005726ED" w:rsidRDefault="005726ED" w:rsidP="005726ED">
            <w:r>
              <w:t xml:space="preserve">    // Step 8. Target Cell: Start periodic TA</w:t>
            </w:r>
          </w:p>
          <w:p w14:paraId="587F1C73" w14:textId="77777777" w:rsidR="005726ED" w:rsidRDefault="005726ED" w:rsidP="005726ED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</w:t>
            </w:r>
            <w:proofErr w:type="spellStart"/>
            <w:r>
              <w:t>cs_NR_UplinkTimeAlignment_Start</w:t>
            </w:r>
            <w:proofErr w:type="spellEnd"/>
            <w:r>
              <w:t>, -);//@sic R5s230023 sic@</w:t>
            </w:r>
          </w:p>
          <w:p w14:paraId="1F73484A" w14:textId="77777777" w:rsidR="005726ED" w:rsidRDefault="005726ED" w:rsidP="005726ED">
            <w:r>
              <w:t xml:space="preserve">    </w:t>
            </w:r>
          </w:p>
          <w:p w14:paraId="24A8F090" w14:textId="77777777" w:rsidR="005726ED" w:rsidRDefault="005726ED" w:rsidP="005726ED">
            <w:r>
              <w:t xml:space="preserve">    //return the DRB count to be used later in the procedure</w:t>
            </w:r>
          </w:p>
          <w:p w14:paraId="00218834" w14:textId="77777777" w:rsidR="005726ED" w:rsidRDefault="005726ED" w:rsidP="005726ED">
            <w:r>
              <w:t xml:space="preserve">    </w:t>
            </w:r>
            <w:proofErr w:type="spellStart"/>
            <w:r>
              <w:t>v_NR_PdcpCountInfoList_DRB</w:t>
            </w:r>
            <w:proofErr w:type="spellEnd"/>
            <w:r>
              <w:t xml:space="preserve"> := </w:t>
            </w:r>
            <w:proofErr w:type="spellStart"/>
            <w:r>
              <w:t>substr</w:t>
            </w:r>
            <w:proofErr w:type="spellEnd"/>
            <w:r>
              <w:t>(v_NR_PdcpCountInfoList,2,1);</w:t>
            </w:r>
          </w:p>
          <w:p w14:paraId="2172D5BC" w14:textId="77777777" w:rsidR="005726ED" w:rsidRDefault="005726ED" w:rsidP="005726ED">
            <w:r>
              <w:t xml:space="preserve">    return </w:t>
            </w:r>
            <w:proofErr w:type="spellStart"/>
            <w:r>
              <w:t>v_NR_PdcpCountInfoList_DRB</w:t>
            </w:r>
            <w:proofErr w:type="spellEnd"/>
            <w:r>
              <w:t>;</w:t>
            </w:r>
          </w:p>
          <w:p w14:paraId="3B868307" w14:textId="4D7E5288" w:rsidR="00703502" w:rsidRDefault="005726ED" w:rsidP="005726ED">
            <w:r>
              <w:t xml:space="preserve">  }</w:t>
            </w:r>
          </w:p>
        </w:tc>
      </w:tr>
    </w:tbl>
    <w:p w14:paraId="489CDEE4" w14:textId="77777777" w:rsidR="00703502" w:rsidRDefault="00703502" w:rsidP="00703502"/>
    <w:p w14:paraId="451FBF33" w14:textId="77777777" w:rsidR="00703502" w:rsidRPr="00E37C01" w:rsidRDefault="00703502" w:rsidP="00703502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03502" w14:paraId="29E98127" w14:textId="77777777" w:rsidTr="009B188C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78D3" w14:textId="77777777" w:rsidR="00B414E5" w:rsidRDefault="002F494A" w:rsidP="00B414E5">
            <w:r>
              <w:t xml:space="preserve">  </w:t>
            </w:r>
            <w:r w:rsidR="008E42C2">
              <w:t xml:space="preserve">  </w:t>
            </w:r>
            <w:r w:rsidR="00B414E5">
              <w:t>function f_NR5GC_DAPS_HO_RRCReconfiguration_SSConfig(</w:t>
            </w:r>
            <w:proofErr w:type="spellStart"/>
            <w:r w:rsidR="00B414E5" w:rsidRPr="008F726B">
              <w:rPr>
                <w:shd w:val="clear" w:color="auto" w:fill="B6DDE8" w:themeFill="accent5" w:themeFillTint="66"/>
              </w:rPr>
              <w:t>inout</w:t>
            </w:r>
            <w:proofErr w:type="spellEnd"/>
            <w:r w:rsidR="00B414E5" w:rsidRPr="008F726B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="00B414E5" w:rsidRPr="008F726B">
              <w:rPr>
                <w:shd w:val="clear" w:color="auto" w:fill="B6DDE8" w:themeFill="accent5" w:themeFillTint="66"/>
              </w:rPr>
              <w:t>SubFrameTiming_Type</w:t>
            </w:r>
            <w:proofErr w:type="spellEnd"/>
            <w:r w:rsidR="00B414E5" w:rsidRPr="008F726B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="00B414E5" w:rsidRPr="008F726B">
              <w:rPr>
                <w:shd w:val="clear" w:color="auto" w:fill="B6DDE8" w:themeFill="accent5" w:themeFillTint="66"/>
              </w:rPr>
              <w:t>p_Timing</w:t>
            </w:r>
            <w:proofErr w:type="spellEnd"/>
            <w:r w:rsidR="00B414E5">
              <w:t>,  // timing based on Source Cell</w:t>
            </w:r>
          </w:p>
          <w:p w14:paraId="66AD1031" w14:textId="77777777" w:rsidR="00B414E5" w:rsidRDefault="00B414E5" w:rsidP="00B414E5">
            <w:r>
              <w:t xml:space="preserve">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p_SourceCellId,</w:t>
            </w:r>
          </w:p>
          <w:p w14:paraId="185303F7" w14:textId="77777777" w:rsidR="00B414E5" w:rsidRDefault="00B414E5" w:rsidP="00B414E5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43CBDE3E" w14:textId="77777777" w:rsidR="00B414E5" w:rsidRDefault="00B414E5" w:rsidP="00B414E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p_RBConfig_KeyChange</w:t>
            </w:r>
            <w:proofErr w:type="spellEnd"/>
            <w:r>
              <w:t xml:space="preserve"> := true) runs on NR5GC_PTC return </w:t>
            </w:r>
            <w:proofErr w:type="spellStart"/>
            <w:r>
              <w:t>NR_PdcpCountInfoList_Type</w:t>
            </w:r>
            <w:proofErr w:type="spellEnd"/>
          </w:p>
          <w:p w14:paraId="7F19BD3F" w14:textId="77777777" w:rsidR="00B414E5" w:rsidRDefault="00B414E5" w:rsidP="00B414E5">
            <w:r>
              <w:lastRenderedPageBreak/>
              <w:t xml:space="preserve">  {</w:t>
            </w:r>
          </w:p>
          <w:p w14:paraId="197E1A17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15BBB61B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5D45E3CD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D411FF0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26732CAE" w14:textId="77777777" w:rsidR="00B414E5" w:rsidRDefault="00B414E5" w:rsidP="00B414E5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omit;</w:t>
            </w:r>
          </w:p>
          <w:p w14:paraId="2B85D7AB" w14:textId="7848E135" w:rsidR="00B414E5" w:rsidRDefault="00B414E5" w:rsidP="00B414E5">
            <w:r>
              <w:t xml:space="preserve">    </w:t>
            </w:r>
            <w:r w:rsidR="008F726B">
              <w:t>//</w:t>
            </w:r>
            <w:r>
              <w:t xml:space="preserve">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48AF8766" w14:textId="77777777" w:rsidR="00B414E5" w:rsidRDefault="00B414E5" w:rsidP="00B414E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10EA2A73" w14:textId="77777777" w:rsidR="00B414E5" w:rsidRDefault="00B414E5" w:rsidP="00B414E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026B41D1" w14:textId="77777777" w:rsidR="00B414E5" w:rsidRDefault="00B414E5" w:rsidP="00B414E5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; //@sic R5-230116 sic@</w:t>
            </w:r>
          </w:p>
          <w:p w14:paraId="67C89FB4" w14:textId="77777777" w:rsidR="00B414E5" w:rsidRDefault="00B414E5" w:rsidP="00B414E5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v_NR_PdcpCountInfoList_SRBs</w:t>
            </w:r>
            <w:proofErr w:type="spellEnd"/>
            <w:r>
              <w:t>; //@sic R5-230116 sic@</w:t>
            </w:r>
          </w:p>
          <w:p w14:paraId="16A39FC0" w14:textId="77777777" w:rsidR="00B414E5" w:rsidRDefault="00B414E5" w:rsidP="00B414E5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 //@sic R5-230116 sic@</w:t>
            </w:r>
          </w:p>
          <w:p w14:paraId="1E344DB0" w14:textId="77777777" w:rsidR="00B414E5" w:rsidRDefault="00B414E5" w:rsidP="00B414E5">
            <w:r>
              <w:t xml:space="preserve">    var template(value) </w:t>
            </w:r>
            <w:proofErr w:type="spellStart"/>
            <w:r>
              <w:t>TimingInfo_Type</w:t>
            </w:r>
            <w:proofErr w:type="spellEnd"/>
            <w:r>
              <w:t xml:space="preserve"> </w:t>
            </w:r>
            <w:proofErr w:type="spellStart"/>
            <w:r>
              <w:t>v_TimingInfo</w:t>
            </w:r>
            <w:proofErr w:type="spellEnd"/>
            <w:r>
              <w:t>; //@sic R5s230023 sic@</w:t>
            </w:r>
          </w:p>
          <w:p w14:paraId="5795109C" w14:textId="77777777" w:rsidR="00B414E5" w:rsidRDefault="00B414E5" w:rsidP="00B414E5">
            <w:r>
              <w:t xml:space="preserve">    //Acc. Table 8.1.4.3.1.3.3-1</w:t>
            </w:r>
          </w:p>
          <w:p w14:paraId="0CAB08F1" w14:textId="77777777" w:rsidR="00B414E5" w:rsidRDefault="00B414E5" w:rsidP="00B414E5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1882B7FB" w14:textId="77777777" w:rsidR="00B414E5" w:rsidRDefault="00B414E5" w:rsidP="00B414E5">
            <w:r>
              <w:t xml:space="preserve">    // @sic R5s221151 sic@ Deleted "</w:t>
            </w:r>
            <w:proofErr w:type="spellStart"/>
            <w:r>
              <w:t>v_RACH_ConfigGeneric.preambleTransMax</w:t>
            </w:r>
            <w:proofErr w:type="spellEnd"/>
            <w:r>
              <w:t xml:space="preserve"> := n200;"</w:t>
            </w:r>
          </w:p>
          <w:p w14:paraId="69D8D506" w14:textId="77777777" w:rsidR="00B414E5" w:rsidRDefault="00B414E5" w:rsidP="00B414E5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3E7133E7" w14:textId="77777777" w:rsidR="00B414E5" w:rsidRDefault="00B414E5" w:rsidP="00B414E5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0EDE7" w14:textId="77777777" w:rsidR="00B414E5" w:rsidRDefault="00B414E5" w:rsidP="00B414E5">
            <w:r>
              <w:t xml:space="preserve">                                                                       -,</w:t>
            </w:r>
          </w:p>
          <w:p w14:paraId="2B136740" w14:textId="77777777" w:rsidR="00B414E5" w:rsidRDefault="00B414E5" w:rsidP="00B414E5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226CBBCC" w14:textId="77777777" w:rsidR="00B414E5" w:rsidRDefault="00B414E5" w:rsidP="00B414E5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6D47C4" w14:textId="77777777" w:rsidR="00B414E5" w:rsidRDefault="00B414E5" w:rsidP="00B414E5">
            <w:r>
              <w:t xml:space="preserve">                                                                       -,</w:t>
            </w:r>
          </w:p>
          <w:p w14:paraId="3B670F0F" w14:textId="77777777" w:rsidR="00B414E5" w:rsidRDefault="00B414E5" w:rsidP="00B414E5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r>
              <w:t>);</w:t>
            </w:r>
          </w:p>
          <w:p w14:paraId="7BB978A7" w14:textId="77777777" w:rsidR="00B414E5" w:rsidRDefault="00B414E5" w:rsidP="008F726B">
            <w:pPr>
              <w:shd w:val="clear" w:color="auto" w:fill="B6DDE8" w:themeFill="accent5" w:themeFillTint="66"/>
            </w:pPr>
            <w:r>
              <w:t xml:space="preserve">    </w:t>
            </w:r>
            <w:proofErr w:type="spellStart"/>
            <w:r>
              <w:t>p_Timing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700); // 700 </w:t>
            </w:r>
            <w:proofErr w:type="spellStart"/>
            <w:r>
              <w:t>ms</w:t>
            </w:r>
            <w:proofErr w:type="spellEnd"/>
          </w:p>
          <w:p w14:paraId="1556A671" w14:textId="77777777" w:rsidR="00B414E5" w:rsidRDefault="00B414E5" w:rsidP="008F726B">
            <w:pPr>
              <w:shd w:val="clear" w:color="auto" w:fill="B6DDE8" w:themeFill="accent5" w:themeFillTint="66"/>
            </w:pPr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</w:p>
          <w:p w14:paraId="383BF59F" w14:textId="77777777" w:rsidR="00B414E5" w:rsidRDefault="00B414E5" w:rsidP="008F726B">
            <w:pPr>
              <w:shd w:val="clear" w:color="auto" w:fill="B6DDE8" w:themeFill="accent5" w:themeFillTint="66"/>
            </w:pPr>
            <w:r>
              <w:t xml:space="preserve">    v_Timing2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</w:p>
          <w:p w14:paraId="6F4AB3EB" w14:textId="77777777" w:rsidR="00B414E5" w:rsidRDefault="00B414E5" w:rsidP="00B414E5">
            <w:r>
              <w:t xml:space="preserve">    // Step 0. Source Cell:     Get PDCP COUNT for the DAPS DRB and SRBs</w:t>
            </w:r>
          </w:p>
          <w:p w14:paraId="1FE53270" w14:textId="77777777" w:rsidR="00B414E5" w:rsidRDefault="00B414E5" w:rsidP="00B414E5">
            <w:r>
              <w:t xml:space="preserve">    </w:t>
            </w:r>
            <w:proofErr w:type="spellStart"/>
            <w:r>
              <w:t>v_NR_PdcpCountInfoList</w:t>
            </w:r>
            <w:proofErr w:type="spellEnd"/>
            <w:r>
              <w:t xml:space="preserve"> := </w:t>
            </w:r>
            <w:proofErr w:type="spellStart"/>
            <w:r>
              <w:t>f_NR_GetPdcpCountInfoListIntraNR_HO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8F726B">
              <w:rPr>
                <w:shd w:val="clear" w:color="auto" w:fill="B6DDE8" w:themeFill="accent5" w:themeFillTint="66"/>
              </w:rPr>
              <w:t>p_RBConfig_KeyChange</w:t>
            </w:r>
            <w:proofErr w:type="spellEnd"/>
            <w:r>
              <w:t>);   //</w:t>
            </w:r>
            <w:proofErr w:type="spellStart"/>
            <w:r>
              <w:t>RBConfig_KeyChange</w:t>
            </w:r>
            <w:proofErr w:type="spellEnd"/>
            <w:r>
              <w:t xml:space="preserve">:=true, </w:t>
            </w:r>
            <w:proofErr w:type="spellStart"/>
            <w:r>
              <w:t>TimingInfo_Now</w:t>
            </w:r>
            <w:proofErr w:type="spellEnd"/>
            <w:r>
              <w:t>, IncrementSRB1:=true</w:t>
            </w:r>
          </w:p>
          <w:p w14:paraId="36CCB41A" w14:textId="77777777" w:rsidR="00B414E5" w:rsidRDefault="00B414E5" w:rsidP="00B414E5">
            <w:r>
              <w:t xml:space="preserve">    </w:t>
            </w:r>
          </w:p>
          <w:p w14:paraId="662612DF" w14:textId="77777777" w:rsidR="00B414E5" w:rsidRDefault="00B414E5" w:rsidP="00B414E5">
            <w:r>
              <w:t xml:space="preserve">    // Step 1. Target Cell: Configuration of DRBs</w:t>
            </w:r>
          </w:p>
          <w:p w14:paraId="5DAEF583" w14:textId="77777777" w:rsidR="00B414E5" w:rsidRDefault="00B414E5" w:rsidP="00B414E5">
            <w:r>
              <w:lastRenderedPageBreak/>
              <w:t xml:space="preserve">    //v_RadioBearerList[0].Config.AddOrReconfigure.RlcBearer.Config.LogicalChannelId := </w:t>
            </w:r>
            <w:proofErr w:type="spellStart"/>
            <w:r>
              <w:t>valueof</w:t>
            </w:r>
            <w:proofErr w:type="spellEnd"/>
            <w:r>
              <w:t xml:space="preserve"> (v_RadioBearerList[0].Config.AddOrReconfigure.RlcBearer.Config.LogicalChannelId) + 1; //Configure DRB for DAPS, @sic R5s221151, R5s230023 sic@</w:t>
            </w:r>
          </w:p>
          <w:p w14:paraId="1C0D9023" w14:textId="77777777" w:rsidR="00B414E5" w:rsidRDefault="00B414E5" w:rsidP="00B414E5">
            <w:r>
              <w:t xml:space="preserve">    //Calculate T in the </w:t>
            </w:r>
            <w:proofErr w:type="spellStart"/>
            <w:r>
              <w:t>TargetCell</w:t>
            </w:r>
            <w:proofErr w:type="spellEnd"/>
          </w:p>
          <w:p w14:paraId="4F5F579F" w14:textId="77777777" w:rsidR="00B414E5" w:rsidRDefault="00B414E5" w:rsidP="00B414E5">
            <w:r>
              <w:t xml:space="preserve">    </w:t>
            </w:r>
            <w:proofErr w:type="spellStart"/>
            <w:r>
              <w:t>v_TimingInfo</w:t>
            </w:r>
            <w:proofErr w:type="spellEnd"/>
            <w:r>
              <w:t xml:space="preserve"> :=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p_Timing</w:t>
            </w:r>
            <w:proofErr w:type="spellEnd"/>
            <w:r>
              <w:t xml:space="preserve">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17B13E7D" w14:textId="77777777" w:rsidR="00B414E5" w:rsidRDefault="00B414E5" w:rsidP="00B414E5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 //@sic R5s230023 sic@</w:t>
            </w:r>
          </w:p>
          <w:p w14:paraId="05B6FF14" w14:textId="77777777" w:rsidR="00B414E5" w:rsidRDefault="00B414E5" w:rsidP="00B414E5">
            <w:r>
              <w:t xml:space="preserve">    </w:t>
            </w:r>
          </w:p>
          <w:p w14:paraId="5864688C" w14:textId="77777777" w:rsidR="00B414E5" w:rsidRDefault="00B414E5" w:rsidP="00B414E5">
            <w:r>
              <w:t xml:space="preserve">    // Step 2. Target Cell: Configuration of Target Cell for no RACH response transmission</w:t>
            </w:r>
          </w:p>
          <w:p w14:paraId="1F0BAB3D" w14:textId="77777777" w:rsidR="00B414E5" w:rsidRDefault="00B414E5" w:rsidP="00B414E5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</w:t>
            </w:r>
          </w:p>
          <w:p w14:paraId="1DB4F79D" w14:textId="77777777" w:rsidR="00B414E5" w:rsidRDefault="00B414E5" w:rsidP="00B414E5">
            <w:r>
              <w:t xml:space="preserve">    </w:t>
            </w:r>
          </w:p>
          <w:p w14:paraId="428BFB35" w14:textId="77777777" w:rsidR="00B414E5" w:rsidRDefault="00B414E5" w:rsidP="00B414E5">
            <w:r>
              <w:t xml:space="preserve">    // Step 3. Source Cell: Send </w:t>
            </w:r>
            <w:proofErr w:type="spellStart"/>
            <w:r>
              <w:t>RRCReconfiguration</w:t>
            </w:r>
            <w:proofErr w:type="spellEnd"/>
          </w:p>
          <w:p w14:paraId="0F30EA70" w14:textId="77777777" w:rsidR="00B414E5" w:rsidRDefault="00B414E5" w:rsidP="00B414E5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29E776B" w14:textId="77777777" w:rsidR="00B414E5" w:rsidRDefault="00B414E5" w:rsidP="00B414E5">
            <w:r>
              <w:t xml:space="preserve">    </w:t>
            </w:r>
          </w:p>
          <w:p w14:paraId="74582E91" w14:textId="77777777" w:rsidR="00B414E5" w:rsidRDefault="00B414E5" w:rsidP="00B414E5">
            <w:r>
              <w:t xml:space="preserve">    // Step 4. Transfer of the PDCP COUNT for the SRBs (if applied) from source to target cell</w:t>
            </w:r>
          </w:p>
          <w:p w14:paraId="75FF63B0" w14:textId="77777777" w:rsidR="00B414E5" w:rsidRDefault="00B414E5" w:rsidP="00B414E5">
            <w:r>
              <w:t xml:space="preserve">    //    Target Cell: Set PDCP COUNT.</w:t>
            </w:r>
          </w:p>
          <w:p w14:paraId="61A0503F" w14:textId="77777777" w:rsidR="00B414E5" w:rsidRDefault="00B414E5" w:rsidP="00B414E5">
            <w:r>
              <w:t xml:space="preserve">    //    NOTE 2:  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 If maintained, the DL PDCP COUNT for SRB1 is incremented by 1 to consider the </w:t>
            </w:r>
            <w:proofErr w:type="spellStart"/>
            <w:r>
              <w:t>RRCReconfiguration</w:t>
            </w:r>
            <w:proofErr w:type="spellEnd"/>
            <w:r>
              <w:t xml:space="preserve"> message sent on step 3.</w:t>
            </w:r>
          </w:p>
          <w:p w14:paraId="5E335DB9" w14:textId="77777777" w:rsidR="00B414E5" w:rsidRDefault="00B414E5" w:rsidP="00B414E5">
            <w:r>
              <w:t xml:space="preserve">    //Calculate T2 in the </w:t>
            </w:r>
            <w:proofErr w:type="spellStart"/>
            <w:r>
              <w:t>TargetCell</w:t>
            </w:r>
            <w:proofErr w:type="spellEnd"/>
          </w:p>
          <w:p w14:paraId="7C82F5F1" w14:textId="330E384A" w:rsidR="00137E7F" w:rsidRDefault="00B414E5" w:rsidP="00B414E5">
            <w:r>
              <w:t xml:space="preserve">    </w:t>
            </w:r>
            <w:proofErr w:type="spellStart"/>
            <w:r>
              <w:t>v_TimingInfo</w:t>
            </w:r>
            <w:proofErr w:type="spellEnd"/>
            <w:r>
              <w:t xml:space="preserve"> :=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(v_Timing2),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43E8A68A" w14:textId="18978AE0" w:rsidR="00B414E5" w:rsidRDefault="00B414E5" w:rsidP="00B414E5">
            <w:pPr>
              <w:shd w:val="clear" w:color="auto" w:fill="FFFF00"/>
            </w:pPr>
            <w:r>
              <w:t xml:space="preserve">    </w:t>
            </w:r>
            <w:proofErr w:type="spellStart"/>
            <w:r>
              <w:t>v_NR_PdcpCountInfoList_SRBs</w:t>
            </w:r>
            <w:proofErr w:type="spellEnd"/>
            <w:r>
              <w:t xml:space="preserve"> := </w:t>
            </w:r>
            <w:proofErr w:type="spellStart"/>
            <w:r>
              <w:t>substr</w:t>
            </w:r>
            <w:proofErr w:type="spellEnd"/>
            <w:r>
              <w:t>(v_NR_PdcpCountInfoList,0,2);</w:t>
            </w:r>
          </w:p>
          <w:p w14:paraId="21A043DC" w14:textId="77777777" w:rsidR="009F3E57" w:rsidRDefault="009F3E57" w:rsidP="009F3E57">
            <w:pPr>
              <w:shd w:val="clear" w:color="auto" w:fill="FFFF00"/>
            </w:pPr>
            <w:r>
              <w:t xml:space="preserve">    if(</w:t>
            </w:r>
            <w:proofErr w:type="spellStart"/>
            <w:r>
              <w:t>p_RBConfig_KeyChange</w:t>
            </w:r>
            <w:proofErr w:type="spellEnd"/>
            <w:r>
              <w:t>){</w:t>
            </w:r>
          </w:p>
          <w:p w14:paraId="1C58149C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v_NR_PdcpCountInfoList</w:t>
            </w:r>
            <w:proofErr w:type="spellEnd"/>
            <w:r>
              <w:t>[0].</w:t>
            </w:r>
            <w:proofErr w:type="spellStart"/>
            <w:r>
              <w:t>DL.Value</w:t>
            </w:r>
            <w:proofErr w:type="spellEnd"/>
            <w:r>
              <w:t xml:space="preserve"> := int2bit(0, 32);</w:t>
            </w:r>
          </w:p>
          <w:p w14:paraId="7A1B554C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v_NR_PdcpCountInfoList</w:t>
            </w:r>
            <w:proofErr w:type="spellEnd"/>
            <w:r>
              <w:t>[0].</w:t>
            </w:r>
            <w:proofErr w:type="spellStart"/>
            <w:r>
              <w:t>UL.Value</w:t>
            </w:r>
            <w:proofErr w:type="spellEnd"/>
            <w:r>
              <w:t xml:space="preserve"> := int2bit(0, 32);</w:t>
            </w:r>
          </w:p>
          <w:p w14:paraId="05A44065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v_NR_PdcpCountInfoList</w:t>
            </w:r>
            <w:proofErr w:type="spellEnd"/>
            <w:r>
              <w:t>[1].</w:t>
            </w:r>
            <w:proofErr w:type="spellStart"/>
            <w:r>
              <w:t>DL.Value</w:t>
            </w:r>
            <w:proofErr w:type="spellEnd"/>
            <w:r>
              <w:t xml:space="preserve"> := int2bit(0, 32);</w:t>
            </w:r>
          </w:p>
          <w:p w14:paraId="094718DE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v_NR_PdcpCountInfoList</w:t>
            </w:r>
            <w:proofErr w:type="spellEnd"/>
            <w:r>
              <w:t>[1].</w:t>
            </w:r>
            <w:proofErr w:type="spellStart"/>
            <w:r>
              <w:t>UL.Value</w:t>
            </w:r>
            <w:proofErr w:type="spellEnd"/>
            <w:r>
              <w:t xml:space="preserve"> := int2bit(0, 32);</w:t>
            </w:r>
          </w:p>
          <w:p w14:paraId="575C9762" w14:textId="77777777" w:rsidR="00AF7A84" w:rsidRDefault="009F3E57" w:rsidP="009F3E57">
            <w:pPr>
              <w:shd w:val="clear" w:color="auto" w:fill="FFFF00"/>
            </w:pPr>
            <w:r>
              <w:t xml:space="preserve">    }</w:t>
            </w:r>
            <w:r w:rsidR="00B414E5">
              <w:t xml:space="preserve">  </w:t>
            </w:r>
            <w:r w:rsidR="00137E7F">
              <w:t xml:space="preserve">   </w:t>
            </w:r>
          </w:p>
          <w:p w14:paraId="54CE4F39" w14:textId="720C27B7" w:rsidR="00137E7F" w:rsidRDefault="00137E7F" w:rsidP="009F3E57">
            <w:pPr>
              <w:shd w:val="clear" w:color="auto" w:fill="FFFF00"/>
            </w:pPr>
            <w:r>
              <w:t xml:space="preserve">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v_NR_PdcpCountInfoList_SRBs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  //Set count for SRB1 and SRB2 @sic R5s230023 sic@</w:t>
            </w:r>
          </w:p>
          <w:p w14:paraId="287DADF7" w14:textId="09C230E0" w:rsidR="00B414E5" w:rsidRDefault="00B414E5" w:rsidP="00B414E5">
            <w:r>
              <w:t xml:space="preserve">  </w:t>
            </w:r>
          </w:p>
          <w:p w14:paraId="78879872" w14:textId="77777777" w:rsidR="00B414E5" w:rsidRDefault="00B414E5" w:rsidP="00B414E5">
            <w:r>
              <w:t xml:space="preserve">    // Step 5. Target Cell: Inform the SS about the HO and about the source cell id.</w:t>
            </w:r>
          </w:p>
          <w:p w14:paraId="04F044B4" w14:textId="77777777" w:rsidR="00B414E5" w:rsidRDefault="00B414E5" w:rsidP="00B414E5"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10886777" w14:textId="77777777" w:rsidR="00B414E5" w:rsidRDefault="00B414E5" w:rsidP="00B414E5">
            <w:r>
              <w:t xml:space="preserve">    </w:t>
            </w:r>
          </w:p>
          <w:p w14:paraId="5BF5EAF0" w14:textId="77777777" w:rsidR="00B414E5" w:rsidRDefault="00B414E5" w:rsidP="00B414E5">
            <w:r>
              <w:t xml:space="preserve">    // (Step 6. Target Cell: Activate security.</w:t>
            </w:r>
          </w:p>
          <w:p w14:paraId="0442E790" w14:textId="77777777" w:rsidR="00B414E5" w:rsidRDefault="00B414E5" w:rsidP="00B414E5">
            <w:r>
              <w:lastRenderedPageBreak/>
              <w:t xml:space="preserve">    //  </w:t>
            </w:r>
            <w:proofErr w:type="spellStart"/>
            <w:r>
              <w:t>RBConfig_KeyChange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15BA21C8" w14:textId="77777777" w:rsidR="00B414E5" w:rsidRDefault="00B414E5" w:rsidP="00B414E5">
            <w:r>
              <w:t xml:space="preserve">    </w:t>
            </w:r>
            <w:proofErr w:type="spellStart"/>
            <w:r>
              <w:t>f_NR_SS_AS_ActivateSecurity_Current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, tsc_NR_38508_NextHopChainingCount, v_</w:t>
            </w:r>
            <w:proofErr w:type="spellStart"/>
            <w:r>
              <w:t>TimingInfo</w:t>
            </w:r>
            <w:proofErr w:type="spellEnd"/>
            <w:r>
              <w:t>,-,</w:t>
            </w:r>
            <w:proofErr w:type="spellStart"/>
            <w:r w:rsidRPr="00B414E5">
              <w:rPr>
                <w:shd w:val="clear" w:color="auto" w:fill="FFFF00"/>
              </w:rPr>
              <w:t>v_NR_PdcpCountInfoList</w:t>
            </w:r>
            <w:proofErr w:type="spellEnd"/>
            <w:r>
              <w:t>); //@sic R5s230023 sic@</w:t>
            </w:r>
          </w:p>
          <w:p w14:paraId="20AEBE6A" w14:textId="77777777" w:rsidR="00B414E5" w:rsidRDefault="00B414E5" w:rsidP="00B414E5">
            <w:r>
              <w:t xml:space="preserve">   </w:t>
            </w:r>
          </w:p>
          <w:p w14:paraId="6ACBAA4B" w14:textId="77777777" w:rsidR="00B414E5" w:rsidRDefault="00B414E5" w:rsidP="00B414E5">
            <w:r>
              <w:t xml:space="preserve">    //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2250EB85" w14:textId="77777777" w:rsidR="00B414E5" w:rsidRDefault="00B414E5" w:rsidP="00B414E5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);//@sic R5s230023 sic@</w:t>
            </w:r>
          </w:p>
          <w:p w14:paraId="156812ED" w14:textId="77777777" w:rsidR="00B414E5" w:rsidRDefault="00B414E5" w:rsidP="00B414E5">
            <w:r>
              <w:t xml:space="preserve">    </w:t>
            </w:r>
          </w:p>
          <w:p w14:paraId="54AADE1F" w14:textId="77777777" w:rsidR="00B414E5" w:rsidRDefault="00B414E5" w:rsidP="00B414E5">
            <w:r>
              <w:t xml:space="preserve">    // Step 8. Target Cell: Start periodic TA</w:t>
            </w:r>
          </w:p>
          <w:p w14:paraId="3A1824CD" w14:textId="77777777" w:rsidR="00B414E5" w:rsidRDefault="00B414E5" w:rsidP="00B414E5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</w:t>
            </w:r>
            <w:proofErr w:type="spellStart"/>
            <w:r>
              <w:t>cs_NR_UplinkTimeAlignment_Start</w:t>
            </w:r>
            <w:proofErr w:type="spellEnd"/>
            <w:r>
              <w:t>, -);//@sic R5s230023 sic@</w:t>
            </w:r>
          </w:p>
          <w:p w14:paraId="4B48A8A2" w14:textId="77777777" w:rsidR="00B414E5" w:rsidRDefault="00B414E5" w:rsidP="00B414E5">
            <w:r>
              <w:t xml:space="preserve">    </w:t>
            </w:r>
          </w:p>
          <w:p w14:paraId="3D7A38BA" w14:textId="77777777" w:rsidR="00B414E5" w:rsidRDefault="00B414E5" w:rsidP="00B414E5">
            <w:r>
              <w:t xml:space="preserve">    //return the DRB count to be used later in the procedure</w:t>
            </w:r>
          </w:p>
          <w:p w14:paraId="14DF044D" w14:textId="77777777" w:rsidR="00B414E5" w:rsidRDefault="00B414E5" w:rsidP="00B414E5">
            <w:r>
              <w:t xml:space="preserve">    </w:t>
            </w:r>
            <w:proofErr w:type="spellStart"/>
            <w:r>
              <w:t>v_NR_PdcpCountInfoList_DRB</w:t>
            </w:r>
            <w:proofErr w:type="spellEnd"/>
            <w:r>
              <w:t xml:space="preserve"> := </w:t>
            </w:r>
            <w:proofErr w:type="spellStart"/>
            <w:r>
              <w:t>substr</w:t>
            </w:r>
            <w:proofErr w:type="spellEnd"/>
            <w:r>
              <w:t>(v_NR_PdcpCountInfoList,2,1);</w:t>
            </w:r>
          </w:p>
          <w:p w14:paraId="4AB4B173" w14:textId="77777777" w:rsidR="00B414E5" w:rsidRDefault="00B414E5" w:rsidP="00B414E5">
            <w:r>
              <w:t xml:space="preserve">    return </w:t>
            </w:r>
            <w:proofErr w:type="spellStart"/>
            <w:r>
              <w:t>v_NR_PdcpCountInfoList_DRB</w:t>
            </w:r>
            <w:proofErr w:type="spellEnd"/>
            <w:r>
              <w:t>;</w:t>
            </w:r>
          </w:p>
          <w:p w14:paraId="43D3A83A" w14:textId="11085A74" w:rsidR="00703502" w:rsidRDefault="00B414E5" w:rsidP="00B414E5">
            <w:r>
              <w:t xml:space="preserve">  }</w:t>
            </w:r>
          </w:p>
        </w:tc>
      </w:tr>
    </w:tbl>
    <w:p w14:paraId="2BA72712" w14:textId="77777777" w:rsidR="00703502" w:rsidRDefault="00703502" w:rsidP="00FC2058"/>
    <w:p w14:paraId="4E5195C7" w14:textId="0C86CB64" w:rsidR="00111296" w:rsidRDefault="00111296" w:rsidP="00FC2058">
      <w:r w:rsidRPr="00111296">
        <w:rPr>
          <w:highlight w:val="cyan"/>
          <w:rPrChange w:id="16" w:author="MCC TF160" w:date="2023-04-26T15:23:00Z">
            <w:rPr/>
          </w:rPrChange>
        </w:rPr>
        <w:t>MCC160 proposed implementation:</w:t>
      </w:r>
    </w:p>
    <w:p w14:paraId="4D17D8C5" w14:textId="77777777" w:rsidR="00111296" w:rsidRPr="00111296" w:rsidRDefault="00111296" w:rsidP="0011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</w:rPr>
      </w:pPr>
      <w:r w:rsidRPr="00111296">
        <w:rPr>
          <w:rFonts w:ascii="Consolas" w:hAnsi="Consolas"/>
          <w:sz w:val="18"/>
          <w:szCs w:val="18"/>
        </w:rPr>
        <w:t>// (Step 6. Target Cell: Activate security.</w:t>
      </w:r>
    </w:p>
    <w:p w14:paraId="26E3D1A4" w14:textId="1ADDD89D" w:rsidR="00111296" w:rsidRPr="00111296" w:rsidRDefault="00111296" w:rsidP="0011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</w:rPr>
      </w:pPr>
      <w:r w:rsidRPr="00111296">
        <w:rPr>
          <w:rFonts w:ascii="Consolas" w:hAnsi="Consolas"/>
          <w:sz w:val="18"/>
          <w:szCs w:val="18"/>
        </w:rPr>
        <w:t xml:space="preserve">  </w:t>
      </w:r>
      <w:ins w:id="17" w:author="MCC TF160" w:date="2023-04-26T15:22:00Z">
        <w:r w:rsidRPr="00111296">
          <w:rPr>
            <w:rFonts w:ascii="Consolas" w:hAnsi="Consolas"/>
            <w:sz w:val="18"/>
            <w:szCs w:val="18"/>
            <w:highlight w:val="cyan"/>
            <w:rPrChange w:id="18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if (</w:t>
        </w:r>
        <w:proofErr w:type="spellStart"/>
        <w:r w:rsidRPr="00111296">
          <w:rPr>
            <w:rFonts w:ascii="Consolas" w:hAnsi="Consolas"/>
            <w:sz w:val="18"/>
            <w:szCs w:val="18"/>
            <w:highlight w:val="cyan"/>
            <w:rPrChange w:id="19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p_RBConfig_KeyChange</w:t>
        </w:r>
        <w:proofErr w:type="spellEnd"/>
        <w:r w:rsidRPr="00111296">
          <w:rPr>
            <w:rFonts w:ascii="Consolas" w:hAnsi="Consolas"/>
            <w:sz w:val="18"/>
            <w:szCs w:val="18"/>
            <w:highlight w:val="cyan"/>
            <w:rPrChange w:id="20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) {</w:t>
        </w:r>
      </w:ins>
      <w:r w:rsidRPr="00111296">
        <w:rPr>
          <w:rFonts w:ascii="Consolas" w:hAnsi="Consolas"/>
          <w:sz w:val="18"/>
          <w:szCs w:val="18"/>
        </w:rPr>
        <w:t xml:space="preserve">  //  </w:t>
      </w:r>
      <w:proofErr w:type="spellStart"/>
      <w:r w:rsidRPr="00111296">
        <w:rPr>
          <w:rFonts w:ascii="Consolas" w:hAnsi="Consolas"/>
          <w:sz w:val="18"/>
          <w:szCs w:val="18"/>
        </w:rPr>
        <w:t>RBConfig_KeyChange</w:t>
      </w:r>
      <w:proofErr w:type="spellEnd"/>
      <w:r w:rsidRPr="00111296">
        <w:rPr>
          <w:rFonts w:ascii="Consolas" w:hAnsi="Consolas"/>
          <w:sz w:val="18"/>
          <w:szCs w:val="18"/>
        </w:rPr>
        <w:t xml:space="preserve"> =true -&gt; </w:t>
      </w:r>
      <w:proofErr w:type="spellStart"/>
      <w:r w:rsidRPr="00111296">
        <w:rPr>
          <w:rFonts w:ascii="Consolas" w:hAnsi="Consolas"/>
          <w:sz w:val="18"/>
          <w:szCs w:val="18"/>
        </w:rPr>
        <w:t>ActivateSecurity_Current</w:t>
      </w:r>
      <w:proofErr w:type="spellEnd"/>
    </w:p>
    <w:p w14:paraId="0CEE37E1" w14:textId="77777777" w:rsidR="00111296" w:rsidRDefault="00111296" w:rsidP="0011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" w:author="MCC TF160" w:date="2023-04-26T15:23:00Z"/>
          <w:rFonts w:ascii="Consolas" w:hAnsi="Consolas"/>
          <w:sz w:val="18"/>
          <w:szCs w:val="18"/>
        </w:rPr>
      </w:pPr>
      <w:r w:rsidRPr="00111296">
        <w:rPr>
          <w:rFonts w:ascii="Consolas" w:hAnsi="Consolas"/>
          <w:sz w:val="18"/>
          <w:szCs w:val="18"/>
        </w:rPr>
        <w:t xml:space="preserve">    </w:t>
      </w:r>
      <w:proofErr w:type="spellStart"/>
      <w:r w:rsidRPr="00111296">
        <w:rPr>
          <w:rFonts w:ascii="Consolas" w:hAnsi="Consolas"/>
          <w:sz w:val="18"/>
          <w:szCs w:val="18"/>
        </w:rPr>
        <w:t>f_NR_SS_AS_ActivateSecurity_Current</w:t>
      </w:r>
      <w:proofErr w:type="spellEnd"/>
      <w:r w:rsidRPr="00111296">
        <w:rPr>
          <w:rFonts w:ascii="Consolas" w:hAnsi="Consolas"/>
          <w:sz w:val="18"/>
          <w:szCs w:val="18"/>
        </w:rPr>
        <w:t>(</w:t>
      </w:r>
      <w:proofErr w:type="spellStart"/>
      <w:r w:rsidRPr="00111296">
        <w:rPr>
          <w:rFonts w:ascii="Consolas" w:hAnsi="Consolas"/>
          <w:sz w:val="18"/>
          <w:szCs w:val="18"/>
        </w:rPr>
        <w:t>p_TargetCellId</w:t>
      </w:r>
      <w:proofErr w:type="spellEnd"/>
      <w:r w:rsidRPr="00111296">
        <w:rPr>
          <w:rFonts w:ascii="Consolas" w:hAnsi="Consolas"/>
          <w:sz w:val="18"/>
          <w:szCs w:val="18"/>
        </w:rPr>
        <w:t>, tsc_NR_38508_NextHopChainingCount, v_</w:t>
      </w:r>
      <w:proofErr w:type="spellStart"/>
      <w:r w:rsidRPr="00111296">
        <w:rPr>
          <w:rFonts w:ascii="Consolas" w:hAnsi="Consolas"/>
          <w:sz w:val="18"/>
          <w:szCs w:val="18"/>
        </w:rPr>
        <w:t>TimingInfo</w:t>
      </w:r>
      <w:proofErr w:type="spellEnd"/>
      <w:r w:rsidRPr="00111296">
        <w:rPr>
          <w:rFonts w:ascii="Consolas" w:hAnsi="Consolas"/>
          <w:sz w:val="18"/>
          <w:szCs w:val="18"/>
        </w:rPr>
        <w:t>,-,</w:t>
      </w:r>
      <w:proofErr w:type="spellStart"/>
      <w:r w:rsidRPr="00111296">
        <w:rPr>
          <w:rFonts w:ascii="Consolas" w:hAnsi="Consolas"/>
          <w:sz w:val="18"/>
          <w:szCs w:val="18"/>
          <w:shd w:val="clear" w:color="auto" w:fill="FFFF00"/>
        </w:rPr>
        <w:t>v_NR_PdcpCountInfoList</w:t>
      </w:r>
      <w:proofErr w:type="spellEnd"/>
      <w:r w:rsidRPr="00111296">
        <w:rPr>
          <w:rFonts w:ascii="Consolas" w:hAnsi="Consolas"/>
          <w:sz w:val="18"/>
          <w:szCs w:val="18"/>
        </w:rPr>
        <w:t>); //@sic R5s230023 sic@</w:t>
      </w:r>
    </w:p>
    <w:p w14:paraId="03044FF6" w14:textId="53AB9131" w:rsidR="00111296" w:rsidRPr="00111296" w:rsidRDefault="00111296" w:rsidP="0011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" w:author="MCC TF160" w:date="2023-04-26T15:23:00Z"/>
          <w:rFonts w:ascii="Consolas" w:hAnsi="Consolas"/>
          <w:sz w:val="18"/>
          <w:szCs w:val="18"/>
          <w:highlight w:val="cyan"/>
          <w:rPrChange w:id="23" w:author="MCC TF160" w:date="2023-04-26T15:23:00Z">
            <w:rPr>
              <w:ins w:id="24" w:author="MCC TF160" w:date="2023-04-26T15:23:00Z"/>
              <w:rFonts w:ascii="Consolas" w:hAnsi="Consolas"/>
              <w:sz w:val="18"/>
              <w:szCs w:val="18"/>
            </w:rPr>
          </w:rPrChange>
        </w:rPr>
      </w:pPr>
      <w:ins w:id="25" w:author="MCC TF160" w:date="2023-04-26T15:23:00Z">
        <w:r>
          <w:rPr>
            <w:rFonts w:ascii="Consolas" w:hAnsi="Consolas"/>
            <w:sz w:val="18"/>
            <w:szCs w:val="18"/>
          </w:rPr>
          <w:t xml:space="preserve">  </w:t>
        </w:r>
        <w:r w:rsidRPr="00111296">
          <w:rPr>
            <w:rFonts w:ascii="Consolas" w:hAnsi="Consolas"/>
            <w:sz w:val="18"/>
            <w:szCs w:val="18"/>
            <w:highlight w:val="cyan"/>
            <w:rPrChange w:id="26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 xml:space="preserve">else { </w:t>
        </w:r>
      </w:ins>
    </w:p>
    <w:p w14:paraId="577C487D" w14:textId="77777777" w:rsidR="00111296" w:rsidRPr="00111296" w:rsidRDefault="00111296" w:rsidP="0011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" w:author="MCC TF160" w:date="2023-04-26T15:23:00Z"/>
          <w:rFonts w:ascii="Consolas" w:hAnsi="Consolas"/>
          <w:sz w:val="18"/>
          <w:szCs w:val="18"/>
          <w:highlight w:val="cyan"/>
          <w:rPrChange w:id="28" w:author="MCC TF160" w:date="2023-04-26T15:23:00Z">
            <w:rPr>
              <w:ins w:id="29" w:author="MCC TF160" w:date="2023-04-26T15:23:00Z"/>
              <w:rFonts w:ascii="Consolas" w:hAnsi="Consolas"/>
              <w:sz w:val="18"/>
              <w:szCs w:val="18"/>
            </w:rPr>
          </w:rPrChange>
        </w:rPr>
      </w:pPr>
      <w:ins w:id="30" w:author="MCC TF160" w:date="2023-04-26T15:23:00Z">
        <w:r w:rsidRPr="00111296">
          <w:rPr>
            <w:rFonts w:ascii="Consolas" w:hAnsi="Consolas"/>
            <w:sz w:val="18"/>
            <w:szCs w:val="18"/>
            <w:highlight w:val="cyan"/>
            <w:rPrChange w:id="31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 xml:space="preserve">      </w:t>
        </w:r>
        <w:proofErr w:type="spellStart"/>
        <w:r w:rsidRPr="00111296">
          <w:rPr>
            <w:rFonts w:ascii="Consolas" w:hAnsi="Consolas"/>
            <w:sz w:val="18"/>
            <w:szCs w:val="18"/>
            <w:highlight w:val="cyan"/>
            <w:rPrChange w:id="32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f_NR_SS_AS_ActivateSecurity_NoRefresh</w:t>
        </w:r>
        <w:proofErr w:type="spellEnd"/>
        <w:r w:rsidRPr="00111296">
          <w:rPr>
            <w:rFonts w:ascii="Consolas" w:hAnsi="Consolas"/>
            <w:sz w:val="18"/>
            <w:szCs w:val="18"/>
            <w:highlight w:val="cyan"/>
            <w:rPrChange w:id="33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(</w:t>
        </w:r>
        <w:proofErr w:type="spellStart"/>
        <w:r w:rsidRPr="00111296">
          <w:rPr>
            <w:rFonts w:ascii="Consolas" w:hAnsi="Consolas"/>
            <w:sz w:val="18"/>
            <w:szCs w:val="18"/>
            <w:highlight w:val="cyan"/>
            <w:rPrChange w:id="34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p_TargetCellId</w:t>
        </w:r>
        <w:proofErr w:type="spellEnd"/>
        <w:r w:rsidRPr="00111296">
          <w:rPr>
            <w:rFonts w:ascii="Consolas" w:hAnsi="Consolas"/>
            <w:sz w:val="18"/>
            <w:szCs w:val="18"/>
            <w:highlight w:val="cyan"/>
            <w:rPrChange w:id="35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 xml:space="preserve">, </w:t>
        </w:r>
        <w:proofErr w:type="spellStart"/>
        <w:r w:rsidRPr="00111296">
          <w:rPr>
            <w:rFonts w:ascii="Consolas" w:hAnsi="Consolas"/>
            <w:sz w:val="18"/>
            <w:szCs w:val="18"/>
            <w:highlight w:val="cyan"/>
            <w:rPrChange w:id="36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v_TimingInfo</w:t>
        </w:r>
        <w:proofErr w:type="spellEnd"/>
        <w:r w:rsidRPr="00111296">
          <w:rPr>
            <w:rFonts w:ascii="Consolas" w:hAnsi="Consolas"/>
            <w:sz w:val="18"/>
            <w:szCs w:val="18"/>
            <w:highlight w:val="cyan"/>
            <w:rPrChange w:id="37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>);</w:t>
        </w:r>
      </w:ins>
    </w:p>
    <w:p w14:paraId="17754EBB" w14:textId="55F5BF20" w:rsidR="00111296" w:rsidRPr="00111296" w:rsidRDefault="00111296" w:rsidP="0011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</w:rPr>
      </w:pPr>
      <w:ins w:id="38" w:author="MCC TF160" w:date="2023-04-26T15:23:00Z">
        <w:r w:rsidRPr="00111296">
          <w:rPr>
            <w:rFonts w:ascii="Consolas" w:hAnsi="Consolas"/>
            <w:sz w:val="18"/>
            <w:szCs w:val="18"/>
            <w:highlight w:val="cyan"/>
            <w:rPrChange w:id="39" w:author="MCC TF160" w:date="2023-04-26T15:23:00Z">
              <w:rPr>
                <w:rFonts w:ascii="Consolas" w:hAnsi="Consolas"/>
                <w:sz w:val="18"/>
                <w:szCs w:val="18"/>
              </w:rPr>
            </w:rPrChange>
          </w:rPr>
          <w:t xml:space="preserve">    }</w:t>
        </w:r>
      </w:ins>
    </w:p>
    <w:p w14:paraId="5F084515" w14:textId="77777777" w:rsidR="00111296" w:rsidRDefault="00111296" w:rsidP="00FC2058"/>
    <w:p w14:paraId="07DAC7DC" w14:textId="77777777" w:rsidR="00111296" w:rsidRDefault="00111296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40" w:name="_Toc122434493"/>
      <w:bookmarkStart w:id="41" w:name="_Toc295288970"/>
      <w:bookmarkStart w:id="42" w:name="_Toc325725665"/>
      <w:bookmarkStart w:id="43" w:name="_Toc121172016"/>
      <w:bookmarkStart w:id="44" w:name="_Toc133409391"/>
      <w:r w:rsidRPr="00854C55">
        <w:rPr>
          <w:rFonts w:cs="Arial"/>
          <w:b/>
        </w:rPr>
        <w:t xml:space="preserve">Branches </w:t>
      </w:r>
      <w:bookmarkEnd w:id="40"/>
      <w:bookmarkEnd w:id="41"/>
      <w:bookmarkEnd w:id="42"/>
      <w:r>
        <w:rPr>
          <w:rFonts w:cs="Arial"/>
          <w:b/>
        </w:rPr>
        <w:t>executed</w:t>
      </w:r>
      <w:bookmarkEnd w:id="43"/>
      <w:bookmarkEnd w:id="4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45" w:name="_Toc122434494"/>
      <w:bookmarkStart w:id="46" w:name="_Toc295288971"/>
      <w:bookmarkStart w:id="4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8" w:name="_Toc121172017"/>
      <w:bookmarkStart w:id="49" w:name="_Toc133409392"/>
      <w:r w:rsidRPr="00854C55">
        <w:rPr>
          <w:rFonts w:cs="Arial"/>
          <w:b/>
        </w:rPr>
        <w:t>Execution Log Files</w:t>
      </w:r>
      <w:bookmarkEnd w:id="45"/>
      <w:bookmarkEnd w:id="46"/>
      <w:bookmarkEnd w:id="47"/>
      <w:bookmarkEnd w:id="48"/>
      <w:bookmarkEnd w:id="49"/>
    </w:p>
    <w:p w14:paraId="747B4AD1" w14:textId="77777777" w:rsidR="00D61586" w:rsidRPr="00954EDD" w:rsidRDefault="00D61586" w:rsidP="00D6158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50" w:name="_Toc121172018"/>
      <w:bookmarkStart w:id="51" w:name="_Toc133409393"/>
      <w:bookmarkStart w:id="52" w:name="_Hlk120026754"/>
      <w:r>
        <w:rPr>
          <w:rFonts w:cs="Arial"/>
          <w:b/>
        </w:rPr>
        <w:t>MediaTek MT6879</w:t>
      </w:r>
      <w:bookmarkEnd w:id="50"/>
      <w:bookmarkEnd w:id="51"/>
    </w:p>
    <w:bookmarkEnd w:id="52"/>
    <w:p w14:paraId="38F216E9" w14:textId="77777777" w:rsidR="00D61586" w:rsidRDefault="00D61586" w:rsidP="00D61586">
      <w:pPr>
        <w:rPr>
          <w:rFonts w:cs="Arial"/>
        </w:rPr>
      </w:pPr>
      <w:r>
        <w:rPr>
          <w:rFonts w:cs="Arial"/>
        </w:rPr>
        <w:t xml:space="preserve">The </w:t>
      </w:r>
      <w:r w:rsidRPr="004511AB">
        <w:rPr>
          <w:rFonts w:cs="Arial"/>
        </w:rPr>
        <w:t>MediaTek MT6879</w:t>
      </w:r>
      <w:r>
        <w:rPr>
          <w:rFonts w:cs="Arial"/>
        </w:rPr>
        <w:t xml:space="preserve">UE passed this test case on </w:t>
      </w:r>
      <w:r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A164AAC" w14:textId="77777777" w:rsidR="00D61586" w:rsidRPr="00C549CB" w:rsidRDefault="00D61586" w:rsidP="00D6158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143B6567" w14:textId="224E8511" w:rsidR="00D61586" w:rsidRPr="00C549CB" w:rsidRDefault="00D61586" w:rsidP="00D6158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8_1_4_3_</w:t>
      </w:r>
      <w:r w:rsidR="00750DD0"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45ADEDBE" w14:textId="77777777" w:rsidR="00D61586" w:rsidRPr="00C549CB" w:rsidRDefault="00D61586" w:rsidP="00D6158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C867D3F" w14:textId="5AE8EE67" w:rsidR="00D61586" w:rsidRDefault="00D61586" w:rsidP="00D61586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EE52C1">
        <w:rPr>
          <w:rFonts w:cs="Arial"/>
        </w:rPr>
        <w:t>8</w:t>
      </w:r>
      <w:r>
        <w:rPr>
          <w:rFonts w:cs="Arial"/>
        </w:rPr>
        <w:t>_1_</w:t>
      </w:r>
      <w:r w:rsidR="00EE52C1">
        <w:rPr>
          <w:rFonts w:cs="Arial"/>
        </w:rPr>
        <w:t>4</w:t>
      </w:r>
      <w:r>
        <w:rPr>
          <w:rFonts w:cs="Arial"/>
        </w:rPr>
        <w:t>_</w:t>
      </w:r>
      <w:r w:rsidR="00EE52C1">
        <w:rPr>
          <w:rFonts w:cs="Arial"/>
        </w:rPr>
        <w:t>3</w:t>
      </w:r>
      <w:r>
        <w:rPr>
          <w:rFonts w:cs="Arial"/>
        </w:rPr>
        <w:t>_</w:t>
      </w:r>
      <w:r w:rsidR="00750DD0">
        <w:rPr>
          <w:rFonts w:cs="Arial"/>
        </w:rPr>
        <w:t>5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lastRenderedPageBreak/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3" w:name="_Toc122434496"/>
      <w:bookmarkStart w:id="54" w:name="_Toc295288973"/>
      <w:bookmarkStart w:id="55" w:name="_Toc325725668"/>
      <w:bookmarkStart w:id="56" w:name="_Toc121172019"/>
      <w:bookmarkStart w:id="57" w:name="_Toc133409394"/>
      <w:r w:rsidRPr="002D362B">
        <w:rPr>
          <w:rFonts w:cs="Arial"/>
          <w:b/>
        </w:rPr>
        <w:t>References</w:t>
      </w:r>
      <w:bookmarkEnd w:id="53"/>
      <w:bookmarkEnd w:id="54"/>
      <w:bookmarkEnd w:id="55"/>
      <w:bookmarkEnd w:id="56"/>
      <w:bookmarkEnd w:id="5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0"/>
      </w:tblGrid>
      <w:tr w:rsidR="004A2AC7" w14:paraId="15DBBFB9" w14:textId="77777777" w:rsidTr="00EC0D65">
        <w:tc>
          <w:tcPr>
            <w:tcW w:w="8930" w:type="dxa"/>
            <w:hideMark/>
          </w:tcPr>
          <w:p w14:paraId="4AB4D1A7" w14:textId="13572073" w:rsidR="004A2AC7" w:rsidRDefault="004A2AC7" w:rsidP="00EC0D65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>
              <w:t xml:space="preserve">[1] </w:t>
            </w:r>
            <w:r w:rsidR="001A5D1C" w:rsidRPr="001A5D1C">
              <w:t xml:space="preserve">230363: NR5GC FR1: Supporting information for addition of Rel-16 DAPS </w:t>
            </w:r>
            <w:proofErr w:type="spellStart"/>
            <w:r w:rsidR="001A5D1C" w:rsidRPr="001A5D1C">
              <w:t>Mobilty</w:t>
            </w:r>
            <w:proofErr w:type="spellEnd"/>
            <w:r w:rsidR="001A5D1C" w:rsidRPr="001A5D1C">
              <w:t xml:space="preserve"> </w:t>
            </w:r>
            <w:proofErr w:type="spellStart"/>
            <w:r w:rsidR="001A5D1C" w:rsidRPr="001A5D1C">
              <w:t>Enh</w:t>
            </w:r>
            <w:proofErr w:type="spellEnd"/>
            <w:r w:rsidR="001A5D1C" w:rsidRPr="001A5D1C">
              <w:t xml:space="preserve"> test case 8.1.4.3.5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8EF9D" w14:textId="77777777" w:rsidR="006E4457" w:rsidRDefault="006E4457">
      <w:r>
        <w:separator/>
      </w:r>
    </w:p>
  </w:endnote>
  <w:endnote w:type="continuationSeparator" w:id="0">
    <w:p w14:paraId="5D3FDDA1" w14:textId="77777777" w:rsidR="006E4457" w:rsidRDefault="006E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2589" w14:textId="77777777" w:rsidR="006E4457" w:rsidRDefault="006E4457">
      <w:r>
        <w:separator/>
      </w:r>
    </w:p>
  </w:footnote>
  <w:footnote w:type="continuationSeparator" w:id="0">
    <w:p w14:paraId="29DF7F56" w14:textId="77777777" w:rsidR="006E4457" w:rsidRDefault="006E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72B9"/>
    <w:multiLevelType w:val="hybridMultilevel"/>
    <w:tmpl w:val="9BE8B0F0"/>
    <w:lvl w:ilvl="0" w:tplc="4E0A5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581671"/>
    <w:multiLevelType w:val="hybridMultilevel"/>
    <w:tmpl w:val="397817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D3E87"/>
    <w:multiLevelType w:val="hybridMultilevel"/>
    <w:tmpl w:val="13CCD7DA"/>
    <w:lvl w:ilvl="0" w:tplc="BA7CD34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1282C"/>
    <w:multiLevelType w:val="hybridMultilevel"/>
    <w:tmpl w:val="49B050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E1339"/>
    <w:multiLevelType w:val="hybridMultilevel"/>
    <w:tmpl w:val="E9864F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43B8A"/>
    <w:multiLevelType w:val="hybridMultilevel"/>
    <w:tmpl w:val="D3026CDC"/>
    <w:lvl w:ilvl="0" w:tplc="FA7CF87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C31DD"/>
    <w:multiLevelType w:val="hybridMultilevel"/>
    <w:tmpl w:val="92A65E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7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6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0"/>
  </w:num>
  <w:num w:numId="9" w16cid:durableId="17244496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5"/>
  </w:num>
  <w:num w:numId="11" w16cid:durableId="1006713528">
    <w:abstractNumId w:val="18"/>
  </w:num>
  <w:num w:numId="12" w16cid:durableId="703486945">
    <w:abstractNumId w:val="4"/>
  </w:num>
  <w:num w:numId="13" w16cid:durableId="246039214">
    <w:abstractNumId w:val="12"/>
  </w:num>
  <w:num w:numId="14" w16cid:durableId="294260156">
    <w:abstractNumId w:val="37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2"/>
  </w:num>
  <w:num w:numId="18" w16cid:durableId="239678638">
    <w:abstractNumId w:val="27"/>
  </w:num>
  <w:num w:numId="19" w16cid:durableId="152273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6"/>
  </w:num>
  <w:num w:numId="22" w16cid:durableId="1286503583">
    <w:abstractNumId w:val="5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2"/>
  </w:num>
  <w:num w:numId="27" w16cid:durableId="1253931199">
    <w:abstractNumId w:val="13"/>
  </w:num>
  <w:num w:numId="28" w16cid:durableId="1093166998">
    <w:abstractNumId w:val="33"/>
  </w:num>
  <w:num w:numId="29" w16cid:durableId="291787887">
    <w:abstractNumId w:val="3"/>
  </w:num>
  <w:num w:numId="30" w16cid:durableId="1548642084">
    <w:abstractNumId w:val="28"/>
  </w:num>
  <w:num w:numId="31" w16cid:durableId="611521266">
    <w:abstractNumId w:val="34"/>
  </w:num>
  <w:num w:numId="32" w16cid:durableId="431390238">
    <w:abstractNumId w:val="25"/>
  </w:num>
  <w:num w:numId="33" w16cid:durableId="256643895">
    <w:abstractNumId w:val="38"/>
  </w:num>
  <w:num w:numId="34" w16cid:durableId="103692862">
    <w:abstractNumId w:val="8"/>
  </w:num>
  <w:num w:numId="35" w16cid:durableId="679283717">
    <w:abstractNumId w:val="30"/>
  </w:num>
  <w:num w:numId="36" w16cid:durableId="1988389660">
    <w:abstractNumId w:val="31"/>
  </w:num>
  <w:num w:numId="37" w16cid:durableId="1351183105">
    <w:abstractNumId w:val="26"/>
  </w:num>
  <w:num w:numId="38" w16cid:durableId="1970429090">
    <w:abstractNumId w:val="6"/>
  </w:num>
  <w:num w:numId="39" w16cid:durableId="879900500">
    <w:abstractNumId w:val="11"/>
  </w:num>
  <w:num w:numId="40" w16cid:durableId="131211772">
    <w:abstractNumId w:val="21"/>
  </w:num>
  <w:num w:numId="41" w16cid:durableId="808665201">
    <w:abstractNumId w:val="23"/>
  </w:num>
  <w:num w:numId="42" w16cid:durableId="1517038361">
    <w:abstractNumId w:val="17"/>
  </w:num>
  <w:num w:numId="43" w16cid:durableId="1789356356">
    <w:abstractNumId w:val="2"/>
  </w:num>
  <w:num w:numId="44" w16cid:durableId="745687837">
    <w:abstractNumId w:val="39"/>
  </w:num>
  <w:num w:numId="45" w16cid:durableId="1945886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0676"/>
    <w:rsid w:val="00012FCE"/>
    <w:rsid w:val="00014716"/>
    <w:rsid w:val="00015316"/>
    <w:rsid w:val="0001540E"/>
    <w:rsid w:val="00022E4A"/>
    <w:rsid w:val="00023D78"/>
    <w:rsid w:val="00031FEE"/>
    <w:rsid w:val="0004130B"/>
    <w:rsid w:val="00042B86"/>
    <w:rsid w:val="00042EE4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0F6903"/>
    <w:rsid w:val="00107696"/>
    <w:rsid w:val="00110B45"/>
    <w:rsid w:val="00111296"/>
    <w:rsid w:val="00114F7F"/>
    <w:rsid w:val="00117BF8"/>
    <w:rsid w:val="001209B9"/>
    <w:rsid w:val="001336F6"/>
    <w:rsid w:val="00133F3B"/>
    <w:rsid w:val="00137E7F"/>
    <w:rsid w:val="00140954"/>
    <w:rsid w:val="00145355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83012"/>
    <w:rsid w:val="00192C46"/>
    <w:rsid w:val="001957ED"/>
    <w:rsid w:val="00197150"/>
    <w:rsid w:val="001A08B3"/>
    <w:rsid w:val="001A168C"/>
    <w:rsid w:val="001A1C81"/>
    <w:rsid w:val="001A36C2"/>
    <w:rsid w:val="001A5D1C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203BD"/>
    <w:rsid w:val="00221997"/>
    <w:rsid w:val="002313D0"/>
    <w:rsid w:val="00235192"/>
    <w:rsid w:val="002409E7"/>
    <w:rsid w:val="002460B5"/>
    <w:rsid w:val="0026004D"/>
    <w:rsid w:val="002640DD"/>
    <w:rsid w:val="00266EE5"/>
    <w:rsid w:val="0026713A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3DC8"/>
    <w:rsid w:val="002B5741"/>
    <w:rsid w:val="002C103D"/>
    <w:rsid w:val="002C11E5"/>
    <w:rsid w:val="002C519A"/>
    <w:rsid w:val="002D17D6"/>
    <w:rsid w:val="002D20DD"/>
    <w:rsid w:val="002D23B3"/>
    <w:rsid w:val="002D3344"/>
    <w:rsid w:val="002E472E"/>
    <w:rsid w:val="002F3402"/>
    <w:rsid w:val="002F494A"/>
    <w:rsid w:val="00305409"/>
    <w:rsid w:val="00313A45"/>
    <w:rsid w:val="00320AF8"/>
    <w:rsid w:val="00320F4B"/>
    <w:rsid w:val="003212DA"/>
    <w:rsid w:val="003353AB"/>
    <w:rsid w:val="003364F8"/>
    <w:rsid w:val="003370D8"/>
    <w:rsid w:val="00340602"/>
    <w:rsid w:val="0034379C"/>
    <w:rsid w:val="00345746"/>
    <w:rsid w:val="003502E8"/>
    <w:rsid w:val="00355CCB"/>
    <w:rsid w:val="003609EF"/>
    <w:rsid w:val="0036231A"/>
    <w:rsid w:val="00367564"/>
    <w:rsid w:val="00373877"/>
    <w:rsid w:val="00373BE8"/>
    <w:rsid w:val="00374DD4"/>
    <w:rsid w:val="0038527D"/>
    <w:rsid w:val="003908BC"/>
    <w:rsid w:val="00397A37"/>
    <w:rsid w:val="003A1460"/>
    <w:rsid w:val="003A410F"/>
    <w:rsid w:val="003A6ACE"/>
    <w:rsid w:val="003A7669"/>
    <w:rsid w:val="003B4F6E"/>
    <w:rsid w:val="003B6822"/>
    <w:rsid w:val="003C028C"/>
    <w:rsid w:val="003C3EAA"/>
    <w:rsid w:val="003D2FDB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27B9C"/>
    <w:rsid w:val="004360A6"/>
    <w:rsid w:val="00440CE5"/>
    <w:rsid w:val="0044375C"/>
    <w:rsid w:val="00444216"/>
    <w:rsid w:val="00445272"/>
    <w:rsid w:val="0044684D"/>
    <w:rsid w:val="00446EE5"/>
    <w:rsid w:val="004511AB"/>
    <w:rsid w:val="004523EE"/>
    <w:rsid w:val="00457F71"/>
    <w:rsid w:val="004734AE"/>
    <w:rsid w:val="00473E31"/>
    <w:rsid w:val="0047783B"/>
    <w:rsid w:val="00491E2E"/>
    <w:rsid w:val="00492F30"/>
    <w:rsid w:val="00493085"/>
    <w:rsid w:val="00495888"/>
    <w:rsid w:val="00495D31"/>
    <w:rsid w:val="004A1C12"/>
    <w:rsid w:val="004A2AC7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4F5813"/>
    <w:rsid w:val="005047B0"/>
    <w:rsid w:val="005141D9"/>
    <w:rsid w:val="0051580D"/>
    <w:rsid w:val="005165A2"/>
    <w:rsid w:val="00534BD9"/>
    <w:rsid w:val="005412D5"/>
    <w:rsid w:val="00543125"/>
    <w:rsid w:val="00547111"/>
    <w:rsid w:val="005509A1"/>
    <w:rsid w:val="005513E6"/>
    <w:rsid w:val="005550BE"/>
    <w:rsid w:val="005600CD"/>
    <w:rsid w:val="00564DEC"/>
    <w:rsid w:val="00566861"/>
    <w:rsid w:val="00570959"/>
    <w:rsid w:val="005726ED"/>
    <w:rsid w:val="00573828"/>
    <w:rsid w:val="00574A7C"/>
    <w:rsid w:val="00574BDF"/>
    <w:rsid w:val="005776E2"/>
    <w:rsid w:val="00580F45"/>
    <w:rsid w:val="005830CB"/>
    <w:rsid w:val="005845FF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757"/>
    <w:rsid w:val="00601D23"/>
    <w:rsid w:val="00601DEF"/>
    <w:rsid w:val="00602BD2"/>
    <w:rsid w:val="006106A4"/>
    <w:rsid w:val="00611656"/>
    <w:rsid w:val="006144BA"/>
    <w:rsid w:val="00614A76"/>
    <w:rsid w:val="00621188"/>
    <w:rsid w:val="006257ED"/>
    <w:rsid w:val="00653DE4"/>
    <w:rsid w:val="00653E49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42D5"/>
    <w:rsid w:val="00693C41"/>
    <w:rsid w:val="00695808"/>
    <w:rsid w:val="006959BA"/>
    <w:rsid w:val="00697DD6"/>
    <w:rsid w:val="006A4879"/>
    <w:rsid w:val="006B46FB"/>
    <w:rsid w:val="006B53E8"/>
    <w:rsid w:val="006D6706"/>
    <w:rsid w:val="006E21FB"/>
    <w:rsid w:val="006E4457"/>
    <w:rsid w:val="006F0E64"/>
    <w:rsid w:val="006F7A50"/>
    <w:rsid w:val="007014AF"/>
    <w:rsid w:val="00703502"/>
    <w:rsid w:val="00715D0E"/>
    <w:rsid w:val="00715DCF"/>
    <w:rsid w:val="0072197D"/>
    <w:rsid w:val="00736AE7"/>
    <w:rsid w:val="0074273E"/>
    <w:rsid w:val="0074508C"/>
    <w:rsid w:val="007451EC"/>
    <w:rsid w:val="00745C21"/>
    <w:rsid w:val="00750DD0"/>
    <w:rsid w:val="00755507"/>
    <w:rsid w:val="00763B0B"/>
    <w:rsid w:val="007657A2"/>
    <w:rsid w:val="007657DB"/>
    <w:rsid w:val="007734C6"/>
    <w:rsid w:val="00774C61"/>
    <w:rsid w:val="00781FC9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1DD4"/>
    <w:rsid w:val="007C2097"/>
    <w:rsid w:val="007D14CB"/>
    <w:rsid w:val="007D46EC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0AFD"/>
    <w:rsid w:val="008452C8"/>
    <w:rsid w:val="008476E7"/>
    <w:rsid w:val="0085108B"/>
    <w:rsid w:val="00857312"/>
    <w:rsid w:val="00860265"/>
    <w:rsid w:val="008626E7"/>
    <w:rsid w:val="00870EE7"/>
    <w:rsid w:val="00871F8D"/>
    <w:rsid w:val="00873232"/>
    <w:rsid w:val="008736E6"/>
    <w:rsid w:val="00881C47"/>
    <w:rsid w:val="008863B9"/>
    <w:rsid w:val="00886692"/>
    <w:rsid w:val="00895872"/>
    <w:rsid w:val="00897AF8"/>
    <w:rsid w:val="008A0D7B"/>
    <w:rsid w:val="008A45A6"/>
    <w:rsid w:val="008A46FF"/>
    <w:rsid w:val="008B0222"/>
    <w:rsid w:val="008B560F"/>
    <w:rsid w:val="008C189A"/>
    <w:rsid w:val="008C70CD"/>
    <w:rsid w:val="008C7721"/>
    <w:rsid w:val="008D109A"/>
    <w:rsid w:val="008D3CCC"/>
    <w:rsid w:val="008D4170"/>
    <w:rsid w:val="008E2056"/>
    <w:rsid w:val="008E42C2"/>
    <w:rsid w:val="008E4BB4"/>
    <w:rsid w:val="008E60E3"/>
    <w:rsid w:val="008F3789"/>
    <w:rsid w:val="008F686C"/>
    <w:rsid w:val="008F726B"/>
    <w:rsid w:val="009024E4"/>
    <w:rsid w:val="0091086A"/>
    <w:rsid w:val="009122F8"/>
    <w:rsid w:val="009148DE"/>
    <w:rsid w:val="009161B0"/>
    <w:rsid w:val="00921F01"/>
    <w:rsid w:val="00925AE0"/>
    <w:rsid w:val="00926037"/>
    <w:rsid w:val="009321C4"/>
    <w:rsid w:val="009360BA"/>
    <w:rsid w:val="00936724"/>
    <w:rsid w:val="00936E4A"/>
    <w:rsid w:val="00941E30"/>
    <w:rsid w:val="009420C1"/>
    <w:rsid w:val="00942335"/>
    <w:rsid w:val="009423F7"/>
    <w:rsid w:val="0095247F"/>
    <w:rsid w:val="00954EDD"/>
    <w:rsid w:val="0096058D"/>
    <w:rsid w:val="00962443"/>
    <w:rsid w:val="0096455C"/>
    <w:rsid w:val="00966229"/>
    <w:rsid w:val="009730C0"/>
    <w:rsid w:val="009777D9"/>
    <w:rsid w:val="00981D8B"/>
    <w:rsid w:val="009877C8"/>
    <w:rsid w:val="00991A36"/>
    <w:rsid w:val="00991B88"/>
    <w:rsid w:val="00992AD3"/>
    <w:rsid w:val="00992E61"/>
    <w:rsid w:val="00993018"/>
    <w:rsid w:val="00997B26"/>
    <w:rsid w:val="009A0663"/>
    <w:rsid w:val="009A0EB2"/>
    <w:rsid w:val="009A3963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0834"/>
    <w:rsid w:val="009F3E57"/>
    <w:rsid w:val="009F69B4"/>
    <w:rsid w:val="009F7294"/>
    <w:rsid w:val="009F734F"/>
    <w:rsid w:val="00A04363"/>
    <w:rsid w:val="00A12E54"/>
    <w:rsid w:val="00A13D07"/>
    <w:rsid w:val="00A166F8"/>
    <w:rsid w:val="00A17C7D"/>
    <w:rsid w:val="00A20382"/>
    <w:rsid w:val="00A20BFD"/>
    <w:rsid w:val="00A246B6"/>
    <w:rsid w:val="00A26126"/>
    <w:rsid w:val="00A277A1"/>
    <w:rsid w:val="00A30734"/>
    <w:rsid w:val="00A32E80"/>
    <w:rsid w:val="00A376BF"/>
    <w:rsid w:val="00A417B8"/>
    <w:rsid w:val="00A42AA4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A05E5"/>
    <w:rsid w:val="00AA2CBC"/>
    <w:rsid w:val="00AB03AB"/>
    <w:rsid w:val="00AB3A4C"/>
    <w:rsid w:val="00AB57BC"/>
    <w:rsid w:val="00AC0713"/>
    <w:rsid w:val="00AC29A8"/>
    <w:rsid w:val="00AC518F"/>
    <w:rsid w:val="00AC5820"/>
    <w:rsid w:val="00AC7C9C"/>
    <w:rsid w:val="00AD1CD8"/>
    <w:rsid w:val="00AD647C"/>
    <w:rsid w:val="00AD6FC5"/>
    <w:rsid w:val="00AD7E9D"/>
    <w:rsid w:val="00AE0CC6"/>
    <w:rsid w:val="00AE3BE7"/>
    <w:rsid w:val="00AE678F"/>
    <w:rsid w:val="00AF216F"/>
    <w:rsid w:val="00AF7A84"/>
    <w:rsid w:val="00AF7C92"/>
    <w:rsid w:val="00B00533"/>
    <w:rsid w:val="00B0233C"/>
    <w:rsid w:val="00B05D60"/>
    <w:rsid w:val="00B1188C"/>
    <w:rsid w:val="00B137DB"/>
    <w:rsid w:val="00B1474A"/>
    <w:rsid w:val="00B1562B"/>
    <w:rsid w:val="00B16609"/>
    <w:rsid w:val="00B258BB"/>
    <w:rsid w:val="00B309AB"/>
    <w:rsid w:val="00B414E5"/>
    <w:rsid w:val="00B4590C"/>
    <w:rsid w:val="00B4768A"/>
    <w:rsid w:val="00B546B3"/>
    <w:rsid w:val="00B629F0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3AEE"/>
    <w:rsid w:val="00C13615"/>
    <w:rsid w:val="00C20ED2"/>
    <w:rsid w:val="00C21390"/>
    <w:rsid w:val="00C247C8"/>
    <w:rsid w:val="00C26D1E"/>
    <w:rsid w:val="00C318F4"/>
    <w:rsid w:val="00C370A3"/>
    <w:rsid w:val="00C42DE6"/>
    <w:rsid w:val="00C4475B"/>
    <w:rsid w:val="00C4734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1CD0"/>
    <w:rsid w:val="00C82581"/>
    <w:rsid w:val="00C85B0D"/>
    <w:rsid w:val="00C863E3"/>
    <w:rsid w:val="00C870F6"/>
    <w:rsid w:val="00C87494"/>
    <w:rsid w:val="00C9079C"/>
    <w:rsid w:val="00C90CC4"/>
    <w:rsid w:val="00C92ED8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57D"/>
    <w:rsid w:val="00CD4F3C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3409"/>
    <w:rsid w:val="00D348C6"/>
    <w:rsid w:val="00D3549C"/>
    <w:rsid w:val="00D36FC5"/>
    <w:rsid w:val="00D40E15"/>
    <w:rsid w:val="00D416EC"/>
    <w:rsid w:val="00D44572"/>
    <w:rsid w:val="00D45516"/>
    <w:rsid w:val="00D50255"/>
    <w:rsid w:val="00D518D7"/>
    <w:rsid w:val="00D52B60"/>
    <w:rsid w:val="00D532AB"/>
    <w:rsid w:val="00D53FDA"/>
    <w:rsid w:val="00D6042A"/>
    <w:rsid w:val="00D61586"/>
    <w:rsid w:val="00D63737"/>
    <w:rsid w:val="00D66520"/>
    <w:rsid w:val="00D75DCF"/>
    <w:rsid w:val="00D84AE9"/>
    <w:rsid w:val="00D93750"/>
    <w:rsid w:val="00DB7D2F"/>
    <w:rsid w:val="00DC2919"/>
    <w:rsid w:val="00DC37F7"/>
    <w:rsid w:val="00DC4FBD"/>
    <w:rsid w:val="00DD094C"/>
    <w:rsid w:val="00DE042D"/>
    <w:rsid w:val="00DE1CC8"/>
    <w:rsid w:val="00DE34CF"/>
    <w:rsid w:val="00DE7B22"/>
    <w:rsid w:val="00DF3D68"/>
    <w:rsid w:val="00DF6ED7"/>
    <w:rsid w:val="00E020D6"/>
    <w:rsid w:val="00E0438F"/>
    <w:rsid w:val="00E13F3D"/>
    <w:rsid w:val="00E152A3"/>
    <w:rsid w:val="00E210A7"/>
    <w:rsid w:val="00E2269B"/>
    <w:rsid w:val="00E22BED"/>
    <w:rsid w:val="00E3054C"/>
    <w:rsid w:val="00E322E7"/>
    <w:rsid w:val="00E3267B"/>
    <w:rsid w:val="00E34898"/>
    <w:rsid w:val="00E37C01"/>
    <w:rsid w:val="00E41853"/>
    <w:rsid w:val="00E45419"/>
    <w:rsid w:val="00E52A8D"/>
    <w:rsid w:val="00E537BE"/>
    <w:rsid w:val="00E559F3"/>
    <w:rsid w:val="00E65E5B"/>
    <w:rsid w:val="00E704C5"/>
    <w:rsid w:val="00E70962"/>
    <w:rsid w:val="00E75219"/>
    <w:rsid w:val="00E770EE"/>
    <w:rsid w:val="00E83FEF"/>
    <w:rsid w:val="00E8663C"/>
    <w:rsid w:val="00E973AE"/>
    <w:rsid w:val="00EA19A4"/>
    <w:rsid w:val="00EA1E75"/>
    <w:rsid w:val="00EA7DCA"/>
    <w:rsid w:val="00EB09B7"/>
    <w:rsid w:val="00EB09BB"/>
    <w:rsid w:val="00EB2949"/>
    <w:rsid w:val="00EB605B"/>
    <w:rsid w:val="00EC17E0"/>
    <w:rsid w:val="00ED1C15"/>
    <w:rsid w:val="00EE52C1"/>
    <w:rsid w:val="00EE7D7C"/>
    <w:rsid w:val="00EF616C"/>
    <w:rsid w:val="00EF6D25"/>
    <w:rsid w:val="00F00FEC"/>
    <w:rsid w:val="00F05949"/>
    <w:rsid w:val="00F05E02"/>
    <w:rsid w:val="00F06CE8"/>
    <w:rsid w:val="00F121B2"/>
    <w:rsid w:val="00F158B0"/>
    <w:rsid w:val="00F20210"/>
    <w:rsid w:val="00F21F8C"/>
    <w:rsid w:val="00F25D98"/>
    <w:rsid w:val="00F2700A"/>
    <w:rsid w:val="00F300FB"/>
    <w:rsid w:val="00F303C4"/>
    <w:rsid w:val="00F33300"/>
    <w:rsid w:val="00F33E10"/>
    <w:rsid w:val="00F37F57"/>
    <w:rsid w:val="00F46A68"/>
    <w:rsid w:val="00F5042E"/>
    <w:rsid w:val="00F521DE"/>
    <w:rsid w:val="00F53941"/>
    <w:rsid w:val="00F61FD5"/>
    <w:rsid w:val="00F62238"/>
    <w:rsid w:val="00F652AB"/>
    <w:rsid w:val="00F65C16"/>
    <w:rsid w:val="00F6639D"/>
    <w:rsid w:val="00F715F9"/>
    <w:rsid w:val="00F73303"/>
    <w:rsid w:val="00F75D26"/>
    <w:rsid w:val="00F766AD"/>
    <w:rsid w:val="00F832B2"/>
    <w:rsid w:val="00F85509"/>
    <w:rsid w:val="00F911B5"/>
    <w:rsid w:val="00F96B9B"/>
    <w:rsid w:val="00F97777"/>
    <w:rsid w:val="00FA1D0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4A2AC7"/>
  </w:style>
  <w:style w:type="paragraph" w:styleId="NormalWeb">
    <w:name w:val="Normal (Web)"/>
    <w:basedOn w:val="Normal"/>
    <w:uiPriority w:val="99"/>
    <w:unhideWhenUsed/>
    <w:rsid w:val="00C92ED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1112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0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6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16</Pages>
  <Words>4655</Words>
  <Characters>26534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2023-04-26T14:02:00Z</dcterms:created>
  <dcterms:modified xsi:type="dcterms:W3CDTF">2023-04-26T14:27:00Z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