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0DBCC" w14:textId="77777777" w:rsidR="0048156E" w:rsidRDefault="0048156E" w:rsidP="00481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R5s230353</w:t>
        </w:r>
      </w:fldSimple>
    </w:p>
    <w:p w14:paraId="3A5D11E1" w14:textId="77777777" w:rsidR="0048156E" w:rsidRDefault="00000000" w:rsidP="0048156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156E" w:rsidRPr="00BA51D9">
          <w:rPr>
            <w:b/>
            <w:noProof/>
            <w:sz w:val="24"/>
          </w:rPr>
          <w:t>Online</w:t>
        </w:r>
      </w:fldSimple>
      <w:r w:rsidR="0048156E">
        <w:rPr>
          <w:b/>
          <w:noProof/>
          <w:sz w:val="24"/>
        </w:rPr>
        <w:t xml:space="preserve">, </w:t>
      </w:r>
      <w:r w:rsidR="0048156E">
        <w:fldChar w:fldCharType="begin"/>
      </w:r>
      <w:r w:rsidR="0048156E">
        <w:instrText xml:space="preserve"> DOCPROPERTY  Country  \* MERGEFORMAT </w:instrText>
      </w:r>
      <w:r w:rsidR="0048156E">
        <w:fldChar w:fldCharType="end"/>
      </w:r>
      <w:r w:rsidR="0048156E">
        <w:rPr>
          <w:b/>
          <w:noProof/>
          <w:sz w:val="24"/>
        </w:rPr>
        <w:t xml:space="preserve">, </w:t>
      </w:r>
      <w:fldSimple w:instr=" DOCPROPERTY  StartDate  \* MERGEFORMAT ">
        <w:r w:rsidR="0048156E" w:rsidRPr="00BA51D9">
          <w:rPr>
            <w:b/>
            <w:noProof/>
            <w:sz w:val="24"/>
          </w:rPr>
          <w:t>9th Dec 2022</w:t>
        </w:r>
      </w:fldSimple>
      <w:r w:rsidR="0048156E">
        <w:rPr>
          <w:b/>
          <w:noProof/>
          <w:sz w:val="24"/>
        </w:rPr>
        <w:t xml:space="preserve"> - </w:t>
      </w:r>
      <w:fldSimple w:instr=" DOCPROPERTY  EndDate  \* MERGEFORMAT ">
        <w:r w:rsidR="0048156E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8156E" w14:paraId="18928F36" w14:textId="77777777" w:rsidTr="002D7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3A661" w14:textId="77777777" w:rsidR="0048156E" w:rsidRDefault="0048156E" w:rsidP="002D7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8156E" w14:paraId="3B5662FF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8CD864" w14:textId="77777777" w:rsidR="0048156E" w:rsidRDefault="0048156E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8156E" w14:paraId="0DD9A93E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0B556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A871A0D" w14:textId="77777777" w:rsidTr="002D7B78">
        <w:tc>
          <w:tcPr>
            <w:tcW w:w="142" w:type="dxa"/>
            <w:tcBorders>
              <w:left w:val="single" w:sz="4" w:space="0" w:color="auto"/>
            </w:tcBorders>
          </w:tcPr>
          <w:p w14:paraId="723E72E2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CA2D41" w14:textId="77777777" w:rsidR="0048156E" w:rsidRPr="00410371" w:rsidRDefault="00000000" w:rsidP="002D7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156E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736F8D8" w14:textId="77777777" w:rsidR="0048156E" w:rsidRDefault="0048156E" w:rsidP="002D7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F55554" w14:textId="77777777" w:rsidR="0048156E" w:rsidRPr="00410371" w:rsidRDefault="00000000" w:rsidP="002D7B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156E" w:rsidRPr="00410371">
                <w:rPr>
                  <w:b/>
                  <w:noProof/>
                  <w:sz w:val="28"/>
                </w:rPr>
                <w:t>3069</w:t>
              </w:r>
            </w:fldSimple>
          </w:p>
        </w:tc>
        <w:tc>
          <w:tcPr>
            <w:tcW w:w="709" w:type="dxa"/>
          </w:tcPr>
          <w:p w14:paraId="38D74FB5" w14:textId="77777777" w:rsidR="0048156E" w:rsidRDefault="0048156E" w:rsidP="002D7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19A494" w14:textId="77777777" w:rsidR="0048156E" w:rsidRPr="00410371" w:rsidRDefault="00000000" w:rsidP="002D7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156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DCB82BA" w14:textId="77777777" w:rsidR="0048156E" w:rsidRDefault="0048156E" w:rsidP="002D7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6305EB" w14:textId="77777777" w:rsidR="0048156E" w:rsidRPr="00410371" w:rsidRDefault="00000000" w:rsidP="002D7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8156E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E6D505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497A72B6" w14:textId="77777777" w:rsidTr="002D7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FF3AAA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1039A9DF" w14:textId="77777777" w:rsidTr="002D7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F799E" w14:textId="77777777" w:rsidR="0048156E" w:rsidRPr="00F25D98" w:rsidRDefault="0048156E" w:rsidP="002D7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8156E" w14:paraId="3BB5092F" w14:textId="77777777" w:rsidTr="002D7B78">
        <w:tc>
          <w:tcPr>
            <w:tcW w:w="9641" w:type="dxa"/>
            <w:gridSpan w:val="9"/>
          </w:tcPr>
          <w:p w14:paraId="0F369313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2E1C47" w14:textId="77777777" w:rsidR="0048156E" w:rsidRDefault="0048156E" w:rsidP="004815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8156E" w14:paraId="2ECA52B2" w14:textId="77777777" w:rsidTr="002D7B78">
        <w:tc>
          <w:tcPr>
            <w:tcW w:w="2835" w:type="dxa"/>
          </w:tcPr>
          <w:p w14:paraId="22FF9F38" w14:textId="77777777" w:rsidR="0048156E" w:rsidRDefault="0048156E" w:rsidP="002D7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8BEF80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6FD844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C88F94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3909AB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34A3FD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83E399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F3163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65D6A" w14:textId="77777777" w:rsidR="0048156E" w:rsidRDefault="0048156E" w:rsidP="002D7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D3506E" w14:textId="77777777" w:rsidR="0048156E" w:rsidRDefault="0048156E" w:rsidP="004815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8156E" w14:paraId="57269544" w14:textId="77777777" w:rsidTr="002D7B78">
        <w:tc>
          <w:tcPr>
            <w:tcW w:w="9640" w:type="dxa"/>
            <w:gridSpan w:val="11"/>
          </w:tcPr>
          <w:p w14:paraId="1FC156AB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A63F5AC" w14:textId="77777777" w:rsidTr="002D7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3945EA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3C17A4" w14:textId="77777777" w:rsidR="0048156E" w:rsidRDefault="00000000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156E">
                <w:t>Correction to NR5GC testcase 9.1.2.1</w:t>
              </w:r>
            </w:fldSimple>
          </w:p>
        </w:tc>
      </w:tr>
      <w:tr w:rsidR="0048156E" w14:paraId="193B41ED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7D4B481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D9DCA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9FC0243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115CD806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81720" w14:textId="77777777" w:rsidR="0048156E" w:rsidRDefault="00000000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8156E">
                <w:rPr>
                  <w:noProof/>
                </w:rPr>
                <w:t>ROHDE &amp; SCHWARZ</w:t>
              </w:r>
            </w:fldSimple>
          </w:p>
        </w:tc>
      </w:tr>
      <w:tr w:rsidR="0048156E" w14:paraId="6DB2BACA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63EFA3CC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BB2AE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8156E" w14:paraId="4197A785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7CB4C1B4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780D01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0E4D8A14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72027015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92BC81" w14:textId="77777777" w:rsidR="0048156E" w:rsidRDefault="00000000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156E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5689D7" w14:textId="77777777" w:rsidR="0048156E" w:rsidRDefault="0048156E" w:rsidP="002D7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F2C2F0" w14:textId="77777777" w:rsidR="0048156E" w:rsidRDefault="0048156E" w:rsidP="002D7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D561E" w14:textId="77777777" w:rsidR="0048156E" w:rsidRDefault="0048156E" w:rsidP="002D7B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48156E" w14:paraId="475E7699" w14:textId="77777777" w:rsidTr="002D7B78">
        <w:tc>
          <w:tcPr>
            <w:tcW w:w="1843" w:type="dxa"/>
            <w:tcBorders>
              <w:left w:val="single" w:sz="4" w:space="0" w:color="auto"/>
            </w:tcBorders>
          </w:tcPr>
          <w:p w14:paraId="4FB6D830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088BF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DAE307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443CA4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722CA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951E967" w14:textId="77777777" w:rsidTr="002D7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F8B5E9" w14:textId="77777777" w:rsidR="0048156E" w:rsidRDefault="0048156E" w:rsidP="002D7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675575" w14:textId="77777777" w:rsidR="0048156E" w:rsidRDefault="00000000" w:rsidP="002D7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15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462A9E" w14:textId="77777777" w:rsidR="0048156E" w:rsidRDefault="0048156E" w:rsidP="002D7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DC352" w14:textId="77777777" w:rsidR="0048156E" w:rsidRDefault="0048156E" w:rsidP="002D7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AE50C" w14:textId="77777777" w:rsidR="0048156E" w:rsidRDefault="00000000" w:rsidP="002D7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8156E">
                <w:rPr>
                  <w:noProof/>
                </w:rPr>
                <w:t>Rel-17</w:t>
              </w:r>
            </w:fldSimple>
          </w:p>
        </w:tc>
      </w:tr>
      <w:tr w:rsidR="0048156E" w14:paraId="3C3175B0" w14:textId="77777777" w:rsidTr="002D7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7411C6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DAAE6C" w14:textId="77777777" w:rsidR="0048156E" w:rsidRDefault="0048156E" w:rsidP="002D7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6248BE" w14:textId="77777777" w:rsidR="0048156E" w:rsidRDefault="0048156E" w:rsidP="002D7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D5CE5" w14:textId="77777777" w:rsidR="0048156E" w:rsidRPr="007C2097" w:rsidRDefault="0048156E" w:rsidP="002D7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8156E" w14:paraId="61140486" w14:textId="77777777" w:rsidTr="002D7B78">
        <w:tc>
          <w:tcPr>
            <w:tcW w:w="1843" w:type="dxa"/>
          </w:tcPr>
          <w:p w14:paraId="507CB921" w14:textId="77777777" w:rsidR="0048156E" w:rsidRDefault="0048156E" w:rsidP="002D7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6F8CF" w14:textId="77777777" w:rsidR="0048156E" w:rsidRDefault="0048156E" w:rsidP="002D7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3B77434B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FE7506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3A43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 at Step 7 the Security Mode Command message is sent with old security context.</w:t>
            </w:r>
          </w:p>
          <w:p w14:paraId="3AFEFBAA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in this testcase, a full security context has never been established : In preamble there s a Registration REJ.</w:t>
            </w:r>
          </w:p>
          <w:p w14:paraId="63097901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24.501 cl 5.4.2.5,</w:t>
            </w:r>
          </w:p>
          <w:p w14:paraId="7D7409CE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67A919FF" w14:textId="77777777" w:rsidR="0048156E" w:rsidRPr="00D02891" w:rsidRDefault="0048156E" w:rsidP="0048156E">
            <w:pPr>
              <w:rPr>
                <w:i/>
              </w:rPr>
            </w:pPr>
            <w:r w:rsidRPr="00D02891">
              <w:rPr>
                <w:i/>
              </w:rPr>
              <w:t xml:space="preserve">Upon receipt of the SECURITY MODE REJECT message, the AMF shall stop timer T3560. The AMF shall also </w:t>
            </w:r>
            <w:r w:rsidRPr="00D02891">
              <w:rPr>
                <w:i/>
                <w:highlight w:val="yellow"/>
              </w:rPr>
              <w:t>abort</w:t>
            </w:r>
            <w:r w:rsidRPr="00D02891">
              <w:rPr>
                <w:i/>
              </w:rPr>
              <w:t xml:space="preserve"> the ongoing procedure that triggered the initiation of the NAS security mode control procedure.</w:t>
            </w:r>
          </w:p>
          <w:p w14:paraId="5D5736B5" w14:textId="77777777" w:rsidR="0048156E" w:rsidRPr="00D02891" w:rsidRDefault="0048156E" w:rsidP="0048156E">
            <w:pPr>
              <w:rPr>
                <w:i/>
                <w:lang w:eastAsia="ko-KR"/>
              </w:rPr>
            </w:pPr>
            <w:r w:rsidRPr="00D02891">
              <w:rPr>
                <w:i/>
                <w:lang w:eastAsia="ko-KR"/>
              </w:rPr>
              <w:t xml:space="preserve">Both the UE and the AMF shall apply the 5G NAS security context in use before the initiation of the security mode control procedure, </w:t>
            </w:r>
            <w:r w:rsidRPr="00D02891">
              <w:rPr>
                <w:i/>
                <w:highlight w:val="yellow"/>
                <w:lang w:eastAsia="ko-KR"/>
              </w:rPr>
              <w:t>if any</w:t>
            </w:r>
            <w:r w:rsidRPr="00D02891">
              <w:rPr>
                <w:i/>
                <w:lang w:eastAsia="ko-KR"/>
              </w:rPr>
              <w:t>, to protect the SECURITY MODE REJECT message and any other subsequent messages according to the rules in subclause 4.4.4 and 4.4.5.</w:t>
            </w:r>
          </w:p>
          <w:p w14:paraId="75DAAD3F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61352E84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present, the SS is not aborting the procedure : it still makes use of the partial security context created during Auth and Ciphering steps before Step 3 in Prose.</w:t>
            </w:r>
          </w:p>
          <w:p w14:paraId="504655B2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</w:p>
          <w:p w14:paraId="35525C0A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in-line with the above quoted 24.501 clause. </w:t>
            </w:r>
          </w:p>
          <w:p w14:paraId="57DC5A0B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56E" w14:paraId="3A476406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D7247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60C6C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4505AA22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51D62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1C55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perform Authentication &amp; Ciphering before Step 7. New Steps 6A and 6B are introduced for this purpose. </w:t>
            </w:r>
          </w:p>
          <w:p w14:paraId="601BC4E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 at RAN5#99.</w:t>
            </w:r>
          </w:p>
          <w:p w14:paraId="245D1A19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this will not have any impact on TP2, and will make the prose more inline with 24.501.</w:t>
            </w:r>
          </w:p>
          <w:p w14:paraId="0DD52553" w14:textId="22BEFE8F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changes made to implement this are highlighted below.</w:t>
            </w:r>
          </w:p>
        </w:tc>
      </w:tr>
      <w:tr w:rsidR="0048156E" w14:paraId="4AA7D4F0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CB10C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0D2E7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209C84B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0E00B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FCC34" w14:textId="143886BF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testcase.</w:t>
            </w:r>
          </w:p>
        </w:tc>
      </w:tr>
      <w:tr w:rsidR="0048156E" w14:paraId="1A2F9BAE" w14:textId="77777777" w:rsidTr="002D7B78">
        <w:tc>
          <w:tcPr>
            <w:tcW w:w="2694" w:type="dxa"/>
            <w:gridSpan w:val="2"/>
          </w:tcPr>
          <w:p w14:paraId="7C55EA8A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13B5BC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79A2C1AD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42666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F1D5C6" w14:textId="57961C36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9.1.2.1.NR5GC</w:t>
            </w:r>
          </w:p>
        </w:tc>
      </w:tr>
      <w:tr w:rsidR="0048156E" w14:paraId="0A787107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D0540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F6EBF" w14:textId="77777777" w:rsidR="0048156E" w:rsidRDefault="0048156E" w:rsidP="004815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156E" w14:paraId="1709089F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4D2A3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1A0C9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23C99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BA3E8" w14:textId="77777777" w:rsidR="0048156E" w:rsidRDefault="0048156E" w:rsidP="00481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BCB75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20C716DF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6951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1330D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03F68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D4FC6" w14:textId="77777777" w:rsidR="0048156E" w:rsidRDefault="0048156E" w:rsidP="004815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A345A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796EC61A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52901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2C37B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47C3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17C3E8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35A5E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48156E" w14:paraId="3BC84EAD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2BA53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C4C3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3590A" w14:textId="77777777" w:rsidR="0048156E" w:rsidRDefault="0048156E" w:rsidP="004815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5B9333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2AD8B4" w14:textId="77777777" w:rsidR="0048156E" w:rsidRDefault="0048156E" w:rsidP="004815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156E" w14:paraId="59343514" w14:textId="77777777" w:rsidTr="002D7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F2229" w14:textId="77777777" w:rsidR="0048156E" w:rsidRDefault="0048156E" w:rsidP="004815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E342B" w14:textId="77777777" w:rsidR="0048156E" w:rsidRDefault="0048156E" w:rsidP="0048156E">
            <w:pPr>
              <w:pStyle w:val="CRCoverPage"/>
              <w:spacing w:after="0"/>
              <w:rPr>
                <w:noProof/>
              </w:rPr>
            </w:pPr>
          </w:p>
        </w:tc>
      </w:tr>
      <w:tr w:rsidR="0048156E" w14:paraId="76E3D81C" w14:textId="77777777" w:rsidTr="002D7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529D7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F452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156E" w:rsidRPr="008863B9" w14:paraId="7627201D" w14:textId="77777777" w:rsidTr="002D7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6A0C9" w14:textId="77777777" w:rsidR="0048156E" w:rsidRPr="008863B9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B3072D" w14:textId="77777777" w:rsidR="0048156E" w:rsidRPr="008863B9" w:rsidRDefault="0048156E" w:rsidP="004815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156E" w14:paraId="71C87318" w14:textId="77777777" w:rsidTr="002D7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7DF69" w14:textId="77777777" w:rsidR="0048156E" w:rsidRDefault="0048156E" w:rsidP="004815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2A81F" w14:textId="77777777" w:rsidR="0048156E" w:rsidRDefault="0048156E" w:rsidP="004815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B7508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D984F43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25947B" w14:textId="77777777" w:rsidR="009478EE" w:rsidRDefault="009478EE" w:rsidP="009478EE">
      <w:pPr>
        <w:rPr>
          <w:noProof/>
        </w:rPr>
      </w:pPr>
    </w:p>
    <w:p w14:paraId="27BE2D0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322268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19DC72AE" w14:textId="465E5E29" w:rsidR="0048156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8156E" w:rsidRPr="00BD3196">
        <w:rPr>
          <w:rFonts w:ascii="Arial" w:hAnsi="Arial" w:cs="Arial"/>
          <w:iCs/>
        </w:rPr>
        <w:t>Table of Contents</w:t>
      </w:r>
      <w:r w:rsidR="0048156E">
        <w:tab/>
      </w:r>
      <w:r w:rsidR="0048156E">
        <w:fldChar w:fldCharType="begin"/>
      </w:r>
      <w:r w:rsidR="0048156E">
        <w:instrText xml:space="preserve"> PAGEREF _Toc133222685 \h </w:instrText>
      </w:r>
      <w:r w:rsidR="0048156E">
        <w:fldChar w:fldCharType="separate"/>
      </w:r>
      <w:r w:rsidR="0048156E">
        <w:t>3</w:t>
      </w:r>
      <w:r w:rsidR="0048156E">
        <w:fldChar w:fldCharType="end"/>
      </w:r>
    </w:p>
    <w:p w14:paraId="39284AD6" w14:textId="43DC01EC" w:rsidR="0048156E" w:rsidRDefault="0048156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19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19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_Toc133222686 \h </w:instrText>
      </w:r>
      <w:r>
        <w:fldChar w:fldCharType="separate"/>
      </w:r>
      <w:r>
        <w:t>3</w:t>
      </w:r>
      <w:r>
        <w:fldChar w:fldCharType="end"/>
      </w:r>
    </w:p>
    <w:p w14:paraId="59CBD479" w14:textId="1A5AB571" w:rsidR="0048156E" w:rsidRDefault="0048156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D319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D319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_Toc133222687 \h </w:instrText>
      </w:r>
      <w:r>
        <w:fldChar w:fldCharType="separate"/>
      </w:r>
      <w:r>
        <w:t>3</w:t>
      </w:r>
      <w:r>
        <w:fldChar w:fldCharType="end"/>
      </w:r>
    </w:p>
    <w:p w14:paraId="7BA312E6" w14:textId="72F15A87" w:rsidR="0048156E" w:rsidRDefault="0048156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D319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D3196">
        <w:rPr>
          <w:rFonts w:cs="Arial"/>
          <w:b/>
          <w:color w:val="000000"/>
          <w:lang w:eastAsia="en-GB"/>
        </w:rPr>
        <w:t xml:space="preserve">Correction to the </w:t>
      </w:r>
      <w:r w:rsidRPr="00BD3196">
        <w:rPr>
          <w:rFonts w:cs="Arial"/>
          <w:b/>
          <w:bCs/>
          <w:color w:val="000000"/>
          <w:lang w:val="en-US" w:eastAsia="en-GB"/>
        </w:rPr>
        <w:t>Function fl_TC_9_1_2_1_Body</w:t>
      </w:r>
      <w:r>
        <w:tab/>
      </w:r>
      <w:r>
        <w:fldChar w:fldCharType="begin"/>
      </w:r>
      <w:r>
        <w:instrText xml:space="preserve"> PAGEREF _Toc133222688 \h </w:instrText>
      </w:r>
      <w:r>
        <w:fldChar w:fldCharType="separate"/>
      </w:r>
      <w:r>
        <w:t>3</w:t>
      </w:r>
      <w:r>
        <w:fldChar w:fldCharType="end"/>
      </w:r>
    </w:p>
    <w:p w14:paraId="789F1469" w14:textId="32BD0E5A" w:rsidR="00E665C3" w:rsidRDefault="007A73E5" w:rsidP="00E665C3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E665C3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31509766"/>
      <w:bookmarkStart w:id="20" w:name="_Toc133222686"/>
      <w:bookmarkStart w:id="21" w:name="_Hlk107318485"/>
      <w:r w:rsidR="00E665C3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9DEEE84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487106DC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320F5A6" w14:textId="77777777" w:rsidR="00E665C3" w:rsidRDefault="00E665C3" w:rsidP="00E665C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29F3903E" w14:textId="77777777" w:rsidR="007A73E5" w:rsidRDefault="007A73E5" w:rsidP="007A73E5">
      <w:pPr>
        <w:rPr>
          <w:b/>
          <w:sz w:val="24"/>
          <w:lang w:eastAsia="ja-JP"/>
        </w:rPr>
      </w:pPr>
    </w:p>
    <w:p w14:paraId="7FF1627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33222687"/>
      <w:r w:rsidRPr="00854C55">
        <w:rPr>
          <w:b/>
        </w:rPr>
        <w:t>Corrections required</w:t>
      </w:r>
      <w:bookmarkEnd w:id="22"/>
      <w:bookmarkEnd w:id="23"/>
      <w:bookmarkEnd w:id="24"/>
    </w:p>
    <w:p w14:paraId="6A5AE45D" w14:textId="4D257CE5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33222688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274FA9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3066B1" w:rsidRPr="003066B1">
        <w:rPr>
          <w:rFonts w:cs="Arial"/>
          <w:b/>
          <w:bCs/>
          <w:color w:val="000000"/>
          <w:lang w:val="en-US" w:eastAsia="en-GB"/>
        </w:rPr>
        <w:t>fl_TC_9_1_2_1_Body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6A83125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B71A" w14:textId="77777777" w:rsidR="00FB0A08" w:rsidRDefault="009D18BB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28D4" w14:textId="2667924A" w:rsidR="00FB0A08" w:rsidRPr="00FA530C" w:rsidRDefault="003066B1" w:rsidP="002B42D8">
            <w:pPr>
              <w:pStyle w:val="CRCoverPage"/>
              <w:spacing w:after="0"/>
              <w:rPr>
                <w:noProof/>
              </w:rPr>
            </w:pPr>
            <w:r w:rsidRPr="003066B1">
              <w:rPr>
                <w:noProof/>
              </w:rPr>
              <w:t>fl_TC_9_1_2_1_Body</w:t>
            </w:r>
          </w:p>
        </w:tc>
      </w:tr>
      <w:tr w:rsidR="00FB0A08" w14:paraId="4F047912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D4A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FB8D" w14:textId="77777777" w:rsidR="00FB0A08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TTCN, at Step 7 the Security Mode Command message is sent with old security context.</w:t>
            </w:r>
          </w:p>
          <w:p w14:paraId="67F2B295" w14:textId="77777777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in this testcase, a full security context has never been established : In preamble there s a Registration REJ.</w:t>
            </w:r>
          </w:p>
          <w:p w14:paraId="00591034" w14:textId="77777777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to 24.501 cl 5.4.2.5,</w:t>
            </w:r>
          </w:p>
          <w:p w14:paraId="445ED35D" w14:textId="0BAF14EA" w:rsidR="00D02891" w:rsidRDefault="00D02891" w:rsidP="00D643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Quote</w:t>
            </w:r>
          </w:p>
          <w:p w14:paraId="31556CB1" w14:textId="77777777" w:rsidR="00D02891" w:rsidRPr="00D02891" w:rsidRDefault="00D02891" w:rsidP="00D02891">
            <w:pPr>
              <w:rPr>
                <w:i/>
              </w:rPr>
            </w:pPr>
            <w:r w:rsidRPr="00D02891">
              <w:rPr>
                <w:i/>
              </w:rPr>
              <w:t xml:space="preserve">Upon receipt of the SECURITY MODE REJECT message, the AMF shall stop timer T3560. The AMF shall also </w:t>
            </w:r>
            <w:r w:rsidRPr="00D02891">
              <w:rPr>
                <w:i/>
                <w:highlight w:val="yellow"/>
              </w:rPr>
              <w:t>abort</w:t>
            </w:r>
            <w:r w:rsidRPr="00D02891">
              <w:rPr>
                <w:i/>
              </w:rPr>
              <w:t xml:space="preserve"> the ongoing procedure that triggered the initiation of the NAS security mode control procedure.</w:t>
            </w:r>
          </w:p>
          <w:p w14:paraId="6A1ADA2C" w14:textId="77777777" w:rsidR="00D02891" w:rsidRPr="00D02891" w:rsidRDefault="00D02891" w:rsidP="00D02891">
            <w:pPr>
              <w:rPr>
                <w:i/>
                <w:lang w:eastAsia="ko-KR"/>
              </w:rPr>
            </w:pPr>
            <w:r w:rsidRPr="00D02891">
              <w:rPr>
                <w:i/>
                <w:lang w:eastAsia="ko-KR"/>
              </w:rPr>
              <w:lastRenderedPageBreak/>
              <w:t xml:space="preserve">Both the UE and the AMF shall apply the 5G NAS security context in use before the initiation of the security mode control procedure, </w:t>
            </w:r>
            <w:r w:rsidRPr="00D02891">
              <w:rPr>
                <w:i/>
                <w:highlight w:val="yellow"/>
                <w:lang w:eastAsia="ko-KR"/>
              </w:rPr>
              <w:t>if any</w:t>
            </w:r>
            <w:r w:rsidRPr="00D02891">
              <w:rPr>
                <w:i/>
                <w:lang w:eastAsia="ko-KR"/>
              </w:rPr>
              <w:t>, to protect the SECURITY MODE REJECT message and any other subsequent messages according to the rules in subclause 4.4.4 and 4.4.5.</w:t>
            </w:r>
          </w:p>
          <w:p w14:paraId="447691F6" w14:textId="57031855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Unquote</w:t>
            </w:r>
          </w:p>
          <w:p w14:paraId="1A1FC83C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At present, the SS is not aborting the procedure : it still makes use of the partial security context created during Auth and Ciphering steps before Step 3 in Prose.</w:t>
            </w:r>
          </w:p>
          <w:p w14:paraId="473001FB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</w:p>
          <w:p w14:paraId="2CC95324" w14:textId="6041B42D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not in-line with the above quoted 24.501 clause. </w:t>
            </w:r>
          </w:p>
          <w:p w14:paraId="3462D7FB" w14:textId="210B9805" w:rsidR="00D02891" w:rsidRPr="00AD4ADA" w:rsidRDefault="00D02891" w:rsidP="00D02891">
            <w:pPr>
              <w:rPr>
                <w:noProof/>
              </w:rPr>
            </w:pPr>
          </w:p>
        </w:tc>
      </w:tr>
      <w:tr w:rsidR="00FB0A08" w14:paraId="18CFF99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8CE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402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perform Authentication &amp; Ciphering before Step 7. New Steps 6A and 6B are introduced for this purpose. </w:t>
            </w:r>
          </w:p>
          <w:p w14:paraId="126D7FD2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Prose CR will be raised for this at RAN5#99.</w:t>
            </w:r>
          </w:p>
          <w:p w14:paraId="5CC567AE" w14:textId="77777777" w:rsidR="00D02891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Also this will not have any impact on TP2, and will make the prose more inline with 24.501.</w:t>
            </w:r>
          </w:p>
          <w:p w14:paraId="1BE41A41" w14:textId="40FB1D20" w:rsidR="00D02891" w:rsidRPr="001124B3" w:rsidRDefault="00D02891" w:rsidP="00D028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TTCN changes made to implement this are highlighted below.</w:t>
            </w:r>
          </w:p>
        </w:tc>
      </w:tr>
      <w:tr w:rsidR="00FB0A08" w14:paraId="59099FF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143A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EC21" w14:textId="24217528" w:rsidR="00FB0A08" w:rsidRPr="00CC39F9" w:rsidRDefault="003066B1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SecurityMode_NR5GC.ttcn</w:t>
            </w:r>
          </w:p>
        </w:tc>
      </w:tr>
      <w:tr w:rsidR="00FB0A08" w14:paraId="0F33640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80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05AA" w14:textId="77777777" w:rsidR="00FB0A08" w:rsidRDefault="00300611" w:rsidP="002B42D8">
            <w:pPr>
              <w:rPr>
                <w:rFonts w:ascii="Arial" w:hAnsi="Arial"/>
                <w:highlight w:val="green"/>
                <w:lang w:eastAsia="zh-CN"/>
              </w:rPr>
            </w:pPr>
            <w:r w:rsidRPr="00300611">
              <w:rPr>
                <w:rFonts w:ascii="Arial" w:hAnsi="Arial"/>
                <w:highlight w:val="green"/>
                <w:lang w:eastAsia="zh-CN"/>
              </w:rPr>
              <w:t>Accepted in principle</w:t>
            </w:r>
            <w:r>
              <w:rPr>
                <w:rFonts w:ascii="Arial" w:hAnsi="Arial"/>
                <w:highlight w:val="green"/>
                <w:lang w:eastAsia="zh-CN"/>
              </w:rPr>
              <w:t xml:space="preserve"> and implemented under R5-232425.</w:t>
            </w:r>
          </w:p>
          <w:p w14:paraId="695552F8" w14:textId="77777777" w:rsidR="00300611" w:rsidRDefault="00300611" w:rsidP="002B42D8">
            <w:pPr>
              <w:rPr>
                <w:rFonts w:ascii="Arial" w:hAnsi="Arial"/>
                <w:highlight w:val="green"/>
                <w:lang w:eastAsia="zh-CN"/>
              </w:rPr>
            </w:pPr>
            <w:r>
              <w:rPr>
                <w:rFonts w:ascii="Arial" w:hAnsi="Arial"/>
                <w:highlight w:val="green"/>
                <w:lang w:eastAsia="zh-CN"/>
              </w:rPr>
              <w:t>Only 5G</w:t>
            </w:r>
            <w:r>
              <w:rPr>
                <w:rFonts w:ascii="Arial" w:hAnsi="Arial"/>
                <w:highlight w:val="green"/>
                <w:lang w:eastAsia="zh-CN"/>
              </w:rPr>
              <w:softHyphen/>
              <w:t>_AKA is specified in the prose.</w:t>
            </w:r>
          </w:p>
          <w:p w14:paraId="7754E71E" w14:textId="03526630" w:rsidR="00300611" w:rsidRDefault="00A72AF0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green"/>
                <w:lang w:eastAsia="zh-CN"/>
              </w:rPr>
              <w:t xml:space="preserve">As authentication is now done before the security mode procedure, </w:t>
            </w:r>
            <w:proofErr w:type="spellStart"/>
            <w:r w:rsidRPr="00A72AF0">
              <w:rPr>
                <w:rFonts w:ascii="Arial" w:hAnsi="Arial"/>
                <w:highlight w:val="green"/>
                <w:lang w:eastAsia="zh-CN"/>
              </w:rPr>
              <w:t>f_SS_NG_NAS_ConfigureSecurity</w:t>
            </w:r>
            <w:proofErr w:type="spellEnd"/>
            <w:r w:rsidRPr="00A72AF0">
              <w:rPr>
                <w:rFonts w:ascii="Arial" w:hAnsi="Arial"/>
                <w:highlight w:val="green"/>
                <w:lang w:eastAsia="zh-CN"/>
              </w:rPr>
              <w:t xml:space="preserve"> should be called, and the NAS count reset, as normal</w:t>
            </w:r>
          </w:p>
        </w:tc>
      </w:tr>
    </w:tbl>
    <w:p w14:paraId="419163B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1AC4BE4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61FE0216" w14:textId="77777777" w:rsidR="00D64344" w:rsidRDefault="00D64344" w:rsidP="00FB0A08">
      <w:pPr>
        <w:spacing w:after="0"/>
        <w:rPr>
          <w:rFonts w:ascii="Arial" w:hAnsi="Arial"/>
          <w:b/>
          <w:lang w:eastAsia="en-GB"/>
        </w:rPr>
      </w:pPr>
    </w:p>
    <w:p w14:paraId="49E81177" w14:textId="3625C4DC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E61C3DC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95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function fl_TC_9_1_2_1_Body() runs on NR5GC_PTC</w:t>
            </w:r>
          </w:p>
          <w:p w14:paraId="0B73251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B62FAC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3BCE8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46F054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29845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DC64BB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53134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1771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f_NR_Asn2Nas_PlmnId(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6236A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D811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27B5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5E920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1615F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ABBA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54F6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28443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f_NR5GC_CellInfo_GetGutiParameters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71BF7F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f_NG_GutiParameters2MobileIdentity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04246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14F673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NG_UE_SecurityCapability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ACFEF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BEAC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DF9DF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f_UT_SwitchOnUE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14:paraId="76BB53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B732A9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C35FCD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?,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R5s200055, R5s201061 sic@</w:t>
            </w:r>
          </w:p>
          <w:p w14:paraId="1E315BA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695310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 { // @sic R5-202656 sic@</w:t>
            </w:r>
          </w:p>
          <w:p w14:paraId="048728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2C");</w:t>
            </w:r>
          </w:p>
          <w:p w14:paraId="502F1DE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9A15B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43F99D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"2D - 2E"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FDCC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</w:t>
            </w:r>
          </w:p>
          <w:p w14:paraId="618F034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f_NR_Authentication5G_AKA(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467EDE8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C2C431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f_NR_AuthenticationEAP_AKA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191716A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5CD1F8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4002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37B2440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{// only send EAP message and ABBA for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for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EAP authentication</w:t>
            </w:r>
          </w:p>
          <w:p w14:paraId="4CE9142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v_EAP := omit;</w:t>
            </w:r>
          </w:p>
          <w:p w14:paraId="24B6811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v_ABBA := omit;</w:t>
            </w:r>
          </w:p>
          <w:p w14:paraId="0884462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5583E90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cs_EAP_Success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08EDD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CD8C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F9B76C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29BD7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f_SS_NG_NAS_ConfigureSecurity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(NASCTRL,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/* download security keys and reset NAS COUNT */</w:t>
            </w:r>
          </w:p>
          <w:p w14:paraId="3E57398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46D71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B59E0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7BB61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04E0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false,</w:t>
            </w:r>
          </w:p>
          <w:p w14:paraId="642D1F2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omit,</w:t>
            </w:r>
          </w:p>
          <w:p w14:paraId="3210D2C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v_EAP,</w:t>
            </w:r>
          </w:p>
          <w:p w14:paraId="4A727A8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v_ABBA);</w:t>
            </w:r>
          </w:p>
          <w:p w14:paraId="24D25D6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fl_InvalidateReplayedSecurityCapabilities(v_MsgToSend.security_Mode_Command.ueSecurityCapability);</w:t>
            </w:r>
          </w:p>
          <w:p w14:paraId="355667F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v_MsgToSend.security_Mode_Command.ueSecurityCapability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DFABB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CACF9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8B8ED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4F432B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4A511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152CE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 // @sic R5s200055, R5s201061 sic@</w:t>
            </w:r>
          </w:p>
          <w:p w14:paraId="6C67D8F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cr_NG_SECURITY_MODE_REJECT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cr_GMM_GSM_Cause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(omit, '00010111'B)))) {</w:t>
            </w:r>
          </w:p>
          <w:p w14:paraId="66FC663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7BEADD3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C367E5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519ADD4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D26B8E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8FD81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6205A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80D2C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cs_NG_IDENTITY_REQUEST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tsc_IdType_NG_SUCI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2E2406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1CF1C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C74E20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tsc_NR_RbId_SRB1,</w:t>
            </w:r>
          </w:p>
          <w:p w14:paraId="5B0FBB8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 // @sic R5-202656 sic@</w:t>
            </w:r>
          </w:p>
          <w:p w14:paraId="0599D82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cr_NG_IDENTITY_RESPONSE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(?)))) -&gt; value v_ReceivedAsp;</w:t>
            </w:r>
          </w:p>
          <w:p w14:paraId="7A0512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(v_ReceivedAsp.Signalling.Nas[0].Pdu.Msg.identity_Response.ngMobileId,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cr_NG_MobileIdentitySUCI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(?, v_ReceivedAsp.Signalling.Nas[0].Pdu.Msg.identity_Response.ngMobileId.otherDigits))) {</w:t>
            </w:r>
          </w:p>
          <w:p w14:paraId="2F9BE32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0A66E8A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 else {</w:t>
            </w:r>
          </w:p>
          <w:p w14:paraId="28F8F89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72654D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64FF5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A3995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f_SS_NG_NAS_ConfigureSecurity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(NASCTRL,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/* @sic R5s190205 sic@ */</w:t>
            </w:r>
          </w:p>
          <w:p w14:paraId="533FAE4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0D88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33AA4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181C4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// @sic R5s201061 sic@</w:t>
            </w:r>
          </w:p>
          <w:p w14:paraId="4001389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E3E0A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true,</w:t>
            </w:r>
          </w:p>
          <w:p w14:paraId="062F2A1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omit,</w:t>
            </w:r>
          </w:p>
          <w:p w14:paraId="5A6D59C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01A7A2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2CC962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DA98FF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05C8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1F2AD6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F287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f_Check_NG_SecurityModeCompleteMsg(v_ReceivedAsp.Signalling.Nas[0].Pdu,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// @sic R5s190435, R5s200055, R5s201061 sic@</w:t>
            </w:r>
          </w:p>
          <w:p w14:paraId="644EDA5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SecurityProtection.NasCount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01A422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A6874C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245519B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FC83B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6F8D423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9318375" w14:textId="1776A9C5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4BC56287" w14:textId="57DD73D5" w:rsidR="002C2496" w:rsidRPr="00455951" w:rsidRDefault="002C2496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37A3C19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04587DB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139B9F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B91E" w14:textId="06AE6790" w:rsidR="00FB0A08" w:rsidRP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20A299E8" w14:textId="77777777" w:rsidR="00D2465C" w:rsidRPr="0044407D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import from NasEmu_Common4G5G all; //WA#9_1_2_1</w:t>
            </w:r>
          </w:p>
          <w:p w14:paraId="6BC7C106" w14:textId="1B46BA0C" w:rsid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import from </w:t>
            </w:r>
            <w:proofErr w:type="spellStart"/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NR_SecurityFunctions</w:t>
            </w:r>
            <w:proofErr w:type="spellEnd"/>
            <w:r w:rsidRPr="0044407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all; //WA#9_1_2_1</w:t>
            </w:r>
          </w:p>
          <w:p w14:paraId="36AFC6CF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4F271A22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23AE8A1" w14:textId="77777777" w:rsidR="00D2465C" w:rsidRDefault="00D2465C" w:rsidP="009431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281385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function fl_TC_9_1_2_1_Body() runs on NR5GC_PTC</w:t>
            </w:r>
          </w:p>
          <w:p w14:paraId="225BF2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7879E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f_NR5GC_MapNASCell(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E8BA0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GMM_MobilityInfo_Type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3674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23A60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DA597A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NG_NAS_DL_Message_Type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B819E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5C719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NAS_PlmnId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f_NR_Asn2Nas_PlmnId(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v_ASN_PLMN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17CE0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NG_NAS_SecurityParams_Type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6489E8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F606F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NasCount_Type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B7629D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2FFD7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ABBA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1B885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4A175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f_NR5GC_CellInfo_GetGutiParameters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B6F5FF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v_GUTIToSend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f_NG_GutiParameters2MobileIdentity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C1795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NG_TrackingAreaIdList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v_TAIList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cs_NG_TAIListNonConsecutive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{bit2oct(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v_TAC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)});</w:t>
            </w:r>
          </w:p>
          <w:p w14:paraId="6367E191" w14:textId="69002F61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NG_UE_SecurityCapability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;   </w:t>
            </w:r>
          </w:p>
          <w:p w14:paraId="36C21634" w14:textId="65E796ED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EDA89A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NasCountInfo_Type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v_NasCountInfo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//WA#9_1_2_1</w:t>
            </w:r>
          </w:p>
          <w:p w14:paraId="30DEBCE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02CF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2D88D5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f_UT_SwitchOnUE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(UT);</w:t>
            </w:r>
          </w:p>
          <w:p w14:paraId="08B291D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91425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2-2C"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AAD2A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?,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R5s200055, R5s201061 sic@</w:t>
            </w:r>
          </w:p>
          <w:p w14:paraId="646042B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EC054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f_Check_NG_RegistrationReqMsg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 { // @sic R5-202656 sic@</w:t>
            </w:r>
          </w:p>
          <w:p w14:paraId="089341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2C");</w:t>
            </w:r>
          </w:p>
          <w:p w14:paraId="143FA56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B9AD6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3EE0E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"2D - 2E"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45C6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</w:t>
            </w:r>
          </w:p>
          <w:p w14:paraId="00E2768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f_NR_Authentication5G_AKA(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0AEA7A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60730F4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f_NR_AuthenticationEAP_AKA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 // @sic R5-198939, R5-202656 sic@</w:t>
            </w:r>
          </w:p>
          <w:p w14:paraId="391F11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7F2C5B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98D57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f_NR5GC_Security_Get();</w:t>
            </w:r>
          </w:p>
          <w:p w14:paraId="7D427FD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(px_NAS_5GC_AuthenticationType == AKA_5G) {// only send EAP message and ABBA for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for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EAP authentication</w:t>
            </w:r>
          </w:p>
          <w:p w14:paraId="7B30134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v_EAP := omit;</w:t>
            </w:r>
          </w:p>
          <w:p w14:paraId="7E5F9A0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v_ABBA := omit;</w:t>
            </w:r>
          </w:p>
          <w:p w14:paraId="34A4CA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30F191A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cs_EAP_Success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E6DE83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973894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0668B8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03F4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f_SS_NG_NAS_ConfigureSecurity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(NASCTRL,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/* download security keys and reset NAS COUNT */</w:t>
            </w:r>
          </w:p>
          <w:p w14:paraId="27CEEF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CDFC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5A5C2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Initial_Secure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28E53F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937A74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>false,</w:t>
            </w:r>
          </w:p>
          <w:p w14:paraId="771967B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omit,</w:t>
            </w:r>
          </w:p>
          <w:p w14:paraId="24ACF3A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v_EAP,</w:t>
            </w:r>
          </w:p>
          <w:p w14:paraId="1A0B560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                 v_ABBA);</w:t>
            </w:r>
          </w:p>
          <w:p w14:paraId="3FEF617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fl_InvalidateReplayedSecurityCapabilities(v_MsgToSend.security_Mode_Command.ueSecurityCapability);</w:t>
            </w:r>
          </w:p>
          <w:p w14:paraId="5D7C05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v_MsgToSend.security_Mode_Command.ueSecurityCapability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v_ChangedCap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9F19A3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B5A21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19420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F06B3F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324DF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E5CAB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 // @sic R5s200055, R5s201061 sic@</w:t>
            </w:r>
          </w:p>
          <w:p w14:paraId="459F453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match 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Pdu.Msg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cr_NG_SECURITY_MODE_REJECT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cr_GMM_GSM_Cause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(omit, '00010111'B)))) {</w:t>
            </w:r>
          </w:p>
          <w:p w14:paraId="0A2F54B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54D2462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1DB07B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4");</w:t>
            </w:r>
          </w:p>
          <w:p w14:paraId="6AC2AE8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AE1E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D01E9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6327F4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4929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cs_NG_IDENTITY_REQUEST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tsc_IdType_NG_SUCI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))));</w:t>
            </w:r>
          </w:p>
          <w:p w14:paraId="03CCA60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6"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0A01C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F41C9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tsc_NR_RbId_SRB1,</w:t>
            </w:r>
          </w:p>
          <w:p w14:paraId="26F8D3A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cr_NG_NAS_Ind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 // @sic R5-202656 sic@</w:t>
            </w:r>
          </w:p>
          <w:p w14:paraId="32DB58A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cr_NG_IDENTITY_RESPONSE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(?)))) -&gt; value v_ReceivedAsp;</w:t>
            </w:r>
          </w:p>
          <w:p w14:paraId="23E4A2A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(match (v_ReceivedAsp.Signalling.Nas[0].Pdu.Msg.identity_Response.ngMobileId,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cr_NG_MobileIdentitySUCI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(?, v_ReceivedAsp.Signalling.Nas[0].Pdu.Msg.identity_Response.ngMobileId.otherDigits))) {</w:t>
            </w:r>
          </w:p>
          <w:p w14:paraId="154001E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53951D8E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1A9BC45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64C87C8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A5DF39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581DE4" w14:textId="31F2D344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//WA#9_1_2_1 </w:t>
            </w:r>
            <w:r w:rsidRPr="00D2465C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COMMENTED OUT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f_SS_NG_NAS_ConfigureSecurity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(NASCTRL,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v_SecurityParams.NAS_Integrity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v_SecurityParams.NAS_Ciphering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true); /* @sic R5s190205 sic@ */</w:t>
            </w:r>
          </w:p>
          <w:p w14:paraId="2C7F628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DF2F54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//WA#9_1_2_1 : Start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14:paraId="5CB8D19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if (px_NAS_5GC_AuthenticationType == AKA_5G) {</w:t>
            </w:r>
          </w:p>
          <w:p w14:paraId="394E5F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f_NR_Authentication5G_AKA(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0EAAADF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else {</w:t>
            </w:r>
          </w:p>
          <w:p w14:paraId="44DFCD6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f_NR_AuthenticationEAP_AKA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tsc_SHT_NoSecurityProtection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v_PLMN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58D7632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5A0473C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77D9E5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f_NR5GC_Security_Get();</w:t>
            </w:r>
          </w:p>
          <w:p w14:paraId="7D440593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(px_NAS_5GC_AuthenticationType == AKA_5G) {</w:t>
            </w:r>
          </w:p>
          <w:p w14:paraId="3596DD67" w14:textId="77777777" w:rsidR="00D2465C" w:rsidRPr="007F7002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>v_EAP := omit;</w:t>
            </w:r>
          </w:p>
          <w:p w14:paraId="77B87BC7" w14:textId="77777777" w:rsidR="00D2465C" w:rsidRPr="007F7002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</w:pPr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  v_ABBA := omit;</w:t>
            </w:r>
          </w:p>
          <w:p w14:paraId="7B71667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F7002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   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 else {</w:t>
            </w:r>
          </w:p>
          <w:p w14:paraId="487405A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cs_EAP_Message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(bit2oct(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encvalue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cs_EAP_Success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14:paraId="260969E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v_SecurityParams.ABBA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522F958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0688767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v_NasCountInfo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f_SS_NG_NAS_CountGet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(NASCTRL); </w:t>
            </w:r>
          </w:p>
          <w:p w14:paraId="3C35C14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f_SS_NG_NAS_CountSet(NASCTRL,f_NasSecurity_IncrementCOUNT(v_NasCountInfo.DL),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f_NasSecurity_IncrementCOUNT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v_NasCountInfo.UL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)); </w:t>
            </w: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14:paraId="75454311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//WA#9_1_2_1 : Stop</w:t>
            </w:r>
          </w:p>
          <w:p w14:paraId="7D2AE7C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0B6A6D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AFED86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f_Get_NG_SecurityModeCmdMsg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v_SecurityParams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DC0A42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 // @sic R5s201061 sic@</w:t>
            </w:r>
          </w:p>
          <w:p w14:paraId="426784D4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v_GMM_MobilityInfo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5F861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true,</w:t>
            </w:r>
          </w:p>
          <w:p w14:paraId="23A90338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omit,</w:t>
            </w:r>
          </w:p>
          <w:p w14:paraId="25ED386A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v_EAP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99EF69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v_ABBA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824BC2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cas_NR_SRB_NasPdu_REQ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-,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cs_NG_NAS_Request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tsc_SHT_IntegrityProtected_NewSecurityContext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v_MsgToSend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5A14FA7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79B560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02FF986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car_NR_SRB_NasPdu_IND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cr_NG_NAS_IndWithPiggybacking(tsc_SHT_IntegrityProtected_Ciphered_NewSecurityContext))) -&gt; value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842E6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f_Check_NG_SecurityModeCompleteMsg(v_ReceivedAsp.Signalling.Nas[0].Pdu,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Initial_NoSecurity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, true); // @sic R5s190435, R5s200055, R5s201061 sic@</w:t>
            </w:r>
          </w:p>
          <w:p w14:paraId="28F4B2AF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v_NasCountUL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v_ReceivedAsp.Signalling.Nas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SecurityProtection.NasCount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77AB35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v_Result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FEFDC9B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0FEF03AC" w14:textId="77777777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6DF4665" w14:textId="77777777" w:rsid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2465C">
              <w:rPr>
                <w:rFonts w:ascii="Courier New" w:hAnsi="Courier New" w:cs="Courier New"/>
                <w:color w:val="000000"/>
                <w:lang w:eastAsia="de-DE"/>
              </w:rPr>
              <w:t>(__FILE__, __LINE__, "Step 8");</w:t>
            </w:r>
          </w:p>
          <w:p w14:paraId="7F0440DF" w14:textId="3BD07AEB" w:rsidR="00D2465C" w:rsidRPr="00D2465C" w:rsidRDefault="00D2465C" w:rsidP="00D246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D2465C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7EA0752C" w14:textId="2443B3F6" w:rsidR="001C6BC1" w:rsidRPr="00AC5EDD" w:rsidRDefault="00AC5EDD" w:rsidP="00AC5EDD">
      <w:pPr>
        <w:pStyle w:val="Heading4"/>
        <w:rPr>
          <w:b/>
          <w:bCs/>
          <w:lang w:eastAsia="en-GB"/>
        </w:rPr>
      </w:pPr>
      <w:r w:rsidRPr="00AC5EDD">
        <w:rPr>
          <w:b/>
          <w:bCs/>
          <w:highlight w:val="green"/>
          <w:lang w:eastAsia="en-GB"/>
        </w:rPr>
        <w:lastRenderedPageBreak/>
        <w:t>MCC160 Implementation:</w:t>
      </w:r>
    </w:p>
    <w:p w14:paraId="1098AEC9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5"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4C760CFE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SRB.send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cas_NR_SRB_NasPdu_REQ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v_NGC_NASCellA</w:t>
      </w:r>
      <w:proofErr w:type="spellEnd"/>
      <w:r>
        <w:rPr>
          <w:lang w:eastAsia="en-GB"/>
        </w:rPr>
        <w:t xml:space="preserve">, tsc_NR_RbId_SRB1, -, </w:t>
      </w:r>
      <w:proofErr w:type="spellStart"/>
      <w:r>
        <w:rPr>
          <w:lang w:eastAsia="en-GB"/>
        </w:rPr>
        <w:t>cs_NG_NAS_Request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tsc_SHT_NoSecurityProtection</w:t>
      </w:r>
      <w:proofErr w:type="spellEnd"/>
      <w:r>
        <w:rPr>
          <w:lang w:eastAsia="en-GB"/>
        </w:rPr>
        <w:t>,</w:t>
      </w:r>
    </w:p>
    <w:p w14:paraId="67DD3A0C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               </w:t>
      </w:r>
      <w:proofErr w:type="spellStart"/>
      <w:r>
        <w:rPr>
          <w:lang w:eastAsia="en-GB"/>
        </w:rPr>
        <w:t>cs_NG_IDENTITY_REQUEST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tsc_IdType_NG_SUCI</w:t>
      </w:r>
      <w:proofErr w:type="spellEnd"/>
      <w:r>
        <w:rPr>
          <w:lang w:eastAsia="en-GB"/>
        </w:rPr>
        <w:t>))));</w:t>
      </w:r>
    </w:p>
    <w:p w14:paraId="2D08CD08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6" </w:t>
      </w:r>
      <w:proofErr w:type="spellStart"/>
      <w:r>
        <w:rPr>
          <w:lang w:eastAsia="en-GB"/>
        </w:rPr>
        <w:t>siclog</w:t>
      </w:r>
      <w:proofErr w:type="spellEnd"/>
      <w:r>
        <w:rPr>
          <w:lang w:eastAsia="en-GB"/>
        </w:rPr>
        <w:t>@</w:t>
      </w:r>
    </w:p>
    <w:p w14:paraId="45AE6A3F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SRB.receive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car_NR_SRB_NasPdu_IND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v_NGC_NASCellA</w:t>
      </w:r>
      <w:proofErr w:type="spellEnd"/>
      <w:r>
        <w:rPr>
          <w:lang w:eastAsia="en-GB"/>
        </w:rPr>
        <w:t>,</w:t>
      </w:r>
    </w:p>
    <w:p w14:paraId="4F2ED185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tsc_NR_RbId_SRB1,</w:t>
      </w:r>
    </w:p>
    <w:p w14:paraId="5228C4F7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</w:t>
      </w:r>
      <w:proofErr w:type="spellStart"/>
      <w:r>
        <w:rPr>
          <w:lang w:eastAsia="en-GB"/>
        </w:rPr>
        <w:t>cr_NG_NAS_Ind</w:t>
      </w:r>
      <w:proofErr w:type="spellEnd"/>
      <w:r>
        <w:rPr>
          <w:lang w:eastAsia="en-GB"/>
        </w:rPr>
        <w:t>(</w:t>
      </w:r>
      <w:proofErr w:type="spellStart"/>
      <w:r>
        <w:rPr>
          <w:lang w:eastAsia="en-GB"/>
        </w:rPr>
        <w:t>tsc_SHT_NoSecurityProtection</w:t>
      </w:r>
      <w:proofErr w:type="spellEnd"/>
      <w:r>
        <w:rPr>
          <w:lang w:eastAsia="en-GB"/>
        </w:rPr>
        <w:t>,   // @sic R5-202656 sic@</w:t>
      </w:r>
    </w:p>
    <w:p w14:paraId="011915EB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           </w:t>
      </w:r>
      <w:proofErr w:type="spellStart"/>
      <w:r>
        <w:rPr>
          <w:lang w:eastAsia="en-GB"/>
        </w:rPr>
        <w:t>cr_NG_IDENTITY_RESPONSE</w:t>
      </w:r>
      <w:proofErr w:type="spellEnd"/>
      <w:r>
        <w:rPr>
          <w:lang w:eastAsia="en-GB"/>
        </w:rPr>
        <w:t xml:space="preserve">(?)))) -&gt; value </w:t>
      </w:r>
      <w:proofErr w:type="spellStart"/>
      <w:r>
        <w:rPr>
          <w:lang w:eastAsia="en-GB"/>
        </w:rPr>
        <w:t>v_ReceivedAsp</w:t>
      </w:r>
      <w:proofErr w:type="spellEnd"/>
      <w:r>
        <w:rPr>
          <w:lang w:eastAsia="en-GB"/>
        </w:rPr>
        <w:t>;</w:t>
      </w:r>
    </w:p>
    <w:p w14:paraId="3A6A9836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if (match (v_ReceivedAsp.Signalling.Nas[0].Pdu.Msg.identity_Response.ngMobileId, </w:t>
      </w:r>
      <w:proofErr w:type="spellStart"/>
      <w:r>
        <w:rPr>
          <w:lang w:eastAsia="en-GB"/>
        </w:rPr>
        <w:t>cr_NG_MobileIdentitySUCI</w:t>
      </w:r>
      <w:proofErr w:type="spellEnd"/>
      <w:r>
        <w:rPr>
          <w:lang w:eastAsia="en-GB"/>
        </w:rPr>
        <w:t>(?, v_ReceivedAsp.Signalling.Nas[0].Pdu.Msg.identity_Response.ngMobileId.otherDigits))) {</w:t>
      </w:r>
    </w:p>
    <w:p w14:paraId="265E202B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f_NR_PreliminaryPass</w:t>
      </w:r>
      <w:proofErr w:type="spellEnd"/>
      <w:r>
        <w:rPr>
          <w:lang w:eastAsia="en-GB"/>
        </w:rPr>
        <w:t>(__FILE__, __LINE__, "Step 6");</w:t>
      </w:r>
    </w:p>
    <w:p w14:paraId="0404DAAE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 else {</w:t>
      </w:r>
    </w:p>
    <w:p w14:paraId="4945FC82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f_NR_SetVerdictFailOrInconc</w:t>
      </w:r>
      <w:proofErr w:type="spellEnd"/>
      <w:r>
        <w:rPr>
          <w:lang w:eastAsia="en-GB"/>
        </w:rPr>
        <w:t>(__FILE__, __LINE__, "Step 6");</w:t>
      </w:r>
    </w:p>
    <w:p w14:paraId="1CF4E304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79B5D77B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421E586C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3-05-30T16:51:00Z"/>
          <w:lang w:eastAsia="en-GB"/>
        </w:rPr>
      </w:pPr>
      <w:ins w:id="27" w:author="MCC TF160" w:date="2023-05-30T16:51:00Z">
        <w:r>
          <w:rPr>
            <w:lang w:eastAsia="en-GB"/>
          </w:rPr>
          <w:t xml:space="preserve">    //@siclog "Step 6A -6B" siclog@</w:t>
        </w:r>
      </w:ins>
    </w:p>
    <w:p w14:paraId="21330712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3-05-30T16:51:00Z"/>
          <w:lang w:eastAsia="en-GB"/>
        </w:rPr>
      </w:pPr>
      <w:ins w:id="29" w:author="MCC TF160" w:date="2023-05-30T16:51:00Z">
        <w:r>
          <w:rPr>
            <w:lang w:eastAsia="en-GB"/>
          </w:rPr>
          <w:t xml:space="preserve">    f_NR5GC_Security_Set(v_SecurityParams);</w:t>
        </w:r>
      </w:ins>
    </w:p>
    <w:p w14:paraId="3DA2FD3B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3-05-30T16:51:00Z"/>
          <w:lang w:eastAsia="en-GB"/>
        </w:rPr>
      </w:pPr>
      <w:ins w:id="31" w:author="MCC TF160" w:date="2023-05-30T16:51:00Z">
        <w:r>
          <w:rPr>
            <w:lang w:eastAsia="en-GB"/>
          </w:rPr>
          <w:t xml:space="preserve">    f_NR_Authentication5G_AKA(v_NGC_NASCellA, tsc_SHT_NoSecurityProtection, tsc_SHT_NoSecurityProtection, v_PLMN); // @sic R5-232425 sic@</w:t>
        </w:r>
      </w:ins>
    </w:p>
    <w:p w14:paraId="30D9830C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2" w:author="MCC TF160" w:date="2023-05-30T16:51:00Z"/>
          <w:lang w:eastAsia="en-GB"/>
        </w:rPr>
      </w:pPr>
      <w:ins w:id="33" w:author="MCC TF160" w:date="2023-05-30T16:51:00Z">
        <w:r>
          <w:rPr>
            <w:lang w:eastAsia="en-GB"/>
          </w:rPr>
          <w:t xml:space="preserve">    v_SecurityParams := f_NR5GC_Security_Get();</w:t>
        </w:r>
      </w:ins>
    </w:p>
    <w:p w14:paraId="05884589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4" w:author="MCC TF160" w:date="2023-05-30T16:51:00Z"/>
          <w:lang w:eastAsia="en-GB"/>
        </w:rPr>
      </w:pPr>
      <w:ins w:id="35" w:author="MCC TF160" w:date="2023-05-30T16:51:00Z">
        <w:r>
          <w:rPr>
            <w:lang w:eastAsia="en-GB"/>
          </w:rPr>
          <w:t xml:space="preserve">    </w:t>
        </w:r>
      </w:ins>
    </w:p>
    <w:p w14:paraId="50189161" w14:textId="4AAA6241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f_SS_NG_NAS_ConfigureSecurity(NASCTRL, v_SecurityParams.NAS_Integrity, v_SecurityParams.NAS_Ciphering, true); /* @sic R5s190205 sic@ */</w:t>
      </w:r>
    </w:p>
    <w:p w14:paraId="598E0E47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39C6A40B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7" siclog@</w:t>
      </w:r>
    </w:p>
    <w:p w14:paraId="14900334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v_MsgToSend := f_Get_NG_SecurityModeCmdMsg(v_SecurityParams,</w:t>
      </w:r>
    </w:p>
    <w:p w14:paraId="73D7A71F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Initial_NoSecurity,  // @sic R5s201061 sic@</w:t>
      </w:r>
    </w:p>
    <w:p w14:paraId="33334A2C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v_GMM_MobilityInfo,</w:t>
      </w:r>
    </w:p>
    <w:p w14:paraId="51B141D7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true,</w:t>
      </w:r>
    </w:p>
    <w:p w14:paraId="1837B65D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lastRenderedPageBreak/>
        <w:t xml:space="preserve">                                               omit,</w:t>
      </w:r>
    </w:p>
    <w:p w14:paraId="2C5BDEC9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v_EAP,</w:t>
      </w:r>
    </w:p>
    <w:p w14:paraId="5B7E860E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                                         v_ABBA);</w:t>
      </w:r>
    </w:p>
    <w:p w14:paraId="1FE9BA67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SRB.send(cas_NR_SRB_NasPdu_REQ(v_NGC_NASCellA, tsc_NR_RbId_SRB1, -, cs_NG_NAS_Request(tsc_SHT_IntegrityProtected_NewSecurityContext, v_MsgToSend)));</w:t>
      </w:r>
    </w:p>
    <w:p w14:paraId="64A0C9CC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</w:p>
    <w:p w14:paraId="076A82C9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//@siclog "Step 8" siclog@</w:t>
      </w:r>
    </w:p>
    <w:p w14:paraId="1C280D2C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SRB.receive(car_NR_SRB_NasPdu_IND(v_NGC_NASCellA, tsc_NR_RbId_SRB1, cr_NG_NAS_IndWithPiggybacking(tsc_SHT_IntegrityProtected_Ciphered_NewSecurityContext))) -&gt; value v_ReceivedAsp;</w:t>
      </w:r>
    </w:p>
    <w:p w14:paraId="478E14A5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v_Result := f_Check_NG_SecurityModeCompleteMsg(v_ReceivedAsp.Signalling.Nas[0].Pdu, Initial_NoSecurity, true); // @sic R5s190435, R5s200055, R5s201061 sic@</w:t>
      </w:r>
    </w:p>
    <w:p w14:paraId="30BAD89B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v_NasCountUL := v_ReceivedAsp.Signalling.Nas[0].SecurityProtection.NasCount;</w:t>
      </w:r>
    </w:p>
    <w:p w14:paraId="0B1483E9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if (not v_Result) {</w:t>
      </w:r>
    </w:p>
    <w:p w14:paraId="2D152DB4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  </w:t>
      </w:r>
      <w:proofErr w:type="spellStart"/>
      <w:r>
        <w:rPr>
          <w:lang w:eastAsia="en-GB"/>
        </w:rPr>
        <w:t>f_NR_SetVerdictFailOrInconc</w:t>
      </w:r>
      <w:proofErr w:type="spellEnd"/>
      <w:r>
        <w:rPr>
          <w:lang w:eastAsia="en-GB"/>
        </w:rPr>
        <w:t>(__FILE__, __LINE__, "Step 8");</w:t>
      </w:r>
    </w:p>
    <w:p w14:paraId="208724BD" w14:textId="77777777" w:rsid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}</w:t>
      </w:r>
    </w:p>
    <w:p w14:paraId="5C46E3D3" w14:textId="7B993209" w:rsidR="00AC5EDD" w:rsidRPr="00AC5EDD" w:rsidRDefault="00AC5EDD" w:rsidP="00AC5ED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en-GB"/>
        </w:rPr>
      </w:pPr>
      <w:r>
        <w:rPr>
          <w:lang w:eastAsia="en-GB"/>
        </w:rPr>
        <w:t xml:space="preserve">    </w:t>
      </w:r>
      <w:proofErr w:type="spellStart"/>
      <w:r>
        <w:rPr>
          <w:lang w:eastAsia="en-GB"/>
        </w:rPr>
        <w:t>f_NR_PreliminaryPass</w:t>
      </w:r>
      <w:proofErr w:type="spellEnd"/>
      <w:r>
        <w:rPr>
          <w:lang w:eastAsia="en-GB"/>
        </w:rPr>
        <w:t>(__FILE__, __LINE__, "Step 8");</w:t>
      </w:r>
    </w:p>
    <w:sectPr w:rsidR="00AC5EDD" w:rsidRPr="00AC5EDD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F7D7A" w14:textId="77777777" w:rsidR="008C4165" w:rsidRDefault="008C4165">
      <w:r>
        <w:separator/>
      </w:r>
    </w:p>
  </w:endnote>
  <w:endnote w:type="continuationSeparator" w:id="0">
    <w:p w14:paraId="0B8F3C7F" w14:textId="77777777" w:rsidR="008C4165" w:rsidRDefault="008C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B2AB2" w14:textId="77777777" w:rsidR="008C4165" w:rsidRDefault="008C4165">
      <w:r>
        <w:separator/>
      </w:r>
    </w:p>
  </w:footnote>
  <w:footnote w:type="continuationSeparator" w:id="0">
    <w:p w14:paraId="1797035C" w14:textId="77777777" w:rsidR="008C4165" w:rsidRDefault="008C4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7D876" w14:textId="77777777" w:rsidR="0042245B" w:rsidRDefault="004224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90DA19" wp14:editId="090BB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549D342D" w14:textId="035D720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90DA1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9D342D" w14:textId="035D720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C8AC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1ED7D1" wp14:editId="374A42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64EBB32" w14:textId="340E753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1ED7D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64EBB32" w14:textId="340E753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D9E5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6EB85FD" wp14:editId="048010C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2C3067C4" w14:textId="1833DAE4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EB85F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C3067C4" w14:textId="1833DAE4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85D0C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0108247" wp14:editId="5462AB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2016D0A" w14:textId="2D2E1B48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108247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016D0A" w14:textId="2D2E1B48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044A" w14:textId="77777777" w:rsidR="0042245B" w:rsidRDefault="0042245B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57089A" wp14:editId="6DF1E8E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CAE3380" w14:textId="6FDCBE31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57089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CAE3380" w14:textId="6FDCBE31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A274D" w14:textId="77777777" w:rsidR="0042245B" w:rsidRDefault="0042245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48050B6" wp14:editId="79A546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499D95C3" w14:textId="618711CE" w:rsidR="0042245B" w:rsidRPr="00A11327" w:rsidRDefault="003E4ACE" w:rsidP="0042245B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8050B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99D95C3" w14:textId="618711CE" w:rsidR="0042245B" w:rsidRPr="00A11327" w:rsidRDefault="003E4ACE" w:rsidP="0042245B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721322"/>
    <w:multiLevelType w:val="hybridMultilevel"/>
    <w:tmpl w:val="A6A464DA"/>
    <w:lvl w:ilvl="0" w:tplc="672092F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C35591"/>
    <w:multiLevelType w:val="hybridMultilevel"/>
    <w:tmpl w:val="49E41994"/>
    <w:lvl w:ilvl="0" w:tplc="046615A8">
      <w:numFmt w:val="bullet"/>
      <w:lvlText w:val="-"/>
      <w:lvlJc w:val="left"/>
      <w:pPr>
        <w:ind w:left="720" w:hanging="360"/>
      </w:pPr>
      <w:rPr>
        <w:rFonts w:ascii="Consolas" w:eastAsia="SimSun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5868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6763161">
    <w:abstractNumId w:val="7"/>
  </w:num>
  <w:num w:numId="3" w16cid:durableId="273440677">
    <w:abstractNumId w:val="2"/>
  </w:num>
  <w:num w:numId="4" w16cid:durableId="1410348517">
    <w:abstractNumId w:val="15"/>
  </w:num>
  <w:num w:numId="5" w16cid:durableId="350500316">
    <w:abstractNumId w:val="11"/>
  </w:num>
  <w:num w:numId="6" w16cid:durableId="1088038670">
    <w:abstractNumId w:val="12"/>
  </w:num>
  <w:num w:numId="7" w16cid:durableId="1508793044">
    <w:abstractNumId w:val="4"/>
  </w:num>
  <w:num w:numId="8" w16cid:durableId="1199395243">
    <w:abstractNumId w:val="14"/>
  </w:num>
  <w:num w:numId="9" w16cid:durableId="1439368469">
    <w:abstractNumId w:val="6"/>
  </w:num>
  <w:num w:numId="10" w16cid:durableId="1999384099">
    <w:abstractNumId w:val="9"/>
  </w:num>
  <w:num w:numId="11" w16cid:durableId="1532919519">
    <w:abstractNumId w:val="0"/>
  </w:num>
  <w:num w:numId="12" w16cid:durableId="760297424">
    <w:abstractNumId w:val="3"/>
  </w:num>
  <w:num w:numId="13" w16cid:durableId="1315573030">
    <w:abstractNumId w:val="16"/>
  </w:num>
  <w:num w:numId="14" w16cid:durableId="1593974688">
    <w:abstractNumId w:val="1"/>
  </w:num>
  <w:num w:numId="15" w16cid:durableId="529681997">
    <w:abstractNumId w:val="10"/>
  </w:num>
  <w:num w:numId="16" w16cid:durableId="877206650">
    <w:abstractNumId w:val="8"/>
  </w:num>
  <w:num w:numId="17" w16cid:durableId="234903172">
    <w:abstractNumId w:val="13"/>
  </w:num>
  <w:num w:numId="18" w16cid:durableId="120340135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169EA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F0D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2C9F"/>
    <w:rsid w:val="00073112"/>
    <w:rsid w:val="00073383"/>
    <w:rsid w:val="00074218"/>
    <w:rsid w:val="000749BF"/>
    <w:rsid w:val="00074A2B"/>
    <w:rsid w:val="00075111"/>
    <w:rsid w:val="00075DDB"/>
    <w:rsid w:val="00076BD8"/>
    <w:rsid w:val="00076F89"/>
    <w:rsid w:val="000777A1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24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3701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F44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218C"/>
    <w:rsid w:val="000F34D6"/>
    <w:rsid w:val="000F3C6B"/>
    <w:rsid w:val="000F465D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A9C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CF"/>
    <w:rsid w:val="001456EB"/>
    <w:rsid w:val="00145D43"/>
    <w:rsid w:val="00146685"/>
    <w:rsid w:val="001467D7"/>
    <w:rsid w:val="00146DCF"/>
    <w:rsid w:val="0014712D"/>
    <w:rsid w:val="001473FD"/>
    <w:rsid w:val="0014757F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9D3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6E7"/>
    <w:rsid w:val="001A3A40"/>
    <w:rsid w:val="001A3E1A"/>
    <w:rsid w:val="001A41BB"/>
    <w:rsid w:val="001A62F8"/>
    <w:rsid w:val="001A6DD0"/>
    <w:rsid w:val="001A709A"/>
    <w:rsid w:val="001A7567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34C2"/>
    <w:rsid w:val="002040A1"/>
    <w:rsid w:val="00204437"/>
    <w:rsid w:val="00205361"/>
    <w:rsid w:val="00205944"/>
    <w:rsid w:val="00205DA2"/>
    <w:rsid w:val="00206409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6751D"/>
    <w:rsid w:val="00270080"/>
    <w:rsid w:val="002725D4"/>
    <w:rsid w:val="00273E8B"/>
    <w:rsid w:val="002745D4"/>
    <w:rsid w:val="00274776"/>
    <w:rsid w:val="00274A2D"/>
    <w:rsid w:val="00274FA9"/>
    <w:rsid w:val="0027553A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611"/>
    <w:rsid w:val="00300A37"/>
    <w:rsid w:val="00300FAB"/>
    <w:rsid w:val="00301663"/>
    <w:rsid w:val="00301A2E"/>
    <w:rsid w:val="003048CC"/>
    <w:rsid w:val="00305409"/>
    <w:rsid w:val="003066B1"/>
    <w:rsid w:val="003068A6"/>
    <w:rsid w:val="00307CD1"/>
    <w:rsid w:val="00310217"/>
    <w:rsid w:val="0031061D"/>
    <w:rsid w:val="003108AC"/>
    <w:rsid w:val="00311DF7"/>
    <w:rsid w:val="00312DE9"/>
    <w:rsid w:val="00315498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0A5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4AB3"/>
    <w:rsid w:val="003858C9"/>
    <w:rsid w:val="00386B54"/>
    <w:rsid w:val="0038743F"/>
    <w:rsid w:val="00387792"/>
    <w:rsid w:val="00387CFD"/>
    <w:rsid w:val="003904E3"/>
    <w:rsid w:val="0039163C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427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4ACE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06C3D"/>
    <w:rsid w:val="00410371"/>
    <w:rsid w:val="00410F52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45B"/>
    <w:rsid w:val="00422B30"/>
    <w:rsid w:val="0042378D"/>
    <w:rsid w:val="004242F1"/>
    <w:rsid w:val="0042625D"/>
    <w:rsid w:val="00426FCD"/>
    <w:rsid w:val="00431186"/>
    <w:rsid w:val="0043163D"/>
    <w:rsid w:val="00431BE2"/>
    <w:rsid w:val="00433603"/>
    <w:rsid w:val="00433730"/>
    <w:rsid w:val="0043576E"/>
    <w:rsid w:val="00435B12"/>
    <w:rsid w:val="00440D0A"/>
    <w:rsid w:val="00440F27"/>
    <w:rsid w:val="0044407D"/>
    <w:rsid w:val="00444377"/>
    <w:rsid w:val="00446488"/>
    <w:rsid w:val="0044735D"/>
    <w:rsid w:val="00447C41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400"/>
    <w:rsid w:val="004635E5"/>
    <w:rsid w:val="004642B2"/>
    <w:rsid w:val="00467921"/>
    <w:rsid w:val="00471065"/>
    <w:rsid w:val="004717EA"/>
    <w:rsid w:val="00471D69"/>
    <w:rsid w:val="00472E77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156E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2125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59F7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3ECE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9C0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85B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38A0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5F0A"/>
    <w:rsid w:val="006F6B99"/>
    <w:rsid w:val="006F6CE9"/>
    <w:rsid w:val="006F7952"/>
    <w:rsid w:val="006F7B09"/>
    <w:rsid w:val="00700343"/>
    <w:rsid w:val="0070178A"/>
    <w:rsid w:val="00701FC5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40A"/>
    <w:rsid w:val="00793029"/>
    <w:rsid w:val="007949E9"/>
    <w:rsid w:val="0079529B"/>
    <w:rsid w:val="007955CC"/>
    <w:rsid w:val="00796E8A"/>
    <w:rsid w:val="00796FA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304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00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1E2"/>
    <w:rsid w:val="00822A77"/>
    <w:rsid w:val="0082451E"/>
    <w:rsid w:val="00824C2C"/>
    <w:rsid w:val="00824E59"/>
    <w:rsid w:val="00825391"/>
    <w:rsid w:val="00825942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22F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165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E7847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657F"/>
    <w:rsid w:val="009070E5"/>
    <w:rsid w:val="00907B05"/>
    <w:rsid w:val="00911115"/>
    <w:rsid w:val="0091228B"/>
    <w:rsid w:val="0091261A"/>
    <w:rsid w:val="00912A5E"/>
    <w:rsid w:val="009131FF"/>
    <w:rsid w:val="00913344"/>
    <w:rsid w:val="00913888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1F1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3523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0B1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83A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8BB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6D1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AF0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6EE"/>
    <w:rsid w:val="00AC4C70"/>
    <w:rsid w:val="00AC5820"/>
    <w:rsid w:val="00AC5EDD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1321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1CDD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6511"/>
    <w:rsid w:val="00B5725C"/>
    <w:rsid w:val="00B61179"/>
    <w:rsid w:val="00B643F9"/>
    <w:rsid w:val="00B6456C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D9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0F9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1EC1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612A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2891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65C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3F48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4D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1E6A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5542"/>
    <w:rsid w:val="00E66585"/>
    <w:rsid w:val="00E665C3"/>
    <w:rsid w:val="00E6738A"/>
    <w:rsid w:val="00E67621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BC1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6E1D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D7B01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5D3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065B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5FA5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C9B547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700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styleId="NormalWeb">
    <w:name w:val="Normal (Web)"/>
    <w:basedOn w:val="Normal"/>
    <w:uiPriority w:val="99"/>
    <w:semiHidden/>
    <w:unhideWhenUsed/>
    <w:rsid w:val="00B6456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665C3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AC5ED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H4VU7HTV54JD-1231737843-972</_dlc_DocId>
    <_dlc_DocIdUrl xmlns="05fef6b6-48ff-4793-a586-dff4857ec2fd">
      <Url>https://sharepoint.rsint.net/teams/MRT_Dev/_layouts/15/DocIdRedir.aspx?ID=H4VU7HTV54JD-1231737843-972</Url>
      <Description>H4VU7HTV54JD-1231737843-972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E2C8E-5DA1-47EA-B1C6-CCB786782AB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1A218CEB-61F6-4826-99D3-88FDDCDA6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9B26D-30B2-41C4-A8B8-9C38B081E03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0045F79-8F41-4EF1-A37C-D44A2BD9F06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C1415B-79E7-4BBB-BD9C-D1A16A58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12</Pages>
  <Words>3289</Words>
  <Characters>18752</Characters>
  <Application>Microsoft Office Word</Application>
  <DocSecurity>0</DocSecurity>
  <Lines>156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21998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2023-05-26T11:21:00Z</dcterms:created>
  <dcterms:modified xsi:type="dcterms:W3CDTF">2023-05-30T15:51:00Z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30198576-701a-4906-ba47-558c912243a0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2023-04-17T10:14:10Z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b49c4c71-4710-4681-bbae-65dc80be2f37</vt:lpwstr>
  </property>
  <property fmtid="{D5CDD505-2E9C-101B-9397-08002B2CF9AE}" pid="30" name="MSIP_Label_9764cdcd-3664-4d05-9615-7cbf65a4f0a8_ContentBits">
    <vt:lpwstr>0</vt:lpwstr>
  </property>
</Properties>
</file>