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1551" w14:textId="77777777" w:rsidR="0079240A" w:rsidRDefault="0079240A" w:rsidP="00792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R5s230348</w:t>
        </w:r>
      </w:fldSimple>
    </w:p>
    <w:p w14:paraId="48E181DE" w14:textId="77777777" w:rsidR="0079240A" w:rsidRDefault="00000000" w:rsidP="007924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240A" w:rsidRPr="00BA51D9">
          <w:rPr>
            <w:b/>
            <w:noProof/>
            <w:sz w:val="24"/>
          </w:rPr>
          <w:t>Online</w:t>
        </w:r>
      </w:fldSimple>
      <w:r w:rsidR="0079240A">
        <w:rPr>
          <w:b/>
          <w:noProof/>
          <w:sz w:val="24"/>
        </w:rPr>
        <w:t xml:space="preserve">, </w:t>
      </w:r>
      <w:r w:rsidR="0079240A">
        <w:fldChar w:fldCharType="begin"/>
      </w:r>
      <w:r w:rsidR="0079240A">
        <w:instrText xml:space="preserve"> DOCPROPERTY  Country  \* MERGEFORMAT </w:instrText>
      </w:r>
      <w:r w:rsidR="0079240A">
        <w:fldChar w:fldCharType="end"/>
      </w:r>
      <w:r w:rsidR="0079240A">
        <w:rPr>
          <w:b/>
          <w:noProof/>
          <w:sz w:val="24"/>
        </w:rPr>
        <w:t xml:space="preserve">, </w:t>
      </w:r>
      <w:fldSimple w:instr=" DOCPROPERTY  StartDate  \* MERGEFORMAT ">
        <w:r w:rsidR="0079240A" w:rsidRPr="00BA51D9">
          <w:rPr>
            <w:b/>
            <w:noProof/>
            <w:sz w:val="24"/>
          </w:rPr>
          <w:t>9th Dec 2022</w:t>
        </w:r>
      </w:fldSimple>
      <w:r w:rsidR="0079240A">
        <w:rPr>
          <w:b/>
          <w:noProof/>
          <w:sz w:val="24"/>
        </w:rPr>
        <w:t xml:space="preserve"> - </w:t>
      </w:r>
      <w:fldSimple w:instr=" DOCPROPERTY  EndDate  \* MERGEFORMAT ">
        <w:r w:rsidR="0079240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40A" w14:paraId="474F3FB4" w14:textId="77777777" w:rsidTr="00264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F965" w14:textId="77777777" w:rsidR="0079240A" w:rsidRDefault="0079240A" w:rsidP="00264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40A" w14:paraId="6195075D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BB614" w14:textId="77777777" w:rsidR="0079240A" w:rsidRDefault="0079240A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40A" w14:paraId="4C0E4259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85C6B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BD0CEFE" w14:textId="77777777" w:rsidTr="00264D52">
        <w:tc>
          <w:tcPr>
            <w:tcW w:w="142" w:type="dxa"/>
            <w:tcBorders>
              <w:left w:val="single" w:sz="4" w:space="0" w:color="auto"/>
            </w:tcBorders>
          </w:tcPr>
          <w:p w14:paraId="5A142320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477D0" w14:textId="77777777" w:rsidR="0079240A" w:rsidRPr="00410371" w:rsidRDefault="00000000" w:rsidP="00264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240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C543B3" w14:textId="77777777" w:rsidR="0079240A" w:rsidRDefault="0079240A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2FB66" w14:textId="77777777" w:rsidR="0079240A" w:rsidRPr="00410371" w:rsidRDefault="00000000" w:rsidP="00264D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240A" w:rsidRPr="00410371">
                <w:rPr>
                  <w:b/>
                  <w:noProof/>
                  <w:sz w:val="28"/>
                </w:rPr>
                <w:t>3066</w:t>
              </w:r>
            </w:fldSimple>
          </w:p>
        </w:tc>
        <w:tc>
          <w:tcPr>
            <w:tcW w:w="709" w:type="dxa"/>
          </w:tcPr>
          <w:p w14:paraId="54335BEF" w14:textId="77777777" w:rsidR="0079240A" w:rsidRDefault="0079240A" w:rsidP="00264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ABE9C" w14:textId="77777777" w:rsidR="0079240A" w:rsidRPr="00410371" w:rsidRDefault="00000000" w:rsidP="00264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240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4F37E5" w14:textId="77777777" w:rsidR="0079240A" w:rsidRDefault="0079240A" w:rsidP="00264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202222" w14:textId="77777777" w:rsidR="0079240A" w:rsidRPr="00410371" w:rsidRDefault="00000000" w:rsidP="00264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40A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CA594E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59C1A7D2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1AEF4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1C0FE5BC" w14:textId="77777777" w:rsidTr="00264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013AE" w14:textId="77777777" w:rsidR="0079240A" w:rsidRPr="00F25D98" w:rsidRDefault="0079240A" w:rsidP="00264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40A" w14:paraId="2D6F2226" w14:textId="77777777" w:rsidTr="00264D52">
        <w:tc>
          <w:tcPr>
            <w:tcW w:w="9641" w:type="dxa"/>
            <w:gridSpan w:val="9"/>
          </w:tcPr>
          <w:p w14:paraId="28ED29F3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7DE19A" w14:textId="77777777" w:rsidR="0079240A" w:rsidRDefault="0079240A" w:rsidP="007924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40A" w14:paraId="1DF80E47" w14:textId="77777777" w:rsidTr="00264D52">
        <w:tc>
          <w:tcPr>
            <w:tcW w:w="2835" w:type="dxa"/>
          </w:tcPr>
          <w:p w14:paraId="47448399" w14:textId="77777777" w:rsidR="0079240A" w:rsidRDefault="0079240A" w:rsidP="00264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795655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1B4E0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BF7A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9DCF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CFD04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3752B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2D00F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49656" w14:textId="77777777" w:rsidR="0079240A" w:rsidRDefault="0079240A" w:rsidP="00264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873A3" w14:textId="77777777" w:rsidR="0079240A" w:rsidRDefault="0079240A" w:rsidP="007924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40A" w14:paraId="543A71C1" w14:textId="77777777" w:rsidTr="00264D52">
        <w:tc>
          <w:tcPr>
            <w:tcW w:w="9640" w:type="dxa"/>
            <w:gridSpan w:val="11"/>
          </w:tcPr>
          <w:p w14:paraId="068916C0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348200EF" w14:textId="77777777" w:rsidTr="00264D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AE72E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3C965" w14:textId="77777777" w:rsidR="0079240A" w:rsidRDefault="00000000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9240A">
                <w:t>Correction to ENDC testcases 8.2.4.2.1.x</w:t>
              </w:r>
            </w:fldSimple>
          </w:p>
        </w:tc>
      </w:tr>
      <w:tr w:rsidR="0079240A" w14:paraId="769F01B5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A6A911C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DD987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411FD7E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D116BA6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928D" w14:textId="77777777" w:rsidR="0079240A" w:rsidRDefault="00000000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240A">
                <w:rPr>
                  <w:noProof/>
                </w:rPr>
                <w:t>ROHDE &amp; SCHWARZ</w:t>
              </w:r>
            </w:fldSimple>
          </w:p>
        </w:tc>
      </w:tr>
      <w:tr w:rsidR="0079240A" w14:paraId="5D90306F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0136B58D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F8F7B" w14:textId="32B0CC3D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9240A" w14:paraId="6709C57D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F9EF3FD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33B62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88B0275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CEA30A9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9C4F2" w14:textId="77777777" w:rsidR="0079240A" w:rsidRDefault="00000000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240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E55400" w14:textId="77777777" w:rsidR="0079240A" w:rsidRDefault="0079240A" w:rsidP="00264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466E9" w14:textId="77777777" w:rsidR="0079240A" w:rsidRDefault="0079240A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CA321" w14:textId="13AE0DCC" w:rsidR="0079240A" w:rsidRDefault="0079240A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79240A" w14:paraId="746ECE2C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57E9F155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C37E0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858BA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0B4EF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9F4BD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05AAF755" w14:textId="77777777" w:rsidTr="00264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8742E" w14:textId="77777777" w:rsidR="0079240A" w:rsidRDefault="0079240A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BDEED7" w14:textId="77777777" w:rsidR="0079240A" w:rsidRDefault="00000000" w:rsidP="00264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24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077B0" w14:textId="77777777" w:rsidR="0079240A" w:rsidRDefault="0079240A" w:rsidP="00264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C5CA7" w14:textId="77777777" w:rsidR="0079240A" w:rsidRDefault="0079240A" w:rsidP="00264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B319B" w14:textId="77777777" w:rsidR="0079240A" w:rsidRDefault="00000000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240A">
                <w:rPr>
                  <w:noProof/>
                </w:rPr>
                <w:t>Rel-17</w:t>
              </w:r>
            </w:fldSimple>
          </w:p>
        </w:tc>
      </w:tr>
      <w:tr w:rsidR="0079240A" w14:paraId="049880DD" w14:textId="77777777" w:rsidTr="00264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F1A46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FB138" w14:textId="77777777" w:rsidR="0079240A" w:rsidRDefault="0079240A" w:rsidP="00264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7741" w14:textId="77777777" w:rsidR="0079240A" w:rsidRDefault="0079240A" w:rsidP="00264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1BE25" w14:textId="77777777" w:rsidR="0079240A" w:rsidRPr="007C2097" w:rsidRDefault="0079240A" w:rsidP="00264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40A" w14:paraId="7170384B" w14:textId="77777777" w:rsidTr="00264D52">
        <w:tc>
          <w:tcPr>
            <w:tcW w:w="1843" w:type="dxa"/>
          </w:tcPr>
          <w:p w14:paraId="699455A8" w14:textId="77777777" w:rsidR="0079240A" w:rsidRDefault="0079240A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A6F0C9" w14:textId="77777777" w:rsidR="0079240A" w:rsidRDefault="0079240A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04FBB81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C770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F2308" w14:textId="377E6314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7 – 8, the parameter to change the current PSCell (NR Cell 2) to make it a SCell is missing. </w:t>
            </w:r>
          </w:p>
        </w:tc>
      </w:tr>
      <w:tr w:rsidR="0079240A" w14:paraId="484BD007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1649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8C0DE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5F8C4E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86C0B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5B11E" w14:textId="06ABD1C2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4</w:t>
            </w:r>
            <w:r w:rsidRPr="000C37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of function </w:t>
            </w:r>
            <w:r w:rsidRPr="000C3701">
              <w:rPr>
                <w:noProof/>
              </w:rPr>
              <w:t>f_NR_RRC_PSCellChangeCA_InterCell</w:t>
            </w:r>
            <w:r>
              <w:rPr>
                <w:noProof/>
              </w:rPr>
              <w:t xml:space="preserve"> to p_PSCell2</w:t>
            </w:r>
          </w:p>
        </w:tc>
      </w:tr>
      <w:tr w:rsidR="0079240A" w14:paraId="484D74B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DF8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A49C8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3FA5829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3825F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D53F2" w14:textId="089AAAA4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9240A" w14:paraId="199C53D2" w14:textId="77777777" w:rsidTr="00264D52">
        <w:tc>
          <w:tcPr>
            <w:tcW w:w="2694" w:type="dxa"/>
            <w:gridSpan w:val="2"/>
          </w:tcPr>
          <w:p w14:paraId="7614F070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8E6D6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48C91D51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5BFC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D8AF7" w14:textId="01114CBB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8.2.4.2.1.</w:t>
            </w:r>
            <w:r w:rsidR="00E21E6A">
              <w:rPr>
                <w:noProof/>
              </w:rPr>
              <w:t>1.ENDC, 8.2.4.2.1.2.ENDC, 8.2.4.2.1.3.ENDC</w:t>
            </w:r>
          </w:p>
        </w:tc>
      </w:tr>
      <w:tr w:rsidR="0079240A" w14:paraId="6472A9F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25E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43719" w14:textId="77777777" w:rsidR="0079240A" w:rsidRDefault="0079240A" w:rsidP="0079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40A" w14:paraId="1F0A2AB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B07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468E5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904B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6AD0E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9E45B" w14:textId="77777777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0E43D3B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45B2E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EB38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EB8AE" w14:textId="57AABCE1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FD670" w14:textId="77777777" w:rsidR="0079240A" w:rsidRDefault="0079240A" w:rsidP="0079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23764" w14:textId="17540D80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7280CA9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DEBE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F96EC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9055" w14:textId="4C1CEB9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6FA5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10B6" w14:textId="0E96986E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20D8D178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7FC35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36DDF" w14:textId="77777777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ADE14" w14:textId="0C86D042" w:rsidR="0079240A" w:rsidRDefault="0079240A" w:rsidP="0079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6657A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ECB6" w14:textId="42627EE4" w:rsidR="0079240A" w:rsidRDefault="0079240A" w:rsidP="0079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40A" w14:paraId="5F7412FF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A9C8" w14:textId="77777777" w:rsidR="0079240A" w:rsidRDefault="0079240A" w:rsidP="00792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6388B" w14:textId="77777777" w:rsidR="0079240A" w:rsidRDefault="0079240A" w:rsidP="0079240A">
            <w:pPr>
              <w:pStyle w:val="CRCoverPage"/>
              <w:spacing w:after="0"/>
              <w:rPr>
                <w:noProof/>
              </w:rPr>
            </w:pPr>
          </w:p>
        </w:tc>
      </w:tr>
      <w:tr w:rsidR="0079240A" w14:paraId="46A77D8D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9AD10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0EBEC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40A" w:rsidRPr="008863B9" w14:paraId="151F5D2F" w14:textId="77777777" w:rsidTr="00264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885946" w14:textId="77777777" w:rsidR="0079240A" w:rsidRPr="008863B9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59E1B" w14:textId="77777777" w:rsidR="0079240A" w:rsidRPr="008863B9" w:rsidRDefault="0079240A" w:rsidP="00792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40A" w14:paraId="5876B55D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692B6" w14:textId="77777777" w:rsidR="0079240A" w:rsidRDefault="0079240A" w:rsidP="0079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74AA1" w14:textId="77777777" w:rsidR="0079240A" w:rsidRDefault="0079240A" w:rsidP="0079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28085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677A995" w14:textId="7E9CE851" w:rsidR="001A756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7567" w:rsidRPr="00775C7A">
        <w:rPr>
          <w:rFonts w:ascii="Arial" w:hAnsi="Arial" w:cs="Arial"/>
          <w:iCs/>
        </w:rPr>
        <w:t>Table of Contents</w:t>
      </w:r>
      <w:r w:rsidR="001A7567">
        <w:tab/>
      </w:r>
      <w:r w:rsidR="001A7567">
        <w:fldChar w:fldCharType="begin"/>
      </w:r>
      <w:r w:rsidR="001A7567">
        <w:instrText xml:space="preserve"> PAGEREF _Toc132808545 \h </w:instrText>
      </w:r>
      <w:r w:rsidR="001A7567">
        <w:fldChar w:fldCharType="separate"/>
      </w:r>
      <w:r w:rsidR="001A7567">
        <w:t>2</w:t>
      </w:r>
      <w:r w:rsidR="001A7567">
        <w:fldChar w:fldCharType="end"/>
      </w:r>
    </w:p>
    <w:p w14:paraId="57B17BF7" w14:textId="518F9E33" w:rsidR="001A7567" w:rsidRDefault="001A75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5C7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5C7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_Toc132808546 \h </w:instrText>
      </w:r>
      <w:r>
        <w:fldChar w:fldCharType="separate"/>
      </w:r>
      <w:r>
        <w:t>2</w:t>
      </w:r>
      <w:r>
        <w:fldChar w:fldCharType="end"/>
      </w:r>
    </w:p>
    <w:p w14:paraId="4EED8D78" w14:textId="70DA6387" w:rsidR="001A7567" w:rsidRDefault="001A75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5C7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5C7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_Toc132808547 \h </w:instrText>
      </w:r>
      <w:r>
        <w:fldChar w:fldCharType="separate"/>
      </w:r>
      <w:r>
        <w:t>2</w:t>
      </w:r>
      <w:r>
        <w:fldChar w:fldCharType="end"/>
      </w:r>
    </w:p>
    <w:p w14:paraId="0A590D2A" w14:textId="7595CE45" w:rsidR="001A7567" w:rsidRDefault="001A75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5C7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5C7A">
        <w:rPr>
          <w:rFonts w:cs="Arial"/>
          <w:b/>
          <w:color w:val="000000"/>
          <w:lang w:eastAsia="en-GB"/>
        </w:rPr>
        <w:t xml:space="preserve">Correction to the </w:t>
      </w:r>
      <w:r w:rsidRPr="00775C7A">
        <w:rPr>
          <w:rFonts w:cs="Arial"/>
          <w:b/>
          <w:bCs/>
          <w:color w:val="000000"/>
          <w:lang w:val="en-US" w:eastAsia="en-GB"/>
        </w:rPr>
        <w:t>Function f_TC_8_2_4_2_1_x_ENDC_NR_TestBody</w:t>
      </w:r>
      <w:r>
        <w:tab/>
      </w:r>
      <w:r>
        <w:fldChar w:fldCharType="begin"/>
      </w:r>
      <w:r>
        <w:instrText xml:space="preserve"> PAGEREF _Toc132808548 \h </w:instrText>
      </w:r>
      <w:r>
        <w:fldChar w:fldCharType="separate"/>
      </w:r>
      <w:r>
        <w:t>2</w:t>
      </w:r>
      <w:r>
        <w:fldChar w:fldCharType="end"/>
      </w:r>
    </w:p>
    <w:p w14:paraId="789F1469" w14:textId="201D7E01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Toc132808546"/>
      <w:bookmarkStart w:id="22" w:name="_Hlk107318485"/>
      <w:r w:rsidR="00E665C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2808547"/>
      <w:r w:rsidRPr="00854C55">
        <w:rPr>
          <w:b/>
        </w:rPr>
        <w:t>Corrections required</w:t>
      </w:r>
      <w:bookmarkEnd w:id="23"/>
      <w:bookmarkEnd w:id="24"/>
      <w:bookmarkEnd w:id="25"/>
    </w:p>
    <w:p w14:paraId="6A5AE45D" w14:textId="67265A06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28085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74FA9" w:rsidRPr="00274FA9">
        <w:rPr>
          <w:rFonts w:cs="Arial"/>
          <w:b/>
          <w:bCs/>
          <w:color w:val="000000"/>
          <w:lang w:val="en-US" w:eastAsia="en-GB"/>
        </w:rPr>
        <w:t>f_TC_8_2_</w:t>
      </w:r>
      <w:r w:rsidR="00D73F48">
        <w:rPr>
          <w:rFonts w:cs="Arial"/>
          <w:b/>
          <w:bCs/>
          <w:color w:val="000000"/>
          <w:lang w:val="en-US" w:eastAsia="en-GB"/>
        </w:rPr>
        <w:t>4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2_</w:t>
      </w:r>
      <w:r w:rsidR="00274FA9" w:rsidRPr="00274FA9">
        <w:rPr>
          <w:rFonts w:cs="Arial"/>
          <w:b/>
          <w:bCs/>
          <w:color w:val="000000"/>
          <w:lang w:val="en-US" w:eastAsia="en-GB"/>
        </w:rPr>
        <w:t>1_</w:t>
      </w:r>
      <w:r w:rsidR="00D73F48">
        <w:rPr>
          <w:rFonts w:cs="Arial"/>
          <w:b/>
          <w:bCs/>
          <w:color w:val="000000"/>
          <w:lang w:val="en-US" w:eastAsia="en-GB"/>
        </w:rPr>
        <w:t>x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ENDC</w:t>
      </w:r>
      <w:r w:rsidR="00274FA9" w:rsidRPr="00274FA9">
        <w:rPr>
          <w:rFonts w:cs="Arial"/>
          <w:b/>
          <w:bCs/>
          <w:color w:val="000000"/>
          <w:lang w:val="en-US" w:eastAsia="en-GB"/>
        </w:rPr>
        <w:t>_</w:t>
      </w:r>
      <w:r w:rsidR="00D73F48">
        <w:rPr>
          <w:rFonts w:cs="Arial"/>
          <w:b/>
          <w:bCs/>
          <w:color w:val="000000"/>
          <w:lang w:val="en-US" w:eastAsia="en-GB"/>
        </w:rPr>
        <w:t>NR_</w:t>
      </w:r>
      <w:r w:rsidR="00274FA9" w:rsidRPr="00274FA9">
        <w:rPr>
          <w:rFonts w:cs="Arial"/>
          <w:b/>
          <w:bCs/>
          <w:color w:val="000000"/>
          <w:lang w:val="en-US" w:eastAsia="en-GB"/>
        </w:rPr>
        <w:t>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5FC98F33" w:rsidR="00FB0A08" w:rsidRPr="00FA530C" w:rsidRDefault="009D18BB" w:rsidP="002B42D8">
            <w:pPr>
              <w:pStyle w:val="CRCoverPage"/>
              <w:spacing w:after="0"/>
              <w:rPr>
                <w:noProof/>
              </w:rPr>
            </w:pPr>
            <w:r w:rsidRPr="009D18BB">
              <w:rPr>
                <w:noProof/>
              </w:rPr>
              <w:t>f</w:t>
            </w:r>
            <w:r w:rsidR="00302439">
              <w:rPr>
                <w:noProof/>
              </w:rPr>
              <w:t>l</w:t>
            </w:r>
            <w:r w:rsidRPr="009D18BB">
              <w:rPr>
                <w:noProof/>
              </w:rPr>
              <w:t>_TC_8_2_</w:t>
            </w:r>
            <w:r w:rsidR="004B59F7">
              <w:rPr>
                <w:noProof/>
              </w:rPr>
              <w:t>4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2_</w:t>
            </w:r>
            <w:r w:rsidRPr="009D18BB">
              <w:rPr>
                <w:noProof/>
              </w:rPr>
              <w:t>1_</w:t>
            </w:r>
            <w:r w:rsidR="004B59F7">
              <w:rPr>
                <w:noProof/>
              </w:rPr>
              <w:t>x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ENDC</w:t>
            </w:r>
            <w:r w:rsidRPr="009D18BB">
              <w:rPr>
                <w:noProof/>
              </w:rPr>
              <w:t>_</w:t>
            </w:r>
            <w:r w:rsidR="004B59F7">
              <w:rPr>
                <w:noProof/>
              </w:rPr>
              <w:t>NR_</w:t>
            </w:r>
            <w:r w:rsidRPr="009D18BB">
              <w:rPr>
                <w:noProof/>
              </w:rPr>
              <w:t>TestBody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7FB" w14:textId="31F5CEB2" w:rsidR="00FB0A08" w:rsidRPr="00AD4ADA" w:rsidRDefault="00D64344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7 – 8, the parameter to change the current PSCell (NR Cell 2) to make it a SCell is missing</w:t>
            </w:r>
            <w:r w:rsidRPr="00076F89">
              <w:rPr>
                <w:i/>
                <w:iCs/>
                <w:noProof/>
              </w:rPr>
              <w:t xml:space="preserve"> </w:t>
            </w: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1A41" w14:textId="1A8C93A7" w:rsidR="000169EA" w:rsidRPr="001124B3" w:rsidRDefault="00D64344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4</w:t>
            </w:r>
            <w:r w:rsidRPr="000C370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of function </w:t>
            </w:r>
            <w:r w:rsidRPr="000C3701">
              <w:rPr>
                <w:noProof/>
              </w:rPr>
              <w:t>f_NR_RRC_PSCellChangeCA_InterCell</w:t>
            </w:r>
            <w:r>
              <w:rPr>
                <w:noProof/>
              </w:rPr>
              <w:t xml:space="preserve"> to p_PSCell2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40F66D3B" w:rsidR="00FB0A08" w:rsidRPr="00CC39F9" w:rsidRDefault="00D64344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RRC_CarrierAggregation_ENDC_NR.ttcn</w:t>
            </w:r>
            <w:proofErr w:type="spellEnd"/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Pr="00CB014D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B014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1BF22414" w:rsidR="00FB0A08" w:rsidRPr="00CB014D" w:rsidRDefault="00B82F18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CB014D">
              <w:rPr>
                <w:rFonts w:ascii="Arial" w:hAnsi="Arial"/>
                <w:highlight w:val="cyan"/>
                <w:lang w:eastAsia="zh-CN"/>
              </w:rPr>
              <w:t xml:space="preserve">Accepted in principle but implemented differently. The Source </w:t>
            </w:r>
            <w:proofErr w:type="spellStart"/>
            <w:r w:rsidRPr="00CB014D">
              <w:rPr>
                <w:rFonts w:ascii="Arial" w:hAnsi="Arial"/>
                <w:highlight w:val="cyan"/>
                <w:lang w:eastAsia="zh-CN"/>
              </w:rPr>
              <w:t>SCell</w:t>
            </w:r>
            <w:proofErr w:type="spellEnd"/>
            <w:r w:rsidRPr="00CB014D">
              <w:rPr>
                <w:rFonts w:ascii="Arial" w:hAnsi="Arial"/>
                <w:highlight w:val="cyan"/>
                <w:lang w:eastAsia="zh-CN"/>
              </w:rPr>
              <w:t xml:space="preserve"> is </w:t>
            </w:r>
            <w:r w:rsidRPr="00CB014D">
              <w:rPr>
                <w:rFonts w:ascii="Arial" w:hAnsi="Arial" w:cs="Arial"/>
                <w:highlight w:val="cyan"/>
                <w:lang w:eastAsia="zh-CN"/>
              </w:rPr>
              <w:t xml:space="preserve">reconfigured to a normal cell </w:t>
            </w:r>
            <w:r w:rsidR="00CB014D" w:rsidRPr="00CB014D">
              <w:rPr>
                <w:rFonts w:ascii="Arial" w:hAnsi="Arial" w:cs="Arial"/>
                <w:highlight w:val="cyan"/>
                <w:lang w:eastAsia="zh-CN"/>
              </w:rPr>
              <w:t xml:space="preserve">within </w:t>
            </w:r>
            <w:proofErr w:type="spellStart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>f_NR_ReconfigSCellToNormalCell</w:t>
            </w:r>
            <w:proofErr w:type="spellEnd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, so there is no need to reconfigure it as a </w:t>
            </w:r>
            <w:proofErr w:type="spellStart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>PSCell</w:t>
            </w:r>
            <w:proofErr w:type="spellEnd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inside </w:t>
            </w:r>
            <w:proofErr w:type="spellStart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>f_NR_RRC_PSCellChangeCA_InterCell</w:t>
            </w:r>
            <w:proofErr w:type="spellEnd"/>
            <w:r w:rsidR="00CB014D" w:rsidRPr="00CB014D">
              <w:rPr>
                <w:rFonts w:ascii="Arial" w:hAnsi="Arial" w:cs="Arial"/>
                <w:color w:val="000000"/>
                <w:highlight w:val="cyan"/>
                <w:lang w:eastAsia="de-DE"/>
              </w:rPr>
              <w:t>.</w:t>
            </w: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A6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function fl_TC_8_2_4_2_1_x_ENDC_NR_TestBody(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p_PSCell1,</w:t>
            </w:r>
          </w:p>
          <w:p w14:paraId="0AB5884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p_PSCell2,</w:t>
            </w:r>
          </w:p>
          <w:p w14:paraId="7139E87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p_SCell1,</w:t>
            </w:r>
          </w:p>
          <w:p w14:paraId="5598849C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p_SCell2) runs on ENDC_NR_PTC</w:t>
            </w:r>
          </w:p>
          <w:p w14:paraId="0D1CEDFB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F4C9AEF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2DF71" w14:textId="2EA1CD4D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434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04DD8EB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92120D" w14:textId="184A30FF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7 - 8"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CB5584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RRCConnectionReconfiguration message with nr-Config IE including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to change the current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(NR Cell 2) to NR Cell 12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equaling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one of the current UE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configuration.</w:t>
            </w:r>
          </w:p>
          <w:p w14:paraId="639C65CB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reconfigure the current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01FA0979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R5s220809 sic@</w:t>
            </w:r>
          </w:p>
          <w:p w14:paraId="704A099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(p_SCell2);</w:t>
            </w:r>
          </w:p>
          <w:p w14:paraId="635E231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(p_PSCell2);</w:t>
            </w:r>
          </w:p>
          <w:p w14:paraId="2D7546A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0723727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EA3EB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[0] := tsc_SCellIndex_2;</w:t>
            </w:r>
          </w:p>
          <w:p w14:paraId="36755211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(p_SCell2,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DA309D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f_NR_RRC_PSCellChangeCA_InterCell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(p_PSCell2, p_SCell2, p_SCell2, omit, false,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87DA17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R5s221199 sic@</w:t>
            </w:r>
          </w:p>
          <w:p w14:paraId="3408585B" w14:textId="64C68323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BC56287" w14:textId="48C938AA" w:rsidR="002C2496" w:rsidRPr="00455951" w:rsidRDefault="002C2496" w:rsidP="00A536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D48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function fl_TC_8_2_4_2_1_x_ENDC_NR_TestBody(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p_PSCell1,</w:t>
            </w:r>
          </w:p>
          <w:p w14:paraId="08EE0C82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p_PSCell2,</w:t>
            </w:r>
          </w:p>
          <w:p w14:paraId="2F62998A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p_SCell1,</w:t>
            </w:r>
          </w:p>
          <w:p w14:paraId="74A91374" w14:textId="77777777" w:rsidR="00D64344" w:rsidRP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p_SCell2) runs on ENDC_NR_PTC</w:t>
            </w:r>
          </w:p>
          <w:p w14:paraId="155C3E8E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D89957" w14:textId="77777777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7F6A96" w14:textId="0128B704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4344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201C29D" w14:textId="6893B050" w:rsidR="00D64344" w:rsidRDefault="00D64344" w:rsidP="00D643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48F3C9A" w14:textId="77777777" w:rsidR="00463400" w:rsidRPr="00D64344" w:rsidRDefault="00D64344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7 - 8" </w:t>
            </w:r>
            <w:proofErr w:type="spellStart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463400" w:rsidRPr="00D6434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14AD0B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RRCConnectionReconfiguration message with nr-Config IE including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to change the current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(NR Cell 2) to NR Cell 12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equaling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one of the current UE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configuration.</w:t>
            </w:r>
          </w:p>
          <w:p w14:paraId="123F7BAE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send an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reconfigure the current NR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?</w:t>
            </w:r>
          </w:p>
          <w:p w14:paraId="28787F47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R5s220809 sic@</w:t>
            </w:r>
          </w:p>
          <w:p w14:paraId="31B7A20F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(p_SCell2);</w:t>
            </w:r>
          </w:p>
          <w:p w14:paraId="6CD0D610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(p_PSCell2);</w:t>
            </w:r>
          </w:p>
          <w:p w14:paraId="22B121FE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v_SCGConfig.rlc_BearerToAddModList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reestablishRLC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true_;</w:t>
            </w:r>
          </w:p>
          <w:p w14:paraId="0071E29F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v_SCGConfig_SCell.sCellToAddModList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0F9CF8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v_SCGConfig.sCellToReleaseList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[0] := tsc_SCellIndex_2;</w:t>
            </w:r>
          </w:p>
          <w:p w14:paraId="6E059A34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(p_SCell2,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F9A680" w14:textId="56929DD8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f_NR_RRC_PSCellChangeCA_InterCell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(p_PSCell2, p_SCell2, p_SCell2, </w:t>
            </w:r>
            <w:r w:rsidRPr="004634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p_PSCell2</w:t>
            </w: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false,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634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F756A6B" w14:textId="77777777" w:rsidR="00463400" w:rsidRPr="00D64344" w:rsidRDefault="00463400" w:rsidP="004634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R5s221199 sic@</w:t>
            </w:r>
          </w:p>
          <w:p w14:paraId="7F0440DF" w14:textId="402B1766" w:rsidR="00FB0A08" w:rsidRPr="00463400" w:rsidRDefault="00463400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3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589713A" w14:textId="77777777" w:rsidR="00CB014D" w:rsidRDefault="00CB014D" w:rsidP="00CB014D">
      <w:pPr>
        <w:rPr>
          <w:lang w:eastAsia="en-GB"/>
        </w:rPr>
      </w:pPr>
    </w:p>
    <w:p w14:paraId="7EA0752C" w14:textId="2F63DFB2" w:rsidR="001C6BC1" w:rsidRPr="00CB014D" w:rsidRDefault="00CB014D" w:rsidP="00CB014D">
      <w:pPr>
        <w:rPr>
          <w:b/>
          <w:bCs/>
          <w:lang w:eastAsia="en-GB"/>
        </w:rPr>
      </w:pPr>
      <w:r w:rsidRPr="00CB014D">
        <w:rPr>
          <w:b/>
          <w:bCs/>
          <w:highlight w:val="cyan"/>
          <w:lang w:eastAsia="en-GB"/>
        </w:rPr>
        <w:t>MCC160 proposed implementation</w:t>
      </w:r>
    </w:p>
    <w:p w14:paraId="7435CAC4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function </w:t>
      </w:r>
      <w:proofErr w:type="spellStart"/>
      <w:r w:rsidRPr="000B4B86">
        <w:rPr>
          <w:rFonts w:ascii="Courier New" w:hAnsi="Courier New" w:cs="Courier New"/>
          <w:sz w:val="16"/>
          <w:szCs w:val="16"/>
          <w:highlight w:val="cyan"/>
          <w:lang w:eastAsia="en-GB"/>
        </w:rPr>
        <w:t>f_NR_RRC_PSCellChangeCA_InterCell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4EB0B292" w14:textId="77777777" w:rsidR="00CB014D" w:rsidRPr="005E44E4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5E44E4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                   </w:t>
      </w:r>
      <w:proofErr w:type="spellStart"/>
      <w:r w:rsidRPr="005E44E4">
        <w:rPr>
          <w:rFonts w:ascii="Courier New" w:hAnsi="Courier New" w:cs="Courier New"/>
          <w:sz w:val="16"/>
          <w:szCs w:val="16"/>
          <w:lang w:val="fr-FR" w:eastAsia="en-GB"/>
        </w:rPr>
        <w:t>NR_CellId_Type</w:t>
      </w:r>
      <w:proofErr w:type="spellEnd"/>
      <w:r w:rsidRPr="005E44E4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</w:t>
      </w:r>
      <w:proofErr w:type="spellStart"/>
      <w:r w:rsidRPr="005E44E4">
        <w:rPr>
          <w:rFonts w:ascii="Courier New" w:hAnsi="Courier New" w:cs="Courier New"/>
          <w:sz w:val="16"/>
          <w:szCs w:val="16"/>
          <w:lang w:val="fr-FR" w:eastAsia="en-GB"/>
        </w:rPr>
        <w:t>p_SourceSCellId</w:t>
      </w:r>
      <w:proofErr w:type="spellEnd"/>
      <w:r w:rsidRPr="005E44E4">
        <w:rPr>
          <w:rFonts w:ascii="Courier New" w:hAnsi="Courier New" w:cs="Courier New"/>
          <w:sz w:val="16"/>
          <w:szCs w:val="16"/>
          <w:lang w:val="fr-FR" w:eastAsia="en-GB"/>
        </w:rPr>
        <w:t>,</w:t>
      </w:r>
    </w:p>
    <w:p w14:paraId="6BBF5E22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5E44E4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78B290D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template (omit)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0B2A460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:= true,</w:t>
      </w:r>
    </w:p>
    <w:p w14:paraId="0058C9C0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val="fr-FR" w:eastAsia="en-GB"/>
        </w:rPr>
        <w:t>template</w:t>
      </w:r>
      <w:proofErr w:type="spellEnd"/>
      <w:r w:rsidRPr="00CB014D">
        <w:rPr>
          <w:rFonts w:ascii="Courier New" w:hAnsi="Courier New" w:cs="Courier New"/>
          <w:sz w:val="16"/>
          <w:szCs w:val="16"/>
          <w:lang w:val="fr-FR" w:eastAsia="en-GB"/>
        </w:rPr>
        <w:t xml:space="preserve"> (omit) RadioBearerConfig    </w:t>
      </w:r>
      <w:proofErr w:type="spellStart"/>
      <w:r w:rsidRPr="00CB014D">
        <w:rPr>
          <w:rFonts w:ascii="Courier New" w:hAnsi="Courier New" w:cs="Courier New"/>
          <w:sz w:val="16"/>
          <w:szCs w:val="16"/>
          <w:lang w:val="fr-FR" w:eastAsia="en-GB"/>
        </w:rPr>
        <w:t>p_RadioBearerConfig</w:t>
      </w:r>
      <w:proofErr w:type="spellEnd"/>
      <w:r w:rsidRPr="00CB014D">
        <w:rPr>
          <w:rFonts w:ascii="Courier New" w:hAnsi="Courier New" w:cs="Courier New"/>
          <w:sz w:val="16"/>
          <w:szCs w:val="16"/>
          <w:lang w:val="fr-FR" w:eastAsia="en-GB"/>
        </w:rPr>
        <w:t>,</w:t>
      </w:r>
    </w:p>
    <w:p w14:paraId="69407A2D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val="fr-FR" w:eastAsia="en-GB"/>
        </w:rPr>
        <w:t xml:space="preserve">                                               </w:t>
      </w: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template (value) CellGroupConfig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p_SCGConfig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699C0FB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 template (value)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p_RadioBearerToReleaseList</w:t>
      </w:r>
      <w:proofErr w:type="spellEnd"/>
    </w:p>
    <w:p w14:paraId="231432B5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) runs on NR_BASE_PTC</w:t>
      </w:r>
    </w:p>
    <w:p w14:paraId="58E9FEF4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{ //@sic R5s230169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updated to template(omit) sic@</w:t>
      </w:r>
    </w:p>
    <w:p w14:paraId="23E6AF22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NR_RachProcedureConfig_Type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v_RachProcedureConfig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f_NR_GetRACHProcedureConfigPSCell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(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 -);</w:t>
      </w:r>
    </w:p>
    <w:p w14:paraId="63D972AE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var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NR_CellIdList_Type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v_SCellList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:= {};   //@sic R5s230169 sic@</w:t>
      </w:r>
    </w:p>
    <w:p w14:paraId="28117A6B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4192225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Steps 1 to 6</w:t>
      </w:r>
    </w:p>
    <w:p w14:paraId="1E3CBB7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f_NR_RRC_PSCellChange_InterCell_Steps1To6(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1AF0F690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292FB17B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-, //tsc_C_RNTI_Value3</w:t>
      </w:r>
    </w:p>
    <w:p w14:paraId="25B873E2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p_RBConfig_KeyChange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</w:t>
      </w:r>
    </w:p>
    <w:p w14:paraId="3042616C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false, //p_IsSrb3Configured,</w:t>
      </w:r>
    </w:p>
    <w:p w14:paraId="7DA0282C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v_RachProcedureConfig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);</w:t>
      </w:r>
    </w:p>
    <w:p w14:paraId="04322C2E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//Step 7. NR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: Configure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as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13D58E7F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NOTE 5:  The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FollowOnFlag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is set to true in the ASP reconfiguring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02C850F1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)) {      //@sic R5s230169 sic@</w:t>
      </w:r>
    </w:p>
    <w:p w14:paraId="59D5E6DF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v_SCellList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:= {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)};</w:t>
      </w:r>
    </w:p>
    <w:p w14:paraId="57171507" w14:textId="2CBD24A9" w:rsidR="00CB014D" w:rsidRPr="0001619B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moveTo w:id="27" w:author="MCC TF160" w:date="2023-04-21T15:58:00Z"/>
          <w:rFonts w:ascii="Courier New" w:hAnsi="Courier New" w:cs="Courier New"/>
          <w:sz w:val="16"/>
          <w:szCs w:val="16"/>
          <w:highlight w:val="cyan"/>
          <w:lang w:eastAsia="en-GB"/>
          <w:rPrChange w:id="28" w:author="MCC TF160" w:date="2023-04-21T15:58:00Z">
            <w:rPr>
              <w:moveTo w:id="29" w:author="MCC TF160" w:date="2023-04-21T15:58:00Z"/>
              <w:rFonts w:ascii="Courier New" w:hAnsi="Courier New" w:cs="Courier New"/>
              <w:sz w:val="16"/>
              <w:szCs w:val="16"/>
              <w:lang w:eastAsia="en-GB"/>
            </w:rPr>
          </w:rPrChange>
        </w:rPr>
      </w:pPr>
      <w:moveToRangeStart w:id="30" w:author="MCC TF160" w:date="2023-04-21T15:58:00Z" w:name="move132985149"/>
      <w:moveTo w:id="31" w:author="MCC TF160" w:date="2023-04-21T15:58:00Z">
        <w:r w:rsidRPr="00CB014D">
          <w:rPr>
            <w:rFonts w:ascii="Courier New" w:hAnsi="Courier New" w:cs="Courier New"/>
            <w:sz w:val="16"/>
            <w:szCs w:val="16"/>
            <w:lang w:eastAsia="en-GB"/>
          </w:rPr>
          <w:t xml:space="preserve">    </w:t>
        </w:r>
      </w:moveTo>
      <w:r w:rsidR="000B4B86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spellStart"/>
      <w:moveTo w:id="32" w:author="MCC TF160" w:date="2023-04-21T15:58:00Z"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3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f_NR_ConfigPCell_AddRelSCells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4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(</w:t>
        </w:r>
        <w:proofErr w:type="spellStart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5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p_TargetPSCellId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6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 xml:space="preserve">, </w:t>
        </w:r>
        <w:proofErr w:type="spellStart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7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v_SCellList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8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 xml:space="preserve">, tsc_PCellIndex_1, </w:t>
        </w:r>
        <w:proofErr w:type="spellStart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39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cs_TimingInfo_Now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0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 xml:space="preserve">, tsc_C_RNTI_Value3, -, </w:t>
        </w:r>
        <w:proofErr w:type="spellStart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1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tsc_NoCnfReq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2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 xml:space="preserve">, </w:t>
        </w:r>
        <w:proofErr w:type="spellStart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3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>tsc_FollowOnFlag</w:t>
        </w:r>
        <w:proofErr w:type="spellEnd"/>
        <w:r w:rsidRPr="0001619B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44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t xml:space="preserve"> );    //@sic R5-206369 sic@</w:t>
        </w:r>
      </w:moveTo>
    </w:p>
    <w:moveToRangeEnd w:id="30"/>
    <w:p w14:paraId="7E06D120" w14:textId="77777777" w:rsidR="00CB014D" w:rsidRPr="0001619B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  <w:rPrChange w:id="45" w:author="MCC TF160" w:date="2023-04-21T15:58:00Z">
            <w:rPr>
              <w:rFonts w:ascii="Courier New" w:hAnsi="Courier New" w:cs="Courier New"/>
              <w:sz w:val="16"/>
              <w:szCs w:val="16"/>
              <w:lang w:eastAsia="en-GB"/>
            </w:rPr>
          </w:rPrChange>
        </w:rPr>
      </w:pPr>
      <w:r w:rsidRPr="0001619B">
        <w:rPr>
          <w:rFonts w:ascii="Courier New" w:hAnsi="Courier New" w:cs="Courier New"/>
          <w:sz w:val="16"/>
          <w:szCs w:val="16"/>
          <w:highlight w:val="cyan"/>
          <w:lang w:eastAsia="en-GB"/>
          <w:rPrChange w:id="46" w:author="MCC TF160" w:date="2023-04-21T15:58:00Z">
            <w:rPr>
              <w:rFonts w:ascii="Courier New" w:hAnsi="Courier New" w:cs="Courier New"/>
              <w:sz w:val="16"/>
              <w:szCs w:val="16"/>
              <w:lang w:eastAsia="en-GB"/>
            </w:rPr>
          </w:rPrChange>
        </w:rPr>
        <w:t xml:space="preserve">    }</w:t>
      </w:r>
    </w:p>
    <w:p w14:paraId="6691C0D8" w14:textId="481FE369" w:rsidR="00CB014D" w:rsidRPr="00CB014D" w:rsidDel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moveFrom w:id="47" w:author="MCC TF160" w:date="2023-04-21T15:58:00Z"/>
          <w:rFonts w:ascii="Courier New" w:hAnsi="Courier New" w:cs="Courier New"/>
          <w:sz w:val="16"/>
          <w:szCs w:val="16"/>
          <w:lang w:eastAsia="en-GB"/>
        </w:rPr>
      </w:pPr>
      <w:moveFromRangeStart w:id="48" w:author="MCC TF160" w:date="2023-04-21T15:58:00Z" w:name="move132985149"/>
      <w:moveFrom w:id="49" w:author="MCC TF160" w:date="2023-04-21T15:58:00Z">
        <w:r w:rsidRPr="0001619B" w:rsidDel="00CB014D">
          <w:rPr>
            <w:rFonts w:ascii="Courier New" w:hAnsi="Courier New" w:cs="Courier New"/>
            <w:sz w:val="16"/>
            <w:szCs w:val="16"/>
            <w:highlight w:val="cyan"/>
            <w:lang w:eastAsia="en-GB"/>
            <w:rPrChange w:id="50" w:author="MCC TF160" w:date="2023-04-21T15:58:00Z">
              <w:rPr>
                <w:rFonts w:ascii="Courier New" w:hAnsi="Courier New" w:cs="Courier New"/>
                <w:sz w:val="16"/>
                <w:szCs w:val="16"/>
                <w:lang w:eastAsia="en-GB"/>
              </w:rPr>
            </w:rPrChange>
          </w:rPr>
          <w:lastRenderedPageBreak/>
          <w:t xml:space="preserve">    f_NR_ConfigPCell_AddRelSCells(p_TargetPSCellId, v_SCellList, tsc_PCellIndex_1, cs_TimingInfo_Now, tsc_C_RNTI_Value3, -, tsc_NoCnfReq, tsc_FollowOnFlag );    //@sic R5-206369 sic@</w:t>
        </w:r>
      </w:moveFrom>
    </w:p>
    <w:moveFromRangeEnd w:id="48"/>
    <w:p w14:paraId="00A00101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1553315F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//Step 8. NR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: Configure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as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with new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association.</w:t>
      </w:r>
    </w:p>
    <w:p w14:paraId="3399D138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if (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ispresent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p_SCGConfig.sCellToAddModList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) and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)) {  //@sic R5s220809 change 2 sic@</w:t>
      </w:r>
    </w:p>
    <w:p w14:paraId="2EFC302B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// In step 7 there is no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</w:p>
    <w:p w14:paraId="1BD0A326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f_NR_ConfigSCell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),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p_SCGConfig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cs_TimingInfo_Now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2E0FA982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29E6A101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0FBB6B1C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Step 9. E-UTRA Cell: Send RRCConnectionReconfiguration.</w:t>
      </w:r>
    </w:p>
    <w:p w14:paraId="2408D4CC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Step 10. E-UTRA Cell: Receive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RRCConnectionReconfigurationComplete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01D85A1C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f_NR_SendRRCReconfigurationContentsToEUTRA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p_RadioBearerConfig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p_SCGConfig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-, -, -,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reconfigurationWithSync_CheckRACH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); //@sic R5s221199 R5s230131 sic@</w:t>
      </w:r>
    </w:p>
    <w:p w14:paraId="6405A4A5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478A468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Step 11. NR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: Inform the SS about completion of the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change (e.g. to trigger PDCP STATUS REPORT PDU).</w:t>
      </w:r>
    </w:p>
    <w:p w14:paraId="1EC10735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f_NR_SS_PdcpHandoverCtrl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cas_NR_PdcpHandoverComplete_REQ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));</w:t>
      </w:r>
    </w:p>
    <w:p w14:paraId="6E3E4562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</w:t>
      </w:r>
    </w:p>
    <w:p w14:paraId="65F8A53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 Step 12. NR Source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: If source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is not the same as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 Release SRB3 (if necessary) and DRBs, reconfigure the cell as a normal cell.</w:t>
      </w:r>
    </w:p>
    <w:p w14:paraId="0EE7A02E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isvalue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)) {</w:t>
      </w:r>
    </w:p>
    <w:p w14:paraId="66F8ACB8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if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!=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valueof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)) { //@sic R5-204475 sic@</w:t>
      </w:r>
    </w:p>
    <w:p w14:paraId="6D070EE5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f_NR_SS_CommonRadioBearerConfig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p_RadioBearerToReleaseList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);</w:t>
      </w:r>
    </w:p>
    <w:p w14:paraId="42D3514A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3FE26584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B5D466D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7463BCC1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//Step 13. NR Source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: If source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is not the same as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or target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, reconfigure the cell as a normal cell</w:t>
      </w:r>
    </w:p>
    <w:p w14:paraId="314D2D61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//NOTE 6:   The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FollowOnFlag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is set to true in the ASP reconfiguring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</w:p>
    <w:p w14:paraId="78D2A00D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if 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!=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p_TargetPSCellId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) {</w:t>
      </w:r>
    </w:p>
    <w:p w14:paraId="43530D4E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f_NR_Rel_SCell_Common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p_SourcePSCellId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p_SourceSCellId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tsc_PCellIndex_1, -, -,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tsc_NoCnfReq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CB014D">
        <w:rPr>
          <w:rFonts w:ascii="Courier New" w:hAnsi="Courier New" w:cs="Courier New"/>
          <w:sz w:val="16"/>
          <w:szCs w:val="16"/>
          <w:lang w:eastAsia="en-GB"/>
        </w:rPr>
        <w:t>tsc_FollowOnFlag</w:t>
      </w:r>
      <w:proofErr w:type="spellEnd"/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);   //@sic R5-206369 sic@</w:t>
      </w:r>
    </w:p>
    <w:p w14:paraId="64324978" w14:textId="7777777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  }</w:t>
      </w:r>
    </w:p>
    <w:p w14:paraId="6EDCA50B" w14:textId="78395C27" w:rsidR="00CB014D" w:rsidRPr="00CB014D" w:rsidRDefault="00CB014D" w:rsidP="00CB01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CB014D">
        <w:rPr>
          <w:rFonts w:ascii="Courier New" w:hAnsi="Courier New" w:cs="Courier New"/>
          <w:sz w:val="16"/>
          <w:szCs w:val="16"/>
          <w:lang w:eastAsia="en-GB"/>
        </w:rPr>
        <w:t xml:space="preserve">  }</w:t>
      </w:r>
    </w:p>
    <w:p w14:paraId="4EA38FB2" w14:textId="77777777" w:rsidR="00CB014D" w:rsidRPr="00CB014D" w:rsidRDefault="00CB014D" w:rsidP="00CB014D">
      <w:pPr>
        <w:rPr>
          <w:lang w:eastAsia="en-GB"/>
        </w:rPr>
      </w:pPr>
    </w:p>
    <w:sectPr w:rsidR="00CB014D" w:rsidRPr="00CB014D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462A" w14:textId="77777777" w:rsidR="002733B2" w:rsidRDefault="002733B2">
      <w:r>
        <w:separator/>
      </w:r>
    </w:p>
  </w:endnote>
  <w:endnote w:type="continuationSeparator" w:id="0">
    <w:p w14:paraId="7BE8F7B2" w14:textId="77777777" w:rsidR="002733B2" w:rsidRDefault="0027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BC13" w14:textId="77777777" w:rsidR="002733B2" w:rsidRDefault="002733B2">
      <w:r>
        <w:separator/>
      </w:r>
    </w:p>
  </w:footnote>
  <w:footnote w:type="continuationSeparator" w:id="0">
    <w:p w14:paraId="1DCEF57D" w14:textId="77777777" w:rsidR="002733B2" w:rsidRDefault="0027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6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4713004">
    <w:abstractNumId w:val="7"/>
  </w:num>
  <w:num w:numId="3" w16cid:durableId="1506893381">
    <w:abstractNumId w:val="2"/>
  </w:num>
  <w:num w:numId="4" w16cid:durableId="1612128293">
    <w:abstractNumId w:val="15"/>
  </w:num>
  <w:num w:numId="5" w16cid:durableId="1181553636">
    <w:abstractNumId w:val="11"/>
  </w:num>
  <w:num w:numId="6" w16cid:durableId="2014528512">
    <w:abstractNumId w:val="12"/>
  </w:num>
  <w:num w:numId="7" w16cid:durableId="769275851">
    <w:abstractNumId w:val="4"/>
  </w:num>
  <w:num w:numId="8" w16cid:durableId="1669627892">
    <w:abstractNumId w:val="14"/>
  </w:num>
  <w:num w:numId="9" w16cid:durableId="232741764">
    <w:abstractNumId w:val="6"/>
  </w:num>
  <w:num w:numId="10" w16cid:durableId="1613396104">
    <w:abstractNumId w:val="9"/>
  </w:num>
  <w:num w:numId="11" w16cid:durableId="1882983514">
    <w:abstractNumId w:val="0"/>
  </w:num>
  <w:num w:numId="12" w16cid:durableId="890504330">
    <w:abstractNumId w:val="3"/>
  </w:num>
  <w:num w:numId="13" w16cid:durableId="1588079636">
    <w:abstractNumId w:val="16"/>
  </w:num>
  <w:num w:numId="14" w16cid:durableId="246574544">
    <w:abstractNumId w:val="1"/>
  </w:num>
  <w:num w:numId="15" w16cid:durableId="1700467952">
    <w:abstractNumId w:val="10"/>
  </w:num>
  <w:num w:numId="16" w16cid:durableId="1253926466">
    <w:abstractNumId w:val="8"/>
  </w:num>
  <w:num w:numId="17" w16cid:durableId="424618779">
    <w:abstractNumId w:val="13"/>
  </w:num>
  <w:num w:numId="18" w16cid:durableId="61652950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19B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4B86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3B2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439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C7DFE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91B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4E4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2641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F18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14D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CB01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B3EBC6-2318-435F-8E46-61FB081AB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2023-04-20T13:37:00Z</dcterms:created>
  <dcterms:modified xsi:type="dcterms:W3CDTF">2023-04-24T06:49:00Z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