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4955" w14:textId="77777777" w:rsidR="00E81A9F" w:rsidRDefault="00E81A9F" w:rsidP="00E81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R5s230295</w:t>
        </w:r>
      </w:fldSimple>
    </w:p>
    <w:p w14:paraId="1FBA284F" w14:textId="77777777" w:rsidR="00E81A9F" w:rsidRDefault="00000000" w:rsidP="00E81A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1A9F" w:rsidRPr="00BA51D9">
          <w:rPr>
            <w:b/>
            <w:noProof/>
            <w:sz w:val="24"/>
          </w:rPr>
          <w:t>Online</w:t>
        </w:r>
      </w:fldSimple>
      <w:r w:rsidR="00E81A9F">
        <w:rPr>
          <w:b/>
          <w:noProof/>
          <w:sz w:val="24"/>
        </w:rPr>
        <w:t xml:space="preserve">, </w:t>
      </w:r>
      <w:r w:rsidR="00E81A9F">
        <w:fldChar w:fldCharType="begin"/>
      </w:r>
      <w:r w:rsidR="00E81A9F">
        <w:instrText xml:space="preserve"> DOCPROPERTY  Country  \* MERGEFORMAT </w:instrText>
      </w:r>
      <w:r w:rsidR="00E81A9F">
        <w:fldChar w:fldCharType="end"/>
      </w:r>
      <w:r w:rsidR="00E81A9F">
        <w:rPr>
          <w:b/>
          <w:noProof/>
          <w:sz w:val="24"/>
        </w:rPr>
        <w:t xml:space="preserve">, </w:t>
      </w:r>
      <w:fldSimple w:instr=" DOCPROPERTY  StartDate  \* MERGEFORMAT ">
        <w:r w:rsidR="00E81A9F" w:rsidRPr="00BA51D9">
          <w:rPr>
            <w:b/>
            <w:noProof/>
            <w:sz w:val="24"/>
          </w:rPr>
          <w:t>9th Dec 2022</w:t>
        </w:r>
      </w:fldSimple>
      <w:r w:rsidR="00E81A9F">
        <w:rPr>
          <w:b/>
          <w:noProof/>
          <w:sz w:val="24"/>
        </w:rPr>
        <w:t xml:space="preserve"> - </w:t>
      </w:r>
      <w:fldSimple w:instr=" DOCPROPERTY  EndDate  \* MERGEFORMAT ">
        <w:r w:rsidR="00E81A9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A9F" w14:paraId="49E8A5F9" w14:textId="7777777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91DCA" w14:textId="77777777" w:rsidR="00E81A9F" w:rsidRDefault="00E81A9F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1A9F" w14:paraId="54F94DE8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42841" w14:textId="77777777" w:rsidR="00E81A9F" w:rsidRDefault="00E81A9F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1A9F" w14:paraId="47BE3709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EA6B4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0247B2DA" w14:textId="77777777" w:rsidTr="0018568C">
        <w:tc>
          <w:tcPr>
            <w:tcW w:w="142" w:type="dxa"/>
            <w:tcBorders>
              <w:left w:val="single" w:sz="4" w:space="0" w:color="auto"/>
            </w:tcBorders>
          </w:tcPr>
          <w:p w14:paraId="6752209F" w14:textId="77777777" w:rsidR="00E81A9F" w:rsidRDefault="00E81A9F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BA511F" w14:textId="77777777" w:rsidR="00E81A9F" w:rsidRPr="00410371" w:rsidRDefault="00000000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1A9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AC6F88B" w14:textId="77777777" w:rsidR="00E81A9F" w:rsidRDefault="00E81A9F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99DA7" w14:textId="77777777" w:rsidR="00E81A9F" w:rsidRPr="00410371" w:rsidRDefault="00000000" w:rsidP="001856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1A9F" w:rsidRPr="00410371">
                <w:rPr>
                  <w:b/>
                  <w:noProof/>
                  <w:sz w:val="28"/>
                </w:rPr>
                <w:t>3030</w:t>
              </w:r>
            </w:fldSimple>
          </w:p>
        </w:tc>
        <w:tc>
          <w:tcPr>
            <w:tcW w:w="709" w:type="dxa"/>
          </w:tcPr>
          <w:p w14:paraId="5361C923" w14:textId="77777777" w:rsidR="00E81A9F" w:rsidRDefault="00E81A9F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E29C4" w14:textId="77777777" w:rsidR="00E81A9F" w:rsidRPr="00410371" w:rsidRDefault="00000000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1A9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452D2E" w14:textId="77777777" w:rsidR="00E81A9F" w:rsidRDefault="00E81A9F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3038B" w14:textId="77777777" w:rsidR="00E81A9F" w:rsidRPr="00410371" w:rsidRDefault="00000000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1A9F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BD06E" w14:textId="77777777" w:rsidR="00E81A9F" w:rsidRDefault="00E81A9F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81A9F" w14:paraId="3EDA0E2F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51317" w14:textId="77777777" w:rsidR="00E81A9F" w:rsidRDefault="00E81A9F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81A9F" w14:paraId="2AD2CB71" w14:textId="7777777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5EEDBA" w14:textId="77777777" w:rsidR="00E81A9F" w:rsidRPr="00F25D98" w:rsidRDefault="00E81A9F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1A9F" w14:paraId="1475CE7D" w14:textId="77777777" w:rsidTr="0018568C">
        <w:tc>
          <w:tcPr>
            <w:tcW w:w="9641" w:type="dxa"/>
            <w:gridSpan w:val="9"/>
          </w:tcPr>
          <w:p w14:paraId="73D383D7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7F3CCC" w14:textId="77777777" w:rsidR="00E81A9F" w:rsidRDefault="00E81A9F" w:rsidP="00E81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A9F" w14:paraId="2E052514" w14:textId="77777777" w:rsidTr="0018568C">
        <w:tc>
          <w:tcPr>
            <w:tcW w:w="2835" w:type="dxa"/>
          </w:tcPr>
          <w:p w14:paraId="5A4C181A" w14:textId="77777777" w:rsidR="00E81A9F" w:rsidRDefault="00E81A9F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58DEA" w14:textId="77777777" w:rsidR="00E81A9F" w:rsidRDefault="00E81A9F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21622" w14:textId="77777777" w:rsidR="00E81A9F" w:rsidRDefault="00E81A9F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8052C" w14:textId="77777777" w:rsidR="00E81A9F" w:rsidRDefault="00E81A9F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B3556" w14:textId="77777777" w:rsidR="00E81A9F" w:rsidRDefault="00E81A9F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A019A" w14:textId="77777777" w:rsidR="00E81A9F" w:rsidRDefault="00E81A9F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C5739" w14:textId="77777777" w:rsidR="00E81A9F" w:rsidRDefault="00E81A9F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AFD4D" w14:textId="77777777" w:rsidR="00E81A9F" w:rsidRDefault="00E81A9F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43368" w14:textId="77777777" w:rsidR="00E81A9F" w:rsidRDefault="00E81A9F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C3354" w14:textId="77777777" w:rsidR="00E81A9F" w:rsidRDefault="00E81A9F" w:rsidP="00E81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A9F" w14:paraId="4117EC50" w14:textId="77777777" w:rsidTr="0018568C">
        <w:tc>
          <w:tcPr>
            <w:tcW w:w="9640" w:type="dxa"/>
            <w:gridSpan w:val="11"/>
          </w:tcPr>
          <w:p w14:paraId="4FF9E6CB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65F2F071" w14:textId="7777777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1887C" w14:textId="77777777" w:rsidR="00E81A9F" w:rsidRDefault="00E81A9F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DEB90" w14:textId="77777777" w:rsidR="00E81A9F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A9F">
                <w:t>Correction to ENDC testcase 8.2.2.8.1</w:t>
              </w:r>
            </w:fldSimple>
          </w:p>
        </w:tc>
      </w:tr>
      <w:tr w:rsidR="00E81A9F" w14:paraId="5D4B18A5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3FF0614" w14:textId="77777777" w:rsidR="00E81A9F" w:rsidRDefault="00E81A9F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8FDBD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1475CF9F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24FD5BBE" w14:textId="77777777" w:rsidR="00E81A9F" w:rsidRDefault="00E81A9F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54DC9" w14:textId="77777777" w:rsidR="00E81A9F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A9F">
                <w:rPr>
                  <w:noProof/>
                </w:rPr>
                <w:t>ROHDE &amp; SCHWARZ</w:t>
              </w:r>
            </w:fldSimple>
          </w:p>
        </w:tc>
      </w:tr>
      <w:tr w:rsidR="00E81A9F" w14:paraId="2687A83C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06AAB1B3" w14:textId="77777777" w:rsidR="00E81A9F" w:rsidRDefault="00E81A9F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6FD693" w14:textId="77777777" w:rsidR="00E81A9F" w:rsidRDefault="00E81A9F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1A9F" w14:paraId="3F1B6025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D4DCFAD" w14:textId="77777777" w:rsidR="00E81A9F" w:rsidRDefault="00E81A9F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4FD6E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6815BEFF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18443699" w14:textId="77777777" w:rsidR="00E81A9F" w:rsidRDefault="00E81A9F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F462E" w14:textId="77777777" w:rsidR="00E81A9F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1A9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6407D5" w14:textId="77777777" w:rsidR="00E81A9F" w:rsidRDefault="00E81A9F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D6E44" w14:textId="77777777" w:rsidR="00E81A9F" w:rsidRDefault="00E81A9F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CBF227" w14:textId="77777777" w:rsidR="00E81A9F" w:rsidRDefault="00E81A9F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81A9F" w14:paraId="109B2C51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254D2E01" w14:textId="77777777" w:rsidR="00E81A9F" w:rsidRDefault="00E81A9F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AAF63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572654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65BA8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6E851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059FD832" w14:textId="7777777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DE71" w14:textId="77777777" w:rsidR="00E81A9F" w:rsidRDefault="00E81A9F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0565AD" w14:textId="77777777" w:rsidR="00E81A9F" w:rsidRDefault="00000000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1A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A6267" w14:textId="77777777" w:rsidR="00E81A9F" w:rsidRDefault="00E81A9F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E1157" w14:textId="77777777" w:rsidR="00E81A9F" w:rsidRDefault="00E81A9F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FD43" w14:textId="77777777" w:rsidR="00E81A9F" w:rsidRDefault="00000000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1A9F">
                <w:rPr>
                  <w:noProof/>
                </w:rPr>
                <w:t>Rel-17</w:t>
              </w:r>
            </w:fldSimple>
          </w:p>
        </w:tc>
      </w:tr>
      <w:tr w:rsidR="00E81A9F" w14:paraId="3038CA94" w14:textId="7777777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35BC85" w14:textId="77777777" w:rsidR="00E81A9F" w:rsidRDefault="00E81A9F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E29AA" w14:textId="77777777" w:rsidR="00E81A9F" w:rsidRDefault="00E81A9F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E10F16" w14:textId="77777777" w:rsidR="00E81A9F" w:rsidRDefault="00E81A9F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0C9EE6" w14:textId="77777777" w:rsidR="00E81A9F" w:rsidRPr="007C2097" w:rsidRDefault="00E81A9F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1A9F" w14:paraId="471EEC7B" w14:textId="77777777" w:rsidTr="0018568C">
        <w:tc>
          <w:tcPr>
            <w:tcW w:w="1843" w:type="dxa"/>
          </w:tcPr>
          <w:p w14:paraId="0DC04E42" w14:textId="77777777" w:rsidR="00E81A9F" w:rsidRDefault="00E81A9F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870030" w14:textId="77777777" w:rsidR="00E81A9F" w:rsidRDefault="00E81A9F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0A640AD8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63099F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4D18E" w14:textId="77777777" w:rsidR="00E81A9F" w:rsidRPr="003D42B8" w:rsidRDefault="00E81A9F" w:rsidP="00E81A9F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  <w:highlight w:val="yellow"/>
              </w:rPr>
            </w:pPr>
            <w:r>
              <w:rPr>
                <w:noProof/>
              </w:rPr>
              <w:t xml:space="preserve">In 23WK12 Implementation of the function </w:t>
            </w:r>
            <w:r w:rsidRPr="0014504D">
              <w:rPr>
                <w:b/>
                <w:noProof/>
              </w:rPr>
              <w:t>fl_TC_8_2_2_8_1_ENDC_EUTRA_TestBody</w:t>
            </w:r>
            <w:r>
              <w:rPr>
                <w:noProof/>
              </w:rPr>
              <w:t xml:space="preserve">, </w:t>
            </w:r>
            <w:r w:rsidRPr="00FF025C">
              <w:rPr>
                <w:noProof/>
              </w:rPr>
              <w:t xml:space="preserve"> v_ConfigDrbSS </w:t>
            </w:r>
            <w:r>
              <w:rPr>
                <w:noProof/>
              </w:rPr>
              <w:t xml:space="preserve">is updated with </w:t>
            </w:r>
            <w:r w:rsidRPr="000151D9">
              <w:rPr>
                <w:i/>
                <w:noProof/>
              </w:rPr>
              <w:t>{cs_OneDRB_ConfigAM(tsc_DRB8), cs_OneDRB_ConfigAM(tsc_DRB2)}</w:t>
            </w:r>
            <w:r>
              <w:rPr>
                <w:noProof/>
              </w:rPr>
              <w:t xml:space="preserve"> at steps 7-8,</w:t>
            </w:r>
            <w:r>
              <w:t xml:space="preserve"> </w:t>
            </w:r>
            <w:r w:rsidRPr="00FF025C">
              <w:rPr>
                <w:noProof/>
              </w:rPr>
              <w:t xml:space="preserve">Steps 10 </w:t>
            </w:r>
            <w:r>
              <w:rPr>
                <w:noProof/>
              </w:rPr>
              <w:t>–</w:t>
            </w:r>
            <w:r w:rsidRPr="00FF025C">
              <w:rPr>
                <w:noProof/>
              </w:rPr>
              <w:t xml:space="preserve"> 11</w:t>
            </w:r>
            <w:r>
              <w:rPr>
                <w:noProof/>
              </w:rPr>
              <w:t xml:space="preserve">, </w:t>
            </w:r>
            <w:r w:rsidRPr="00FF025C">
              <w:rPr>
                <w:noProof/>
              </w:rPr>
              <w:t xml:space="preserve">Steps 13 </w:t>
            </w:r>
            <w:r>
              <w:rPr>
                <w:noProof/>
              </w:rPr>
              <w:t>–</w:t>
            </w:r>
            <w:r w:rsidRPr="00FF025C">
              <w:rPr>
                <w:noProof/>
              </w:rPr>
              <w:t xml:space="preserve"> 14</w:t>
            </w:r>
            <w:r>
              <w:rPr>
                <w:noProof/>
              </w:rPr>
              <w:t xml:space="preserve"> and </w:t>
            </w:r>
            <w:r w:rsidRPr="00FF025C">
              <w:rPr>
                <w:noProof/>
              </w:rPr>
              <w:t xml:space="preserve">Steps 16 </w:t>
            </w:r>
            <w:r>
              <w:rPr>
                <w:noProof/>
              </w:rPr>
              <w:t>–</w:t>
            </w:r>
            <w:r w:rsidRPr="00FF025C">
              <w:rPr>
                <w:noProof/>
              </w:rPr>
              <w:t xml:space="preserve"> 17</w:t>
            </w:r>
            <w:r>
              <w:rPr>
                <w:noProof/>
              </w:rPr>
              <w:t xml:space="preserve">. </w:t>
            </w:r>
            <w:r w:rsidRPr="003D42B8">
              <w:rPr>
                <w:noProof/>
                <w:highlight w:val="yellow"/>
              </w:rPr>
              <w:t xml:space="preserve">This change is coming from </w:t>
            </w:r>
          </w:p>
          <w:p w14:paraId="4E9828A6" w14:textId="77777777" w:rsidR="00E81A9F" w:rsidRDefault="00E81A9F" w:rsidP="00E81A9F">
            <w:pPr>
              <w:pStyle w:val="CRCoverPage"/>
              <w:spacing w:after="0"/>
              <w:rPr>
                <w:noProof/>
              </w:rPr>
            </w:pPr>
            <w:r w:rsidRPr="003D42B8">
              <w:rPr>
                <w:noProof/>
                <w:highlight w:val="yellow"/>
              </w:rPr>
              <w:fldChar w:fldCharType="begin"/>
            </w:r>
            <w:r w:rsidRPr="003D42B8">
              <w:rPr>
                <w:noProof/>
                <w:highlight w:val="yellow"/>
              </w:rPr>
              <w:instrText xml:space="preserve"> DOCPROPERTY  Tdoc#  \* MERGEFORMAT </w:instrText>
            </w:r>
            <w:r w:rsidRPr="003D42B8">
              <w:rPr>
                <w:noProof/>
                <w:highlight w:val="yellow"/>
              </w:rPr>
              <w:fldChar w:fldCharType="separate"/>
            </w:r>
            <w:r w:rsidRPr="003D42B8">
              <w:rPr>
                <w:noProof/>
                <w:highlight w:val="yellow"/>
              </w:rPr>
              <w:t>R5s230077</w:t>
            </w:r>
            <w:r w:rsidRPr="003D42B8">
              <w:rPr>
                <w:noProof/>
                <w:highlight w:val="yellow"/>
              </w:rPr>
              <w:fldChar w:fldCharType="end"/>
            </w:r>
            <w:r w:rsidRPr="003D42B8">
              <w:rPr>
                <w:noProof/>
                <w:highlight w:val="yellow"/>
              </w:rPr>
              <w:t xml:space="preserve"> TF160 proposed implementation</w:t>
            </w:r>
            <w:r w:rsidRPr="00456EC3">
              <w:rPr>
                <w:noProof/>
              </w:rPr>
              <w:t>.</w:t>
            </w:r>
          </w:p>
          <w:p w14:paraId="3E5C5002" w14:textId="77777777" w:rsidR="00E81A9F" w:rsidRDefault="00E81A9F" w:rsidP="00E81A9F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  <w:p w14:paraId="76761F2F" w14:textId="77777777" w:rsidR="00E81A9F" w:rsidRPr="00792A46" w:rsidRDefault="00E81A9F" w:rsidP="00E81A9F">
            <w:pPr>
              <w:pStyle w:val="CRCoverPage"/>
              <w:spacing w:after="0"/>
              <w:rPr>
                <w:noProof/>
              </w:rPr>
            </w:pPr>
            <w:r w:rsidRPr="00792A46">
              <w:rPr>
                <w:noProof/>
              </w:rPr>
              <w:t>When calling Step 4 function f_EUTRA_SS_SRBs_DRBs_Config inside f_EUTRA_508RRC_IntraLTE_HO_IntraCell_Step1_5</w:t>
            </w:r>
            <w:r w:rsidRPr="00792A46">
              <w:rPr>
                <w:noProof/>
              </w:rPr>
              <w:br/>
              <w:t>To configure SRBs and DRBs we are making use of the variables p_DrbConfigList and   p_SrbDrbList</w:t>
            </w:r>
            <w:r>
              <w:rPr>
                <w:noProof/>
              </w:rPr>
              <w:t xml:space="preserve"> and making use of consolidated entries from </w:t>
            </w:r>
            <w:r w:rsidRPr="00792A46">
              <w:rPr>
                <w:noProof/>
              </w:rPr>
              <w:t>p_DrbConfigList</w:t>
            </w:r>
            <w:r>
              <w:rPr>
                <w:noProof/>
              </w:rPr>
              <w:t xml:space="preserve"> and </w:t>
            </w:r>
            <w:r w:rsidRPr="00792A46">
              <w:rPr>
                <w:noProof/>
              </w:rPr>
              <w:t>p_SrbDrbList</w:t>
            </w:r>
            <w:r>
              <w:rPr>
                <w:noProof/>
              </w:rPr>
              <w:t xml:space="preserve"> ( function call flow : </w:t>
            </w:r>
            <w:r w:rsidRPr="00792A46">
              <w:rPr>
                <w:noProof/>
              </w:rPr>
              <w:t xml:space="preserve">f_EUTRA38_IntraLTE_HO_IntraCell_PSCellchange  </w:t>
            </w:r>
            <w:r w:rsidRPr="00792A46">
              <w:rPr>
                <w:noProof/>
              </w:rPr>
              <w:sym w:font="Wingdings" w:char="F0E0"/>
            </w:r>
            <w:r w:rsidRPr="00792A46">
              <w:rPr>
                <w:noProof/>
              </w:rPr>
              <w:t xml:space="preserve"> f_EUTRA_508RRC_IntraLTE_HO_IntraCell_Step1_5 </w:t>
            </w:r>
            <w:r w:rsidRPr="00792A46">
              <w:rPr>
                <w:noProof/>
              </w:rPr>
              <w:sym w:font="Wingdings" w:char="F0E0"/>
            </w:r>
            <w:r w:rsidRPr="00792A46">
              <w:rPr>
                <w:noProof/>
              </w:rPr>
              <w:t xml:space="preserve"> f_EUTRA_SS_SRBs_DRBs_Config</w:t>
            </w:r>
            <w:r>
              <w:rPr>
                <w:noProof/>
              </w:rPr>
              <w:t xml:space="preserve"> )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>Point to note down here is that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>p_DrbConfigList -&gt; is having DRB8 and DRB2 configurations</w:t>
            </w:r>
            <w:r w:rsidRPr="00792A46">
              <w:rPr>
                <w:noProof/>
              </w:rPr>
              <w:br/>
              <w:t>p_SrbDrbList -&gt; is having SRB1 , SRB2 , DRB2 and DRB8 configuration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 xml:space="preserve">while sending RB configuration to SS </w:t>
            </w:r>
            <w:r>
              <w:rPr>
                <w:noProof/>
              </w:rPr>
              <w:t>::</w:t>
            </w:r>
            <w:r w:rsidRPr="00792A46">
              <w:rPr>
                <w:noProof/>
              </w:rPr>
              <w:t xml:space="preserve"> Configuration will </w:t>
            </w:r>
            <w:r>
              <w:rPr>
                <w:noProof/>
              </w:rPr>
              <w:t xml:space="preserve">contain </w:t>
            </w:r>
            <w:r w:rsidRPr="00792A46">
              <w:rPr>
                <w:noProof/>
              </w:rPr>
              <w:t>below information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>[0] – SRB1</w:t>
            </w:r>
            <w:r w:rsidRPr="00792A46">
              <w:rPr>
                <w:noProof/>
              </w:rPr>
              <w:br/>
              <w:t>[1] – SRB2</w:t>
            </w:r>
            <w:r w:rsidRPr="00792A46">
              <w:rPr>
                <w:noProof/>
              </w:rPr>
              <w:br/>
              <w:t>[2] – DRB2</w:t>
            </w:r>
            <w:r w:rsidRPr="00792A46">
              <w:rPr>
                <w:noProof/>
              </w:rPr>
              <w:br/>
              <w:t>[3] – DRB8</w:t>
            </w:r>
            <w:r w:rsidRPr="00792A46">
              <w:rPr>
                <w:noProof/>
              </w:rPr>
              <w:br/>
              <w:t>[4] – D</w:t>
            </w:r>
            <w:r>
              <w:rPr>
                <w:noProof/>
              </w:rPr>
              <w:t>RB</w:t>
            </w:r>
            <w:r w:rsidRPr="00792A46">
              <w:rPr>
                <w:noProof/>
              </w:rPr>
              <w:t xml:space="preserve"> 8  :: repeated DRB 8 configuration </w:t>
            </w:r>
            <w:r w:rsidRPr="00792A46">
              <w:rPr>
                <w:noProof/>
              </w:rPr>
              <w:br/>
              <w:t xml:space="preserve">[5] – DRB2 :: repeated DRB 2 configuration  </w:t>
            </w:r>
          </w:p>
          <w:p w14:paraId="2C9752B3" w14:textId="77777777" w:rsidR="00E81A9F" w:rsidRPr="00792A46" w:rsidRDefault="00E81A9F" w:rsidP="00E81A9F">
            <w:pPr>
              <w:pStyle w:val="CRCoverPage"/>
              <w:spacing w:after="0"/>
              <w:rPr>
                <w:noProof/>
              </w:rPr>
            </w:pPr>
          </w:p>
          <w:p w14:paraId="444C63FC" w14:textId="77777777" w:rsidR="00E81A9F" w:rsidRPr="00792A46" w:rsidRDefault="00E81A9F" w:rsidP="00E81A9F">
            <w:pPr>
              <w:pStyle w:val="CRCoverPage"/>
              <w:spacing w:after="0"/>
              <w:rPr>
                <w:noProof/>
              </w:rPr>
            </w:pPr>
            <w:r w:rsidRPr="00792A46">
              <w:rPr>
                <w:noProof/>
              </w:rPr>
              <w:t xml:space="preserve">f_EUTRA38_IntraLTE_HO_IntraCell_PSCellchange  </w:t>
            </w:r>
            <w:r w:rsidRPr="00792A46">
              <w:rPr>
                <w:noProof/>
              </w:rPr>
              <w:sym w:font="Wingdings" w:char="F0E0"/>
            </w:r>
            <w:r w:rsidRPr="00792A46">
              <w:rPr>
                <w:noProof/>
              </w:rPr>
              <w:t xml:space="preserve"> f_EUTRA_508RRC_IntraLTE_HO_IntraCell_Step1_5 </w:t>
            </w:r>
            <w:r w:rsidRPr="00792A46">
              <w:rPr>
                <w:noProof/>
              </w:rPr>
              <w:sym w:font="Wingdings" w:char="F0E0"/>
            </w:r>
            <w:r w:rsidRPr="00792A46">
              <w:rPr>
                <w:noProof/>
              </w:rPr>
              <w:t xml:space="preserve"> f_EUTRA_SS_SRBs_DRBs_Config</w:t>
            </w:r>
          </w:p>
          <w:p w14:paraId="41A494E9" w14:textId="77777777" w:rsidR="00E81A9F" w:rsidRDefault="00E81A9F" w:rsidP="00E81A9F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to avoid this conflict , it is proposed to proceed with the actual implementation proposed in </w:t>
            </w:r>
            <w:r w:rsidRPr="00865F72">
              <w:rPr>
                <w:noProof/>
              </w:rPr>
              <w:t xml:space="preserve">R5s230077 to address the </w:t>
            </w:r>
            <w:r>
              <w:rPr>
                <w:noProof/>
              </w:rPr>
              <w:t xml:space="preserve">actual </w:t>
            </w:r>
            <w:r w:rsidRPr="00865F72">
              <w:rPr>
                <w:noProof/>
              </w:rPr>
              <w:t>issue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61F18ABB" w14:textId="77777777" w:rsidR="00E81A9F" w:rsidRPr="0037699A" w:rsidRDefault="00E81A9F" w:rsidP="00E8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>
              <w:t>TTCN implementation of Step 13 doesn’t Release/</w:t>
            </w:r>
            <w:proofErr w:type="spellStart"/>
            <w:r>
              <w:t>Restablish</w:t>
            </w:r>
            <w:proofErr w:type="spellEnd"/>
            <w:r>
              <w:t xml:space="preserve"> the DRB-2 in the SS Configuration. This will lead to SS sending the DRB Data at step 15 with incremented RLC SN, which is incorrect, since RLC is expected to </w:t>
            </w:r>
            <w:proofErr w:type="spellStart"/>
            <w:r>
              <w:t>Restablish</w:t>
            </w:r>
            <w:proofErr w:type="spellEnd"/>
            <w:r>
              <w:t xml:space="preserve"> at step 13”</w:t>
            </w:r>
          </w:p>
        </w:tc>
      </w:tr>
      <w:tr w:rsidR="00E81A9F" w14:paraId="78C7DD00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AAF4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B2C1B" w14:textId="77777777" w:rsidR="00E81A9F" w:rsidRPr="00F12C50" w:rsidRDefault="00E81A9F" w:rsidP="00E81A9F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81A9F" w14:paraId="24192858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36FF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8A0FE" w14:textId="77777777" w:rsidR="00E81A9F" w:rsidRDefault="00E81A9F" w:rsidP="00E81A9F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Original changes from </w:t>
            </w:r>
            <w:r w:rsidRPr="00865F72">
              <w:rPr>
                <w:noProof/>
              </w:rPr>
              <w:t>R5s230077 are done to address the actual issue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51B4E745" w14:textId="77777777" w:rsidR="00E81A9F" w:rsidRPr="006316B2" w:rsidRDefault="00E81A9F" w:rsidP="00E8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call to f_EUTRA_SS_Release_SingleDRB (eutra_Cell1, tsc_DRB2);  at step 13 to release and Reconfig DRB-2.</w:t>
            </w:r>
          </w:p>
        </w:tc>
      </w:tr>
      <w:tr w:rsidR="00E81A9F" w14:paraId="2C2C08DE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D8F7B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667E2" w14:textId="77777777" w:rsidR="00E81A9F" w:rsidRPr="00CF39F2" w:rsidRDefault="00E81A9F" w:rsidP="00E81A9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1A9F" w14:paraId="4B3C2BBE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CF63B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F724" w14:textId="77777777" w:rsidR="00E81A9F" w:rsidRPr="00CF39F2" w:rsidRDefault="00E81A9F" w:rsidP="00E81A9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81A9F" w14:paraId="3B860C08" w14:textId="77777777" w:rsidTr="0018568C">
        <w:tc>
          <w:tcPr>
            <w:tcW w:w="2694" w:type="dxa"/>
            <w:gridSpan w:val="2"/>
          </w:tcPr>
          <w:p w14:paraId="5E67080A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C56AE" w14:textId="77777777" w:rsidR="00E81A9F" w:rsidRDefault="00E81A9F" w:rsidP="00E81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13BB86E9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858F0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B459" w14:textId="77777777" w:rsidR="00E81A9F" w:rsidRDefault="00E81A9F" w:rsidP="00E8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8.2.2.8.1.ENDC</w:t>
            </w:r>
          </w:p>
        </w:tc>
      </w:tr>
      <w:tr w:rsidR="00E81A9F" w14:paraId="2D1A0C92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648D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28C5" w14:textId="77777777" w:rsidR="00E81A9F" w:rsidRDefault="00E81A9F" w:rsidP="00E81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A9F" w14:paraId="7901B0EA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11262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B0F2C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1CF18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2A9D5" w14:textId="77777777" w:rsidR="00E81A9F" w:rsidRDefault="00E81A9F" w:rsidP="00E8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BA0940" w14:textId="77777777" w:rsidR="00E81A9F" w:rsidRDefault="00E81A9F" w:rsidP="00E81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A9F" w14:paraId="28EC8D34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D0AF3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9F58E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E03EE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995E8" w14:textId="77777777" w:rsidR="00E81A9F" w:rsidRDefault="00E81A9F" w:rsidP="00E8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8B3F5" w14:textId="77777777" w:rsidR="00E81A9F" w:rsidRDefault="00E81A9F" w:rsidP="00E81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A9F" w14:paraId="00927A10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DD82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B80FD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07606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CB7CC" w14:textId="77777777" w:rsidR="00E81A9F" w:rsidRDefault="00E81A9F" w:rsidP="00E8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3CB13" w14:textId="77777777" w:rsidR="00E81A9F" w:rsidRDefault="00E81A9F" w:rsidP="00E81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A9F" w14:paraId="05A52105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16958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30AEB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6B652" w14:textId="77777777" w:rsidR="00E81A9F" w:rsidRDefault="00E81A9F" w:rsidP="00E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D3AF6" w14:textId="77777777" w:rsidR="00E81A9F" w:rsidRDefault="00E81A9F" w:rsidP="00E8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BBAAD" w14:textId="77777777" w:rsidR="00E81A9F" w:rsidRDefault="00E81A9F" w:rsidP="00E81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A9F" w14:paraId="67FDBE86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69B4" w14:textId="77777777" w:rsidR="00E81A9F" w:rsidRDefault="00E81A9F" w:rsidP="00E81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3D5CB" w14:textId="77777777" w:rsidR="00E81A9F" w:rsidRDefault="00E81A9F" w:rsidP="00E81A9F">
            <w:pPr>
              <w:pStyle w:val="CRCoverPage"/>
              <w:spacing w:after="0"/>
              <w:rPr>
                <w:noProof/>
              </w:rPr>
            </w:pPr>
          </w:p>
        </w:tc>
      </w:tr>
      <w:tr w:rsidR="00E81A9F" w14:paraId="72C9FA42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300E3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AEA7" w14:textId="77777777" w:rsidR="00E81A9F" w:rsidRDefault="00E81A9F" w:rsidP="00E81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A9F" w:rsidRPr="008863B9" w14:paraId="3F7BFF91" w14:textId="77777777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29BA7" w14:textId="77777777" w:rsidR="00E81A9F" w:rsidRPr="008863B9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6A423E" w14:textId="77777777" w:rsidR="00E81A9F" w:rsidRPr="008863B9" w:rsidRDefault="00E81A9F" w:rsidP="00E81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1A9F" w14:paraId="2274B815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83C9D" w14:textId="77777777" w:rsidR="00E81A9F" w:rsidRDefault="00E81A9F" w:rsidP="00E8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0BD5" w14:textId="77777777" w:rsidR="00E81A9F" w:rsidRDefault="00E81A9F" w:rsidP="00E81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C6BEF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F28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E0FEB" w14:textId="77777777" w:rsidR="009478EE" w:rsidRDefault="009478EE" w:rsidP="009478EE">
      <w:pPr>
        <w:rPr>
          <w:noProof/>
        </w:rPr>
      </w:pPr>
    </w:p>
    <w:p w14:paraId="6DD59E8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9075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72ED00C" w14:textId="77777777" w:rsidR="00A30A7A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0A7A" w:rsidRPr="00125DCD">
        <w:rPr>
          <w:rFonts w:ascii="Arial" w:hAnsi="Arial" w:cs="Arial"/>
          <w:iCs/>
        </w:rPr>
        <w:t>Table of Contents</w:t>
      </w:r>
      <w:r w:rsidR="00A30A7A">
        <w:tab/>
      </w:r>
      <w:r w:rsidR="00A30A7A">
        <w:fldChar w:fldCharType="begin"/>
      </w:r>
      <w:r w:rsidR="00A30A7A">
        <w:instrText xml:space="preserve"> PAGEREF _Toc130907529 \h </w:instrText>
      </w:r>
      <w:r w:rsidR="00A30A7A">
        <w:fldChar w:fldCharType="separate"/>
      </w:r>
      <w:r w:rsidR="00A30A7A">
        <w:t>3</w:t>
      </w:r>
      <w:r w:rsidR="00A30A7A">
        <w:fldChar w:fldCharType="end"/>
      </w:r>
    </w:p>
    <w:p w14:paraId="19F028B7" w14:textId="77777777" w:rsidR="00A30A7A" w:rsidRDefault="00A30A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25D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25D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_Toc130907530 \h </w:instrText>
      </w:r>
      <w:r>
        <w:fldChar w:fldCharType="separate"/>
      </w:r>
      <w:r>
        <w:t>3</w:t>
      </w:r>
      <w:r>
        <w:fldChar w:fldCharType="end"/>
      </w:r>
    </w:p>
    <w:p w14:paraId="2D56AB7B" w14:textId="77777777" w:rsidR="00A30A7A" w:rsidRDefault="00A30A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25D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25D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_Toc130907531 \h </w:instrText>
      </w:r>
      <w:r>
        <w:fldChar w:fldCharType="separate"/>
      </w:r>
      <w:r>
        <w:t>3</w:t>
      </w:r>
      <w:r>
        <w:fldChar w:fldCharType="end"/>
      </w:r>
    </w:p>
    <w:p w14:paraId="70FD4D98" w14:textId="77777777" w:rsidR="00A30A7A" w:rsidRDefault="00A30A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25DC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25DCD">
        <w:rPr>
          <w:rFonts w:cs="Arial"/>
          <w:b/>
          <w:color w:val="000000"/>
          <w:lang w:eastAsia="en-GB"/>
        </w:rPr>
        <w:t xml:space="preserve">Correction to the </w:t>
      </w:r>
      <w:r w:rsidRPr="00125DCD">
        <w:rPr>
          <w:rFonts w:cs="Arial"/>
          <w:b/>
          <w:bCs/>
          <w:color w:val="000000"/>
          <w:lang w:val="en-US" w:eastAsia="en-GB"/>
        </w:rPr>
        <w:t>Function fl_TC_8_2_2_8_1_ENDC_EUTRA_TestBody</w:t>
      </w:r>
      <w:r>
        <w:tab/>
      </w:r>
      <w:r>
        <w:fldChar w:fldCharType="begin"/>
      </w:r>
      <w:r>
        <w:instrText xml:space="preserve"> PAGEREF _Toc130907532 \h </w:instrText>
      </w:r>
      <w:r>
        <w:fldChar w:fldCharType="separate"/>
      </w:r>
      <w:r>
        <w:t>3</w:t>
      </w:r>
      <w:r>
        <w:fldChar w:fldCharType="end"/>
      </w:r>
    </w:p>
    <w:p w14:paraId="4096BE19" w14:textId="77777777" w:rsidR="00A30A7A" w:rsidRDefault="007A73E5" w:rsidP="00A30A7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A30A7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0904895"/>
      <w:bookmarkStart w:id="20" w:name="_Toc130907530"/>
      <w:bookmarkStart w:id="21" w:name="_Hlk107318485"/>
      <w:r w:rsidR="00A30A7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207A4EA" w14:textId="77777777" w:rsidR="00A30A7A" w:rsidRDefault="00A30A7A" w:rsidP="00A30A7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2A4E8B10" w14:textId="77777777" w:rsidR="00A30A7A" w:rsidRDefault="00A30A7A" w:rsidP="00A30A7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239A793" w14:textId="77777777" w:rsidR="00A30A7A" w:rsidRDefault="00A30A7A" w:rsidP="00A30A7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8DE862D" w14:textId="77777777" w:rsidR="007A73E5" w:rsidRDefault="007A73E5" w:rsidP="007A73E5">
      <w:pPr>
        <w:rPr>
          <w:b/>
          <w:sz w:val="24"/>
          <w:lang w:eastAsia="ja-JP"/>
        </w:rPr>
      </w:pPr>
    </w:p>
    <w:p w14:paraId="2BCE22A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0907531"/>
      <w:r w:rsidRPr="00854C55">
        <w:rPr>
          <w:b/>
        </w:rPr>
        <w:t>Corrections required</w:t>
      </w:r>
      <w:bookmarkEnd w:id="22"/>
      <w:bookmarkEnd w:id="23"/>
      <w:bookmarkEnd w:id="24"/>
    </w:p>
    <w:p w14:paraId="1E14EE6A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090753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3A42B1" w:rsidRPr="0007586A">
        <w:rPr>
          <w:rFonts w:cs="Arial"/>
          <w:b/>
          <w:bCs/>
          <w:color w:val="000000"/>
          <w:lang w:val="en-US" w:eastAsia="en-GB"/>
        </w:rPr>
        <w:t>fl_TC_8_2_2_8_1_ENDC_EUTRA_TestBody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A2A26F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0864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A6D" w14:textId="77777777" w:rsidR="00FB0A08" w:rsidRPr="00FA530C" w:rsidRDefault="0095411F" w:rsidP="002B42D8">
            <w:pPr>
              <w:pStyle w:val="CRCoverPage"/>
              <w:spacing w:after="0"/>
              <w:rPr>
                <w:noProof/>
              </w:rPr>
            </w:pPr>
            <w:r w:rsidRPr="00636627">
              <w:rPr>
                <w:noProof/>
              </w:rPr>
              <w:t>fl_TC_8_2_2_8_1_ENDC_EUTRA_TestBody</w:t>
            </w:r>
          </w:p>
        </w:tc>
      </w:tr>
      <w:tr w:rsidR="00FB0A08" w14:paraId="6482D16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4DC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19B8" w14:textId="77777777" w:rsidR="001A416A" w:rsidRDefault="001A416A" w:rsidP="001A416A">
            <w:pPr>
              <w:pStyle w:val="CRCoverPage"/>
              <w:spacing w:after="0"/>
              <w:rPr>
                <w:rStyle w:val="n"/>
                <w:rFonts w:ascii="Consolas" w:hAnsi="Consolas"/>
                <w:color w:val="C5C8C6"/>
                <w:sz w:val="19"/>
                <w:szCs w:val="19"/>
              </w:rPr>
            </w:pPr>
            <w:r>
              <w:rPr>
                <w:noProof/>
              </w:rPr>
              <w:t xml:space="preserve">In 23WK12 Implementation of the function </w:t>
            </w:r>
            <w:r w:rsidRPr="0014504D">
              <w:rPr>
                <w:b/>
                <w:noProof/>
              </w:rPr>
              <w:t>fl_TC_8_2_2_8_1_ENDC_EUTRA_TestBody</w:t>
            </w:r>
            <w:r>
              <w:rPr>
                <w:noProof/>
              </w:rPr>
              <w:t xml:space="preserve">, </w:t>
            </w:r>
            <w:r w:rsidRPr="00FF025C">
              <w:rPr>
                <w:noProof/>
              </w:rPr>
              <w:t xml:space="preserve"> v_ConfigDrbSS </w:t>
            </w:r>
            <w:r>
              <w:rPr>
                <w:noProof/>
              </w:rPr>
              <w:t xml:space="preserve">is updated with </w:t>
            </w:r>
            <w:r w:rsidRPr="000151D9">
              <w:rPr>
                <w:i/>
                <w:noProof/>
              </w:rPr>
              <w:t>{cs_OneDRB_ConfigAM(tsc_DRB8), cs_OneDRB_ConfigAM(tsc_DRB2)}</w:t>
            </w:r>
            <w:r>
              <w:rPr>
                <w:noProof/>
              </w:rPr>
              <w:t xml:space="preserve"> at steps 7-8,</w:t>
            </w:r>
            <w:r>
              <w:t xml:space="preserve"> </w:t>
            </w:r>
            <w:r w:rsidRPr="00FF025C">
              <w:rPr>
                <w:noProof/>
              </w:rPr>
              <w:t xml:space="preserve">Steps 10 </w:t>
            </w:r>
            <w:r>
              <w:rPr>
                <w:noProof/>
              </w:rPr>
              <w:t>–</w:t>
            </w:r>
            <w:r w:rsidRPr="00FF025C">
              <w:rPr>
                <w:noProof/>
              </w:rPr>
              <w:t xml:space="preserve"> 11</w:t>
            </w:r>
            <w:r>
              <w:rPr>
                <w:noProof/>
              </w:rPr>
              <w:t xml:space="preserve">, </w:t>
            </w:r>
            <w:r w:rsidRPr="00FF025C">
              <w:rPr>
                <w:noProof/>
              </w:rPr>
              <w:t xml:space="preserve">Steps 13 </w:t>
            </w:r>
            <w:r>
              <w:rPr>
                <w:noProof/>
              </w:rPr>
              <w:t>–</w:t>
            </w:r>
            <w:r w:rsidRPr="00FF025C">
              <w:rPr>
                <w:noProof/>
              </w:rPr>
              <w:t xml:space="preserve"> 14</w:t>
            </w:r>
            <w:r>
              <w:rPr>
                <w:noProof/>
              </w:rPr>
              <w:t xml:space="preserve"> and </w:t>
            </w:r>
            <w:r w:rsidRPr="00FF025C">
              <w:rPr>
                <w:noProof/>
              </w:rPr>
              <w:t xml:space="preserve">Steps 16 </w:t>
            </w:r>
            <w:r>
              <w:rPr>
                <w:noProof/>
              </w:rPr>
              <w:t>–</w:t>
            </w:r>
            <w:r w:rsidRPr="00FF025C">
              <w:rPr>
                <w:noProof/>
              </w:rPr>
              <w:t xml:space="preserve"> 17</w:t>
            </w:r>
            <w:r>
              <w:rPr>
                <w:noProof/>
              </w:rPr>
              <w:t xml:space="preserve">. This change is coming from </w:t>
            </w:r>
          </w:p>
          <w:p w14:paraId="667E91CA" w14:textId="77777777" w:rsidR="001A416A" w:rsidRDefault="001A416A" w:rsidP="001A416A">
            <w:pPr>
              <w:pStyle w:val="CRCoverPage"/>
              <w:spacing w:after="0"/>
              <w:rPr>
                <w:noProof/>
              </w:rPr>
            </w:pPr>
            <w:r w:rsidRPr="00FF025C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FF025C">
              <w:rPr>
                <w:noProof/>
              </w:rPr>
              <w:fldChar w:fldCharType="separate"/>
            </w:r>
            <w:r w:rsidRPr="00FF025C">
              <w:rPr>
                <w:noProof/>
              </w:rPr>
              <w:t>R5s230077</w:t>
            </w:r>
            <w:r w:rsidRPr="00FF025C">
              <w:rPr>
                <w:noProof/>
              </w:rPr>
              <w:fldChar w:fldCharType="end"/>
            </w:r>
            <w:r w:rsidRPr="00FF025C">
              <w:rPr>
                <w:noProof/>
              </w:rPr>
              <w:t xml:space="preserve"> TF160 proposed</w:t>
            </w:r>
            <w:r>
              <w:rPr>
                <w:noProof/>
              </w:rPr>
              <w:t xml:space="preserve"> implementation</w:t>
            </w:r>
            <w:r w:rsidRPr="00456EC3">
              <w:rPr>
                <w:noProof/>
              </w:rPr>
              <w:t>.</w:t>
            </w:r>
          </w:p>
          <w:p w14:paraId="20ABEC71" w14:textId="77777777" w:rsidR="001A416A" w:rsidRDefault="001A416A" w:rsidP="001A416A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  <w:p w14:paraId="7E9A80C4" w14:textId="77777777" w:rsidR="001A416A" w:rsidRPr="00792A46" w:rsidRDefault="001A416A" w:rsidP="001A416A">
            <w:pPr>
              <w:pStyle w:val="CRCoverPage"/>
              <w:spacing w:after="0"/>
              <w:rPr>
                <w:noProof/>
              </w:rPr>
            </w:pPr>
            <w:r w:rsidRPr="00792A46">
              <w:rPr>
                <w:noProof/>
              </w:rPr>
              <w:t>When calling Step 4 function f_EUTRA_SS_SRBs_DRBs_Config inside f_EUTRA_508RRC_IntraLTE_HO_IntraCell_Step1_5</w:t>
            </w:r>
            <w:r w:rsidRPr="00792A46">
              <w:rPr>
                <w:noProof/>
              </w:rPr>
              <w:br/>
              <w:t>To configure SRBs and DRBs we are making use of the variables p_DrbConfigList and   p_SrbDrbList</w:t>
            </w:r>
            <w:r>
              <w:rPr>
                <w:noProof/>
              </w:rPr>
              <w:t xml:space="preserve"> and making use of consolidated entries from </w:t>
            </w:r>
            <w:r w:rsidRPr="00792A46">
              <w:rPr>
                <w:noProof/>
              </w:rPr>
              <w:t>p_DrbConfigList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 xml:space="preserve">and </w:t>
            </w:r>
            <w:r w:rsidRPr="00792A46">
              <w:rPr>
                <w:noProof/>
              </w:rPr>
              <w:t>p_SrbDrbList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>Point to note down here is that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>p_DrbConfigList -&gt; is having DRB8 and DRB2 configurations</w:t>
            </w:r>
            <w:r w:rsidRPr="00792A46">
              <w:rPr>
                <w:noProof/>
              </w:rPr>
              <w:br/>
              <w:t>p_SrbDrbList -&gt; is having SRB1 , SRB2 , DRB2 and DRB8 configuration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 xml:space="preserve">while sending RB configuration to SS </w:t>
            </w:r>
            <w:r>
              <w:rPr>
                <w:noProof/>
              </w:rPr>
              <w:t>::</w:t>
            </w:r>
            <w:r w:rsidRPr="00792A46">
              <w:rPr>
                <w:noProof/>
              </w:rPr>
              <w:t xml:space="preserve"> Configuration will contai</w:t>
            </w:r>
            <w:r>
              <w:rPr>
                <w:noProof/>
              </w:rPr>
              <w:t xml:space="preserve">the </w:t>
            </w:r>
            <w:r w:rsidRPr="00792A46">
              <w:rPr>
                <w:noProof/>
              </w:rPr>
              <w:t>n below information</w:t>
            </w:r>
            <w:r w:rsidRPr="00792A46">
              <w:rPr>
                <w:noProof/>
              </w:rPr>
              <w:br/>
            </w:r>
            <w:r w:rsidRPr="00792A46">
              <w:rPr>
                <w:noProof/>
              </w:rPr>
              <w:br/>
              <w:t>[0] – SRB1</w:t>
            </w:r>
            <w:r w:rsidRPr="00792A46">
              <w:rPr>
                <w:noProof/>
              </w:rPr>
              <w:br/>
              <w:t>[1] – SRB2</w:t>
            </w:r>
            <w:r w:rsidRPr="00792A46">
              <w:rPr>
                <w:noProof/>
              </w:rPr>
              <w:br/>
              <w:t>[2] – DRB2</w:t>
            </w:r>
            <w:r w:rsidRPr="00792A46">
              <w:rPr>
                <w:noProof/>
              </w:rPr>
              <w:br/>
              <w:t>[3] – DRB8</w:t>
            </w:r>
            <w:r w:rsidRPr="00792A46">
              <w:rPr>
                <w:noProof/>
              </w:rPr>
              <w:br/>
              <w:t>[4] – D</w:t>
            </w:r>
            <w:r>
              <w:rPr>
                <w:noProof/>
              </w:rPr>
              <w:t>RB</w:t>
            </w:r>
            <w:r w:rsidRPr="00792A46">
              <w:rPr>
                <w:noProof/>
              </w:rPr>
              <w:t xml:space="preserve"> 8  :: repeated DRB 8 configuration </w:t>
            </w:r>
            <w:r w:rsidRPr="00792A46">
              <w:rPr>
                <w:noProof/>
              </w:rPr>
              <w:br/>
              <w:t xml:space="preserve">[5] – DRB2 :: repeated DRB 2 configuration  </w:t>
            </w:r>
          </w:p>
          <w:p w14:paraId="084AD79E" w14:textId="77777777" w:rsidR="001A416A" w:rsidRPr="00792A46" w:rsidRDefault="001A416A" w:rsidP="001A416A">
            <w:pPr>
              <w:pStyle w:val="CRCoverPage"/>
              <w:spacing w:after="0"/>
              <w:rPr>
                <w:noProof/>
              </w:rPr>
            </w:pPr>
          </w:p>
          <w:p w14:paraId="3A3E77FB" w14:textId="77777777" w:rsidR="001A416A" w:rsidRPr="00792A46" w:rsidRDefault="001A416A" w:rsidP="001A416A">
            <w:pPr>
              <w:pStyle w:val="CRCoverPage"/>
              <w:spacing w:after="0"/>
              <w:rPr>
                <w:noProof/>
              </w:rPr>
            </w:pPr>
            <w:r w:rsidRPr="00792A46">
              <w:rPr>
                <w:noProof/>
              </w:rPr>
              <w:t xml:space="preserve">f_EUTRA38_IntraLTE_HO_IntraCell_PSCellchange  </w:t>
            </w:r>
            <w:r w:rsidRPr="00792A46">
              <w:rPr>
                <w:noProof/>
              </w:rPr>
              <w:sym w:font="Wingdings" w:char="F0E0"/>
            </w:r>
            <w:r w:rsidRPr="00792A46">
              <w:rPr>
                <w:noProof/>
              </w:rPr>
              <w:t xml:space="preserve"> f_EUTRA_508RRC_IntraLTE_HO_IntraCell_Step1_5 </w:t>
            </w:r>
            <w:r w:rsidRPr="00792A46">
              <w:rPr>
                <w:noProof/>
              </w:rPr>
              <w:sym w:font="Wingdings" w:char="F0E0"/>
            </w:r>
            <w:r w:rsidRPr="00792A46">
              <w:rPr>
                <w:noProof/>
              </w:rPr>
              <w:t xml:space="preserve"> f_EUTRA_SS_SRBs_DRBs_Config</w:t>
            </w:r>
          </w:p>
          <w:p w14:paraId="098D98C7" w14:textId="77777777" w:rsidR="00FB0A08" w:rsidRDefault="001A416A" w:rsidP="001A4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avoid this conflict , it is proposed to proceed with the actual implementation proposed in </w:t>
            </w:r>
            <w:r w:rsidRPr="00865F72">
              <w:rPr>
                <w:noProof/>
              </w:rPr>
              <w:t xml:space="preserve">R5s230077 to address the </w:t>
            </w:r>
            <w:r>
              <w:rPr>
                <w:noProof/>
              </w:rPr>
              <w:t xml:space="preserve">actual </w:t>
            </w:r>
            <w:r w:rsidRPr="00865F72">
              <w:rPr>
                <w:noProof/>
              </w:rPr>
              <w:t>issue</w:t>
            </w:r>
          </w:p>
          <w:p w14:paraId="182AAD70" w14:textId="77777777" w:rsidR="00F300D4" w:rsidRDefault="00F300D4" w:rsidP="001A416A">
            <w:pPr>
              <w:pStyle w:val="CRCoverPage"/>
              <w:spacing w:after="0"/>
              <w:rPr>
                <w:noProof/>
              </w:rPr>
            </w:pPr>
          </w:p>
          <w:p w14:paraId="384C5C6F" w14:textId="77777777" w:rsidR="00F300D4" w:rsidRPr="00AD4ADA" w:rsidRDefault="00F300D4" w:rsidP="001A4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>
              <w:t>TTCN implementation of Step 13 doesn’t Release/</w:t>
            </w:r>
            <w:proofErr w:type="spellStart"/>
            <w:r>
              <w:t>Restablish</w:t>
            </w:r>
            <w:proofErr w:type="spellEnd"/>
            <w:r>
              <w:t xml:space="preserve"> the DRB-2 in the SS Configuration. This will lead to SS sending the DRB Data at step 15 with incremented RLC SN, which is incorrect, since RLC is expected to </w:t>
            </w:r>
            <w:proofErr w:type="spellStart"/>
            <w:r>
              <w:t>Restablish</w:t>
            </w:r>
            <w:proofErr w:type="spellEnd"/>
            <w:r>
              <w:t xml:space="preserve"> at step 13”</w:t>
            </w:r>
          </w:p>
        </w:tc>
      </w:tr>
      <w:tr w:rsidR="00FB0A08" w14:paraId="05DCFED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8C4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916" w14:textId="77777777" w:rsidR="00E63DB0" w:rsidRDefault="00E63DB0" w:rsidP="00E63DB0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Original changes from </w:t>
            </w:r>
            <w:r w:rsidRPr="00865F72">
              <w:rPr>
                <w:noProof/>
              </w:rPr>
              <w:t>R5s230077 are done to address the actual issue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7A1B56C7" w14:textId="77777777" w:rsidR="005C6479" w:rsidRPr="001124B3" w:rsidRDefault="00E63DB0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call to f_EUTRA_SS_Release_SingleDRB (eutra_Cell1, tsc_DRB2);  at step 13 to release and Reconfig DRB-2.</w:t>
            </w:r>
          </w:p>
        </w:tc>
      </w:tr>
      <w:tr w:rsidR="00FB0A08" w14:paraId="18FB401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486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8543" w14:textId="77777777" w:rsidR="00FB0A08" w:rsidRPr="00CC39F9" w:rsidRDefault="00CE57C8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E57C8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CE57C8">
              <w:rPr>
                <w:rFonts w:ascii="Arial" w:hAnsi="Arial" w:cs="Arial"/>
                <w:lang w:eastAsia="en-GB"/>
              </w:rPr>
              <w:t>/develop/ENDC/8_2_2/</w:t>
            </w:r>
            <w:proofErr w:type="spellStart"/>
            <w:r w:rsidRPr="00CE57C8">
              <w:rPr>
                <w:rFonts w:ascii="Arial" w:hAnsi="Arial" w:cs="Arial"/>
                <w:lang w:eastAsia="en-GB"/>
              </w:rPr>
              <w:t>RRCReconfig_ENDC_EUTRA.ttcn</w:t>
            </w:r>
            <w:proofErr w:type="spellEnd"/>
          </w:p>
        </w:tc>
      </w:tr>
      <w:tr w:rsidR="00FB0A08" w14:paraId="7310F32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A47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A807" w14:textId="4039D8C4" w:rsidR="00FB0A08" w:rsidRDefault="00FF7BBF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This </w:t>
            </w:r>
            <w:proofErr w:type="gramStart"/>
            <w:r>
              <w:rPr>
                <w:rFonts w:ascii="Arial" w:hAnsi="Arial"/>
                <w:highlight w:val="cyan"/>
                <w:lang w:eastAsia="zh-CN"/>
              </w:rPr>
              <w:t>doesn’t</w:t>
            </w:r>
            <w:proofErr w:type="gramEnd"/>
            <w:r>
              <w:rPr>
                <w:rFonts w:ascii="Arial" w:hAnsi="Arial"/>
                <w:highlight w:val="cyan"/>
                <w:lang w:eastAsia="zh-CN"/>
              </w:rPr>
              <w:t xml:space="preserve"> solve the problem that the DRB is not released at other steps.  Alternative solution implemented: removed the DRBs </w:t>
            </w:r>
            <w:r w:rsidRPr="00FF7BBF">
              <w:rPr>
                <w:rFonts w:ascii="Arial" w:hAnsi="Arial"/>
                <w:highlight w:val="cyan"/>
                <w:lang w:eastAsia="zh-CN"/>
              </w:rPr>
              <w:t xml:space="preserve">from </w:t>
            </w:r>
            <w:proofErr w:type="spellStart"/>
            <w:r w:rsidRPr="00FF7BBF">
              <w:rPr>
                <w:rFonts w:ascii="Arial" w:hAnsi="Arial"/>
                <w:highlight w:val="cyan"/>
                <w:lang w:eastAsia="zh-CN"/>
              </w:rPr>
              <w:t>p_SrbDrbList</w:t>
            </w:r>
            <w:proofErr w:type="spellEnd"/>
          </w:p>
        </w:tc>
      </w:tr>
    </w:tbl>
    <w:p w14:paraId="6C4DEEF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4D68AFA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59E404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768ACA7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E5FA" w14:textId="77777777" w:rsidR="00237F4C" w:rsidRPr="00237F4C" w:rsidRDefault="00F7580F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237F4C" w:rsidRPr="00237F4C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fl_TC_8_2_2_8_1_ENDC_EUTRA_TestBody() runs on EUTRA_5GS_PTC</w:t>
            </w:r>
          </w:p>
          <w:p w14:paraId="4A24620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R5-198928 sic@</w:t>
            </w:r>
          </w:p>
          <w:p w14:paraId="70D1F8A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3C91B5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AE966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CD02D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F239D5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A190C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3BC11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066B5BF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v_Security_Params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f_EUTRA38_Security_Get();  //@sic R5s200317 sic@</w:t>
            </w:r>
          </w:p>
          <w:p w14:paraId="5FB2ABB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72D87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E7E5B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14:paraId="6F63663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f_EUTRA38_RRC_PSCellChange_IntraCell(eutra_Cell1);</w:t>
            </w:r>
          </w:p>
          <w:p w14:paraId="5354CDD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776A12DD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3B628CFD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C7A48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005225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135C33A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335675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2C9D21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8C93C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Split DRB with security key change to s-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</w:p>
          <w:p w14:paraId="530DABE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Split RLC/MAC: configured on both EUTRA and NR</w:t>
            </w:r>
          </w:p>
          <w:p w14:paraId="4E87C33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(-, {cs_508_DRB_ToAddMod_ENDC_Split});</w:t>
            </w:r>
          </w:p>
          <w:p w14:paraId="4959AF3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{cs_RadioBearer_Reconfig_SplitDRB2(nr_Cell1)};</w:t>
            </w:r>
          </w:p>
          <w:p w14:paraId="10A473D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FD50F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04187E6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B631B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9E6D2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2ACE876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2D353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1602F3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7 - 8 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FF2FF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Split DRB with security key change to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05DFBD0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Split RLC/MAC: configured on both EUTRA and NR</w:t>
            </w:r>
          </w:p>
          <w:p w14:paraId="73633BAF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0F5A4B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2ABD730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F285E5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33077E6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(tsc_DRB8),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(tsc_DRB2)};  //@sic R5s200171 change 4.2, R5s230077 sic@</w:t>
            </w:r>
          </w:p>
          <w:p w14:paraId="418A0C7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680C13A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325AEE3F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f_Generate_cs_508_RadioResourceConfigDedicated_HO (eutra_Cell1, -, -, -,{cds_DRB_ToAddMod_r15(tsc_DRB2, tsc_DRB2 + 4, -, cs_508_RLC_Config_DRB_AM, {cs_ReestablishRLC_r15}, cs_508_LogicalChannelConfig_DRB_AM)});</w:t>
            </w:r>
          </w:p>
          <w:p w14:paraId="6572B50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@@ -1018,7 +1019,8 @@ module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C98056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@@ -1018,7 +1019,8 @@ module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F14A9F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C96FA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f_EUTRA38_508_BuildRRCConnReconfig_NR_Config_Release(v_NR_RBConfig,</w:t>
            </w:r>
          </w:p>
          <w:p w14:paraId="78CE1EE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v_Security_Params.SK_Counter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857D8F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(tsc_DRB8),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(tsc_DRB2)};  //@sic R5s200171 change 4.2, R5s230077 sic@</w:t>
            </w:r>
          </w:p>
          <w:p w14:paraId="1A2E9C6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09332A3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R5s221053 sic@</w:t>
            </w:r>
          </w:p>
          <w:p w14:paraId="0AE7FB3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009D486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@@ -1042,7 +1044,9 @@ module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CEF153F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@@ -1042,7 +1044,9 @@ module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B0EE17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RLC/MAC configured on EUTRA only</w:t>
            </w:r>
          </w:p>
          <w:p w14:paraId="34EC4D7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6864852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55087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(tsc_DRB8),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(tsc_DRB2)};  //@sic R5s200171 change 4.2, R5s230077 sic@</w:t>
            </w:r>
          </w:p>
          <w:p w14:paraId="20330BF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14:paraId="615E958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(tsc_DRB8)}; // @sic R5s201477 sic@</w:t>
            </w:r>
          </w:p>
          <w:p w14:paraId="049B995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6055652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@@ -1076,7 +1080,8 @@ module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7169A3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@@ -1076,7 +1080,8 @@ module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4927961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0EB59CD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4FA01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51BCF84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(tsc_DRB8),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(tsc_DRB2)};  //@sic R5s200171 change 4.2, R5s230077 sic@</w:t>
            </w:r>
          </w:p>
          <w:p w14:paraId="598DB3E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SrbDRBList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= {cs_SRB1_ConfigDef, cs_SRB2_ConfigDef, cs_RadioBearer_Reconfig_SplitDRB2(nr_Cell1),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2C3B854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0274BEE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v_RRCConnectionReconfiguration_v890_IEs := f_EUTRA38_508_BuildRRCConnReconfig_NR_Config_Setup (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53CC49A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5F33870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(v_Timing),</w:t>
            </w:r>
          </w:p>
          <w:p w14:paraId="56D0212F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,    //@sic R5s221053 sic@</w:t>
            </w:r>
          </w:p>
          <w:p w14:paraId="0995FBC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59E8531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40C763E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p_Dsr_TransMax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:= n4,</w:t>
            </w:r>
          </w:p>
          <w:p w14:paraId="3C4F8B2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5299230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E21D5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(__FILE__, __LINE__, "Step 17");</w:t>
            </w:r>
          </w:p>
          <w:p w14:paraId="188D2D6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12F612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76F8D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6C3523F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B104E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170EC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19 - 20"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9ECCD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SCG DRB with security key change to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0D257189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cds_RadioResourceConfigDedicated_DRB_Release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(tsc_DRB2);</w:t>
            </w:r>
          </w:p>
          <w:p w14:paraId="708139EE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cs_DRB_Release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(2)};</w:t>
            </w:r>
          </w:p>
          <w:p w14:paraId="2898634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24C84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1324E5F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(__FILE__, __LINE__, "Step 20");</w:t>
            </w:r>
          </w:p>
          <w:p w14:paraId="09975DB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F24025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21"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93940B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EA36A92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3C578D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F7A772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22 - 23"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DF977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MCG DRB with security key change to s-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AC3261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(-, {cs_508_DRB_ToAddMod_ENDC_Split});</w:t>
            </w:r>
          </w:p>
          <w:p w14:paraId="2B985908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{cs_RadioBearer_Reconfig_SplitDRB2(nr_Cell1)};</w:t>
            </w:r>
          </w:p>
          <w:p w14:paraId="0E9C4F51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9B8DE0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739E8DB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B04A7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250003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f_EUTRA38_508_ENDC_SendReconfiguration( eutra_Cell1,</w:t>
            </w:r>
          </w:p>
          <w:p w14:paraId="187E2B97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, //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</w:p>
          <w:p w14:paraId="3B5AF1AF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, //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</w:p>
          <w:p w14:paraId="2AF69866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-,</w:t>
            </w:r>
          </w:p>
          <w:p w14:paraId="51414204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8E7FCC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-, //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p_NAS_MsgList</w:t>
            </w:r>
            <w:proofErr w:type="spellEnd"/>
          </w:p>
          <w:p w14:paraId="28C9A7FA" w14:textId="77777777" w:rsidR="00237F4C" w:rsidRPr="00237F4C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-, //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</w:p>
          <w:p w14:paraId="5B3DE6C1" w14:textId="77777777" w:rsidR="002C2496" w:rsidRDefault="00237F4C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-, // </w:t>
            </w:r>
            <w:proofErr w:type="spellStart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>p_MaxEUTRA</w:t>
            </w:r>
            <w:proofErr w:type="spellEnd"/>
            <w:r w:rsidRPr="00237F4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0CA5825" w14:textId="77777777" w:rsidR="00F84E1B" w:rsidRDefault="00F84E1B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A48213" w14:textId="77777777" w:rsidR="00F84E1B" w:rsidRDefault="00F84E1B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&lt;&lt; SKIPPED CODE &gt;&gt;</w:t>
            </w:r>
          </w:p>
          <w:p w14:paraId="4B1EC57B" w14:textId="77777777" w:rsidR="00F84E1B" w:rsidRPr="00455951" w:rsidRDefault="00F84E1B" w:rsidP="00237F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585F55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F22212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B19130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256" w14:textId="77777777"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2F21FD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function fl_TC_8_2_2_8_1_ENDC_EUTRA_TestBody() runs on EUTRA_5GS_PTC</w:t>
            </w:r>
          </w:p>
          <w:p w14:paraId="1DBB861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R5-198928 sic@</w:t>
            </w:r>
          </w:p>
          <w:p w14:paraId="3E131EA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8BF3C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136CC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41390E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36A65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98A37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C4AF5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14:paraId="4486F6E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v_Security_Params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f_EUTRA38_Security_Get();  //@sic R5s200317 sic@</w:t>
            </w:r>
          </w:p>
          <w:p w14:paraId="08BB6147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8F945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3ACC9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14:paraId="3CC851F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f_EUTRA38_RRC_PSCellChange_IntraCell(eutra_Cell1);</w:t>
            </w:r>
          </w:p>
          <w:p w14:paraId="6BFC594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4AFAB524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0F03FBB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DCB34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D6D18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B3047D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40ADE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A5BD2E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B5CD6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Split DRB with security key change to s-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</w:p>
          <w:p w14:paraId="6C964707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Split RLC/MAC: configured on both EUTRA and NR</w:t>
            </w:r>
          </w:p>
          <w:p w14:paraId="5C2FCA7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(-, {cs_508_DRB_ToAddMod_ENDC_Split});</w:t>
            </w:r>
          </w:p>
          <w:p w14:paraId="3077C31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{cs_RadioBearer_Reconfig_SplitDRB2(nr_Cell1)};</w:t>
            </w:r>
          </w:p>
          <w:p w14:paraId="7D847DEE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E00A3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53F502C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7940F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6"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BF5E4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37901246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19CA6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772D2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7 - 8 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0D346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Split DRB with security key change to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699FFC1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Split RLC/MAC: configured on both EUTRA and NR</w:t>
            </w:r>
          </w:p>
          <w:p w14:paraId="3997637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(NR, "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Reconfig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7FD0776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7B8228D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66ED8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46B2E08E" w14:textId="77777777" w:rsidR="00213426" w:rsidRPr="00816409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(tsc_DRB8),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(tsc_DRB2)};  //@sic R5s200171 change 4.2, R5s230077 sic@ //WA#WI=1078532</w:t>
            </w:r>
          </w:p>
          <w:p w14:paraId="575D8E3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(tsc_DRB8)};  //@sic R5s200171 change 4.2 sic@ //WA#WI=1078532</w:t>
            </w:r>
          </w:p>
          <w:p w14:paraId="3B268E2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{cs_SRB1_ConfigDef, cs_SRB2_ConfigDef, cs_RadioBearer_Reconfig_SplitDRB2(nr_Cell1),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51285FC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14EE7D6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f_Generate_cs_508_RadioResourceConfigDedicated_HO (eutra_Cell1, -, -, -,{cds_DRB_ToAddMod_r15(tsc_DRB2, tsc_DRB2 + 4, -, cs_508_RLC_Config_DRB_AM, {cs_ReestablishRLC_r15}, cs_508_LogicalChannelConfig_DRB_AM)});</w:t>
            </w:r>
          </w:p>
          <w:p w14:paraId="1C4DAFC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@@ -1018,7 +1019,8 @@ module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B5D83E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@@ -1018,7 +1019,8 @@ module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D9A964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84F03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f_EUTRA38_508_BuildRRCConnReconfig_NR_Config_Release(v_NR_RBConfig,</w:t>
            </w:r>
          </w:p>
          <w:p w14:paraId="3CFFA17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v_Security_Params.SK_Counter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E2B411" w14:textId="77777777" w:rsidR="00213426" w:rsidRPr="00816409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(tsc_DRB8),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(tsc_DRB2)};  //@sic R5s200171 change 4.2, R5s230077 sic@ //WA#WI=1078532</w:t>
            </w:r>
          </w:p>
          <w:p w14:paraId="5522B57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(tsc_DRB8)};  //@sic R5s200171 change 4.2 sic@ //WA#WI=1078532</w:t>
            </w:r>
          </w:p>
          <w:p w14:paraId="2F99309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{cs_SRB1_ConfigDef, cs_SRB2_ConfigDef, cs_RadioBearer_Reconfig_SplitDRB2(nr_Cell1),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22E8C7F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R5s221053 sic@</w:t>
            </w:r>
          </w:p>
          <w:p w14:paraId="574C761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2B5C54D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@@ -1042,7 +1044,9 @@ module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0304E59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@@ -1042,7 +1044,9 @@ module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83A585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RLC/MAC configured on EUTRA only</w:t>
            </w:r>
          </w:p>
          <w:p w14:paraId="615AE6C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77553C5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F87E5E" w14:textId="77777777" w:rsidR="00213426" w:rsidRPr="00816409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f_EUTRA_SS_Release_SingleDRB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(eutra_Cell1, tsc_DRB2); //WA#WI=1078532</w:t>
            </w:r>
          </w:p>
          <w:p w14:paraId="2714AECC" w14:textId="77777777" w:rsidR="00213426" w:rsidRPr="00816409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//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(tsc_DRB8),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(tsc_DRB2)};  //@sic R5s200171 change 4.2, R5s230077 sic@ //WA#WI=1078532</w:t>
            </w:r>
          </w:p>
          <w:p w14:paraId="5F8288F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(tsc_DRB8)};  //@sic R5s200171 change 4.2 sic@ //WA#WI=1078532</w:t>
            </w:r>
          </w:p>
          <w:p w14:paraId="2DCE8404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14:paraId="66AB5E1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{cs_SRB1_ConfigDef, cs_SRB2_ConfigDef, cs_RadioBearer_Reconfig_SplitDRB2(nr_Cell1),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(tsc_DRB8)}; // @sic R5s201477 sic@</w:t>
            </w:r>
          </w:p>
          <w:p w14:paraId="5744E9D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09CB2536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@@ -1076,7 +1080,8 @@ module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15F4F2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@@ -1076,7 +1080,8 @@ module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RRCReconfig_ENDC_EUTRA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506B558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40BD83F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7BBB9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14:paraId="42D7B604" w14:textId="77777777" w:rsidR="00213426" w:rsidRPr="00816409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(tsc_DRB8),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(tsc_DRB2)};  //@sic R5s200171 change 4.2, R5s230077 sic@ //WA#WI=1078532</w:t>
            </w:r>
          </w:p>
          <w:p w14:paraId="686E997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cs_OneDRB_ConfigAM</w:t>
            </w:r>
            <w:proofErr w:type="spellEnd"/>
            <w:r w:rsidRPr="0081640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(tsc_DRB8)};  //@sic R5s200171 change 4.2 sic@ //WA#WI=1078532</w:t>
            </w:r>
          </w:p>
          <w:p w14:paraId="76020DD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{cs_SRB1_ConfigDef, cs_SRB2_ConfigDef, cs_RadioBearer_Reconfig_SplitDRB2(nr_Cell1),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cs_OneDRB_ConfigAM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(tsc_DRB8)};</w:t>
            </w:r>
          </w:p>
          <w:p w14:paraId="47D915D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14:paraId="6E27D05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v_NR_SCGConfig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fl_NR_GetP_Max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());</w:t>
            </w:r>
          </w:p>
          <w:p w14:paraId="086F8CE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14:paraId="3A7CDC2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cs_TimingInfo_EUTRA_NB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(v_Timing),</w:t>
            </w:r>
          </w:p>
          <w:p w14:paraId="6317598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,    //@sic R5s221053 sic@</w:t>
            </w:r>
          </w:p>
          <w:p w14:paraId="11D360B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14:paraId="75316AC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</w:p>
          <w:p w14:paraId="03DA0D2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p_Dsr_TransMax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:= n4,</w:t>
            </w:r>
          </w:p>
          <w:p w14:paraId="5F37D90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14:paraId="7C8CBF8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v_SrbDRBList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9D42F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(__FILE__, __LINE__, "Step 17");</w:t>
            </w:r>
          </w:p>
          <w:p w14:paraId="321DCC60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365AE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49926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7D824E6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06050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FCC2E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19 - 20"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CCEE94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to MN terminated SCG DRB with security key change to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7FE9907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cds_RadioResourceConfigDedicated_DRB_Release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(tsc_DRB2);</w:t>
            </w:r>
          </w:p>
          <w:p w14:paraId="3E58E00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cs_DRB_Release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(2)};</w:t>
            </w:r>
          </w:p>
          <w:p w14:paraId="7296630C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62B7A7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</w:p>
          <w:p w14:paraId="7C2C318B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(__FILE__, __LINE__, "Step 20");</w:t>
            </w:r>
          </w:p>
          <w:p w14:paraId="4675A45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2DBD53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21"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C4E35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14:paraId="175206F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E2692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E8F02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22 - 23"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530DF2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keNB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to SN terminated MCG DRB with security key change to s-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KgNB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C4AD2B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cds_RadioResourceConfigDedicated_SrbDrbConfig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(-, {cs_508_DRB_ToAddMod_ENDC_Split});</w:t>
            </w:r>
          </w:p>
          <w:p w14:paraId="4D8242C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{cs_RadioBearer_Reconfig_SplitDRB2(nr_Cell1)};</w:t>
            </w:r>
          </w:p>
          <w:p w14:paraId="1948515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644A6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f_EUTRA_NR_WaitForCoOrd_Data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(NR, "RB");</w:t>
            </w:r>
          </w:p>
          <w:p w14:paraId="5087DB56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f_EUTRA_GetNextSendOccasion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(eutra_Cell1,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tsc_EUTRA_DelayBeforeIntraCellHO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F664B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8348C1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f_EUTRA38_508_ENDC_SendReconfiguration( eutra_Cell1,</w:t>
            </w:r>
          </w:p>
          <w:p w14:paraId="088AE065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v_ConfigDrbSS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, //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RadioBearerList_Type</w:t>
            </w:r>
            <w:proofErr w:type="spellEnd"/>
          </w:p>
          <w:p w14:paraId="52CF32B8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v_RadioResourceConfigDedicated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, //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RadioResourceConfigDedicated</w:t>
            </w:r>
            <w:proofErr w:type="spellEnd"/>
          </w:p>
          <w:p w14:paraId="71D9A73D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-,</w:t>
            </w:r>
          </w:p>
          <w:p w14:paraId="45F1CCAA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v_NR_RBConfig</w:t>
            </w:r>
            <w:proofErr w:type="spellEnd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45792F" w14:textId="77777777" w:rsidR="00213426" w:rsidRPr="00213426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-, //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p_NAS_MsgList</w:t>
            </w:r>
            <w:proofErr w:type="spellEnd"/>
          </w:p>
          <w:p w14:paraId="4C4701B3" w14:textId="77777777" w:rsidR="00FB0A08" w:rsidRPr="006D35E4" w:rsidRDefault="00213426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-, // </w:t>
            </w:r>
            <w:proofErr w:type="spellStart"/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>p_SK_Counter</w:t>
            </w:r>
            <w:proofErr w:type="spellEnd"/>
          </w:p>
        </w:tc>
      </w:tr>
    </w:tbl>
    <w:p w14:paraId="6BFB0B8A" w14:textId="3D46699B" w:rsidR="001C6BC1" w:rsidRPr="00FF7BBF" w:rsidRDefault="00FF7BBF" w:rsidP="00FF7BBF">
      <w:pPr>
        <w:pStyle w:val="Heading4"/>
        <w:rPr>
          <w:b/>
          <w:bCs/>
          <w:lang w:eastAsia="en-GB"/>
        </w:rPr>
      </w:pPr>
      <w:r w:rsidRPr="00FF7BBF">
        <w:rPr>
          <w:b/>
          <w:bCs/>
          <w:highlight w:val="cyan"/>
          <w:lang w:eastAsia="en-GB"/>
        </w:rPr>
        <w:lastRenderedPageBreak/>
        <w:t>MCC160 Implementation:</w:t>
      </w:r>
    </w:p>
    <w:p w14:paraId="6AF94FD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function fl_TC_8_2_2_8_1_ENDC_EUTRA_TestBody() runs on EUTRA_5GS_PTC</w:t>
      </w:r>
    </w:p>
    <w:p w14:paraId="79797EC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 //@sic R5-198928 sic@</w:t>
      </w:r>
    </w:p>
    <w:p w14:paraId="450108E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 RadioResourceConfigDedicated v_RadioResourceConfigDedicated;</w:t>
      </w:r>
    </w:p>
    <w:p w14:paraId="53C089A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RadioBearerList_Type v_ConfigDrbSS;</w:t>
      </w:r>
    </w:p>
    <w:p w14:paraId="1C6E64F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RadioBearerList_Type v_SrbDRBList;</w:t>
      </w:r>
    </w:p>
    <w:p w14:paraId="5223937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octetstring v_NR_SCGConfig;</w:t>
      </w:r>
    </w:p>
    <w:p w14:paraId="39DD509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octetstring v_NR_RBConfig;</w:t>
      </w:r>
    </w:p>
    <w:p w14:paraId="7A697D3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SubFrameTiming_Type v_Timing;</w:t>
      </w:r>
    </w:p>
    <w:p w14:paraId="3BF5379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RRCConnectionReconfiguration_v890_IEs v_RRCConnectionReconfiguration_v890_IEs;</w:t>
      </w:r>
    </w:p>
    <w:p w14:paraId="49636876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EUTRA38_SecurityParamsExtd_Type v_Security_Params := f_EUTRA38_Security_Get();  //@sic R5s200317 sic@</w:t>
      </w:r>
    </w:p>
    <w:p w14:paraId="05AB5C5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A018D6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1 - 2" siclog@</w:t>
      </w:r>
    </w:p>
    <w:p w14:paraId="4899A90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SN to MN terminated SCG</w:t>
      </w:r>
    </w:p>
    <w:p w14:paraId="49F6C69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f_EUTRA38_RRC_PSCellChange_IntraCell(eutra_Cell1);</w:t>
      </w:r>
    </w:p>
    <w:p w14:paraId="1B2C6BA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f_EUTRA38_ENDC_Send_eNBKeys(NR);            //Change keys on NR side to KeNB</w:t>
      </w:r>
    </w:p>
    <w:p w14:paraId="122B1B1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2");</w:t>
      </w:r>
    </w:p>
    <w:p w14:paraId="1ABA51D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8E35A5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3" siclog@</w:t>
      </w:r>
    </w:p>
    <w:p w14:paraId="450D60E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2D4C02E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5817D7C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</w:t>
      </w:r>
    </w:p>
    <w:p w14:paraId="25BD6C7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4-5" siclog@</w:t>
      </w:r>
    </w:p>
    <w:p w14:paraId="6EF71181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MN terminated SCG DRB with security key keNB to SN terminated Split DRB with security key change to s-KgNB</w:t>
      </w:r>
    </w:p>
    <w:p w14:paraId="176780D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Split RLC/MAC: configured on both EUTRA and NR</w:t>
      </w:r>
    </w:p>
    <w:p w14:paraId="78C799F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v_RadioResourceConfigDedicated := cds_RadioResourceConfigDedicated_SrbDrbConfig(-, {cs_508_DRB_ToAddMod_ENDC_Split});</w:t>
      </w:r>
    </w:p>
    <w:p w14:paraId="1C6B7AD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{cs_RadioBearer_Reconfig_SplitDRB2(nr_Cell1)};</w:t>
      </w:r>
    </w:p>
    <w:p w14:paraId="625474B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f_EUTRA38_RRC_PSCellChange_IntraCell(eutra_Cell1, v_ConfigDrbSS, v_RadioResourceConfigDedicated);</w:t>
      </w:r>
    </w:p>
    <w:p w14:paraId="5D0EEF9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5");</w:t>
      </w:r>
    </w:p>
    <w:p w14:paraId="210B576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B246CB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6" siclog@</w:t>
      </w:r>
    </w:p>
    <w:p w14:paraId="4F6CB7E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18D8BF1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4E278D7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5E6B5D0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7 - 8 " siclog@</w:t>
      </w:r>
    </w:p>
    <w:p w14:paraId="57DCE25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SN terminated Split DRB with security key s-KgNB to MN terminated Split DRB with security key change to keNB</w:t>
      </w:r>
    </w:p>
    <w:p w14:paraId="4FE3BC5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Split RLC/MAC: configured on both EUTRA and NR</w:t>
      </w:r>
    </w:p>
    <w:p w14:paraId="6EBCE07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v_NR_SCGConfig := f_EUTRA_NR_WaitForCoOrd_Data(NR, "Reconfig");</w:t>
      </w:r>
    </w:p>
    <w:p w14:paraId="5EFC426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v_NR_RBConfig := f_EUTRA_NR_WaitForCoOrd_Data(NR, "RB");</w:t>
      </w:r>
    </w:p>
    <w:p w14:paraId="0E8BFEA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v_Timing :=  f_EUTRA_GetNextSendOccasion(eutra_Cell1, tsc_EUTRA_DelayBeforeIntraCellHO);</w:t>
      </w:r>
    </w:p>
    <w:p w14:paraId="2BB4031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f_EUTRA38_SendTimeToNR(eutra_Cell1,v_Timing);</w:t>
      </w:r>
    </w:p>
    <w:p w14:paraId="33E831D9" w14:textId="0EB34713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{cs_OneDRB_ConfigAM(tsc_DRB8), </w:t>
      </w:r>
      <w:ins w:id="26" w:author="MCC TF160" w:date="2023-04-04T12:31:00Z">
        <w:r w:rsidR="00B73EF3" w:rsidRPr="00237F4C">
          <w:rPr>
            <w:rFonts w:cs="Courier New"/>
            <w:color w:val="000000"/>
            <w:lang w:eastAsia="de-DE"/>
          </w:rPr>
          <w:t>cs_RadioBearer_Reconfig_SplitDRB2(nr_Cell1)</w:t>
        </w:r>
      </w:ins>
      <w:del w:id="27" w:author="MCC TF160" w:date="2023-04-04T12:31:00Z">
        <w:r w:rsidDel="00B73EF3">
          <w:rPr>
            <w:lang w:eastAsia="en-GB"/>
          </w:rPr>
          <w:delText>cs_OneDRB_ConfigAM(tsc_DRB2)</w:delText>
        </w:r>
      </w:del>
      <w:r>
        <w:rPr>
          <w:lang w:eastAsia="en-GB"/>
        </w:rPr>
        <w:t>};  //@sic R5s200171 change 4.2, R5s230077 sic@</w:t>
      </w:r>
    </w:p>
    <w:p w14:paraId="6DCD2227" w14:textId="387D8266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v_SrbDRBList := {cs_SRB1_ConfigDef, cs_SRB2_ConfigDef</w:t>
      </w:r>
      <w:del w:id="28" w:author="MCC TF160" w:date="2023-04-04T12:31:00Z">
        <w:r w:rsidDel="00B73EF3">
          <w:rPr>
            <w:lang w:eastAsia="en-GB"/>
          </w:rPr>
          <w:delText>, cs_RadioBearer_Reconfig_SplitDRB2(nr_Cell1), cs_OneDRB_ConfigAM(tsc_DRB8)</w:delText>
        </w:r>
      </w:del>
      <w:r>
        <w:rPr>
          <w:lang w:eastAsia="en-GB"/>
        </w:rPr>
        <w:t>};</w:t>
      </w:r>
    </w:p>
    <w:p w14:paraId="71A4279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v_RRCConnectionReconfiguration_v890_IEs := f_EUTRA38_508_BuildRRCConnReconfig_NR_Config_Setup (v_NR_SCGConfig, v_NR_RBConfig, -,fl_NR_GetP_Max());</w:t>
      </w:r>
    </w:p>
    <w:p w14:paraId="418F4AE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v_RadioResourceConfigDedicated := f_Generate_cs_508_RadioResourceConfigDedicated_HO (eutra_Cell1, -, -, -,{cds_DRB_ToAddMod_r15(tsc_DRB2, tsc_DRB2 + 4, -, cs_508_RLC_Config_DRB_AM, {cs_ReestablishRLC_r15}, cs_508_LogicalChannelConfig_DRB_AM)});</w:t>
      </w:r>
    </w:p>
    <w:p w14:paraId="31388C2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R5s200171 change 4.2 sic@</w:t>
      </w:r>
    </w:p>
    <w:p w14:paraId="61659C0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f_EUTRA38_IntraLTE_HO_IntraCell_PSCellchange( eutra_Cell1,</w:t>
      </w:r>
    </w:p>
    <w:p w14:paraId="121F3C3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cs_TimingInfo_EUTRA_NB (v_Timing),</w:t>
      </w:r>
    </w:p>
    <w:p w14:paraId="5355DFF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v_ConfigDrbSS,</w:t>
      </w:r>
    </w:p>
    <w:p w14:paraId="207F278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tsc_C_RNTI_Def2,</w:t>
      </w:r>
    </w:p>
    <w:p w14:paraId="491D5E5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p_MeasConfig</w:t>
      </w:r>
    </w:p>
    <w:p w14:paraId="06B8C45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p_Dsr_TransMax  := n4,</w:t>
      </w:r>
    </w:p>
    <w:p w14:paraId="7951E35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v_RRCConnectionReconfiguration_v890_IEs,</w:t>
      </w:r>
    </w:p>
    <w:p w14:paraId="558AC23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v_SrbDRBList,</w:t>
      </w:r>
    </w:p>
    <w:p w14:paraId="47489FF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-, -,</w:t>
      </w:r>
    </w:p>
    <w:p w14:paraId="482D186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v_RadioResourceConfigDedicated</w:t>
      </w:r>
    </w:p>
    <w:p w14:paraId="050EDDB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);</w:t>
      </w:r>
    </w:p>
    <w:p w14:paraId="265BD62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f_EUTRA38_ENDC_Send_eNBKeys(NR);            //Change keys on NR side to KeNB</w:t>
      </w:r>
    </w:p>
    <w:p w14:paraId="2C342E0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8");</w:t>
      </w:r>
    </w:p>
    <w:p w14:paraId="68D6866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8EFF32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9" siclog@</w:t>
      </w:r>
    </w:p>
    <w:p w14:paraId="78507DD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42F90E1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679EE9A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5677000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10 - 11 " siclog@</w:t>
      </w:r>
    </w:p>
    <w:p w14:paraId="2E486A7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MN terminated Split DRB with security key keNB to SN terminated MCG DRB with security key change to s-KgNB.</w:t>
      </w:r>
    </w:p>
    <w:p w14:paraId="2B28A52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R5-201101 sic@</w:t>
      </w:r>
    </w:p>
    <w:p w14:paraId="5155A2A9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RLC/MAC configured on EUTRA only</w:t>
      </w:r>
    </w:p>
    <w:p w14:paraId="5D4E1C2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v_NR_RBConfig := f_EUTRA_NR_WaitForCoOrd_Data(NR, "RB");</w:t>
      </w:r>
    </w:p>
    <w:p w14:paraId="189A566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v_Timing :=  f_EUTRA_GetNextSendOccasion(eutra_Cell1, tsc_EUTRA_DelayBeforeIntraCellHO);</w:t>
      </w:r>
    </w:p>
    <w:p w14:paraId="73F0EE7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v_RRCConnectionReconfiguration_v890_IEs := f_EUTRA38_508_BuildRRCConnReconfig_NR_Config_Release(v_NR_RBConfig,</w:t>
      </w:r>
    </w:p>
    <w:p w14:paraId="7CF9A85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                                                     v_Security_Params.SK_Counter);</w:t>
      </w:r>
    </w:p>
    <w:p w14:paraId="10BC12B6" w14:textId="50DDFAE0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{cs_OneDRB_ConfigAM(tsc_DRB8), </w:t>
      </w:r>
      <w:ins w:id="29" w:author="MCC TF160" w:date="2023-04-04T12:31:00Z">
        <w:r w:rsidR="00B73EF3" w:rsidRPr="00237F4C">
          <w:rPr>
            <w:rFonts w:cs="Courier New"/>
            <w:color w:val="000000"/>
            <w:lang w:eastAsia="de-DE"/>
          </w:rPr>
          <w:t>cs_RadioBearer_Reconfig_SplitDRB2(nr_Cell1)</w:t>
        </w:r>
      </w:ins>
      <w:del w:id="30" w:author="MCC TF160" w:date="2023-04-04T12:31:00Z">
        <w:r w:rsidDel="00B73EF3">
          <w:rPr>
            <w:lang w:eastAsia="en-GB"/>
          </w:rPr>
          <w:delText>cs_OneDRB_ConfigAM(tsc_DRB2)</w:delText>
        </w:r>
      </w:del>
      <w:r>
        <w:rPr>
          <w:lang w:eastAsia="en-GB"/>
        </w:rPr>
        <w:t>};  //@sic R5s200171 change 4.2, R5s230077 sic@</w:t>
      </w:r>
    </w:p>
    <w:p w14:paraId="1A268266" w14:textId="25C7C5E9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v_SrbDRBList := {cs_SRB1_ConfigDef, cs_SRB2_ConfigDef</w:t>
      </w:r>
      <w:del w:id="31" w:author="MCC TF160" w:date="2023-04-04T12:31:00Z">
        <w:r w:rsidDel="00B73EF3">
          <w:rPr>
            <w:lang w:eastAsia="en-GB"/>
          </w:rPr>
          <w:delText>, cs_RadioBearer_Reconfig_SplitDRB2(nr_Cell1), cs_OneDRB_ConfigAM(tsc_DRB8)</w:delText>
        </w:r>
      </w:del>
      <w:r>
        <w:rPr>
          <w:lang w:eastAsia="en-GB"/>
        </w:rPr>
        <w:t>};</w:t>
      </w:r>
    </w:p>
    <w:p w14:paraId="526531F6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R5s200171 change 4.2 R5s221053 sic@</w:t>
      </w:r>
    </w:p>
    <w:p w14:paraId="0F3A78F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f_EUTRA38_IntraLTE_HO_IntraCell_PSCellchange( eutra_Cell1,</w:t>
      </w:r>
    </w:p>
    <w:p w14:paraId="513F8A5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cs_TimingInfo_EUTRA_NB (v_Timing),</w:t>
      </w:r>
    </w:p>
    <w:p w14:paraId="0DAA6FE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v_ConfigDrbSS,</w:t>
      </w:r>
    </w:p>
    <w:p w14:paraId="5E933A3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tsc_C_RNTI_Def2,</w:t>
      </w:r>
    </w:p>
    <w:p w14:paraId="512D5F9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p_MeasConfig</w:t>
      </w:r>
    </w:p>
    <w:p w14:paraId="54BA121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p_Dsr_TransMax  := n4,</w:t>
      </w:r>
    </w:p>
    <w:p w14:paraId="01556A4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v_RRCConnectionReconfiguration_v890_IEs,</w:t>
      </w:r>
    </w:p>
    <w:p w14:paraId="44DA0E4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v_SrbDRBList,</w:t>
      </w:r>
    </w:p>
    <w:p w14:paraId="7C62FC1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-,-, -, -,</w:t>
      </w:r>
    </w:p>
    <w:p w14:paraId="7C6D96B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cr_508_RRCConnectionReconfigurationComplete(tsc_RRC_TI_Def));</w:t>
      </w:r>
    </w:p>
    <w:p w14:paraId="133B78F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11");</w:t>
      </w:r>
    </w:p>
    <w:p w14:paraId="6B9B91A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A2EFD1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12" siclog@</w:t>
      </w:r>
    </w:p>
    <w:p w14:paraId="07B15F1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3A9A8EA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565ED86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0FA0FBC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13 - 14" siclog@</w:t>
      </w:r>
    </w:p>
    <w:p w14:paraId="2DE7CDA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SN terminated MCG DRB with security key s-KgNB to MN terminated MCG DRB with security key change to keNB</w:t>
      </w:r>
    </w:p>
    <w:p w14:paraId="30C9104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RLC/MAC configured on EUTRA only</w:t>
      </w:r>
    </w:p>
    <w:p w14:paraId="2C83404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v_NR_RBConfig := f_EUTRA_NR_WaitForCoOrd_Data(NR, "RB");</w:t>
      </w:r>
    </w:p>
    <w:p w14:paraId="4244AEC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v_Timing :=  f_EUTRA_GetNextSendOccasion(eutra_Cell1, tsc_EUTRA_DelayBeforeIntraCellHO);</w:t>
      </w:r>
    </w:p>
    <w:p w14:paraId="5FF17509" w14:textId="37B4CA4E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{cs_OneDRB_ConfigAM(tsc_DRB8), </w:t>
      </w:r>
      <w:ins w:id="32" w:author="MCC TF160" w:date="2023-04-04T12:32:00Z">
        <w:r w:rsidR="00B73EF3" w:rsidRPr="00237F4C">
          <w:rPr>
            <w:rFonts w:cs="Courier New"/>
            <w:color w:val="000000"/>
            <w:lang w:eastAsia="de-DE"/>
          </w:rPr>
          <w:t>cs_RadioBearer_Reconfig_SplitDRB2(nr_Cell1)</w:t>
        </w:r>
      </w:ins>
      <w:del w:id="33" w:author="MCC TF160" w:date="2023-04-04T12:32:00Z">
        <w:r w:rsidDel="00B73EF3">
          <w:rPr>
            <w:lang w:eastAsia="en-GB"/>
          </w:rPr>
          <w:delText>cs_OneDRB_ConfigAM(tsc_DRB2)</w:delText>
        </w:r>
      </w:del>
      <w:r>
        <w:rPr>
          <w:lang w:eastAsia="en-GB"/>
        </w:rPr>
        <w:t>};  //@sic R5s200171 change 4.2, R5s230077 sic@</w:t>
      </w:r>
    </w:p>
    <w:p w14:paraId="4D23C05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NR PDCP is on NR PTC, therefore DRB2 must be split here to configure the proxy. MCG so lower layers on EUTRA</w:t>
      </w:r>
    </w:p>
    <w:p w14:paraId="6F95F2C3" w14:textId="40100A2C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v_SrbDRBList := {cs_SRB1_ConfigDef, cs_SRB2_ConfigDef</w:t>
      </w:r>
      <w:del w:id="34" w:author="MCC TF160" w:date="2023-04-04T12:32:00Z">
        <w:r w:rsidDel="00B73EF3">
          <w:rPr>
            <w:lang w:eastAsia="en-GB"/>
          </w:rPr>
          <w:delText>, cs_RadioBearer_Reconfig_SplitDRB2(nr_Cell1), cs_OneDRB_ConfigAM(tsc_DRB8)</w:delText>
        </w:r>
      </w:del>
      <w:r>
        <w:rPr>
          <w:lang w:eastAsia="en-GB"/>
        </w:rPr>
        <w:t>}; // @sic R5s201477 sic@</w:t>
      </w:r>
    </w:p>
    <w:p w14:paraId="668F0F09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R5s200171 change 4.2 sic@</w:t>
      </w:r>
    </w:p>
    <w:p w14:paraId="1940B13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1DABEB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v_RRCConnectionReconfiguration_v890_IEs := f_EUTRA38_508_BuildRRCConnReconfig_NR_Config_Setup (-,</w:t>
      </w:r>
    </w:p>
    <w:p w14:paraId="1FD2DCA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           v_NR_RBConfig,</w:t>
      </w:r>
    </w:p>
    <w:p w14:paraId="7768B82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           v_Security_Params.SK_Counter,</w:t>
      </w:r>
    </w:p>
    <w:p w14:paraId="076DB22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                          fl_NR_GetP_Max());</w:t>
      </w:r>
    </w:p>
    <w:p w14:paraId="1658FB2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EA7F7B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f_EUTRA38_IntraLTE_HO_IntraCell_PSCellchange( eutra_Cell1,</w:t>
      </w:r>
    </w:p>
    <w:p w14:paraId="3CD6D43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cs_TimingInfo_EUTRA_NB (v_Timing),</w:t>
      </w:r>
    </w:p>
    <w:p w14:paraId="1898066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v_ConfigDrbSS,  //@sic R5s221053 sic@</w:t>
      </w:r>
    </w:p>
    <w:p w14:paraId="1B39FDF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tsc_C_RNTI_Def2,</w:t>
      </w:r>
    </w:p>
    <w:p w14:paraId="1AD0220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p_MeasConfig</w:t>
      </w:r>
    </w:p>
    <w:p w14:paraId="3DB63CB6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p_Dsr_TransMax  := n4,</w:t>
      </w:r>
    </w:p>
    <w:p w14:paraId="1343E79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v_RRCConnectionReconfiguration_v890_IEs,</w:t>
      </w:r>
    </w:p>
    <w:p w14:paraId="2F192F2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v_SrbDRBList,</w:t>
      </w:r>
    </w:p>
    <w:p w14:paraId="7433B39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-,-, -, -,</w:t>
      </w:r>
    </w:p>
    <w:p w14:paraId="7E7D139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cr_508_RRCConnectionReconfigurationComplete(tsc_RRC_TI_Def) );</w:t>
      </w:r>
    </w:p>
    <w:p w14:paraId="1F66B97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f_EUTRA38_ENDC_Send_eNBKeys(NR);            //Change keys on NR side to KeNB</w:t>
      </w:r>
    </w:p>
    <w:p w14:paraId="42E5EA1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14");</w:t>
      </w:r>
    </w:p>
    <w:p w14:paraId="09514DD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F25004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15" siclog@</w:t>
      </w:r>
    </w:p>
    <w:p w14:paraId="1987D02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0A4A0CE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f_EUTRA_NR_SendCoOrd (NR, cms_EUTRA_NR_Trigger);</w:t>
      </w:r>
    </w:p>
    <w:p w14:paraId="55DE3A2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96AFA5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16 - 17" siclog@</w:t>
      </w:r>
    </w:p>
    <w:p w14:paraId="28137AB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MN terminated MCG DRB with security key keNB to SN terminated Split DRB with security key change to s-KgNB</w:t>
      </w:r>
    </w:p>
    <w:p w14:paraId="0E58339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Split RLC/MAC: configured on both EUTRA and NR</w:t>
      </w:r>
    </w:p>
    <w:p w14:paraId="68BF477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v_NR_SCGConfig := f_EUTRA_NR_WaitForCoOrd_Data(NR, "Reconfig");</w:t>
      </w:r>
    </w:p>
    <w:p w14:paraId="0D26BCB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v_NR_RBConfig := f_EUTRA_NR_WaitForCoOrd_Data(NR, "RB");</w:t>
      </w:r>
    </w:p>
    <w:p w14:paraId="22226956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v_Timing :=  f_EUTRA_GetNextSendOccasion(eutra_Cell1, tsc_EUTRA_DelayBeforeIntraCellHO);</w:t>
      </w:r>
    </w:p>
    <w:p w14:paraId="1D2FCC3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f_EUTRA38_SendTimeToNR(eutra_Cell1,v_Timing);</w:t>
      </w:r>
    </w:p>
    <w:p w14:paraId="4DB9B710" w14:textId="0A912343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{cs_OneDRB_ConfigAM(tsc_DRB8), </w:t>
      </w:r>
      <w:ins w:id="35" w:author="MCC TF160" w:date="2023-04-04T12:32:00Z">
        <w:r w:rsidR="00B73EF3" w:rsidRPr="00237F4C">
          <w:rPr>
            <w:rFonts w:cs="Courier New"/>
            <w:color w:val="000000"/>
            <w:lang w:eastAsia="de-DE"/>
          </w:rPr>
          <w:t>cs_RadioBearer_Reconfig_SplitDRB2(nr_Cell1)</w:t>
        </w:r>
      </w:ins>
      <w:del w:id="36" w:author="MCC TF160" w:date="2023-04-04T12:32:00Z">
        <w:r w:rsidDel="00B73EF3">
          <w:rPr>
            <w:lang w:eastAsia="en-GB"/>
          </w:rPr>
          <w:delText>cs_OneDRB_ConfigAM(tsc_DRB2)</w:delText>
        </w:r>
      </w:del>
      <w:r>
        <w:rPr>
          <w:lang w:eastAsia="en-GB"/>
        </w:rPr>
        <w:t>};  //@sic R5s200171 change 4.2, R5s230077 sic@</w:t>
      </w:r>
    </w:p>
    <w:p w14:paraId="68B0C849" w14:textId="22E37693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v_SrbDRBList := {cs_SRB1_ConfigDef, cs_SRB2_ConfigDef</w:t>
      </w:r>
      <w:del w:id="37" w:author="MCC TF160" w:date="2023-04-04T12:32:00Z">
        <w:r w:rsidDel="00B73EF3">
          <w:rPr>
            <w:lang w:eastAsia="en-GB"/>
          </w:rPr>
          <w:delText>, cs_RadioBearer_Reconfig_SplitDRB2(nr_Cell1), cs_OneDRB_ConfigAM(tsc_DRB8)</w:delText>
        </w:r>
      </w:del>
      <w:r>
        <w:rPr>
          <w:lang w:eastAsia="en-GB"/>
        </w:rPr>
        <w:t>};</w:t>
      </w:r>
    </w:p>
    <w:p w14:paraId="610092C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R5s200171 change 4.2 sic@</w:t>
      </w:r>
    </w:p>
    <w:p w14:paraId="6E0CAD1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v_RRCConnectionReconfiguration_v890_IEs := f_EUTRA38_508_BuildRRCConnReconfig_NR_Config_Setup (v_NR_SCGConfig, v_NR_RBConfig, -,fl_NR_GetP_Max());</w:t>
      </w:r>
    </w:p>
    <w:p w14:paraId="77595DC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f_EUTRA38_IntraLTE_HO_IntraCell_PSCellchange( eutra_Cell1,</w:t>
      </w:r>
    </w:p>
    <w:p w14:paraId="3A6EFF5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cs_TimingInfo_EUTRA_NB (v_Timing),</w:t>
      </w:r>
    </w:p>
    <w:p w14:paraId="4F46B666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v_ConfigDrbSS,    //@sic R5s221053 sic@</w:t>
      </w:r>
    </w:p>
    <w:p w14:paraId="66D04251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tsc_C_RNTI_Def2,</w:t>
      </w:r>
    </w:p>
    <w:p w14:paraId="5E8D006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p_MeasConfig</w:t>
      </w:r>
    </w:p>
    <w:p w14:paraId="62556D9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-, // p_Dsr_TransMax  := n4,</w:t>
      </w:r>
    </w:p>
    <w:p w14:paraId="025A5BE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v_RRCConnectionReconfiguration_v890_IEs,</w:t>
      </w:r>
    </w:p>
    <w:p w14:paraId="5F8568A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v_SrbDRBList);</w:t>
      </w:r>
    </w:p>
    <w:p w14:paraId="1C0D2C3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17");</w:t>
      </w:r>
    </w:p>
    <w:p w14:paraId="4066C88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228790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18" siclog@</w:t>
      </w:r>
    </w:p>
    <w:p w14:paraId="25B7D70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18C157C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4C512929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0A4E8C1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19 - 20" siclog@</w:t>
      </w:r>
    </w:p>
    <w:p w14:paraId="31820C4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SN terminated Split DRB with security key s-KgNB to MN terminated SCG DRB with security key change to keNB</w:t>
      </w:r>
    </w:p>
    <w:p w14:paraId="651EDE2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v_RadioResourceConfigDedicated := cds_RadioResourceConfigDedicated_DRB_Release(tsc_DRB2);</w:t>
      </w:r>
    </w:p>
    <w:p w14:paraId="6C3D8BD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{cs_DRB_Release(2)};</w:t>
      </w:r>
    </w:p>
    <w:p w14:paraId="102B3CE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f_EUTRA38_RRC_PSCellChange_IntraCell(eutra_Cell1, v_ConfigDrbSS, v_RadioResourceConfigDedicated);</w:t>
      </w:r>
    </w:p>
    <w:p w14:paraId="65CC5CE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f_EUTRA38_ENDC_Send_eNBKeys(NR);            //Change keys on NR side to KeNB</w:t>
      </w:r>
    </w:p>
    <w:p w14:paraId="6C160FB1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20");</w:t>
      </w:r>
    </w:p>
    <w:p w14:paraId="2564F57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D29629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21" siclog@</w:t>
      </w:r>
    </w:p>
    <w:p w14:paraId="27B839F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6193620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6E25CA4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3ACE67D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22 - 23" siclog@</w:t>
      </w:r>
    </w:p>
    <w:p w14:paraId="1B72F07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MN terminated SCG DRB with security key keNB to SN terminated MCG DRB with security key change to s-KgNB.</w:t>
      </w:r>
    </w:p>
    <w:p w14:paraId="23809A2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v_RadioResourceConfigDedicated := cds_RadioResourceConfigDedicated_SrbDrbConfig(-, {cs_508_DRB_ToAddMod_ENDC_Split});</w:t>
      </w:r>
    </w:p>
    <w:p w14:paraId="17A72449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{cs_RadioBearer_Reconfig_SplitDRB2(nr_Cell1)};</w:t>
      </w:r>
    </w:p>
    <w:p w14:paraId="0227D4F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D22F14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v_NR_RBConfig := f_EUTRA_NR_WaitForCoOrd_Data(NR, "RB");</w:t>
      </w:r>
    </w:p>
    <w:p w14:paraId="508E5AC7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v_Timing := f_EUTRA_GetNextSendOccasion(eutra_Cell1, tsc_EUTRA_DelayBeforeIntraCellHO);</w:t>
      </w:r>
    </w:p>
    <w:p w14:paraId="003D610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DC12AF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f_EUTRA38_508_ENDC_SendReconfiguration( eutra_Cell1,</w:t>
      </w:r>
    </w:p>
    <w:p w14:paraId="069AB14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v_ConfigDrbSS, //RadioBearerList_Type</w:t>
      </w:r>
    </w:p>
    <w:p w14:paraId="7790E88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v_RadioResourceConfigDedicated, //RadioResourceConfigDedicated</w:t>
      </w:r>
    </w:p>
    <w:p w14:paraId="0D368D0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</w:t>
      </w:r>
    </w:p>
    <w:p w14:paraId="00CCAEF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v_NR_RBConfig,</w:t>
      </w:r>
    </w:p>
    <w:p w14:paraId="4762064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p_NAS_MsgList</w:t>
      </w:r>
    </w:p>
    <w:p w14:paraId="169716D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p_SK_Counter</w:t>
      </w:r>
    </w:p>
    <w:p w14:paraId="3D5383D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p_MaxEUTRA</w:t>
      </w:r>
    </w:p>
    <w:p w14:paraId="47F53A6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RRC_TransactionIdentifier</w:t>
      </w:r>
    </w:p>
    <w:p w14:paraId="25CF3C5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MeasConfig p_MeasurementConfiguration</w:t>
      </w:r>
    </w:p>
    <w:p w14:paraId="1A4AC028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MobilityControlInfo</w:t>
      </w:r>
    </w:p>
    <w:p w14:paraId="40BA7D3F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 // p_ULNASMsg</w:t>
      </w:r>
    </w:p>
    <w:p w14:paraId="4D63B50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cs_TimingInfo_EUTRA_NB(v_Timing),</w:t>
      </w:r>
    </w:p>
    <w:p w14:paraId="0523960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-,-,-,true);</w:t>
      </w:r>
    </w:p>
    <w:p w14:paraId="4140040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f_EUTRA38_ENDC_InitiateAndSendS_gNBKeys(NR);  //default security process during PSCell change</w:t>
      </w:r>
    </w:p>
    <w:p w14:paraId="4FE861A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23");</w:t>
      </w:r>
    </w:p>
    <w:p w14:paraId="20F82CD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BDC619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24" siclog@</w:t>
      </w:r>
    </w:p>
    <w:p w14:paraId="0099780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1A9ECD82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593EBEB5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726F9D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"Steps 25 - 26" siclog@</w:t>
      </w:r>
    </w:p>
    <w:p w14:paraId="0D4C55D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modify SN terminated MCG DRB with security key s-KgNB to MN terminated SCG DRB with security key change to keNB.</w:t>
      </w:r>
    </w:p>
    <w:p w14:paraId="44853E84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v_RadioResourceConfigDedicated := cds_RadioResourceConfigDedicated_DRB_Release(tsc_DRB2);</w:t>
      </w:r>
    </w:p>
    <w:p w14:paraId="46BC3701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v_ConfigDrbSS := {cs_DRB_Release(2)};</w:t>
      </w:r>
    </w:p>
    <w:p w14:paraId="3D96EE2A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f_EUTRA38_RRC_PSCellChange_IntraCell(eutra_Cell1, v_ConfigDrbSS, v_RadioResourceConfigDedicated);</w:t>
      </w:r>
    </w:p>
    <w:p w14:paraId="623BA21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f_EUTRA38_ENDC_Send_eNBKeys(NR);            //Change keys on NR side to KeNB</w:t>
      </w:r>
    </w:p>
    <w:p w14:paraId="24C533BB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f_EUTRA_PreliminaryPass(__FILE__, __LINE__, "Step 26");</w:t>
      </w:r>
    </w:p>
    <w:p w14:paraId="3C5E4056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6D6EDF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27" siclog@</w:t>
      </w:r>
    </w:p>
    <w:p w14:paraId="7E733A6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Send trigger to NR to test DRB2</w:t>
      </w:r>
    </w:p>
    <w:p w14:paraId="25953573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f_EUTRA_NR_SendCoOrd (NR, cms_EUTRA_NR_Trigger);</w:t>
      </w:r>
    </w:p>
    <w:p w14:paraId="68304C20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FE54F2E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Test body now finished</w:t>
      </w:r>
    </w:p>
    <w:p w14:paraId="3B1B4C3C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f_EUTRA_NR_WaitForCoOrd_Trigger(NR);</w:t>
      </w:r>
    </w:p>
    <w:p w14:paraId="2148804D" w14:textId="77777777" w:rsidR="00FF7BBF" w:rsidRDefault="00FF7BBF" w:rsidP="00FF7BB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p w14:paraId="514E4164" w14:textId="77777777" w:rsidR="00FF7BBF" w:rsidRPr="00FF7BBF" w:rsidRDefault="00FF7BBF" w:rsidP="00FF7BBF">
      <w:pPr>
        <w:rPr>
          <w:lang w:eastAsia="en-GB"/>
        </w:rPr>
      </w:pPr>
    </w:p>
    <w:sectPr w:rsidR="00FF7BBF" w:rsidRPr="00FF7BBF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0716" w14:textId="77777777" w:rsidR="00EF511E" w:rsidRDefault="00EF511E">
      <w:r>
        <w:separator/>
      </w:r>
    </w:p>
  </w:endnote>
  <w:endnote w:type="continuationSeparator" w:id="0">
    <w:p w14:paraId="34B4A4B8" w14:textId="77777777" w:rsidR="00EF511E" w:rsidRDefault="00EF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B8062" w14:textId="77777777" w:rsidR="00EF511E" w:rsidRDefault="00EF511E">
      <w:r>
        <w:separator/>
      </w:r>
    </w:p>
  </w:footnote>
  <w:footnote w:type="continuationSeparator" w:id="0">
    <w:p w14:paraId="778F21A7" w14:textId="77777777" w:rsidR="00EF511E" w:rsidRDefault="00EF5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2891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A89F786" wp14:editId="19E9C3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F920B43" w14:textId="77777777" w:rsidR="00792A46" w:rsidRPr="00A11327" w:rsidRDefault="00472015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72015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BF538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80CF78B" wp14:editId="648150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6E9C5B2" w14:textId="77777777" w:rsidR="00792A46" w:rsidRPr="00A11327" w:rsidRDefault="00472015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72015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9F8F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0012476" wp14:editId="56E0A9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66AB562" w14:textId="77777777" w:rsidR="00792A46" w:rsidRPr="00A11327" w:rsidRDefault="00472015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72015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A1DB7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3CE6793" wp14:editId="20681F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07CEC2E" w14:textId="77777777" w:rsidR="00792A46" w:rsidRPr="00A11327" w:rsidRDefault="00472015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72015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166D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58DA567" wp14:editId="360F3E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FD904A2" w14:textId="77777777" w:rsidR="00792A46" w:rsidRPr="00A11327" w:rsidRDefault="00472015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72015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898C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1EA1FC3" wp14:editId="0DD140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42E68D7" w14:textId="77777777" w:rsidR="00792A46" w:rsidRPr="00A11327" w:rsidRDefault="00472015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472015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257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4667590">
    <w:abstractNumId w:val="6"/>
  </w:num>
  <w:num w:numId="3" w16cid:durableId="1608347322">
    <w:abstractNumId w:val="2"/>
  </w:num>
  <w:num w:numId="4" w16cid:durableId="1133986388">
    <w:abstractNumId w:val="13"/>
  </w:num>
  <w:num w:numId="5" w16cid:durableId="452335497">
    <w:abstractNumId w:val="10"/>
  </w:num>
  <w:num w:numId="6" w16cid:durableId="1952085850">
    <w:abstractNumId w:val="11"/>
  </w:num>
  <w:num w:numId="7" w16cid:durableId="16201591">
    <w:abstractNumId w:val="4"/>
  </w:num>
  <w:num w:numId="8" w16cid:durableId="102967557">
    <w:abstractNumId w:val="12"/>
  </w:num>
  <w:num w:numId="9" w16cid:durableId="1423646426">
    <w:abstractNumId w:val="5"/>
  </w:num>
  <w:num w:numId="10" w16cid:durableId="1216157048">
    <w:abstractNumId w:val="8"/>
  </w:num>
  <w:num w:numId="11" w16cid:durableId="1085570239">
    <w:abstractNumId w:val="0"/>
  </w:num>
  <w:num w:numId="12" w16cid:durableId="152650680">
    <w:abstractNumId w:val="3"/>
  </w:num>
  <w:num w:numId="13" w16cid:durableId="785002365">
    <w:abstractNumId w:val="14"/>
  </w:num>
  <w:num w:numId="14" w16cid:durableId="436414687">
    <w:abstractNumId w:val="1"/>
  </w:num>
  <w:num w:numId="15" w16cid:durableId="386076797">
    <w:abstractNumId w:val="9"/>
  </w:num>
  <w:num w:numId="16" w16cid:durableId="1111973358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2FC7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5D74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2015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145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4A4A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A7A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3EF3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85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A9F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511E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B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93F6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30A7A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73EF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H4VU7HTV54JD-1231737843-944</_dlc_DocId>
    <_dlc_DocIdUrl xmlns="05fef6b6-48ff-4793-a586-dff4857ec2fd">
      <Url>https://sharepoint.rsint.net/teams/MRT_Dev/_layouts/15/DocIdRedir.aspx?ID=H4VU7HTV54JD-1231737843-944</Url>
      <Description>H4VU7HTV54JD-1231737843-944</Description>
    </_dlc_DocIdUrl>
  </documentManagement>
</p:properties>
</file>

<file path=customXml/itemProps1.xml><?xml version="1.0" encoding="utf-8"?>
<ds:datastoreItem xmlns:ds="http://schemas.openxmlformats.org/officeDocument/2006/customXml" ds:itemID="{6B5E58BF-04AB-4788-BDF8-2E07A4E2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D6881A-C73C-44BF-9FD3-D9DD9F5DDA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6A8EE7-EFD5-4773-8A47-1B08DA97EE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B613AB-E405-4986-AC67-509C1ED69D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55CA25-CE31-4401-B71C-6F3D301F755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15</Pages>
  <Words>5411</Words>
  <Characters>30844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2023-04-03T16:17:00Z</dcterms:created>
  <dcterms:modified xsi:type="dcterms:W3CDTF">2023-04-04T11:33:00Z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34464b39-9765-4435-9f11-ba14b66f796a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2023-03-28T13:51:26Z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810e69a9-c431-441e-904b-21d3db709692</vt:lpwstr>
  </property>
  <property fmtid="{D5CDD505-2E9C-101B-9397-08002B2CF9AE}" pid="30" name="MSIP_Label_9764cdcd-3664-4d05-9615-7cbf65a4f0a8_ContentBits">
    <vt:lpwstr>0</vt:lpwstr>
  </property>
</Properties>
</file>