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A018C" w14:textId="46063340" w:rsidR="00F34325" w:rsidRDefault="00F34325" w:rsidP="00F34325">
      <w:pPr>
        <w:pStyle w:val="CRCoverPage"/>
        <w:tabs>
          <w:tab w:val="right" w:pos="9639"/>
        </w:tabs>
        <w:spacing w:after="0"/>
        <w:rPr>
          <w:b/>
          <w:i/>
          <w:noProof/>
          <w:sz w:val="28"/>
        </w:rPr>
      </w:pPr>
      <w:r>
        <w:rPr>
          <w:b/>
          <w:noProof/>
          <w:sz w:val="24"/>
        </w:rPr>
        <w:t>3GPP TSG-</w:t>
      </w:r>
      <w:r w:rsidR="00BF413A">
        <w:fldChar w:fldCharType="begin"/>
      </w:r>
      <w:r w:rsidR="00BF413A">
        <w:instrText xml:space="preserve"> DOCPROPERTY  TSG/WGRef  \* MERGEFORMAT </w:instrText>
      </w:r>
      <w:r w:rsidR="00BF413A">
        <w:fldChar w:fldCharType="separate"/>
      </w:r>
      <w:r>
        <w:rPr>
          <w:b/>
          <w:noProof/>
          <w:sz w:val="24"/>
        </w:rPr>
        <w:t>RAN5</w:t>
      </w:r>
      <w:r w:rsidR="00BF413A">
        <w:rPr>
          <w:b/>
          <w:noProof/>
          <w:sz w:val="24"/>
        </w:rPr>
        <w:fldChar w:fldCharType="end"/>
      </w:r>
      <w:r>
        <w:rPr>
          <w:b/>
          <w:noProof/>
          <w:sz w:val="24"/>
        </w:rPr>
        <w:t xml:space="preserve"> Meeting #</w:t>
      </w:r>
      <w:r w:rsidR="00BF413A">
        <w:fldChar w:fldCharType="begin"/>
      </w:r>
      <w:r w:rsidR="00BF413A">
        <w:instrText xml:space="preserve"> DOCPROPERTY  MtgSeq  \* MERGEFORMAT </w:instrText>
      </w:r>
      <w:r w:rsidR="00BF413A">
        <w:fldChar w:fldCharType="separate"/>
      </w:r>
      <w:r w:rsidRPr="00EB09B7">
        <w:rPr>
          <w:b/>
          <w:noProof/>
          <w:sz w:val="24"/>
        </w:rPr>
        <w:t>2023</w:t>
      </w:r>
      <w:r w:rsidR="00BF413A">
        <w:rPr>
          <w:b/>
          <w:noProof/>
          <w:sz w:val="24"/>
        </w:rPr>
        <w:fldChar w:fldCharType="end"/>
      </w:r>
      <w:r w:rsidR="00BF413A">
        <w:fldChar w:fldCharType="begin"/>
      </w:r>
      <w:r w:rsidR="00BF413A">
        <w:instrText xml:space="preserve"> DOCPROPERTY  MtgTitle  \* MERGEFORMAT </w:instrText>
      </w:r>
      <w:r w:rsidR="00BF413A">
        <w:fldChar w:fldCharType="separate"/>
      </w:r>
      <w:r>
        <w:rPr>
          <w:b/>
          <w:noProof/>
          <w:sz w:val="24"/>
        </w:rPr>
        <w:t>-TTCN email</w:t>
      </w:r>
      <w:r w:rsidR="00BF413A">
        <w:rPr>
          <w:b/>
          <w:noProof/>
          <w:sz w:val="24"/>
        </w:rPr>
        <w:fldChar w:fldCharType="end"/>
      </w:r>
      <w:r>
        <w:rPr>
          <w:b/>
          <w:i/>
          <w:noProof/>
          <w:sz w:val="28"/>
        </w:rPr>
        <w:tab/>
      </w:r>
      <w:r w:rsidR="00C86AD1" w:rsidRPr="00C86AD1">
        <w:rPr>
          <w:b/>
          <w:bCs/>
          <w:i/>
          <w:iCs/>
          <w:sz w:val="24"/>
          <w:szCs w:val="24"/>
        </w:rPr>
        <w:t>R5s230197</w:t>
      </w:r>
    </w:p>
    <w:p w14:paraId="1E8A1DD8" w14:textId="77777777" w:rsidR="00F34325" w:rsidRDefault="00BF413A" w:rsidP="00F34325">
      <w:pPr>
        <w:pStyle w:val="CRCoverPage"/>
        <w:outlineLvl w:val="0"/>
        <w:rPr>
          <w:b/>
          <w:noProof/>
          <w:sz w:val="24"/>
        </w:rPr>
      </w:pPr>
      <w:r>
        <w:fldChar w:fldCharType="begin"/>
      </w:r>
      <w:r>
        <w:instrText xml:space="preserve"> DOCPROPERTY  Location  \* MERGEFORMAT </w:instrText>
      </w:r>
      <w:r>
        <w:fldChar w:fldCharType="separate"/>
      </w:r>
      <w:r w:rsidR="00F34325" w:rsidRPr="00BA51D9">
        <w:rPr>
          <w:b/>
          <w:noProof/>
          <w:sz w:val="24"/>
        </w:rPr>
        <w:t>Online</w:t>
      </w:r>
      <w:r>
        <w:rPr>
          <w:b/>
          <w:noProof/>
          <w:sz w:val="24"/>
        </w:rPr>
        <w:fldChar w:fldCharType="end"/>
      </w:r>
      <w:r w:rsidR="00F34325">
        <w:rPr>
          <w:b/>
          <w:noProof/>
          <w:sz w:val="24"/>
        </w:rPr>
        <w:t xml:space="preserve">, </w:t>
      </w:r>
      <w:r w:rsidR="00F34325">
        <w:fldChar w:fldCharType="begin"/>
      </w:r>
      <w:r w:rsidR="00F34325">
        <w:instrText xml:space="preserve"> DOCPROPERTY  Country  \* MERGEFORMAT </w:instrText>
      </w:r>
      <w:r w:rsidR="00F34325">
        <w:fldChar w:fldCharType="end"/>
      </w:r>
      <w:r w:rsidR="00F34325">
        <w:rPr>
          <w:b/>
          <w:noProof/>
          <w:sz w:val="24"/>
        </w:rPr>
        <w:t xml:space="preserve">, </w:t>
      </w:r>
      <w:r>
        <w:fldChar w:fldCharType="begin"/>
      </w:r>
      <w:r>
        <w:instrText xml:space="preserve"> DOCPROPERTY  StartDate  \* MERGEFORMAT </w:instrText>
      </w:r>
      <w:r>
        <w:fldChar w:fldCharType="separate"/>
      </w:r>
      <w:r w:rsidR="00F34325" w:rsidRPr="00BA51D9">
        <w:rPr>
          <w:b/>
          <w:noProof/>
          <w:sz w:val="24"/>
        </w:rPr>
        <w:t>9th Dec 2022</w:t>
      </w:r>
      <w:r>
        <w:rPr>
          <w:b/>
          <w:noProof/>
          <w:sz w:val="24"/>
        </w:rPr>
        <w:fldChar w:fldCharType="end"/>
      </w:r>
      <w:r w:rsidR="00F34325">
        <w:rPr>
          <w:b/>
          <w:noProof/>
          <w:sz w:val="24"/>
        </w:rPr>
        <w:t xml:space="preserve"> - </w:t>
      </w:r>
      <w:r>
        <w:fldChar w:fldCharType="begin"/>
      </w:r>
      <w:r>
        <w:instrText xml:space="preserve"> DOCPROPERTY  EndDate  \* MERGEFORMAT </w:instrText>
      </w:r>
      <w:r>
        <w:fldChar w:fldCharType="separate"/>
      </w:r>
      <w:r w:rsidR="00F34325"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325" w14:paraId="43B01C64" w14:textId="77777777" w:rsidTr="00194F80">
        <w:tc>
          <w:tcPr>
            <w:tcW w:w="9641" w:type="dxa"/>
            <w:gridSpan w:val="9"/>
            <w:tcBorders>
              <w:top w:val="single" w:sz="4" w:space="0" w:color="auto"/>
              <w:left w:val="single" w:sz="4" w:space="0" w:color="auto"/>
              <w:right w:val="single" w:sz="4" w:space="0" w:color="auto"/>
            </w:tcBorders>
          </w:tcPr>
          <w:p w14:paraId="33A7B3F9" w14:textId="77777777" w:rsidR="00F34325" w:rsidRDefault="00F34325" w:rsidP="00194F80">
            <w:pPr>
              <w:pStyle w:val="CRCoverPage"/>
              <w:spacing w:after="0"/>
              <w:jc w:val="right"/>
              <w:rPr>
                <w:i/>
                <w:noProof/>
              </w:rPr>
            </w:pPr>
            <w:r>
              <w:rPr>
                <w:i/>
                <w:noProof/>
                <w:sz w:val="14"/>
              </w:rPr>
              <w:t>CR-Form-v12.2</w:t>
            </w:r>
          </w:p>
        </w:tc>
      </w:tr>
      <w:tr w:rsidR="00F34325" w14:paraId="2486F60D" w14:textId="77777777" w:rsidTr="00194F80">
        <w:tc>
          <w:tcPr>
            <w:tcW w:w="9641" w:type="dxa"/>
            <w:gridSpan w:val="9"/>
            <w:tcBorders>
              <w:left w:val="single" w:sz="4" w:space="0" w:color="auto"/>
              <w:right w:val="single" w:sz="4" w:space="0" w:color="auto"/>
            </w:tcBorders>
          </w:tcPr>
          <w:p w14:paraId="563E065D" w14:textId="77777777" w:rsidR="00F34325" w:rsidRDefault="00F34325" w:rsidP="00194F80">
            <w:pPr>
              <w:pStyle w:val="CRCoverPage"/>
              <w:spacing w:after="0"/>
              <w:jc w:val="center"/>
              <w:rPr>
                <w:noProof/>
              </w:rPr>
            </w:pPr>
            <w:r>
              <w:rPr>
                <w:b/>
                <w:noProof/>
                <w:sz w:val="32"/>
              </w:rPr>
              <w:t>CHANGE REQUEST</w:t>
            </w:r>
          </w:p>
        </w:tc>
      </w:tr>
      <w:tr w:rsidR="00F34325" w14:paraId="7D3769CB" w14:textId="77777777" w:rsidTr="00194F80">
        <w:tc>
          <w:tcPr>
            <w:tcW w:w="9641" w:type="dxa"/>
            <w:gridSpan w:val="9"/>
            <w:tcBorders>
              <w:left w:val="single" w:sz="4" w:space="0" w:color="auto"/>
              <w:right w:val="single" w:sz="4" w:space="0" w:color="auto"/>
            </w:tcBorders>
          </w:tcPr>
          <w:p w14:paraId="689A2983" w14:textId="77777777" w:rsidR="00F34325" w:rsidRDefault="00F34325" w:rsidP="00194F80">
            <w:pPr>
              <w:pStyle w:val="CRCoverPage"/>
              <w:spacing w:after="0"/>
              <w:rPr>
                <w:noProof/>
                <w:sz w:val="8"/>
                <w:szCs w:val="8"/>
              </w:rPr>
            </w:pPr>
          </w:p>
        </w:tc>
      </w:tr>
      <w:tr w:rsidR="00F34325" w14:paraId="5ECB2954" w14:textId="77777777" w:rsidTr="00194F80">
        <w:tc>
          <w:tcPr>
            <w:tcW w:w="142" w:type="dxa"/>
            <w:tcBorders>
              <w:left w:val="single" w:sz="4" w:space="0" w:color="auto"/>
            </w:tcBorders>
          </w:tcPr>
          <w:p w14:paraId="51E27D77" w14:textId="77777777" w:rsidR="00F34325" w:rsidRDefault="00F34325" w:rsidP="00194F80">
            <w:pPr>
              <w:pStyle w:val="CRCoverPage"/>
              <w:spacing w:after="0"/>
              <w:jc w:val="right"/>
              <w:rPr>
                <w:noProof/>
              </w:rPr>
            </w:pPr>
          </w:p>
        </w:tc>
        <w:tc>
          <w:tcPr>
            <w:tcW w:w="1559" w:type="dxa"/>
            <w:shd w:val="pct30" w:color="FFFF00" w:fill="auto"/>
          </w:tcPr>
          <w:p w14:paraId="78F42DA5" w14:textId="77777777" w:rsidR="00F34325" w:rsidRPr="00410371" w:rsidRDefault="00BF413A" w:rsidP="00194F80">
            <w:pPr>
              <w:pStyle w:val="CRCoverPage"/>
              <w:spacing w:after="0"/>
              <w:jc w:val="right"/>
              <w:rPr>
                <w:b/>
                <w:noProof/>
                <w:sz w:val="28"/>
              </w:rPr>
            </w:pPr>
            <w:r>
              <w:fldChar w:fldCharType="begin"/>
            </w:r>
            <w:r>
              <w:instrText xml:space="preserve"> DOCPROPERTY  Spec#  \* MERGEFORMAT </w:instrText>
            </w:r>
            <w:r>
              <w:fldChar w:fldCharType="separate"/>
            </w:r>
            <w:r w:rsidR="00F34325" w:rsidRPr="00410371">
              <w:rPr>
                <w:b/>
                <w:noProof/>
                <w:sz w:val="28"/>
              </w:rPr>
              <w:t>38.523-3</w:t>
            </w:r>
            <w:r>
              <w:rPr>
                <w:b/>
                <w:noProof/>
                <w:sz w:val="28"/>
              </w:rPr>
              <w:fldChar w:fldCharType="end"/>
            </w:r>
          </w:p>
        </w:tc>
        <w:tc>
          <w:tcPr>
            <w:tcW w:w="709" w:type="dxa"/>
          </w:tcPr>
          <w:p w14:paraId="4A8816F7" w14:textId="77777777" w:rsidR="00F34325" w:rsidRDefault="00F34325" w:rsidP="00194F80">
            <w:pPr>
              <w:pStyle w:val="CRCoverPage"/>
              <w:spacing w:after="0"/>
              <w:jc w:val="center"/>
              <w:rPr>
                <w:noProof/>
              </w:rPr>
            </w:pPr>
            <w:r>
              <w:rPr>
                <w:b/>
                <w:noProof/>
                <w:sz w:val="28"/>
              </w:rPr>
              <w:t>CR</w:t>
            </w:r>
          </w:p>
        </w:tc>
        <w:tc>
          <w:tcPr>
            <w:tcW w:w="1276" w:type="dxa"/>
            <w:shd w:val="pct30" w:color="FFFF00" w:fill="auto"/>
          </w:tcPr>
          <w:p w14:paraId="61E5DDAA" w14:textId="120E3954" w:rsidR="00F34325" w:rsidRPr="00C86AD1" w:rsidRDefault="00C86AD1" w:rsidP="00194F80">
            <w:pPr>
              <w:pStyle w:val="CRCoverPage"/>
              <w:spacing w:after="0"/>
              <w:rPr>
                <w:b/>
                <w:bCs/>
                <w:noProof/>
              </w:rPr>
            </w:pPr>
            <w:r w:rsidRPr="00C86AD1">
              <w:rPr>
                <w:rFonts w:cs="Arial"/>
                <w:b/>
                <w:bCs/>
                <w:color w:val="000000"/>
                <w:sz w:val="24"/>
                <w:szCs w:val="24"/>
              </w:rPr>
              <w:t>2986</w:t>
            </w:r>
          </w:p>
        </w:tc>
        <w:tc>
          <w:tcPr>
            <w:tcW w:w="709" w:type="dxa"/>
          </w:tcPr>
          <w:p w14:paraId="4A75BE17" w14:textId="77777777" w:rsidR="00F34325" w:rsidRDefault="00F34325" w:rsidP="00194F80">
            <w:pPr>
              <w:pStyle w:val="CRCoverPage"/>
              <w:tabs>
                <w:tab w:val="right" w:pos="625"/>
              </w:tabs>
              <w:spacing w:after="0"/>
              <w:jc w:val="center"/>
              <w:rPr>
                <w:noProof/>
              </w:rPr>
            </w:pPr>
            <w:r>
              <w:rPr>
                <w:b/>
                <w:bCs/>
                <w:noProof/>
                <w:sz w:val="28"/>
              </w:rPr>
              <w:t>rev</w:t>
            </w:r>
          </w:p>
        </w:tc>
        <w:tc>
          <w:tcPr>
            <w:tcW w:w="992" w:type="dxa"/>
            <w:shd w:val="pct30" w:color="FFFF00" w:fill="auto"/>
          </w:tcPr>
          <w:p w14:paraId="220A5173" w14:textId="77777777" w:rsidR="00F34325" w:rsidRPr="00410371" w:rsidRDefault="00BF413A" w:rsidP="00194F80">
            <w:pPr>
              <w:pStyle w:val="CRCoverPage"/>
              <w:spacing w:after="0"/>
              <w:jc w:val="center"/>
              <w:rPr>
                <w:b/>
                <w:noProof/>
              </w:rPr>
            </w:pPr>
            <w:r>
              <w:fldChar w:fldCharType="begin"/>
            </w:r>
            <w:r>
              <w:instrText xml:space="preserve"> DOCPROPERTY  Revision  \* MERGEFORMAT </w:instrText>
            </w:r>
            <w:r>
              <w:fldChar w:fldCharType="separate"/>
            </w:r>
            <w:r w:rsidR="00F34325" w:rsidRPr="00410371">
              <w:rPr>
                <w:b/>
                <w:noProof/>
                <w:sz w:val="28"/>
              </w:rPr>
              <w:t>-</w:t>
            </w:r>
            <w:r>
              <w:rPr>
                <w:b/>
                <w:noProof/>
                <w:sz w:val="28"/>
              </w:rPr>
              <w:fldChar w:fldCharType="end"/>
            </w:r>
          </w:p>
        </w:tc>
        <w:tc>
          <w:tcPr>
            <w:tcW w:w="2410" w:type="dxa"/>
          </w:tcPr>
          <w:p w14:paraId="00E35B22" w14:textId="77777777" w:rsidR="00F34325" w:rsidRDefault="00F34325" w:rsidP="00194F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BDD3A" w14:textId="57A2EF4C" w:rsidR="00F34325" w:rsidRPr="00410371" w:rsidRDefault="00BF413A" w:rsidP="00194F80">
            <w:pPr>
              <w:pStyle w:val="CRCoverPage"/>
              <w:spacing w:after="0"/>
              <w:jc w:val="center"/>
              <w:rPr>
                <w:noProof/>
                <w:sz w:val="28"/>
              </w:rPr>
            </w:pPr>
            <w:r>
              <w:fldChar w:fldCharType="begin"/>
            </w:r>
            <w:r>
              <w:instrText xml:space="preserve"> DOCPROPERTY  Version  \* MERGEFORMAT </w:instrText>
            </w:r>
            <w:r>
              <w:fldChar w:fldCharType="separate"/>
            </w:r>
            <w:r w:rsidR="00F34325" w:rsidRPr="00410371">
              <w:rPr>
                <w:b/>
                <w:noProof/>
                <w:sz w:val="28"/>
              </w:rPr>
              <w:t>17.</w:t>
            </w:r>
            <w:r w:rsidR="00C86AD1">
              <w:rPr>
                <w:b/>
                <w:noProof/>
                <w:sz w:val="28"/>
              </w:rPr>
              <w:t>5</w:t>
            </w:r>
            <w:r w:rsidR="00F34325" w:rsidRPr="00410371">
              <w:rPr>
                <w:b/>
                <w:noProof/>
                <w:sz w:val="28"/>
              </w:rPr>
              <w:t>.0</w:t>
            </w:r>
            <w:r>
              <w:rPr>
                <w:b/>
                <w:noProof/>
                <w:sz w:val="28"/>
              </w:rPr>
              <w:fldChar w:fldCharType="end"/>
            </w:r>
          </w:p>
        </w:tc>
        <w:tc>
          <w:tcPr>
            <w:tcW w:w="143" w:type="dxa"/>
            <w:tcBorders>
              <w:right w:val="single" w:sz="4" w:space="0" w:color="auto"/>
            </w:tcBorders>
          </w:tcPr>
          <w:p w14:paraId="06D2C48E" w14:textId="77777777" w:rsidR="00F34325" w:rsidRDefault="00F34325" w:rsidP="00194F80">
            <w:pPr>
              <w:pStyle w:val="CRCoverPage"/>
              <w:spacing w:after="0"/>
              <w:rPr>
                <w:noProof/>
              </w:rPr>
            </w:pPr>
          </w:p>
        </w:tc>
      </w:tr>
      <w:tr w:rsidR="00F34325" w14:paraId="3E00ABC3" w14:textId="77777777" w:rsidTr="00194F80">
        <w:tc>
          <w:tcPr>
            <w:tcW w:w="9641" w:type="dxa"/>
            <w:gridSpan w:val="9"/>
            <w:tcBorders>
              <w:left w:val="single" w:sz="4" w:space="0" w:color="auto"/>
              <w:right w:val="single" w:sz="4" w:space="0" w:color="auto"/>
            </w:tcBorders>
          </w:tcPr>
          <w:p w14:paraId="32FD6461" w14:textId="77777777" w:rsidR="00F34325" w:rsidRDefault="00F34325" w:rsidP="00194F80">
            <w:pPr>
              <w:pStyle w:val="CRCoverPage"/>
              <w:spacing w:after="0"/>
              <w:rPr>
                <w:noProof/>
              </w:rPr>
            </w:pPr>
          </w:p>
        </w:tc>
      </w:tr>
      <w:tr w:rsidR="00F34325" w14:paraId="7BF19A15" w14:textId="77777777" w:rsidTr="00194F80">
        <w:tc>
          <w:tcPr>
            <w:tcW w:w="9641" w:type="dxa"/>
            <w:gridSpan w:val="9"/>
            <w:tcBorders>
              <w:top w:val="single" w:sz="4" w:space="0" w:color="auto"/>
            </w:tcBorders>
          </w:tcPr>
          <w:p w14:paraId="3ACA3F77" w14:textId="77777777" w:rsidR="00F34325" w:rsidRPr="00F25D98" w:rsidRDefault="00F34325" w:rsidP="00194F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325" w14:paraId="6C33C961" w14:textId="77777777" w:rsidTr="00194F80">
        <w:tc>
          <w:tcPr>
            <w:tcW w:w="9641" w:type="dxa"/>
            <w:gridSpan w:val="9"/>
          </w:tcPr>
          <w:p w14:paraId="7EB1205F" w14:textId="77777777" w:rsidR="00F34325" w:rsidRDefault="00F34325" w:rsidP="00194F80">
            <w:pPr>
              <w:pStyle w:val="CRCoverPage"/>
              <w:spacing w:after="0"/>
              <w:rPr>
                <w:noProof/>
                <w:sz w:val="8"/>
                <w:szCs w:val="8"/>
              </w:rPr>
            </w:pPr>
          </w:p>
        </w:tc>
      </w:tr>
    </w:tbl>
    <w:p w14:paraId="19C18B99" w14:textId="77777777" w:rsidR="00F34325" w:rsidRDefault="00F34325" w:rsidP="00F343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325" w14:paraId="5390906D" w14:textId="77777777" w:rsidTr="00194F80">
        <w:tc>
          <w:tcPr>
            <w:tcW w:w="2835" w:type="dxa"/>
          </w:tcPr>
          <w:p w14:paraId="31151BB7" w14:textId="77777777" w:rsidR="00F34325" w:rsidRDefault="00F34325" w:rsidP="00194F80">
            <w:pPr>
              <w:pStyle w:val="CRCoverPage"/>
              <w:tabs>
                <w:tab w:val="right" w:pos="2751"/>
              </w:tabs>
              <w:spacing w:after="0"/>
              <w:rPr>
                <w:b/>
                <w:i/>
                <w:noProof/>
              </w:rPr>
            </w:pPr>
            <w:r>
              <w:rPr>
                <w:b/>
                <w:i/>
                <w:noProof/>
              </w:rPr>
              <w:t>Proposed change affects:</w:t>
            </w:r>
          </w:p>
        </w:tc>
        <w:tc>
          <w:tcPr>
            <w:tcW w:w="1418" w:type="dxa"/>
          </w:tcPr>
          <w:p w14:paraId="11D4F8A0" w14:textId="77777777" w:rsidR="00F34325" w:rsidRDefault="00F34325" w:rsidP="00194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2CDFE" w14:textId="77777777" w:rsidR="00F34325" w:rsidRDefault="00F34325" w:rsidP="00194F80">
            <w:pPr>
              <w:pStyle w:val="CRCoverPage"/>
              <w:spacing w:after="0"/>
              <w:jc w:val="center"/>
              <w:rPr>
                <w:b/>
                <w:caps/>
                <w:noProof/>
              </w:rPr>
            </w:pPr>
          </w:p>
        </w:tc>
        <w:tc>
          <w:tcPr>
            <w:tcW w:w="709" w:type="dxa"/>
            <w:tcBorders>
              <w:left w:val="single" w:sz="4" w:space="0" w:color="auto"/>
            </w:tcBorders>
          </w:tcPr>
          <w:p w14:paraId="2DB56822" w14:textId="77777777" w:rsidR="00F34325" w:rsidRDefault="00F34325" w:rsidP="00194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8B88B" w14:textId="77777777" w:rsidR="00F34325" w:rsidRDefault="00F34325" w:rsidP="00194F80">
            <w:pPr>
              <w:pStyle w:val="CRCoverPage"/>
              <w:spacing w:after="0"/>
              <w:jc w:val="center"/>
              <w:rPr>
                <w:b/>
                <w:caps/>
                <w:noProof/>
              </w:rPr>
            </w:pPr>
          </w:p>
        </w:tc>
        <w:tc>
          <w:tcPr>
            <w:tcW w:w="2126" w:type="dxa"/>
          </w:tcPr>
          <w:p w14:paraId="037C7E52" w14:textId="77777777" w:rsidR="00F34325" w:rsidRDefault="00F34325" w:rsidP="00194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6D0C0" w14:textId="77777777" w:rsidR="00F34325" w:rsidRDefault="00F34325" w:rsidP="00194F80">
            <w:pPr>
              <w:pStyle w:val="CRCoverPage"/>
              <w:spacing w:after="0"/>
              <w:jc w:val="center"/>
              <w:rPr>
                <w:b/>
                <w:caps/>
                <w:noProof/>
              </w:rPr>
            </w:pPr>
          </w:p>
        </w:tc>
        <w:tc>
          <w:tcPr>
            <w:tcW w:w="1418" w:type="dxa"/>
            <w:tcBorders>
              <w:left w:val="nil"/>
            </w:tcBorders>
          </w:tcPr>
          <w:p w14:paraId="52834218" w14:textId="77777777" w:rsidR="00F34325" w:rsidRDefault="00F34325" w:rsidP="00194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B8596" w14:textId="77777777" w:rsidR="00F34325" w:rsidRDefault="00F34325" w:rsidP="00194F80">
            <w:pPr>
              <w:pStyle w:val="CRCoverPage"/>
              <w:spacing w:after="0"/>
              <w:jc w:val="center"/>
              <w:rPr>
                <w:b/>
                <w:bCs/>
                <w:caps/>
                <w:noProof/>
              </w:rPr>
            </w:pPr>
          </w:p>
        </w:tc>
      </w:tr>
    </w:tbl>
    <w:p w14:paraId="6C0183A1" w14:textId="77777777" w:rsidR="00F34325" w:rsidRDefault="00F34325" w:rsidP="00F343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325" w14:paraId="220E75D7" w14:textId="77777777" w:rsidTr="00194F80">
        <w:tc>
          <w:tcPr>
            <w:tcW w:w="9640" w:type="dxa"/>
            <w:gridSpan w:val="11"/>
          </w:tcPr>
          <w:p w14:paraId="1123B61F" w14:textId="77777777" w:rsidR="00F34325" w:rsidRDefault="00F34325" w:rsidP="00194F80">
            <w:pPr>
              <w:pStyle w:val="CRCoverPage"/>
              <w:spacing w:after="0"/>
              <w:rPr>
                <w:noProof/>
                <w:sz w:val="8"/>
                <w:szCs w:val="8"/>
              </w:rPr>
            </w:pPr>
          </w:p>
        </w:tc>
      </w:tr>
      <w:tr w:rsidR="00F34325" w14:paraId="5F6C72DB" w14:textId="77777777" w:rsidTr="00194F80">
        <w:tc>
          <w:tcPr>
            <w:tcW w:w="1843" w:type="dxa"/>
            <w:tcBorders>
              <w:top w:val="single" w:sz="4" w:space="0" w:color="auto"/>
              <w:left w:val="single" w:sz="4" w:space="0" w:color="auto"/>
            </w:tcBorders>
          </w:tcPr>
          <w:p w14:paraId="1FCB83E3" w14:textId="77777777" w:rsidR="00F34325" w:rsidRDefault="00F34325" w:rsidP="00194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F5994" w14:textId="4D6BDBA6" w:rsidR="00F34325" w:rsidRDefault="00BF413A" w:rsidP="00194F80">
            <w:pPr>
              <w:pStyle w:val="CRCoverPage"/>
              <w:spacing w:after="0"/>
              <w:ind w:left="100"/>
              <w:rPr>
                <w:noProof/>
              </w:rPr>
            </w:pPr>
            <w:r>
              <w:fldChar w:fldCharType="begin"/>
            </w:r>
            <w:r>
              <w:instrText xml:space="preserve"> DOCPROPERTY  CrTitle  \* MERGEFORMAT </w:instrText>
            </w:r>
            <w:r>
              <w:fldChar w:fldCharType="separate"/>
            </w:r>
            <w:r w:rsidR="00F34325">
              <w:t xml:space="preserve">Correction to NR testcase </w:t>
            </w:r>
            <w:r>
              <w:fldChar w:fldCharType="end"/>
            </w:r>
            <w:r w:rsidR="00E2198C">
              <w:t>11.</w:t>
            </w:r>
            <w:r w:rsidR="00997A42">
              <w:t>4</w:t>
            </w:r>
            <w:r w:rsidR="00E2198C">
              <w:t>.</w:t>
            </w:r>
            <w:r w:rsidR="00997A42">
              <w:t>1</w:t>
            </w:r>
            <w:r w:rsidR="00E2198C">
              <w:t>2</w:t>
            </w:r>
          </w:p>
        </w:tc>
      </w:tr>
      <w:tr w:rsidR="00F34325" w14:paraId="46EE2ED9" w14:textId="77777777" w:rsidTr="00194F80">
        <w:tc>
          <w:tcPr>
            <w:tcW w:w="1843" w:type="dxa"/>
            <w:tcBorders>
              <w:left w:val="single" w:sz="4" w:space="0" w:color="auto"/>
            </w:tcBorders>
          </w:tcPr>
          <w:p w14:paraId="5E7F3192"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509D8B19" w14:textId="77777777" w:rsidR="00F34325" w:rsidRDefault="00F34325" w:rsidP="00194F80">
            <w:pPr>
              <w:pStyle w:val="CRCoverPage"/>
              <w:spacing w:after="0"/>
              <w:rPr>
                <w:noProof/>
                <w:sz w:val="8"/>
                <w:szCs w:val="8"/>
              </w:rPr>
            </w:pPr>
          </w:p>
        </w:tc>
      </w:tr>
      <w:tr w:rsidR="00F34325" w14:paraId="743FF141" w14:textId="77777777" w:rsidTr="00194F80">
        <w:tc>
          <w:tcPr>
            <w:tcW w:w="1843" w:type="dxa"/>
            <w:tcBorders>
              <w:left w:val="single" w:sz="4" w:space="0" w:color="auto"/>
            </w:tcBorders>
          </w:tcPr>
          <w:p w14:paraId="3A8822D5" w14:textId="77777777" w:rsidR="00F34325" w:rsidRDefault="00F34325" w:rsidP="00194F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D23B7" w14:textId="5ADB3D50" w:rsidR="00F34325" w:rsidRDefault="00E2198C" w:rsidP="00194F80">
            <w:pPr>
              <w:pStyle w:val="CRCoverPage"/>
              <w:spacing w:after="0"/>
              <w:ind w:left="100"/>
              <w:rPr>
                <w:noProof/>
              </w:rPr>
            </w:pPr>
            <w:r w:rsidRPr="005F0EEB">
              <w:t>ANRITSU LTD</w:t>
            </w:r>
          </w:p>
        </w:tc>
      </w:tr>
      <w:tr w:rsidR="00F34325" w14:paraId="28EFAD6E" w14:textId="77777777" w:rsidTr="00194F80">
        <w:tc>
          <w:tcPr>
            <w:tcW w:w="1843" w:type="dxa"/>
            <w:tcBorders>
              <w:left w:val="single" w:sz="4" w:space="0" w:color="auto"/>
            </w:tcBorders>
          </w:tcPr>
          <w:p w14:paraId="54173948" w14:textId="77777777" w:rsidR="00F34325" w:rsidRDefault="00F34325" w:rsidP="00194F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FD63F0" w14:textId="77777777" w:rsidR="00F34325" w:rsidRDefault="00F34325" w:rsidP="00194F80">
            <w:pPr>
              <w:pStyle w:val="CRCoverPage"/>
              <w:spacing w:after="0"/>
              <w:ind w:left="100"/>
              <w:rPr>
                <w:noProof/>
              </w:rPr>
            </w:pPr>
            <w:r>
              <w:t>R5</w:t>
            </w:r>
            <w:r>
              <w:fldChar w:fldCharType="begin"/>
            </w:r>
            <w:r>
              <w:instrText xml:space="preserve"> DOCPROPERTY  SourceIfTsg  \* MERGEFORMAT </w:instrText>
            </w:r>
            <w:r>
              <w:fldChar w:fldCharType="end"/>
            </w:r>
          </w:p>
        </w:tc>
      </w:tr>
      <w:tr w:rsidR="00F34325" w14:paraId="161363C2" w14:textId="77777777" w:rsidTr="00194F80">
        <w:tc>
          <w:tcPr>
            <w:tcW w:w="1843" w:type="dxa"/>
            <w:tcBorders>
              <w:left w:val="single" w:sz="4" w:space="0" w:color="auto"/>
            </w:tcBorders>
          </w:tcPr>
          <w:p w14:paraId="0DDD1421" w14:textId="77777777" w:rsidR="00F34325" w:rsidRDefault="00F34325" w:rsidP="00194F80">
            <w:pPr>
              <w:pStyle w:val="CRCoverPage"/>
              <w:spacing w:after="0"/>
              <w:rPr>
                <w:b/>
                <w:i/>
                <w:noProof/>
                <w:sz w:val="8"/>
                <w:szCs w:val="8"/>
              </w:rPr>
            </w:pPr>
          </w:p>
        </w:tc>
        <w:tc>
          <w:tcPr>
            <w:tcW w:w="7797" w:type="dxa"/>
            <w:gridSpan w:val="10"/>
            <w:tcBorders>
              <w:right w:val="single" w:sz="4" w:space="0" w:color="auto"/>
            </w:tcBorders>
          </w:tcPr>
          <w:p w14:paraId="7559EE2E" w14:textId="77777777" w:rsidR="00F34325" w:rsidRDefault="00F34325" w:rsidP="00194F80">
            <w:pPr>
              <w:pStyle w:val="CRCoverPage"/>
              <w:spacing w:after="0"/>
              <w:rPr>
                <w:noProof/>
                <w:sz w:val="8"/>
                <w:szCs w:val="8"/>
              </w:rPr>
            </w:pPr>
          </w:p>
        </w:tc>
      </w:tr>
      <w:tr w:rsidR="00F34325" w14:paraId="6454EC82" w14:textId="77777777" w:rsidTr="00194F80">
        <w:tc>
          <w:tcPr>
            <w:tcW w:w="1843" w:type="dxa"/>
            <w:tcBorders>
              <w:left w:val="single" w:sz="4" w:space="0" w:color="auto"/>
            </w:tcBorders>
          </w:tcPr>
          <w:p w14:paraId="00E6C580" w14:textId="77777777" w:rsidR="00F34325" w:rsidRDefault="00F34325" w:rsidP="00194F80">
            <w:pPr>
              <w:pStyle w:val="CRCoverPage"/>
              <w:tabs>
                <w:tab w:val="right" w:pos="1759"/>
              </w:tabs>
              <w:spacing w:after="0"/>
              <w:rPr>
                <w:b/>
                <w:i/>
                <w:noProof/>
              </w:rPr>
            </w:pPr>
            <w:r>
              <w:rPr>
                <w:b/>
                <w:i/>
                <w:noProof/>
              </w:rPr>
              <w:t>Work item code:</w:t>
            </w:r>
          </w:p>
        </w:tc>
        <w:tc>
          <w:tcPr>
            <w:tcW w:w="3686" w:type="dxa"/>
            <w:gridSpan w:val="5"/>
            <w:shd w:val="pct30" w:color="FFFF00" w:fill="auto"/>
          </w:tcPr>
          <w:p w14:paraId="30335F92" w14:textId="77777777" w:rsidR="00F34325" w:rsidRDefault="00BF413A" w:rsidP="00194F80">
            <w:pPr>
              <w:pStyle w:val="CRCoverPage"/>
              <w:spacing w:after="0"/>
              <w:ind w:left="100"/>
              <w:rPr>
                <w:noProof/>
              </w:rPr>
            </w:pPr>
            <w:r>
              <w:fldChar w:fldCharType="begin"/>
            </w:r>
            <w:r>
              <w:instrText xml:space="preserve"> DOCPROPERTY  RelatedWis  \* MERGEFORMAT </w:instrText>
            </w:r>
            <w:r>
              <w:fldChar w:fldCharType="separate"/>
            </w:r>
            <w:r w:rsidR="00F34325">
              <w:rPr>
                <w:noProof/>
              </w:rPr>
              <w:t>TEI15_Test, 5GS_NR_LTE-UEConTest</w:t>
            </w:r>
            <w:r>
              <w:rPr>
                <w:noProof/>
              </w:rPr>
              <w:fldChar w:fldCharType="end"/>
            </w:r>
          </w:p>
        </w:tc>
        <w:tc>
          <w:tcPr>
            <w:tcW w:w="567" w:type="dxa"/>
            <w:tcBorders>
              <w:left w:val="nil"/>
            </w:tcBorders>
          </w:tcPr>
          <w:p w14:paraId="3DE633FD" w14:textId="77777777" w:rsidR="00F34325" w:rsidRDefault="00F34325" w:rsidP="00194F80">
            <w:pPr>
              <w:pStyle w:val="CRCoverPage"/>
              <w:spacing w:after="0"/>
              <w:ind w:right="100"/>
              <w:rPr>
                <w:noProof/>
              </w:rPr>
            </w:pPr>
          </w:p>
        </w:tc>
        <w:tc>
          <w:tcPr>
            <w:tcW w:w="1417" w:type="dxa"/>
            <w:gridSpan w:val="3"/>
            <w:tcBorders>
              <w:left w:val="nil"/>
            </w:tcBorders>
          </w:tcPr>
          <w:p w14:paraId="43654EFC" w14:textId="77777777" w:rsidR="00F34325" w:rsidRDefault="00F34325" w:rsidP="00194F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3E214" w14:textId="634CE033" w:rsidR="00F34325" w:rsidRDefault="00BF413A" w:rsidP="00194F80">
            <w:pPr>
              <w:pStyle w:val="CRCoverPage"/>
              <w:spacing w:after="0"/>
              <w:ind w:left="100"/>
              <w:rPr>
                <w:noProof/>
              </w:rPr>
            </w:pPr>
            <w:r>
              <w:fldChar w:fldCharType="begin"/>
            </w:r>
            <w:r>
              <w:instrText xml:space="preserve"> DOCPROPERTY  ResDate  \* MERGEFORMAT </w:instrText>
            </w:r>
            <w:r>
              <w:fldChar w:fldCharType="separate"/>
            </w:r>
            <w:r w:rsidR="00F34325">
              <w:rPr>
                <w:noProof/>
              </w:rPr>
              <w:t>202</w:t>
            </w:r>
            <w:r w:rsidR="00997A42">
              <w:rPr>
                <w:noProof/>
              </w:rPr>
              <w:t>3</w:t>
            </w:r>
            <w:r w:rsidR="00F34325">
              <w:rPr>
                <w:noProof/>
              </w:rPr>
              <w:t>-</w:t>
            </w:r>
            <w:r w:rsidR="00997A42">
              <w:rPr>
                <w:noProof/>
              </w:rPr>
              <w:t>0</w:t>
            </w:r>
            <w:r w:rsidR="00C86AD1">
              <w:rPr>
                <w:noProof/>
              </w:rPr>
              <w:t>2</w:t>
            </w:r>
            <w:r w:rsidR="00F34325">
              <w:rPr>
                <w:noProof/>
              </w:rPr>
              <w:t>-</w:t>
            </w:r>
            <w:r>
              <w:rPr>
                <w:noProof/>
              </w:rPr>
              <w:fldChar w:fldCharType="end"/>
            </w:r>
            <w:r w:rsidR="00997A42">
              <w:rPr>
                <w:noProof/>
              </w:rPr>
              <w:t>2</w:t>
            </w:r>
            <w:r w:rsidR="00C86AD1">
              <w:rPr>
                <w:noProof/>
              </w:rPr>
              <w:t>1</w:t>
            </w:r>
          </w:p>
        </w:tc>
      </w:tr>
      <w:tr w:rsidR="00F34325" w14:paraId="7F89A849" w14:textId="77777777" w:rsidTr="00194F80">
        <w:tc>
          <w:tcPr>
            <w:tcW w:w="1843" w:type="dxa"/>
            <w:tcBorders>
              <w:left w:val="single" w:sz="4" w:space="0" w:color="auto"/>
            </w:tcBorders>
          </w:tcPr>
          <w:p w14:paraId="29022FDD" w14:textId="77777777" w:rsidR="00F34325" w:rsidRDefault="00F34325" w:rsidP="00194F80">
            <w:pPr>
              <w:pStyle w:val="CRCoverPage"/>
              <w:spacing w:after="0"/>
              <w:rPr>
                <w:b/>
                <w:i/>
                <w:noProof/>
                <w:sz w:val="8"/>
                <w:szCs w:val="8"/>
              </w:rPr>
            </w:pPr>
          </w:p>
        </w:tc>
        <w:tc>
          <w:tcPr>
            <w:tcW w:w="1986" w:type="dxa"/>
            <w:gridSpan w:val="4"/>
          </w:tcPr>
          <w:p w14:paraId="53F2F5B2" w14:textId="77777777" w:rsidR="00F34325" w:rsidRDefault="00F34325" w:rsidP="00194F80">
            <w:pPr>
              <w:pStyle w:val="CRCoverPage"/>
              <w:spacing w:after="0"/>
              <w:rPr>
                <w:noProof/>
                <w:sz w:val="8"/>
                <w:szCs w:val="8"/>
              </w:rPr>
            </w:pPr>
          </w:p>
        </w:tc>
        <w:tc>
          <w:tcPr>
            <w:tcW w:w="2267" w:type="dxa"/>
            <w:gridSpan w:val="2"/>
          </w:tcPr>
          <w:p w14:paraId="2AC88149" w14:textId="77777777" w:rsidR="00F34325" w:rsidRDefault="00F34325" w:rsidP="00194F80">
            <w:pPr>
              <w:pStyle w:val="CRCoverPage"/>
              <w:spacing w:after="0"/>
              <w:rPr>
                <w:noProof/>
                <w:sz w:val="8"/>
                <w:szCs w:val="8"/>
              </w:rPr>
            </w:pPr>
          </w:p>
        </w:tc>
        <w:tc>
          <w:tcPr>
            <w:tcW w:w="1417" w:type="dxa"/>
            <w:gridSpan w:val="3"/>
          </w:tcPr>
          <w:p w14:paraId="69149C44" w14:textId="77777777" w:rsidR="00F34325" w:rsidRDefault="00F34325" w:rsidP="00194F80">
            <w:pPr>
              <w:pStyle w:val="CRCoverPage"/>
              <w:spacing w:after="0"/>
              <w:rPr>
                <w:noProof/>
                <w:sz w:val="8"/>
                <w:szCs w:val="8"/>
              </w:rPr>
            </w:pPr>
          </w:p>
        </w:tc>
        <w:tc>
          <w:tcPr>
            <w:tcW w:w="2127" w:type="dxa"/>
            <w:tcBorders>
              <w:right w:val="single" w:sz="4" w:space="0" w:color="auto"/>
            </w:tcBorders>
          </w:tcPr>
          <w:p w14:paraId="56BBD93C" w14:textId="77777777" w:rsidR="00F34325" w:rsidRDefault="00F34325" w:rsidP="00194F80">
            <w:pPr>
              <w:pStyle w:val="CRCoverPage"/>
              <w:spacing w:after="0"/>
              <w:rPr>
                <w:noProof/>
                <w:sz w:val="8"/>
                <w:szCs w:val="8"/>
              </w:rPr>
            </w:pPr>
          </w:p>
        </w:tc>
      </w:tr>
      <w:tr w:rsidR="00F34325" w14:paraId="2E84CB35" w14:textId="77777777" w:rsidTr="00194F80">
        <w:trPr>
          <w:cantSplit/>
        </w:trPr>
        <w:tc>
          <w:tcPr>
            <w:tcW w:w="1843" w:type="dxa"/>
            <w:tcBorders>
              <w:left w:val="single" w:sz="4" w:space="0" w:color="auto"/>
            </w:tcBorders>
          </w:tcPr>
          <w:p w14:paraId="5F0A0263" w14:textId="77777777" w:rsidR="00F34325" w:rsidRDefault="00F34325" w:rsidP="00194F80">
            <w:pPr>
              <w:pStyle w:val="CRCoverPage"/>
              <w:tabs>
                <w:tab w:val="right" w:pos="1759"/>
              </w:tabs>
              <w:spacing w:after="0"/>
              <w:rPr>
                <w:b/>
                <w:i/>
                <w:noProof/>
              </w:rPr>
            </w:pPr>
            <w:r>
              <w:rPr>
                <w:b/>
                <w:i/>
                <w:noProof/>
              </w:rPr>
              <w:t>Category:</w:t>
            </w:r>
          </w:p>
        </w:tc>
        <w:tc>
          <w:tcPr>
            <w:tcW w:w="851" w:type="dxa"/>
            <w:shd w:val="pct30" w:color="FFFF00" w:fill="auto"/>
          </w:tcPr>
          <w:p w14:paraId="1E0A7233" w14:textId="77777777" w:rsidR="00F34325" w:rsidRDefault="00BF413A" w:rsidP="00194F80">
            <w:pPr>
              <w:pStyle w:val="CRCoverPage"/>
              <w:spacing w:after="0"/>
              <w:ind w:left="100" w:right="-609"/>
              <w:rPr>
                <w:b/>
                <w:noProof/>
              </w:rPr>
            </w:pPr>
            <w:r>
              <w:fldChar w:fldCharType="begin"/>
            </w:r>
            <w:r>
              <w:instrText xml:space="preserve"> DOCPROPERTY  Cat  \* MERGEFORMAT </w:instrText>
            </w:r>
            <w:r>
              <w:fldChar w:fldCharType="separate"/>
            </w:r>
            <w:r w:rsidR="00F34325">
              <w:rPr>
                <w:b/>
                <w:noProof/>
              </w:rPr>
              <w:t>F</w:t>
            </w:r>
            <w:r>
              <w:rPr>
                <w:b/>
                <w:noProof/>
              </w:rPr>
              <w:fldChar w:fldCharType="end"/>
            </w:r>
          </w:p>
        </w:tc>
        <w:tc>
          <w:tcPr>
            <w:tcW w:w="3402" w:type="dxa"/>
            <w:gridSpan w:val="5"/>
            <w:tcBorders>
              <w:left w:val="nil"/>
            </w:tcBorders>
          </w:tcPr>
          <w:p w14:paraId="11CBC707" w14:textId="77777777" w:rsidR="00F34325" w:rsidRDefault="00F34325" w:rsidP="00194F80">
            <w:pPr>
              <w:pStyle w:val="CRCoverPage"/>
              <w:spacing w:after="0"/>
              <w:rPr>
                <w:noProof/>
              </w:rPr>
            </w:pPr>
          </w:p>
        </w:tc>
        <w:tc>
          <w:tcPr>
            <w:tcW w:w="1417" w:type="dxa"/>
            <w:gridSpan w:val="3"/>
            <w:tcBorders>
              <w:left w:val="nil"/>
            </w:tcBorders>
          </w:tcPr>
          <w:p w14:paraId="519F095F" w14:textId="77777777" w:rsidR="00F34325" w:rsidRDefault="00F34325" w:rsidP="00194F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75355" w14:textId="77777777" w:rsidR="00F34325" w:rsidRDefault="00BF413A" w:rsidP="00194F80">
            <w:pPr>
              <w:pStyle w:val="CRCoverPage"/>
              <w:spacing w:after="0"/>
              <w:ind w:left="100"/>
              <w:rPr>
                <w:noProof/>
              </w:rPr>
            </w:pPr>
            <w:r>
              <w:fldChar w:fldCharType="begin"/>
            </w:r>
            <w:r>
              <w:instrText xml:space="preserve"> DOCPROPERTY  Release  \* MERGEFORMAT </w:instrText>
            </w:r>
            <w:r>
              <w:fldChar w:fldCharType="separate"/>
            </w:r>
            <w:r w:rsidR="00F34325">
              <w:rPr>
                <w:noProof/>
              </w:rPr>
              <w:t>Rel-17</w:t>
            </w:r>
            <w:r>
              <w:rPr>
                <w:noProof/>
              </w:rPr>
              <w:fldChar w:fldCharType="end"/>
            </w:r>
          </w:p>
        </w:tc>
      </w:tr>
      <w:tr w:rsidR="00F34325" w14:paraId="7C89C381" w14:textId="77777777" w:rsidTr="00194F80">
        <w:tc>
          <w:tcPr>
            <w:tcW w:w="1843" w:type="dxa"/>
            <w:tcBorders>
              <w:left w:val="single" w:sz="4" w:space="0" w:color="auto"/>
              <w:bottom w:val="single" w:sz="4" w:space="0" w:color="auto"/>
            </w:tcBorders>
          </w:tcPr>
          <w:p w14:paraId="3774763D" w14:textId="77777777" w:rsidR="00F34325" w:rsidRDefault="00F34325" w:rsidP="00194F80">
            <w:pPr>
              <w:pStyle w:val="CRCoverPage"/>
              <w:spacing w:after="0"/>
              <w:rPr>
                <w:b/>
                <w:i/>
                <w:noProof/>
              </w:rPr>
            </w:pPr>
          </w:p>
        </w:tc>
        <w:tc>
          <w:tcPr>
            <w:tcW w:w="4677" w:type="dxa"/>
            <w:gridSpan w:val="8"/>
            <w:tcBorders>
              <w:bottom w:val="single" w:sz="4" w:space="0" w:color="auto"/>
            </w:tcBorders>
          </w:tcPr>
          <w:p w14:paraId="09E8CEAA" w14:textId="77777777" w:rsidR="00F34325" w:rsidRDefault="00F34325" w:rsidP="00194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D14B1" w14:textId="77777777" w:rsidR="00F34325" w:rsidRDefault="00F34325" w:rsidP="00194F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FA855" w14:textId="77777777" w:rsidR="00F34325" w:rsidRPr="007C2097" w:rsidRDefault="00F34325" w:rsidP="00194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4325" w14:paraId="6A729C67" w14:textId="77777777" w:rsidTr="00194F80">
        <w:tc>
          <w:tcPr>
            <w:tcW w:w="1843" w:type="dxa"/>
          </w:tcPr>
          <w:p w14:paraId="4C1E2B2B" w14:textId="77777777" w:rsidR="00F34325" w:rsidRDefault="00F34325" w:rsidP="00194F80">
            <w:pPr>
              <w:pStyle w:val="CRCoverPage"/>
              <w:spacing w:after="0"/>
              <w:rPr>
                <w:b/>
                <w:i/>
                <w:noProof/>
                <w:sz w:val="8"/>
                <w:szCs w:val="8"/>
              </w:rPr>
            </w:pPr>
          </w:p>
        </w:tc>
        <w:tc>
          <w:tcPr>
            <w:tcW w:w="7797" w:type="dxa"/>
            <w:gridSpan w:val="10"/>
          </w:tcPr>
          <w:p w14:paraId="3C6ADB7A" w14:textId="77777777" w:rsidR="00F34325" w:rsidRDefault="00F34325" w:rsidP="00194F80">
            <w:pPr>
              <w:pStyle w:val="CRCoverPage"/>
              <w:spacing w:after="0"/>
              <w:rPr>
                <w:noProof/>
                <w:sz w:val="8"/>
                <w:szCs w:val="8"/>
              </w:rPr>
            </w:pPr>
          </w:p>
        </w:tc>
      </w:tr>
      <w:tr w:rsidR="00F34325" w14:paraId="49D0BA77" w14:textId="77777777" w:rsidTr="00194F80">
        <w:tc>
          <w:tcPr>
            <w:tcW w:w="2694" w:type="dxa"/>
            <w:gridSpan w:val="2"/>
            <w:tcBorders>
              <w:top w:val="single" w:sz="4" w:space="0" w:color="auto"/>
              <w:left w:val="single" w:sz="4" w:space="0" w:color="auto"/>
            </w:tcBorders>
          </w:tcPr>
          <w:p w14:paraId="49E70764" w14:textId="77777777" w:rsidR="00F34325" w:rsidRDefault="00F34325" w:rsidP="00F343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950E6" w14:textId="77777777" w:rsidR="00DF6CF4" w:rsidRPr="00AD4ADA" w:rsidRDefault="00DF6CF4" w:rsidP="00DF6CF4">
            <w:pPr>
              <w:pStyle w:val="CRCoverPage"/>
              <w:spacing w:after="0"/>
              <w:rPr>
                <w:noProof/>
              </w:rPr>
            </w:pPr>
            <w:r>
              <w:rPr>
                <w:noProof/>
              </w:rPr>
              <w:t>For UEs that are configured to IMS register in both EUTRAN and NR there is a need to “reset IMS” in between both registrations. More specifically, without this reset the default IMS handler that handles first the EUTRAN IMS registration would still stay configured for “OtherIPCAN_E” and wouldn’t therfore handle the “IPCAN_E” when the IMS regsitration comes on NR.</w:t>
            </w:r>
          </w:p>
          <w:p w14:paraId="1FDBAEE1" w14:textId="09783479" w:rsidR="005A0A49" w:rsidRPr="001729CA" w:rsidRDefault="005A0A49" w:rsidP="00F34325">
            <w:pPr>
              <w:pStyle w:val="CRCoverPage"/>
              <w:spacing w:after="0"/>
              <w:rPr>
                <w:noProof/>
              </w:rPr>
            </w:pPr>
          </w:p>
        </w:tc>
      </w:tr>
      <w:tr w:rsidR="00F34325" w14:paraId="10FDEE03" w14:textId="77777777" w:rsidTr="00194F80">
        <w:tc>
          <w:tcPr>
            <w:tcW w:w="2694" w:type="dxa"/>
            <w:gridSpan w:val="2"/>
            <w:tcBorders>
              <w:left w:val="single" w:sz="4" w:space="0" w:color="auto"/>
            </w:tcBorders>
          </w:tcPr>
          <w:p w14:paraId="678E411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57632136" w14:textId="77777777" w:rsidR="00F34325" w:rsidRPr="00F12C50" w:rsidRDefault="00F34325" w:rsidP="00F34325">
            <w:pPr>
              <w:pStyle w:val="CRCoverPage"/>
              <w:spacing w:after="0"/>
              <w:rPr>
                <w:rFonts w:cs="Arial"/>
                <w:noProof/>
                <w:lang w:val="en-US"/>
              </w:rPr>
            </w:pPr>
          </w:p>
        </w:tc>
      </w:tr>
      <w:tr w:rsidR="00F34325" w14:paraId="00136ABF" w14:textId="77777777" w:rsidTr="00194F80">
        <w:tc>
          <w:tcPr>
            <w:tcW w:w="2694" w:type="dxa"/>
            <w:gridSpan w:val="2"/>
            <w:tcBorders>
              <w:left w:val="single" w:sz="4" w:space="0" w:color="auto"/>
            </w:tcBorders>
          </w:tcPr>
          <w:p w14:paraId="78A090F3" w14:textId="77777777" w:rsidR="00F34325" w:rsidRDefault="00F34325" w:rsidP="00F343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60169" w14:textId="3D6EE1D3" w:rsidR="00465E1C" w:rsidRPr="006316B2" w:rsidRDefault="00BF0204" w:rsidP="00465E1C">
            <w:pPr>
              <w:pStyle w:val="CRCoverPage"/>
              <w:spacing w:after="0"/>
              <w:rPr>
                <w:noProof/>
              </w:rPr>
            </w:pPr>
            <w:r>
              <w:rPr>
                <w:noProof/>
              </w:rPr>
              <w:t>Added coordination command “IMS reset” between EUTRAN and NR registrations and changes allowing this command to be taken in effect.</w:t>
            </w:r>
          </w:p>
          <w:p w14:paraId="42E5AC65" w14:textId="6381B9E2" w:rsidR="005A0A49" w:rsidRPr="006316B2" w:rsidRDefault="005A0A49" w:rsidP="005A0A49">
            <w:pPr>
              <w:pStyle w:val="CRCoverPage"/>
              <w:spacing w:after="0"/>
              <w:rPr>
                <w:noProof/>
              </w:rPr>
            </w:pPr>
          </w:p>
        </w:tc>
      </w:tr>
      <w:tr w:rsidR="00F34325" w14:paraId="65F73E9A" w14:textId="77777777" w:rsidTr="00194F80">
        <w:tc>
          <w:tcPr>
            <w:tcW w:w="2694" w:type="dxa"/>
            <w:gridSpan w:val="2"/>
            <w:tcBorders>
              <w:left w:val="single" w:sz="4" w:space="0" w:color="auto"/>
            </w:tcBorders>
          </w:tcPr>
          <w:p w14:paraId="03F2E2E1"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17F67BC7" w14:textId="77777777" w:rsidR="00F34325" w:rsidRPr="00CF39F2" w:rsidRDefault="00F34325" w:rsidP="00F34325">
            <w:pPr>
              <w:pStyle w:val="CRCoverPage"/>
              <w:spacing w:after="0"/>
              <w:rPr>
                <w:rFonts w:cs="Arial"/>
                <w:noProof/>
              </w:rPr>
            </w:pPr>
          </w:p>
        </w:tc>
      </w:tr>
      <w:tr w:rsidR="00F34325" w14:paraId="00799219" w14:textId="77777777" w:rsidTr="00194F80">
        <w:tc>
          <w:tcPr>
            <w:tcW w:w="2694" w:type="dxa"/>
            <w:gridSpan w:val="2"/>
            <w:tcBorders>
              <w:left w:val="single" w:sz="4" w:space="0" w:color="auto"/>
              <w:bottom w:val="single" w:sz="4" w:space="0" w:color="auto"/>
            </w:tcBorders>
          </w:tcPr>
          <w:p w14:paraId="59298243" w14:textId="77777777" w:rsidR="00F34325" w:rsidRDefault="00F34325" w:rsidP="00F34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7736AF" w14:textId="6520A1DE" w:rsidR="00F34325" w:rsidRPr="00CF39F2" w:rsidRDefault="00DF6CF4" w:rsidP="00F34325">
            <w:pPr>
              <w:pStyle w:val="CRCoverPage"/>
              <w:spacing w:after="0"/>
              <w:rPr>
                <w:rFonts w:cs="Arial"/>
                <w:lang w:eastAsia="en-GB"/>
              </w:rPr>
            </w:pPr>
            <w:r>
              <w:rPr>
                <w:rFonts w:cs="Arial"/>
                <w:lang w:eastAsia="en-GB"/>
              </w:rPr>
              <w:t>UEs that are configured to IMS register in both EUTRAN and NR RATs will fail the test case as the IMS registration in NR will not be handled by TTCN.</w:t>
            </w:r>
          </w:p>
        </w:tc>
      </w:tr>
      <w:tr w:rsidR="00F34325" w14:paraId="3AEB9961" w14:textId="77777777" w:rsidTr="00194F80">
        <w:tc>
          <w:tcPr>
            <w:tcW w:w="2694" w:type="dxa"/>
            <w:gridSpan w:val="2"/>
          </w:tcPr>
          <w:p w14:paraId="52E6773D" w14:textId="77777777" w:rsidR="00F34325" w:rsidRDefault="00F34325" w:rsidP="00F34325">
            <w:pPr>
              <w:pStyle w:val="CRCoverPage"/>
              <w:spacing w:after="0"/>
              <w:rPr>
                <w:b/>
                <w:i/>
                <w:noProof/>
                <w:sz w:val="8"/>
                <w:szCs w:val="8"/>
              </w:rPr>
            </w:pPr>
          </w:p>
        </w:tc>
        <w:tc>
          <w:tcPr>
            <w:tcW w:w="6946" w:type="dxa"/>
            <w:gridSpan w:val="9"/>
          </w:tcPr>
          <w:p w14:paraId="6E7934CD" w14:textId="77777777" w:rsidR="00F34325" w:rsidRDefault="00F34325" w:rsidP="00F34325">
            <w:pPr>
              <w:pStyle w:val="CRCoverPage"/>
              <w:spacing w:after="0"/>
              <w:rPr>
                <w:noProof/>
                <w:sz w:val="8"/>
                <w:szCs w:val="8"/>
              </w:rPr>
            </w:pPr>
          </w:p>
        </w:tc>
      </w:tr>
      <w:tr w:rsidR="00F34325" w14:paraId="2AEE1419" w14:textId="77777777" w:rsidTr="00194F80">
        <w:tc>
          <w:tcPr>
            <w:tcW w:w="2694" w:type="dxa"/>
            <w:gridSpan w:val="2"/>
            <w:tcBorders>
              <w:top w:val="single" w:sz="4" w:space="0" w:color="auto"/>
              <w:left w:val="single" w:sz="4" w:space="0" w:color="auto"/>
            </w:tcBorders>
          </w:tcPr>
          <w:p w14:paraId="7B67F048" w14:textId="77777777" w:rsidR="00F34325" w:rsidRDefault="00F34325" w:rsidP="00F34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F663" w14:textId="3E9B992A" w:rsidR="00F34325" w:rsidRDefault="00E2198C" w:rsidP="00F34325">
            <w:pPr>
              <w:pStyle w:val="CRCoverPage"/>
              <w:spacing w:after="0"/>
              <w:rPr>
                <w:noProof/>
              </w:rPr>
            </w:pPr>
            <w:r>
              <w:rPr>
                <w:noProof/>
              </w:rPr>
              <w:t>11.</w:t>
            </w:r>
            <w:r w:rsidR="00997A42">
              <w:rPr>
                <w:noProof/>
              </w:rPr>
              <w:t>4</w:t>
            </w:r>
            <w:r>
              <w:rPr>
                <w:noProof/>
              </w:rPr>
              <w:t>.</w:t>
            </w:r>
            <w:r w:rsidR="00997A42">
              <w:rPr>
                <w:noProof/>
              </w:rPr>
              <w:t>1</w:t>
            </w:r>
            <w:r>
              <w:rPr>
                <w:noProof/>
              </w:rPr>
              <w:t>2</w:t>
            </w:r>
            <w:r w:rsidR="00F34325">
              <w:rPr>
                <w:noProof/>
              </w:rPr>
              <w:t>.NR5GC</w:t>
            </w:r>
          </w:p>
        </w:tc>
      </w:tr>
      <w:tr w:rsidR="00F34325" w14:paraId="4570C1A8" w14:textId="77777777" w:rsidTr="00194F80">
        <w:tc>
          <w:tcPr>
            <w:tcW w:w="2694" w:type="dxa"/>
            <w:gridSpan w:val="2"/>
            <w:tcBorders>
              <w:left w:val="single" w:sz="4" w:space="0" w:color="auto"/>
            </w:tcBorders>
          </w:tcPr>
          <w:p w14:paraId="0A85DEA6" w14:textId="77777777" w:rsidR="00F34325" w:rsidRDefault="00F34325" w:rsidP="00F34325">
            <w:pPr>
              <w:pStyle w:val="CRCoverPage"/>
              <w:spacing w:after="0"/>
              <w:rPr>
                <w:b/>
                <w:i/>
                <w:noProof/>
                <w:sz w:val="8"/>
                <w:szCs w:val="8"/>
              </w:rPr>
            </w:pPr>
          </w:p>
        </w:tc>
        <w:tc>
          <w:tcPr>
            <w:tcW w:w="6946" w:type="dxa"/>
            <w:gridSpan w:val="9"/>
            <w:tcBorders>
              <w:right w:val="single" w:sz="4" w:space="0" w:color="auto"/>
            </w:tcBorders>
          </w:tcPr>
          <w:p w14:paraId="4CBB386E" w14:textId="77777777" w:rsidR="00F34325" w:rsidRDefault="00F34325" w:rsidP="00F34325">
            <w:pPr>
              <w:pStyle w:val="CRCoverPage"/>
              <w:spacing w:after="0"/>
              <w:rPr>
                <w:noProof/>
                <w:sz w:val="8"/>
                <w:szCs w:val="8"/>
              </w:rPr>
            </w:pPr>
          </w:p>
        </w:tc>
      </w:tr>
      <w:tr w:rsidR="00F34325" w14:paraId="11067A33" w14:textId="77777777" w:rsidTr="00194F80">
        <w:tc>
          <w:tcPr>
            <w:tcW w:w="2694" w:type="dxa"/>
            <w:gridSpan w:val="2"/>
            <w:tcBorders>
              <w:left w:val="single" w:sz="4" w:space="0" w:color="auto"/>
            </w:tcBorders>
          </w:tcPr>
          <w:p w14:paraId="11C220E0" w14:textId="77777777" w:rsidR="00F34325" w:rsidRDefault="00F34325" w:rsidP="00F34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3F8DB" w14:textId="77777777" w:rsidR="00F34325" w:rsidRDefault="00F34325" w:rsidP="00F34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ECE55" w14:textId="77777777" w:rsidR="00F34325" w:rsidRDefault="00F34325" w:rsidP="00F34325">
            <w:pPr>
              <w:pStyle w:val="CRCoverPage"/>
              <w:spacing w:after="0"/>
              <w:jc w:val="center"/>
              <w:rPr>
                <w:b/>
                <w:caps/>
                <w:noProof/>
              </w:rPr>
            </w:pPr>
            <w:r>
              <w:rPr>
                <w:b/>
                <w:caps/>
                <w:noProof/>
              </w:rPr>
              <w:t>N</w:t>
            </w:r>
          </w:p>
        </w:tc>
        <w:tc>
          <w:tcPr>
            <w:tcW w:w="2977" w:type="dxa"/>
            <w:gridSpan w:val="4"/>
          </w:tcPr>
          <w:p w14:paraId="5BDE9ED8" w14:textId="77777777" w:rsidR="00F34325" w:rsidRDefault="00F34325" w:rsidP="00F34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0AA00" w14:textId="77777777" w:rsidR="00F34325" w:rsidRDefault="00F34325" w:rsidP="00F34325">
            <w:pPr>
              <w:pStyle w:val="CRCoverPage"/>
              <w:spacing w:after="0"/>
              <w:ind w:left="99"/>
              <w:rPr>
                <w:noProof/>
              </w:rPr>
            </w:pPr>
          </w:p>
        </w:tc>
      </w:tr>
      <w:tr w:rsidR="00F34325" w14:paraId="1F64EAE5" w14:textId="77777777" w:rsidTr="00194F80">
        <w:tc>
          <w:tcPr>
            <w:tcW w:w="2694" w:type="dxa"/>
            <w:gridSpan w:val="2"/>
            <w:tcBorders>
              <w:left w:val="single" w:sz="4" w:space="0" w:color="auto"/>
            </w:tcBorders>
          </w:tcPr>
          <w:p w14:paraId="408AB2D8" w14:textId="77777777" w:rsidR="00F34325" w:rsidRDefault="00F34325" w:rsidP="00F34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BEAC7"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A93C3" w14:textId="77777777" w:rsidR="00F34325" w:rsidRDefault="00F34325" w:rsidP="00F34325">
            <w:pPr>
              <w:pStyle w:val="CRCoverPage"/>
              <w:spacing w:after="0"/>
              <w:jc w:val="center"/>
              <w:rPr>
                <w:b/>
                <w:caps/>
                <w:noProof/>
              </w:rPr>
            </w:pPr>
            <w:r>
              <w:rPr>
                <w:b/>
                <w:caps/>
                <w:noProof/>
              </w:rPr>
              <w:t>x</w:t>
            </w:r>
          </w:p>
        </w:tc>
        <w:tc>
          <w:tcPr>
            <w:tcW w:w="2977" w:type="dxa"/>
            <w:gridSpan w:val="4"/>
          </w:tcPr>
          <w:p w14:paraId="1DB34D8C" w14:textId="77777777" w:rsidR="00F34325" w:rsidRDefault="00F34325" w:rsidP="00F34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2C60F" w14:textId="77777777" w:rsidR="00F34325" w:rsidRDefault="00F34325" w:rsidP="00F34325">
            <w:pPr>
              <w:pStyle w:val="CRCoverPage"/>
              <w:spacing w:after="0"/>
              <w:ind w:left="99"/>
              <w:rPr>
                <w:noProof/>
              </w:rPr>
            </w:pPr>
          </w:p>
        </w:tc>
      </w:tr>
      <w:tr w:rsidR="00F34325" w14:paraId="5284FA6B" w14:textId="77777777" w:rsidTr="00194F80">
        <w:tc>
          <w:tcPr>
            <w:tcW w:w="2694" w:type="dxa"/>
            <w:gridSpan w:val="2"/>
            <w:tcBorders>
              <w:left w:val="single" w:sz="4" w:space="0" w:color="auto"/>
            </w:tcBorders>
          </w:tcPr>
          <w:p w14:paraId="7D940491" w14:textId="77777777" w:rsidR="00F34325" w:rsidRDefault="00F34325" w:rsidP="00F34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3A6B"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EB91" w14:textId="77777777" w:rsidR="00F34325" w:rsidRDefault="00F34325" w:rsidP="00F34325">
            <w:pPr>
              <w:pStyle w:val="CRCoverPage"/>
              <w:spacing w:after="0"/>
              <w:jc w:val="center"/>
              <w:rPr>
                <w:b/>
                <w:caps/>
                <w:noProof/>
              </w:rPr>
            </w:pPr>
            <w:r>
              <w:rPr>
                <w:b/>
                <w:caps/>
                <w:noProof/>
              </w:rPr>
              <w:t>x</w:t>
            </w:r>
          </w:p>
        </w:tc>
        <w:tc>
          <w:tcPr>
            <w:tcW w:w="2977" w:type="dxa"/>
            <w:gridSpan w:val="4"/>
          </w:tcPr>
          <w:p w14:paraId="54530B91" w14:textId="77777777" w:rsidR="00F34325" w:rsidRDefault="00F34325" w:rsidP="00F34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F971D" w14:textId="77777777" w:rsidR="00F34325" w:rsidRDefault="00F34325" w:rsidP="00F34325">
            <w:pPr>
              <w:pStyle w:val="CRCoverPage"/>
              <w:spacing w:after="0"/>
              <w:ind w:left="99"/>
              <w:rPr>
                <w:noProof/>
              </w:rPr>
            </w:pPr>
          </w:p>
        </w:tc>
      </w:tr>
      <w:tr w:rsidR="00F34325" w14:paraId="250D6F8B" w14:textId="77777777" w:rsidTr="00194F80">
        <w:tc>
          <w:tcPr>
            <w:tcW w:w="2694" w:type="dxa"/>
            <w:gridSpan w:val="2"/>
            <w:tcBorders>
              <w:left w:val="single" w:sz="4" w:space="0" w:color="auto"/>
            </w:tcBorders>
          </w:tcPr>
          <w:p w14:paraId="5287AE44" w14:textId="77777777" w:rsidR="00F34325" w:rsidRDefault="00F34325" w:rsidP="00F34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546E9" w14:textId="77777777" w:rsidR="00F34325" w:rsidRDefault="00F34325" w:rsidP="00F34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E3B2D" w14:textId="77777777" w:rsidR="00F34325" w:rsidRDefault="00F34325" w:rsidP="00F34325">
            <w:pPr>
              <w:pStyle w:val="CRCoverPage"/>
              <w:spacing w:after="0"/>
              <w:jc w:val="center"/>
              <w:rPr>
                <w:b/>
                <w:caps/>
                <w:noProof/>
              </w:rPr>
            </w:pPr>
            <w:r>
              <w:rPr>
                <w:b/>
                <w:caps/>
                <w:noProof/>
              </w:rPr>
              <w:t>x</w:t>
            </w:r>
          </w:p>
        </w:tc>
        <w:tc>
          <w:tcPr>
            <w:tcW w:w="2977" w:type="dxa"/>
            <w:gridSpan w:val="4"/>
          </w:tcPr>
          <w:p w14:paraId="566101B7" w14:textId="77777777" w:rsidR="00F34325" w:rsidRDefault="00F34325" w:rsidP="00F34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8BB78C" w14:textId="77777777" w:rsidR="00F34325" w:rsidRDefault="00F34325" w:rsidP="00F34325">
            <w:pPr>
              <w:pStyle w:val="CRCoverPage"/>
              <w:spacing w:after="0"/>
              <w:ind w:left="99"/>
              <w:rPr>
                <w:noProof/>
              </w:rPr>
            </w:pPr>
          </w:p>
        </w:tc>
      </w:tr>
      <w:tr w:rsidR="00F34325" w14:paraId="03EDC847" w14:textId="77777777" w:rsidTr="00194F80">
        <w:tc>
          <w:tcPr>
            <w:tcW w:w="2694" w:type="dxa"/>
            <w:gridSpan w:val="2"/>
            <w:tcBorders>
              <w:left w:val="single" w:sz="4" w:space="0" w:color="auto"/>
            </w:tcBorders>
          </w:tcPr>
          <w:p w14:paraId="0F7D00BD" w14:textId="77777777" w:rsidR="00F34325" w:rsidRDefault="00F34325" w:rsidP="00F34325">
            <w:pPr>
              <w:pStyle w:val="CRCoverPage"/>
              <w:spacing w:after="0"/>
              <w:rPr>
                <w:b/>
                <w:i/>
                <w:noProof/>
              </w:rPr>
            </w:pPr>
          </w:p>
        </w:tc>
        <w:tc>
          <w:tcPr>
            <w:tcW w:w="6946" w:type="dxa"/>
            <w:gridSpan w:val="9"/>
            <w:tcBorders>
              <w:right w:val="single" w:sz="4" w:space="0" w:color="auto"/>
            </w:tcBorders>
          </w:tcPr>
          <w:p w14:paraId="499212F3" w14:textId="77777777" w:rsidR="00F34325" w:rsidRDefault="00F34325" w:rsidP="00F34325">
            <w:pPr>
              <w:pStyle w:val="CRCoverPage"/>
              <w:spacing w:after="0"/>
              <w:rPr>
                <w:noProof/>
              </w:rPr>
            </w:pPr>
          </w:p>
        </w:tc>
      </w:tr>
      <w:tr w:rsidR="00F34325" w14:paraId="7C53425E" w14:textId="77777777" w:rsidTr="00194F80">
        <w:tc>
          <w:tcPr>
            <w:tcW w:w="2694" w:type="dxa"/>
            <w:gridSpan w:val="2"/>
            <w:tcBorders>
              <w:left w:val="single" w:sz="4" w:space="0" w:color="auto"/>
              <w:bottom w:val="single" w:sz="4" w:space="0" w:color="auto"/>
            </w:tcBorders>
          </w:tcPr>
          <w:p w14:paraId="5428F0A8" w14:textId="77777777" w:rsidR="00F34325" w:rsidRDefault="00F34325" w:rsidP="00F34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544F5" w14:textId="77777777" w:rsidR="00F34325" w:rsidRDefault="00F34325" w:rsidP="00F34325">
            <w:pPr>
              <w:pStyle w:val="CRCoverPage"/>
              <w:spacing w:after="0"/>
              <w:ind w:left="100"/>
              <w:rPr>
                <w:noProof/>
              </w:rPr>
            </w:pPr>
          </w:p>
        </w:tc>
      </w:tr>
      <w:tr w:rsidR="00F34325" w:rsidRPr="008863B9" w14:paraId="42CADD00" w14:textId="77777777" w:rsidTr="00194F80">
        <w:tc>
          <w:tcPr>
            <w:tcW w:w="2694" w:type="dxa"/>
            <w:gridSpan w:val="2"/>
            <w:tcBorders>
              <w:top w:val="single" w:sz="4" w:space="0" w:color="auto"/>
              <w:bottom w:val="single" w:sz="4" w:space="0" w:color="auto"/>
            </w:tcBorders>
          </w:tcPr>
          <w:p w14:paraId="21260869" w14:textId="77777777" w:rsidR="00F34325" w:rsidRPr="008863B9" w:rsidRDefault="00F34325" w:rsidP="00F34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D6C26" w14:textId="77777777" w:rsidR="00F34325" w:rsidRPr="008863B9" w:rsidRDefault="00F34325" w:rsidP="00F34325">
            <w:pPr>
              <w:pStyle w:val="CRCoverPage"/>
              <w:spacing w:after="0"/>
              <w:ind w:left="100"/>
              <w:rPr>
                <w:noProof/>
                <w:sz w:val="8"/>
                <w:szCs w:val="8"/>
              </w:rPr>
            </w:pPr>
          </w:p>
        </w:tc>
      </w:tr>
      <w:tr w:rsidR="00F34325" w14:paraId="051053C4" w14:textId="77777777" w:rsidTr="00194F80">
        <w:tc>
          <w:tcPr>
            <w:tcW w:w="2694" w:type="dxa"/>
            <w:gridSpan w:val="2"/>
            <w:tcBorders>
              <w:top w:val="single" w:sz="4" w:space="0" w:color="auto"/>
              <w:left w:val="single" w:sz="4" w:space="0" w:color="auto"/>
              <w:bottom w:val="single" w:sz="4" w:space="0" w:color="auto"/>
            </w:tcBorders>
          </w:tcPr>
          <w:p w14:paraId="7B8D11C1" w14:textId="77777777" w:rsidR="00F34325" w:rsidRDefault="00F34325" w:rsidP="00F34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F0143" w14:textId="77777777" w:rsidR="00F34325" w:rsidRDefault="00F34325" w:rsidP="00F34325">
            <w:pPr>
              <w:pStyle w:val="CRCoverPage"/>
              <w:spacing w:after="0"/>
              <w:ind w:left="100"/>
              <w:rPr>
                <w:noProof/>
              </w:rPr>
            </w:pPr>
          </w:p>
        </w:tc>
      </w:tr>
    </w:tbl>
    <w:p w14:paraId="5E6A3362" w14:textId="77777777" w:rsidR="009418D9" w:rsidRDefault="009418D9" w:rsidP="009418D9">
      <w:pPr>
        <w:pStyle w:val="CRCoverPage"/>
        <w:spacing w:after="0"/>
        <w:rPr>
          <w:noProof/>
          <w:sz w:val="8"/>
          <w:szCs w:val="8"/>
        </w:rPr>
      </w:pPr>
    </w:p>
    <w:p w14:paraId="2B4224BF" w14:textId="77777777" w:rsidR="009418D9" w:rsidRDefault="009418D9" w:rsidP="009418D9">
      <w:pPr>
        <w:rPr>
          <w:noProof/>
        </w:rPr>
        <w:sectPr w:rsidR="009418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3888DAD" w14:textId="77777777" w:rsidR="009478EE" w:rsidRDefault="009478EE" w:rsidP="009478EE">
      <w:pPr>
        <w:rPr>
          <w:noProof/>
        </w:rPr>
      </w:pPr>
    </w:p>
    <w:p w14:paraId="48AFFAF7" w14:textId="77777777" w:rsidR="007A73E5" w:rsidRPr="00D83A7A" w:rsidRDefault="007A73E5" w:rsidP="007A73E5">
      <w:pPr>
        <w:pStyle w:val="Title"/>
        <w:jc w:val="left"/>
        <w:rPr>
          <w:rStyle w:val="Emphasis"/>
          <w:rFonts w:ascii="Arial" w:hAnsi="Arial" w:cs="Arial"/>
          <w:i w:val="0"/>
          <w:lang w:eastAsia="en-GB"/>
        </w:rPr>
      </w:pPr>
      <w:bookmarkStart w:id="0" w:name="_Toc127183554"/>
      <w:r w:rsidRPr="00D83A7A">
        <w:rPr>
          <w:rStyle w:val="Emphasis"/>
          <w:rFonts w:ascii="Arial" w:hAnsi="Arial" w:cs="Arial"/>
          <w:i w:val="0"/>
        </w:rPr>
        <w:t>Table of Contents</w:t>
      </w:r>
      <w:bookmarkEnd w:id="0"/>
    </w:p>
    <w:p w14:paraId="5D414961" w14:textId="7F637E99" w:rsidR="00DF6CF4" w:rsidRDefault="007A73E5">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DF6CF4" w:rsidRPr="00770D78">
        <w:rPr>
          <w:rFonts w:ascii="Arial" w:hAnsi="Arial" w:cs="Arial"/>
          <w:iCs/>
        </w:rPr>
        <w:t>Table of Contents</w:t>
      </w:r>
      <w:r w:rsidR="00DF6CF4">
        <w:tab/>
      </w:r>
      <w:r w:rsidR="00DF6CF4">
        <w:fldChar w:fldCharType="begin"/>
      </w:r>
      <w:r w:rsidR="00DF6CF4">
        <w:instrText xml:space="preserve"> PAGEREF _Toc127183554 \h </w:instrText>
      </w:r>
      <w:r w:rsidR="00DF6CF4">
        <w:fldChar w:fldCharType="separate"/>
      </w:r>
      <w:r w:rsidR="00DF6CF4">
        <w:t>2</w:t>
      </w:r>
      <w:r w:rsidR="00DF6CF4">
        <w:fldChar w:fldCharType="end"/>
      </w:r>
    </w:p>
    <w:p w14:paraId="2CA8FE42" w14:textId="388B450F" w:rsidR="00DF6CF4" w:rsidRDefault="00DF6CF4">
      <w:pPr>
        <w:pStyle w:val="TOC1"/>
        <w:rPr>
          <w:rFonts w:asciiTheme="minorHAnsi" w:eastAsiaTheme="minorEastAsia" w:hAnsiTheme="minorHAnsi" w:cstheme="minorBidi"/>
          <w:szCs w:val="22"/>
          <w:lang w:val="en-US"/>
        </w:rPr>
      </w:pPr>
      <w:r w:rsidRPr="00770D78">
        <w:rPr>
          <w:b/>
          <w:lang w:eastAsia="ja-JP"/>
        </w:rPr>
        <w:t>1</w:t>
      </w:r>
      <w:r>
        <w:rPr>
          <w:rFonts w:asciiTheme="minorHAnsi" w:eastAsiaTheme="minorEastAsia" w:hAnsiTheme="minorHAnsi" w:cstheme="minorBidi"/>
          <w:szCs w:val="22"/>
          <w:lang w:val="en-US"/>
        </w:rPr>
        <w:tab/>
      </w:r>
      <w:r w:rsidRPr="00770D78">
        <w:rPr>
          <w:b/>
          <w:lang w:eastAsia="ja-JP"/>
        </w:rPr>
        <w:t>Overview</w:t>
      </w:r>
      <w:r>
        <w:tab/>
      </w:r>
      <w:r>
        <w:fldChar w:fldCharType="begin"/>
      </w:r>
      <w:r>
        <w:instrText xml:space="preserve"> PAGEREF _Toc127183555 \h </w:instrText>
      </w:r>
      <w:r>
        <w:fldChar w:fldCharType="separate"/>
      </w:r>
      <w:r>
        <w:t>2</w:t>
      </w:r>
      <w:r>
        <w:fldChar w:fldCharType="end"/>
      </w:r>
    </w:p>
    <w:p w14:paraId="6A2EF2A8" w14:textId="253BC270" w:rsidR="00DF6CF4" w:rsidRDefault="00DF6CF4">
      <w:pPr>
        <w:pStyle w:val="TOC1"/>
        <w:rPr>
          <w:rFonts w:asciiTheme="minorHAnsi" w:eastAsiaTheme="minorEastAsia" w:hAnsiTheme="minorHAnsi" w:cstheme="minorBidi"/>
          <w:szCs w:val="22"/>
          <w:lang w:val="en-US"/>
        </w:rPr>
      </w:pPr>
      <w:r w:rsidRPr="00770D78">
        <w:rPr>
          <w:b/>
        </w:rPr>
        <w:t>2</w:t>
      </w:r>
      <w:r>
        <w:rPr>
          <w:rFonts w:asciiTheme="minorHAnsi" w:eastAsiaTheme="minorEastAsia" w:hAnsiTheme="minorHAnsi" w:cstheme="minorBidi"/>
          <w:szCs w:val="22"/>
          <w:lang w:val="en-US"/>
        </w:rPr>
        <w:tab/>
      </w:r>
      <w:r w:rsidRPr="00770D78">
        <w:rPr>
          <w:b/>
        </w:rPr>
        <w:t>Corrections required</w:t>
      </w:r>
      <w:r>
        <w:tab/>
      </w:r>
      <w:r>
        <w:fldChar w:fldCharType="begin"/>
      </w:r>
      <w:r>
        <w:instrText xml:space="preserve"> PAGEREF _Toc127183556 \h </w:instrText>
      </w:r>
      <w:r>
        <w:fldChar w:fldCharType="separate"/>
      </w:r>
      <w:r>
        <w:t>2</w:t>
      </w:r>
      <w:r>
        <w:fldChar w:fldCharType="end"/>
      </w:r>
    </w:p>
    <w:p w14:paraId="261FF837" w14:textId="2AC3EE2B"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2.1</w:t>
      </w:r>
      <w:r>
        <w:rPr>
          <w:rFonts w:asciiTheme="minorHAnsi" w:eastAsiaTheme="minorEastAsia" w:hAnsiTheme="minorHAnsi" w:cstheme="minorBidi"/>
          <w:sz w:val="22"/>
          <w:szCs w:val="22"/>
          <w:lang w:val="en-US"/>
        </w:rPr>
        <w:tab/>
      </w:r>
      <w:r w:rsidRPr="00770D78">
        <w:rPr>
          <w:rFonts w:cs="Arial"/>
          <w:b/>
          <w:color w:val="000000"/>
          <w:lang w:eastAsia="en-GB"/>
        </w:rPr>
        <w:t>Change 1</w:t>
      </w:r>
      <w:r>
        <w:tab/>
      </w:r>
      <w:r>
        <w:fldChar w:fldCharType="begin"/>
      </w:r>
      <w:r>
        <w:instrText xml:space="preserve"> PAGEREF _Toc127183557 \h </w:instrText>
      </w:r>
      <w:r>
        <w:fldChar w:fldCharType="separate"/>
      </w:r>
      <w:r>
        <w:t>2</w:t>
      </w:r>
      <w:r>
        <w:fldChar w:fldCharType="end"/>
      </w:r>
    </w:p>
    <w:p w14:paraId="33822003" w14:textId="5A56B81C"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2.2</w:t>
      </w:r>
      <w:r>
        <w:rPr>
          <w:rFonts w:asciiTheme="minorHAnsi" w:eastAsiaTheme="minorEastAsia" w:hAnsiTheme="minorHAnsi" w:cstheme="minorBidi"/>
          <w:sz w:val="22"/>
          <w:szCs w:val="22"/>
          <w:lang w:val="en-US"/>
        </w:rPr>
        <w:tab/>
      </w:r>
      <w:r w:rsidRPr="00770D78">
        <w:rPr>
          <w:rFonts w:cs="Arial"/>
          <w:b/>
          <w:color w:val="000000"/>
          <w:lang w:eastAsia="en-GB"/>
        </w:rPr>
        <w:t>Change 2</w:t>
      </w:r>
      <w:r>
        <w:tab/>
      </w:r>
      <w:r>
        <w:fldChar w:fldCharType="begin"/>
      </w:r>
      <w:r>
        <w:instrText xml:space="preserve"> PAGEREF _Toc127183558 \h </w:instrText>
      </w:r>
      <w:r>
        <w:fldChar w:fldCharType="separate"/>
      </w:r>
      <w:r>
        <w:t>6</w:t>
      </w:r>
      <w:r>
        <w:fldChar w:fldCharType="end"/>
      </w:r>
    </w:p>
    <w:p w14:paraId="2212D840" w14:textId="6402032A" w:rsidR="00DF6CF4" w:rsidRDefault="00DF6CF4">
      <w:pPr>
        <w:pStyle w:val="TOC2"/>
        <w:rPr>
          <w:rFonts w:asciiTheme="minorHAnsi" w:eastAsiaTheme="minorEastAsia" w:hAnsiTheme="minorHAnsi" w:cstheme="minorBidi"/>
          <w:sz w:val="22"/>
          <w:szCs w:val="22"/>
          <w:lang w:val="en-US"/>
        </w:rPr>
      </w:pPr>
      <w:r w:rsidRPr="00770D78">
        <w:rPr>
          <w:rFonts w:cs="Arial"/>
          <w:b/>
          <w:lang w:eastAsia="en-GB"/>
        </w:rPr>
        <w:t>2.3</w:t>
      </w:r>
      <w:r>
        <w:rPr>
          <w:rFonts w:asciiTheme="minorHAnsi" w:eastAsiaTheme="minorEastAsia" w:hAnsiTheme="minorHAnsi" w:cstheme="minorBidi"/>
          <w:sz w:val="22"/>
          <w:szCs w:val="22"/>
          <w:lang w:val="en-US"/>
        </w:rPr>
        <w:tab/>
      </w:r>
      <w:r w:rsidRPr="00770D78">
        <w:rPr>
          <w:rFonts w:cs="Arial"/>
          <w:b/>
          <w:color w:val="000000"/>
          <w:lang w:eastAsia="en-GB"/>
        </w:rPr>
        <w:t>Change 3</w:t>
      </w:r>
      <w:r>
        <w:tab/>
      </w:r>
      <w:r>
        <w:fldChar w:fldCharType="begin"/>
      </w:r>
      <w:r>
        <w:instrText xml:space="preserve"> PAGEREF _Toc127183559 \h </w:instrText>
      </w:r>
      <w:r>
        <w:fldChar w:fldCharType="separate"/>
      </w:r>
      <w:r>
        <w:t>7</w:t>
      </w:r>
      <w:r>
        <w:fldChar w:fldCharType="end"/>
      </w:r>
    </w:p>
    <w:p w14:paraId="1116B6C8" w14:textId="47FEDBD4"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7183555"/>
      <w:bookmarkStart w:id="19" w:name="_Hlk107318485"/>
      <w:r w:rsidR="0096131A">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F6EC88F" w14:textId="7D74621B"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005442DB" w:rsidRPr="00AF72A9">
        <w:rPr>
          <w:rFonts w:cs="Arial"/>
        </w:rPr>
        <w:t>iwd-TTCN3-B202</w:t>
      </w:r>
      <w:r w:rsidR="005442DB">
        <w:rPr>
          <w:rFonts w:cs="Arial"/>
        </w:rPr>
        <w:t>2</w:t>
      </w:r>
      <w:r w:rsidR="005442DB" w:rsidRPr="00AF72A9">
        <w:rPr>
          <w:rFonts w:cs="Arial"/>
        </w:rPr>
        <w:t>-09_D2</w:t>
      </w:r>
      <w:r w:rsidR="005442DB">
        <w:rPr>
          <w:rFonts w:cs="Arial"/>
        </w:rPr>
        <w:t>2</w:t>
      </w:r>
      <w:r w:rsidR="005442DB" w:rsidRPr="00AF72A9">
        <w:rPr>
          <w:rFonts w:cs="Arial"/>
        </w:rPr>
        <w:t>wk</w:t>
      </w:r>
      <w:r w:rsidR="005442DB">
        <w:rPr>
          <w:rFonts w:cs="Arial"/>
        </w:rPr>
        <w:t xml:space="preserve">49 </w:t>
      </w:r>
      <w:r>
        <w:rPr>
          <w:rFonts w:cs="Arial"/>
        </w:rPr>
        <w:t>related to the title of this CR</w:t>
      </w:r>
      <w:r>
        <w:rPr>
          <w:rFonts w:cs="Arial"/>
          <w:lang w:eastAsia="ja-JP"/>
        </w:rPr>
        <w:t xml:space="preserve">. </w:t>
      </w:r>
    </w:p>
    <w:p w14:paraId="4CA3ABDD" w14:textId="1B15C370" w:rsidR="0096131A" w:rsidRDefault="00E2198C"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20"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5" w:history="1">
        <w:r w:rsidRPr="002570A4">
          <w:rPr>
            <w:rStyle w:val="Hyperlink"/>
            <w:rFonts w:cs="Arial"/>
            <w:lang w:eastAsia="ja-JP"/>
          </w:rPr>
          <w:t>Narendra.Kalahasti@anritsu.com</w:t>
        </w:r>
      </w:hyperlink>
      <w:bookmarkEnd w:id="20"/>
      <w:r w:rsidR="0096131A" w:rsidRPr="00576945">
        <w:rPr>
          <w:rFonts w:cs="Arial"/>
          <w:sz w:val="24"/>
          <w:lang w:eastAsia="ja-JP"/>
        </w:rPr>
        <w:br/>
      </w:r>
      <w:r w:rsidR="0096131A" w:rsidRPr="00576945">
        <w:rPr>
          <w:rFonts w:cs="Arial"/>
          <w:b/>
          <w:lang w:eastAsia="ja-JP"/>
        </w:rPr>
        <w:tab/>
      </w:r>
    </w:p>
    <w:bookmarkEnd w:id="19"/>
    <w:p w14:paraId="3E052A02" w14:textId="77777777" w:rsidR="007A73E5" w:rsidRDefault="007A73E5" w:rsidP="007A73E5">
      <w:pPr>
        <w:rPr>
          <w:b/>
          <w:sz w:val="24"/>
          <w:lang w:eastAsia="ja-JP"/>
        </w:rPr>
      </w:pPr>
    </w:p>
    <w:p w14:paraId="672957B4" w14:textId="77777777"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27183556"/>
      <w:r w:rsidRPr="00854C55">
        <w:rPr>
          <w:b/>
        </w:rPr>
        <w:t>Corrections required</w:t>
      </w:r>
      <w:bookmarkEnd w:id="21"/>
      <w:bookmarkEnd w:id="22"/>
      <w:bookmarkEnd w:id="23"/>
    </w:p>
    <w:p w14:paraId="38169172" w14:textId="009D387E" w:rsidR="00FB0A08" w:rsidRPr="003D65E8" w:rsidRDefault="002A1AFC" w:rsidP="00FB0A08">
      <w:pPr>
        <w:pStyle w:val="Heading2"/>
        <w:numPr>
          <w:ilvl w:val="1"/>
          <w:numId w:val="2"/>
        </w:numPr>
        <w:overflowPunct w:val="0"/>
        <w:autoSpaceDE w:val="0"/>
        <w:autoSpaceDN w:val="0"/>
        <w:adjustRightInd w:val="0"/>
        <w:spacing w:before="480"/>
        <w:rPr>
          <w:rFonts w:cs="Arial"/>
          <w:b/>
          <w:color w:val="000000"/>
          <w:lang w:eastAsia="en-GB"/>
        </w:rPr>
      </w:pPr>
      <w:bookmarkStart w:id="24" w:name="_Toc127183557"/>
      <w:r>
        <w:rPr>
          <w:rFonts w:cs="Arial"/>
          <w:b/>
          <w:color w:val="000000"/>
          <w:lang w:eastAsia="en-GB"/>
        </w:rPr>
        <w:t>Change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2177BA0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54D6A252" w14:textId="77777777" w:rsidR="00FB0A08" w:rsidRDefault="00B93321" w:rsidP="002B42D8">
            <w:pPr>
              <w:spacing w:before="40" w:after="40"/>
              <w:rPr>
                <w:rFonts w:ascii="Arial" w:hAnsi="Arial" w:cs="Arial"/>
                <w:b/>
              </w:rPr>
            </w:pPr>
            <w:r>
              <w:rPr>
                <w:rFonts w:ascii="Arial" w:hAnsi="Arial" w:cs="Arial"/>
                <w:b/>
                <w:bCs/>
                <w:lang w:val="de-DE"/>
              </w:rPr>
              <w:t>Function</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491E10CF" w14:textId="524A5934" w:rsidR="00FB0A08" w:rsidRPr="00FA530C" w:rsidRDefault="00C41D4B" w:rsidP="002B42D8">
            <w:pPr>
              <w:pStyle w:val="CRCoverPage"/>
              <w:spacing w:after="0"/>
              <w:rPr>
                <w:noProof/>
              </w:rPr>
            </w:pPr>
            <w:r w:rsidRPr="00C41D4B">
              <w:rPr>
                <w:noProof/>
              </w:rPr>
              <w:t>f_TC_11_4_12_NR5GC</w:t>
            </w:r>
          </w:p>
        </w:tc>
      </w:tr>
      <w:tr w:rsidR="00FB0A08" w14:paraId="43D796ED"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929714C"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275D87D" w14:textId="2A33413D" w:rsidR="00465E1C" w:rsidRPr="00AD4ADA" w:rsidRDefault="00C41D4B" w:rsidP="00465E1C">
            <w:pPr>
              <w:pStyle w:val="CRCoverPage"/>
              <w:spacing w:after="0"/>
              <w:rPr>
                <w:noProof/>
              </w:rPr>
            </w:pPr>
            <w:r>
              <w:rPr>
                <w:noProof/>
              </w:rPr>
              <w:t xml:space="preserve">For UEs that are configured to IMS register in both EUTRAN and NR there is a need to </w:t>
            </w:r>
            <w:r w:rsidR="00642C47">
              <w:rPr>
                <w:noProof/>
              </w:rPr>
              <w:t>“reset IMS” in between both registrations. More specifically, without this reset the default IMS handler that handles first the EUTRAN IMS registration would still stay configured for “OtherIPCAN_E” and wouldn’t therfore handle the “IPCAN_E” when the IMS regsitration comes on NR.</w:t>
            </w:r>
          </w:p>
          <w:p w14:paraId="5338C482" w14:textId="0375B3BD" w:rsidR="00FB0A08" w:rsidRPr="00AD4ADA" w:rsidRDefault="00FB0A08" w:rsidP="003A4E9A">
            <w:pPr>
              <w:pStyle w:val="CRCoverPage"/>
              <w:spacing w:after="0"/>
              <w:rPr>
                <w:noProof/>
              </w:rPr>
            </w:pPr>
          </w:p>
        </w:tc>
      </w:tr>
      <w:tr w:rsidR="00FB0A08" w14:paraId="33A12672"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0C5EAEC" w14:textId="77777777"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3D23E00" w14:textId="5BD310AC" w:rsidR="000201E2" w:rsidRPr="001124B3" w:rsidRDefault="00DF6CF4" w:rsidP="007B27AE">
            <w:pPr>
              <w:pStyle w:val="CRCoverPage"/>
              <w:spacing w:after="0"/>
              <w:rPr>
                <w:noProof/>
              </w:rPr>
            </w:pPr>
            <w:r>
              <w:rPr>
                <w:noProof/>
              </w:rPr>
              <w:t>Added coordination command “IMS reset” between EUTRAN and NR registrations.</w:t>
            </w:r>
          </w:p>
        </w:tc>
      </w:tr>
      <w:tr w:rsidR="00FB0A08" w14:paraId="1F11177C"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484CAFD7"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102AF6F" w14:textId="03A49DE9" w:rsidR="00FB0A08" w:rsidRPr="00CC39F9" w:rsidRDefault="00C41D4B" w:rsidP="002B42D8">
            <w:pPr>
              <w:spacing w:after="0"/>
              <w:rPr>
                <w:rFonts w:ascii="Arial" w:hAnsi="Arial" w:cs="Arial"/>
                <w:lang w:eastAsia="en-GB"/>
              </w:rPr>
            </w:pPr>
            <w:r w:rsidRPr="00C41D4B">
              <w:rPr>
                <w:rFonts w:ascii="Arial" w:hAnsi="Arial" w:cs="Arial"/>
                <w:lang w:eastAsia="en-GB"/>
              </w:rPr>
              <w:t>Emergency_IRAT_NR5GC_NR.ttcn</w:t>
            </w:r>
          </w:p>
        </w:tc>
      </w:tr>
      <w:tr w:rsidR="00FB0A08" w14:paraId="2B101DE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DBEA192" w14:textId="77777777" w:rsidR="00FB0A08" w:rsidRDefault="00FB0A08" w:rsidP="002B42D8">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454960B7" w14:textId="7FB49707" w:rsidR="00FB0A08" w:rsidRDefault="008B1ABD" w:rsidP="00C80A21">
            <w:pPr>
              <w:rPr>
                <w:rFonts w:ascii="Arial" w:hAnsi="Arial"/>
                <w:highlight w:val="cyan"/>
                <w:lang w:eastAsia="zh-CN"/>
              </w:rPr>
            </w:pPr>
            <w:r w:rsidRPr="00C80A21">
              <w:rPr>
                <w:rFonts w:ascii="Arial" w:hAnsi="Arial"/>
                <w:highlight w:val="cyan"/>
                <w:lang w:eastAsia="zh-CN"/>
              </w:rPr>
              <w:t>Alternative solution implemented:</w:t>
            </w:r>
            <w:r w:rsidR="00C80A21" w:rsidRPr="00C80A21">
              <w:rPr>
                <w:highlight w:val="cyan"/>
              </w:rPr>
              <w:t xml:space="preserve"> </w:t>
            </w:r>
            <w:r w:rsidR="00C80A21" w:rsidRPr="00C80A21">
              <w:rPr>
                <w:rFonts w:ascii="Arial" w:hAnsi="Arial"/>
                <w:highlight w:val="cyan"/>
                <w:lang w:eastAsia="zh-CN"/>
              </w:rPr>
              <w:t>a_IMS_PTC_DefaultBehaviour_DefaultImsHandling is changed so that the coordination ports IPCAN and OtherIPCAN are not handled anymore (but explicitly handled by f_IMS_DefaultHandler/fl_IMS_DefaultHandler_ChangeInfo).</w:t>
            </w:r>
          </w:p>
        </w:tc>
      </w:tr>
    </w:tbl>
    <w:p w14:paraId="31D3A8C4" w14:textId="77777777" w:rsidR="00465E1C" w:rsidRPr="00055489" w:rsidRDefault="00465E1C" w:rsidP="00465E1C">
      <w:pPr>
        <w:spacing w:after="0"/>
        <w:rPr>
          <w:rFonts w:ascii="Arial" w:hAnsi="Arial"/>
          <w:b/>
          <w:lang w:eastAsia="en-GB"/>
        </w:rPr>
      </w:pPr>
    </w:p>
    <w:p w14:paraId="1FFE4085" w14:textId="6DFEC354" w:rsidR="00465E1C" w:rsidRPr="00A86E8D" w:rsidRDefault="00465E1C" w:rsidP="00465E1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65E1C" w:rsidRPr="00642C47" w14:paraId="64C2D846" w14:textId="77777777" w:rsidTr="00E61B88">
        <w:tc>
          <w:tcPr>
            <w:tcW w:w="13575" w:type="dxa"/>
            <w:tcBorders>
              <w:top w:val="single" w:sz="4" w:space="0" w:color="auto"/>
              <w:left w:val="single" w:sz="4" w:space="0" w:color="auto"/>
              <w:bottom w:val="single" w:sz="4" w:space="0" w:color="auto"/>
              <w:right w:val="single" w:sz="4" w:space="0" w:color="auto"/>
            </w:tcBorders>
          </w:tcPr>
          <w:p w14:paraId="5AAF527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function f_TC_11_4_12_NR5GC() runs on NR5GC_PTC</w:t>
            </w:r>
          </w:p>
          <w:p w14:paraId="12FC1CC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//5GMM-REGISTERED.NORMAL-SERVICE / 5GMM-IDLE / Emergency call / Disabling N1 mode / Emergency call establishment over EPS / Success</w:t>
            </w:r>
          </w:p>
          <w:p w14:paraId="6CE93EA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NAS_PlmnId v_PLMN_cell;</w:t>
            </w:r>
          </w:p>
          <w:p w14:paraId="4B14B11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TrackingAreaCode v_TAC_cell;</w:t>
            </w:r>
          </w:p>
          <w:p w14:paraId="73DB342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NG_TrackingAreaIdList v_TAIList;</w:t>
            </w:r>
          </w:p>
          <w:p w14:paraId="3B6C596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NG_NAS_DL_Message_Type v_MsgToSend;</w:t>
            </w:r>
          </w:p>
          <w:p w14:paraId="46AE252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GMM_MobilityInfo_Type v_GMM_MobilityInfo;</w:t>
            </w:r>
          </w:p>
          <w:p w14:paraId="21D4ECA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00871963"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f_NR5GC_IRAT_Init(NR_6);</w:t>
            </w:r>
          </w:p>
          <w:p w14:paraId="59E59B3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58808C4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//Create and configure cell</w:t>
            </w:r>
          </w:p>
          <w:p w14:paraId="5692A2C3"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f_NR_CellConfig_Def(nr_Cell1);</w:t>
            </w:r>
          </w:p>
          <w:p w14:paraId="527AEF4D"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513B3C5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First pass capability info to EUTRA</w:t>
            </w:r>
          </w:p>
          <w:p w14:paraId="688751A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f_NR5GC_IRAT_UECapabilityTransfer(nr_Cell1);</w:t>
            </w:r>
          </w:p>
          <w:p w14:paraId="2A54C21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Wait until UE has attached on EUTRA</w:t>
            </w:r>
          </w:p>
          <w:p w14:paraId="10A6FCA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f_EUTRA_NR_WaitForCoOrd_Trigger (EUTRA, "Preamble");</w:t>
            </w:r>
          </w:p>
          <w:p w14:paraId="7137FFD0"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0C5DCAA6"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register on NR</w:t>
            </w:r>
          </w:p>
          <w:p w14:paraId="0533EDFE"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43DD8C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43B22A4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f_NR_SetCellPower (nr_Cell1, -88, -82); // @sic R5s221058 sic@</w:t>
            </w:r>
          </w:p>
          <w:p w14:paraId="250CB36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v_PLMN_cell := f_NR_Asn2Nas_PlmnId(f_NR_CellInfo_GetPLMN (nr_Cell1));</w:t>
            </w:r>
          </w:p>
          <w:p w14:paraId="734BF09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v_TAC_cell := f_NR_CellInfo_GetTAC (nr_Cell1);</w:t>
            </w:r>
          </w:p>
          <w:p w14:paraId="435A30E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v_TAIList := cs_NG_TAIListNonConsecutive(v_PLMN_cell, {bit2oct(v_TAC_cell)});</w:t>
            </w:r>
          </w:p>
          <w:p w14:paraId="761278D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DB38E8D"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w:t>
            </w:r>
          </w:p>
          <w:p w14:paraId="2C70902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v_GMM_MobilityInfo := f_NR5GC_Preamble_Steps1_13(nr_Cell1);</w:t>
            </w:r>
          </w:p>
          <w:p w14:paraId="7557660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4F24BC0"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Registration Accept</w:t>
            </w:r>
          </w:p>
          <w:p w14:paraId="4E50CE8E"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v_MsgToSend := f_Get_NG_RegistrationAcceptMsg (Initial_Secure,</w:t>
            </w:r>
          </w:p>
          <w:p w14:paraId="0D10F43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v_GMM_MobilityInfo,</w:t>
            </w:r>
          </w:p>
          <w:p w14:paraId="5E7547D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f_NR5GC_GetMobileIdGUTI (nr_Cell1),</w:t>
            </w:r>
          </w:p>
          <w:p w14:paraId="5451812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lastRenderedPageBreak/>
              <w:t xml:space="preserve">                                                   v_TAIList,</w:t>
            </w:r>
          </w:p>
          <w:p w14:paraId="55D4C00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 -, -,</w:t>
            </w:r>
          </w:p>
          <w:p w14:paraId="5DD6FCD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cds_NG_NetworkFeatureSupport_emc_emf_NotSupported);</w:t>
            </w:r>
          </w:p>
          <w:p w14:paraId="1BADD3F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SRB.send(cas_NR_SRB_NasPdu_REQ(nr_Cell1, tsc_NR_RbId_SRB1, -, cs_NG_NAS_Request(tsc_SHT_IntegrityProtected_Ciphered, v_MsgToSend)));</w:t>
            </w:r>
          </w:p>
          <w:p w14:paraId="76A87B3F"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388D10A8"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 Steps 15 - 20</w:t>
            </w:r>
          </w:p>
          <w:p w14:paraId="16C4BEBF"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f_NR5GC_RRC_Idle_Steps15_20 (nr_Cell1, TESTMode_OFF);</w:t>
            </w:r>
          </w:p>
          <w:p w14:paraId="14D66454"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7FD3B42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tell EUTRA preamble finished</w:t>
            </w:r>
          </w:p>
          <w:p w14:paraId="77B3C4A9"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f_EUTRA_NR_SendCoOrd (EUTRA, cms_EUTRA_NR_Trigger("Preamble"));</w:t>
            </w:r>
          </w:p>
          <w:p w14:paraId="468C8F17"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195A3D66"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f_NR_TestBody_Set(true);</w:t>
            </w:r>
          </w:p>
          <w:p w14:paraId="35F235F1"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280C27C2"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Send both authentication and NR sysinfo paramters to EUTRA</w:t>
            </w:r>
          </w:p>
          <w:p w14:paraId="755E02B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f_NR5GC_TrackingAreaUpdateFromN1(nr_Cell1);</w:t>
            </w:r>
          </w:p>
          <w:p w14:paraId="329AD3A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78B6E89C"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f_NR_TestBody_Set(false);</w:t>
            </w:r>
          </w:p>
          <w:p w14:paraId="1C06B04B"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p>
          <w:p w14:paraId="47A5FE65"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f_EUTRA_NR_WaitForCoOrd_Trigger(EUTRA, "Postamble");</w:t>
            </w:r>
          </w:p>
          <w:p w14:paraId="461D37AA" w14:textId="77777777" w:rsidR="00642C47"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f_NR_ReleaseAllCells();</w:t>
            </w:r>
          </w:p>
          <w:p w14:paraId="77FDF592" w14:textId="69ED5FD4" w:rsidR="00465E1C" w:rsidRPr="00642C47" w:rsidRDefault="00642C47" w:rsidP="00642C47">
            <w:pPr>
              <w:tabs>
                <w:tab w:val="left" w:pos="4005"/>
              </w:tabs>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r w:rsidRPr="00642C47">
              <w:rPr>
                <w:rFonts w:ascii="Arial" w:hAnsi="Arial" w:cs="Arial"/>
                <w:bCs/>
                <w:color w:val="000000"/>
                <w:lang w:eastAsia="de-DE"/>
              </w:rPr>
              <w:tab/>
            </w:r>
          </w:p>
        </w:tc>
      </w:tr>
    </w:tbl>
    <w:p w14:paraId="2458F7F3" w14:textId="77777777" w:rsidR="00FB0A08" w:rsidRPr="00642C47" w:rsidRDefault="00FB0A08" w:rsidP="00FB0A08">
      <w:pPr>
        <w:spacing w:after="0"/>
        <w:rPr>
          <w:rFonts w:ascii="Arial" w:hAnsi="Arial" w:cs="Arial"/>
          <w:bCs/>
          <w:lang w:eastAsia="en-GB"/>
        </w:rPr>
      </w:pPr>
    </w:p>
    <w:p w14:paraId="19B4A754" w14:textId="428405ED" w:rsidR="00055489" w:rsidRPr="00642C47" w:rsidRDefault="00FB0A08" w:rsidP="00FB0A08">
      <w:pPr>
        <w:spacing w:after="0"/>
        <w:rPr>
          <w:rFonts w:ascii="Arial" w:hAnsi="Arial" w:cs="Arial"/>
          <w:bCs/>
          <w:lang w:eastAsia="en-GB"/>
        </w:rPr>
      </w:pPr>
      <w:r w:rsidRPr="00642C47">
        <w:rPr>
          <w:rFonts w:ascii="Arial" w:hAnsi="Arial" w:cs="Arial"/>
          <w:bCs/>
          <w:lang w:eastAsia="en-GB"/>
        </w:rPr>
        <w:t xml:space="preserve">    </w:t>
      </w:r>
    </w:p>
    <w:p w14:paraId="18AFF4E4" w14:textId="77777777" w:rsidR="00FB0A08" w:rsidRPr="00642C47" w:rsidRDefault="00FB0A08" w:rsidP="00FB0A08">
      <w:pPr>
        <w:spacing w:after="0"/>
        <w:rPr>
          <w:rFonts w:ascii="Arial" w:hAnsi="Arial" w:cs="Arial"/>
          <w:bCs/>
          <w:color w:val="000000"/>
          <w:lang w:eastAsia="en-GB"/>
        </w:rPr>
      </w:pPr>
      <w:r w:rsidRPr="00642C47">
        <w:rPr>
          <w:rFonts w:ascii="Arial" w:hAnsi="Arial" w:cs="Arial"/>
          <w:bCs/>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642C47" w14:paraId="5E6ED525" w14:textId="77777777" w:rsidTr="002B42D8">
        <w:tc>
          <w:tcPr>
            <w:tcW w:w="13575" w:type="dxa"/>
            <w:tcBorders>
              <w:top w:val="single" w:sz="4" w:space="0" w:color="auto"/>
              <w:left w:val="single" w:sz="4" w:space="0" w:color="auto"/>
              <w:bottom w:val="single" w:sz="4" w:space="0" w:color="auto"/>
              <w:right w:val="single" w:sz="4" w:space="0" w:color="auto"/>
            </w:tcBorders>
          </w:tcPr>
          <w:p w14:paraId="16F1D7CA"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function f_TC_11_4_12_NR5GC() runs on NR5GC_PTC</w:t>
            </w:r>
          </w:p>
          <w:p w14:paraId="56F022B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//5GMM-REGISTERED.NORMAL-SERVICE / 5GMM-IDLE / Emergency call / Disabling N1 mode / Emergency call establishment over EPS / Success</w:t>
            </w:r>
          </w:p>
          <w:p w14:paraId="556FD6FC"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NAS_PlmnId v_PLMN_cell;</w:t>
            </w:r>
          </w:p>
          <w:p w14:paraId="3E9776F6"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TrackingAreaCode v_TAC_cell;</w:t>
            </w:r>
          </w:p>
          <w:p w14:paraId="53BB870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NG_TrackingAreaIdList v_TAIList;</w:t>
            </w:r>
          </w:p>
          <w:p w14:paraId="5C389C5E"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template (value) NG_NAS_DL_Message_Type v_MsgToSend;</w:t>
            </w:r>
          </w:p>
          <w:p w14:paraId="02D3A72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var GMM_MobilityInfo_Type v_GMM_MobilityInfo;</w:t>
            </w:r>
          </w:p>
          <w:p w14:paraId="0CC05751"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9E2713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f_NR5GC_IRAT_Init(NR_6);</w:t>
            </w:r>
          </w:p>
          <w:p w14:paraId="0F1EB4C0"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2808E984"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//Create and configure cell</w:t>
            </w:r>
          </w:p>
          <w:p w14:paraId="78F3368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f_NR_CellConfig_Def(nr_Cell1);</w:t>
            </w:r>
          </w:p>
          <w:p w14:paraId="257FE77C"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36E03F1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First pass capability info to EUTRA</w:t>
            </w:r>
          </w:p>
          <w:p w14:paraId="53E0196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f_NR5GC_IRAT_UECapabilityTransfer(nr_Cell1);</w:t>
            </w:r>
          </w:p>
          <w:p w14:paraId="573CA23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lastRenderedPageBreak/>
              <w:t xml:space="preserve">    // Wait until UE has attached on EUTRA</w:t>
            </w:r>
          </w:p>
          <w:p w14:paraId="4C292C7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f_EUTRA_NR_WaitForCoOrd_Trigger (EUTRA, "Preamble");</w:t>
            </w:r>
          </w:p>
          <w:p w14:paraId="629AD7EB"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695A4FA6"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register on NR</w:t>
            </w:r>
          </w:p>
          <w:p w14:paraId="6AA8C78E" w14:textId="5B135A12" w:rsidR="00642C47" w:rsidRPr="00642C47" w:rsidRDefault="00642C47" w:rsidP="00642C47">
            <w:pPr>
              <w:autoSpaceDE w:val="0"/>
              <w:autoSpaceDN w:val="0"/>
              <w:adjustRightInd w:val="0"/>
              <w:spacing w:after="0"/>
              <w:rPr>
                <w:rFonts w:ascii="Arial" w:hAnsi="Arial" w:cs="Arial"/>
                <w:bCs/>
                <w:color w:val="000000"/>
                <w:lang w:eastAsia="de-DE"/>
              </w:rPr>
            </w:pPr>
            <w:r w:rsidRPr="002035BE">
              <w:rPr>
                <w:rFonts w:ascii="Arial" w:hAnsi="Arial" w:cs="Arial"/>
                <w:bCs/>
                <w:color w:val="000000"/>
                <w:highlight w:val="yellow"/>
                <w:lang w:eastAsia="de-DE"/>
              </w:rPr>
              <w:t xml:space="preserve">    f_IMS_IPCAN_SendCoOrdMsg(IMS[0], cms_IPCAN_IMS_Reset); </w:t>
            </w:r>
          </w:p>
          <w:p w14:paraId="67FC789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f_NR_SetCellPower (nr_Cell1, -88, -82); // @sic R5s221058 sic@</w:t>
            </w:r>
          </w:p>
          <w:p w14:paraId="5BAA0E5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v_PLMN_cell := f_NR_Asn2Nas_PlmnId(f_NR_CellInfo_GetPLMN (nr_Cell1));</w:t>
            </w:r>
          </w:p>
          <w:p w14:paraId="25F429B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v_TAC_cell := f_NR_CellInfo_GetTAC (nr_Cell1);</w:t>
            </w:r>
          </w:p>
          <w:p w14:paraId="22F24294"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v_TAIList := cs_NG_TAIListNonConsecutive(v_PLMN_cell, {bit2oct(v_TAC_cell)});</w:t>
            </w:r>
          </w:p>
          <w:p w14:paraId="42F0F877"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3178B8C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w:t>
            </w:r>
          </w:p>
          <w:p w14:paraId="7F54C7E9"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v_GMM_MobilityInfo := f_NR5GC_Preamble_Steps1_13(nr_Cell1);</w:t>
            </w:r>
          </w:p>
          <w:p w14:paraId="728622E3"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EF5586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Registration Accept</w:t>
            </w:r>
          </w:p>
          <w:p w14:paraId="454C22B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v_MsgToSend := f_Get_NG_RegistrationAcceptMsg (Initial_Secure,</w:t>
            </w:r>
          </w:p>
          <w:p w14:paraId="14DD413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v_GMM_MobilityInfo,</w:t>
            </w:r>
          </w:p>
          <w:p w14:paraId="071AC5CD"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f_NR5GC_GetMobileIdGUTI (nr_Cell1),</w:t>
            </w:r>
          </w:p>
          <w:p w14:paraId="29230A83"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v_TAIList,</w:t>
            </w:r>
          </w:p>
          <w:p w14:paraId="4057108B"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 -, -,</w:t>
            </w:r>
          </w:p>
          <w:p w14:paraId="67226CE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cds_NG_NetworkFeatureSupport_emc_emf_NotSupported);</w:t>
            </w:r>
          </w:p>
          <w:p w14:paraId="2EB7B90C"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SRB.send(cas_NR_SRB_NasPdu_REQ(nr_Cell1, tsc_NR_RbId_SRB1, -, cs_NG_NAS_Request(tsc_SHT_IntegrityProtected_Ciphered, v_MsgToSend)));</w:t>
            </w:r>
          </w:p>
          <w:p w14:paraId="5942DBDF"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74F9E408"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Preamble Steps 15 - 20</w:t>
            </w:r>
          </w:p>
          <w:p w14:paraId="31AE07E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f_NR5GC_RRC_Idle_Steps15_20 (nr_Cell1, TESTMode_OFF);</w:t>
            </w:r>
          </w:p>
          <w:p w14:paraId="7C732D91"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69A81A6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Now tell EUTRA preamble finished</w:t>
            </w:r>
          </w:p>
          <w:p w14:paraId="7109854E"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f_EUTRA_NR_SendCoOrd (EUTRA, cms_EUTRA_NR_Trigger("Preamble"));</w:t>
            </w:r>
          </w:p>
          <w:p w14:paraId="154C01C4"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FEC7C92"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f_NR_TestBody_Set(true);</w:t>
            </w:r>
          </w:p>
          <w:p w14:paraId="4E73A1A3"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50CD7AF"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 Send both authentication and NR sysinfo paramters to EUTRA</w:t>
            </w:r>
          </w:p>
          <w:p w14:paraId="18BB3CE1"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f_NR5GC_TrackingAreaUpdateFromN1(nr_Cell1);</w:t>
            </w:r>
          </w:p>
          <w:p w14:paraId="621B3138"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483C1500"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f_NR_TestBody_Set(false);</w:t>
            </w:r>
          </w:p>
          <w:p w14:paraId="43FE6ACE" w14:textId="77777777" w:rsidR="00642C47" w:rsidRPr="00642C47" w:rsidRDefault="00642C47" w:rsidP="00642C47">
            <w:pPr>
              <w:autoSpaceDE w:val="0"/>
              <w:autoSpaceDN w:val="0"/>
              <w:adjustRightInd w:val="0"/>
              <w:spacing w:after="0"/>
              <w:rPr>
                <w:rFonts w:ascii="Arial" w:hAnsi="Arial" w:cs="Arial"/>
                <w:bCs/>
                <w:color w:val="000000"/>
                <w:lang w:eastAsia="de-DE"/>
              </w:rPr>
            </w:pPr>
          </w:p>
          <w:p w14:paraId="1254377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f_EUTRA_NR_WaitForCoOrd_Trigger(EUTRA, "Postamble");</w:t>
            </w:r>
          </w:p>
          <w:p w14:paraId="43E03615" w14:textId="77777777" w:rsidR="00642C47"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f_NR_ReleaseAllCells();</w:t>
            </w:r>
          </w:p>
          <w:p w14:paraId="37EEC7AC" w14:textId="0B878E69" w:rsidR="00FB0A08" w:rsidRPr="00642C47" w:rsidRDefault="00642C47" w:rsidP="00642C47">
            <w:pPr>
              <w:autoSpaceDE w:val="0"/>
              <w:autoSpaceDN w:val="0"/>
              <w:adjustRightInd w:val="0"/>
              <w:spacing w:after="0"/>
              <w:rPr>
                <w:rFonts w:ascii="Arial" w:hAnsi="Arial" w:cs="Arial"/>
                <w:bCs/>
                <w:color w:val="000000"/>
                <w:lang w:eastAsia="de-DE"/>
              </w:rPr>
            </w:pPr>
            <w:r w:rsidRPr="00642C47">
              <w:rPr>
                <w:rFonts w:ascii="Arial" w:hAnsi="Arial" w:cs="Arial"/>
                <w:bCs/>
                <w:color w:val="000000"/>
                <w:lang w:eastAsia="de-DE"/>
              </w:rPr>
              <w:t xml:space="preserve">  }</w:t>
            </w:r>
          </w:p>
        </w:tc>
      </w:tr>
    </w:tbl>
    <w:p w14:paraId="0235BB08" w14:textId="0E699EC8" w:rsidR="00B11791" w:rsidRPr="003D65E8" w:rsidRDefault="00B11791" w:rsidP="00B11791">
      <w:pPr>
        <w:pStyle w:val="Heading2"/>
        <w:numPr>
          <w:ilvl w:val="1"/>
          <w:numId w:val="2"/>
        </w:numPr>
        <w:overflowPunct w:val="0"/>
        <w:autoSpaceDE w:val="0"/>
        <w:autoSpaceDN w:val="0"/>
        <w:adjustRightInd w:val="0"/>
        <w:spacing w:before="480"/>
        <w:rPr>
          <w:rFonts w:cs="Arial"/>
          <w:b/>
          <w:color w:val="000000"/>
          <w:lang w:eastAsia="en-GB"/>
        </w:rPr>
      </w:pPr>
      <w:bookmarkStart w:id="25" w:name="_Toc127183558"/>
      <w:r>
        <w:rPr>
          <w:rFonts w:cs="Arial"/>
          <w:b/>
          <w:color w:val="000000"/>
          <w:lang w:eastAsia="en-GB"/>
        </w:rPr>
        <w:lastRenderedPageBreak/>
        <w:t xml:space="preserve">Change </w:t>
      </w:r>
      <w:r w:rsidR="006D2D08">
        <w:rPr>
          <w:rFonts w:cs="Arial"/>
          <w:b/>
          <w:color w:val="000000"/>
          <w:lang w:eastAsia="en-GB"/>
        </w:rPr>
        <w:t>2</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1791" w14:paraId="4C7AE050"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254C499" w14:textId="77777777" w:rsidR="00B11791" w:rsidRDefault="00B11791" w:rsidP="00E61B8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906FF3E" w14:textId="538DFD7E" w:rsidR="00B11791" w:rsidRPr="00FA530C" w:rsidRDefault="006D2D08" w:rsidP="00E61B88">
            <w:pPr>
              <w:pStyle w:val="CRCoverPage"/>
              <w:spacing w:after="0"/>
              <w:rPr>
                <w:noProof/>
              </w:rPr>
            </w:pPr>
            <w:r w:rsidRPr="006D2D08">
              <w:rPr>
                <w:noProof/>
              </w:rPr>
              <w:t>f_IMS_PTC_ActivateDefault</w:t>
            </w:r>
          </w:p>
        </w:tc>
      </w:tr>
      <w:tr w:rsidR="00B11791" w14:paraId="681FA27F" w14:textId="77777777" w:rsidTr="00E61B88">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FC4165" w14:textId="77777777" w:rsidR="00B11791" w:rsidRDefault="00B11791" w:rsidP="00E61B8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8657B7D" w14:textId="1C00EF5A" w:rsidR="00B11791" w:rsidRPr="00AD4ADA" w:rsidRDefault="009F468A" w:rsidP="00E61B88">
            <w:pPr>
              <w:pStyle w:val="CRCoverPage"/>
              <w:spacing w:after="0"/>
              <w:rPr>
                <w:noProof/>
              </w:rPr>
            </w:pPr>
            <w:r>
              <w:rPr>
                <w:noProof/>
              </w:rPr>
              <w:t xml:space="preserve">The “Reset IMS” command from Change 1 will be processed only if “Testcase specific IMS handling” is active as IMS default behaviour. However for 11.4.12 test the specific IMS handling is active only for IMS2 and not for IMS1. Therefore we propose a change in </w:t>
            </w:r>
            <w:r w:rsidRPr="006D2D08">
              <w:rPr>
                <w:noProof/>
              </w:rPr>
              <w:t>f_IMS_PTC_ActivateDefault</w:t>
            </w:r>
            <w:r w:rsidR="00A9568B">
              <w:rPr>
                <w:noProof/>
              </w:rPr>
              <w:t xml:space="preserve"> that will check for this specific test (i.e. for specific attribute in a test) and apply “Testcase specific IMS handling” if necessary.</w:t>
            </w:r>
          </w:p>
          <w:p w14:paraId="383F1BF0" w14:textId="479DF074" w:rsidR="00B11791" w:rsidRPr="00AD4ADA" w:rsidRDefault="00B11791" w:rsidP="00E61B88">
            <w:pPr>
              <w:pStyle w:val="CRCoverPage"/>
              <w:spacing w:after="0"/>
              <w:rPr>
                <w:noProof/>
              </w:rPr>
            </w:pPr>
          </w:p>
        </w:tc>
      </w:tr>
      <w:tr w:rsidR="00B11791" w14:paraId="3A6C2A6E"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20A9D9F3" w14:textId="77777777" w:rsidR="00B11791" w:rsidRDefault="00B11791" w:rsidP="00E61B8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1B03C3" w14:textId="1DD0AD3B" w:rsidR="00B11791" w:rsidRPr="001124B3" w:rsidRDefault="008F28A1" w:rsidP="00E61B88">
            <w:pPr>
              <w:pStyle w:val="CRCoverPage"/>
              <w:spacing w:after="0"/>
              <w:rPr>
                <w:noProof/>
              </w:rPr>
            </w:pPr>
            <w:r>
              <w:rPr>
                <w:noProof/>
              </w:rPr>
              <w:t>Extended this function to check for an additional attribute (defined in Change 3) to eventually apply “Testcase specific IMS handling”.</w:t>
            </w:r>
          </w:p>
        </w:tc>
      </w:tr>
      <w:tr w:rsidR="00B11791" w14:paraId="1E3F1E07"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2A48896" w14:textId="77777777" w:rsidR="00B11791" w:rsidRDefault="00B11791" w:rsidP="00E61B8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5D18DF65" w14:textId="1CFBECE2" w:rsidR="00B11791" w:rsidRPr="00CC39F9" w:rsidRDefault="006D2D08" w:rsidP="00E61B88">
            <w:pPr>
              <w:spacing w:after="0"/>
              <w:rPr>
                <w:rFonts w:ascii="Arial" w:hAnsi="Arial" w:cs="Arial"/>
                <w:lang w:eastAsia="en-GB"/>
              </w:rPr>
            </w:pPr>
            <w:r w:rsidRPr="006D2D08">
              <w:rPr>
                <w:rFonts w:ascii="Arial" w:hAnsi="Arial" w:cs="Arial"/>
                <w:lang w:eastAsia="en-GB"/>
              </w:rPr>
              <w:t>IMS_Component.ttcn</w:t>
            </w:r>
          </w:p>
        </w:tc>
      </w:tr>
      <w:tr w:rsidR="00B11791" w14:paraId="6075FBC8"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766FC171" w14:textId="77777777" w:rsidR="00B11791" w:rsidRDefault="00B11791" w:rsidP="00E61B8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85CF028" w14:textId="28D840FB" w:rsidR="00B11791" w:rsidRPr="008B1ABD" w:rsidRDefault="008B1ABD" w:rsidP="00E61B88">
            <w:pPr>
              <w:rPr>
                <w:rFonts w:ascii="Arial" w:hAnsi="Arial"/>
                <w:highlight w:val="red"/>
                <w:lang w:eastAsia="zh-CN"/>
              </w:rPr>
            </w:pPr>
            <w:r w:rsidRPr="008B1ABD">
              <w:rPr>
                <w:rFonts w:ascii="Arial" w:hAnsi="Arial"/>
                <w:highlight w:val="red"/>
                <w:lang w:eastAsia="zh-CN"/>
              </w:rPr>
              <w:t>Not needed</w:t>
            </w:r>
          </w:p>
        </w:tc>
      </w:tr>
    </w:tbl>
    <w:p w14:paraId="29490BE9" w14:textId="77777777" w:rsidR="00B11791" w:rsidRPr="00055489" w:rsidRDefault="00B11791" w:rsidP="00B11791">
      <w:pPr>
        <w:spacing w:after="0"/>
        <w:rPr>
          <w:rFonts w:ascii="Arial" w:hAnsi="Arial"/>
          <w:b/>
          <w:lang w:eastAsia="en-GB"/>
        </w:rPr>
      </w:pPr>
    </w:p>
    <w:p w14:paraId="725AC4D4" w14:textId="77777777" w:rsidR="00B11791" w:rsidRPr="00A86E8D" w:rsidRDefault="00B11791" w:rsidP="00B11791">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6D2D08" w14:paraId="27E20744" w14:textId="77777777" w:rsidTr="00E61B88">
        <w:tc>
          <w:tcPr>
            <w:tcW w:w="13575" w:type="dxa"/>
            <w:tcBorders>
              <w:top w:val="single" w:sz="4" w:space="0" w:color="auto"/>
              <w:left w:val="single" w:sz="4" w:space="0" w:color="auto"/>
              <w:bottom w:val="single" w:sz="4" w:space="0" w:color="auto"/>
              <w:right w:val="single" w:sz="4" w:space="0" w:color="auto"/>
            </w:tcBorders>
          </w:tcPr>
          <w:p w14:paraId="6A840A0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function f_IMS_PTC_ActivateDefault(IMS_PTC_Handling_Type p_Handling) runs on IMS_PTC</w:t>
            </w:r>
          </w:p>
          <w:p w14:paraId="66824A98"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2F749A1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deactivate(vc_IMS_Global.Ctrl.Default);</w:t>
            </w:r>
          </w:p>
          <w:p w14:paraId="2747206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6EB38315"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select (p_Handling) {</w:t>
            </w:r>
          </w:p>
          <w:p w14:paraId="77B8B124"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(testcaseSpecificHandling) {</w:t>
            </w:r>
          </w:p>
          <w:p w14:paraId="03709D4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vc_IMS_Global.Ctrl.Default := activate(a_IMS_PTC_DefaultBehaviour_TestcaseSpecificImsHandling());</w:t>
            </w:r>
          </w:p>
          <w:p w14:paraId="124F6A1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BA6BDE5"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(defaultHandling) {</w:t>
            </w:r>
          </w:p>
          <w:p w14:paraId="16CFA82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vc_IMS_Global.Ctrl.Default := activate(a_IMS_PTC_DefaultBehaviour_DefaultImsHandling());</w:t>
            </w:r>
          </w:p>
          <w:p w14:paraId="3771945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B558B3B"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else {</w:t>
            </w:r>
          </w:p>
          <w:p w14:paraId="3BCB08F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FatalError (__FILE__, __LINE__, "unknown default behaviour");</w:t>
            </w:r>
          </w:p>
          <w:p w14:paraId="7722A2FF"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6D3F93E"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0D0D6285" w14:textId="77777777" w:rsidR="006D2D08" w:rsidRPr="006D2D08" w:rsidRDefault="006D2D08" w:rsidP="006D2D08">
            <w:pPr>
              <w:autoSpaceDE w:val="0"/>
              <w:autoSpaceDN w:val="0"/>
              <w:adjustRightInd w:val="0"/>
              <w:spacing w:after="0"/>
              <w:rPr>
                <w:rFonts w:ascii="Arial" w:hAnsi="Arial" w:cs="Arial"/>
                <w:bCs/>
                <w:color w:val="000000"/>
                <w:lang w:eastAsia="de-DE"/>
              </w:rPr>
            </w:pPr>
          </w:p>
          <w:p w14:paraId="5F5B1C84" w14:textId="5FD9DA54" w:rsidR="006D2D08" w:rsidRPr="006D2D08" w:rsidRDefault="006D2D08" w:rsidP="006D2D08">
            <w:pPr>
              <w:autoSpaceDE w:val="0"/>
              <w:autoSpaceDN w:val="0"/>
              <w:adjustRightInd w:val="0"/>
              <w:spacing w:after="0"/>
              <w:rPr>
                <w:rFonts w:ascii="Arial" w:hAnsi="Arial" w:cs="Arial"/>
                <w:bCs/>
                <w:color w:val="000000"/>
                <w:lang w:eastAsia="de-DE"/>
              </w:rPr>
            </w:pPr>
          </w:p>
          <w:p w14:paraId="1F3DFB65" w14:textId="4561EC96" w:rsidR="00B11791"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tc>
      </w:tr>
    </w:tbl>
    <w:p w14:paraId="253D90AC" w14:textId="77777777" w:rsidR="00B11791" w:rsidRPr="006D2D08" w:rsidRDefault="00B11791" w:rsidP="00B11791">
      <w:pPr>
        <w:spacing w:after="0"/>
        <w:rPr>
          <w:rFonts w:ascii="Arial" w:hAnsi="Arial"/>
          <w:bCs/>
          <w:lang w:eastAsia="en-GB"/>
        </w:rPr>
      </w:pPr>
    </w:p>
    <w:p w14:paraId="45E3EF93" w14:textId="77777777" w:rsidR="00B11791" w:rsidRPr="006D2D08" w:rsidRDefault="00B11791" w:rsidP="00B11791">
      <w:pPr>
        <w:spacing w:after="0"/>
        <w:rPr>
          <w:rFonts w:ascii="Arial" w:hAnsi="Arial"/>
          <w:bCs/>
          <w:lang w:eastAsia="en-GB"/>
        </w:rPr>
      </w:pPr>
      <w:r w:rsidRPr="006D2D08">
        <w:rPr>
          <w:rFonts w:ascii="Arial" w:hAnsi="Arial"/>
          <w:bCs/>
          <w:lang w:eastAsia="en-GB"/>
        </w:rPr>
        <w:t xml:space="preserve">    </w:t>
      </w:r>
    </w:p>
    <w:p w14:paraId="546AB31E" w14:textId="77777777" w:rsidR="00B11791" w:rsidRPr="006D2D08" w:rsidRDefault="00B11791" w:rsidP="00B11791">
      <w:pPr>
        <w:spacing w:after="0"/>
        <w:rPr>
          <w:rFonts w:ascii="Arial" w:hAnsi="Arial" w:cs="Arial"/>
          <w:bCs/>
          <w:color w:val="000000"/>
          <w:lang w:eastAsia="en-GB"/>
        </w:rPr>
      </w:pPr>
      <w:r w:rsidRPr="006D2D08">
        <w:rPr>
          <w:rFonts w:ascii="Arial" w:hAnsi="Arial" w:cs="Arial"/>
          <w:bCs/>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6D2D08" w14:paraId="1ECFA332" w14:textId="77777777" w:rsidTr="00E61B88">
        <w:tc>
          <w:tcPr>
            <w:tcW w:w="13575" w:type="dxa"/>
            <w:tcBorders>
              <w:top w:val="single" w:sz="4" w:space="0" w:color="auto"/>
              <w:left w:val="single" w:sz="4" w:space="0" w:color="auto"/>
              <w:bottom w:val="single" w:sz="4" w:space="0" w:color="auto"/>
              <w:right w:val="single" w:sz="4" w:space="0" w:color="auto"/>
            </w:tcBorders>
          </w:tcPr>
          <w:p w14:paraId="0980EC4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function f_IMS_PTC_ActivateDefault(IMS_PTC_Handling_Type p_Handling) runs on IMS_PTC</w:t>
            </w:r>
          </w:p>
          <w:p w14:paraId="31F606B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66C4B8F"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lastRenderedPageBreak/>
              <w:t xml:space="preserve">    deactivate(vc_IMS_Global.Ctrl.Default);</w:t>
            </w:r>
          </w:p>
          <w:p w14:paraId="439B85D0"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06966BC"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select (p_Handling) {</w:t>
            </w:r>
          </w:p>
          <w:p w14:paraId="269722E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(testcaseSpecificHandling) {</w:t>
            </w:r>
          </w:p>
          <w:p w14:paraId="0F229AE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vc_IMS_Global.Ctrl.Default := activate(a_IMS_PTC_DefaultBehaviour_TestcaseSpecificImsHandling());</w:t>
            </w:r>
          </w:p>
          <w:p w14:paraId="3D9DAFD1"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656EB03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(defaultHandling) {</w:t>
            </w:r>
          </w:p>
          <w:p w14:paraId="626B8FF6"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vc_IMS_Global.Ctrl.Default := activate(a_IMS_PTC_DefaultBehaviour_DefaultImsHandling());</w:t>
            </w:r>
          </w:p>
          <w:p w14:paraId="537EC9FA"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42174E17"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case else {</w:t>
            </w:r>
          </w:p>
          <w:p w14:paraId="131BB322"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FatalError (__FILE__, __LINE__, "unknown default behaviour");</w:t>
            </w:r>
          </w:p>
          <w:p w14:paraId="28B3CC9C"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4BD4B6D"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3D034467" w14:textId="77777777" w:rsidR="006D2D08" w:rsidRPr="006D2D08" w:rsidRDefault="006D2D08" w:rsidP="006D2D08">
            <w:pPr>
              <w:autoSpaceDE w:val="0"/>
              <w:autoSpaceDN w:val="0"/>
              <w:adjustRightInd w:val="0"/>
              <w:spacing w:after="0"/>
              <w:rPr>
                <w:rFonts w:ascii="Arial" w:hAnsi="Arial" w:cs="Arial"/>
                <w:bCs/>
                <w:color w:val="000000"/>
                <w:lang w:eastAsia="de-DE"/>
              </w:rPr>
            </w:pPr>
          </w:p>
          <w:p w14:paraId="4163F8E9" w14:textId="77777777" w:rsidR="006D2D08" w:rsidRPr="006D2D08" w:rsidRDefault="006D2D08" w:rsidP="006D2D08">
            <w:pPr>
              <w:autoSpaceDE w:val="0"/>
              <w:autoSpaceDN w:val="0"/>
              <w:adjustRightInd w:val="0"/>
              <w:spacing w:after="0"/>
              <w:rPr>
                <w:rFonts w:ascii="Arial" w:hAnsi="Arial" w:cs="Arial"/>
                <w:bCs/>
                <w:color w:val="000000"/>
                <w:highlight w:val="yellow"/>
                <w:lang w:eastAsia="de-DE"/>
              </w:rPr>
            </w:pPr>
            <w:r w:rsidRPr="006D2D08">
              <w:rPr>
                <w:rFonts w:ascii="Arial" w:hAnsi="Arial" w:cs="Arial"/>
                <w:bCs/>
                <w:color w:val="000000"/>
                <w:lang w:eastAsia="de-DE"/>
              </w:rPr>
              <w:t xml:space="preserve">    </w:t>
            </w:r>
            <w:r w:rsidRPr="006D2D08">
              <w:rPr>
                <w:rFonts w:ascii="Arial" w:hAnsi="Arial" w:cs="Arial"/>
                <w:bCs/>
                <w:color w:val="000000"/>
                <w:highlight w:val="yellow"/>
                <w:lang w:eastAsia="de-DE"/>
              </w:rPr>
              <w:t>if (f_GetTestcaseAttrib_IMSspecific(testcasename())){</w:t>
            </w:r>
          </w:p>
          <w:p w14:paraId="3350E627" w14:textId="77777777" w:rsidR="006D2D08" w:rsidRPr="006D2D08" w:rsidRDefault="006D2D08" w:rsidP="006D2D08">
            <w:pPr>
              <w:autoSpaceDE w:val="0"/>
              <w:autoSpaceDN w:val="0"/>
              <w:adjustRightInd w:val="0"/>
              <w:spacing w:after="0"/>
              <w:rPr>
                <w:rFonts w:ascii="Arial" w:hAnsi="Arial" w:cs="Arial"/>
                <w:bCs/>
                <w:color w:val="000000"/>
                <w:highlight w:val="yellow"/>
                <w:lang w:eastAsia="de-DE"/>
              </w:rPr>
            </w:pPr>
            <w:r w:rsidRPr="006D2D08">
              <w:rPr>
                <w:rFonts w:ascii="Arial" w:hAnsi="Arial" w:cs="Arial"/>
                <w:bCs/>
                <w:color w:val="000000"/>
                <w:highlight w:val="yellow"/>
                <w:lang w:eastAsia="de-DE"/>
              </w:rPr>
              <w:t xml:space="preserve">       deactivate(vc_IMS_Global.Ctrl.Default);</w:t>
            </w:r>
          </w:p>
          <w:p w14:paraId="419A2209"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highlight w:val="yellow"/>
                <w:lang w:eastAsia="de-DE"/>
              </w:rPr>
              <w:t xml:space="preserve">       vc_IMS_Global.Ctrl.Default := activate(a_IMS_PTC_DefaultBehaviour_TestcaseSpecificImsHandling());</w:t>
            </w:r>
          </w:p>
          <w:p w14:paraId="51189221" w14:textId="77777777" w:rsidR="006D2D08"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p w14:paraId="1C666223" w14:textId="36AAD42E" w:rsidR="00B11791" w:rsidRPr="006D2D08" w:rsidRDefault="006D2D08" w:rsidP="006D2D08">
            <w:pPr>
              <w:autoSpaceDE w:val="0"/>
              <w:autoSpaceDN w:val="0"/>
              <w:adjustRightInd w:val="0"/>
              <w:spacing w:after="0"/>
              <w:rPr>
                <w:rFonts w:ascii="Arial" w:hAnsi="Arial" w:cs="Arial"/>
                <w:bCs/>
                <w:color w:val="000000"/>
                <w:lang w:eastAsia="de-DE"/>
              </w:rPr>
            </w:pPr>
            <w:r w:rsidRPr="006D2D08">
              <w:rPr>
                <w:rFonts w:ascii="Arial" w:hAnsi="Arial" w:cs="Arial"/>
                <w:bCs/>
                <w:color w:val="000000"/>
                <w:lang w:eastAsia="de-DE"/>
              </w:rPr>
              <w:t xml:space="preserve">  }</w:t>
            </w:r>
          </w:p>
        </w:tc>
      </w:tr>
    </w:tbl>
    <w:p w14:paraId="1EB47DC6" w14:textId="57BF66BE" w:rsidR="00B11791" w:rsidRPr="003D65E8" w:rsidRDefault="00B11791" w:rsidP="00B11791">
      <w:pPr>
        <w:pStyle w:val="Heading2"/>
        <w:numPr>
          <w:ilvl w:val="1"/>
          <w:numId w:val="2"/>
        </w:numPr>
        <w:overflowPunct w:val="0"/>
        <w:autoSpaceDE w:val="0"/>
        <w:autoSpaceDN w:val="0"/>
        <w:adjustRightInd w:val="0"/>
        <w:spacing w:before="480"/>
        <w:rPr>
          <w:rFonts w:cs="Arial"/>
          <w:b/>
          <w:color w:val="000000"/>
          <w:lang w:eastAsia="en-GB"/>
        </w:rPr>
      </w:pPr>
      <w:bookmarkStart w:id="26" w:name="_Toc127183559"/>
      <w:r>
        <w:rPr>
          <w:rFonts w:cs="Arial"/>
          <w:b/>
          <w:color w:val="000000"/>
          <w:lang w:eastAsia="en-GB"/>
        </w:rPr>
        <w:lastRenderedPageBreak/>
        <w:t xml:space="preserve">Change </w:t>
      </w:r>
      <w:r w:rsidR="006D2D08">
        <w:rPr>
          <w:rFonts w:cs="Arial"/>
          <w:b/>
          <w:color w:val="000000"/>
          <w:lang w:eastAsia="en-GB"/>
        </w:rPr>
        <w:t>3</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11791" w14:paraId="72AFBFFB"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0D49C8C9" w14:textId="77777777" w:rsidR="00B11791" w:rsidRDefault="00B11791" w:rsidP="00E61B8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2A86ECE" w14:textId="0880D42A" w:rsidR="00B11791" w:rsidRPr="00FA530C" w:rsidRDefault="006D2D08" w:rsidP="00E61B88">
            <w:pPr>
              <w:pStyle w:val="CRCoverPage"/>
              <w:spacing w:after="0"/>
              <w:rPr>
                <w:noProof/>
              </w:rPr>
            </w:pPr>
            <w:r w:rsidRPr="006D2D08">
              <w:rPr>
                <w:noProof/>
              </w:rPr>
              <w:t>f_GetTestcaseAttrib_IMSspecific</w:t>
            </w:r>
          </w:p>
        </w:tc>
      </w:tr>
      <w:tr w:rsidR="00B11791" w14:paraId="3E924511" w14:textId="77777777" w:rsidTr="00E61B88">
        <w:trPr>
          <w:trHeight w:val="350"/>
        </w:trPr>
        <w:tc>
          <w:tcPr>
            <w:tcW w:w="1985" w:type="dxa"/>
            <w:tcBorders>
              <w:top w:val="single" w:sz="4" w:space="0" w:color="auto"/>
              <w:left w:val="single" w:sz="4" w:space="0" w:color="auto"/>
              <w:bottom w:val="single" w:sz="4" w:space="0" w:color="auto"/>
              <w:right w:val="single" w:sz="4" w:space="0" w:color="auto"/>
            </w:tcBorders>
            <w:hideMark/>
          </w:tcPr>
          <w:p w14:paraId="5B64F6A5" w14:textId="77777777" w:rsidR="00B11791" w:rsidRDefault="00B11791" w:rsidP="00E61B8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B56F886" w14:textId="4BD7057C" w:rsidR="00B11791" w:rsidRPr="00AD4ADA" w:rsidRDefault="006D2D08" w:rsidP="00E61B88">
            <w:pPr>
              <w:pStyle w:val="CRCoverPage"/>
              <w:spacing w:after="0"/>
              <w:rPr>
                <w:noProof/>
              </w:rPr>
            </w:pPr>
            <w:r>
              <w:rPr>
                <w:noProof/>
              </w:rPr>
              <w:t>In order to accommodate</w:t>
            </w:r>
            <w:r w:rsidR="00437042">
              <w:rPr>
                <w:noProof/>
              </w:rPr>
              <w:t xml:space="preserve"> change 2 it is needed to add new attribute in test case properties.</w:t>
            </w:r>
          </w:p>
          <w:p w14:paraId="62890BB0" w14:textId="77777777" w:rsidR="00B11791" w:rsidRPr="00AD4ADA" w:rsidRDefault="00B11791" w:rsidP="00E61B88">
            <w:pPr>
              <w:pStyle w:val="CRCoverPage"/>
              <w:spacing w:after="0"/>
              <w:rPr>
                <w:noProof/>
              </w:rPr>
            </w:pPr>
          </w:p>
        </w:tc>
      </w:tr>
      <w:tr w:rsidR="00B11791" w14:paraId="084C30BF"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0C7066C2" w14:textId="77777777" w:rsidR="00B11791" w:rsidRDefault="00B11791" w:rsidP="00E61B8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F22E230" w14:textId="6016DE9A" w:rsidR="00B11791" w:rsidRPr="001124B3" w:rsidRDefault="009F468A" w:rsidP="00E61B88">
            <w:pPr>
              <w:pStyle w:val="CRCoverPage"/>
              <w:spacing w:after="0"/>
              <w:rPr>
                <w:noProof/>
              </w:rPr>
            </w:pPr>
            <w:r>
              <w:rPr>
                <w:noProof/>
              </w:rPr>
              <w:t>New attribute function added.</w:t>
            </w:r>
          </w:p>
        </w:tc>
      </w:tr>
      <w:tr w:rsidR="00B11791" w14:paraId="02EA5D2A"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6DF6B2AD" w14:textId="77777777" w:rsidR="00B11791" w:rsidRDefault="00B11791" w:rsidP="00E61B8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2C3185E5" w14:textId="04205CD2" w:rsidR="00B11791" w:rsidRPr="00CC39F9" w:rsidRDefault="001C7B9C" w:rsidP="00E61B88">
            <w:pPr>
              <w:spacing w:after="0"/>
              <w:rPr>
                <w:rFonts w:ascii="Arial" w:hAnsi="Arial" w:cs="Arial"/>
                <w:lang w:eastAsia="en-GB"/>
              </w:rPr>
            </w:pPr>
            <w:r w:rsidRPr="001C7B9C">
              <w:rPr>
                <w:rFonts w:ascii="Arial" w:hAnsi="Arial" w:cs="Arial"/>
                <w:lang w:eastAsia="en-GB"/>
              </w:rPr>
              <w:t>NR5GC_IRAT\Common\TestcaseProperties.ttcn</w:t>
            </w:r>
          </w:p>
        </w:tc>
      </w:tr>
      <w:tr w:rsidR="00B11791" w14:paraId="616EEB38" w14:textId="77777777" w:rsidTr="00E61B88">
        <w:tc>
          <w:tcPr>
            <w:tcW w:w="1985" w:type="dxa"/>
            <w:tcBorders>
              <w:top w:val="single" w:sz="4" w:space="0" w:color="auto"/>
              <w:left w:val="single" w:sz="4" w:space="0" w:color="auto"/>
              <w:bottom w:val="single" w:sz="4" w:space="0" w:color="auto"/>
              <w:right w:val="single" w:sz="4" w:space="0" w:color="auto"/>
            </w:tcBorders>
            <w:hideMark/>
          </w:tcPr>
          <w:p w14:paraId="7404C5DC" w14:textId="77777777" w:rsidR="00B11791" w:rsidRDefault="00B11791" w:rsidP="00E61B8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6276C34" w14:textId="0FD6502D" w:rsidR="00B11791" w:rsidRDefault="008B1ABD" w:rsidP="00E61B88">
            <w:pPr>
              <w:rPr>
                <w:rFonts w:ascii="Arial" w:hAnsi="Arial"/>
                <w:highlight w:val="cyan"/>
                <w:lang w:eastAsia="zh-CN"/>
              </w:rPr>
            </w:pPr>
            <w:r w:rsidRPr="008B1ABD">
              <w:rPr>
                <w:rFonts w:ascii="Arial" w:hAnsi="Arial"/>
                <w:highlight w:val="red"/>
                <w:lang w:eastAsia="zh-CN"/>
              </w:rPr>
              <w:t>Not needed</w:t>
            </w:r>
          </w:p>
        </w:tc>
      </w:tr>
    </w:tbl>
    <w:p w14:paraId="7742A592" w14:textId="77777777" w:rsidR="00B11791" w:rsidRPr="00055489" w:rsidRDefault="00B11791" w:rsidP="00B11791">
      <w:pPr>
        <w:spacing w:after="0"/>
        <w:rPr>
          <w:rFonts w:ascii="Arial" w:hAnsi="Arial"/>
          <w:b/>
          <w:lang w:eastAsia="en-GB"/>
        </w:rPr>
      </w:pPr>
    </w:p>
    <w:p w14:paraId="52D6D743" w14:textId="3D4F31DF" w:rsidR="00B11791" w:rsidRPr="00A86E8D" w:rsidRDefault="001C7B9C" w:rsidP="00B11791">
      <w:pPr>
        <w:spacing w:after="0"/>
        <w:rPr>
          <w:rFonts w:ascii="Arial" w:hAnsi="Arial" w:cs="Arial"/>
          <w:b/>
          <w:color w:val="000000"/>
          <w:lang w:eastAsia="en-GB"/>
        </w:rPr>
      </w:pPr>
      <w:r>
        <w:rPr>
          <w:rFonts w:ascii="Arial" w:hAnsi="Arial" w:cs="Arial"/>
          <w:b/>
          <w:color w:val="000000"/>
          <w:lang w:eastAsia="en-GB"/>
        </w:rPr>
        <w:t>After</w:t>
      </w:r>
      <w:r w:rsidR="00B11791"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11791" w:rsidRPr="00A86E8D" w14:paraId="686CDBF8" w14:textId="77777777" w:rsidTr="00E61B88">
        <w:tc>
          <w:tcPr>
            <w:tcW w:w="13575" w:type="dxa"/>
            <w:tcBorders>
              <w:top w:val="single" w:sz="4" w:space="0" w:color="auto"/>
              <w:left w:val="single" w:sz="4" w:space="0" w:color="auto"/>
              <w:bottom w:val="single" w:sz="4" w:space="0" w:color="auto"/>
              <w:right w:val="single" w:sz="4" w:space="0" w:color="auto"/>
            </w:tcBorders>
          </w:tcPr>
          <w:p w14:paraId="4058748C"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1C7B9C">
              <w:rPr>
                <w:rFonts w:ascii="Arial" w:hAnsi="Arial" w:cs="Arial"/>
                <w:b/>
                <w:color w:val="000000"/>
                <w:lang w:eastAsia="de-DE"/>
              </w:rPr>
              <w:t xml:space="preserve">  </w:t>
            </w:r>
            <w:r w:rsidRPr="00437042">
              <w:rPr>
                <w:rFonts w:ascii="Arial" w:hAnsi="Arial" w:cs="Arial"/>
                <w:bCs/>
                <w:color w:val="000000"/>
                <w:highlight w:val="yellow"/>
                <w:lang w:eastAsia="de-DE"/>
              </w:rPr>
              <w:t>function f_GetTestcaseAttrib_IMSspecific(charstring p_Testcase) return boolean</w:t>
            </w:r>
          </w:p>
          <w:p w14:paraId="1C7BF1E2"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w:t>
            </w:r>
          </w:p>
          <w:p w14:paraId="59FB2877"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select (p_Testcase) {</w:t>
            </w:r>
          </w:p>
          <w:p w14:paraId="134C545F"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case ("TC_11_4_12_NR5GC") { return true; }</w:t>
            </w:r>
          </w:p>
          <w:p w14:paraId="724D6CA4"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w:t>
            </w:r>
          </w:p>
          <w:p w14:paraId="1F4DCF42" w14:textId="77777777" w:rsidR="001C7B9C" w:rsidRPr="00437042" w:rsidRDefault="001C7B9C" w:rsidP="001C7B9C">
            <w:pPr>
              <w:autoSpaceDE w:val="0"/>
              <w:autoSpaceDN w:val="0"/>
              <w:adjustRightInd w:val="0"/>
              <w:spacing w:after="0"/>
              <w:rPr>
                <w:rFonts w:ascii="Arial" w:hAnsi="Arial" w:cs="Arial"/>
                <w:bCs/>
                <w:color w:val="000000"/>
                <w:highlight w:val="yellow"/>
                <w:lang w:eastAsia="de-DE"/>
              </w:rPr>
            </w:pPr>
            <w:r w:rsidRPr="00437042">
              <w:rPr>
                <w:rFonts w:ascii="Arial" w:hAnsi="Arial" w:cs="Arial"/>
                <w:bCs/>
                <w:color w:val="000000"/>
                <w:highlight w:val="yellow"/>
                <w:lang w:eastAsia="de-DE"/>
              </w:rPr>
              <w:t xml:space="preserve">    return false;</w:t>
            </w:r>
          </w:p>
          <w:p w14:paraId="170CFDAF" w14:textId="0714DE3D" w:rsidR="00B11791" w:rsidRPr="00A86E8D" w:rsidRDefault="001C7B9C" w:rsidP="001C7B9C">
            <w:pPr>
              <w:autoSpaceDE w:val="0"/>
              <w:autoSpaceDN w:val="0"/>
              <w:adjustRightInd w:val="0"/>
              <w:spacing w:after="0"/>
              <w:rPr>
                <w:rFonts w:ascii="Arial" w:hAnsi="Arial" w:cs="Arial"/>
                <w:b/>
                <w:color w:val="000000"/>
                <w:lang w:eastAsia="de-DE"/>
              </w:rPr>
            </w:pPr>
            <w:r w:rsidRPr="00437042">
              <w:rPr>
                <w:rFonts w:ascii="Arial" w:hAnsi="Arial" w:cs="Arial"/>
                <w:bCs/>
                <w:color w:val="000000"/>
                <w:highlight w:val="yellow"/>
                <w:lang w:eastAsia="de-DE"/>
              </w:rPr>
              <w:lastRenderedPageBreak/>
              <w:t xml:space="preserve">  }</w:t>
            </w:r>
          </w:p>
        </w:tc>
      </w:tr>
    </w:tbl>
    <w:p w14:paraId="269FA891" w14:textId="4E12D889" w:rsidR="001C6BC1" w:rsidRDefault="001C6BC1" w:rsidP="006D2D08">
      <w:pPr>
        <w:spacing w:after="0"/>
        <w:rPr>
          <w:lang w:eastAsia="en-GB"/>
        </w:rPr>
      </w:pPr>
    </w:p>
    <w:p w14:paraId="4409D650" w14:textId="44AADCEF" w:rsidR="00C80A21" w:rsidRPr="00C80A21" w:rsidRDefault="00C80A21" w:rsidP="00C80A21">
      <w:pPr>
        <w:pStyle w:val="Heading4"/>
        <w:rPr>
          <w:b/>
          <w:lang w:eastAsia="en-GB"/>
        </w:rPr>
      </w:pPr>
      <w:r w:rsidRPr="00C80A21">
        <w:rPr>
          <w:b/>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80A21" w:rsidRPr="003956D5" w14:paraId="0ADC1642" w14:textId="77777777" w:rsidTr="003469FF">
        <w:tc>
          <w:tcPr>
            <w:tcW w:w="21532" w:type="dxa"/>
            <w:tcMar>
              <w:top w:w="113" w:type="dxa"/>
              <w:bottom w:w="113" w:type="dxa"/>
            </w:tcMar>
          </w:tcPr>
          <w:p w14:paraId="7C01AFD4" w14:textId="29D8F458"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altstep a_IMS_PTC_DefaultBehaviour_DefaultImsHandling()</w:t>
            </w:r>
            <w:ins w:id="27" w:author="MCC160" w:date="2023-03-21T11:25:00Z">
              <w:r w:rsidR="0023588F">
                <w:rPr>
                  <w:rFonts w:ascii="Courier New" w:hAnsi="Courier New" w:cs="Courier New"/>
                  <w:sz w:val="16"/>
                  <w:szCs w:val="16"/>
                </w:rPr>
                <w:t xml:space="preserve"> runs on IMS_PTC</w:t>
              </w:r>
            </w:ins>
            <w:bookmarkStart w:id="28" w:name="_GoBack"/>
            <w:bookmarkEnd w:id="28"/>
            <w:ins w:id="29" w:author="Hellen Saunders" w:date="2023-03-21T11:24:00Z">
              <w:r w:rsidR="00521C73">
                <w:rPr>
                  <w:rFonts w:ascii="Courier New" w:hAnsi="Courier New" w:cs="Courier New"/>
                  <w:sz w:val="16"/>
                  <w:szCs w:val="16"/>
                </w:rPr>
                <w:t xml:space="preserve"> </w:t>
              </w:r>
            </w:ins>
          </w:p>
          <w:p w14:paraId="67C34EB3"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4AAF1E71" w14:textId="77777777" w:rsidR="00C80A21" w:rsidRPr="00B61E77" w:rsidDel="00CD3568" w:rsidRDefault="00C80A21" w:rsidP="003469FF">
            <w:pPr>
              <w:spacing w:after="0"/>
              <w:rPr>
                <w:del w:id="30" w:author="MCC160" w:date="2023-03-19T14:16:00Z"/>
                <w:rFonts w:ascii="Courier New" w:hAnsi="Courier New" w:cs="Courier New"/>
                <w:sz w:val="16"/>
                <w:szCs w:val="16"/>
              </w:rPr>
            </w:pPr>
            <w:del w:id="31" w:author="MCC160" w:date="2023-03-19T14:16:00Z">
              <w:r w:rsidRPr="00B61E77" w:rsidDel="00CD3568">
                <w:rPr>
                  <w:rFonts w:ascii="Courier New" w:hAnsi="Courier New" w:cs="Courier New"/>
                  <w:sz w:val="16"/>
                  <w:szCs w:val="16"/>
                </w:rPr>
                <w:delText xml:space="preserve">    [] any port.receive {</w:delText>
              </w:r>
            </w:del>
          </w:p>
          <w:p w14:paraId="3B2FA0BB" w14:textId="77777777" w:rsidR="00C80A21" w:rsidRPr="00B61E77" w:rsidDel="00CD3568" w:rsidRDefault="00C80A21" w:rsidP="003469FF">
            <w:pPr>
              <w:spacing w:after="0"/>
              <w:rPr>
                <w:del w:id="32" w:author="MCC160" w:date="2023-03-19T14:16:00Z"/>
                <w:rFonts w:ascii="Courier New" w:hAnsi="Courier New" w:cs="Courier New"/>
                <w:sz w:val="16"/>
                <w:szCs w:val="16"/>
              </w:rPr>
            </w:pPr>
            <w:del w:id="33" w:author="MCC160" w:date="2023-03-19T14:16:00Z">
              <w:r w:rsidRPr="00B61E77" w:rsidDel="00CD3568">
                <w:rPr>
                  <w:rFonts w:ascii="Courier New" w:hAnsi="Courier New" w:cs="Courier New"/>
                  <w:sz w:val="16"/>
                  <w:szCs w:val="16"/>
                </w:rPr>
                <w:delText xml:space="preserve">      f_ErrorLog(__FILE__, __LINE__, "unexpected message (skipped)");</w:delText>
              </w:r>
            </w:del>
          </w:p>
          <w:p w14:paraId="2D35EAF2" w14:textId="77777777" w:rsidR="00C80A21" w:rsidRPr="00B61E77" w:rsidDel="00CD3568" w:rsidRDefault="00C80A21" w:rsidP="003469FF">
            <w:pPr>
              <w:spacing w:after="0"/>
              <w:rPr>
                <w:del w:id="34" w:author="MCC160" w:date="2023-03-19T14:16:00Z"/>
                <w:rFonts w:ascii="Courier New" w:hAnsi="Courier New" w:cs="Courier New"/>
                <w:sz w:val="16"/>
                <w:szCs w:val="16"/>
              </w:rPr>
            </w:pPr>
            <w:del w:id="35" w:author="MCC160" w:date="2023-03-19T14:16:00Z">
              <w:r w:rsidRPr="00B61E77" w:rsidDel="00CD3568">
                <w:rPr>
                  <w:rFonts w:ascii="Courier New" w:hAnsi="Courier New" w:cs="Courier New"/>
                  <w:sz w:val="16"/>
                  <w:szCs w:val="16"/>
                </w:rPr>
                <w:delText xml:space="preserve">      repeat;</w:delText>
              </w:r>
            </w:del>
          </w:p>
          <w:p w14:paraId="0883048F" w14:textId="77777777" w:rsidR="00C80A21" w:rsidRPr="00B61E77" w:rsidDel="00CD3568" w:rsidRDefault="00C80A21" w:rsidP="003469FF">
            <w:pPr>
              <w:spacing w:after="0"/>
              <w:rPr>
                <w:del w:id="36" w:author="MCC160" w:date="2023-03-19T14:16:00Z"/>
                <w:rFonts w:ascii="Courier New" w:hAnsi="Courier New" w:cs="Courier New"/>
                <w:sz w:val="16"/>
                <w:szCs w:val="16"/>
              </w:rPr>
            </w:pPr>
            <w:del w:id="37" w:author="MCC160" w:date="2023-03-19T14:16:00Z">
              <w:r w:rsidRPr="00B61E77" w:rsidDel="00CD3568">
                <w:rPr>
                  <w:rFonts w:ascii="Courier New" w:hAnsi="Courier New" w:cs="Courier New"/>
                  <w:sz w:val="16"/>
                  <w:szCs w:val="16"/>
                </w:rPr>
                <w:delText xml:space="preserve">    }</w:delText>
              </w:r>
            </w:del>
          </w:p>
          <w:p w14:paraId="25528FBB" w14:textId="77777777" w:rsidR="00C80A21" w:rsidRPr="00CD3568" w:rsidRDefault="00C80A21" w:rsidP="003469FF">
            <w:pPr>
              <w:spacing w:after="0"/>
              <w:rPr>
                <w:ins w:id="38" w:author="MCC160" w:date="2023-03-19T14:16:00Z"/>
                <w:rFonts w:ascii="Courier New" w:hAnsi="Courier New" w:cs="Courier New"/>
                <w:sz w:val="16"/>
                <w:szCs w:val="16"/>
              </w:rPr>
            </w:pPr>
            <w:ins w:id="39" w:author="MCC160" w:date="2023-03-19T14:16:00Z">
              <w:r w:rsidRPr="00CD3568">
                <w:rPr>
                  <w:rFonts w:ascii="Courier New" w:hAnsi="Courier New" w:cs="Courier New"/>
                  <w:sz w:val="16"/>
                  <w:szCs w:val="16"/>
                </w:rPr>
                <w:t xml:space="preserve">    [] IMS_CTRL.receive(cr_IMS_CONFIG_CNF_Any) {</w:t>
              </w:r>
            </w:ins>
          </w:p>
          <w:p w14:paraId="6B60D219" w14:textId="77777777" w:rsidR="00C80A21" w:rsidRPr="00CD3568" w:rsidRDefault="00C80A21" w:rsidP="003469FF">
            <w:pPr>
              <w:spacing w:after="0"/>
              <w:rPr>
                <w:ins w:id="40" w:author="MCC160" w:date="2023-03-19T14:16:00Z"/>
                <w:rFonts w:ascii="Courier New" w:hAnsi="Courier New" w:cs="Courier New"/>
                <w:sz w:val="16"/>
                <w:szCs w:val="16"/>
              </w:rPr>
            </w:pPr>
            <w:ins w:id="41" w:author="MCC160" w:date="2023-03-19T14:16:00Z">
              <w:r w:rsidRPr="00CD3568">
                <w:rPr>
                  <w:rFonts w:ascii="Courier New" w:hAnsi="Courier New" w:cs="Courier New"/>
                  <w:sz w:val="16"/>
                  <w:szCs w:val="16"/>
                </w:rPr>
                <w:t xml:space="preserve">      f_ErrorLog(__FILE__, __LINE__, "unexpected message (skipped)");</w:t>
              </w:r>
            </w:ins>
          </w:p>
          <w:p w14:paraId="7C68E8C3" w14:textId="77777777" w:rsidR="00C80A21" w:rsidRPr="00CD3568" w:rsidRDefault="00C80A21" w:rsidP="003469FF">
            <w:pPr>
              <w:spacing w:after="0"/>
              <w:rPr>
                <w:ins w:id="42" w:author="MCC160" w:date="2023-03-19T14:16:00Z"/>
                <w:rFonts w:ascii="Courier New" w:hAnsi="Courier New" w:cs="Courier New"/>
                <w:sz w:val="16"/>
                <w:szCs w:val="16"/>
              </w:rPr>
            </w:pPr>
            <w:ins w:id="43" w:author="MCC160" w:date="2023-03-19T14:16:00Z">
              <w:r w:rsidRPr="00CD3568">
                <w:rPr>
                  <w:rFonts w:ascii="Courier New" w:hAnsi="Courier New" w:cs="Courier New"/>
                  <w:sz w:val="16"/>
                  <w:szCs w:val="16"/>
                </w:rPr>
                <w:t xml:space="preserve">      repeat;</w:t>
              </w:r>
            </w:ins>
          </w:p>
          <w:p w14:paraId="5FB67F64" w14:textId="77777777" w:rsidR="00C80A21" w:rsidRPr="00CD3568" w:rsidRDefault="00C80A21" w:rsidP="003469FF">
            <w:pPr>
              <w:spacing w:after="0"/>
              <w:rPr>
                <w:ins w:id="44" w:author="MCC160" w:date="2023-03-19T14:16:00Z"/>
                <w:rFonts w:ascii="Courier New" w:hAnsi="Courier New" w:cs="Courier New"/>
                <w:sz w:val="16"/>
                <w:szCs w:val="16"/>
              </w:rPr>
            </w:pPr>
            <w:ins w:id="45" w:author="MCC160" w:date="2023-03-19T14:16:00Z">
              <w:r w:rsidRPr="00CD3568">
                <w:rPr>
                  <w:rFonts w:ascii="Courier New" w:hAnsi="Courier New" w:cs="Courier New"/>
                  <w:sz w:val="16"/>
                  <w:szCs w:val="16"/>
                </w:rPr>
                <w:t xml:space="preserve">    }</w:t>
              </w:r>
            </w:ins>
          </w:p>
          <w:p w14:paraId="77421796" w14:textId="77777777" w:rsidR="00C80A21" w:rsidRPr="00CD3568" w:rsidRDefault="00C80A21" w:rsidP="003469FF">
            <w:pPr>
              <w:spacing w:after="0"/>
              <w:rPr>
                <w:ins w:id="46" w:author="MCC160" w:date="2023-03-19T14:16:00Z"/>
                <w:rFonts w:ascii="Courier New" w:hAnsi="Courier New" w:cs="Courier New"/>
                <w:sz w:val="16"/>
                <w:szCs w:val="16"/>
              </w:rPr>
            </w:pPr>
            <w:ins w:id="47" w:author="MCC160" w:date="2023-03-19T14:16:00Z">
              <w:r w:rsidRPr="00CD3568">
                <w:rPr>
                  <w:rFonts w:ascii="Courier New" w:hAnsi="Courier New" w:cs="Courier New"/>
                  <w:sz w:val="16"/>
                  <w:szCs w:val="16"/>
                </w:rPr>
                <w:t xml:space="preserve">    [] IMS_Server.receive(cr_IMS_DATA_REQ_Any) {</w:t>
              </w:r>
            </w:ins>
          </w:p>
          <w:p w14:paraId="3D8FC3C9" w14:textId="77777777" w:rsidR="00C80A21" w:rsidRPr="00CD3568" w:rsidRDefault="00C80A21" w:rsidP="003469FF">
            <w:pPr>
              <w:spacing w:after="0"/>
              <w:rPr>
                <w:ins w:id="48" w:author="MCC160" w:date="2023-03-19T14:16:00Z"/>
                <w:rFonts w:ascii="Courier New" w:hAnsi="Courier New" w:cs="Courier New"/>
                <w:sz w:val="16"/>
                <w:szCs w:val="16"/>
              </w:rPr>
            </w:pPr>
            <w:ins w:id="49" w:author="MCC160" w:date="2023-03-19T14:16:00Z">
              <w:r w:rsidRPr="00CD3568">
                <w:rPr>
                  <w:rFonts w:ascii="Courier New" w:hAnsi="Courier New" w:cs="Courier New"/>
                  <w:sz w:val="16"/>
                  <w:szCs w:val="16"/>
                </w:rPr>
                <w:t xml:space="preserve">      f_ErrorLog(__FILE__, __LINE__, "unexpected message (skipped)");</w:t>
              </w:r>
            </w:ins>
          </w:p>
          <w:p w14:paraId="4F56DE3F" w14:textId="77777777" w:rsidR="00C80A21" w:rsidRPr="00CD3568" w:rsidRDefault="00C80A21" w:rsidP="003469FF">
            <w:pPr>
              <w:spacing w:after="0"/>
              <w:rPr>
                <w:ins w:id="50" w:author="MCC160" w:date="2023-03-19T14:16:00Z"/>
                <w:rFonts w:ascii="Courier New" w:hAnsi="Courier New" w:cs="Courier New"/>
                <w:sz w:val="16"/>
                <w:szCs w:val="16"/>
              </w:rPr>
            </w:pPr>
            <w:ins w:id="51" w:author="MCC160" w:date="2023-03-19T14:16:00Z">
              <w:r w:rsidRPr="00CD3568">
                <w:rPr>
                  <w:rFonts w:ascii="Courier New" w:hAnsi="Courier New" w:cs="Courier New"/>
                  <w:sz w:val="16"/>
                  <w:szCs w:val="16"/>
                </w:rPr>
                <w:t xml:space="preserve">      repeat;</w:t>
              </w:r>
            </w:ins>
          </w:p>
          <w:p w14:paraId="5298E3C3" w14:textId="77777777" w:rsidR="00C80A21" w:rsidRPr="00CD3568" w:rsidRDefault="00C80A21" w:rsidP="003469FF">
            <w:pPr>
              <w:spacing w:after="0"/>
              <w:rPr>
                <w:ins w:id="52" w:author="MCC160" w:date="2023-03-19T14:16:00Z"/>
                <w:rFonts w:ascii="Courier New" w:hAnsi="Courier New" w:cs="Courier New"/>
                <w:sz w:val="16"/>
                <w:szCs w:val="16"/>
              </w:rPr>
            </w:pPr>
            <w:ins w:id="53" w:author="MCC160" w:date="2023-03-19T14:16:00Z">
              <w:r w:rsidRPr="00CD3568">
                <w:rPr>
                  <w:rFonts w:ascii="Courier New" w:hAnsi="Courier New" w:cs="Courier New"/>
                  <w:sz w:val="16"/>
                  <w:szCs w:val="16"/>
                </w:rPr>
                <w:t xml:space="preserve">    }</w:t>
              </w:r>
            </w:ins>
          </w:p>
          <w:p w14:paraId="4E66979D" w14:textId="77777777" w:rsidR="00C80A21" w:rsidRPr="00CD3568" w:rsidRDefault="00C80A21" w:rsidP="003469FF">
            <w:pPr>
              <w:spacing w:after="0"/>
              <w:rPr>
                <w:ins w:id="54" w:author="MCC160" w:date="2023-03-19T14:16:00Z"/>
                <w:rFonts w:ascii="Courier New" w:hAnsi="Courier New" w:cs="Courier New"/>
                <w:sz w:val="16"/>
                <w:szCs w:val="16"/>
              </w:rPr>
            </w:pPr>
            <w:ins w:id="55" w:author="MCC160" w:date="2023-03-19T14:16:00Z">
              <w:r w:rsidRPr="00CD3568">
                <w:rPr>
                  <w:rFonts w:ascii="Courier New" w:hAnsi="Courier New" w:cs="Courier New"/>
                  <w:sz w:val="16"/>
                  <w:szCs w:val="16"/>
                </w:rPr>
                <w:t xml:space="preserve">    [] IMS_Client.receive(cr_IMS_DATA_RSP_Any) {</w:t>
              </w:r>
            </w:ins>
          </w:p>
          <w:p w14:paraId="50D351D4" w14:textId="77777777" w:rsidR="00C80A21" w:rsidRPr="00CD3568" w:rsidRDefault="00C80A21" w:rsidP="003469FF">
            <w:pPr>
              <w:spacing w:after="0"/>
              <w:rPr>
                <w:ins w:id="56" w:author="MCC160" w:date="2023-03-19T14:16:00Z"/>
                <w:rFonts w:ascii="Courier New" w:hAnsi="Courier New" w:cs="Courier New"/>
                <w:sz w:val="16"/>
                <w:szCs w:val="16"/>
              </w:rPr>
            </w:pPr>
            <w:ins w:id="57" w:author="MCC160" w:date="2023-03-19T14:16:00Z">
              <w:r w:rsidRPr="00CD3568">
                <w:rPr>
                  <w:rFonts w:ascii="Courier New" w:hAnsi="Courier New" w:cs="Courier New"/>
                  <w:sz w:val="16"/>
                  <w:szCs w:val="16"/>
                </w:rPr>
                <w:t xml:space="preserve">      f_ErrorLog(__FILE__, __LINE__, "unexpected message (skipped)");</w:t>
              </w:r>
            </w:ins>
          </w:p>
          <w:p w14:paraId="55F70C27" w14:textId="77777777" w:rsidR="00C80A21" w:rsidRPr="00CD3568" w:rsidRDefault="00C80A21" w:rsidP="003469FF">
            <w:pPr>
              <w:spacing w:after="0"/>
              <w:rPr>
                <w:ins w:id="58" w:author="MCC160" w:date="2023-03-19T14:16:00Z"/>
                <w:rFonts w:ascii="Courier New" w:hAnsi="Courier New" w:cs="Courier New"/>
                <w:sz w:val="16"/>
                <w:szCs w:val="16"/>
              </w:rPr>
            </w:pPr>
            <w:ins w:id="59" w:author="MCC160" w:date="2023-03-19T14:16:00Z">
              <w:r w:rsidRPr="00CD3568">
                <w:rPr>
                  <w:rFonts w:ascii="Courier New" w:hAnsi="Courier New" w:cs="Courier New"/>
                  <w:sz w:val="16"/>
                  <w:szCs w:val="16"/>
                </w:rPr>
                <w:t xml:space="preserve">      repeat;</w:t>
              </w:r>
            </w:ins>
          </w:p>
          <w:p w14:paraId="019A21B8" w14:textId="77777777" w:rsidR="00C80A21" w:rsidRDefault="00C80A21" w:rsidP="003469FF">
            <w:pPr>
              <w:spacing w:after="0"/>
              <w:rPr>
                <w:ins w:id="60" w:author="MCC160" w:date="2023-03-19T14:16:00Z"/>
                <w:rFonts w:ascii="Courier New" w:hAnsi="Courier New" w:cs="Courier New"/>
                <w:sz w:val="16"/>
                <w:szCs w:val="16"/>
              </w:rPr>
            </w:pPr>
            <w:ins w:id="61" w:author="MCC160" w:date="2023-03-19T14:16:00Z">
              <w:r w:rsidRPr="00CD3568">
                <w:rPr>
                  <w:rFonts w:ascii="Courier New" w:hAnsi="Courier New" w:cs="Courier New"/>
                  <w:sz w:val="16"/>
                  <w:szCs w:val="16"/>
                </w:rPr>
                <w:t xml:space="preserve">    }</w:t>
              </w:r>
            </w:ins>
          </w:p>
          <w:p w14:paraId="110C3264"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 any timer.timeout {</w:t>
            </w:r>
          </w:p>
          <w:p w14:paraId="1BF5CFB1"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f_ErrorLog(__FILE__, __LINE__, "unexpected timeout");</w:t>
            </w:r>
          </w:p>
          <w:p w14:paraId="402D8278"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repeat;</w:t>
            </w:r>
          </w:p>
          <w:p w14:paraId="2CF30A87"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02E79F6F" w14:textId="77777777" w:rsidR="00C80A21" w:rsidRPr="00996C8A"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tc>
      </w:tr>
    </w:tbl>
    <w:p w14:paraId="384E868B" w14:textId="77777777" w:rsidR="00C80A21" w:rsidRDefault="00C80A21" w:rsidP="00C80A21"/>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80A21" w:rsidRPr="003956D5" w14:paraId="2DA2E1F3" w14:textId="77777777" w:rsidTr="003469FF">
        <w:tc>
          <w:tcPr>
            <w:tcW w:w="21532" w:type="dxa"/>
            <w:tcMar>
              <w:top w:w="113" w:type="dxa"/>
              <w:bottom w:w="113" w:type="dxa"/>
            </w:tcMar>
          </w:tcPr>
          <w:p w14:paraId="136989C4"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function fl_IMS_DefaultHandler_ChangeInfo(IMS_DefaultHandlerInfo_Type p_DefaultHandlerInfo,</w:t>
            </w:r>
          </w:p>
          <w:p w14:paraId="52D6D07C"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IMS_IpcanPortType_Type p_IpcanType,</w:t>
            </w:r>
          </w:p>
          <w:p w14:paraId="16090C4D"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IPCAN_IMS_Control_Type p_IPCAN_IMS_Control) runs on IMS_PTC return IMS_DefaultHandlerInfo_Type</w:t>
            </w:r>
          </w:p>
          <w:p w14:paraId="7429A4FC"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7CAB4E88"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var IMS_DefaultHandlerInfo_Type v_DefaultHandlerInfo := p_DefaultHandlerInfo;</w:t>
            </w:r>
          </w:p>
          <w:p w14:paraId="52F0A254"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var boolean v_WaitForCNF;</w:t>
            </w:r>
          </w:p>
          <w:p w14:paraId="74905225" w14:textId="77777777" w:rsidR="00C80A21" w:rsidRPr="00B61E77" w:rsidRDefault="00C80A21" w:rsidP="003469FF">
            <w:pPr>
              <w:spacing w:after="0"/>
              <w:rPr>
                <w:rFonts w:ascii="Courier New" w:hAnsi="Courier New" w:cs="Courier New"/>
                <w:sz w:val="16"/>
                <w:szCs w:val="16"/>
              </w:rPr>
            </w:pPr>
          </w:p>
          <w:p w14:paraId="5FAC4947"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v_DefaultHandlerInfo.IpcanType := p_IpcanType;  /* IPCAN_E or OtherIPCAN_E */</w:t>
            </w:r>
          </w:p>
          <w:p w14:paraId="6F842219" w14:textId="77777777" w:rsidR="00C80A21" w:rsidRPr="00B61E77" w:rsidRDefault="00C80A21" w:rsidP="003469FF">
            <w:pPr>
              <w:spacing w:after="0"/>
              <w:rPr>
                <w:rFonts w:ascii="Courier New" w:hAnsi="Courier New" w:cs="Courier New"/>
                <w:sz w:val="16"/>
                <w:szCs w:val="16"/>
              </w:rPr>
            </w:pPr>
          </w:p>
          <w:p w14:paraId="3B1D1C35" w14:textId="77777777" w:rsidR="00C80A21" w:rsidRPr="00CD3568" w:rsidRDefault="00C80A21" w:rsidP="003469FF">
            <w:pPr>
              <w:spacing w:after="0"/>
              <w:rPr>
                <w:ins w:id="62" w:author="MCC160" w:date="2023-03-19T14:17:00Z"/>
                <w:rFonts w:ascii="Courier New" w:hAnsi="Courier New" w:cs="Courier New"/>
                <w:sz w:val="16"/>
                <w:szCs w:val="16"/>
              </w:rPr>
            </w:pPr>
            <w:r w:rsidRPr="00B61E77">
              <w:rPr>
                <w:rFonts w:ascii="Courier New" w:hAnsi="Courier New" w:cs="Courier New"/>
                <w:sz w:val="16"/>
                <w:szCs w:val="16"/>
              </w:rPr>
              <w:t xml:space="preserve">    if (ischosen(p_IPCAN_IMS_Control.Reset)) {</w:t>
            </w:r>
          </w:p>
          <w:p w14:paraId="66CFF24C" w14:textId="77777777" w:rsidR="00C80A21" w:rsidRDefault="00C80A21" w:rsidP="003469FF">
            <w:pPr>
              <w:spacing w:after="0"/>
              <w:rPr>
                <w:ins w:id="63" w:author="MCC160" w:date="2023-03-19T14:17:00Z"/>
                <w:rFonts w:ascii="Courier New" w:hAnsi="Courier New" w:cs="Courier New"/>
                <w:sz w:val="16"/>
                <w:szCs w:val="16"/>
              </w:rPr>
            </w:pPr>
            <w:ins w:id="64" w:author="MCC160" w:date="2023-03-19T14:17:00Z">
              <w:r w:rsidRPr="00CD3568">
                <w:rPr>
                  <w:rFonts w:ascii="Courier New" w:hAnsi="Courier New" w:cs="Courier New"/>
                  <w:sz w:val="16"/>
                  <w:szCs w:val="16"/>
                </w:rPr>
                <w:t xml:space="preserve">      v_WaitForCNF := (p_IPCAN_IMS_Control.Reset == WithCNF);                   /* @sic R5s221193 sic@ */</w:t>
              </w:r>
            </w:ins>
          </w:p>
          <w:p w14:paraId="528F2DAB" w14:textId="77777777" w:rsidR="00C80A21" w:rsidRPr="00B61E77" w:rsidRDefault="00C80A21" w:rsidP="003469FF">
            <w:pPr>
              <w:spacing w:after="0"/>
              <w:rPr>
                <w:rFonts w:ascii="Courier New" w:hAnsi="Courier New" w:cs="Courier New"/>
                <w:sz w:val="16"/>
                <w:szCs w:val="16"/>
              </w:rPr>
            </w:pPr>
            <w:ins w:id="65" w:author="MCC160" w:date="2023-03-19T14:17:00Z">
              <w:r>
                <w:rPr>
                  <w:rFonts w:ascii="Courier New" w:hAnsi="Courier New" w:cs="Courier New"/>
                  <w:sz w:val="16"/>
                  <w:szCs w:val="16"/>
                </w:rPr>
                <w:t xml:space="preserve">      if (</w:t>
              </w:r>
              <w:r w:rsidRPr="00CD3568">
                <w:rPr>
                  <w:rFonts w:ascii="Courier New" w:hAnsi="Courier New" w:cs="Courier New"/>
                  <w:sz w:val="16"/>
                  <w:szCs w:val="16"/>
                </w:rPr>
                <w:t xml:space="preserve">v_DefaultHandlerInfo.State </w:t>
              </w:r>
              <w:r>
                <w:rPr>
                  <w:rFonts w:ascii="Courier New" w:hAnsi="Courier New" w:cs="Courier New"/>
                  <w:sz w:val="16"/>
                  <w:szCs w:val="16"/>
                </w:rPr>
                <w:t>!</w:t>
              </w:r>
              <w:r w:rsidRPr="00CD3568">
                <w:rPr>
                  <w:rFonts w:ascii="Courier New" w:hAnsi="Courier New" w:cs="Courier New"/>
                  <w:sz w:val="16"/>
                  <w:szCs w:val="16"/>
                </w:rPr>
                <w:t>= WaitForRegistration</w:t>
              </w:r>
              <w:r>
                <w:rPr>
                  <w:rFonts w:ascii="Courier New" w:hAnsi="Courier New" w:cs="Courier New"/>
                  <w:sz w:val="16"/>
                  <w:szCs w:val="16"/>
                </w:rPr>
                <w:t>) {</w:t>
              </w:r>
            </w:ins>
          </w:p>
          <w:p w14:paraId="59D7CDB7"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r>
              <w:rPr>
                <w:rFonts w:ascii="Courier New" w:hAnsi="Courier New" w:cs="Courier New"/>
                <w:sz w:val="16"/>
                <w:szCs w:val="16"/>
              </w:rPr>
              <w:t xml:space="preserve">  </w:t>
            </w:r>
            <w:r w:rsidRPr="00B61E77">
              <w:rPr>
                <w:rFonts w:ascii="Courier New" w:hAnsi="Courier New" w:cs="Courier New"/>
                <w:sz w:val="16"/>
                <w:szCs w:val="16"/>
              </w:rPr>
              <w:t xml:space="preserve">   v_DefaultHandlerInfo.State := WaitForRegistration;</w:t>
            </w:r>
          </w:p>
          <w:p w14:paraId="46FBC217" w14:textId="77777777" w:rsidR="00C80A21" w:rsidRPr="00B61E77" w:rsidDel="00952BEC" w:rsidRDefault="00C80A21" w:rsidP="003469FF">
            <w:pPr>
              <w:spacing w:after="0"/>
              <w:rPr>
                <w:del w:id="66" w:author="MCC160" w:date="2023-03-19T14:18:00Z"/>
                <w:rFonts w:ascii="Courier New" w:hAnsi="Courier New" w:cs="Courier New"/>
                <w:sz w:val="16"/>
                <w:szCs w:val="16"/>
              </w:rPr>
            </w:pPr>
            <w:del w:id="67" w:author="MCC160" w:date="2023-03-19T14:18:00Z">
              <w:r w:rsidRPr="00B61E77" w:rsidDel="00952BEC">
                <w:rPr>
                  <w:rFonts w:ascii="Courier New" w:hAnsi="Courier New" w:cs="Courier New"/>
                  <w:sz w:val="16"/>
                  <w:szCs w:val="16"/>
                </w:rPr>
                <w:delText xml:space="preserve">    </w:delText>
              </w:r>
              <w:r w:rsidDel="00952BEC">
                <w:rPr>
                  <w:rFonts w:ascii="Courier New" w:hAnsi="Courier New" w:cs="Courier New"/>
                  <w:sz w:val="16"/>
                  <w:szCs w:val="16"/>
                </w:rPr>
                <w:delText xml:space="preserve">  </w:delText>
              </w:r>
              <w:r w:rsidRPr="00B61E77" w:rsidDel="00952BEC">
                <w:rPr>
                  <w:rFonts w:ascii="Courier New" w:hAnsi="Courier New" w:cs="Courier New"/>
                  <w:sz w:val="16"/>
                  <w:szCs w:val="16"/>
                </w:rPr>
                <w:delText xml:space="preserve">  v_WaitForCNF := (p_IPCAN_IMS_Control.Reset == WithCNF);                 /* @sic R5s221193 sic@ */</w:delText>
              </w:r>
            </w:del>
          </w:p>
          <w:p w14:paraId="4351D9AD" w14:textId="77777777" w:rsidR="00C80A21" w:rsidRDefault="00C80A21" w:rsidP="003469FF">
            <w:pPr>
              <w:spacing w:after="0"/>
              <w:rPr>
                <w:ins w:id="68" w:author="MCC160" w:date="2023-03-19T14:18:00Z"/>
                <w:rFonts w:ascii="Courier New" w:hAnsi="Courier New" w:cs="Courier New"/>
                <w:sz w:val="16"/>
                <w:szCs w:val="16"/>
              </w:rPr>
            </w:pPr>
            <w:r w:rsidRPr="00B61E77">
              <w:rPr>
                <w:rFonts w:ascii="Courier New" w:hAnsi="Courier New" w:cs="Courier New"/>
                <w:sz w:val="16"/>
                <w:szCs w:val="16"/>
              </w:rPr>
              <w:t xml:space="preserve">   </w:t>
            </w:r>
            <w:r>
              <w:rPr>
                <w:rFonts w:ascii="Courier New" w:hAnsi="Courier New" w:cs="Courier New"/>
                <w:sz w:val="16"/>
                <w:szCs w:val="16"/>
              </w:rPr>
              <w:t xml:space="preserve">  </w:t>
            </w:r>
            <w:r w:rsidRPr="00B61E77">
              <w:rPr>
                <w:rFonts w:ascii="Courier New" w:hAnsi="Courier New" w:cs="Courier New"/>
                <w:sz w:val="16"/>
                <w:szCs w:val="16"/>
              </w:rPr>
              <w:t xml:space="preserve">   f_IMS_GlobalRelease(full, v_WaitForCNF);                                /* @sic R5s210124 sic@ @sic R5s221193: v_WaitForCNF sic@ */</w:t>
            </w:r>
          </w:p>
          <w:p w14:paraId="36189C36" w14:textId="77777777" w:rsidR="00C80A21" w:rsidRPr="00B61E77" w:rsidRDefault="00C80A21" w:rsidP="003469FF">
            <w:pPr>
              <w:spacing w:after="0"/>
              <w:rPr>
                <w:rFonts w:ascii="Courier New" w:hAnsi="Courier New" w:cs="Courier New"/>
                <w:sz w:val="16"/>
                <w:szCs w:val="16"/>
              </w:rPr>
            </w:pPr>
            <w:ins w:id="69" w:author="MCC160" w:date="2023-03-19T14:18:00Z">
              <w:r>
                <w:rPr>
                  <w:rFonts w:ascii="Courier New" w:hAnsi="Courier New" w:cs="Courier New"/>
                  <w:sz w:val="16"/>
                  <w:szCs w:val="16"/>
                </w:rPr>
                <w:t xml:space="preserve">      }</w:t>
              </w:r>
            </w:ins>
          </w:p>
          <w:p w14:paraId="692D9FB4"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if (v_WaitForCNF) {                                                       /* @sic R5s221193: send trigger back to IPCAN if requested sic@ */</w:t>
            </w:r>
          </w:p>
          <w:p w14:paraId="16549F4D"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fl_IMS_DefaultHandler_SendCoOrdMsg(p_IpcanType);</w:t>
            </w:r>
          </w:p>
          <w:p w14:paraId="476FF775"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2D751CF8"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lastRenderedPageBreak/>
              <w:t xml:space="preserve">    }</w:t>
            </w:r>
          </w:p>
          <w:p w14:paraId="00E52B4B"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else if (ischosen(p_IPCAN_IMS_Control.IpcanInd)) {</w:t>
            </w:r>
          </w:p>
          <w:p w14:paraId="72BA7D83"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 nothing else to be done */</w:t>
            </w:r>
          </w:p>
          <w:p w14:paraId="776DFD4E"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519B824F"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else if (ischosen(p_IPCAN_IMS_Control.ReregistrationStart)) {</w:t>
            </w:r>
          </w:p>
          <w:p w14:paraId="55E2FCF8"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f_IMS_PTC_SetRanType(p_IPCAN_IMS_Control.ReregistrationStart);</w:t>
            </w:r>
          </w:p>
          <w:p w14:paraId="000FA1FF"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v_DefaultHandlerInfo.State := WaitForReregistration;</w:t>
            </w:r>
          </w:p>
          <w:p w14:paraId="72C65653"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3DEAB22E"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else if (ischosen(p_IPCAN_IMS_Control.ReregistrationStop)) {</w:t>
            </w:r>
          </w:p>
          <w:p w14:paraId="6FC251EB"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if (v_DefaultHandlerInfo.State == WaitForReregistration) {</w:t>
            </w:r>
          </w:p>
          <w:p w14:paraId="0CCDA1F4"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v_DefaultHandlerInfo.State := WaitForDeregistration;</w:t>
            </w:r>
          </w:p>
          <w:p w14:paraId="47CAD19A"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4AD7D11E"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547E5360"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else if (ischosen(p_IPCAN_IMS_Control.NoRegistration)) {    // @sic R5-169150 sic@</w:t>
            </w:r>
          </w:p>
          <w:p w14:paraId="0D515DCC"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v_DefaultHandlerInfo.State := NoRegistration;</w:t>
            </w:r>
          </w:p>
          <w:p w14:paraId="05881F5F"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p w14:paraId="52284532" w14:textId="77777777" w:rsidR="00C80A21" w:rsidRPr="00B61E77"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return v_DefaultHandlerInfo;</w:t>
            </w:r>
          </w:p>
          <w:p w14:paraId="6DF36627" w14:textId="77777777" w:rsidR="00C80A21" w:rsidRPr="00996C8A" w:rsidRDefault="00C80A21" w:rsidP="003469FF">
            <w:pPr>
              <w:spacing w:after="0"/>
              <w:rPr>
                <w:rFonts w:ascii="Courier New" w:hAnsi="Courier New" w:cs="Courier New"/>
                <w:sz w:val="16"/>
                <w:szCs w:val="16"/>
              </w:rPr>
            </w:pPr>
            <w:r w:rsidRPr="00B61E77">
              <w:rPr>
                <w:rFonts w:ascii="Courier New" w:hAnsi="Courier New" w:cs="Courier New"/>
                <w:sz w:val="16"/>
                <w:szCs w:val="16"/>
              </w:rPr>
              <w:t xml:space="preserve">  }</w:t>
            </w:r>
          </w:p>
        </w:tc>
      </w:tr>
    </w:tbl>
    <w:p w14:paraId="5CC303D0" w14:textId="450EE988" w:rsidR="00C80A21" w:rsidRDefault="00C80A21" w:rsidP="00C80A21"/>
    <w:p w14:paraId="6821D7DA" w14:textId="7562B10A" w:rsidR="00C80A21" w:rsidRDefault="00C80A21" w:rsidP="00C80A21">
      <w:pPr>
        <w:pStyle w:val="Heading4"/>
      </w:pPr>
      <w:r w:rsidRPr="00C80A21">
        <w:rPr>
          <w:highlight w:val="cyan"/>
        </w:rPr>
        <w:t>Further improvement: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80A21" w14:paraId="23364E2C" w14:textId="77777777" w:rsidTr="003469FF">
        <w:tc>
          <w:tcPr>
            <w:tcW w:w="1985" w:type="dxa"/>
            <w:tcBorders>
              <w:top w:val="single" w:sz="4" w:space="0" w:color="auto"/>
              <w:left w:val="single" w:sz="4" w:space="0" w:color="auto"/>
              <w:bottom w:val="single" w:sz="4" w:space="0" w:color="auto"/>
              <w:right w:val="single" w:sz="4" w:space="0" w:color="auto"/>
            </w:tcBorders>
            <w:hideMark/>
          </w:tcPr>
          <w:p w14:paraId="36AC8765" w14:textId="77777777" w:rsidR="00C80A21" w:rsidRDefault="00C80A21" w:rsidP="003469F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3D310C0" w14:textId="7259F804" w:rsidR="00C80A21" w:rsidRPr="00FA530C" w:rsidRDefault="00C80A21" w:rsidP="003469FF">
            <w:pPr>
              <w:pStyle w:val="CRCoverPage"/>
              <w:spacing w:after="0"/>
              <w:rPr>
                <w:noProof/>
              </w:rPr>
            </w:pPr>
            <w:r w:rsidRPr="00C80A21">
              <w:rPr>
                <w:noProof/>
              </w:rPr>
              <w:t>a_IMS_PTC_DefaultBehaviour_TestcaseSpecificImsHandling</w:t>
            </w:r>
          </w:p>
        </w:tc>
      </w:tr>
      <w:tr w:rsidR="00C80A21" w14:paraId="20D6D347" w14:textId="77777777" w:rsidTr="003469FF">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61BF34" w14:textId="77777777" w:rsidR="00C80A21" w:rsidRDefault="00C80A21" w:rsidP="003469F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ECA730" w14:textId="2FD0540E" w:rsidR="00C80A21" w:rsidRPr="00AD4ADA" w:rsidRDefault="00C80A21" w:rsidP="003469FF">
            <w:pPr>
              <w:pStyle w:val="CRCoverPage"/>
              <w:spacing w:after="0"/>
              <w:rPr>
                <w:noProof/>
              </w:rPr>
            </w:pPr>
            <w:r w:rsidRPr="00952BEC">
              <w:t>Due to MCC160 implementation of R5s221193 the IPCAN PTC may request a confirmation for the Reset command</w:t>
            </w:r>
            <w:r>
              <w:t xml:space="preserve">, which needs to be handled </w:t>
            </w:r>
          </w:p>
        </w:tc>
      </w:tr>
      <w:tr w:rsidR="00C80A21" w14:paraId="45A88175" w14:textId="77777777" w:rsidTr="003469FF">
        <w:tc>
          <w:tcPr>
            <w:tcW w:w="1985" w:type="dxa"/>
            <w:tcBorders>
              <w:top w:val="single" w:sz="4" w:space="0" w:color="auto"/>
              <w:left w:val="single" w:sz="4" w:space="0" w:color="auto"/>
              <w:bottom w:val="single" w:sz="4" w:space="0" w:color="auto"/>
              <w:right w:val="single" w:sz="4" w:space="0" w:color="auto"/>
            </w:tcBorders>
            <w:hideMark/>
          </w:tcPr>
          <w:p w14:paraId="6C74016A" w14:textId="77777777" w:rsidR="00C80A21" w:rsidRDefault="00C80A21" w:rsidP="003469F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967294F" w14:textId="4754DF67" w:rsidR="00C80A21" w:rsidRPr="001124B3" w:rsidRDefault="00C80A21" w:rsidP="003469FF">
            <w:pPr>
              <w:pStyle w:val="CRCoverPage"/>
              <w:spacing w:after="0"/>
              <w:rPr>
                <w:noProof/>
              </w:rPr>
            </w:pPr>
            <w:r>
              <w:rPr>
                <w:noProof/>
              </w:rPr>
              <w:t>Added the handling of the Reset command</w:t>
            </w:r>
          </w:p>
        </w:tc>
      </w:tr>
      <w:tr w:rsidR="00C80A21" w14:paraId="2C260108" w14:textId="77777777" w:rsidTr="003469FF">
        <w:tc>
          <w:tcPr>
            <w:tcW w:w="1985" w:type="dxa"/>
            <w:tcBorders>
              <w:top w:val="single" w:sz="4" w:space="0" w:color="auto"/>
              <w:left w:val="single" w:sz="4" w:space="0" w:color="auto"/>
              <w:bottom w:val="single" w:sz="4" w:space="0" w:color="auto"/>
              <w:right w:val="single" w:sz="4" w:space="0" w:color="auto"/>
            </w:tcBorders>
            <w:hideMark/>
          </w:tcPr>
          <w:p w14:paraId="6C7B4376" w14:textId="77777777" w:rsidR="00C80A21" w:rsidRDefault="00C80A21" w:rsidP="003469F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FD7FD87" w14:textId="77777777" w:rsidR="00C80A21" w:rsidRPr="00CC39F9" w:rsidRDefault="00C80A21" w:rsidP="003469FF">
            <w:pPr>
              <w:spacing w:after="0"/>
              <w:rPr>
                <w:rFonts w:ascii="Arial" w:hAnsi="Arial" w:cs="Arial"/>
                <w:lang w:eastAsia="en-GB"/>
              </w:rPr>
            </w:pPr>
            <w:r w:rsidRPr="006D2D08">
              <w:rPr>
                <w:rFonts w:ascii="Arial" w:hAnsi="Arial" w:cs="Arial"/>
                <w:lang w:eastAsia="en-GB"/>
              </w:rPr>
              <w:t>IMS_Component.ttcn</w:t>
            </w:r>
          </w:p>
        </w:tc>
      </w:tr>
    </w:tbl>
    <w:p w14:paraId="407628EA" w14:textId="79441CB9" w:rsidR="00C80A21" w:rsidRDefault="00C80A21" w:rsidP="00C80A21">
      <w:pPr>
        <w:keepNext/>
        <w:keepLines/>
        <w:spacing w:before="180"/>
        <w:outlineLvl w:val="1"/>
        <w:rPr>
          <w:rFonts w:ascii="Arial" w:hAnsi="Arial" w:cs="Arial"/>
          <w:sz w:val="28"/>
          <w:szCs w:val="28"/>
        </w:rPr>
      </w:pPr>
      <w:r w:rsidRPr="00952BEC">
        <w:rPr>
          <w:rFonts w:ascii="Arial" w:hAnsi="Arial" w:cs="Arial"/>
          <w:sz w:val="28"/>
          <w:szCs w:val="28"/>
        </w:rPr>
        <w:t>a_IMS_PTC_DefaultBehaviour_TestcaseSpecificImsHandling</w:t>
      </w:r>
    </w:p>
    <w:p w14:paraId="100C777F" w14:textId="77777777" w:rsidR="00C80A21" w:rsidRPr="00B61E77" w:rsidRDefault="00C80A21" w:rsidP="00C80A21">
      <w:r w:rsidRPr="00952BEC">
        <w:t>Due to MCC160 implementation of R5s221193 the IPCAN PTC may request a confirmation for the Reset command</w:t>
      </w:r>
      <w:r>
        <w:t xml:space="preserve">, which needs to be handled by </w:t>
      </w:r>
      <w:r w:rsidRPr="00952BEC">
        <w:t>a_IMS_PTC_DefaultBehaviour_TestcaseSpecificImsHandling</w:t>
      </w:r>
      <w:r>
        <w:t>.</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80A21" w:rsidRPr="003956D5" w14:paraId="1AE92AC9" w14:textId="77777777" w:rsidTr="003469FF">
        <w:tc>
          <w:tcPr>
            <w:tcW w:w="21532" w:type="dxa"/>
            <w:tcMar>
              <w:top w:w="113" w:type="dxa"/>
              <w:bottom w:w="113" w:type="dxa"/>
            </w:tcMar>
          </w:tcPr>
          <w:p w14:paraId="4950F87C"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altstep a_IMS_PTC_DefaultBehaviour_TestcaseSpecificImsHandling() runs on IMS_PTC</w:t>
            </w:r>
          </w:p>
          <w:p w14:paraId="42599379"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w:t>
            </w:r>
          </w:p>
          <w:p w14:paraId="017B6E6A" w14:textId="77777777" w:rsidR="00C80A21" w:rsidRPr="00844070" w:rsidRDefault="00C80A21" w:rsidP="003469FF">
            <w:pPr>
              <w:spacing w:after="0"/>
              <w:rPr>
                <w:ins w:id="70" w:author="MCC160" w:date="2023-03-19T14:24:00Z"/>
                <w:rFonts w:ascii="Courier New" w:hAnsi="Courier New" w:cs="Courier New"/>
                <w:sz w:val="16"/>
                <w:szCs w:val="16"/>
              </w:rPr>
            </w:pPr>
            <w:r w:rsidRPr="00844070">
              <w:rPr>
                <w:rFonts w:ascii="Courier New" w:hAnsi="Courier New" w:cs="Courier New"/>
                <w:sz w:val="16"/>
                <w:szCs w:val="16"/>
              </w:rPr>
              <w:t xml:space="preserve">    var boolean v_IgnoreReset := vc_IMS_Global.Ctrl.IgnoreReset;</w:t>
            </w:r>
          </w:p>
          <w:p w14:paraId="774789BC" w14:textId="77777777" w:rsidR="00C80A21" w:rsidRPr="00844070" w:rsidRDefault="00C80A21" w:rsidP="003469FF">
            <w:pPr>
              <w:spacing w:after="0"/>
              <w:rPr>
                <w:rFonts w:ascii="Courier New" w:hAnsi="Courier New" w:cs="Courier New"/>
                <w:sz w:val="16"/>
                <w:szCs w:val="16"/>
              </w:rPr>
            </w:pPr>
            <w:ins w:id="71" w:author="MCC160" w:date="2023-03-19T14:24:00Z">
              <w:r w:rsidRPr="00844070">
                <w:rPr>
                  <w:rFonts w:ascii="Courier New" w:hAnsi="Courier New" w:cs="Courier New"/>
                  <w:sz w:val="16"/>
                  <w:szCs w:val="16"/>
                </w:rPr>
                <w:t xml:space="preserve">    var IMS_IPCAN_Coordination_MSG v_IMS_IPCAN_Coordination_MSG;</w:t>
              </w:r>
            </w:ins>
          </w:p>
          <w:p w14:paraId="0E7BD81A" w14:textId="77777777" w:rsidR="00C80A21" w:rsidRPr="00844070" w:rsidRDefault="00C80A21" w:rsidP="003469FF">
            <w:pPr>
              <w:spacing w:after="0"/>
              <w:rPr>
                <w:rFonts w:ascii="Courier New" w:hAnsi="Courier New" w:cs="Courier New"/>
                <w:sz w:val="16"/>
                <w:szCs w:val="16"/>
              </w:rPr>
            </w:pPr>
          </w:p>
          <w:p w14:paraId="401E248D" w14:textId="77777777" w:rsidR="00C80A21" w:rsidRDefault="00C80A21" w:rsidP="003469FF">
            <w:pPr>
              <w:spacing w:after="0"/>
              <w:rPr>
                <w:ins w:id="72" w:author="MCC160" w:date="2023-03-19T14:22:00Z"/>
                <w:rFonts w:ascii="Courier New" w:hAnsi="Courier New" w:cs="Courier New"/>
                <w:sz w:val="16"/>
                <w:szCs w:val="16"/>
              </w:rPr>
            </w:pPr>
            <w:r w:rsidRPr="00844070">
              <w:rPr>
                <w:rFonts w:ascii="Courier New" w:hAnsi="Courier New" w:cs="Courier New"/>
                <w:sz w:val="16"/>
                <w:szCs w:val="16"/>
              </w:rPr>
              <w:t xml:space="preserve">    [v_IgnoreReset] IPCAN.receive(cmr_IPCAN_IMS_Reset)</w:t>
            </w:r>
            <w:ins w:id="73" w:author="MCC160" w:date="2023-03-19T14:23:00Z">
              <w:r w:rsidRPr="00844070">
                <w:rPr>
                  <w:rFonts w:ascii="Courier New" w:hAnsi="Courier New" w:cs="Courier New"/>
                  <w:sz w:val="16"/>
                  <w:szCs w:val="16"/>
                </w:rPr>
                <w:t xml:space="preserve"> -&gt; value v_IMS_IPCAN_Coordination_MSG</w:t>
              </w:r>
            </w:ins>
            <w:r w:rsidRPr="00844070">
              <w:rPr>
                <w:rFonts w:ascii="Courier New" w:hAnsi="Courier New" w:cs="Courier New"/>
                <w:sz w:val="16"/>
                <w:szCs w:val="16"/>
              </w:rPr>
              <w:t xml:space="preserve"> {</w:t>
            </w:r>
          </w:p>
          <w:p w14:paraId="5F6D1D85" w14:textId="77777777" w:rsidR="00C80A21" w:rsidRDefault="00C80A21" w:rsidP="003469FF">
            <w:pPr>
              <w:spacing w:after="0"/>
              <w:rPr>
                <w:ins w:id="74" w:author="MCC160" w:date="2023-03-19T14:23:00Z"/>
                <w:rFonts w:ascii="Courier New" w:hAnsi="Courier New" w:cs="Courier New"/>
                <w:sz w:val="16"/>
                <w:szCs w:val="16"/>
              </w:rPr>
            </w:pPr>
            <w:ins w:id="75" w:author="MCC160" w:date="2023-03-19T14:22:00Z">
              <w:r>
                <w:rPr>
                  <w:rFonts w:ascii="Courier New" w:hAnsi="Courier New" w:cs="Courier New"/>
                  <w:sz w:val="16"/>
                  <w:szCs w:val="16"/>
                </w:rPr>
                <w:t xml:space="preserve">      if</w:t>
              </w:r>
            </w:ins>
            <w:ins w:id="76" w:author="MCC160" w:date="2023-03-19T14:23:00Z">
              <w:r>
                <w:rPr>
                  <w:rFonts w:ascii="Courier New" w:hAnsi="Courier New" w:cs="Courier New"/>
                  <w:sz w:val="16"/>
                  <w:szCs w:val="16"/>
                </w:rPr>
                <w:t xml:space="preserve"> (</w:t>
              </w:r>
            </w:ins>
            <w:ins w:id="77" w:author="MCC160" w:date="2023-03-19T14:25:00Z">
              <w:r w:rsidRPr="00844070">
                <w:rPr>
                  <w:rFonts w:ascii="Courier New" w:hAnsi="Courier New" w:cs="Courier New"/>
                  <w:sz w:val="16"/>
                  <w:szCs w:val="16"/>
                </w:rPr>
                <w:t>v_IMS_IPCAN_Coordination_MSG.IPCAN_IMS_Control</w:t>
              </w:r>
              <w:r>
                <w:rPr>
                  <w:rFonts w:ascii="Courier New" w:hAnsi="Courier New" w:cs="Courier New"/>
                  <w:sz w:val="16"/>
                  <w:szCs w:val="16"/>
                </w:rPr>
                <w:t>.Reset</w:t>
              </w:r>
            </w:ins>
            <w:ins w:id="78" w:author="MCC160" w:date="2023-03-19T14:26:00Z">
              <w:r>
                <w:rPr>
                  <w:rFonts w:ascii="Courier New" w:hAnsi="Courier New" w:cs="Courier New"/>
                  <w:sz w:val="16"/>
                  <w:szCs w:val="16"/>
                </w:rPr>
                <w:t xml:space="preserve"> </w:t>
              </w:r>
              <w:r w:rsidRPr="00844070">
                <w:rPr>
                  <w:rFonts w:ascii="Courier New" w:hAnsi="Courier New" w:cs="Courier New"/>
                  <w:sz w:val="16"/>
                  <w:szCs w:val="16"/>
                </w:rPr>
                <w:t>== WithCNF</w:t>
              </w:r>
            </w:ins>
            <w:ins w:id="79" w:author="MCC160" w:date="2023-03-19T14:23:00Z">
              <w:r>
                <w:rPr>
                  <w:rFonts w:ascii="Courier New" w:hAnsi="Courier New" w:cs="Courier New"/>
                  <w:sz w:val="16"/>
                  <w:szCs w:val="16"/>
                </w:rPr>
                <w:t>) {</w:t>
              </w:r>
            </w:ins>
          </w:p>
          <w:p w14:paraId="78127185" w14:textId="77777777" w:rsidR="00C80A21" w:rsidRDefault="00C80A21" w:rsidP="003469FF">
            <w:pPr>
              <w:spacing w:after="0"/>
              <w:rPr>
                <w:ins w:id="80" w:author="MCC160" w:date="2023-03-19T14:23:00Z"/>
                <w:rFonts w:ascii="Courier New" w:hAnsi="Courier New" w:cs="Courier New"/>
                <w:sz w:val="16"/>
                <w:szCs w:val="16"/>
              </w:rPr>
            </w:pPr>
            <w:ins w:id="81" w:author="MCC160" w:date="2023-03-19T14:23:00Z">
              <w:r>
                <w:rPr>
                  <w:rFonts w:ascii="Courier New" w:hAnsi="Courier New" w:cs="Courier New"/>
                  <w:sz w:val="16"/>
                  <w:szCs w:val="16"/>
                </w:rPr>
                <w:t xml:space="preserve">        </w:t>
              </w:r>
            </w:ins>
            <w:ins w:id="82" w:author="MCC160" w:date="2023-03-19T14:26:00Z">
              <w:r w:rsidRPr="00EF7C2F">
                <w:rPr>
                  <w:rFonts w:ascii="Courier New" w:hAnsi="Courier New" w:cs="Courier New"/>
                  <w:sz w:val="16"/>
                  <w:szCs w:val="16"/>
                </w:rPr>
                <w:t>f_IMS_IPCAN_SendCoOrdMsg(IPCAN);</w:t>
              </w:r>
            </w:ins>
          </w:p>
          <w:p w14:paraId="769A0555" w14:textId="77777777" w:rsidR="00C80A21" w:rsidRPr="00844070" w:rsidRDefault="00C80A21" w:rsidP="003469FF">
            <w:pPr>
              <w:spacing w:after="0"/>
              <w:rPr>
                <w:rFonts w:ascii="Courier New" w:hAnsi="Courier New" w:cs="Courier New"/>
                <w:sz w:val="16"/>
                <w:szCs w:val="16"/>
              </w:rPr>
            </w:pPr>
            <w:ins w:id="83" w:author="MCC160" w:date="2023-03-19T14:23:00Z">
              <w:r>
                <w:rPr>
                  <w:rFonts w:ascii="Courier New" w:hAnsi="Courier New" w:cs="Courier New"/>
                  <w:sz w:val="16"/>
                  <w:szCs w:val="16"/>
                </w:rPr>
                <w:t xml:space="preserve">      }</w:t>
              </w:r>
            </w:ins>
          </w:p>
          <w:p w14:paraId="0DCB7E33"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repeat;</w:t>
            </w:r>
          </w:p>
          <w:p w14:paraId="52B528CB"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w:t>
            </w:r>
          </w:p>
          <w:p w14:paraId="0AEACB6A" w14:textId="77777777" w:rsidR="00C80A21" w:rsidRPr="00EF7C2F" w:rsidRDefault="00C80A21" w:rsidP="003469FF">
            <w:pPr>
              <w:spacing w:after="0"/>
              <w:rPr>
                <w:ins w:id="84" w:author="MCC160" w:date="2023-03-19T14:27:00Z"/>
                <w:rFonts w:ascii="Courier New" w:hAnsi="Courier New" w:cs="Courier New"/>
                <w:sz w:val="16"/>
                <w:szCs w:val="16"/>
              </w:rPr>
            </w:pPr>
            <w:r w:rsidRPr="00844070">
              <w:rPr>
                <w:rFonts w:ascii="Courier New" w:hAnsi="Courier New" w:cs="Courier New"/>
                <w:sz w:val="16"/>
                <w:szCs w:val="16"/>
              </w:rPr>
              <w:lastRenderedPageBreak/>
              <w:t xml:space="preserve">    [v_IgnoreReset] OtherIPCAN.receive(cmr_IPCAN_IMS_Reset)</w:t>
            </w:r>
            <w:ins w:id="85" w:author="MCC160" w:date="2023-03-19T14:24:00Z">
              <w:r w:rsidRPr="00844070">
                <w:rPr>
                  <w:rFonts w:ascii="Courier New" w:hAnsi="Courier New" w:cs="Courier New"/>
                  <w:sz w:val="16"/>
                  <w:szCs w:val="16"/>
                </w:rPr>
                <w:t xml:space="preserve"> -&gt; value v_IMS_IPCAN_Coordination_MSG</w:t>
              </w:r>
            </w:ins>
            <w:r w:rsidRPr="00844070">
              <w:rPr>
                <w:rFonts w:ascii="Courier New" w:hAnsi="Courier New" w:cs="Courier New"/>
                <w:sz w:val="16"/>
                <w:szCs w:val="16"/>
              </w:rPr>
              <w:t xml:space="preserve"> { // @sic R5s201235 sic@</w:t>
            </w:r>
          </w:p>
          <w:p w14:paraId="6C8A68E9" w14:textId="77777777" w:rsidR="00C80A21" w:rsidRPr="00EF7C2F" w:rsidRDefault="00C80A21" w:rsidP="003469FF">
            <w:pPr>
              <w:spacing w:after="0"/>
              <w:rPr>
                <w:ins w:id="86" w:author="MCC160" w:date="2023-03-19T14:27:00Z"/>
                <w:rFonts w:ascii="Courier New" w:hAnsi="Courier New" w:cs="Courier New"/>
                <w:sz w:val="16"/>
                <w:szCs w:val="16"/>
              </w:rPr>
            </w:pPr>
            <w:ins w:id="87" w:author="MCC160" w:date="2023-03-19T14:27:00Z">
              <w:r w:rsidRPr="00EF7C2F">
                <w:rPr>
                  <w:rFonts w:ascii="Courier New" w:hAnsi="Courier New" w:cs="Courier New"/>
                  <w:sz w:val="16"/>
                  <w:szCs w:val="16"/>
                </w:rPr>
                <w:t xml:space="preserve">      if (v_IMS_IPCAN_Coordination_MSG.IPCAN_IMS_Control.Reset == WithCNF) {</w:t>
              </w:r>
            </w:ins>
          </w:p>
          <w:p w14:paraId="14E7B6D2" w14:textId="77777777" w:rsidR="00C80A21" w:rsidRPr="00EF7C2F" w:rsidRDefault="00C80A21" w:rsidP="003469FF">
            <w:pPr>
              <w:spacing w:after="0"/>
              <w:rPr>
                <w:ins w:id="88" w:author="MCC160" w:date="2023-03-19T14:27:00Z"/>
                <w:rFonts w:ascii="Courier New" w:hAnsi="Courier New" w:cs="Courier New"/>
                <w:sz w:val="16"/>
                <w:szCs w:val="16"/>
              </w:rPr>
            </w:pPr>
            <w:ins w:id="89" w:author="MCC160" w:date="2023-03-19T14:27:00Z">
              <w:r w:rsidRPr="00EF7C2F">
                <w:rPr>
                  <w:rFonts w:ascii="Courier New" w:hAnsi="Courier New" w:cs="Courier New"/>
                  <w:sz w:val="16"/>
                  <w:szCs w:val="16"/>
                </w:rPr>
                <w:t xml:space="preserve">        f_IMS_IPCAN_SendCoOrdMsg(OtherIPCAN);</w:t>
              </w:r>
            </w:ins>
          </w:p>
          <w:p w14:paraId="185D59A7" w14:textId="77777777" w:rsidR="00C80A21" w:rsidRPr="00844070" w:rsidRDefault="00C80A21" w:rsidP="003469FF">
            <w:pPr>
              <w:spacing w:after="0"/>
              <w:rPr>
                <w:rFonts w:ascii="Courier New" w:hAnsi="Courier New" w:cs="Courier New"/>
                <w:sz w:val="16"/>
                <w:szCs w:val="16"/>
              </w:rPr>
            </w:pPr>
            <w:ins w:id="90" w:author="MCC160" w:date="2023-03-19T14:27:00Z">
              <w:r w:rsidRPr="00EF7C2F">
                <w:rPr>
                  <w:rFonts w:ascii="Courier New" w:hAnsi="Courier New" w:cs="Courier New"/>
                  <w:sz w:val="16"/>
                  <w:szCs w:val="16"/>
                </w:rPr>
                <w:t xml:space="preserve">      }</w:t>
              </w:r>
            </w:ins>
          </w:p>
          <w:p w14:paraId="50451A75"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repeat;</w:t>
            </w:r>
          </w:p>
          <w:p w14:paraId="0614DC97"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w:t>
            </w:r>
          </w:p>
          <w:p w14:paraId="695F376A"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 IMS_CTRL.receive(cr_IMS_CONFIG_CNF_Any) {</w:t>
            </w:r>
          </w:p>
          <w:p w14:paraId="04DDBDF2"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all timer.stop;</w:t>
            </w:r>
          </w:p>
          <w:p w14:paraId="49CC979F"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f_IMS_SetVerdictFailOrInconc(__FILE__, __LINE__, "unexpected receive event at the IMS_CTRL port");</w:t>
            </w:r>
          </w:p>
          <w:p w14:paraId="48E19D22"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w:t>
            </w:r>
          </w:p>
          <w:p w14:paraId="1255EA2F"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[not vc_IMS_Global.Ctrl.BlockUlDataInDefault] IMS_Server.receive(cr_IMS_DATA_REQ_Any) {  /* @sic R5s140780 - MCC160 Implementation sic@ */</w:t>
            </w:r>
          </w:p>
          <w:p w14:paraId="0505D5D5"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all timer.stop;</w:t>
            </w:r>
          </w:p>
          <w:p w14:paraId="4BE90E2A"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f_IMS_SetVerdictFailOrInconc(__FILE__, __LINE__, "unexpected receive event at the IMS_Server port");</w:t>
            </w:r>
          </w:p>
          <w:p w14:paraId="46D14D87"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w:t>
            </w:r>
          </w:p>
          <w:p w14:paraId="66981FF0"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[not vc_IMS_Global.Ctrl.BlockUlDataInDefault] IMS_Client.receive(cr_IMS_DATA_RSP_Any) {  /* @sic R5s140780 - MCC160 Implementation sic@ */</w:t>
            </w:r>
          </w:p>
          <w:p w14:paraId="750E299A"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all timer.stop;</w:t>
            </w:r>
          </w:p>
          <w:p w14:paraId="3B5EFCF8"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f_IMS_SetVerdictFailOrInconc(__FILE__, __LINE__, "unexpected receive event at the IMS_Client port");</w:t>
            </w:r>
          </w:p>
          <w:p w14:paraId="461B9208"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w:t>
            </w:r>
          </w:p>
          <w:p w14:paraId="2ABE11E0"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 any timer.timeout {</w:t>
            </w:r>
          </w:p>
          <w:p w14:paraId="58C09777"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all timer.stop;</w:t>
            </w:r>
          </w:p>
          <w:p w14:paraId="6F7F88F1"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f_IMS_SetVerdictFailOrInconc(__FILE__, __LINE__, "unexpected timeout");</w:t>
            </w:r>
          </w:p>
          <w:p w14:paraId="0AB58828" w14:textId="77777777" w:rsidR="00C80A21" w:rsidRPr="00844070"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w:t>
            </w:r>
          </w:p>
          <w:p w14:paraId="71350AB8" w14:textId="77777777" w:rsidR="00C80A21" w:rsidRPr="00996C8A" w:rsidRDefault="00C80A21" w:rsidP="003469FF">
            <w:pPr>
              <w:spacing w:after="0"/>
              <w:rPr>
                <w:rFonts w:ascii="Courier New" w:hAnsi="Courier New" w:cs="Courier New"/>
                <w:sz w:val="16"/>
                <w:szCs w:val="16"/>
              </w:rPr>
            </w:pPr>
            <w:r w:rsidRPr="00844070">
              <w:rPr>
                <w:rFonts w:ascii="Courier New" w:hAnsi="Courier New" w:cs="Courier New"/>
                <w:sz w:val="16"/>
                <w:szCs w:val="16"/>
              </w:rPr>
              <w:t xml:space="preserve">  }</w:t>
            </w:r>
          </w:p>
        </w:tc>
      </w:tr>
    </w:tbl>
    <w:p w14:paraId="7E1B10E5" w14:textId="77777777" w:rsidR="00C80A21" w:rsidRDefault="00C80A21" w:rsidP="00C80A21"/>
    <w:p w14:paraId="4DB531A5" w14:textId="77777777" w:rsidR="00C80A21" w:rsidRDefault="00C80A21" w:rsidP="006D2D08">
      <w:pPr>
        <w:spacing w:after="0"/>
        <w:rPr>
          <w:lang w:eastAsia="en-GB"/>
        </w:rPr>
      </w:pPr>
    </w:p>
    <w:sectPr w:rsidR="00C80A21" w:rsidSect="00B76E1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BF8D0" w14:textId="77777777" w:rsidR="00BF413A" w:rsidRDefault="00BF413A">
      <w:r>
        <w:separator/>
      </w:r>
    </w:p>
  </w:endnote>
  <w:endnote w:type="continuationSeparator" w:id="0">
    <w:p w14:paraId="45FF645C" w14:textId="77777777" w:rsidR="00BF413A" w:rsidRDefault="00BF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DE9B4" w14:textId="77777777" w:rsidR="00BF413A" w:rsidRDefault="00BF413A">
      <w:r>
        <w:separator/>
      </w:r>
    </w:p>
  </w:footnote>
  <w:footnote w:type="continuationSeparator" w:id="0">
    <w:p w14:paraId="626A36A5" w14:textId="77777777" w:rsidR="00BF413A" w:rsidRDefault="00BF4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5694" w14:textId="77777777"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eastAsia="en-GB"/>
      </w:rPr>
      <mc:AlternateContent>
        <mc:Choice Requires="wps">
          <w:drawing>
            <wp:anchor distT="0" distB="0" distL="114300" distR="114300" simplePos="0" relativeHeight="251663360" behindDoc="0" locked="1" layoutInCell="1" allowOverlap="1" wp14:anchorId="7576C77E" wp14:editId="68D026E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0FCBE6DB"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76C77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0FCBE6DB"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33E0A" w14:textId="77777777" w:rsidR="00B75C71" w:rsidRDefault="00B75C71">
    <w:pPr>
      <w:pStyle w:val="Header"/>
    </w:pPr>
    <w:r w:rsidRPr="002D3E8C">
      <w:rPr>
        <w:lang w:eastAsia="en-GB"/>
      </w:rPr>
      <mc:AlternateContent>
        <mc:Choice Requires="wps">
          <w:drawing>
            <wp:anchor distT="0" distB="0" distL="114300" distR="114300" simplePos="0" relativeHeight="251659264" behindDoc="0" locked="1" layoutInCell="1" allowOverlap="1" wp14:anchorId="14716F1F" wp14:editId="5EC0ADC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9854C0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16F1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9854C0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44715" w14:textId="77777777" w:rsidR="00B75C71" w:rsidRDefault="00B75C71">
    <w:pPr>
      <w:pStyle w:val="Header"/>
    </w:pPr>
    <w:r w:rsidRPr="002D3E8C">
      <w:rPr>
        <w:lang w:eastAsia="en-GB"/>
      </w:rPr>
      <mc:AlternateContent>
        <mc:Choice Requires="wps">
          <w:drawing>
            <wp:anchor distT="0" distB="0" distL="114300" distR="114300" simplePos="0" relativeHeight="251661312" behindDoc="0" locked="1" layoutInCell="1" allowOverlap="1" wp14:anchorId="20D6DFD8" wp14:editId="6E56185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5C36E2F"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D6DF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5C36E2F"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C8945" w14:textId="77777777" w:rsidR="000E5A69" w:rsidRDefault="00B75C71">
    <w:pPr>
      <w:pStyle w:val="Header"/>
    </w:pPr>
    <w:r w:rsidRPr="002D3E8C">
      <w:rPr>
        <w:lang w:eastAsia="en-GB"/>
      </w:rPr>
      <mc:AlternateContent>
        <mc:Choice Requires="wps">
          <w:drawing>
            <wp:anchor distT="0" distB="0" distL="114300" distR="114300" simplePos="0" relativeHeight="251669504" behindDoc="0" locked="1" layoutInCell="1" allowOverlap="1" wp14:anchorId="77EFB3C3" wp14:editId="41D0460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3A24C3ED"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FB3C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3A24C3ED"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A888A" w14:textId="77777777" w:rsidR="000E5A69" w:rsidRDefault="000E5A69">
    <w:pPr>
      <w:pStyle w:val="Header"/>
      <w:tabs>
        <w:tab w:val="right" w:pos="9639"/>
      </w:tabs>
    </w:pPr>
    <w:r>
      <w:tab/>
    </w:r>
    <w:r w:rsidR="00B75C71" w:rsidRPr="002D3E8C">
      <w:rPr>
        <w:lang w:eastAsia="en-GB"/>
      </w:rPr>
      <mc:AlternateContent>
        <mc:Choice Requires="wps">
          <w:drawing>
            <wp:anchor distT="0" distB="0" distL="114300" distR="114300" simplePos="0" relativeHeight="251665408" behindDoc="0" locked="1" layoutInCell="1" allowOverlap="1" wp14:anchorId="6E1BAD65" wp14:editId="36D7E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6E766E9C"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1BAD6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6E766E9C"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5A9AD" w14:textId="77777777" w:rsidR="000E5A69" w:rsidRDefault="00B75C71">
    <w:pPr>
      <w:pStyle w:val="Header"/>
    </w:pPr>
    <w:r w:rsidRPr="002D3E8C">
      <w:rPr>
        <w:lang w:eastAsia="en-GB"/>
      </w:rPr>
      <mc:AlternateContent>
        <mc:Choice Requires="wps">
          <w:drawing>
            <wp:anchor distT="0" distB="0" distL="114300" distR="114300" simplePos="0" relativeHeight="251667456" behindDoc="0" locked="1" layoutInCell="1" allowOverlap="1" wp14:anchorId="14778E14" wp14:editId="499262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9FCFF5E" w14:textId="77777777" w:rsidR="00B75C71" w:rsidRPr="00A11327" w:rsidRDefault="001729CA"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778E1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19FCFF5E" w14:textId="77777777" w:rsidR="00B75C71" w:rsidRPr="00A11327" w:rsidRDefault="001729CA"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28"/>
    <w:multiLevelType w:val="hybridMultilevel"/>
    <w:tmpl w:val="3658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A4A1C"/>
    <w:multiLevelType w:val="hybridMultilevel"/>
    <w:tmpl w:val="11682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019C3"/>
    <w:multiLevelType w:val="hybridMultilevel"/>
    <w:tmpl w:val="60EA6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60B35"/>
    <w:multiLevelType w:val="hybridMultilevel"/>
    <w:tmpl w:val="7E6A5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2D376C"/>
    <w:multiLevelType w:val="hybridMultilevel"/>
    <w:tmpl w:val="F674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B95D52"/>
    <w:multiLevelType w:val="hybridMultilevel"/>
    <w:tmpl w:val="7324A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19"/>
  </w:num>
  <w:num w:numId="5">
    <w:abstractNumId w:val="14"/>
  </w:num>
  <w:num w:numId="6">
    <w:abstractNumId w:val="15"/>
  </w:num>
  <w:num w:numId="7">
    <w:abstractNumId w:val="5"/>
  </w:num>
  <w:num w:numId="8">
    <w:abstractNumId w:val="18"/>
  </w:num>
  <w:num w:numId="9">
    <w:abstractNumId w:val="6"/>
  </w:num>
  <w:num w:numId="10">
    <w:abstractNumId w:val="10"/>
  </w:num>
  <w:num w:numId="11">
    <w:abstractNumId w:val="0"/>
  </w:num>
  <w:num w:numId="12">
    <w:abstractNumId w:val="4"/>
  </w:num>
  <w:num w:numId="13">
    <w:abstractNumId w:val="20"/>
  </w:num>
  <w:num w:numId="14">
    <w:abstractNumId w:val="1"/>
  </w:num>
  <w:num w:numId="15">
    <w:abstractNumId w:val="13"/>
  </w:num>
  <w:num w:numId="16">
    <w:abstractNumId w:val="9"/>
  </w:num>
  <w:num w:numId="17">
    <w:abstractNumId w:val="7"/>
  </w:num>
  <w:num w:numId="18">
    <w:abstractNumId w:val="2"/>
  </w:num>
  <w:num w:numId="19">
    <w:abstractNumId w:val="11"/>
  </w:num>
  <w:num w:numId="20">
    <w:abstractNumId w:val="17"/>
  </w:num>
  <w:num w:numId="21">
    <w:abstractNumId w:val="16"/>
  </w:num>
  <w:num w:numId="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160">
    <w15:presenceInfo w15:providerId="None" w15:userId="MCC160"/>
  </w15:person>
  <w15:person w15:author="Hellen Saunders">
    <w15:presenceInfo w15:providerId="None" w15:userId="Hellen Sau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1E2"/>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489"/>
    <w:rsid w:val="0005555B"/>
    <w:rsid w:val="00055CD4"/>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5FE6"/>
    <w:rsid w:val="00096738"/>
    <w:rsid w:val="00096F4A"/>
    <w:rsid w:val="00096F61"/>
    <w:rsid w:val="000A076B"/>
    <w:rsid w:val="000A0EC9"/>
    <w:rsid w:val="000A1BCB"/>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5A72"/>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555"/>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C7B9C"/>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454"/>
    <w:rsid w:val="001F4FAB"/>
    <w:rsid w:val="001F52DE"/>
    <w:rsid w:val="00200173"/>
    <w:rsid w:val="0020019A"/>
    <w:rsid w:val="00200CF3"/>
    <w:rsid w:val="0020107D"/>
    <w:rsid w:val="00201D67"/>
    <w:rsid w:val="00202337"/>
    <w:rsid w:val="002025FD"/>
    <w:rsid w:val="002035BE"/>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88F"/>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1AFC"/>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52C"/>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57A3"/>
    <w:rsid w:val="003068A6"/>
    <w:rsid w:val="00307CD1"/>
    <w:rsid w:val="00310217"/>
    <w:rsid w:val="0031061D"/>
    <w:rsid w:val="003108AC"/>
    <w:rsid w:val="00311DF7"/>
    <w:rsid w:val="00312DE9"/>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13B"/>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4E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37042"/>
    <w:rsid w:val="00440D0A"/>
    <w:rsid w:val="00440F27"/>
    <w:rsid w:val="00444377"/>
    <w:rsid w:val="00446488"/>
    <w:rsid w:val="0044735D"/>
    <w:rsid w:val="00450CF1"/>
    <w:rsid w:val="0045263E"/>
    <w:rsid w:val="00453E2E"/>
    <w:rsid w:val="004544ED"/>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5E1C"/>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79"/>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4BB0"/>
    <w:rsid w:val="004D5164"/>
    <w:rsid w:val="004D575F"/>
    <w:rsid w:val="004D57D7"/>
    <w:rsid w:val="004D5927"/>
    <w:rsid w:val="004D746E"/>
    <w:rsid w:val="004D751D"/>
    <w:rsid w:val="004E348B"/>
    <w:rsid w:val="004E3C15"/>
    <w:rsid w:val="004F0155"/>
    <w:rsid w:val="004F0977"/>
    <w:rsid w:val="004F1AD2"/>
    <w:rsid w:val="004F24BD"/>
    <w:rsid w:val="004F29F6"/>
    <w:rsid w:val="004F2BA3"/>
    <w:rsid w:val="004F36AE"/>
    <w:rsid w:val="004F4319"/>
    <w:rsid w:val="004F5684"/>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32D3"/>
    <w:rsid w:val="005135A1"/>
    <w:rsid w:val="0051580D"/>
    <w:rsid w:val="00515CAB"/>
    <w:rsid w:val="005161C7"/>
    <w:rsid w:val="00520DB4"/>
    <w:rsid w:val="00521482"/>
    <w:rsid w:val="00521C73"/>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2DB"/>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0A49"/>
    <w:rsid w:val="005A149E"/>
    <w:rsid w:val="005A2D6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47"/>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E00"/>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8738C"/>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2D08"/>
    <w:rsid w:val="006D35E4"/>
    <w:rsid w:val="006D6410"/>
    <w:rsid w:val="006D6FB1"/>
    <w:rsid w:val="006E04E7"/>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612"/>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4943"/>
    <w:rsid w:val="007769B5"/>
    <w:rsid w:val="00777C3F"/>
    <w:rsid w:val="007807B2"/>
    <w:rsid w:val="0078179D"/>
    <w:rsid w:val="00781852"/>
    <w:rsid w:val="0078321D"/>
    <w:rsid w:val="007834DD"/>
    <w:rsid w:val="007834E2"/>
    <w:rsid w:val="00783782"/>
    <w:rsid w:val="00784193"/>
    <w:rsid w:val="0078579E"/>
    <w:rsid w:val="0078716D"/>
    <w:rsid w:val="007879C6"/>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0A3D"/>
    <w:rsid w:val="007B10C4"/>
    <w:rsid w:val="007B1330"/>
    <w:rsid w:val="007B24BB"/>
    <w:rsid w:val="007B2702"/>
    <w:rsid w:val="007B27AE"/>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5D32"/>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CF6"/>
    <w:rsid w:val="008159D3"/>
    <w:rsid w:val="00820822"/>
    <w:rsid w:val="008212D4"/>
    <w:rsid w:val="00822A77"/>
    <w:rsid w:val="0082451E"/>
    <w:rsid w:val="00824C2C"/>
    <w:rsid w:val="00824E59"/>
    <w:rsid w:val="00825391"/>
    <w:rsid w:val="008261AC"/>
    <w:rsid w:val="008263B1"/>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1ABD"/>
    <w:rsid w:val="008B2407"/>
    <w:rsid w:val="008B2743"/>
    <w:rsid w:val="008B3228"/>
    <w:rsid w:val="008B3B03"/>
    <w:rsid w:val="008B5BF0"/>
    <w:rsid w:val="008B5CAA"/>
    <w:rsid w:val="008C1152"/>
    <w:rsid w:val="008C14E4"/>
    <w:rsid w:val="008C1E5A"/>
    <w:rsid w:val="008C2F23"/>
    <w:rsid w:val="008C4734"/>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28A1"/>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66E9"/>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452D"/>
    <w:rsid w:val="0095482B"/>
    <w:rsid w:val="00954C1A"/>
    <w:rsid w:val="00956250"/>
    <w:rsid w:val="00956A50"/>
    <w:rsid w:val="0095736A"/>
    <w:rsid w:val="009573A0"/>
    <w:rsid w:val="00957C00"/>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6D15"/>
    <w:rsid w:val="00987C9F"/>
    <w:rsid w:val="00990B3D"/>
    <w:rsid w:val="00991577"/>
    <w:rsid w:val="00991B88"/>
    <w:rsid w:val="009928B8"/>
    <w:rsid w:val="00992B6F"/>
    <w:rsid w:val="0099321D"/>
    <w:rsid w:val="0099572C"/>
    <w:rsid w:val="00995A86"/>
    <w:rsid w:val="00997A42"/>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468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DAF"/>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86E8D"/>
    <w:rsid w:val="00A90724"/>
    <w:rsid w:val="00A91419"/>
    <w:rsid w:val="00A916D2"/>
    <w:rsid w:val="00A92444"/>
    <w:rsid w:val="00A93292"/>
    <w:rsid w:val="00A93336"/>
    <w:rsid w:val="00A9426C"/>
    <w:rsid w:val="00A94A64"/>
    <w:rsid w:val="00A9515D"/>
    <w:rsid w:val="00A9568B"/>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791"/>
    <w:rsid w:val="00B11841"/>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A6D"/>
    <w:rsid w:val="00B41C88"/>
    <w:rsid w:val="00B421C5"/>
    <w:rsid w:val="00B422C9"/>
    <w:rsid w:val="00B4695C"/>
    <w:rsid w:val="00B477CA"/>
    <w:rsid w:val="00B47B5A"/>
    <w:rsid w:val="00B504BB"/>
    <w:rsid w:val="00B51287"/>
    <w:rsid w:val="00B51BA6"/>
    <w:rsid w:val="00B51BF9"/>
    <w:rsid w:val="00B52828"/>
    <w:rsid w:val="00B56511"/>
    <w:rsid w:val="00B5725C"/>
    <w:rsid w:val="00B61179"/>
    <w:rsid w:val="00B639AE"/>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284"/>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0204"/>
    <w:rsid w:val="00BF1721"/>
    <w:rsid w:val="00BF271E"/>
    <w:rsid w:val="00BF413A"/>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D4B"/>
    <w:rsid w:val="00C41FB4"/>
    <w:rsid w:val="00C4494A"/>
    <w:rsid w:val="00C4522A"/>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7243"/>
    <w:rsid w:val="00C77298"/>
    <w:rsid w:val="00C777BE"/>
    <w:rsid w:val="00C777F1"/>
    <w:rsid w:val="00C77E55"/>
    <w:rsid w:val="00C77EA6"/>
    <w:rsid w:val="00C80A21"/>
    <w:rsid w:val="00C80BD9"/>
    <w:rsid w:val="00C81C0A"/>
    <w:rsid w:val="00C8315C"/>
    <w:rsid w:val="00C833A5"/>
    <w:rsid w:val="00C83A8A"/>
    <w:rsid w:val="00C84D57"/>
    <w:rsid w:val="00C84EF8"/>
    <w:rsid w:val="00C852CF"/>
    <w:rsid w:val="00C856F4"/>
    <w:rsid w:val="00C85908"/>
    <w:rsid w:val="00C86AD1"/>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2A1"/>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4C1E"/>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DF6CF4"/>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98C"/>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1469"/>
    <w:rsid w:val="00F11B42"/>
    <w:rsid w:val="00F12C50"/>
    <w:rsid w:val="00F12FF5"/>
    <w:rsid w:val="00F13D8D"/>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16EA"/>
    <w:rsid w:val="00F623F0"/>
    <w:rsid w:val="00F62A9B"/>
    <w:rsid w:val="00F62AB4"/>
    <w:rsid w:val="00F637A3"/>
    <w:rsid w:val="00F63A5C"/>
    <w:rsid w:val="00F63CFF"/>
    <w:rsid w:val="00F65E51"/>
    <w:rsid w:val="00F6796E"/>
    <w:rsid w:val="00F708CA"/>
    <w:rsid w:val="00F70D58"/>
    <w:rsid w:val="00F73479"/>
    <w:rsid w:val="00F7548F"/>
    <w:rsid w:val="00F75490"/>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A69F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0A6"/>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0482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Narendra.Kalahasti@anritsu.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D1C49-BF11-41EC-B8B5-06231F4F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2423</Words>
  <Characters>13814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2023-03-21T10:03:00Z</dcterms:created>
  <dcterms:modified xsi:type="dcterms:W3CDTF">2023-03-21T10:25:00Z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