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714AC1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300A5B">
          <w:rPr>
            <w:b/>
            <w:i/>
            <w:noProof/>
            <w:sz w:val="28"/>
          </w:rPr>
          <w:t>1</w:t>
        </w:r>
        <w:r w:rsidR="005279A4">
          <w:rPr>
            <w:b/>
            <w:i/>
            <w:noProof/>
            <w:sz w:val="28"/>
          </w:rPr>
          <w:t>90</w:t>
        </w:r>
      </w:fldSimple>
    </w:p>
    <w:p w14:paraId="210A5493" w14:textId="36EF72AA" w:rsidR="00745C21" w:rsidRDefault="00AE16B2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96DF36" w:rsidR="001E41F3" w:rsidRPr="00410371" w:rsidRDefault="00AE16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</w:t>
              </w:r>
              <w:r w:rsidR="005279A4">
                <w:rPr>
                  <w:b/>
                  <w:noProof/>
                  <w:sz w:val="28"/>
                </w:rPr>
                <w:t>4.229</w:t>
              </w:r>
              <w:r w:rsidR="00AC2713">
                <w:rPr>
                  <w:b/>
                  <w:noProof/>
                  <w:sz w:val="28"/>
                </w:rPr>
                <w:t>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E9D151" w:rsidR="001E41F3" w:rsidRPr="00410371" w:rsidRDefault="003905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300066" w:rsidR="001E41F3" w:rsidRPr="00410371" w:rsidRDefault="00AE16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390572">
                <w:rPr>
                  <w:b/>
                  <w:noProof/>
                  <w:sz w:val="28"/>
                </w:rPr>
                <w:t>0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99A489" w:rsidR="001E41F3" w:rsidRDefault="00E373A9" w:rsidP="009C5B9C">
            <w:pPr>
              <w:pStyle w:val="CRCoverPage"/>
              <w:spacing w:after="0"/>
              <w:rPr>
                <w:noProof/>
              </w:rPr>
            </w:pPr>
            <w:r w:rsidRPr="00E373A9">
              <w:t>Correction for IMS XCAP test case 15.10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F3E757" w:rsidR="001E41F3" w:rsidRDefault="00887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B40F07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446DD8">
              <w:rPr>
                <w:noProof/>
              </w:rPr>
              <w:t>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AE16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F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F3422A" w:rsidR="00044F15" w:rsidRDefault="00044F15" w:rsidP="00044F15">
            <w:pPr>
              <w:pStyle w:val="CRCoverPage"/>
              <w:spacing w:after="0"/>
              <w:ind w:left="100"/>
              <w:rPr>
                <w:noProof/>
              </w:rPr>
            </w:pPr>
            <w:r w:rsidRPr="000F44F5">
              <w:t xml:space="preserve">It is possible for some </w:t>
            </w:r>
            <w:proofErr w:type="spellStart"/>
            <w:r w:rsidRPr="000F44F5">
              <w:t>deivces</w:t>
            </w:r>
            <w:proofErr w:type="spellEnd"/>
            <w:r w:rsidRPr="000F44F5">
              <w:t xml:space="preserve"> that the supplementary service flavours can only be activated in some combinations, e.g. </w:t>
            </w:r>
            <w:r>
              <w:t>for the case of 15.10</w:t>
            </w:r>
            <w:r w:rsidRPr="000F44F5">
              <w:t xml:space="preserve"> a device may activate rules for </w:t>
            </w:r>
            <w:proofErr w:type="spellStart"/>
            <w:r w:rsidRPr="000F44F5">
              <w:t>CFNRc</w:t>
            </w:r>
            <w:proofErr w:type="spellEnd"/>
            <w:r w:rsidRPr="000F44F5">
              <w:t xml:space="preserve"> (not reachable) </w:t>
            </w:r>
            <w:r>
              <w:t xml:space="preserve">only </w:t>
            </w:r>
            <w:proofErr w:type="spellStart"/>
            <w:r>
              <w:t>inconjunction</w:t>
            </w:r>
            <w:proofErr w:type="spellEnd"/>
            <w:r>
              <w:t xml:space="preserve"> with </w:t>
            </w:r>
            <w:r w:rsidRPr="000F44F5">
              <w:t xml:space="preserve"> CFNL (not logged in). In this case the condition to be checked may be in the 2nd rule in a ruleset</w:t>
            </w:r>
            <w:r>
              <w:t>.</w:t>
            </w:r>
          </w:p>
        </w:tc>
      </w:tr>
      <w:tr w:rsidR="00044F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11B596D" w:rsidR="00044F15" w:rsidRDefault="00044F15" w:rsidP="00044F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rFonts w:cs="Arial"/>
                <w:lang w:eastAsia="en-GB"/>
              </w:rPr>
              <w:t xml:space="preserve"> </w:t>
            </w:r>
          </w:p>
        </w:tc>
      </w:tr>
      <w:tr w:rsidR="00044F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C2650" w14:textId="76E760BB" w:rsidR="00044F15" w:rsidRDefault="00044F15" w:rsidP="00044F1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For CFNL service allow that additional rules may also have been activated during the service activation.</w:t>
            </w:r>
          </w:p>
          <w:p w14:paraId="2576E40A" w14:textId="77777777" w:rsidR="00044F15" w:rsidRDefault="00044F15" w:rsidP="00044F1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1C656EC" w14:textId="309D9390" w:rsidR="00044F15" w:rsidRDefault="00044F15" w:rsidP="00044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/>
                <w:bCs/>
                <w:lang w:eastAsia="en-GB"/>
              </w:rPr>
              <w:t xml:space="preserve">Note : </w:t>
            </w:r>
            <w:r>
              <w:rPr>
                <w:rFonts w:cs="Arial"/>
                <w:lang w:eastAsia="en-GB"/>
              </w:rPr>
              <w:t>An associated prose CR R5-230876 on 34.229-</w:t>
            </w:r>
            <w:r w:rsidR="00E8466C">
              <w:rPr>
                <w:rFonts w:cs="Arial"/>
                <w:lang w:eastAsia="en-GB"/>
              </w:rPr>
              <w:t>1</w:t>
            </w:r>
            <w:r>
              <w:rPr>
                <w:rFonts w:cs="Arial"/>
                <w:lang w:eastAsia="en-GB"/>
              </w:rPr>
              <w:t xml:space="preserve"> is raised at RAN5#98</w:t>
            </w:r>
          </w:p>
        </w:tc>
      </w:tr>
      <w:tr w:rsidR="00044F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4F15" w:rsidRDefault="00044F15" w:rsidP="00044F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F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01B38D" w:rsidR="00044F15" w:rsidRDefault="00044F15" w:rsidP="00044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conformany UE may not pass this test case</w:t>
            </w:r>
          </w:p>
        </w:tc>
      </w:tr>
      <w:tr w:rsidR="00044F15" w14:paraId="034AF533" w14:textId="77777777" w:rsidTr="00446DD8">
        <w:trPr>
          <w:trHeight w:val="70"/>
        </w:trPr>
        <w:tc>
          <w:tcPr>
            <w:tcW w:w="2694" w:type="dxa"/>
            <w:gridSpan w:val="2"/>
          </w:tcPr>
          <w:p w14:paraId="39D9EB5B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4F15" w:rsidRDefault="00044F15" w:rsidP="00044F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F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C15DE7" w:rsidR="00044F15" w:rsidRDefault="00044F15" w:rsidP="00044F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15.10</w:t>
            </w:r>
          </w:p>
        </w:tc>
      </w:tr>
      <w:tr w:rsidR="00044F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4F15" w:rsidRDefault="00044F15" w:rsidP="00044F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F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4F15" w:rsidRDefault="00044F15" w:rsidP="00044F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4F15" w:rsidRDefault="00044F15" w:rsidP="00044F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F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4F15" w:rsidRDefault="00044F15" w:rsidP="00044F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4F15" w:rsidRDefault="00044F15" w:rsidP="00044F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F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6EBC81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42850B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44F15" w:rsidRDefault="00044F15" w:rsidP="00044F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1CC140" w:rsidR="00044F15" w:rsidRDefault="00E8466C" w:rsidP="00044F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34.229-1 </w:t>
            </w:r>
            <w:r w:rsidR="00044F15">
              <w:rPr>
                <w:noProof/>
              </w:rPr>
              <w:t xml:space="preserve">R5-230876 </w:t>
            </w:r>
          </w:p>
        </w:tc>
      </w:tr>
      <w:tr w:rsidR="00044F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4F15" w:rsidRDefault="00044F15" w:rsidP="00044F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4F15" w:rsidRDefault="00044F15" w:rsidP="00044F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F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4F15" w:rsidRDefault="00044F15" w:rsidP="00044F15">
            <w:pPr>
              <w:pStyle w:val="CRCoverPage"/>
              <w:spacing w:after="0"/>
              <w:rPr>
                <w:noProof/>
              </w:rPr>
            </w:pPr>
          </w:p>
        </w:tc>
      </w:tr>
      <w:tr w:rsidR="00044F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4F15" w:rsidRDefault="00044F15" w:rsidP="00044F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4F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4F15" w:rsidRPr="008863B9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4F15" w:rsidRPr="008863B9" w:rsidRDefault="00044F15" w:rsidP="00044F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4F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4F15" w:rsidRDefault="00044F15" w:rsidP="00044F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890A0CC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iwd-TTCN3-B2022-09_D22wk49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115268A9" w14:textId="77777777" w:rsidR="00973773" w:rsidRPr="008974E7" w:rsidRDefault="00973773" w:rsidP="00973773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22605392"/>
      <w:bookmarkStart w:id="8" w:name="_Toc126242287"/>
      <w:bookmarkStart w:id="9" w:name="_Toc122434493"/>
      <w:bookmarkStart w:id="10" w:name="_Toc295288970"/>
      <w:bookmarkStart w:id="11" w:name="_Toc325725665"/>
      <w:r>
        <w:rPr>
          <w:rFonts w:cs="Arial"/>
          <w:b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73773" w:rsidRPr="00D268E5" w14:paraId="4DCA1E0E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E56D" w14:textId="77777777" w:rsidR="00973773" w:rsidRPr="005E2E04" w:rsidRDefault="00973773" w:rsidP="007D78C1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4BC2" w14:textId="7104D4F6" w:rsidR="00973773" w:rsidRPr="00E8466C" w:rsidRDefault="00D14BC3" w:rsidP="007D78C1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E8466C">
              <w:rPr>
                <w:rFonts w:cs="Arial"/>
                <w:lang w:eastAsia="de-DE"/>
              </w:rPr>
              <w:t>f_SupplementaryService_Check</w:t>
            </w:r>
            <w:proofErr w:type="spellEnd"/>
            <w:r w:rsidRPr="00E8466C">
              <w:rPr>
                <w:rFonts w:cs="Arial"/>
                <w:lang w:eastAsia="de-DE"/>
              </w:rPr>
              <w:t>()</w:t>
            </w:r>
          </w:p>
        </w:tc>
      </w:tr>
      <w:tr w:rsidR="00973773" w:rsidRPr="00D268E5" w14:paraId="4CAF488D" w14:textId="77777777" w:rsidTr="007D78C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CAFD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5A85" w14:textId="18E82CF4" w:rsidR="0044768E" w:rsidRPr="0026582C" w:rsidRDefault="000F44F5" w:rsidP="00563934">
            <w:pPr>
              <w:pStyle w:val="CRCoverPage"/>
              <w:spacing w:after="0"/>
            </w:pPr>
            <w:r w:rsidRPr="000F44F5">
              <w:t xml:space="preserve">It is possible for some </w:t>
            </w:r>
            <w:proofErr w:type="spellStart"/>
            <w:r w:rsidRPr="000F44F5">
              <w:t>deivces</w:t>
            </w:r>
            <w:proofErr w:type="spellEnd"/>
            <w:r w:rsidRPr="000F44F5">
              <w:t xml:space="preserve"> that the supplementary service flavours can only be activated in some combinations, e.g. </w:t>
            </w:r>
            <w:r w:rsidR="00421562">
              <w:t>for the case of 15.10</w:t>
            </w:r>
            <w:r w:rsidRPr="000F44F5">
              <w:t xml:space="preserve"> a device may activate rules for </w:t>
            </w:r>
            <w:proofErr w:type="spellStart"/>
            <w:r w:rsidRPr="000F44F5">
              <w:t>CFNRc</w:t>
            </w:r>
            <w:proofErr w:type="spellEnd"/>
            <w:r w:rsidRPr="000F44F5">
              <w:t xml:space="preserve"> (not reachable) </w:t>
            </w:r>
            <w:r w:rsidR="00421562">
              <w:t xml:space="preserve">only </w:t>
            </w:r>
            <w:proofErr w:type="spellStart"/>
            <w:r w:rsidR="00421562">
              <w:t>inconjunction</w:t>
            </w:r>
            <w:proofErr w:type="spellEnd"/>
            <w:r w:rsidR="00421562">
              <w:t xml:space="preserve"> with </w:t>
            </w:r>
            <w:r w:rsidRPr="000F44F5">
              <w:t xml:space="preserve"> CFNL (not logged in). In this case the condition to be checked may be in the 2nd rule in a ruleset</w:t>
            </w:r>
            <w:r w:rsidR="00421562">
              <w:t>.</w:t>
            </w:r>
          </w:p>
        </w:tc>
      </w:tr>
      <w:tr w:rsidR="00973773" w:rsidRPr="00D268E5" w14:paraId="1E8AD204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37D0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787B" w14:textId="77777777" w:rsidR="00421562" w:rsidRDefault="00421562" w:rsidP="0056393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For CFNL service allow that additional rules may also have been activated during the service activation.</w:t>
            </w:r>
          </w:p>
          <w:p w14:paraId="4AD312F3" w14:textId="3EF4A430" w:rsidR="00CB2D5A" w:rsidRPr="0026582C" w:rsidRDefault="00421562" w:rsidP="0056393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b/>
                <w:bCs/>
                <w:lang w:eastAsia="en-GB"/>
              </w:rPr>
              <w:t xml:space="preserve">Note : </w:t>
            </w:r>
            <w:r>
              <w:rPr>
                <w:rFonts w:cs="Arial"/>
                <w:lang w:eastAsia="en-GB"/>
              </w:rPr>
              <w:t>An associated prose CR R5-</w:t>
            </w:r>
            <w:r w:rsidR="007A5BBA">
              <w:rPr>
                <w:rFonts w:cs="Arial"/>
                <w:lang w:eastAsia="en-GB"/>
              </w:rPr>
              <w:t>230876 on 34.229-</w:t>
            </w:r>
            <w:r w:rsidR="00E8466C">
              <w:rPr>
                <w:rFonts w:cs="Arial"/>
                <w:lang w:eastAsia="en-GB"/>
              </w:rPr>
              <w:t>1</w:t>
            </w:r>
            <w:r w:rsidR="007A5BBA">
              <w:rPr>
                <w:rFonts w:cs="Arial"/>
                <w:lang w:eastAsia="en-GB"/>
              </w:rPr>
              <w:t xml:space="preserve"> is raised at RAN5#98</w:t>
            </w:r>
            <w:r>
              <w:rPr>
                <w:rFonts w:cs="Arial"/>
                <w:lang w:eastAsia="en-GB"/>
              </w:rPr>
              <w:t xml:space="preserve"> </w:t>
            </w:r>
          </w:p>
        </w:tc>
      </w:tr>
      <w:tr w:rsidR="00973773" w:rsidRPr="001D039E" w14:paraId="5624FCBB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9FD8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0ABF" w14:textId="79185D16" w:rsidR="00973773" w:rsidRPr="00A878CF" w:rsidRDefault="00D14BC3" w:rsidP="007D78C1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IMS_XCAP_Simserv.ttcn</w:t>
            </w:r>
          </w:p>
        </w:tc>
      </w:tr>
      <w:tr w:rsidR="00973773" w:rsidRPr="00D268E5" w14:paraId="6CA69134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6660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65E9" w14:textId="4A8BE55A" w:rsidR="00D32C97" w:rsidRPr="00D32C97" w:rsidRDefault="00A03B1C" w:rsidP="004B4DDA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proofErr w:type="spellStart"/>
            <w:r w:rsidRPr="00D32C97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Accepten</w:t>
            </w:r>
            <w:proofErr w:type="spellEnd"/>
            <w:r w:rsidRPr="00D32C97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in principle</w:t>
            </w:r>
            <w:r w:rsidR="001072A9" w:rsidRPr="00D32C97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; implemented</w:t>
            </w:r>
            <w:r w:rsidRPr="00D32C97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according to prose CR R5-230876</w:t>
            </w:r>
            <w:r w:rsidR="004B4DDA" w:rsidRPr="00D32C97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:</w:t>
            </w:r>
            <w:r w:rsidR="004B4DDA" w:rsidRPr="00D32C97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br/>
              <w:t>The XCAP call forwarding test cases in 34.229-1 and 34.229-5 except 34.229-1 test case 15.10 specify one &lt;</w:t>
            </w:r>
            <w:proofErr w:type="spellStart"/>
            <w:r w:rsidR="004B4DDA" w:rsidRPr="00D32C97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cp:rule</w:t>
            </w:r>
            <w:proofErr w:type="spellEnd"/>
            <w:r w:rsidR="004B4DDA" w:rsidRPr="00D32C97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&gt; element to be contained in the ruleset. R5-230876 allow</w:t>
            </w:r>
            <w:r w:rsidR="00BE21DC" w:rsidRPr="00D32C97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s</w:t>
            </w:r>
            <w:r w:rsidR="004B4DDA" w:rsidRPr="00D32C97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one additional rule for test case 15.10 </w:t>
            </w:r>
            <w:r w:rsidR="00354495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to</w:t>
            </w:r>
            <w:r w:rsidR="004B4DDA" w:rsidRPr="00D32C97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activate/deactivate </w:t>
            </w:r>
            <w:proofErr w:type="spellStart"/>
            <w:r w:rsidR="004B4DDA" w:rsidRPr="00D32C97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CFNRc</w:t>
            </w:r>
            <w:proofErr w:type="spellEnd"/>
            <w:r w:rsidR="004B4DDA" w:rsidRPr="00D32C97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in addition to CFNL.</w:t>
            </w:r>
            <w:r w:rsidR="00D32C97" w:rsidRPr="00D32C97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br/>
              <w:t>As R5-232010 has been withdrawn the changes shall be for 4G test case only but not for 5G test case 8.9.</w:t>
            </w:r>
          </w:p>
        </w:tc>
      </w:tr>
    </w:tbl>
    <w:p w14:paraId="4D1D77F1" w14:textId="77777777" w:rsidR="00973773" w:rsidRPr="00D268E5" w:rsidRDefault="00973773" w:rsidP="00973773">
      <w:pPr>
        <w:spacing w:after="0"/>
        <w:rPr>
          <w:rFonts w:ascii="Arial" w:hAnsi="Arial"/>
          <w:lang w:eastAsia="en-GB"/>
        </w:rPr>
      </w:pPr>
    </w:p>
    <w:p w14:paraId="7E8F42B8" w14:textId="77777777" w:rsidR="00973773" w:rsidRPr="00D268E5" w:rsidRDefault="00973773" w:rsidP="00973773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3773" w:rsidRPr="00D268E5" w14:paraId="140F69D0" w14:textId="77777777" w:rsidTr="007D78C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9BCE" w14:textId="4D751AE8" w:rsidR="00C86234" w:rsidRPr="000A2395" w:rsidRDefault="00973773" w:rsidP="00C862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7D69141" w14:textId="77777777" w:rsidR="0063428D" w:rsidRPr="00BB4DB4" w:rsidRDefault="003E3BEE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3E3BE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63428D"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function </w:t>
            </w:r>
            <w:proofErr w:type="spellStart"/>
            <w:r w:rsidR="0063428D"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f_SupplementaryService_Check</w:t>
            </w:r>
            <w:proofErr w:type="spellEnd"/>
            <w:r w:rsidR="0063428D"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(Ruleset </w:t>
            </w:r>
            <w:proofErr w:type="spellStart"/>
            <w:r w:rsidR="0063428D"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p_Ruleset</w:t>
            </w:r>
            <w:proofErr w:type="spellEnd"/>
            <w:r w:rsidR="0063428D"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D8F261B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SS_Type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27B5BC31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p_Deactivated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false) runs on IMS_PTC return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</w:p>
          <w:p w14:paraId="02016A50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0B582F9F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true;</w:t>
            </w:r>
          </w:p>
          <w:p w14:paraId="51278EDA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RuleType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75A0127B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XSD.AnyURI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v_TargetAddress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8F1ECAD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4116338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// check ruleset for communication forwarding, communication barring</w:t>
            </w:r>
          </w:p>
          <w:p w14:paraId="7A1821EC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select 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0ADA5EFD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(SS_CFU,</w:t>
            </w:r>
          </w:p>
          <w:p w14:paraId="767AB3F3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SS_CFNRy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C565947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SS_CFB,</w:t>
            </w:r>
          </w:p>
          <w:p w14:paraId="77ABD720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SS_CFNL,</w:t>
            </w:r>
          </w:p>
          <w:p w14:paraId="1668DAC4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SS_CFNRc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4F9D59A8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p_Ruleset.rule_list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[0];                       // @sic R5-216570..82: the ruleset has only one rule sic@</w:t>
            </w:r>
          </w:p>
          <w:p w14:paraId="628574AB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fl_IMS_XCAP_CheckRuleId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34D9C0E1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v_TargetAddress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px_XCAP_TargetUri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20C93BC7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fl_Rule_CheckConditions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p_Deactivated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 and</w:t>
            </w:r>
          </w:p>
          <w:p w14:paraId="6306F212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fl_ForwardingRule_CheckForwardTo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v_TargetAddress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));</w:t>
            </w:r>
          </w:p>
          <w:p w14:paraId="1C817FE5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2F14487D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(SS_BAIC,</w:t>
            </w:r>
          </w:p>
          <w:p w14:paraId="382DA426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SS_BAIC_ANONYMOUS,</w:t>
            </w:r>
          </w:p>
          <w:p w14:paraId="49FF1D3F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SS_BIC_ROAM,</w:t>
            </w:r>
          </w:p>
          <w:p w14:paraId="5B11D2C0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SS_BAOC,</w:t>
            </w:r>
          </w:p>
          <w:p w14:paraId="55CEF9EC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SS_BOIC,</w:t>
            </w:r>
          </w:p>
          <w:p w14:paraId="0056BB57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SS_BOIC_EXHC,</w:t>
            </w:r>
          </w:p>
          <w:p w14:paraId="1A5D9B9A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SS_BARRING_OUT_ROAM) { // @sic R5-153995 sic@</w:t>
            </w:r>
          </w:p>
          <w:p w14:paraId="14270FC2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 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p_Ruleset.rule_list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[0];                       // @sic R5-216570..82: the ruleset has only one rule sic@</w:t>
            </w:r>
          </w:p>
          <w:p w14:paraId="399438C9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fl_IMS_XCAP_CheckRuleId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0653429B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fl_Rule_CheckConditions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p_Deactivated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432EFA38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7C41FBE0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(SS_BAIC_EXCEPT_SPECIFIC_USER) {</w:t>
            </w:r>
          </w:p>
          <w:p w14:paraId="0A68AFCC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(fl_IncomingCommunicationBarringExceptSpecificUser_CheckRuleset_Option1(p_Ruleset) or</w:t>
            </w:r>
          </w:p>
          <w:p w14:paraId="6D2CDC7B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(fl_IncomingCommunicationBarringExceptSpecificUser_CheckRuleset_Option2_Rule1(p_Ruleset) and</w:t>
            </w:r>
          </w:p>
          <w:p w14:paraId="6D133D70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fl_IncomingCommunicationBarringExceptSpecificUser_CheckRuleset_Option2_Rule2(p_Ruleset)));</w:t>
            </w:r>
          </w:p>
          <w:p w14:paraId="1628DB1D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386AB0E4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7010EDFF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B39661D" w14:textId="5487414D" w:rsidR="00973773" w:rsidRPr="00877584" w:rsidRDefault="00973773" w:rsidP="00446D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2E5B0D08" w14:textId="77777777" w:rsidR="00973773" w:rsidRPr="00D268E5" w:rsidRDefault="00973773" w:rsidP="00973773">
      <w:pPr>
        <w:spacing w:after="0"/>
        <w:rPr>
          <w:rFonts w:ascii="Arial" w:hAnsi="Arial"/>
          <w:color w:val="000000"/>
          <w:lang w:eastAsia="en-GB"/>
        </w:rPr>
      </w:pPr>
    </w:p>
    <w:p w14:paraId="170D22B1" w14:textId="77777777" w:rsidR="008C166F" w:rsidRDefault="00973773" w:rsidP="008C166F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C166F" w:rsidRPr="00D268E5" w14:paraId="31D6063D" w14:textId="77777777" w:rsidTr="00000EE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8CBB" w14:textId="77777777" w:rsidR="008C166F" w:rsidRPr="000A2395" w:rsidRDefault="008C166F" w:rsidP="00000E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5E6508B" w14:textId="77777777" w:rsidR="00ED5C65" w:rsidRPr="00643548" w:rsidRDefault="008C166F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3E3BE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D5C65"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="00ED5C65"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f_SupplementaryService_Check</w:t>
            </w:r>
            <w:proofErr w:type="spellEnd"/>
            <w:r w:rsidR="00ED5C65"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(Ruleset </w:t>
            </w:r>
            <w:proofErr w:type="spellStart"/>
            <w:r w:rsidR="00ED5C65"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p_Ruleset</w:t>
            </w:r>
            <w:proofErr w:type="spellEnd"/>
            <w:r w:rsidR="00ED5C65"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FAC96C5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SS_Type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B20FF33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p_Deactivated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false) runs on IMS_PTC return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</w:p>
          <w:p w14:paraId="4BEB1647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14C277F7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true;</w:t>
            </w:r>
          </w:p>
          <w:p w14:paraId="0380EDDD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RuleType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0431F46E" w14:textId="77777777" w:rsidR="00ED5C65" w:rsidRPr="008B3584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8B3584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var integer </w:t>
            </w:r>
            <w:proofErr w:type="spellStart"/>
            <w:r w:rsidRPr="008B3584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08B3584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;</w:t>
            </w:r>
          </w:p>
          <w:p w14:paraId="0B7ADBD5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3584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var </w:t>
            </w:r>
            <w:proofErr w:type="spellStart"/>
            <w:r w:rsidRPr="008B3584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boolean</w:t>
            </w:r>
            <w:proofErr w:type="spellEnd"/>
            <w:r w:rsidRPr="008B3584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</w:t>
            </w:r>
            <w:proofErr w:type="spellStart"/>
            <w:r w:rsidRPr="008B3584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v_Rulecheck</w:t>
            </w:r>
            <w:proofErr w:type="spellEnd"/>
            <w:r w:rsidRPr="008B3584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;</w:t>
            </w: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</w:p>
          <w:p w14:paraId="035032E1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XSD.AnyURI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v_TargetAddress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36BC9391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B75F37F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check ruleset for communication forwarding, communication barring</w:t>
            </w:r>
          </w:p>
          <w:p w14:paraId="770B4D76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select 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07A7B1AA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(SS_CFU,</w:t>
            </w:r>
          </w:p>
          <w:p w14:paraId="47577BBB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SS_CFNRy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02329EE3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SS_CFB,</w:t>
            </w:r>
          </w:p>
          <w:p w14:paraId="6B0617CB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SS_CFNRc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63CBC2D4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p_Ruleset.rule_list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[0];                       // @sic R5-216570..82: the ruleset has only one rule sic@</w:t>
            </w:r>
          </w:p>
          <w:p w14:paraId="1AFE2825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fl_IMS_XCAP_CheckRuleId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2356C0DA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v_TargetAddress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px_XCAP_TargetUri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52312184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fl_Rule_CheckConditions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p_Deactivated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 and</w:t>
            </w:r>
          </w:p>
          <w:p w14:paraId="41DFB93E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fl_ForwardingRule_CheckForwardTo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v_TargetAddress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));</w:t>
            </w:r>
          </w:p>
          <w:p w14:paraId="3ED255C4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26311CAB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case (SS_CFNL) {</w:t>
            </w:r>
          </w:p>
          <w:p w14:paraId="45258524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v_RulesetOK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false;</w:t>
            </w:r>
          </w:p>
          <w:p w14:paraId="4B7198AF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v_TargetAddress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px_XCAP_TargetUri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;</w:t>
            </w:r>
          </w:p>
          <w:p w14:paraId="5FFB4CE9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for 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0;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&lt;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lengthof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p_Ruleset.rule_list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);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+ 1) {                  // Change for supporting multiple ruleset reception</w:t>
            </w:r>
          </w:p>
          <w:p w14:paraId="46C27098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p_Ruleset.rule_list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[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];</w:t>
            </w:r>
          </w:p>
          <w:p w14:paraId="2C664AEA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fl_IMS_XCAP_CheckRuleId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);</w:t>
            </w:r>
          </w:p>
          <w:p w14:paraId="6B54C8B9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v_Rulecheck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fl_Rule_CheckConditions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p_SupplementaryService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p_Deactivated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 and</w:t>
            </w:r>
          </w:p>
          <w:p w14:paraId="2EA5599E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      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fl_ForwardingRule_CheckForwardTo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v_TargetAddress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));</w:t>
            </w:r>
          </w:p>
          <w:p w14:paraId="186BD858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  if(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v_Rulecheck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){</w:t>
            </w:r>
          </w:p>
          <w:p w14:paraId="7C57688E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v_RulesetOK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true;</w:t>
            </w:r>
          </w:p>
          <w:p w14:paraId="4052FF74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  }</w:t>
            </w:r>
          </w:p>
          <w:p w14:paraId="4B1EE653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} </w:t>
            </w:r>
          </w:p>
          <w:p w14:paraId="7B76C82E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}</w:t>
            </w:r>
          </w:p>
          <w:p w14:paraId="16EA783C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(SS_BAIC,</w:t>
            </w:r>
          </w:p>
          <w:p w14:paraId="3C136273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SS_BAIC_ANONYMOUS,</w:t>
            </w:r>
          </w:p>
          <w:p w14:paraId="4EB4A8A6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SS_BIC_ROAM,</w:t>
            </w:r>
          </w:p>
          <w:p w14:paraId="03B6BE1A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SS_BAOC,</w:t>
            </w:r>
          </w:p>
          <w:p w14:paraId="14A79E1A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SS_BOIC,</w:t>
            </w:r>
          </w:p>
          <w:p w14:paraId="7D68F6D3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SS_BOIC_EXHC,</w:t>
            </w:r>
          </w:p>
          <w:p w14:paraId="3ED20360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SS_BARRING_OUT_ROAM) { // @sic R5-153995 sic@</w:t>
            </w:r>
          </w:p>
          <w:p w14:paraId="19D84422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p_Ruleset.rule_list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[0];                       // @sic R5-216570..82: the ruleset has only one rule sic@</w:t>
            </w:r>
          </w:p>
          <w:p w14:paraId="18BA800E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fl_IMS_XCAP_CheckRuleId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45CF594D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fl_Rule_CheckConditions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p_Deactivated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3EA1AC00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5B504B59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(SS_BAIC_EXCEPT_SPECIFIC_USER) {</w:t>
            </w:r>
          </w:p>
          <w:p w14:paraId="32677CE2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(fl_IncomingCommunicationBarringExceptSpecificUser_CheckRuleset_Option1(p_Ruleset) or</w:t>
            </w:r>
          </w:p>
          <w:p w14:paraId="472EC4FD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(fl_IncomingCommunicationBarringExceptSpecificUser_CheckRuleset_Option2_Rule1(p_Ruleset) and</w:t>
            </w:r>
          </w:p>
          <w:p w14:paraId="68480469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fl_IncomingCommunicationBarringExceptSpecificUser_CheckRuleset_Option2_Rule2(p_Ruleset)));</w:t>
            </w:r>
          </w:p>
          <w:p w14:paraId="2DDE1C91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3CFABA25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79C4049D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FF1FFCE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  <w:p w14:paraId="1F9BAA03" w14:textId="31EF7CF2" w:rsidR="008C166F" w:rsidRPr="00877584" w:rsidRDefault="008C166F" w:rsidP="00446D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1DAE13FE" w14:textId="001D73E1" w:rsidR="00973773" w:rsidRDefault="008C166F" w:rsidP="008C166F">
      <w:pPr>
        <w:spacing w:after="0"/>
        <w:rPr>
          <w:lang w:eastAsia="en-GB"/>
        </w:rPr>
      </w:pPr>
      <w:r>
        <w:rPr>
          <w:lang w:eastAsia="en-GB"/>
        </w:rPr>
        <w:lastRenderedPageBreak/>
        <w:t xml:space="preserve"> </w:t>
      </w:r>
    </w:p>
    <w:p w14:paraId="3766B579" w14:textId="77777777" w:rsidR="00A03B1C" w:rsidRPr="00A03B1C" w:rsidRDefault="00A03B1C" w:rsidP="00A03B1C">
      <w:pPr>
        <w:pStyle w:val="Heading2"/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 w:rsidRPr="00A03B1C">
        <w:rPr>
          <w:rFonts w:cs="Arial"/>
          <w:b/>
          <w:color w:val="000000"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03B1C" w:rsidRPr="003956D5" w14:paraId="6D5B2B20" w14:textId="77777777" w:rsidTr="00564F34">
        <w:tc>
          <w:tcPr>
            <w:tcW w:w="21532" w:type="dxa"/>
            <w:tcMar>
              <w:top w:w="113" w:type="dxa"/>
              <w:bottom w:w="113" w:type="dxa"/>
            </w:tcMar>
          </w:tcPr>
          <w:p w14:paraId="7742A0F3" w14:textId="77777777" w:rsidR="00F4110D" w:rsidRPr="00F4110D" w:rsidRDefault="00F4110D" w:rsidP="00F4110D">
            <w:pPr>
              <w:spacing w:after="0"/>
              <w:rPr>
                <w:ins w:id="12" w:author="MCC160" w:date="2023-03-06T15:18:00Z"/>
                <w:rFonts w:ascii="Courier New" w:hAnsi="Courier New" w:cs="Courier New"/>
                <w:sz w:val="16"/>
                <w:szCs w:val="16"/>
              </w:rPr>
            </w:pPr>
            <w:ins w:id="13" w:author="MCC160" w:date="2023-03-06T15:18:00Z"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 xml:space="preserve">  type record </w:t>
              </w:r>
              <w:proofErr w:type="spellStart"/>
              <w:r w:rsidRPr="0064114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4" w:author="MCC160" w:date="2023-03-06T15:5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SupplementaryServiceInfo_Rule_Type</w:t>
              </w:r>
              <w:proofErr w:type="spellEnd"/>
            </w:ins>
          </w:p>
          <w:p w14:paraId="52257E0A" w14:textId="77777777" w:rsidR="00F4110D" w:rsidRPr="00F4110D" w:rsidRDefault="00F4110D" w:rsidP="00F4110D">
            <w:pPr>
              <w:spacing w:after="0"/>
              <w:rPr>
                <w:ins w:id="15" w:author="MCC160" w:date="2023-03-06T15:18:00Z"/>
                <w:rFonts w:ascii="Courier New" w:hAnsi="Courier New" w:cs="Courier New"/>
                <w:sz w:val="16"/>
                <w:szCs w:val="16"/>
              </w:rPr>
            </w:pPr>
            <w:ins w:id="16" w:author="MCC160" w:date="2023-03-06T15:18:00Z"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 xml:space="preserve">  { /* to simplify checks */</w:t>
              </w:r>
            </w:ins>
          </w:p>
          <w:p w14:paraId="036137E7" w14:textId="77777777" w:rsidR="00F4110D" w:rsidRPr="00F4110D" w:rsidRDefault="00F4110D" w:rsidP="00F4110D">
            <w:pPr>
              <w:spacing w:after="0"/>
              <w:rPr>
                <w:ins w:id="17" w:author="MCC160" w:date="2023-03-06T15:18:00Z"/>
                <w:rFonts w:ascii="Courier New" w:hAnsi="Courier New" w:cs="Courier New"/>
                <w:sz w:val="16"/>
                <w:szCs w:val="16"/>
              </w:rPr>
            </w:pPr>
            <w:ins w:id="18" w:author="MCC160" w:date="2023-03-06T15:18:00Z"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>RuleType</w:t>
              </w:r>
              <w:proofErr w:type="spellEnd"/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>SimservsRule</w:t>
              </w:r>
              <w:proofErr w:type="spellEnd"/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 xml:space="preserve">,                      // </w:t>
              </w:r>
              <w:proofErr w:type="spellStart"/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>urn_ietf_params_xml_ns_common_policy.Ruleset</w:t>
              </w:r>
              <w:proofErr w:type="spellEnd"/>
            </w:ins>
          </w:p>
          <w:p w14:paraId="43AA4C78" w14:textId="77777777" w:rsidR="00F4110D" w:rsidRPr="00F4110D" w:rsidRDefault="00F4110D" w:rsidP="00F4110D">
            <w:pPr>
              <w:spacing w:after="0"/>
              <w:rPr>
                <w:ins w:id="19" w:author="MCC160" w:date="2023-03-06T15:18:00Z"/>
                <w:rFonts w:ascii="Courier New" w:hAnsi="Courier New" w:cs="Courier New"/>
                <w:sz w:val="16"/>
                <w:szCs w:val="16"/>
              </w:rPr>
            </w:pPr>
            <w:ins w:id="20" w:author="MCC160" w:date="2023-03-06T15:18:00Z"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>SetOfCharString_Type</w:t>
              </w:r>
              <w:proofErr w:type="spellEnd"/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>ConditionNames</w:t>
              </w:r>
              <w:proofErr w:type="spellEnd"/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 xml:space="preserve">         // list of condition names corresponding to the conditions of the Rule</w:t>
              </w:r>
            </w:ins>
          </w:p>
          <w:p w14:paraId="7744703B" w14:textId="77777777" w:rsidR="00F4110D" w:rsidRPr="00F4110D" w:rsidRDefault="00F4110D" w:rsidP="00F4110D">
            <w:pPr>
              <w:spacing w:after="0"/>
              <w:rPr>
                <w:ins w:id="21" w:author="MCC160" w:date="2023-03-06T15:18:00Z"/>
                <w:rFonts w:ascii="Courier New" w:hAnsi="Courier New" w:cs="Courier New"/>
                <w:sz w:val="16"/>
                <w:szCs w:val="16"/>
              </w:rPr>
            </w:pPr>
            <w:ins w:id="22" w:author="MCC160" w:date="2023-03-06T15:18:00Z"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  <w:p w14:paraId="17928311" w14:textId="77777777" w:rsidR="00F4110D" w:rsidRPr="00F4110D" w:rsidRDefault="00F4110D" w:rsidP="00F4110D">
            <w:pPr>
              <w:spacing w:after="0"/>
              <w:rPr>
                <w:ins w:id="23" w:author="MCC160" w:date="2023-03-06T15:18:00Z"/>
                <w:rFonts w:ascii="Courier New" w:hAnsi="Courier New" w:cs="Courier New"/>
                <w:sz w:val="16"/>
                <w:szCs w:val="16"/>
              </w:rPr>
            </w:pPr>
          </w:p>
          <w:p w14:paraId="7A4CBF7E" w14:textId="6ABAF1EC" w:rsidR="00A03B1C" w:rsidRPr="00996C8A" w:rsidRDefault="00F4110D" w:rsidP="00F4110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4" w:author="MCC160" w:date="2023-03-06T15:18:00Z"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 xml:space="preserve">  type record of </w:t>
              </w:r>
              <w:proofErr w:type="spellStart"/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>SupplementaryServiceInfo_Rule_Type</w:t>
              </w:r>
              <w:proofErr w:type="spellEnd"/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64114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5" w:author="MCC160" w:date="2023-03-06T15:5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SupplementaryServiceInfo_ListOfRules_Type</w:t>
              </w:r>
              <w:proofErr w:type="spellEnd"/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</w:tc>
      </w:tr>
      <w:tr w:rsidR="00F4110D" w:rsidRPr="003956D5" w14:paraId="4FC2CA4F" w14:textId="77777777" w:rsidTr="00564F34">
        <w:tc>
          <w:tcPr>
            <w:tcW w:w="21532" w:type="dxa"/>
            <w:tcMar>
              <w:top w:w="113" w:type="dxa"/>
              <w:bottom w:w="113" w:type="dxa"/>
            </w:tcMar>
          </w:tcPr>
          <w:p w14:paraId="137D84F5" w14:textId="77777777" w:rsidR="00F4110D" w:rsidRPr="00F4110D" w:rsidRDefault="00F4110D" w:rsidP="00F4110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110D">
              <w:rPr>
                <w:rFonts w:ascii="Courier New" w:hAnsi="Courier New" w:cs="Courier New"/>
                <w:sz w:val="16"/>
                <w:szCs w:val="16"/>
              </w:rPr>
              <w:t xml:space="preserve">  type record </w:t>
            </w:r>
            <w:proofErr w:type="spellStart"/>
            <w:r w:rsidRPr="00F4110D">
              <w:rPr>
                <w:rFonts w:ascii="Courier New" w:hAnsi="Courier New" w:cs="Courier New"/>
                <w:sz w:val="16"/>
                <w:szCs w:val="16"/>
              </w:rPr>
              <w:t>SupplementaryServiceInfo_Type</w:t>
            </w:r>
            <w:proofErr w:type="spellEnd"/>
          </w:p>
          <w:p w14:paraId="51626692" w14:textId="77777777" w:rsidR="00F4110D" w:rsidRPr="00F4110D" w:rsidRDefault="00F4110D" w:rsidP="00F4110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110D">
              <w:rPr>
                <w:rFonts w:ascii="Courier New" w:hAnsi="Courier New" w:cs="Courier New"/>
                <w:sz w:val="16"/>
                <w:szCs w:val="16"/>
              </w:rPr>
              <w:t xml:space="preserve">  { /* to simplify checks */</w:t>
            </w:r>
          </w:p>
          <w:p w14:paraId="4705D863" w14:textId="77777777" w:rsidR="00F4110D" w:rsidRPr="00F4110D" w:rsidRDefault="00F4110D" w:rsidP="00F4110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110D">
              <w:rPr>
                <w:rFonts w:ascii="Courier New" w:hAnsi="Courier New" w:cs="Courier New"/>
                <w:sz w:val="16"/>
                <w:szCs w:val="16"/>
              </w:rPr>
              <w:t xml:space="preserve">    /* @status    APPROVED (IMS) */</w:t>
            </w:r>
          </w:p>
          <w:p w14:paraId="464B36A4" w14:textId="77777777" w:rsidR="00F4110D" w:rsidRPr="00F4110D" w:rsidRDefault="00F4110D" w:rsidP="00F4110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110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4110D">
              <w:rPr>
                <w:rFonts w:ascii="Courier New" w:hAnsi="Courier New" w:cs="Courier New"/>
                <w:sz w:val="16"/>
                <w:szCs w:val="16"/>
              </w:rPr>
              <w:t>AbsService_group</w:t>
            </w:r>
            <w:proofErr w:type="spellEnd"/>
            <w:r w:rsidRPr="00F4110D">
              <w:rPr>
                <w:rFonts w:ascii="Courier New" w:hAnsi="Courier New" w:cs="Courier New"/>
                <w:sz w:val="16"/>
                <w:szCs w:val="16"/>
              </w:rPr>
              <w:t xml:space="preserve"> service,</w:t>
            </w:r>
          </w:p>
          <w:p w14:paraId="4E7C01E7" w14:textId="06807EE1" w:rsidR="00F4110D" w:rsidRDefault="00F4110D" w:rsidP="00F4110D">
            <w:pPr>
              <w:spacing w:after="0"/>
              <w:rPr>
                <w:ins w:id="26" w:author="MCC160" w:date="2023-03-06T15:18:00Z"/>
                <w:rFonts w:ascii="Courier New" w:hAnsi="Courier New" w:cs="Courier New"/>
                <w:sz w:val="16"/>
                <w:szCs w:val="16"/>
              </w:rPr>
            </w:pPr>
            <w:r w:rsidRPr="00F4110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4110D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F4110D">
              <w:rPr>
                <w:rFonts w:ascii="Courier New" w:hAnsi="Courier New" w:cs="Courier New"/>
                <w:sz w:val="16"/>
                <w:szCs w:val="16"/>
              </w:rPr>
              <w:t xml:space="preserve"> active,</w:t>
            </w:r>
          </w:p>
          <w:p w14:paraId="0A902FDE" w14:textId="3A9A65B4" w:rsidR="00F4110D" w:rsidRPr="00F4110D" w:rsidRDefault="00F4110D" w:rsidP="00F4110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7" w:author="MCC160" w:date="2023-03-06T15:18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64114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8" w:author="MCC160" w:date="2023-03-06T15:5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SupplementaryServiceInfo_ListOfRules_Type</w:t>
              </w:r>
              <w:proofErr w:type="spellEnd"/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>ListOfRules</w:t>
              </w:r>
            </w:ins>
            <w:proofErr w:type="spellEnd"/>
          </w:p>
          <w:p w14:paraId="0661C9F9" w14:textId="1F4E2123" w:rsidR="00F4110D" w:rsidRPr="00F4110D" w:rsidDel="00F4110D" w:rsidRDefault="00F4110D" w:rsidP="00F4110D">
            <w:pPr>
              <w:spacing w:after="0"/>
              <w:rPr>
                <w:del w:id="29" w:author="MCC160" w:date="2023-03-06T15:18:00Z"/>
                <w:rFonts w:ascii="Courier New" w:hAnsi="Courier New" w:cs="Courier New"/>
                <w:sz w:val="16"/>
                <w:szCs w:val="16"/>
              </w:rPr>
            </w:pPr>
            <w:del w:id="30" w:author="MCC160" w:date="2023-03-06T15:18:00Z">
              <w:r w:rsidRPr="00F4110D" w:rsidDel="00F4110D">
                <w:rPr>
                  <w:rFonts w:ascii="Courier New" w:hAnsi="Courier New" w:cs="Courier New"/>
                  <w:sz w:val="16"/>
                  <w:szCs w:val="16"/>
                </w:rPr>
                <w:delText xml:space="preserve">    Ruleset ruleset</w:delText>
              </w:r>
            </w:del>
          </w:p>
          <w:p w14:paraId="43D14EA4" w14:textId="708DFAC5" w:rsidR="00F4110D" w:rsidRPr="00996C8A" w:rsidRDefault="00F4110D" w:rsidP="00F4110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110D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F4110D" w:rsidRPr="003956D5" w14:paraId="5244776B" w14:textId="77777777" w:rsidTr="00564F34">
        <w:tc>
          <w:tcPr>
            <w:tcW w:w="21532" w:type="dxa"/>
            <w:tcMar>
              <w:top w:w="113" w:type="dxa"/>
              <w:bottom w:w="113" w:type="dxa"/>
            </w:tcMar>
          </w:tcPr>
          <w:p w14:paraId="605B6C54" w14:textId="46F1D275" w:rsidR="00F4110D" w:rsidRPr="00F4110D" w:rsidRDefault="00F4110D" w:rsidP="00F4110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110D">
              <w:rPr>
                <w:rFonts w:ascii="Courier New" w:hAnsi="Courier New" w:cs="Courier New"/>
                <w:sz w:val="16"/>
                <w:szCs w:val="16"/>
              </w:rPr>
              <w:t xml:space="preserve">  template (value) </w:t>
            </w:r>
            <w:proofErr w:type="spellStart"/>
            <w:r w:rsidRPr="00F4110D">
              <w:rPr>
                <w:rFonts w:ascii="Courier New" w:hAnsi="Courier New" w:cs="Courier New"/>
                <w:sz w:val="16"/>
                <w:szCs w:val="16"/>
              </w:rPr>
              <w:t>SupplementaryServiceInfo_Type</w:t>
            </w:r>
            <w:proofErr w:type="spellEnd"/>
            <w:r w:rsidRPr="00F4110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4110D">
              <w:rPr>
                <w:rFonts w:ascii="Courier New" w:hAnsi="Courier New" w:cs="Courier New"/>
                <w:sz w:val="16"/>
                <w:szCs w:val="16"/>
              </w:rPr>
              <w:t>cs_SupplementaryService_Info</w:t>
            </w:r>
            <w:proofErr w:type="spellEnd"/>
            <w:r w:rsidRPr="00F4110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4110D">
              <w:rPr>
                <w:rFonts w:ascii="Courier New" w:hAnsi="Courier New" w:cs="Courier New"/>
                <w:sz w:val="16"/>
                <w:szCs w:val="16"/>
              </w:rPr>
              <w:t>AbsService_group</w:t>
            </w:r>
            <w:proofErr w:type="spellEnd"/>
            <w:r w:rsidRPr="00F4110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4110D">
              <w:rPr>
                <w:rFonts w:ascii="Courier New" w:hAnsi="Courier New" w:cs="Courier New"/>
                <w:sz w:val="16"/>
                <w:szCs w:val="16"/>
              </w:rPr>
              <w:t>p_Service</w:t>
            </w:r>
            <w:proofErr w:type="spellEnd"/>
            <w:r w:rsidRPr="00F4110D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E57B652" w14:textId="28504E64" w:rsidR="00F4110D" w:rsidRDefault="00F4110D" w:rsidP="00F4110D">
            <w:pPr>
              <w:spacing w:after="0"/>
              <w:rPr>
                <w:ins w:id="31" w:author="MCC160" w:date="2023-03-06T15:20:00Z"/>
                <w:rFonts w:ascii="Courier New" w:hAnsi="Courier New" w:cs="Courier New"/>
                <w:sz w:val="16"/>
                <w:szCs w:val="16"/>
              </w:rPr>
            </w:pPr>
            <w:r w:rsidRPr="00F4110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</w:t>
            </w:r>
            <w:proofErr w:type="spellStart"/>
            <w:r w:rsidRPr="00F4110D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F4110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4110D">
              <w:rPr>
                <w:rFonts w:ascii="Courier New" w:hAnsi="Courier New" w:cs="Courier New"/>
                <w:sz w:val="16"/>
                <w:szCs w:val="16"/>
              </w:rPr>
              <w:t>p_Active</w:t>
            </w:r>
            <w:proofErr w:type="spellEnd"/>
            <w:r w:rsidRPr="00F4110D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BDC1757" w14:textId="3A63F62C" w:rsidR="00F4110D" w:rsidRPr="00F4110D" w:rsidRDefault="00F4110D" w:rsidP="00F4110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2" w:author="MCC160" w:date="2023-03-06T15:20:00Z"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</w:t>
              </w:r>
              <w:proofErr w:type="spellStart"/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>SupplementaryServiceInfo_ListOfRules_Type</w:t>
              </w:r>
              <w:proofErr w:type="spellEnd"/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>p_ListOfRules</w:t>
              </w:r>
              <w:proofErr w:type="spellEnd"/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>) :=</w:t>
              </w:r>
            </w:ins>
          </w:p>
          <w:p w14:paraId="75FA3F87" w14:textId="6AE89638" w:rsidR="00F4110D" w:rsidRPr="00F4110D" w:rsidDel="00F4110D" w:rsidRDefault="00F4110D" w:rsidP="00F4110D">
            <w:pPr>
              <w:spacing w:after="0"/>
              <w:rPr>
                <w:del w:id="33" w:author="MCC160" w:date="2023-03-06T15:20:00Z"/>
                <w:rFonts w:ascii="Courier New" w:hAnsi="Courier New" w:cs="Courier New"/>
                <w:sz w:val="16"/>
                <w:szCs w:val="16"/>
              </w:rPr>
            </w:pPr>
            <w:del w:id="34" w:author="MCC160" w:date="2023-03-06T15:20:00Z">
              <w:r w:rsidRPr="00F4110D" w:rsidDel="00F4110D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Ruleset p_Ruleset) :=</w:delText>
              </w:r>
            </w:del>
          </w:p>
          <w:p w14:paraId="1C6412C9" w14:textId="77777777" w:rsidR="00F4110D" w:rsidRPr="00F4110D" w:rsidRDefault="00F4110D" w:rsidP="00F4110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110D">
              <w:rPr>
                <w:rFonts w:ascii="Courier New" w:hAnsi="Courier New" w:cs="Courier New"/>
                <w:sz w:val="16"/>
                <w:szCs w:val="16"/>
              </w:rPr>
              <w:t xml:space="preserve">  { /* @status    APPROVED (IMS) */</w:t>
            </w:r>
          </w:p>
          <w:p w14:paraId="46315C7F" w14:textId="77777777" w:rsidR="00F4110D" w:rsidRPr="00F4110D" w:rsidRDefault="00F4110D" w:rsidP="00F4110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110D">
              <w:rPr>
                <w:rFonts w:ascii="Courier New" w:hAnsi="Courier New" w:cs="Courier New"/>
                <w:sz w:val="16"/>
                <w:szCs w:val="16"/>
              </w:rPr>
              <w:t xml:space="preserve">    service := </w:t>
            </w:r>
            <w:proofErr w:type="spellStart"/>
            <w:r w:rsidRPr="00F4110D">
              <w:rPr>
                <w:rFonts w:ascii="Courier New" w:hAnsi="Courier New" w:cs="Courier New"/>
                <w:sz w:val="16"/>
                <w:szCs w:val="16"/>
              </w:rPr>
              <w:t>p_Service</w:t>
            </w:r>
            <w:proofErr w:type="spellEnd"/>
            <w:r w:rsidRPr="00F4110D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EB645CE" w14:textId="77777777" w:rsidR="00F4110D" w:rsidRPr="00F4110D" w:rsidRDefault="00F4110D" w:rsidP="00F4110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110D">
              <w:rPr>
                <w:rFonts w:ascii="Courier New" w:hAnsi="Courier New" w:cs="Courier New"/>
                <w:sz w:val="16"/>
                <w:szCs w:val="16"/>
              </w:rPr>
              <w:t xml:space="preserve">    active := </w:t>
            </w:r>
            <w:proofErr w:type="spellStart"/>
            <w:r w:rsidRPr="00F4110D">
              <w:rPr>
                <w:rFonts w:ascii="Courier New" w:hAnsi="Courier New" w:cs="Courier New"/>
                <w:sz w:val="16"/>
                <w:szCs w:val="16"/>
              </w:rPr>
              <w:t>p_Active</w:t>
            </w:r>
            <w:proofErr w:type="spellEnd"/>
            <w:r w:rsidRPr="00F4110D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B23CFFE" w14:textId="77777777" w:rsidR="00F4110D" w:rsidRDefault="00F4110D" w:rsidP="00F4110D">
            <w:pPr>
              <w:spacing w:after="0"/>
              <w:rPr>
                <w:ins w:id="35" w:author="MCC160" w:date="2023-03-06T15:20:00Z"/>
                <w:rFonts w:ascii="Courier New" w:hAnsi="Courier New" w:cs="Courier New"/>
                <w:sz w:val="16"/>
                <w:szCs w:val="16"/>
              </w:rPr>
            </w:pPr>
            <w:ins w:id="36" w:author="MCC160" w:date="2023-03-06T15:20:00Z"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>ListOfRules</w:t>
              </w:r>
              <w:proofErr w:type="spellEnd"/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F4110D">
                <w:rPr>
                  <w:rFonts w:ascii="Courier New" w:hAnsi="Courier New" w:cs="Courier New"/>
                  <w:sz w:val="16"/>
                  <w:szCs w:val="16"/>
                </w:rPr>
                <w:t>p_ListOfRules</w:t>
              </w:r>
              <w:proofErr w:type="spellEnd"/>
            </w:ins>
          </w:p>
          <w:p w14:paraId="61A0EF96" w14:textId="05C03E54" w:rsidR="00F4110D" w:rsidRPr="00F4110D" w:rsidDel="00F4110D" w:rsidRDefault="00F4110D" w:rsidP="00F4110D">
            <w:pPr>
              <w:spacing w:after="0"/>
              <w:rPr>
                <w:del w:id="37" w:author="MCC160" w:date="2023-03-06T15:19:00Z"/>
                <w:rFonts w:ascii="Courier New" w:hAnsi="Courier New" w:cs="Courier New"/>
                <w:sz w:val="16"/>
                <w:szCs w:val="16"/>
              </w:rPr>
            </w:pPr>
            <w:del w:id="38" w:author="MCC160" w:date="2023-03-06T15:19:00Z">
              <w:r w:rsidRPr="00F4110D" w:rsidDel="00F4110D">
                <w:rPr>
                  <w:rFonts w:ascii="Courier New" w:hAnsi="Courier New" w:cs="Courier New"/>
                  <w:sz w:val="16"/>
                  <w:szCs w:val="16"/>
                </w:rPr>
                <w:delText xml:space="preserve">    ruleset := p_Ruleset</w:delText>
              </w:r>
            </w:del>
          </w:p>
          <w:p w14:paraId="452908D4" w14:textId="76144227" w:rsidR="00F4110D" w:rsidRPr="00996C8A" w:rsidRDefault="00F4110D" w:rsidP="00F4110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110D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F4110D" w:rsidRPr="003956D5" w14:paraId="3DF76C1C" w14:textId="77777777" w:rsidTr="00564F34">
        <w:tc>
          <w:tcPr>
            <w:tcW w:w="21532" w:type="dxa"/>
            <w:tcMar>
              <w:top w:w="113" w:type="dxa"/>
              <w:bottom w:w="113" w:type="dxa"/>
            </w:tcMar>
          </w:tcPr>
          <w:p w14:paraId="27A27F34" w14:textId="44A76AC5" w:rsidR="00641143" w:rsidRPr="00641143" w:rsidDel="00641143" w:rsidRDefault="00641143" w:rsidP="00641143">
            <w:pPr>
              <w:spacing w:after="0"/>
              <w:rPr>
                <w:del w:id="39" w:author="MCC160" w:date="2023-03-06T15:59:00Z"/>
                <w:rFonts w:ascii="Courier New" w:hAnsi="Courier New" w:cs="Courier New"/>
                <w:sz w:val="16"/>
                <w:szCs w:val="16"/>
              </w:rPr>
            </w:pPr>
            <w:del w:id="40" w:author="MCC160" w:date="2023-03-06T15:59:00Z">
              <w:r w:rsidRPr="00641143" w:rsidDel="00641143">
                <w:rPr>
                  <w:rFonts w:ascii="Courier New" w:hAnsi="Courier New" w:cs="Courier New"/>
                  <w:sz w:val="16"/>
                  <w:szCs w:val="16"/>
                </w:rPr>
                <w:delText xml:space="preserve">  function </w:delText>
              </w:r>
              <w:r w:rsidRPr="00641143" w:rsidDel="0064114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1" w:author="MCC160" w:date="2023-03-06T15:5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fl_Ruleset</w:delText>
              </w:r>
              <w:r w:rsidRPr="00641143" w:rsidDel="00641143">
                <w:rPr>
                  <w:rFonts w:ascii="Courier New" w:hAnsi="Courier New" w:cs="Courier New"/>
                  <w:sz w:val="16"/>
                  <w:szCs w:val="16"/>
                </w:rPr>
                <w:delText>(template (omit) Ruleset p_Ruleset) return Ruleset</w:delText>
              </w:r>
            </w:del>
          </w:p>
          <w:p w14:paraId="1FF6B394" w14:textId="65B7D018" w:rsidR="00641143" w:rsidRPr="00641143" w:rsidDel="00641143" w:rsidRDefault="00641143" w:rsidP="00641143">
            <w:pPr>
              <w:spacing w:after="0"/>
              <w:rPr>
                <w:del w:id="42" w:author="MCC160" w:date="2023-03-06T15:59:00Z"/>
                <w:rFonts w:ascii="Courier New" w:hAnsi="Courier New" w:cs="Courier New"/>
                <w:sz w:val="16"/>
                <w:szCs w:val="16"/>
              </w:rPr>
            </w:pPr>
            <w:del w:id="43" w:author="MCC160" w:date="2023-03-06T15:59:00Z">
              <w:r w:rsidRPr="00641143" w:rsidDel="00641143">
                <w:rPr>
                  <w:rFonts w:ascii="Courier New" w:hAnsi="Courier New" w:cs="Courier New"/>
                  <w:sz w:val="16"/>
                  <w:szCs w:val="16"/>
                </w:rPr>
                <w:delText xml:space="preserve">  {</w:delText>
              </w:r>
            </w:del>
          </w:p>
          <w:p w14:paraId="5653E565" w14:textId="57B72254" w:rsidR="00641143" w:rsidRPr="00641143" w:rsidDel="00641143" w:rsidRDefault="00641143" w:rsidP="00641143">
            <w:pPr>
              <w:spacing w:after="0"/>
              <w:rPr>
                <w:del w:id="44" w:author="MCC160" w:date="2023-03-06T15:59:00Z"/>
                <w:rFonts w:ascii="Courier New" w:hAnsi="Courier New" w:cs="Courier New"/>
                <w:sz w:val="16"/>
                <w:szCs w:val="16"/>
              </w:rPr>
            </w:pPr>
            <w:del w:id="45" w:author="MCC160" w:date="2023-03-06T15:59:00Z">
              <w:r w:rsidRPr="00641143" w:rsidDel="00641143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(omit) Ruleset v_Ruleset;</w:delText>
              </w:r>
            </w:del>
          </w:p>
          <w:p w14:paraId="6B94291B" w14:textId="27ACC2CA" w:rsidR="00641143" w:rsidRPr="00641143" w:rsidDel="00641143" w:rsidRDefault="00641143" w:rsidP="00641143">
            <w:pPr>
              <w:spacing w:after="0"/>
              <w:rPr>
                <w:del w:id="46" w:author="MCC160" w:date="2023-03-06T15:59:00Z"/>
                <w:rFonts w:ascii="Courier New" w:hAnsi="Courier New" w:cs="Courier New"/>
                <w:sz w:val="16"/>
                <w:szCs w:val="16"/>
              </w:rPr>
            </w:pPr>
            <w:del w:id="47" w:author="MCC160" w:date="2023-03-06T15:59:00Z">
              <w:r w:rsidRPr="00641143" w:rsidDel="00641143">
                <w:rPr>
                  <w:rFonts w:ascii="Courier New" w:hAnsi="Courier New" w:cs="Courier New"/>
                  <w:sz w:val="16"/>
                  <w:szCs w:val="16"/>
                </w:rPr>
                <w:delText xml:space="preserve">    if (isvalue(p_Ruleset)) {</w:delText>
              </w:r>
            </w:del>
          </w:p>
          <w:p w14:paraId="2DF9F3B6" w14:textId="29B983CB" w:rsidR="00641143" w:rsidRPr="00641143" w:rsidDel="00641143" w:rsidRDefault="00641143" w:rsidP="00641143">
            <w:pPr>
              <w:spacing w:after="0"/>
              <w:rPr>
                <w:del w:id="48" w:author="MCC160" w:date="2023-03-06T15:59:00Z"/>
                <w:rFonts w:ascii="Courier New" w:hAnsi="Courier New" w:cs="Courier New"/>
                <w:sz w:val="16"/>
                <w:szCs w:val="16"/>
              </w:rPr>
            </w:pPr>
            <w:del w:id="49" w:author="MCC160" w:date="2023-03-06T15:59:00Z">
              <w:r w:rsidRPr="00641143" w:rsidDel="00641143">
                <w:rPr>
                  <w:rFonts w:ascii="Courier New" w:hAnsi="Courier New" w:cs="Courier New"/>
                  <w:sz w:val="16"/>
                  <w:szCs w:val="16"/>
                </w:rPr>
                <w:delText xml:space="preserve">      v_Ruleset := p_Ruleset;</w:delText>
              </w:r>
            </w:del>
          </w:p>
          <w:p w14:paraId="69074D2E" w14:textId="4D01D65E" w:rsidR="00641143" w:rsidRPr="00641143" w:rsidDel="00641143" w:rsidRDefault="00641143" w:rsidP="00641143">
            <w:pPr>
              <w:spacing w:after="0"/>
              <w:rPr>
                <w:del w:id="50" w:author="MCC160" w:date="2023-03-06T15:59:00Z"/>
                <w:rFonts w:ascii="Courier New" w:hAnsi="Courier New" w:cs="Courier New"/>
                <w:sz w:val="16"/>
                <w:szCs w:val="16"/>
              </w:rPr>
            </w:pPr>
            <w:del w:id="51" w:author="MCC160" w:date="2023-03-06T15:59:00Z">
              <w:r w:rsidRPr="00641143" w:rsidDel="00641143">
                <w:rPr>
                  <w:rFonts w:ascii="Courier New" w:hAnsi="Courier New" w:cs="Courier New"/>
                  <w:sz w:val="16"/>
                  <w:szCs w:val="16"/>
                </w:rPr>
                <w:delText xml:space="preserve">    } else {</w:delText>
              </w:r>
            </w:del>
          </w:p>
          <w:p w14:paraId="5828C32A" w14:textId="5A89A2E6" w:rsidR="00641143" w:rsidRPr="00641143" w:rsidDel="00641143" w:rsidRDefault="00641143" w:rsidP="00641143">
            <w:pPr>
              <w:spacing w:after="0"/>
              <w:rPr>
                <w:del w:id="52" w:author="MCC160" w:date="2023-03-06T15:59:00Z"/>
                <w:rFonts w:ascii="Courier New" w:hAnsi="Courier New" w:cs="Courier New"/>
                <w:sz w:val="16"/>
                <w:szCs w:val="16"/>
              </w:rPr>
            </w:pPr>
            <w:del w:id="53" w:author="MCC160" w:date="2023-03-06T15:59:00Z">
              <w:r w:rsidRPr="00641143" w:rsidDel="00641143">
                <w:rPr>
                  <w:rFonts w:ascii="Courier New" w:hAnsi="Courier New" w:cs="Courier New"/>
                  <w:sz w:val="16"/>
                  <w:szCs w:val="16"/>
                </w:rPr>
                <w:delText xml:space="preserve">      v_Ruleset := cs_Ruleset_Empty;</w:delText>
              </w:r>
            </w:del>
          </w:p>
          <w:p w14:paraId="2ED3F9DA" w14:textId="6D3B27B8" w:rsidR="00641143" w:rsidRPr="00641143" w:rsidDel="00641143" w:rsidRDefault="00641143" w:rsidP="00641143">
            <w:pPr>
              <w:spacing w:after="0"/>
              <w:rPr>
                <w:del w:id="54" w:author="MCC160" w:date="2023-03-06T15:59:00Z"/>
                <w:rFonts w:ascii="Courier New" w:hAnsi="Courier New" w:cs="Courier New"/>
                <w:sz w:val="16"/>
                <w:szCs w:val="16"/>
              </w:rPr>
            </w:pPr>
            <w:del w:id="55" w:author="MCC160" w:date="2023-03-06T15:59:00Z">
              <w:r w:rsidRPr="00641143" w:rsidDel="00641143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1524E0A3" w14:textId="116FB9B4" w:rsidR="00641143" w:rsidRPr="00641143" w:rsidDel="00641143" w:rsidRDefault="00641143" w:rsidP="00641143">
            <w:pPr>
              <w:spacing w:after="0"/>
              <w:rPr>
                <w:del w:id="56" w:author="MCC160" w:date="2023-03-06T15:59:00Z"/>
                <w:rFonts w:ascii="Courier New" w:hAnsi="Courier New" w:cs="Courier New"/>
                <w:sz w:val="16"/>
                <w:szCs w:val="16"/>
              </w:rPr>
            </w:pPr>
            <w:del w:id="57" w:author="MCC160" w:date="2023-03-06T15:59:00Z">
              <w:r w:rsidRPr="00641143" w:rsidDel="00641143">
                <w:rPr>
                  <w:rFonts w:ascii="Courier New" w:hAnsi="Courier New" w:cs="Courier New"/>
                  <w:sz w:val="16"/>
                  <w:szCs w:val="16"/>
                </w:rPr>
                <w:delText xml:space="preserve">    return valueof(v_Ruleset);</w:delText>
              </w:r>
            </w:del>
          </w:p>
          <w:p w14:paraId="64766475" w14:textId="10E28283" w:rsidR="00641143" w:rsidDel="00641143" w:rsidRDefault="00641143" w:rsidP="00641143">
            <w:pPr>
              <w:spacing w:after="0"/>
              <w:rPr>
                <w:del w:id="58" w:author="MCC160" w:date="2023-03-06T15:59:00Z"/>
                <w:rFonts w:ascii="Courier New" w:hAnsi="Courier New" w:cs="Courier New"/>
                <w:sz w:val="16"/>
                <w:szCs w:val="16"/>
              </w:rPr>
            </w:pPr>
            <w:del w:id="59" w:author="MCC160" w:date="2023-03-06T15:59:00Z">
              <w:r w:rsidRPr="00641143" w:rsidDel="00641143">
                <w:rPr>
                  <w:rFonts w:ascii="Courier New" w:hAnsi="Courier New" w:cs="Courier New"/>
                  <w:sz w:val="16"/>
                  <w:szCs w:val="16"/>
                </w:rPr>
                <w:delText xml:space="preserve">  }</w:delText>
              </w:r>
            </w:del>
          </w:p>
          <w:p w14:paraId="5ADDA007" w14:textId="77777777" w:rsidR="00641143" w:rsidRDefault="00641143" w:rsidP="0064114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9D0D718" w14:textId="25951C96" w:rsidR="00D14AED" w:rsidRPr="00D14AED" w:rsidRDefault="00D14AED" w:rsidP="00D14AED">
            <w:pPr>
              <w:spacing w:after="0"/>
              <w:rPr>
                <w:ins w:id="60" w:author="MCC160" w:date="2023-03-06T15:22:00Z"/>
                <w:rFonts w:ascii="Courier New" w:hAnsi="Courier New" w:cs="Courier New"/>
                <w:sz w:val="16"/>
                <w:szCs w:val="16"/>
              </w:rPr>
            </w:pPr>
            <w:ins w:id="61" w:author="MCC160" w:date="2023-03-06T15:22:00Z"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 function </w:t>
              </w:r>
              <w:proofErr w:type="spellStart"/>
              <w:r w:rsidRPr="0064114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2" w:author="MCC160" w:date="2023-03-06T15:5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fl_SupplementaryServiceInfo_ListOfRules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(Ruleset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p_Ruleset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) return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SupplementaryServiceInfo_ListOfRules_Type</w:t>
              </w:r>
              <w:proofErr w:type="spellEnd"/>
            </w:ins>
          </w:p>
          <w:p w14:paraId="2BD87429" w14:textId="77777777" w:rsidR="00D14AED" w:rsidRPr="00D14AED" w:rsidRDefault="00D14AED" w:rsidP="00D14AED">
            <w:pPr>
              <w:spacing w:after="0"/>
              <w:rPr>
                <w:ins w:id="63" w:author="MCC160" w:date="2023-03-06T15:22:00Z"/>
                <w:rFonts w:ascii="Courier New" w:hAnsi="Courier New" w:cs="Courier New"/>
                <w:sz w:val="16"/>
                <w:szCs w:val="16"/>
              </w:rPr>
            </w:pPr>
            <w:ins w:id="64" w:author="MCC160" w:date="2023-03-06T15:22:00Z"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29ED0477" w14:textId="77777777" w:rsidR="00D14AED" w:rsidRPr="00D14AED" w:rsidRDefault="00D14AED" w:rsidP="00D14AED">
            <w:pPr>
              <w:spacing w:after="0"/>
              <w:rPr>
                <w:ins w:id="65" w:author="MCC160" w:date="2023-03-06T15:22:00Z"/>
                <w:rFonts w:ascii="Courier New" w:hAnsi="Courier New" w:cs="Courier New"/>
                <w:sz w:val="16"/>
                <w:szCs w:val="16"/>
              </w:rPr>
            </w:pPr>
            <w:ins w:id="66" w:author="MCC160" w:date="2023-03-06T15:22:00Z"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SupplementaryServiceInfo_ListOfRules_Type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v_ListOfRules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:= {};</w:t>
              </w:r>
            </w:ins>
          </w:p>
          <w:p w14:paraId="04D10C38" w14:textId="77777777" w:rsidR="00D14AED" w:rsidRPr="00D14AED" w:rsidRDefault="00D14AED" w:rsidP="00D14AED">
            <w:pPr>
              <w:spacing w:after="0"/>
              <w:rPr>
                <w:ins w:id="67" w:author="MCC160" w:date="2023-03-06T15:22:00Z"/>
                <w:rFonts w:ascii="Courier New" w:hAnsi="Courier New" w:cs="Courier New"/>
                <w:sz w:val="16"/>
                <w:szCs w:val="16"/>
              </w:rPr>
            </w:pPr>
            <w:ins w:id="68" w:author="MCC160" w:date="2023-03-06T15:22:00Z"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RuleType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v_SimservsRule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62CE82A7" w14:textId="77777777" w:rsidR="00D14AED" w:rsidRPr="00D14AED" w:rsidRDefault="00D14AED" w:rsidP="00D14AED">
            <w:pPr>
              <w:spacing w:after="0"/>
              <w:rPr>
                <w:ins w:id="69" w:author="MCC160" w:date="2023-03-06T15:22:00Z"/>
                <w:rFonts w:ascii="Courier New" w:hAnsi="Courier New" w:cs="Courier New"/>
                <w:sz w:val="16"/>
                <w:szCs w:val="16"/>
              </w:rPr>
            </w:pPr>
            <w:ins w:id="70" w:author="MCC160" w:date="2023-03-06T15:22:00Z"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   var integer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2777375B" w14:textId="77777777" w:rsidR="00D14AED" w:rsidRPr="00D14AED" w:rsidRDefault="00D14AED" w:rsidP="00D14AED">
            <w:pPr>
              <w:spacing w:after="0"/>
              <w:rPr>
                <w:ins w:id="71" w:author="MCC160" w:date="2023-03-06T15:22:00Z"/>
                <w:rFonts w:ascii="Courier New" w:hAnsi="Courier New" w:cs="Courier New"/>
                <w:sz w:val="16"/>
                <w:szCs w:val="16"/>
              </w:rPr>
            </w:pPr>
          </w:p>
          <w:p w14:paraId="23936D1C" w14:textId="77777777" w:rsidR="00D14AED" w:rsidRPr="00D14AED" w:rsidRDefault="00D14AED" w:rsidP="00D14AED">
            <w:pPr>
              <w:spacing w:after="0"/>
              <w:rPr>
                <w:ins w:id="72" w:author="MCC160" w:date="2023-03-06T15:22:00Z"/>
                <w:rFonts w:ascii="Courier New" w:hAnsi="Courier New" w:cs="Courier New"/>
                <w:sz w:val="16"/>
                <w:szCs w:val="16"/>
              </w:rPr>
            </w:pPr>
            <w:ins w:id="73" w:author="MCC160" w:date="2023-03-06T15:22:00Z"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   for (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:= 0;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&lt;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lengthof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p_Ruleset.rule_list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);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+ 1) {</w:t>
              </w:r>
            </w:ins>
          </w:p>
          <w:p w14:paraId="69CD96D9" w14:textId="77777777" w:rsidR="00D14AED" w:rsidRPr="00D14AED" w:rsidRDefault="00D14AED" w:rsidP="00D14AED">
            <w:pPr>
              <w:spacing w:after="0"/>
              <w:rPr>
                <w:ins w:id="74" w:author="MCC160" w:date="2023-03-06T15:22:00Z"/>
                <w:rFonts w:ascii="Courier New" w:hAnsi="Courier New" w:cs="Courier New"/>
                <w:sz w:val="16"/>
                <w:szCs w:val="16"/>
              </w:rPr>
            </w:pPr>
            <w:ins w:id="75" w:author="MCC160" w:date="2023-03-06T15:22:00Z"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v_SimservsRule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p_Ruleset.rule_list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[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];</w:t>
              </w:r>
            </w:ins>
          </w:p>
          <w:p w14:paraId="0F20EE35" w14:textId="77777777" w:rsidR="00D14AED" w:rsidRPr="00D14AED" w:rsidRDefault="00D14AED" w:rsidP="00D14AED">
            <w:pPr>
              <w:spacing w:after="0"/>
              <w:rPr>
                <w:ins w:id="76" w:author="MCC160" w:date="2023-03-06T15:22:00Z"/>
                <w:rFonts w:ascii="Courier New" w:hAnsi="Courier New" w:cs="Courier New"/>
                <w:sz w:val="16"/>
                <w:szCs w:val="16"/>
              </w:rPr>
            </w:pPr>
            <w:ins w:id="77" w:author="MCC160" w:date="2023-03-06T15:22:00Z"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v_ListOfRules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[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].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SimservsRule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v_SimservsRule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7D5F25E4" w14:textId="77777777" w:rsidR="00D14AED" w:rsidRPr="00D14AED" w:rsidRDefault="00D14AED" w:rsidP="00D14AED">
            <w:pPr>
              <w:spacing w:after="0"/>
              <w:rPr>
                <w:ins w:id="78" w:author="MCC160" w:date="2023-03-06T15:22:00Z"/>
                <w:rFonts w:ascii="Courier New" w:hAnsi="Courier New" w:cs="Courier New"/>
                <w:sz w:val="16"/>
                <w:szCs w:val="16"/>
              </w:rPr>
            </w:pPr>
            <w:ins w:id="79" w:author="MCC160" w:date="2023-03-06T15:22:00Z"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v_ListOfRules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[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].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ConditionNames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fl_Rule_GetCommonPolicyConditions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v_SimservsRule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463D9656" w14:textId="77777777" w:rsidR="00D14AED" w:rsidRPr="00D14AED" w:rsidRDefault="00D14AED" w:rsidP="00D14AED">
            <w:pPr>
              <w:spacing w:after="0"/>
              <w:rPr>
                <w:ins w:id="80" w:author="MCC160" w:date="2023-03-06T15:22:00Z"/>
                <w:rFonts w:ascii="Courier New" w:hAnsi="Courier New" w:cs="Courier New"/>
                <w:sz w:val="16"/>
                <w:szCs w:val="16"/>
              </w:rPr>
            </w:pPr>
            <w:ins w:id="81" w:author="MCC160" w:date="2023-03-06T15:22:00Z"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43BD3A7B" w14:textId="77777777" w:rsidR="00D14AED" w:rsidRPr="00D14AED" w:rsidRDefault="00D14AED" w:rsidP="00D14AED">
            <w:pPr>
              <w:spacing w:after="0"/>
              <w:rPr>
                <w:ins w:id="82" w:author="MCC160" w:date="2023-03-06T15:22:00Z"/>
                <w:rFonts w:ascii="Courier New" w:hAnsi="Courier New" w:cs="Courier New"/>
                <w:sz w:val="16"/>
                <w:szCs w:val="16"/>
              </w:rPr>
            </w:pPr>
            <w:ins w:id="83" w:author="MCC160" w:date="2023-03-06T15:22:00Z"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   return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v_ListOfRules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2CEDE859" w14:textId="4D796756" w:rsidR="00F4110D" w:rsidRPr="00996C8A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84" w:author="MCC160" w:date="2023-03-06T15:22:00Z"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F4110D" w:rsidRPr="003956D5" w14:paraId="6B2A83D0" w14:textId="77777777" w:rsidTr="00564F34">
        <w:tc>
          <w:tcPr>
            <w:tcW w:w="21532" w:type="dxa"/>
            <w:tcMar>
              <w:top w:w="113" w:type="dxa"/>
              <w:bottom w:w="113" w:type="dxa"/>
            </w:tcMar>
          </w:tcPr>
          <w:p w14:paraId="07494723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f_Simservs_GetSpecificService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Simservs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p_Simservs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13ABC72" w14:textId="0B3E9755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SS_Type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p_SupplementaryService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) return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SupplementaryServiceInfo</w:t>
            </w:r>
            <w:del w:id="85" w:author="MCC160" w:date="2023-03-06T15:24:00Z">
              <w:r w:rsidRPr="00641143" w:rsidDel="00D14AE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86" w:author="MCC160" w:date="2023-03-06T16:0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List</w:delText>
              </w:r>
            </w:del>
            <w:r w:rsidRPr="00D14AED">
              <w:rPr>
                <w:rFonts w:ascii="Courier New" w:hAnsi="Courier New" w:cs="Courier New"/>
                <w:sz w:val="16"/>
                <w:szCs w:val="16"/>
              </w:rPr>
              <w:t>_Type</w:t>
            </w:r>
            <w:proofErr w:type="spellEnd"/>
          </w:p>
          <w:p w14:paraId="655C13C4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86F2271" w14:textId="04A350DE" w:rsidR="00D14AED" w:rsidRPr="00D14AED" w:rsidDel="00D14AED" w:rsidRDefault="00D14AED" w:rsidP="00D14AED">
            <w:pPr>
              <w:spacing w:after="0"/>
              <w:rPr>
                <w:del w:id="87" w:author="MCC160" w:date="2023-03-06T15:24:00Z"/>
                <w:rFonts w:ascii="Courier New" w:hAnsi="Courier New" w:cs="Courier New"/>
                <w:sz w:val="16"/>
                <w:szCs w:val="16"/>
              </w:rPr>
            </w:pPr>
            <w:del w:id="88" w:author="MCC160" w:date="2023-03-06T15:24:00Z">
              <w:r w:rsidRPr="00D14AED" w:rsidDel="00D14AED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SupplementaryServiceInfoList_Type v_ServiceList := {};</w:delText>
              </w:r>
            </w:del>
          </w:p>
          <w:p w14:paraId="7A891387" w14:textId="0862159D" w:rsidR="00D14AED" w:rsidRPr="00D14AED" w:rsidDel="00D14AED" w:rsidRDefault="00D14AED" w:rsidP="00D14AED">
            <w:pPr>
              <w:spacing w:after="0"/>
              <w:rPr>
                <w:del w:id="89" w:author="MCC160" w:date="2023-03-06T15:24:00Z"/>
                <w:rFonts w:ascii="Courier New" w:hAnsi="Courier New" w:cs="Courier New"/>
                <w:sz w:val="16"/>
                <w:szCs w:val="16"/>
              </w:rPr>
            </w:pPr>
            <w:del w:id="90" w:author="MCC160" w:date="2023-03-06T15:24:00Z">
              <w:r w:rsidRPr="00D14AED" w:rsidDel="00D14AED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delText xml:space="preserve">    var Ruleset v_Ruleset := fl_Ruleset(omit);</w:delText>
              </w:r>
            </w:del>
          </w:p>
          <w:p w14:paraId="3EFE7429" w14:textId="31F13D80" w:rsidR="00D14AED" w:rsidRDefault="00D14AED" w:rsidP="00D14AED">
            <w:pPr>
              <w:spacing w:after="0"/>
              <w:rPr>
                <w:ins w:id="91" w:author="MCC160" w:date="2023-03-06T15:25:00Z"/>
                <w:rFonts w:ascii="Courier New" w:hAnsi="Courier New" w:cs="Courier New"/>
                <w:sz w:val="16"/>
                <w:szCs w:val="16"/>
              </w:rPr>
            </w:pPr>
            <w:ins w:id="92" w:author="MCC160" w:date="2023-03-06T15:25:00Z"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SupplementaryServiceInfo_ListOfRules_Type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v_ListOfRules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:= {};</w:t>
              </w:r>
            </w:ins>
          </w:p>
          <w:p w14:paraId="77BF1102" w14:textId="41824E31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AbsService_group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v_AbsService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7FC7A60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v_ServiceIsActive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BEFB06F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var template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v_ServiceActiveTemplate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:= true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ifpresent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;  /* @sic R5-165883: service needs to be considered to be active too when "active" attribute is absent sic@ */</w:t>
            </w:r>
          </w:p>
          <w:p w14:paraId="25505A08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69AB83B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p_SupplementaryService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89A624F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case (SS_CLIP) {                          // 15.1, 8.1.NR5GC</w:t>
            </w:r>
          </w:p>
          <w:p w14:paraId="65BA5759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v_AbsService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fl_Simservs_GetService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p_Simservs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cr_Originating_identity_presentation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8B5EBB1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v_ServiceIsActive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:= match(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v_AbsService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cr_Originating_identity_presentation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v_ServiceActiveTemplate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361FB088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8C412F7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case (SS_CLIR) {                          // 15.2, 8.2.NR5GC</w:t>
            </w:r>
          </w:p>
          <w:p w14:paraId="15188B77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v_AbsService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fl_Simservs_GetService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p_Simservs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cr_Originating_identity_presentation_restriction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9AAFFE9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v_ServiceIsActive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:= match(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v_AbsService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, cr_Originating_identity_presentation_restriction(v_ServiceActiveTemplate));</w:t>
            </w:r>
          </w:p>
          <w:p w14:paraId="602889E0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E3E365D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case (SS_COLP) {                          // 15.3, 8.4.NR5GC</w:t>
            </w:r>
          </w:p>
          <w:p w14:paraId="03B8350D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v_AbsService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fl_Simservs_GetService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p_Simservs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cr_Terminating_identity_presentation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CD7EE17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v_ServiceIsActive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:= match(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v_AbsService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cr_Terminating_identity_presentation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v_ServiceActiveTemplate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12D5D54E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064C8DC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case (SS_TIR) {                           // 15.4, 8.5.NR5GC</w:t>
            </w:r>
          </w:p>
          <w:p w14:paraId="257A6A41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v_AbsService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fl_Simservs_GetService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p_Simservs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cr_Terminating_identity_presentation_restriction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44AFA48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v_ServiceIsActive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:= match(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v_AbsService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, cr_Terminating_identity_presentation_restriction(v_ServiceActiveTemplate));</w:t>
            </w:r>
          </w:p>
          <w:p w14:paraId="2B707E9D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5B61A70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case (SS_CFU,                             // 15.5, 8.7.NR5GC</w:t>
            </w:r>
          </w:p>
          <w:p w14:paraId="06210685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SS_CFNRy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,                           // 15.7, 8.15.NR5GC</w:t>
            </w:r>
          </w:p>
          <w:p w14:paraId="3C03C8E6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    SS_CFB,                             // 15.9, 8.11.NR5GC</w:t>
            </w:r>
          </w:p>
          <w:p w14:paraId="783EFC50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    SS_CFNL,                            // 15.10, 8.9.NR5GC</w:t>
            </w:r>
          </w:p>
          <w:p w14:paraId="23628452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SS_CFNRc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) {                         // 15.10a, 8.13.NR5GC</w:t>
            </w:r>
          </w:p>
          <w:p w14:paraId="157B0FFD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v_AbsService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fl_Simservs_GetService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p_Simservs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cr_Communication_diversion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D211A5A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v_ServiceIsActive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:= match(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v_AbsService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cr_Communication_diversion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v_ServiceActiveTemplate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0F7D4349" w14:textId="3B217B2D" w:rsidR="00D14AED" w:rsidRDefault="00D14AED" w:rsidP="00D14AED">
            <w:pPr>
              <w:spacing w:after="0"/>
              <w:rPr>
                <w:ins w:id="93" w:author="MCC160" w:date="2023-03-06T15:25:00Z"/>
                <w:rFonts w:ascii="Courier New" w:hAnsi="Courier New" w:cs="Courier New"/>
                <w:sz w:val="16"/>
                <w:szCs w:val="16"/>
              </w:rPr>
            </w:pPr>
            <w:ins w:id="94" w:author="MCC160" w:date="2023-03-06T15:25:00Z"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v_ListOfRules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r w:rsidRPr="0064114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95" w:author="MCC160" w:date="2023-03-06T15:5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fl_SupplementaryServiceInfo_ListOfRules</w:t>
              </w:r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(v_AbsService.communication_diversion.ruleset);</w:t>
              </w:r>
            </w:ins>
          </w:p>
          <w:p w14:paraId="69FCC66F" w14:textId="1C8AAF8C" w:rsidR="00D14AED" w:rsidRPr="00D14AED" w:rsidDel="00D14AED" w:rsidRDefault="00D14AED" w:rsidP="00D14AED">
            <w:pPr>
              <w:spacing w:after="0"/>
              <w:rPr>
                <w:del w:id="96" w:author="MCC160" w:date="2023-03-06T15:25:00Z"/>
                <w:rFonts w:ascii="Courier New" w:hAnsi="Courier New" w:cs="Courier New"/>
                <w:sz w:val="16"/>
                <w:szCs w:val="16"/>
              </w:rPr>
            </w:pPr>
            <w:del w:id="97" w:author="MCC160" w:date="2023-03-06T15:25:00Z">
              <w:r w:rsidRPr="00D14AED" w:rsidDel="00D14AED">
                <w:rPr>
                  <w:rFonts w:ascii="Courier New" w:hAnsi="Courier New" w:cs="Courier New"/>
                  <w:sz w:val="16"/>
                  <w:szCs w:val="16"/>
                </w:rPr>
                <w:delText xml:space="preserve">        v_Ruleset := </w:delText>
              </w:r>
              <w:r w:rsidRPr="00641143" w:rsidDel="00D14AE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98" w:author="MCC160" w:date="2023-03-06T15:5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fl_Ruleset</w:delText>
              </w:r>
              <w:r w:rsidRPr="00D14AED" w:rsidDel="00D14AED">
                <w:rPr>
                  <w:rFonts w:ascii="Courier New" w:hAnsi="Courier New" w:cs="Courier New"/>
                  <w:sz w:val="16"/>
                  <w:szCs w:val="16"/>
                </w:rPr>
                <w:delText>(v_AbsService.communication_diversion.ruleset);</w:delText>
              </w:r>
            </w:del>
          </w:p>
          <w:p w14:paraId="21558511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8DE9080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case (SS_BAIC,                            // 8.17.NR5GC</w:t>
            </w:r>
          </w:p>
          <w:p w14:paraId="3D5A6899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    SS_BAIC_ANONYMOUS,                  // 15.14, 8.19.NR5GC</w:t>
            </w:r>
          </w:p>
          <w:p w14:paraId="506B9737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    SS_BAIC_EXCEPT_SPECIFIC_USER,       // 15.13, 8.18.NR5GC</w:t>
            </w:r>
          </w:p>
          <w:p w14:paraId="4A94E675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    SS_BIC_ROAM) {                      // 15.14a, 8.25.NR5GC      @sic R5-153995 sic@</w:t>
            </w:r>
          </w:p>
          <w:p w14:paraId="4D59E94D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v_AbsService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fl_Simservs_GetService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p_Simservs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cr_Incoming_communication_barring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D57FDCD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v_ServiceIsActive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:= match(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v_AbsService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cr_Incoming_communication_barring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v_ServiceActiveTemplate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772B0A66" w14:textId="157A7BB7" w:rsidR="00D14AED" w:rsidRDefault="00D14AED" w:rsidP="00D14AED">
            <w:pPr>
              <w:spacing w:after="0"/>
              <w:rPr>
                <w:ins w:id="99" w:author="MCC160" w:date="2023-03-06T15:25:00Z"/>
                <w:rFonts w:ascii="Courier New" w:hAnsi="Courier New" w:cs="Courier New"/>
                <w:sz w:val="16"/>
                <w:szCs w:val="16"/>
              </w:rPr>
            </w:pPr>
            <w:ins w:id="100" w:author="MCC160" w:date="2023-03-06T15:26:00Z"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v_ListOfRules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r w:rsidRPr="0064114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1" w:author="MCC160" w:date="2023-03-06T15:5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fl_SupplementaryServiceInfo_ListOfRules</w:t>
              </w:r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(v_AbsService.incoming_communication_barring.ruleset);</w:t>
              </w:r>
            </w:ins>
          </w:p>
          <w:p w14:paraId="03B05840" w14:textId="471B236E" w:rsidR="00D14AED" w:rsidRPr="00D14AED" w:rsidDel="00D14AED" w:rsidRDefault="00D14AED" w:rsidP="00D14AED">
            <w:pPr>
              <w:spacing w:after="0"/>
              <w:rPr>
                <w:del w:id="102" w:author="MCC160" w:date="2023-03-06T15:25:00Z"/>
                <w:rFonts w:ascii="Courier New" w:hAnsi="Courier New" w:cs="Courier New"/>
                <w:sz w:val="16"/>
                <w:szCs w:val="16"/>
              </w:rPr>
            </w:pPr>
            <w:del w:id="103" w:author="MCC160" w:date="2023-03-06T15:25:00Z">
              <w:r w:rsidRPr="00D14AED" w:rsidDel="00D14AED">
                <w:rPr>
                  <w:rFonts w:ascii="Courier New" w:hAnsi="Courier New" w:cs="Courier New"/>
                  <w:sz w:val="16"/>
                  <w:szCs w:val="16"/>
                </w:rPr>
                <w:delText xml:space="preserve">        v_Ruleset := </w:delText>
              </w:r>
              <w:r w:rsidRPr="00641143" w:rsidDel="00D14AE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4" w:author="MCC160" w:date="2023-03-06T15:5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fl_Ruleset</w:delText>
              </w:r>
              <w:r w:rsidRPr="00D14AED" w:rsidDel="00D14AED">
                <w:rPr>
                  <w:rFonts w:ascii="Courier New" w:hAnsi="Courier New" w:cs="Courier New"/>
                  <w:sz w:val="16"/>
                  <w:szCs w:val="16"/>
                </w:rPr>
                <w:delText>(v_AbsService.incoming_communication_barring.ruleset);</w:delText>
              </w:r>
            </w:del>
          </w:p>
          <w:p w14:paraId="1F363A43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E65D9DA" w14:textId="2C59C746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case (SS_BARRING_OUT_ROAM,                // 15.14b, 8.24.</w:t>
            </w:r>
          </w:p>
          <w:p w14:paraId="24638545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    SS_BAOC,                            // 8.21.NR5GC</w:t>
            </w:r>
          </w:p>
          <w:p w14:paraId="18FC7253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    SS_BOIC,                            // 8.22.NR5GC</w:t>
            </w:r>
          </w:p>
          <w:p w14:paraId="27BA8DDB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    SS_BOIC_EXHC) {                     // 8.23.NR5GC</w:t>
            </w:r>
          </w:p>
          <w:p w14:paraId="3AE0CAC6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v_AbsService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fl_Simservs_GetService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p_Simservs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cr_Outgoing_communication_barring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CCFDAF4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v_ServiceIsActive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:= match(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v_AbsService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cr_Outgoing_communication_barring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v_ServiceActiveTemplate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241560DD" w14:textId="77777777" w:rsidR="00D14AED" w:rsidRDefault="00D14AED" w:rsidP="00D14AED">
            <w:pPr>
              <w:spacing w:after="0"/>
              <w:rPr>
                <w:ins w:id="105" w:author="MCC160" w:date="2023-03-06T15:26:00Z"/>
                <w:rFonts w:ascii="Courier New" w:hAnsi="Courier New" w:cs="Courier New"/>
                <w:sz w:val="16"/>
                <w:szCs w:val="16"/>
              </w:rPr>
            </w:pPr>
            <w:ins w:id="106" w:author="MCC160" w:date="2023-03-06T15:26:00Z"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v_ListOfRules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r w:rsidRPr="0064114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7" w:author="MCC160" w:date="2023-03-06T15:5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fl_SupplementaryServiceInfo_ListOfRules</w:t>
              </w:r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(v_AbsService.outgoing_communication_barring.ruleset);</w:t>
              </w:r>
            </w:ins>
          </w:p>
          <w:p w14:paraId="2D0FB85B" w14:textId="082239F0" w:rsidR="00D14AED" w:rsidRPr="00D14AED" w:rsidDel="00D14AED" w:rsidRDefault="00D14AED" w:rsidP="00D14AED">
            <w:pPr>
              <w:spacing w:after="0"/>
              <w:rPr>
                <w:del w:id="108" w:author="MCC160" w:date="2023-03-06T15:25:00Z"/>
                <w:rFonts w:ascii="Courier New" w:hAnsi="Courier New" w:cs="Courier New"/>
                <w:sz w:val="16"/>
                <w:szCs w:val="16"/>
              </w:rPr>
            </w:pPr>
            <w:del w:id="109" w:author="MCC160" w:date="2023-03-06T15:25:00Z">
              <w:r w:rsidRPr="00D14AED" w:rsidDel="00D14AED">
                <w:rPr>
                  <w:rFonts w:ascii="Courier New" w:hAnsi="Courier New" w:cs="Courier New"/>
                  <w:sz w:val="16"/>
                  <w:szCs w:val="16"/>
                </w:rPr>
                <w:delText xml:space="preserve">        v_Ruleset := </w:delText>
              </w:r>
              <w:r w:rsidRPr="00641143" w:rsidDel="00D14AE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0" w:author="MCC160" w:date="2023-03-06T16:0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fl_Ruleset</w:delText>
              </w:r>
              <w:r w:rsidRPr="00D14AED" w:rsidDel="00D14AED">
                <w:rPr>
                  <w:rFonts w:ascii="Courier New" w:hAnsi="Courier New" w:cs="Courier New"/>
                  <w:sz w:val="16"/>
                  <w:szCs w:val="16"/>
                </w:rPr>
                <w:delText>(v_AbsService.outgoing_communication_barring.ruleset);</w:delText>
              </w:r>
            </w:del>
          </w:p>
          <w:p w14:paraId="4F203C3F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2B417C7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case else {</w:t>
            </w:r>
          </w:p>
          <w:p w14:paraId="7200ED6E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14AED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D14AED">
              <w:rPr>
                <w:rFonts w:ascii="Courier New" w:hAnsi="Courier New" w:cs="Courier New"/>
                <w:sz w:val="16"/>
                <w:szCs w:val="16"/>
              </w:rPr>
              <w:t>(__FILE__, __LINE__, "unknown supplementary service");</w:t>
            </w:r>
          </w:p>
          <w:p w14:paraId="28A18162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6ED6025" w14:textId="77777777" w:rsidR="00D14AED" w:rsidRPr="00D14AED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5D428B6" w14:textId="4071F5F4" w:rsidR="00D14AED" w:rsidRDefault="00D14AED" w:rsidP="00D14AED">
            <w:pPr>
              <w:spacing w:after="0"/>
              <w:rPr>
                <w:ins w:id="111" w:author="MCC160" w:date="2023-03-06T15:26:00Z"/>
                <w:rFonts w:ascii="Courier New" w:hAnsi="Courier New" w:cs="Courier New"/>
                <w:sz w:val="16"/>
                <w:szCs w:val="16"/>
              </w:rPr>
            </w:pPr>
            <w:ins w:id="112" w:author="MCC160" w:date="2023-03-06T15:26:00Z"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    return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valueof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cs_SupplementaryServiceInfo_Init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v_AbsService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v_ServiceIsActive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v_ListOfRules</w:t>
              </w:r>
              <w:proofErr w:type="spellEnd"/>
              <w:r w:rsidRPr="00D14AED">
                <w:rPr>
                  <w:rFonts w:ascii="Courier New" w:hAnsi="Courier New" w:cs="Courier New"/>
                  <w:sz w:val="16"/>
                  <w:szCs w:val="16"/>
                </w:rPr>
                <w:t>)); // @sic R5-216570..82 - NOTE: there are no multiple services anymore sic@</w:t>
              </w:r>
            </w:ins>
          </w:p>
          <w:p w14:paraId="6B8E5995" w14:textId="43CD4B72" w:rsidR="00D14AED" w:rsidRPr="00D14AED" w:rsidDel="00D14AED" w:rsidRDefault="00D14AED" w:rsidP="00D14AED">
            <w:pPr>
              <w:spacing w:after="0"/>
              <w:rPr>
                <w:del w:id="113" w:author="MCC160" w:date="2023-03-06T15:26:00Z"/>
                <w:rFonts w:ascii="Courier New" w:hAnsi="Courier New" w:cs="Courier New"/>
                <w:sz w:val="16"/>
                <w:szCs w:val="16"/>
              </w:rPr>
            </w:pPr>
            <w:del w:id="114" w:author="MCC160" w:date="2023-03-06T15:26:00Z">
              <w:r w:rsidRPr="00D14AED" w:rsidDel="00D14AED">
                <w:rPr>
                  <w:rFonts w:ascii="Courier New" w:hAnsi="Courier New" w:cs="Courier New"/>
                  <w:sz w:val="16"/>
                  <w:szCs w:val="16"/>
                </w:rPr>
                <w:delText xml:space="preserve">    v_ServiceList[0] := cs_SupplementaryService_Info(v_AbsService, v_ServiceIsActive, v_Ruleset); // @sic R5-216570..82 - NOTE: there are no multiple services anymore sic@</w:delText>
              </w:r>
            </w:del>
          </w:p>
          <w:p w14:paraId="4F0FA9C8" w14:textId="529E00B5" w:rsidR="00D14AED" w:rsidRPr="00D14AED" w:rsidDel="00D14AED" w:rsidRDefault="00D14AED" w:rsidP="00D14AED">
            <w:pPr>
              <w:spacing w:after="0"/>
              <w:rPr>
                <w:del w:id="115" w:author="MCC160" w:date="2023-03-06T15:26:00Z"/>
                <w:rFonts w:ascii="Courier New" w:hAnsi="Courier New" w:cs="Courier New"/>
                <w:sz w:val="16"/>
                <w:szCs w:val="16"/>
              </w:rPr>
            </w:pPr>
            <w:del w:id="116" w:author="MCC160" w:date="2023-03-06T15:26:00Z">
              <w:r w:rsidRPr="00D14AED" w:rsidDel="00D14AED">
                <w:rPr>
                  <w:rFonts w:ascii="Courier New" w:hAnsi="Courier New" w:cs="Courier New"/>
                  <w:sz w:val="16"/>
                  <w:szCs w:val="16"/>
                </w:rPr>
                <w:delText xml:space="preserve">    return valueof(v_ServiceList);</w:delText>
              </w:r>
            </w:del>
          </w:p>
          <w:p w14:paraId="5B65CB06" w14:textId="26F132DA" w:rsidR="00F4110D" w:rsidRPr="00996C8A" w:rsidRDefault="00D14AED" w:rsidP="00D14A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14AED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D14AED" w:rsidRPr="003956D5" w14:paraId="082FB4D6" w14:textId="77777777" w:rsidTr="00564F34">
        <w:tc>
          <w:tcPr>
            <w:tcW w:w="21532" w:type="dxa"/>
            <w:tcMar>
              <w:top w:w="113" w:type="dxa"/>
              <w:bottom w:w="113" w:type="dxa"/>
            </w:tcMar>
          </w:tcPr>
          <w:p w14:paraId="204D24CE" w14:textId="77777777" w:rsidR="006917BD" w:rsidRPr="006917BD" w:rsidRDefault="006917BD" w:rsidP="006917BD">
            <w:pPr>
              <w:spacing w:after="0"/>
              <w:rPr>
                <w:ins w:id="117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18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function </w:t>
              </w:r>
              <w:proofErr w:type="spellStart"/>
              <w:r w:rsidRPr="0064114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9" w:author="MCC160" w:date="2023-03-06T16:0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fl_ListOfRules_GetRule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SupplementaryServiceInfo_ListOfRules_Type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p_ListOfRules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A89AE41" w14:textId="77777777" w:rsidR="006917BD" w:rsidRPr="006917BD" w:rsidRDefault="006917BD" w:rsidP="006917BD">
            <w:pPr>
              <w:spacing w:after="0"/>
              <w:rPr>
                <w:ins w:id="120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21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integer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p_RuleCntMax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:= 1,</w:t>
              </w:r>
            </w:ins>
          </w:p>
          <w:p w14:paraId="1EEECF07" w14:textId="77777777" w:rsidR="006917BD" w:rsidRPr="006917BD" w:rsidRDefault="006917BD" w:rsidP="006917BD">
            <w:pPr>
              <w:spacing w:after="0"/>
              <w:rPr>
                <w:ins w:id="122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23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template (present)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p_ConditionName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:= ?,</w:t>
              </w:r>
            </w:ins>
          </w:p>
          <w:p w14:paraId="4A890A19" w14:textId="77777777" w:rsidR="006917BD" w:rsidRPr="006917BD" w:rsidRDefault="006917BD" w:rsidP="006917BD">
            <w:pPr>
              <w:spacing w:after="0"/>
              <w:rPr>
                <w:ins w:id="124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25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template (present)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p_RuleId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tsc_XCAP_RuleId_Def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) runs on IMS_PTC return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SupplementaryServiceInfo_Rule_Type</w:t>
              </w:r>
              <w:proofErr w:type="spellEnd"/>
            </w:ins>
          </w:p>
          <w:p w14:paraId="065530A9" w14:textId="77777777" w:rsidR="006917BD" w:rsidRPr="006917BD" w:rsidRDefault="006917BD" w:rsidP="006917BD">
            <w:pPr>
              <w:spacing w:after="0"/>
              <w:rPr>
                <w:ins w:id="126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27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0D387321" w14:textId="77777777" w:rsidR="006917BD" w:rsidRPr="006917BD" w:rsidRDefault="006917BD" w:rsidP="006917BD">
            <w:pPr>
              <w:spacing w:after="0"/>
              <w:rPr>
                <w:ins w:id="128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29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  var integer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v_RuleCnt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lengthof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p_ListOfRules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49A56126" w14:textId="77777777" w:rsidR="006917BD" w:rsidRPr="006917BD" w:rsidRDefault="006917BD" w:rsidP="006917BD">
            <w:pPr>
              <w:spacing w:after="0"/>
              <w:rPr>
                <w:ins w:id="130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31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SupplementaryServiceInfo_Rule_Type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v_Rule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688CD66E" w14:textId="77777777" w:rsidR="006917BD" w:rsidRPr="006917BD" w:rsidRDefault="006917BD" w:rsidP="006917BD">
            <w:pPr>
              <w:spacing w:after="0"/>
              <w:rPr>
                <w:ins w:id="132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33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  var integer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7E0B1BD0" w14:textId="77777777" w:rsidR="006917BD" w:rsidRPr="006917BD" w:rsidRDefault="006917BD" w:rsidP="006917BD">
            <w:pPr>
              <w:spacing w:after="0"/>
              <w:rPr>
                <w:ins w:id="134" w:author="MCC160" w:date="2023-03-06T15:27:00Z"/>
                <w:rFonts w:ascii="Courier New" w:hAnsi="Courier New" w:cs="Courier New"/>
                <w:sz w:val="16"/>
                <w:szCs w:val="16"/>
              </w:rPr>
            </w:pPr>
          </w:p>
          <w:p w14:paraId="0B37034F" w14:textId="77777777" w:rsidR="006917BD" w:rsidRPr="006917BD" w:rsidRDefault="006917BD" w:rsidP="006917BD">
            <w:pPr>
              <w:spacing w:after="0"/>
              <w:rPr>
                <w:ins w:id="135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36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v_RuleCnt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&gt;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p_RuleCntMax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5886B435" w14:textId="77777777" w:rsidR="006917BD" w:rsidRPr="006917BD" w:rsidRDefault="006917BD" w:rsidP="006917BD">
            <w:pPr>
              <w:spacing w:after="0"/>
              <w:rPr>
                <w:ins w:id="137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38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f_IMS_SetVerdictFailOrInconc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(__FILE__, __LINE__, "too many rules");</w:t>
              </w:r>
            </w:ins>
          </w:p>
          <w:p w14:paraId="42BC2C2C" w14:textId="77777777" w:rsidR="006917BD" w:rsidRPr="006917BD" w:rsidRDefault="006917BD" w:rsidP="006917BD">
            <w:pPr>
              <w:spacing w:after="0"/>
              <w:rPr>
                <w:ins w:id="139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40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47F7626F" w14:textId="77777777" w:rsidR="006917BD" w:rsidRPr="006917BD" w:rsidRDefault="006917BD" w:rsidP="006917BD">
            <w:pPr>
              <w:spacing w:after="0"/>
              <w:rPr>
                <w:ins w:id="141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42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v_RuleCnt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== 1) {                                       // @sic R5-216570..82: in general the ruleset has only one rule sic@</w:t>
              </w:r>
            </w:ins>
          </w:p>
          <w:p w14:paraId="78881CFB" w14:textId="77777777" w:rsidR="006917BD" w:rsidRPr="006917BD" w:rsidRDefault="006917BD" w:rsidP="006917BD">
            <w:pPr>
              <w:spacing w:after="0"/>
              <w:rPr>
                <w:ins w:id="143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44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v_Rule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p_ListOfRules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[0];</w:t>
              </w:r>
            </w:ins>
          </w:p>
          <w:p w14:paraId="18CCAF2A" w14:textId="3CD3FFC5" w:rsidR="006917BD" w:rsidRPr="006917BD" w:rsidRDefault="006917BD" w:rsidP="006917BD">
            <w:pPr>
              <w:spacing w:after="0"/>
              <w:rPr>
                <w:ins w:id="145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46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  } else {                                                    // @sic R5-230876: SS_CFNL may come along with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SS_CFNRy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sic@</w:t>
              </w:r>
            </w:ins>
          </w:p>
          <w:p w14:paraId="7F6899F9" w14:textId="77777777" w:rsidR="006917BD" w:rsidRPr="006917BD" w:rsidRDefault="006917BD" w:rsidP="006917BD">
            <w:pPr>
              <w:spacing w:after="0"/>
              <w:rPr>
                <w:ins w:id="147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48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    for (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:= 0;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&lt;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v_RuleCnt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;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+ 1) {</w:t>
              </w:r>
            </w:ins>
          </w:p>
          <w:p w14:paraId="6AE7DCBE" w14:textId="77777777" w:rsidR="006917BD" w:rsidRPr="006917BD" w:rsidRDefault="006917BD" w:rsidP="006917BD">
            <w:pPr>
              <w:spacing w:after="0"/>
              <w:rPr>
                <w:ins w:id="149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50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      if (match(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p_ListOfRules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[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].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ConditionNames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, superset(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p_ConditionName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))) {</w:t>
              </w:r>
            </w:ins>
          </w:p>
          <w:p w14:paraId="5C0C4574" w14:textId="77777777" w:rsidR="006917BD" w:rsidRPr="006917BD" w:rsidRDefault="006917BD" w:rsidP="006917BD">
            <w:pPr>
              <w:spacing w:after="0"/>
              <w:rPr>
                <w:ins w:id="151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52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     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v_Rule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p_ListOfRules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[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];</w:t>
              </w:r>
            </w:ins>
          </w:p>
          <w:p w14:paraId="5DD16AA6" w14:textId="77777777" w:rsidR="006917BD" w:rsidRPr="006917BD" w:rsidRDefault="006917BD" w:rsidP="006917BD">
            <w:pPr>
              <w:spacing w:after="0"/>
              <w:rPr>
                <w:ins w:id="153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54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        break;</w:t>
              </w:r>
            </w:ins>
          </w:p>
          <w:p w14:paraId="45F557A4" w14:textId="77777777" w:rsidR="006917BD" w:rsidRPr="006917BD" w:rsidRDefault="006917BD" w:rsidP="006917BD">
            <w:pPr>
              <w:spacing w:after="0"/>
              <w:rPr>
                <w:ins w:id="155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56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703019A6" w14:textId="77777777" w:rsidR="006917BD" w:rsidRPr="006917BD" w:rsidRDefault="006917BD" w:rsidP="006917BD">
            <w:pPr>
              <w:spacing w:after="0"/>
              <w:rPr>
                <w:ins w:id="157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58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0054E4CD" w14:textId="77777777" w:rsidR="006917BD" w:rsidRPr="006917BD" w:rsidRDefault="006917BD" w:rsidP="006917BD">
            <w:pPr>
              <w:spacing w:after="0"/>
              <w:rPr>
                <w:ins w:id="159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60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    if (not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isbound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v_Rule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53DA4ABD" w14:textId="008C442D" w:rsidR="006917BD" w:rsidRPr="006917BD" w:rsidRDefault="006917BD" w:rsidP="006917BD">
            <w:pPr>
              <w:spacing w:after="0"/>
              <w:rPr>
                <w:ins w:id="161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62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f_IMS_SetVerdictFailOrInconc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(__FILE__, __LINE__, "no rule found </w:t>
              </w:r>
            </w:ins>
            <w:ins w:id="163" w:author="MCC160" w:date="2023-03-13T20:10:00Z">
              <w:r w:rsidR="00BF3BAF">
                <w:rPr>
                  <w:rFonts w:ascii="Courier New" w:hAnsi="Courier New" w:cs="Courier New"/>
                  <w:sz w:val="16"/>
                  <w:szCs w:val="16"/>
                </w:rPr>
                <w:t xml:space="preserve">for </w:t>
              </w:r>
            </w:ins>
            <w:ins w:id="164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expected condition");</w:t>
              </w:r>
            </w:ins>
          </w:p>
          <w:p w14:paraId="78720C53" w14:textId="77777777" w:rsidR="006917BD" w:rsidRPr="006917BD" w:rsidRDefault="006917BD" w:rsidP="006917BD">
            <w:pPr>
              <w:spacing w:after="0"/>
              <w:rPr>
                <w:ins w:id="165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66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4A4FC84F" w14:textId="77777777" w:rsidR="006917BD" w:rsidRPr="006917BD" w:rsidRDefault="006917BD" w:rsidP="006917BD">
            <w:pPr>
              <w:spacing w:after="0"/>
              <w:rPr>
                <w:ins w:id="167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68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71C457C9" w14:textId="77777777" w:rsidR="006917BD" w:rsidRPr="006917BD" w:rsidRDefault="006917BD" w:rsidP="006917BD">
            <w:pPr>
              <w:spacing w:after="0"/>
              <w:rPr>
                <w:ins w:id="169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70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  if (f_IMS_PTC_RanTypeIsNR5GC() and not match(v_Rule.SimservsRule.id,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p_RuleId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1468B91A" w14:textId="77777777" w:rsidR="006917BD" w:rsidRPr="006917BD" w:rsidRDefault="006917BD" w:rsidP="006917BD">
            <w:pPr>
              <w:spacing w:after="0"/>
              <w:rPr>
                <w:ins w:id="171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72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f_IMS_SetVerdictFailOrInconc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(__FILE__, __LINE__, "invalid rule id");</w:t>
              </w:r>
            </w:ins>
          </w:p>
          <w:p w14:paraId="1091D052" w14:textId="77777777" w:rsidR="006917BD" w:rsidRPr="006917BD" w:rsidRDefault="006917BD" w:rsidP="006917BD">
            <w:pPr>
              <w:spacing w:after="0"/>
              <w:rPr>
                <w:ins w:id="173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74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44F1A445" w14:textId="77777777" w:rsidR="006917BD" w:rsidRPr="006917BD" w:rsidRDefault="006917BD" w:rsidP="006917BD">
            <w:pPr>
              <w:spacing w:after="0"/>
              <w:rPr>
                <w:ins w:id="175" w:author="MCC160" w:date="2023-03-06T15:27:00Z"/>
                <w:rFonts w:ascii="Courier New" w:hAnsi="Courier New" w:cs="Courier New"/>
                <w:sz w:val="16"/>
                <w:szCs w:val="16"/>
              </w:rPr>
            </w:pPr>
            <w:ins w:id="176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  return </w:t>
              </w:r>
              <w:proofErr w:type="spellStart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v_Rule</w:t>
              </w:r>
              <w:proofErr w:type="spellEnd"/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44C9AE47" w14:textId="0537B3AD" w:rsidR="00D14AED" w:rsidRPr="00D14AED" w:rsidRDefault="006917BD" w:rsidP="006917B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77" w:author="MCC160" w:date="2023-03-06T15:27:00Z">
              <w:r w:rsidRPr="006917BD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D14AED" w:rsidRPr="003956D5" w14:paraId="1EBD5103" w14:textId="77777777" w:rsidTr="00564F34">
        <w:tc>
          <w:tcPr>
            <w:tcW w:w="21532" w:type="dxa"/>
            <w:tcMar>
              <w:top w:w="113" w:type="dxa"/>
              <w:bottom w:w="113" w:type="dxa"/>
            </w:tcMar>
          </w:tcPr>
          <w:p w14:paraId="3AD6F67F" w14:textId="77777777" w:rsidR="00BC2059" w:rsidRPr="00BC2059" w:rsidRDefault="00BC2059" w:rsidP="00BC2059">
            <w:pPr>
              <w:spacing w:after="0"/>
              <w:rPr>
                <w:ins w:id="178" w:author="MCC160" w:date="2023-03-06T15:43:00Z"/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f_SupplementaryService_Check(</w:t>
            </w:r>
            <w:ins w:id="179" w:author="MCC160" w:date="2023-03-06T15:43:00Z">
              <w:r w:rsidRPr="00BC2059">
                <w:rPr>
                  <w:rFonts w:ascii="Courier New" w:hAnsi="Courier New" w:cs="Courier New"/>
                  <w:sz w:val="16"/>
                  <w:szCs w:val="16"/>
                </w:rPr>
                <w:t xml:space="preserve">SupplementaryServiceInfo_ListOfRules_Type </w:t>
              </w:r>
              <w:proofErr w:type="spellStart"/>
              <w:r w:rsidRPr="00BC2059">
                <w:rPr>
                  <w:rFonts w:ascii="Courier New" w:hAnsi="Courier New" w:cs="Courier New"/>
                  <w:sz w:val="16"/>
                  <w:szCs w:val="16"/>
                </w:rPr>
                <w:t>p_ListOfRules</w:t>
              </w:r>
              <w:proofErr w:type="spellEnd"/>
              <w:r w:rsidRPr="00BC2059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3C28459" w14:textId="6D212CF4" w:rsidR="00BC2059" w:rsidRPr="00BC2059" w:rsidDel="00BC2059" w:rsidRDefault="00BC2059" w:rsidP="00BC2059">
            <w:pPr>
              <w:spacing w:after="0"/>
              <w:rPr>
                <w:del w:id="180" w:author="MCC160" w:date="2023-03-06T15:44:00Z"/>
                <w:rFonts w:ascii="Courier New" w:hAnsi="Courier New" w:cs="Courier New"/>
                <w:sz w:val="16"/>
                <w:szCs w:val="16"/>
              </w:rPr>
            </w:pPr>
            <w:ins w:id="181" w:author="MCC160" w:date="2023-03-06T15:43:00Z">
              <w:r w:rsidRPr="00BC2059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</w:t>
              </w:r>
            </w:ins>
            <w:del w:id="182" w:author="MCC160" w:date="2023-03-06T15:44:00Z">
              <w:r w:rsidRPr="00BC2059" w:rsidDel="00BC2059">
                <w:rPr>
                  <w:rFonts w:ascii="Courier New" w:hAnsi="Courier New" w:cs="Courier New"/>
                  <w:sz w:val="16"/>
                  <w:szCs w:val="16"/>
                </w:rPr>
                <w:delText>Ruleset p_Ruleset,</w:delText>
              </w:r>
            </w:del>
          </w:p>
          <w:p w14:paraId="685C218C" w14:textId="2CC67DB5" w:rsidR="00BC2059" w:rsidRPr="00BC2059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183" w:author="MCC160" w:date="2023-03-06T15:44:00Z">
              <w:r w:rsidRPr="00BC2059" w:rsidDel="00BC2059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</w:delText>
              </w:r>
            </w:del>
            <w:proofErr w:type="spellStart"/>
            <w:r w:rsidRPr="00BC2059">
              <w:rPr>
                <w:rFonts w:ascii="Courier New" w:hAnsi="Courier New" w:cs="Courier New"/>
                <w:sz w:val="16"/>
                <w:szCs w:val="16"/>
              </w:rPr>
              <w:t>SS_Type</w:t>
            </w:r>
            <w:proofErr w:type="spellEnd"/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C2059">
              <w:rPr>
                <w:rFonts w:ascii="Courier New" w:hAnsi="Courier New" w:cs="Courier New"/>
                <w:sz w:val="16"/>
                <w:szCs w:val="16"/>
              </w:rPr>
              <w:t>p_SupplementaryService</w:t>
            </w:r>
            <w:proofErr w:type="spellEnd"/>
            <w:r w:rsidRPr="00BC2059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17FE22F" w14:textId="77777777" w:rsidR="00BC2059" w:rsidRPr="00BC2059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</w:t>
            </w:r>
            <w:proofErr w:type="spellStart"/>
            <w:r w:rsidRPr="00BC2059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C2059">
              <w:rPr>
                <w:rFonts w:ascii="Courier New" w:hAnsi="Courier New" w:cs="Courier New"/>
                <w:sz w:val="16"/>
                <w:szCs w:val="16"/>
              </w:rPr>
              <w:t>p_Deactivated</w:t>
            </w:r>
            <w:proofErr w:type="spellEnd"/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:= false) runs on IMS_PTC return </w:t>
            </w:r>
            <w:proofErr w:type="spellStart"/>
            <w:r w:rsidRPr="00BC2059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</w:p>
          <w:p w14:paraId="1214F540" w14:textId="77777777" w:rsidR="00BC2059" w:rsidRPr="00BC2059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911595D" w14:textId="0CB42BBA" w:rsidR="00BC2059" w:rsidRPr="00BC2059" w:rsidDel="00F24D09" w:rsidRDefault="00BC2059" w:rsidP="00BC2059">
            <w:pPr>
              <w:spacing w:after="0"/>
              <w:rPr>
                <w:del w:id="184" w:author="MCC160" w:date="2023-03-06T15:44:00Z"/>
                <w:rFonts w:ascii="Courier New" w:hAnsi="Courier New" w:cs="Courier New"/>
                <w:sz w:val="16"/>
                <w:szCs w:val="16"/>
              </w:rPr>
            </w:pPr>
            <w:del w:id="185" w:author="MCC160" w:date="2023-03-06T15:44:00Z">
              <w:r w:rsidRPr="00BC2059" w:rsidDel="00F24D09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v_RulesetOK := true;</w:delText>
              </w:r>
            </w:del>
          </w:p>
          <w:p w14:paraId="399E18B5" w14:textId="76FE2BF9" w:rsidR="00BC2059" w:rsidRPr="00BC2059" w:rsidDel="00F24D09" w:rsidRDefault="00BC2059" w:rsidP="00BC2059">
            <w:pPr>
              <w:spacing w:after="0"/>
              <w:rPr>
                <w:del w:id="186" w:author="MCC160" w:date="2023-03-06T15:44:00Z"/>
                <w:rFonts w:ascii="Courier New" w:hAnsi="Courier New" w:cs="Courier New"/>
                <w:sz w:val="16"/>
                <w:szCs w:val="16"/>
              </w:rPr>
            </w:pPr>
            <w:del w:id="187" w:author="MCC160" w:date="2023-03-06T15:44:00Z">
              <w:r w:rsidRPr="00BC2059" w:rsidDel="00F24D09">
                <w:rPr>
                  <w:rFonts w:ascii="Courier New" w:hAnsi="Courier New" w:cs="Courier New"/>
                  <w:sz w:val="16"/>
                  <w:szCs w:val="16"/>
                </w:rPr>
                <w:delText xml:space="preserve">    var RuleType v_Rule;</w:delText>
              </w:r>
            </w:del>
          </w:p>
          <w:p w14:paraId="01269C05" w14:textId="0FE9F283" w:rsidR="00BC2059" w:rsidRPr="00BC2059" w:rsidDel="00F24D09" w:rsidRDefault="00BC2059" w:rsidP="00BC2059">
            <w:pPr>
              <w:spacing w:after="0"/>
              <w:rPr>
                <w:del w:id="188" w:author="MCC160" w:date="2023-03-06T15:44:00Z"/>
                <w:rFonts w:ascii="Courier New" w:hAnsi="Courier New" w:cs="Courier New"/>
                <w:sz w:val="16"/>
                <w:szCs w:val="16"/>
              </w:rPr>
            </w:pPr>
            <w:del w:id="189" w:author="MCC160" w:date="2023-03-06T15:44:00Z">
              <w:r w:rsidRPr="00BC2059" w:rsidDel="00F24D09">
                <w:rPr>
                  <w:rFonts w:ascii="Courier New" w:hAnsi="Courier New" w:cs="Courier New"/>
                  <w:sz w:val="16"/>
                  <w:szCs w:val="16"/>
                </w:rPr>
                <w:delText xml:space="preserve">    var XSD.AnyURI v_TargetAddress;</w:delText>
              </w:r>
            </w:del>
          </w:p>
          <w:p w14:paraId="582BDA2A" w14:textId="77777777" w:rsidR="00F24D09" w:rsidRPr="00F24D09" w:rsidRDefault="00F24D09" w:rsidP="00F24D09">
            <w:pPr>
              <w:spacing w:after="0"/>
              <w:rPr>
                <w:ins w:id="190" w:author="MCC160" w:date="2023-03-06T15:44:00Z"/>
                <w:rFonts w:ascii="Courier New" w:hAnsi="Courier New" w:cs="Courier New"/>
                <w:sz w:val="16"/>
                <w:szCs w:val="16"/>
              </w:rPr>
            </w:pPr>
            <w:ins w:id="191" w:author="MCC160" w:date="2023-03-06T15:44:00Z"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v_RulesetOK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:= true;</w:t>
              </w:r>
            </w:ins>
          </w:p>
          <w:p w14:paraId="255D5A8C" w14:textId="77777777" w:rsidR="00F24D09" w:rsidRPr="00F24D09" w:rsidRDefault="00F24D09" w:rsidP="00F24D09">
            <w:pPr>
              <w:spacing w:after="0"/>
              <w:rPr>
                <w:ins w:id="192" w:author="MCC160" w:date="2023-03-06T15:44:00Z"/>
                <w:rFonts w:ascii="Courier New" w:hAnsi="Courier New" w:cs="Courier New"/>
                <w:sz w:val="16"/>
                <w:szCs w:val="16"/>
              </w:rPr>
            </w:pPr>
            <w:ins w:id="193" w:author="MCC160" w:date="2023-03-06T15:44:00Z"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   var integer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v_RuleCntMax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:= 1;</w:t>
              </w:r>
            </w:ins>
          </w:p>
          <w:p w14:paraId="096765CF" w14:textId="77777777" w:rsidR="00F24D09" w:rsidRPr="00F24D09" w:rsidRDefault="00F24D09" w:rsidP="00F24D09">
            <w:pPr>
              <w:spacing w:after="0"/>
              <w:rPr>
                <w:ins w:id="194" w:author="MCC160" w:date="2023-03-06T15:44:00Z"/>
                <w:rFonts w:ascii="Courier New" w:hAnsi="Courier New" w:cs="Courier New"/>
                <w:sz w:val="16"/>
                <w:szCs w:val="16"/>
              </w:rPr>
            </w:pPr>
            <w:ins w:id="195" w:author="MCC160" w:date="2023-03-06T15:44:00Z"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(present)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v_ConditionName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:= ?;</w:t>
              </w:r>
            </w:ins>
          </w:p>
          <w:p w14:paraId="5EB96B79" w14:textId="77777777" w:rsidR="00F24D09" w:rsidRPr="00F24D09" w:rsidRDefault="00F24D09" w:rsidP="00F24D09">
            <w:pPr>
              <w:spacing w:after="0"/>
              <w:rPr>
                <w:ins w:id="196" w:author="MCC160" w:date="2023-03-06T15:44:00Z"/>
                <w:rFonts w:ascii="Courier New" w:hAnsi="Courier New" w:cs="Courier New"/>
                <w:sz w:val="16"/>
                <w:szCs w:val="16"/>
              </w:rPr>
            </w:pPr>
            <w:ins w:id="197" w:author="MCC160" w:date="2023-03-06T15:44:00Z"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SupplementaryServiceInfo_Rule_Type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v_Rule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413C0B23" w14:textId="779948BA" w:rsidR="00BC2059" w:rsidRDefault="00F24D09" w:rsidP="00F24D09">
            <w:pPr>
              <w:spacing w:after="0"/>
              <w:rPr>
                <w:ins w:id="198" w:author="MCC160" w:date="2023-03-06T15:44:00Z"/>
                <w:rFonts w:ascii="Courier New" w:hAnsi="Courier New" w:cs="Courier New"/>
                <w:sz w:val="16"/>
                <w:szCs w:val="16"/>
              </w:rPr>
            </w:pPr>
            <w:ins w:id="199" w:author="MCC160" w:date="2023-03-06T15:44:00Z"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RuleType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v_SimservsRule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4E87F471" w14:textId="77777777" w:rsidR="00F24D09" w:rsidRPr="00BC2059" w:rsidRDefault="00F24D09" w:rsidP="00F24D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78414B5" w14:textId="77777777" w:rsidR="00BC2059" w:rsidRPr="00BC2059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  // check ruleset for communication forwarding, communication barring</w:t>
            </w:r>
          </w:p>
          <w:p w14:paraId="611B44A2" w14:textId="77777777" w:rsidR="00BC2059" w:rsidRPr="00BC2059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BC2059">
              <w:rPr>
                <w:rFonts w:ascii="Courier New" w:hAnsi="Courier New" w:cs="Courier New"/>
                <w:sz w:val="16"/>
                <w:szCs w:val="16"/>
              </w:rPr>
              <w:t>p_SupplementaryService</w:t>
            </w:r>
            <w:proofErr w:type="spellEnd"/>
            <w:r w:rsidRPr="00BC2059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E24F5BB" w14:textId="77777777" w:rsidR="00BC2059" w:rsidRPr="00BC2059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    case (SS_CFU,</w:t>
            </w:r>
          </w:p>
          <w:p w14:paraId="1AF402F1" w14:textId="77777777" w:rsidR="00BC2059" w:rsidRPr="00BC2059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BC2059">
              <w:rPr>
                <w:rFonts w:ascii="Courier New" w:hAnsi="Courier New" w:cs="Courier New"/>
                <w:sz w:val="16"/>
                <w:szCs w:val="16"/>
              </w:rPr>
              <w:t>SS_CFNRy</w:t>
            </w:r>
            <w:proofErr w:type="spellEnd"/>
            <w:r w:rsidRPr="00BC2059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E21A2B5" w14:textId="77777777" w:rsidR="00BC2059" w:rsidRPr="00BC2059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          SS_CFB,</w:t>
            </w:r>
          </w:p>
          <w:p w14:paraId="0B6BB45A" w14:textId="77777777" w:rsidR="00BC2059" w:rsidRPr="00BC2059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          SS_CFNL,</w:t>
            </w:r>
          </w:p>
          <w:p w14:paraId="3DF295D2" w14:textId="77777777" w:rsidR="00BC2059" w:rsidRPr="00BC2059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BC2059">
              <w:rPr>
                <w:rFonts w:ascii="Courier New" w:hAnsi="Courier New" w:cs="Courier New"/>
                <w:sz w:val="16"/>
                <w:szCs w:val="16"/>
              </w:rPr>
              <w:t>SS_CFNRc</w:t>
            </w:r>
            <w:proofErr w:type="spellEnd"/>
            <w:r w:rsidRPr="00BC2059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1E6A6AD0" w14:textId="25D68F68" w:rsidR="00BC2059" w:rsidRPr="00BC2059" w:rsidDel="00F24D09" w:rsidRDefault="00BC2059" w:rsidP="00BC2059">
            <w:pPr>
              <w:spacing w:after="0"/>
              <w:rPr>
                <w:del w:id="200" w:author="MCC160" w:date="2023-03-06T15:45:00Z"/>
                <w:rFonts w:ascii="Courier New" w:hAnsi="Courier New" w:cs="Courier New"/>
                <w:sz w:val="16"/>
                <w:szCs w:val="16"/>
              </w:rPr>
            </w:pPr>
            <w:del w:id="201" w:author="MCC160" w:date="2023-03-06T15:45:00Z">
              <w:r w:rsidRPr="00BC2059" w:rsidDel="00F24D09">
                <w:rPr>
                  <w:rFonts w:ascii="Courier New" w:hAnsi="Courier New" w:cs="Courier New"/>
                  <w:sz w:val="16"/>
                  <w:szCs w:val="16"/>
                </w:rPr>
                <w:delText xml:space="preserve">        v_Rule := p_Ruleset.rule_list[0];                       // @sic R5-216570..82: the ruleset has only one rule sic@</w:delText>
              </w:r>
            </w:del>
          </w:p>
          <w:p w14:paraId="73907903" w14:textId="33485F2D" w:rsidR="00BC2059" w:rsidRPr="00BC2059" w:rsidDel="00F24D09" w:rsidRDefault="00BC2059" w:rsidP="00BC2059">
            <w:pPr>
              <w:spacing w:after="0"/>
              <w:rPr>
                <w:del w:id="202" w:author="MCC160" w:date="2023-03-06T15:45:00Z"/>
                <w:rFonts w:ascii="Courier New" w:hAnsi="Courier New" w:cs="Courier New"/>
                <w:sz w:val="16"/>
                <w:szCs w:val="16"/>
              </w:rPr>
            </w:pPr>
            <w:del w:id="203" w:author="MCC160" w:date="2023-03-06T15:45:00Z">
              <w:r w:rsidRPr="00BC2059" w:rsidDel="00F24D09">
                <w:rPr>
                  <w:rFonts w:ascii="Courier New" w:hAnsi="Courier New" w:cs="Courier New"/>
                  <w:sz w:val="16"/>
                  <w:szCs w:val="16"/>
                </w:rPr>
                <w:delText xml:space="preserve">        fl_IMS_XCAP_CheckRuleId(v_Rule);</w:delText>
              </w:r>
            </w:del>
          </w:p>
          <w:p w14:paraId="087F64ED" w14:textId="7A780561" w:rsidR="00BC2059" w:rsidRPr="00BC2059" w:rsidDel="00F24D09" w:rsidRDefault="00BC2059" w:rsidP="00BC2059">
            <w:pPr>
              <w:spacing w:after="0"/>
              <w:rPr>
                <w:del w:id="204" w:author="MCC160" w:date="2023-03-06T15:45:00Z"/>
                <w:rFonts w:ascii="Courier New" w:hAnsi="Courier New" w:cs="Courier New"/>
                <w:sz w:val="16"/>
                <w:szCs w:val="16"/>
              </w:rPr>
            </w:pPr>
            <w:del w:id="205" w:author="MCC160" w:date="2023-03-06T15:45:00Z">
              <w:r w:rsidRPr="00BC2059" w:rsidDel="00F24D09">
                <w:rPr>
                  <w:rFonts w:ascii="Courier New" w:hAnsi="Courier New" w:cs="Courier New"/>
                  <w:sz w:val="16"/>
                  <w:szCs w:val="16"/>
                </w:rPr>
                <w:delText xml:space="preserve">        v_TargetAddress := px_XCAP_TargetUri;</w:delText>
              </w:r>
            </w:del>
          </w:p>
          <w:p w14:paraId="1A4F7CE4" w14:textId="697357BE" w:rsidR="00BC2059" w:rsidRPr="00BC2059" w:rsidDel="00F24D09" w:rsidRDefault="00BC2059" w:rsidP="00BC2059">
            <w:pPr>
              <w:spacing w:after="0"/>
              <w:rPr>
                <w:del w:id="206" w:author="MCC160" w:date="2023-03-06T15:45:00Z"/>
                <w:rFonts w:ascii="Courier New" w:hAnsi="Courier New" w:cs="Courier New"/>
                <w:sz w:val="16"/>
                <w:szCs w:val="16"/>
              </w:rPr>
            </w:pPr>
            <w:del w:id="207" w:author="MCC160" w:date="2023-03-06T15:45:00Z">
              <w:r w:rsidRPr="00BC2059" w:rsidDel="00F24D09">
                <w:rPr>
                  <w:rFonts w:ascii="Courier New" w:hAnsi="Courier New" w:cs="Courier New"/>
                  <w:sz w:val="16"/>
                  <w:szCs w:val="16"/>
                </w:rPr>
                <w:delText xml:space="preserve">        v_RulesetOK := (fl_Rule_CheckConditions(p_SupplementaryService, v_Rule, p_Deactivated) and</w:delText>
              </w:r>
            </w:del>
          </w:p>
          <w:p w14:paraId="7676F16B" w14:textId="7896F866" w:rsidR="00BC2059" w:rsidRPr="00BC2059" w:rsidDel="00F24D09" w:rsidRDefault="00BC2059" w:rsidP="00BC2059">
            <w:pPr>
              <w:spacing w:after="0"/>
              <w:rPr>
                <w:del w:id="208" w:author="MCC160" w:date="2023-03-06T15:45:00Z"/>
                <w:rFonts w:ascii="Courier New" w:hAnsi="Courier New" w:cs="Courier New"/>
                <w:sz w:val="16"/>
                <w:szCs w:val="16"/>
              </w:rPr>
            </w:pPr>
            <w:del w:id="209" w:author="MCC160" w:date="2023-03-06T15:45:00Z">
              <w:r w:rsidRPr="00BC2059" w:rsidDel="00F24D09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fl_ForwardingRule_CheckForwardTo(v_Rule, v_TargetAddress));</w:delText>
              </w:r>
            </w:del>
          </w:p>
          <w:p w14:paraId="75C648B4" w14:textId="0DC8E3FA" w:rsidR="00F24D09" w:rsidRPr="00F24D09" w:rsidRDefault="00F24D09" w:rsidP="00F24D09">
            <w:pPr>
              <w:spacing w:after="0"/>
              <w:rPr>
                <w:ins w:id="210" w:author="MCC160" w:date="2023-03-06T15:45:00Z"/>
                <w:rFonts w:ascii="Courier New" w:hAnsi="Courier New" w:cs="Courier New"/>
                <w:sz w:val="16"/>
                <w:szCs w:val="16"/>
              </w:rPr>
            </w:pPr>
            <w:ins w:id="211" w:author="MCC160" w:date="2023-03-06T15:45:00Z"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       if (</w:t>
              </w:r>
            </w:ins>
            <w:ins w:id="212" w:author="MCC160" w:date="2023-03-14T12:32:00Z">
              <w:r w:rsidR="008E4030" w:rsidRPr="008E403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13" w:author="MCC160" w:date="2023-03-14T12:3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not </w:t>
              </w:r>
            </w:ins>
            <w:ins w:id="214" w:author="MCC160" w:date="2023-03-13T20:47:00Z">
              <w:r w:rsidR="000417B5" w:rsidRPr="008E403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15" w:author="MCC160" w:date="2023-03-14T12:3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</w:t>
              </w:r>
              <w:r w:rsidR="000417B5" w:rsidRPr="000417B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16" w:author="MCC160" w:date="2023-03-13T20:4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IMS_PTC_RanTypeIsNR5GC() and </w:t>
              </w:r>
            </w:ins>
            <w:ins w:id="217" w:author="MCC160" w:date="2023-03-14T12:41:00Z">
              <w:r w:rsidR="003D0C5D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(</w:t>
              </w:r>
            </w:ins>
            <w:proofErr w:type="spellStart"/>
            <w:ins w:id="218" w:author="MCC160" w:date="2023-03-06T15:45:00Z">
              <w:r w:rsidRPr="000417B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19" w:author="MCC160" w:date="2023-03-13T20:4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p_SupplementaryService</w:t>
              </w:r>
              <w:proofErr w:type="spellEnd"/>
              <w:r w:rsidRPr="000417B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20" w:author="MCC160" w:date="2023-03-13T20:4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</w:t>
              </w:r>
              <w:r w:rsidRPr="0064114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21" w:author="MCC160" w:date="2023-03-06T16:0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== SS_CFNL</w:t>
              </w:r>
            </w:ins>
            <w:ins w:id="222" w:author="MCC160" w:date="2023-03-14T12:41:00Z">
              <w:r w:rsidR="003D0C5D">
                <w:rPr>
                  <w:rFonts w:ascii="Courier New" w:hAnsi="Courier New" w:cs="Courier New"/>
                  <w:sz w:val="16"/>
                  <w:szCs w:val="16"/>
                </w:rPr>
                <w:t>)</w:t>
              </w:r>
            </w:ins>
            <w:ins w:id="223" w:author="MCC160" w:date="2023-03-06T15:45:00Z"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) {                // @sic R5-230876: SS_CFNL may come along with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SS_CFNRy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sic@</w:t>
              </w:r>
            </w:ins>
          </w:p>
          <w:p w14:paraId="52E0202B" w14:textId="77777777" w:rsidR="00F24D09" w:rsidRPr="00F24D09" w:rsidRDefault="00F24D09" w:rsidP="00F24D09">
            <w:pPr>
              <w:spacing w:after="0"/>
              <w:rPr>
                <w:ins w:id="224" w:author="MCC160" w:date="2023-03-06T15:45:00Z"/>
                <w:rFonts w:ascii="Courier New" w:hAnsi="Courier New" w:cs="Courier New"/>
                <w:sz w:val="16"/>
                <w:szCs w:val="16"/>
              </w:rPr>
            </w:pPr>
            <w:ins w:id="225" w:author="MCC160" w:date="2023-03-06T15:45:00Z"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v_RuleCntMax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:= 2;</w:t>
              </w:r>
            </w:ins>
          </w:p>
          <w:p w14:paraId="7B3EF858" w14:textId="6F3AC782" w:rsidR="00F24D09" w:rsidRPr="00F24D09" w:rsidRDefault="00F24D09" w:rsidP="00F24D09">
            <w:pPr>
              <w:spacing w:after="0"/>
              <w:rPr>
                <w:ins w:id="226" w:author="MCC160" w:date="2023-03-06T15:45:00Z"/>
                <w:rFonts w:ascii="Courier New" w:hAnsi="Courier New" w:cs="Courier New"/>
                <w:sz w:val="16"/>
                <w:szCs w:val="16"/>
              </w:rPr>
            </w:pPr>
            <w:ins w:id="227" w:author="MCC160" w:date="2023-03-06T15:45:00Z"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v_ConditionName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:= "not-</w:t>
              </w:r>
            </w:ins>
            <w:ins w:id="228" w:author="MCC160" w:date="2023-03-13T20:21:00Z">
              <w:r w:rsidR="006D2518" w:rsidRPr="006D2518">
                <w:rPr>
                  <w:rFonts w:ascii="Courier New" w:hAnsi="Courier New" w:cs="Courier New"/>
                  <w:sz w:val="16"/>
                  <w:szCs w:val="16"/>
                </w:rPr>
                <w:t>registered</w:t>
              </w:r>
            </w:ins>
            <w:ins w:id="229" w:author="MCC160" w:date="2023-03-06T15:45:00Z"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";</w:t>
              </w:r>
            </w:ins>
          </w:p>
          <w:p w14:paraId="39CA494C" w14:textId="77777777" w:rsidR="00F24D09" w:rsidRPr="00F24D09" w:rsidRDefault="00F24D09" w:rsidP="00F24D09">
            <w:pPr>
              <w:spacing w:after="0"/>
              <w:rPr>
                <w:ins w:id="230" w:author="MCC160" w:date="2023-03-06T15:45:00Z"/>
                <w:rFonts w:ascii="Courier New" w:hAnsi="Courier New" w:cs="Courier New"/>
                <w:sz w:val="16"/>
                <w:szCs w:val="16"/>
              </w:rPr>
            </w:pPr>
            <w:ins w:id="231" w:author="MCC160" w:date="2023-03-06T15:45:00Z"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206AAFDE" w14:textId="77777777" w:rsidR="00F24D09" w:rsidRPr="00F24D09" w:rsidRDefault="00F24D09" w:rsidP="00F24D09">
            <w:pPr>
              <w:spacing w:after="0"/>
              <w:rPr>
                <w:ins w:id="232" w:author="MCC160" w:date="2023-03-06T15:45:00Z"/>
                <w:rFonts w:ascii="Courier New" w:hAnsi="Courier New" w:cs="Courier New"/>
                <w:sz w:val="16"/>
                <w:szCs w:val="16"/>
              </w:rPr>
            </w:pPr>
            <w:ins w:id="233" w:author="MCC160" w:date="2023-03-06T15:45:00Z"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v_Rule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64114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34" w:author="MCC160" w:date="2023-03-06T16:0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fl_ListOfRules_GetRule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p_ListOfRules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v_RuleCntMax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v_ConditionName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37E9A786" w14:textId="77777777" w:rsidR="00F24D09" w:rsidRPr="00F24D09" w:rsidRDefault="00F24D09" w:rsidP="00F24D09">
            <w:pPr>
              <w:spacing w:after="0"/>
              <w:rPr>
                <w:ins w:id="235" w:author="MCC160" w:date="2023-03-06T15:45:00Z"/>
                <w:rFonts w:ascii="Courier New" w:hAnsi="Courier New" w:cs="Courier New"/>
                <w:sz w:val="16"/>
                <w:szCs w:val="16"/>
              </w:rPr>
            </w:pPr>
            <w:ins w:id="236" w:author="MCC160" w:date="2023-03-06T15:45:00Z"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v_SimservsRule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v_Rule.SimservsRule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9CC8B49" w14:textId="783144A5" w:rsidR="00F24D09" w:rsidRPr="00F24D09" w:rsidRDefault="00F24D09" w:rsidP="00F24D09">
            <w:pPr>
              <w:spacing w:after="0"/>
              <w:rPr>
                <w:ins w:id="237" w:author="MCC160" w:date="2023-03-06T15:45:00Z"/>
                <w:rFonts w:ascii="Courier New" w:hAnsi="Courier New" w:cs="Courier New"/>
                <w:sz w:val="16"/>
                <w:szCs w:val="16"/>
              </w:rPr>
            </w:pPr>
            <w:ins w:id="238" w:author="MCC160" w:date="2023-03-06T15:45:00Z"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v_RulesetOK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:= (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fl_Rule_CheckConditions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</w:ins>
            <w:proofErr w:type="spellStart"/>
            <w:ins w:id="239" w:author="MCC160" w:date="2023-03-13T20:19:00Z">
              <w:r w:rsidR="006D2518" w:rsidRPr="006D2518">
                <w:rPr>
                  <w:rFonts w:ascii="Courier New" w:hAnsi="Courier New" w:cs="Courier New"/>
                  <w:sz w:val="16"/>
                  <w:szCs w:val="16"/>
                </w:rPr>
                <w:t>p_SupplementaryService</w:t>
              </w:r>
            </w:ins>
            <w:proofErr w:type="spellEnd"/>
            <w:ins w:id="240" w:author="MCC160" w:date="2023-03-06T15:45:00Z"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v_SimservsRule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p_Deactivated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) and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fl_ForwardingRule_CheckForwardTo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v_SimservsRule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));</w:t>
              </w:r>
            </w:ins>
          </w:p>
          <w:p w14:paraId="57082D8F" w14:textId="77777777" w:rsidR="00F24D09" w:rsidRPr="00F24D09" w:rsidRDefault="00F24D09" w:rsidP="00F24D09">
            <w:pPr>
              <w:spacing w:after="0"/>
              <w:rPr>
                <w:ins w:id="241" w:author="MCC160" w:date="2023-03-06T15:45:00Z"/>
                <w:rFonts w:ascii="Courier New" w:hAnsi="Courier New" w:cs="Courier New"/>
                <w:sz w:val="16"/>
                <w:szCs w:val="16"/>
              </w:rPr>
            </w:pPr>
          </w:p>
          <w:p w14:paraId="6FC8B012" w14:textId="60C1E838" w:rsidR="00F24D09" w:rsidRPr="00F24D09" w:rsidRDefault="00F24D09" w:rsidP="00F24D09">
            <w:pPr>
              <w:spacing w:after="0"/>
              <w:rPr>
                <w:ins w:id="242" w:author="MCC160" w:date="2023-03-06T15:45:00Z"/>
                <w:rFonts w:ascii="Courier New" w:hAnsi="Courier New" w:cs="Courier New"/>
                <w:sz w:val="16"/>
                <w:szCs w:val="16"/>
              </w:rPr>
            </w:pPr>
            <w:ins w:id="243" w:author="MCC160" w:date="2023-03-06T15:45:00Z"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       if (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v_RulesetOK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and (</w:t>
              </w:r>
            </w:ins>
            <w:proofErr w:type="spellStart"/>
            <w:r w:rsidR="00AE16B2" w:rsidRPr="00AE16B2">
              <w:rPr>
                <w:rFonts w:ascii="Courier New" w:hAnsi="Courier New" w:cs="Courier New"/>
                <w:sz w:val="16"/>
                <w:szCs w:val="16"/>
                <w:highlight w:val="cyan"/>
              </w:rPr>
              <w:t>v_RuleCntMax</w:t>
            </w:r>
            <w:proofErr w:type="spellEnd"/>
            <w:ins w:id="244" w:author="MCC160" w:date="2023-03-06T15:45:00Z">
              <w:r w:rsidRPr="00AE16B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45" w:author="MCC160" w:date="2023-03-06T16:0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&gt; </w:t>
              </w:r>
              <w:r w:rsidRPr="0064114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46" w:author="MCC160" w:date="2023-03-06T16:0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1</w:t>
              </w:r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)) {    // @sic R5-230876: SS_CFNL may come along with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SS_CFNRy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sic@</w:t>
              </w:r>
            </w:ins>
          </w:p>
          <w:p w14:paraId="01179CAD" w14:textId="77777777" w:rsidR="00F24D09" w:rsidRPr="00F24D09" w:rsidRDefault="00F24D09" w:rsidP="00F24D09">
            <w:pPr>
              <w:spacing w:after="0"/>
              <w:rPr>
                <w:ins w:id="247" w:author="MCC160" w:date="2023-03-06T15:45:00Z"/>
                <w:rFonts w:ascii="Courier New" w:hAnsi="Courier New" w:cs="Courier New"/>
                <w:sz w:val="16"/>
                <w:szCs w:val="16"/>
              </w:rPr>
            </w:pPr>
            <w:ins w:id="248" w:author="MCC160" w:date="2023-03-06T15:45:00Z"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v_Rule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64114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49" w:author="MCC160" w:date="2023-03-06T16:0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fl_ListOfRules_GetRule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p_ListOfRules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, 2, "</w:t>
              </w:r>
              <w:r w:rsidRPr="0064114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50" w:author="MCC160" w:date="2023-03-06T16:0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not-reachable</w:t>
              </w:r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", ?);</w:t>
              </w:r>
            </w:ins>
          </w:p>
          <w:p w14:paraId="01E24F53" w14:textId="77777777" w:rsidR="00F24D09" w:rsidRPr="00F24D09" w:rsidRDefault="00F24D09" w:rsidP="00F24D09">
            <w:pPr>
              <w:spacing w:after="0"/>
              <w:rPr>
                <w:ins w:id="251" w:author="MCC160" w:date="2023-03-06T15:45:00Z"/>
                <w:rFonts w:ascii="Courier New" w:hAnsi="Courier New" w:cs="Courier New"/>
                <w:sz w:val="16"/>
                <w:szCs w:val="16"/>
              </w:rPr>
            </w:pPr>
            <w:ins w:id="252" w:author="MCC160" w:date="2023-03-06T15:45:00Z"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v_SimservsRule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v_Rule.SimservsRule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6209D8A7" w14:textId="77777777" w:rsidR="00F24D09" w:rsidRPr="00F24D09" w:rsidRDefault="00F24D09" w:rsidP="00F24D09">
            <w:pPr>
              <w:spacing w:after="0"/>
              <w:rPr>
                <w:ins w:id="253" w:author="MCC160" w:date="2023-03-06T15:45:00Z"/>
                <w:rFonts w:ascii="Courier New" w:hAnsi="Courier New" w:cs="Courier New"/>
                <w:sz w:val="16"/>
                <w:szCs w:val="16"/>
              </w:rPr>
            </w:pPr>
            <w:ins w:id="254" w:author="MCC160" w:date="2023-03-06T15:45:00Z"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v_RulesetOK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:= (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fl_Rule_CheckConditions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SS_CFNRy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v_SimservsRule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p_Deactivated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) and 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fl_ForwardingRule_CheckForwardTo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v_SimservsRule</w:t>
              </w:r>
              <w:proofErr w:type="spellEnd"/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>));</w:t>
              </w:r>
            </w:ins>
          </w:p>
          <w:p w14:paraId="32D07AA3" w14:textId="77777777" w:rsidR="00F24D09" w:rsidRDefault="00F24D09" w:rsidP="00F24D09">
            <w:pPr>
              <w:spacing w:after="0"/>
              <w:rPr>
                <w:ins w:id="255" w:author="MCC160" w:date="2023-03-06T15:45:00Z"/>
                <w:rFonts w:ascii="Courier New" w:hAnsi="Courier New" w:cs="Courier New"/>
                <w:sz w:val="16"/>
                <w:szCs w:val="16"/>
              </w:rPr>
            </w:pPr>
            <w:ins w:id="256" w:author="MCC160" w:date="2023-03-06T15:45:00Z">
              <w:r w:rsidRPr="00F24D09"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4C1897B9" w14:textId="3D4C4A70" w:rsidR="00BC2059" w:rsidRPr="00BC2059" w:rsidRDefault="00BC2059" w:rsidP="00F24D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68165CD" w14:textId="77777777" w:rsidR="00BC2059" w:rsidRPr="00BC2059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    case (SS_BAIC,</w:t>
            </w:r>
          </w:p>
          <w:p w14:paraId="0D2B6243" w14:textId="77777777" w:rsidR="00BC2059" w:rsidRPr="00BC2059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          SS_BAIC_ANONYMOUS,</w:t>
            </w:r>
          </w:p>
          <w:p w14:paraId="54655052" w14:textId="77777777" w:rsidR="00BC2059" w:rsidRPr="00BC2059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          SS_BIC_ROAM,</w:t>
            </w:r>
          </w:p>
          <w:p w14:paraId="4DC74B88" w14:textId="77777777" w:rsidR="00BC2059" w:rsidRPr="00BC2059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          SS_BAOC,</w:t>
            </w:r>
          </w:p>
          <w:p w14:paraId="71A96FE7" w14:textId="77777777" w:rsidR="00BC2059" w:rsidRPr="00BC2059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          SS_BOIC,</w:t>
            </w:r>
          </w:p>
          <w:p w14:paraId="0C36E669" w14:textId="77777777" w:rsidR="00BC2059" w:rsidRPr="00BC2059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          SS_BOIC_EXHC,</w:t>
            </w:r>
          </w:p>
          <w:p w14:paraId="3131F66E" w14:textId="77777777" w:rsidR="00BC2059" w:rsidRPr="00BC2059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          SS_BARRING_OUT_ROAM) { // @sic R5-153995 sic@</w:t>
            </w:r>
          </w:p>
          <w:p w14:paraId="64C79AD9" w14:textId="23191F76" w:rsidR="00BC2059" w:rsidRPr="00BC2059" w:rsidDel="007D41B1" w:rsidRDefault="00BC2059" w:rsidP="00BC2059">
            <w:pPr>
              <w:spacing w:after="0"/>
              <w:rPr>
                <w:del w:id="257" w:author="MCC160" w:date="2023-03-06T15:46:00Z"/>
                <w:rFonts w:ascii="Courier New" w:hAnsi="Courier New" w:cs="Courier New"/>
                <w:sz w:val="16"/>
                <w:szCs w:val="16"/>
              </w:rPr>
            </w:pPr>
            <w:del w:id="258" w:author="MCC160" w:date="2023-03-06T15:46:00Z">
              <w:r w:rsidRPr="00BC2059" w:rsidDel="007D41B1">
                <w:rPr>
                  <w:rFonts w:ascii="Courier New" w:hAnsi="Courier New" w:cs="Courier New"/>
                  <w:sz w:val="16"/>
                  <w:szCs w:val="16"/>
                </w:rPr>
                <w:delText xml:space="preserve">        v_Rule := p_Ruleset.rule_list[0];                       // @sic R5-216570..82: the ruleset has only one rule sic@</w:delText>
              </w:r>
            </w:del>
          </w:p>
          <w:p w14:paraId="588C5C35" w14:textId="15D8BB86" w:rsidR="00BC2059" w:rsidRPr="00BC2059" w:rsidDel="007D41B1" w:rsidRDefault="00BC2059" w:rsidP="00BC2059">
            <w:pPr>
              <w:spacing w:after="0"/>
              <w:rPr>
                <w:del w:id="259" w:author="MCC160" w:date="2023-03-06T15:46:00Z"/>
                <w:rFonts w:ascii="Courier New" w:hAnsi="Courier New" w:cs="Courier New"/>
                <w:sz w:val="16"/>
                <w:szCs w:val="16"/>
              </w:rPr>
            </w:pPr>
            <w:del w:id="260" w:author="MCC160" w:date="2023-03-06T15:46:00Z">
              <w:r w:rsidRPr="00BC2059" w:rsidDel="007D41B1">
                <w:rPr>
                  <w:rFonts w:ascii="Courier New" w:hAnsi="Courier New" w:cs="Courier New"/>
                  <w:sz w:val="16"/>
                  <w:szCs w:val="16"/>
                </w:rPr>
                <w:delText xml:space="preserve">        fl_IMS_XCAP_CheckRuleId(v_Rule);</w:delText>
              </w:r>
            </w:del>
          </w:p>
          <w:p w14:paraId="27B60D4E" w14:textId="77777777" w:rsidR="007D41B1" w:rsidRPr="007D41B1" w:rsidRDefault="007D41B1" w:rsidP="007D41B1">
            <w:pPr>
              <w:spacing w:after="0"/>
              <w:rPr>
                <w:ins w:id="261" w:author="MCC160" w:date="2023-03-06T15:46:00Z"/>
                <w:rFonts w:ascii="Courier New" w:hAnsi="Courier New" w:cs="Courier New"/>
                <w:sz w:val="16"/>
                <w:szCs w:val="16"/>
              </w:rPr>
            </w:pPr>
            <w:ins w:id="262" w:author="MCC160" w:date="2023-03-06T15:46:00Z">
              <w:r w:rsidRPr="007D41B1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7D41B1">
                <w:rPr>
                  <w:rFonts w:ascii="Courier New" w:hAnsi="Courier New" w:cs="Courier New"/>
                  <w:sz w:val="16"/>
                  <w:szCs w:val="16"/>
                </w:rPr>
                <w:t>v_Rule</w:t>
              </w:r>
              <w:proofErr w:type="spellEnd"/>
              <w:r w:rsidRPr="007D41B1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64114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63" w:author="MCC160" w:date="2023-03-06T16:0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fl_ListOfRules_GetRule</w:t>
              </w:r>
              <w:proofErr w:type="spellEnd"/>
              <w:r w:rsidRPr="007D41B1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7D41B1">
                <w:rPr>
                  <w:rFonts w:ascii="Courier New" w:hAnsi="Courier New" w:cs="Courier New"/>
                  <w:sz w:val="16"/>
                  <w:szCs w:val="16"/>
                </w:rPr>
                <w:t>p_ListOfRules</w:t>
              </w:r>
              <w:proofErr w:type="spellEnd"/>
              <w:r w:rsidRPr="007D41B1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1BBA543E" w14:textId="7F6B3234" w:rsidR="00BC2059" w:rsidRPr="00BC2059" w:rsidRDefault="00BC2059" w:rsidP="007D41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BC2059">
              <w:rPr>
                <w:rFonts w:ascii="Courier New" w:hAnsi="Courier New" w:cs="Courier New"/>
                <w:sz w:val="16"/>
                <w:szCs w:val="16"/>
              </w:rPr>
              <w:t>v_RulesetOK</w:t>
            </w:r>
            <w:proofErr w:type="spellEnd"/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C2059">
              <w:rPr>
                <w:rFonts w:ascii="Courier New" w:hAnsi="Courier New" w:cs="Courier New"/>
                <w:sz w:val="16"/>
                <w:szCs w:val="16"/>
              </w:rPr>
              <w:t>fl_Rule_CheckConditions</w:t>
            </w:r>
            <w:proofErr w:type="spellEnd"/>
            <w:r w:rsidRPr="00BC205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C2059">
              <w:rPr>
                <w:rFonts w:ascii="Courier New" w:hAnsi="Courier New" w:cs="Courier New"/>
                <w:sz w:val="16"/>
                <w:szCs w:val="16"/>
              </w:rPr>
              <w:t>p_SupplementaryService</w:t>
            </w:r>
            <w:proofErr w:type="spellEnd"/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C2059">
              <w:rPr>
                <w:rFonts w:ascii="Courier New" w:hAnsi="Courier New" w:cs="Courier New"/>
                <w:sz w:val="16"/>
                <w:szCs w:val="16"/>
              </w:rPr>
              <w:t>v_Rule</w:t>
            </w:r>
            <w:ins w:id="264" w:author="MCC160" w:date="2023-03-06T15:47:00Z">
              <w:r w:rsidR="00D1564B" w:rsidRPr="00D1564B">
                <w:rPr>
                  <w:rFonts w:ascii="Courier New" w:hAnsi="Courier New" w:cs="Courier New"/>
                  <w:sz w:val="16"/>
                  <w:szCs w:val="16"/>
                </w:rPr>
                <w:t>.SimservsRule</w:t>
              </w:r>
            </w:ins>
            <w:proofErr w:type="spellEnd"/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C2059">
              <w:rPr>
                <w:rFonts w:ascii="Courier New" w:hAnsi="Courier New" w:cs="Courier New"/>
                <w:sz w:val="16"/>
                <w:szCs w:val="16"/>
              </w:rPr>
              <w:t>p_Deactivated</w:t>
            </w:r>
            <w:proofErr w:type="spellEnd"/>
            <w:r w:rsidRPr="00BC205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63E9315" w14:textId="77777777" w:rsidR="00BC2059" w:rsidRPr="00BC2059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99D6E30" w14:textId="77777777" w:rsidR="00BC2059" w:rsidRPr="00BC2059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    case (SS_BAIC_EXCEPT_SPECIFIC_USER) {</w:t>
            </w:r>
          </w:p>
          <w:p w14:paraId="6798EDF1" w14:textId="73120F3C" w:rsidR="00BC2059" w:rsidRPr="00BC2059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BC2059">
              <w:rPr>
                <w:rFonts w:ascii="Courier New" w:hAnsi="Courier New" w:cs="Courier New"/>
                <w:sz w:val="16"/>
                <w:szCs w:val="16"/>
              </w:rPr>
              <w:t>v_RulesetOK</w:t>
            </w:r>
            <w:proofErr w:type="spellEnd"/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:= (fl_IncomingCommunicationBarringExceptSpecificUser_CheckRuleset_Option1(p_</w:t>
            </w:r>
            <w:ins w:id="265" w:author="MCC160" w:date="2023-03-06T15:47:00Z">
              <w:r w:rsidR="00994206" w:rsidRPr="00994206">
                <w:rPr>
                  <w:rFonts w:ascii="Courier New" w:hAnsi="Courier New" w:cs="Courier New"/>
                  <w:sz w:val="16"/>
                  <w:szCs w:val="16"/>
                </w:rPr>
                <w:t>ListOfRules</w:t>
              </w:r>
            </w:ins>
            <w:del w:id="266" w:author="MCC160" w:date="2023-03-06T15:47:00Z">
              <w:r w:rsidRPr="00BC2059" w:rsidDel="00994206">
                <w:rPr>
                  <w:rFonts w:ascii="Courier New" w:hAnsi="Courier New" w:cs="Courier New"/>
                  <w:sz w:val="16"/>
                  <w:szCs w:val="16"/>
                </w:rPr>
                <w:delText>Ruleset</w:delText>
              </w:r>
            </w:del>
            <w:r w:rsidRPr="00BC2059">
              <w:rPr>
                <w:rFonts w:ascii="Courier New" w:hAnsi="Courier New" w:cs="Courier New"/>
                <w:sz w:val="16"/>
                <w:szCs w:val="16"/>
              </w:rPr>
              <w:t>) or</w:t>
            </w:r>
          </w:p>
          <w:p w14:paraId="70ED33D4" w14:textId="77E4446A" w:rsidR="00BC2059" w:rsidRPr="00BC2059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                      (fl_IncomingCommunicationBarringExceptSpecificUser_CheckRuleset_Option2_Rule1(p_</w:t>
            </w:r>
            <w:ins w:id="267" w:author="MCC160" w:date="2023-03-06T15:47:00Z">
              <w:r w:rsidR="00994206" w:rsidRPr="00994206">
                <w:rPr>
                  <w:rFonts w:ascii="Courier New" w:hAnsi="Courier New" w:cs="Courier New"/>
                  <w:sz w:val="16"/>
                  <w:szCs w:val="16"/>
                </w:rPr>
                <w:t>ListOfRules</w:t>
              </w:r>
            </w:ins>
            <w:del w:id="268" w:author="MCC160" w:date="2023-03-06T15:47:00Z">
              <w:r w:rsidRPr="00BC2059" w:rsidDel="00994206">
                <w:rPr>
                  <w:rFonts w:ascii="Courier New" w:hAnsi="Courier New" w:cs="Courier New"/>
                  <w:sz w:val="16"/>
                  <w:szCs w:val="16"/>
                </w:rPr>
                <w:delText>Ruleset</w:delText>
              </w:r>
            </w:del>
            <w:r w:rsidRPr="00BC2059">
              <w:rPr>
                <w:rFonts w:ascii="Courier New" w:hAnsi="Courier New" w:cs="Courier New"/>
                <w:sz w:val="16"/>
                <w:szCs w:val="16"/>
              </w:rPr>
              <w:t>) and</w:t>
            </w:r>
          </w:p>
          <w:p w14:paraId="56EA40D4" w14:textId="5705B8CE" w:rsidR="00BC2059" w:rsidRPr="00BC2059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                       fl_IncomingCommunicationBarringExceptSpecificUser_CheckRuleset_Option2_Rule2(p_</w:t>
            </w:r>
            <w:ins w:id="269" w:author="MCC160" w:date="2023-03-06T15:48:00Z">
              <w:r w:rsidR="00994206" w:rsidRPr="00994206">
                <w:rPr>
                  <w:rFonts w:ascii="Courier New" w:hAnsi="Courier New" w:cs="Courier New"/>
                  <w:sz w:val="16"/>
                  <w:szCs w:val="16"/>
                </w:rPr>
                <w:t>ListOfRules</w:t>
              </w:r>
            </w:ins>
            <w:del w:id="270" w:author="MCC160" w:date="2023-03-06T15:47:00Z">
              <w:r w:rsidRPr="00BC2059" w:rsidDel="00994206">
                <w:rPr>
                  <w:rFonts w:ascii="Courier New" w:hAnsi="Courier New" w:cs="Courier New"/>
                  <w:sz w:val="16"/>
                  <w:szCs w:val="16"/>
                </w:rPr>
                <w:delText>Ruleset</w:delText>
              </w:r>
            </w:del>
            <w:r w:rsidRPr="00BC2059">
              <w:rPr>
                <w:rFonts w:ascii="Courier New" w:hAnsi="Courier New" w:cs="Courier New"/>
                <w:sz w:val="16"/>
                <w:szCs w:val="16"/>
              </w:rPr>
              <w:t>)));</w:t>
            </w:r>
          </w:p>
          <w:p w14:paraId="73C5E5BF" w14:textId="77777777" w:rsidR="00BC2059" w:rsidRPr="00BC2059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A0BBD56" w14:textId="77777777" w:rsidR="00BC2059" w:rsidRPr="00BC2059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F6B43E9" w14:textId="77777777" w:rsidR="00BC2059" w:rsidRPr="00BC2059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BC2059">
              <w:rPr>
                <w:rFonts w:ascii="Courier New" w:hAnsi="Courier New" w:cs="Courier New"/>
                <w:sz w:val="16"/>
                <w:szCs w:val="16"/>
              </w:rPr>
              <w:t>v_RulesetOK</w:t>
            </w:r>
            <w:proofErr w:type="spellEnd"/>
            <w:r w:rsidRPr="00BC205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F2BCF53" w14:textId="51194046" w:rsidR="00D14AED" w:rsidRPr="00D14AED" w:rsidRDefault="00BC2059" w:rsidP="00BC205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C2059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D14AED" w:rsidRPr="003956D5" w14:paraId="56E53589" w14:textId="77777777" w:rsidTr="00564F34">
        <w:tc>
          <w:tcPr>
            <w:tcW w:w="21532" w:type="dxa"/>
            <w:tcMar>
              <w:top w:w="113" w:type="dxa"/>
              <w:bottom w:w="113" w:type="dxa"/>
            </w:tcMar>
          </w:tcPr>
          <w:p w14:paraId="0CBA2E59" w14:textId="77777777" w:rsidR="00994206" w:rsidRPr="00994206" w:rsidRDefault="00994206" w:rsidP="00994206">
            <w:pPr>
              <w:spacing w:after="0"/>
              <w:rPr>
                <w:ins w:id="271" w:author="MCC160" w:date="2023-03-06T15:50:00Z"/>
                <w:rFonts w:ascii="Courier New" w:hAnsi="Courier New" w:cs="Courier New"/>
                <w:sz w:val="16"/>
                <w:szCs w:val="16"/>
              </w:rPr>
            </w:pPr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  function f_Ruleset_CheckDeactivated(</w:t>
            </w:r>
            <w:ins w:id="272" w:author="MCC160" w:date="2023-03-06T15:50:00Z">
              <w:r w:rsidRPr="00994206">
                <w:rPr>
                  <w:rFonts w:ascii="Courier New" w:hAnsi="Courier New" w:cs="Courier New"/>
                  <w:sz w:val="16"/>
                  <w:szCs w:val="16"/>
                </w:rPr>
                <w:t xml:space="preserve">SupplementaryServiceInfo_ListOfRules_Type </w:t>
              </w:r>
              <w:proofErr w:type="spellStart"/>
              <w:r w:rsidRPr="00994206">
                <w:rPr>
                  <w:rFonts w:ascii="Courier New" w:hAnsi="Courier New" w:cs="Courier New"/>
                  <w:sz w:val="16"/>
                  <w:szCs w:val="16"/>
                </w:rPr>
                <w:t>p_ListOfRules</w:t>
              </w:r>
              <w:proofErr w:type="spellEnd"/>
              <w:r w:rsidRPr="00994206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64A01022" w14:textId="2C693CF6" w:rsidR="00994206" w:rsidRPr="00994206" w:rsidDel="00994206" w:rsidRDefault="00994206" w:rsidP="00994206">
            <w:pPr>
              <w:spacing w:after="0"/>
              <w:rPr>
                <w:del w:id="273" w:author="MCC160" w:date="2023-03-06T15:50:00Z"/>
                <w:rFonts w:ascii="Courier New" w:hAnsi="Courier New" w:cs="Courier New"/>
                <w:sz w:val="16"/>
                <w:szCs w:val="16"/>
              </w:rPr>
            </w:pPr>
            <w:ins w:id="274" w:author="MCC160" w:date="2023-03-06T15:50:00Z">
              <w:r w:rsidRPr="00994206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                                  </w:t>
              </w:r>
            </w:ins>
            <w:del w:id="275" w:author="MCC160" w:date="2023-03-06T15:50:00Z">
              <w:r w:rsidRPr="00994206" w:rsidDel="00994206">
                <w:rPr>
                  <w:rFonts w:ascii="Courier New" w:hAnsi="Courier New" w:cs="Courier New"/>
                  <w:sz w:val="16"/>
                  <w:szCs w:val="16"/>
                </w:rPr>
                <w:delText>Ruleset p_Ruleset,</w:delText>
              </w:r>
            </w:del>
          </w:p>
          <w:p w14:paraId="6B97E21C" w14:textId="5C5476B1" w:rsidR="00994206" w:rsidRPr="00994206" w:rsidRDefault="00994206" w:rsidP="0099420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276" w:author="MCC160" w:date="2023-03-06T15:50:00Z">
              <w:r w:rsidRPr="00994206" w:rsidDel="00994206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</w:delText>
              </w:r>
            </w:del>
            <w:proofErr w:type="spellStart"/>
            <w:r w:rsidRPr="00994206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94206">
              <w:rPr>
                <w:rFonts w:ascii="Courier New" w:hAnsi="Courier New" w:cs="Courier New"/>
                <w:sz w:val="16"/>
                <w:szCs w:val="16"/>
              </w:rPr>
              <w:t>p_RulesetDeactivated</w:t>
            </w:r>
            <w:proofErr w:type="spellEnd"/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) return </w:t>
            </w:r>
            <w:proofErr w:type="spellStart"/>
            <w:r w:rsidRPr="00994206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</w:p>
          <w:p w14:paraId="3CCA2C61" w14:textId="77777777" w:rsidR="00994206" w:rsidRPr="00994206" w:rsidRDefault="00994206" w:rsidP="0099420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  { // @sic R5-216570..82: </w:t>
            </w:r>
            <w:proofErr w:type="spellStart"/>
            <w:r w:rsidRPr="00994206">
              <w:rPr>
                <w:rFonts w:ascii="Courier New" w:hAnsi="Courier New" w:cs="Courier New"/>
                <w:sz w:val="16"/>
                <w:szCs w:val="16"/>
              </w:rPr>
              <w:t>Cleanup</w:t>
            </w:r>
            <w:proofErr w:type="spellEnd"/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 for IMSoNR5GC XCAP test cases sic@</w:t>
            </w:r>
          </w:p>
          <w:p w14:paraId="331567C5" w14:textId="1899ACB9" w:rsidR="00994206" w:rsidRPr="00994206" w:rsidRDefault="00994206" w:rsidP="0099420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94206">
              <w:rPr>
                <w:rFonts w:ascii="Courier New" w:hAnsi="Courier New" w:cs="Courier New"/>
                <w:sz w:val="16"/>
                <w:szCs w:val="16"/>
              </w:rPr>
              <w:t>SetOfCharString_Type</w:t>
            </w:r>
            <w:proofErr w:type="spellEnd"/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94206">
              <w:rPr>
                <w:rFonts w:ascii="Courier New" w:hAnsi="Courier New" w:cs="Courier New"/>
                <w:sz w:val="16"/>
                <w:szCs w:val="16"/>
              </w:rPr>
              <w:t>v_Conditions</w:t>
            </w:r>
            <w:proofErr w:type="spellEnd"/>
            <w:r w:rsidRPr="0099420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73AC4EF" w14:textId="77777777" w:rsidR="00994206" w:rsidRPr="00994206" w:rsidRDefault="00994206" w:rsidP="0099420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94206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94206">
              <w:rPr>
                <w:rFonts w:ascii="Courier New" w:hAnsi="Courier New" w:cs="Courier New"/>
                <w:sz w:val="16"/>
                <w:szCs w:val="16"/>
              </w:rPr>
              <w:t>v_RuleDeactivated</w:t>
            </w:r>
            <w:proofErr w:type="spellEnd"/>
            <w:r w:rsidRPr="0099420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4A1F2E6" w14:textId="77777777" w:rsidR="00994206" w:rsidRPr="00994206" w:rsidRDefault="00994206" w:rsidP="0099420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994206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99420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3F00E83" w14:textId="77777777" w:rsidR="00994206" w:rsidRPr="00994206" w:rsidRDefault="00994206" w:rsidP="0099420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B6990D4" w14:textId="4F92F1FA" w:rsidR="00994206" w:rsidRPr="00994206" w:rsidRDefault="00994206" w:rsidP="0099420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    for (</w:t>
            </w:r>
            <w:proofErr w:type="spellStart"/>
            <w:r w:rsidRPr="00994206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 := 0; </w:t>
            </w:r>
            <w:proofErr w:type="spellStart"/>
            <w:r w:rsidRPr="00994206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 &lt; </w:t>
            </w:r>
            <w:proofErr w:type="spellStart"/>
            <w:r w:rsidRPr="00994206"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 w:rsidRPr="0099420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94206">
              <w:rPr>
                <w:rFonts w:ascii="Courier New" w:hAnsi="Courier New" w:cs="Courier New"/>
                <w:sz w:val="16"/>
                <w:szCs w:val="16"/>
              </w:rPr>
              <w:t>p_</w:t>
            </w:r>
            <w:ins w:id="277" w:author="MCC160" w:date="2023-03-06T15:51:00Z">
              <w:r w:rsidRPr="00994206">
                <w:rPr>
                  <w:rFonts w:ascii="Courier New" w:hAnsi="Courier New" w:cs="Courier New"/>
                  <w:sz w:val="16"/>
                  <w:szCs w:val="16"/>
                </w:rPr>
                <w:t>ListOfRules</w:t>
              </w:r>
            </w:ins>
            <w:proofErr w:type="spellEnd"/>
            <w:del w:id="278" w:author="MCC160" w:date="2023-03-06T15:51:00Z">
              <w:r w:rsidRPr="00994206" w:rsidDel="00994206">
                <w:rPr>
                  <w:rFonts w:ascii="Courier New" w:hAnsi="Courier New" w:cs="Courier New"/>
                  <w:sz w:val="16"/>
                  <w:szCs w:val="16"/>
                </w:rPr>
                <w:delText>Ruleset.rule_list</w:delText>
              </w:r>
            </w:del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); </w:t>
            </w:r>
            <w:proofErr w:type="spellStart"/>
            <w:r w:rsidRPr="00994206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94206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 + 1) {</w:t>
            </w:r>
          </w:p>
          <w:p w14:paraId="5BE5FBAA" w14:textId="0EF7F195" w:rsidR="00994206" w:rsidRPr="00994206" w:rsidDel="00994206" w:rsidRDefault="00994206" w:rsidP="00994206">
            <w:pPr>
              <w:spacing w:after="0"/>
              <w:rPr>
                <w:del w:id="279" w:author="MCC160" w:date="2023-03-06T15:52:00Z"/>
                <w:rFonts w:ascii="Courier New" w:hAnsi="Courier New" w:cs="Courier New"/>
                <w:sz w:val="16"/>
                <w:szCs w:val="16"/>
              </w:rPr>
            </w:pPr>
            <w:del w:id="280" w:author="MCC160" w:date="2023-03-06T15:52:00Z">
              <w:r w:rsidRPr="00994206" w:rsidDel="00994206">
                <w:rPr>
                  <w:rFonts w:ascii="Courier New" w:hAnsi="Courier New" w:cs="Courier New"/>
                  <w:sz w:val="16"/>
                  <w:szCs w:val="16"/>
                </w:rPr>
                <w:delText xml:space="preserve">      v_Conditions := fl_Rule_GetCommonPolicyConditions(p_Ruleset.rule_list[i]);</w:delText>
              </w:r>
            </w:del>
          </w:p>
          <w:p w14:paraId="551E4FBD" w14:textId="506FCB53" w:rsidR="00994206" w:rsidRDefault="00994206" w:rsidP="00994206">
            <w:pPr>
              <w:spacing w:after="0"/>
              <w:rPr>
                <w:ins w:id="281" w:author="MCC160" w:date="2023-03-06T15:52:00Z"/>
                <w:rFonts w:ascii="Courier New" w:hAnsi="Courier New" w:cs="Courier New"/>
                <w:sz w:val="16"/>
                <w:szCs w:val="16"/>
              </w:rPr>
            </w:pPr>
            <w:ins w:id="282" w:author="MCC160" w:date="2023-03-06T15:52:00Z">
              <w:r w:rsidRPr="00994206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994206">
                <w:rPr>
                  <w:rFonts w:ascii="Courier New" w:hAnsi="Courier New" w:cs="Courier New"/>
                  <w:sz w:val="16"/>
                  <w:szCs w:val="16"/>
                </w:rPr>
                <w:t>v_Conditions</w:t>
              </w:r>
              <w:proofErr w:type="spellEnd"/>
              <w:r w:rsidRPr="00994206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994206">
                <w:rPr>
                  <w:rFonts w:ascii="Courier New" w:hAnsi="Courier New" w:cs="Courier New"/>
                  <w:sz w:val="16"/>
                  <w:szCs w:val="16"/>
                </w:rPr>
                <w:t>p_ListOfRules</w:t>
              </w:r>
              <w:proofErr w:type="spellEnd"/>
              <w:r w:rsidRPr="00994206">
                <w:rPr>
                  <w:rFonts w:ascii="Courier New" w:hAnsi="Courier New" w:cs="Courier New"/>
                  <w:sz w:val="16"/>
                  <w:szCs w:val="16"/>
                </w:rPr>
                <w:t>[</w:t>
              </w:r>
              <w:proofErr w:type="spellStart"/>
              <w:r w:rsidRPr="00994206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994206">
                <w:rPr>
                  <w:rFonts w:ascii="Courier New" w:hAnsi="Courier New" w:cs="Courier New"/>
                  <w:sz w:val="16"/>
                  <w:szCs w:val="16"/>
                </w:rPr>
                <w:t>].</w:t>
              </w:r>
              <w:proofErr w:type="spellStart"/>
              <w:r w:rsidRPr="00994206">
                <w:rPr>
                  <w:rFonts w:ascii="Courier New" w:hAnsi="Courier New" w:cs="Courier New"/>
                  <w:sz w:val="16"/>
                  <w:szCs w:val="16"/>
                </w:rPr>
                <w:t>ConditionNames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20F4A31E" w14:textId="268B9D4D" w:rsidR="00994206" w:rsidRPr="00994206" w:rsidRDefault="00994206" w:rsidP="0099420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994206">
              <w:rPr>
                <w:rFonts w:ascii="Courier New" w:hAnsi="Courier New" w:cs="Courier New"/>
                <w:sz w:val="16"/>
                <w:szCs w:val="16"/>
              </w:rPr>
              <w:t>v_RuleDeactivated</w:t>
            </w:r>
            <w:proofErr w:type="spellEnd"/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 := match(</w:t>
            </w:r>
            <w:proofErr w:type="spellStart"/>
            <w:r w:rsidRPr="00994206">
              <w:rPr>
                <w:rFonts w:ascii="Courier New" w:hAnsi="Courier New" w:cs="Courier New"/>
                <w:sz w:val="16"/>
                <w:szCs w:val="16"/>
              </w:rPr>
              <w:t>v_Conditions</w:t>
            </w:r>
            <w:proofErr w:type="spellEnd"/>
            <w:r w:rsidRPr="00994206">
              <w:rPr>
                <w:rFonts w:ascii="Courier New" w:hAnsi="Courier New" w:cs="Courier New"/>
                <w:sz w:val="16"/>
                <w:szCs w:val="16"/>
              </w:rPr>
              <w:t>, superset("rule-deactivated"));</w:t>
            </w:r>
          </w:p>
          <w:p w14:paraId="64228120" w14:textId="77777777" w:rsidR="00994206" w:rsidRPr="00994206" w:rsidRDefault="00994206" w:rsidP="0099420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994206">
              <w:rPr>
                <w:rFonts w:ascii="Courier New" w:hAnsi="Courier New" w:cs="Courier New"/>
                <w:sz w:val="16"/>
                <w:szCs w:val="16"/>
              </w:rPr>
              <w:t>v_RuleDeactivated</w:t>
            </w:r>
            <w:proofErr w:type="spellEnd"/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 != </w:t>
            </w:r>
            <w:proofErr w:type="spellStart"/>
            <w:r w:rsidRPr="00994206">
              <w:rPr>
                <w:rFonts w:ascii="Courier New" w:hAnsi="Courier New" w:cs="Courier New"/>
                <w:sz w:val="16"/>
                <w:szCs w:val="16"/>
              </w:rPr>
              <w:t>p_RulesetDeactivated</w:t>
            </w:r>
            <w:proofErr w:type="spellEnd"/>
            <w:r w:rsidRPr="00994206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1AC0908E" w14:textId="77777777" w:rsidR="00994206" w:rsidRPr="00994206" w:rsidRDefault="00994206" w:rsidP="0099420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        return false;</w:t>
            </w:r>
          </w:p>
          <w:p w14:paraId="68764896" w14:textId="77777777" w:rsidR="00994206" w:rsidRPr="00994206" w:rsidRDefault="00994206" w:rsidP="0099420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CCB9AC1" w14:textId="77777777" w:rsidR="00994206" w:rsidRPr="00994206" w:rsidRDefault="00994206" w:rsidP="0099420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9FCA60B" w14:textId="77777777" w:rsidR="00994206" w:rsidRPr="00994206" w:rsidRDefault="00994206" w:rsidP="0099420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    return true;</w:t>
            </w:r>
          </w:p>
          <w:p w14:paraId="39F0687C" w14:textId="7C7ADC38" w:rsidR="00D14AED" w:rsidRPr="00D14AED" w:rsidRDefault="00994206" w:rsidP="0099420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420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D14AED" w:rsidRPr="003956D5" w14:paraId="41440262" w14:textId="77777777" w:rsidTr="00564F34">
        <w:tc>
          <w:tcPr>
            <w:tcW w:w="21532" w:type="dxa"/>
            <w:tcMar>
              <w:top w:w="113" w:type="dxa"/>
              <w:bottom w:w="113" w:type="dxa"/>
            </w:tcMar>
          </w:tcPr>
          <w:p w14:paraId="3EDBE370" w14:textId="77777777" w:rsidR="007B4079" w:rsidRPr="007B4079" w:rsidRDefault="006F657B" w:rsidP="007B4079">
            <w:pPr>
              <w:spacing w:after="0"/>
              <w:rPr>
                <w:ins w:id="283" w:author="MCC160" w:date="2023-03-06T15:55:00Z"/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fl_IncomingCommunicationBarringExceptSpecificUser_CheckRuleset_Option1(</w:t>
            </w:r>
            <w:ins w:id="284" w:author="MCC160" w:date="2023-03-06T15:55:00Z">
              <w:r w:rsidR="007B4079"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SupplementaryServiceInfo_ListOfRules_Type </w:t>
              </w:r>
              <w:proofErr w:type="spellStart"/>
              <w:r w:rsidR="007B4079" w:rsidRPr="007B4079">
                <w:rPr>
                  <w:rFonts w:ascii="Courier New" w:hAnsi="Courier New" w:cs="Courier New"/>
                  <w:sz w:val="16"/>
                  <w:szCs w:val="16"/>
                </w:rPr>
                <w:t>p_ListOfRules</w:t>
              </w:r>
              <w:proofErr w:type="spellEnd"/>
              <w:r w:rsidR="007B4079" w:rsidRPr="007B4079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290AD360" w14:textId="14B1224C" w:rsidR="006F657B" w:rsidRPr="006F657B" w:rsidRDefault="007B4079" w:rsidP="007B407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85" w:author="MCC160" w:date="2023-03-06T15:55:00Z"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</w:t>
              </w:r>
            </w:ins>
            <w:r w:rsidR="006F657B" w:rsidRPr="006F657B">
              <w:rPr>
                <w:rFonts w:ascii="Courier New" w:hAnsi="Courier New" w:cs="Courier New"/>
                <w:sz w:val="16"/>
                <w:szCs w:val="16"/>
              </w:rPr>
              <w:t xml:space="preserve">Ruleset </w:t>
            </w:r>
            <w:proofErr w:type="spellStart"/>
            <w:r w:rsidR="006F657B" w:rsidRPr="006F657B">
              <w:rPr>
                <w:rFonts w:ascii="Courier New" w:hAnsi="Courier New" w:cs="Courier New"/>
                <w:sz w:val="16"/>
                <w:szCs w:val="16"/>
              </w:rPr>
              <w:t>p_Ruleset</w:t>
            </w:r>
            <w:proofErr w:type="spellEnd"/>
            <w:r w:rsidR="006F657B" w:rsidRPr="006F657B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F5BD076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XSD.AnyURI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p_UserId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px_XCAP_TargetUri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) return 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</w:p>
          <w:p w14:paraId="2058F664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FF124A9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1182211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RuleType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v_Rule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5DFA246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EC28F9A" w14:textId="77777777" w:rsidR="007B4079" w:rsidRPr="007B4079" w:rsidRDefault="007B4079" w:rsidP="007B4079">
            <w:pPr>
              <w:spacing w:after="0"/>
              <w:rPr>
                <w:ins w:id="286" w:author="MCC160" w:date="2023-03-06T15:56:00Z"/>
                <w:rFonts w:ascii="Courier New" w:hAnsi="Courier New" w:cs="Courier New"/>
                <w:sz w:val="16"/>
                <w:szCs w:val="16"/>
              </w:rPr>
            </w:pPr>
            <w:ins w:id="287" w:author="MCC160" w:date="2023-03-06T15:56:00Z"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    for (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 := 0; 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 &lt; 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lengthof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p_ListOfRules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); 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 + 1) {</w:t>
              </w:r>
            </w:ins>
          </w:p>
          <w:p w14:paraId="31D6267C" w14:textId="77777777" w:rsidR="007B4079" w:rsidRDefault="007B4079" w:rsidP="007B4079">
            <w:pPr>
              <w:spacing w:after="0"/>
              <w:rPr>
                <w:ins w:id="288" w:author="MCC160" w:date="2023-03-06T15:56:00Z"/>
                <w:rFonts w:ascii="Courier New" w:hAnsi="Courier New" w:cs="Courier New"/>
                <w:sz w:val="16"/>
                <w:szCs w:val="16"/>
              </w:rPr>
            </w:pPr>
            <w:ins w:id="289" w:author="MCC160" w:date="2023-03-06T15:56:00Z"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v_Rule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p_ListOfRules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[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].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SimservsRule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6F60FE77" w14:textId="30A4C88E" w:rsidR="006F657B" w:rsidRPr="006F657B" w:rsidDel="007B4079" w:rsidRDefault="006F657B" w:rsidP="007B4079">
            <w:pPr>
              <w:spacing w:after="0"/>
              <w:rPr>
                <w:del w:id="290" w:author="MCC160" w:date="2023-03-06T15:56:00Z"/>
                <w:rFonts w:ascii="Courier New" w:hAnsi="Courier New" w:cs="Courier New"/>
                <w:sz w:val="16"/>
                <w:szCs w:val="16"/>
              </w:rPr>
            </w:pPr>
            <w:del w:id="291" w:author="MCC160" w:date="2023-03-06T15:56:00Z">
              <w:r w:rsidRPr="006F657B" w:rsidDel="007B4079">
                <w:rPr>
                  <w:rFonts w:ascii="Courier New" w:hAnsi="Courier New" w:cs="Courier New"/>
                  <w:sz w:val="16"/>
                  <w:szCs w:val="16"/>
                </w:rPr>
                <w:delText xml:space="preserve">    for (i := 0; i &lt; lengthof(p_Ruleset.rule_list); i := i + 1) {</w:delText>
              </w:r>
            </w:del>
          </w:p>
          <w:p w14:paraId="770F0D6B" w14:textId="3CAEAB3B" w:rsidR="006F657B" w:rsidRPr="006F657B" w:rsidDel="007B4079" w:rsidRDefault="006F657B" w:rsidP="006F657B">
            <w:pPr>
              <w:spacing w:after="0"/>
              <w:rPr>
                <w:del w:id="292" w:author="MCC160" w:date="2023-03-06T15:56:00Z"/>
                <w:rFonts w:ascii="Courier New" w:hAnsi="Courier New" w:cs="Courier New"/>
                <w:sz w:val="16"/>
                <w:szCs w:val="16"/>
              </w:rPr>
            </w:pPr>
            <w:del w:id="293" w:author="MCC160" w:date="2023-03-06T15:56:00Z">
              <w:r w:rsidRPr="006F657B" w:rsidDel="007B4079">
                <w:rPr>
                  <w:rFonts w:ascii="Courier New" w:hAnsi="Courier New" w:cs="Courier New"/>
                  <w:sz w:val="16"/>
                  <w:szCs w:val="16"/>
                </w:rPr>
                <w:delText xml:space="preserve">      v_Rule := p_Ruleset.rule_list[i];</w:delText>
              </w:r>
            </w:del>
          </w:p>
          <w:p w14:paraId="1782BB2F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fl_BarringRule_CheckAllow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v_Rule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, false) and 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fl_BarringRule_CheckExceptSpecificUser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v_Rule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p_UserId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0D53B08D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      return true;</w:t>
            </w:r>
          </w:p>
          <w:p w14:paraId="5EA8C6B8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BDC7536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3894F77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  return false;</w:t>
            </w:r>
          </w:p>
          <w:p w14:paraId="6ABBCA12" w14:textId="65BA6092" w:rsidR="00D14AED" w:rsidRPr="00D14AED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D14AED" w:rsidRPr="003956D5" w14:paraId="254751A3" w14:textId="77777777" w:rsidTr="00564F34">
        <w:tc>
          <w:tcPr>
            <w:tcW w:w="21532" w:type="dxa"/>
            <w:tcMar>
              <w:top w:w="113" w:type="dxa"/>
              <w:bottom w:w="113" w:type="dxa"/>
            </w:tcMar>
          </w:tcPr>
          <w:p w14:paraId="31828F07" w14:textId="77777777" w:rsidR="007B4079" w:rsidRPr="007B4079" w:rsidRDefault="006F657B" w:rsidP="007B4079">
            <w:pPr>
              <w:spacing w:after="0"/>
              <w:rPr>
                <w:ins w:id="294" w:author="MCC160" w:date="2023-03-06T15:55:00Z"/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function fl_IncomingCommunicationBarringExceptSpecificUser_CheckRuleset_Option2_Rule1(</w:t>
            </w:r>
            <w:ins w:id="295" w:author="MCC160" w:date="2023-03-06T15:55:00Z">
              <w:r w:rsidR="007B4079"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SupplementaryServiceInfo_ListOfRules_Type </w:t>
              </w:r>
              <w:proofErr w:type="spellStart"/>
              <w:r w:rsidR="007B4079" w:rsidRPr="007B4079">
                <w:rPr>
                  <w:rFonts w:ascii="Courier New" w:hAnsi="Courier New" w:cs="Courier New"/>
                  <w:sz w:val="16"/>
                  <w:szCs w:val="16"/>
                </w:rPr>
                <w:t>p_ListOfRules</w:t>
              </w:r>
              <w:proofErr w:type="spellEnd"/>
              <w:r w:rsidR="007B4079" w:rsidRPr="007B4079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2BDDD9F7" w14:textId="6DE1D667" w:rsidR="006F657B" w:rsidRPr="006F657B" w:rsidDel="007B4079" w:rsidRDefault="007B4079" w:rsidP="007B4079">
            <w:pPr>
              <w:spacing w:after="0"/>
              <w:rPr>
                <w:del w:id="296" w:author="MCC160" w:date="2023-03-06T15:55:00Z"/>
                <w:rFonts w:ascii="Courier New" w:hAnsi="Courier New" w:cs="Courier New"/>
                <w:sz w:val="16"/>
                <w:szCs w:val="16"/>
              </w:rPr>
            </w:pPr>
            <w:ins w:id="297" w:author="MCC160" w:date="2023-03-06T15:55:00Z"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</w:ins>
            <w:del w:id="298" w:author="MCC160" w:date="2023-03-06T15:55:00Z">
              <w:r w:rsidR="006F657B" w:rsidRPr="006F657B" w:rsidDel="007B4079">
                <w:rPr>
                  <w:rFonts w:ascii="Courier New" w:hAnsi="Courier New" w:cs="Courier New"/>
                  <w:sz w:val="16"/>
                  <w:szCs w:val="16"/>
                </w:rPr>
                <w:delText>Ruleset p_Ruleset,</w:delText>
              </w:r>
            </w:del>
          </w:p>
          <w:p w14:paraId="78FFAC46" w14:textId="0BEB125A" w:rsidR="006F657B" w:rsidRPr="006F657B" w:rsidRDefault="006F657B" w:rsidP="007B407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299" w:author="MCC160" w:date="2023-03-06T15:55:00Z">
              <w:r w:rsidRPr="006F657B" w:rsidDel="007B4079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         </w:delText>
              </w:r>
            </w:del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XSD.AnyURI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p_UserId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px_XCAP_TargetUri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) return 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</w:p>
          <w:p w14:paraId="0380E794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340CCD8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7FF3729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RuleType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v_Rule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4F3FEAE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F7E416F" w14:textId="42E35209" w:rsidR="006F657B" w:rsidRPr="006F657B" w:rsidDel="007B4079" w:rsidRDefault="006F657B" w:rsidP="006F657B">
            <w:pPr>
              <w:spacing w:after="0"/>
              <w:rPr>
                <w:del w:id="300" w:author="MCC160" w:date="2023-03-06T15:56:00Z"/>
                <w:rFonts w:ascii="Courier New" w:hAnsi="Courier New" w:cs="Courier New"/>
                <w:sz w:val="16"/>
                <w:szCs w:val="16"/>
              </w:rPr>
            </w:pPr>
            <w:del w:id="301" w:author="MCC160" w:date="2023-03-06T15:56:00Z">
              <w:r w:rsidRPr="006F657B" w:rsidDel="007B4079">
                <w:rPr>
                  <w:rFonts w:ascii="Courier New" w:hAnsi="Courier New" w:cs="Courier New"/>
                  <w:sz w:val="16"/>
                  <w:szCs w:val="16"/>
                </w:rPr>
                <w:delText xml:space="preserve">    for (i := 0; i &lt; lengthof(p_Ruleset.rule_list); i := i + 1) {</w:delText>
              </w:r>
            </w:del>
          </w:p>
          <w:p w14:paraId="09A13291" w14:textId="25CEF910" w:rsidR="006F657B" w:rsidRPr="006F657B" w:rsidDel="007B4079" w:rsidRDefault="006F657B" w:rsidP="006F657B">
            <w:pPr>
              <w:spacing w:after="0"/>
              <w:rPr>
                <w:del w:id="302" w:author="MCC160" w:date="2023-03-06T15:56:00Z"/>
                <w:rFonts w:ascii="Courier New" w:hAnsi="Courier New" w:cs="Courier New"/>
                <w:sz w:val="16"/>
                <w:szCs w:val="16"/>
              </w:rPr>
            </w:pPr>
            <w:del w:id="303" w:author="MCC160" w:date="2023-03-06T15:56:00Z">
              <w:r w:rsidRPr="006F657B" w:rsidDel="007B4079">
                <w:rPr>
                  <w:rFonts w:ascii="Courier New" w:hAnsi="Courier New" w:cs="Courier New"/>
                  <w:sz w:val="16"/>
                  <w:szCs w:val="16"/>
                </w:rPr>
                <w:delText xml:space="preserve">      v_Rule := p_Ruleset.rule_list[i];</w:delText>
              </w:r>
            </w:del>
          </w:p>
          <w:p w14:paraId="50863730" w14:textId="77777777" w:rsidR="007B4079" w:rsidRPr="007B4079" w:rsidRDefault="007B4079" w:rsidP="007B4079">
            <w:pPr>
              <w:spacing w:after="0"/>
              <w:rPr>
                <w:ins w:id="304" w:author="MCC160" w:date="2023-03-06T15:56:00Z"/>
                <w:rFonts w:ascii="Courier New" w:hAnsi="Courier New" w:cs="Courier New"/>
                <w:sz w:val="16"/>
                <w:szCs w:val="16"/>
              </w:rPr>
            </w:pPr>
            <w:ins w:id="305" w:author="MCC160" w:date="2023-03-06T15:56:00Z"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    for (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 := 0; 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 &lt; 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lengthof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p_ListOfRules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); 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 + 1) {</w:t>
              </w:r>
            </w:ins>
          </w:p>
          <w:p w14:paraId="02A46A0A" w14:textId="77777777" w:rsidR="007B4079" w:rsidRDefault="007B4079" w:rsidP="007B4079">
            <w:pPr>
              <w:spacing w:after="0"/>
              <w:rPr>
                <w:ins w:id="306" w:author="MCC160" w:date="2023-03-06T15:56:00Z"/>
                <w:rFonts w:ascii="Courier New" w:hAnsi="Courier New" w:cs="Courier New"/>
                <w:sz w:val="16"/>
                <w:szCs w:val="16"/>
              </w:rPr>
            </w:pPr>
            <w:ins w:id="307" w:author="MCC160" w:date="2023-03-06T15:56:00Z"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v_Rule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p_ListOfRules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[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].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SimservsRule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081DA618" w14:textId="0DEE1B92" w:rsidR="006F657B" w:rsidRPr="006F657B" w:rsidRDefault="006F657B" w:rsidP="007B407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fl_BarringRule_CheckAllow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v_Rule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, true) and 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fl_BarringRule_CheckOneSpecificUser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v_Rule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p_UserId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747989C8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      return true;</w:t>
            </w:r>
          </w:p>
          <w:p w14:paraId="75A7BE28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F36F227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9F4921E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  return false;</w:t>
            </w:r>
          </w:p>
          <w:p w14:paraId="7DF7C4D6" w14:textId="76965B77" w:rsidR="00D14AED" w:rsidRPr="00D14AED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D14AED" w:rsidRPr="003956D5" w14:paraId="2E73F2DA" w14:textId="77777777" w:rsidTr="00564F34">
        <w:tc>
          <w:tcPr>
            <w:tcW w:w="21532" w:type="dxa"/>
            <w:tcMar>
              <w:top w:w="113" w:type="dxa"/>
              <w:bottom w:w="113" w:type="dxa"/>
            </w:tcMar>
          </w:tcPr>
          <w:p w14:paraId="1E76C921" w14:textId="27C59966" w:rsidR="006F657B" w:rsidRPr="006F657B" w:rsidRDefault="006F657B" w:rsidP="007B407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function fl_IncomingCommunicationBarringExceptSpecificUser_CheckRuleset_Option2_Rule2(</w:t>
            </w:r>
            <w:ins w:id="308" w:author="MCC160" w:date="2023-03-06T15:55:00Z">
              <w:r w:rsidR="007B4079"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SupplementaryServiceInfo_ListOfRules_Type </w:t>
              </w:r>
              <w:proofErr w:type="spellStart"/>
              <w:r w:rsidR="007B4079" w:rsidRPr="007B4079">
                <w:rPr>
                  <w:rFonts w:ascii="Courier New" w:hAnsi="Courier New" w:cs="Courier New"/>
                  <w:sz w:val="16"/>
                  <w:szCs w:val="16"/>
                </w:rPr>
                <w:t>p_ListOfRules</w:t>
              </w:r>
            </w:ins>
            <w:proofErr w:type="spellEnd"/>
            <w:ins w:id="309" w:author="MCC160" w:date="2023-03-06T15:56:00Z">
              <w:r w:rsidR="007B4079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del w:id="310" w:author="MCC160" w:date="2023-03-06T15:56:00Z">
              <w:r w:rsidRPr="006F657B" w:rsidDel="007B4079">
                <w:rPr>
                  <w:rFonts w:ascii="Courier New" w:hAnsi="Courier New" w:cs="Courier New"/>
                  <w:sz w:val="16"/>
                  <w:szCs w:val="16"/>
                </w:rPr>
                <w:delText>Ruleset p_Ruleset</w:delText>
              </w:r>
            </w:del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) return 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</w:p>
          <w:p w14:paraId="4E0ECB82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8A20FDF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C47A916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RuleType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v_Rule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42EB159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E565CA7" w14:textId="194BB7C4" w:rsidR="006F657B" w:rsidRPr="006F657B" w:rsidDel="007B4079" w:rsidRDefault="006F657B" w:rsidP="006F657B">
            <w:pPr>
              <w:spacing w:after="0"/>
              <w:rPr>
                <w:del w:id="311" w:author="MCC160" w:date="2023-03-06T15:56:00Z"/>
                <w:rFonts w:ascii="Courier New" w:hAnsi="Courier New" w:cs="Courier New"/>
                <w:sz w:val="16"/>
                <w:szCs w:val="16"/>
              </w:rPr>
            </w:pPr>
            <w:del w:id="312" w:author="MCC160" w:date="2023-03-06T15:56:00Z">
              <w:r w:rsidRPr="006F657B" w:rsidDel="007B4079">
                <w:rPr>
                  <w:rFonts w:ascii="Courier New" w:hAnsi="Courier New" w:cs="Courier New"/>
                  <w:sz w:val="16"/>
                  <w:szCs w:val="16"/>
                </w:rPr>
                <w:delText xml:space="preserve">    for (i := 0; i &lt; lengthof(p_Ruleset.rule_list); i := i + 1) {</w:delText>
              </w:r>
            </w:del>
          </w:p>
          <w:p w14:paraId="322D4AC9" w14:textId="08D589A3" w:rsidR="006F657B" w:rsidRPr="006F657B" w:rsidDel="007B4079" w:rsidRDefault="006F657B" w:rsidP="006F657B">
            <w:pPr>
              <w:spacing w:after="0"/>
              <w:rPr>
                <w:del w:id="313" w:author="MCC160" w:date="2023-03-06T15:56:00Z"/>
                <w:rFonts w:ascii="Courier New" w:hAnsi="Courier New" w:cs="Courier New"/>
                <w:sz w:val="16"/>
                <w:szCs w:val="16"/>
              </w:rPr>
            </w:pPr>
            <w:del w:id="314" w:author="MCC160" w:date="2023-03-06T15:56:00Z">
              <w:r w:rsidRPr="006F657B" w:rsidDel="007B4079">
                <w:rPr>
                  <w:rFonts w:ascii="Courier New" w:hAnsi="Courier New" w:cs="Courier New"/>
                  <w:sz w:val="16"/>
                  <w:szCs w:val="16"/>
                </w:rPr>
                <w:delText xml:space="preserve">      v_Rule := p_Ruleset.rule_list[i];</w:delText>
              </w:r>
            </w:del>
          </w:p>
          <w:p w14:paraId="7D0BD6A2" w14:textId="77777777" w:rsidR="007B4079" w:rsidRPr="007B4079" w:rsidRDefault="007B4079" w:rsidP="007B4079">
            <w:pPr>
              <w:spacing w:after="0"/>
              <w:rPr>
                <w:ins w:id="315" w:author="MCC160" w:date="2023-03-06T15:56:00Z"/>
                <w:rFonts w:ascii="Courier New" w:hAnsi="Courier New" w:cs="Courier New"/>
                <w:sz w:val="16"/>
                <w:szCs w:val="16"/>
              </w:rPr>
            </w:pPr>
            <w:ins w:id="316" w:author="MCC160" w:date="2023-03-06T15:56:00Z"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    for (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 := 0; 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 &lt; 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lengthof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p_ListOfRules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); 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 + 1) {</w:t>
              </w:r>
            </w:ins>
          </w:p>
          <w:p w14:paraId="3F7F2AE4" w14:textId="77777777" w:rsidR="007B4079" w:rsidRDefault="007B4079" w:rsidP="007B4079">
            <w:pPr>
              <w:spacing w:after="0"/>
              <w:rPr>
                <w:ins w:id="317" w:author="MCC160" w:date="2023-03-06T15:56:00Z"/>
                <w:rFonts w:ascii="Courier New" w:hAnsi="Courier New" w:cs="Courier New"/>
                <w:sz w:val="16"/>
                <w:szCs w:val="16"/>
              </w:rPr>
            </w:pPr>
            <w:ins w:id="318" w:author="MCC160" w:date="2023-03-06T15:56:00Z"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v_Rule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p_ListOfRules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[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].</w:t>
              </w:r>
              <w:proofErr w:type="spellStart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SimservsRule</w:t>
              </w:r>
              <w:proofErr w:type="spellEnd"/>
              <w:r w:rsidRPr="007B4079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0E9ACBE0" w14:textId="2C36704E" w:rsidR="006F657B" w:rsidRPr="006F657B" w:rsidRDefault="006F657B" w:rsidP="007B407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fl_BarringRule_CheckAllow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v_Rule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, false) and 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fl_BarringRule_CheckOtherIdentity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F657B">
              <w:rPr>
                <w:rFonts w:ascii="Courier New" w:hAnsi="Courier New" w:cs="Courier New"/>
                <w:sz w:val="16"/>
                <w:szCs w:val="16"/>
              </w:rPr>
              <w:t>v_Rule</w:t>
            </w:r>
            <w:proofErr w:type="spellEnd"/>
            <w:r w:rsidRPr="006F657B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638C1575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      return true;</w:t>
            </w:r>
          </w:p>
          <w:p w14:paraId="1020157B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9E4B958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6A73E83" w14:textId="77777777" w:rsidR="006F657B" w:rsidRPr="006F657B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  return false;</w:t>
            </w:r>
          </w:p>
          <w:p w14:paraId="55E788B2" w14:textId="2915DD64" w:rsidR="00D14AED" w:rsidRPr="00D14AED" w:rsidRDefault="006F657B" w:rsidP="006F65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657B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4F325C8" w14:textId="624C4071" w:rsidR="00A03B1C" w:rsidRDefault="00A03B1C" w:rsidP="008C166F">
      <w:pPr>
        <w:spacing w:after="0"/>
        <w:rPr>
          <w:lang w:eastAsia="en-GB"/>
        </w:rPr>
      </w:pPr>
    </w:p>
    <w:p w14:paraId="225119AD" w14:textId="77777777" w:rsidR="00A03B1C" w:rsidRDefault="00A03B1C" w:rsidP="008C166F">
      <w:pPr>
        <w:spacing w:after="0"/>
        <w:rPr>
          <w:lang w:eastAsia="en-GB"/>
        </w:rPr>
      </w:pPr>
    </w:p>
    <w:bookmarkEnd w:id="9"/>
    <w:bookmarkEnd w:id="10"/>
    <w:bookmarkEnd w:id="11"/>
    <w:sectPr w:rsidR="00A03B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B4EAC" w14:textId="77777777" w:rsidR="00300A0F" w:rsidRDefault="00300A0F">
      <w:r>
        <w:separator/>
      </w:r>
    </w:p>
  </w:endnote>
  <w:endnote w:type="continuationSeparator" w:id="0">
    <w:p w14:paraId="3CB6BDC6" w14:textId="77777777" w:rsidR="00300A0F" w:rsidRDefault="0030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A1A5E" w14:textId="77777777" w:rsidR="00300A0F" w:rsidRDefault="00300A0F">
      <w:r>
        <w:separator/>
      </w:r>
    </w:p>
  </w:footnote>
  <w:footnote w:type="continuationSeparator" w:id="0">
    <w:p w14:paraId="6ED8AED8" w14:textId="77777777" w:rsidR="00300A0F" w:rsidRDefault="00300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17B5"/>
    <w:rsid w:val="00044F15"/>
    <w:rsid w:val="0008307F"/>
    <w:rsid w:val="0009779D"/>
    <w:rsid w:val="000A6394"/>
    <w:rsid w:val="000A724E"/>
    <w:rsid w:val="000B7FED"/>
    <w:rsid w:val="000C038A"/>
    <w:rsid w:val="000C6598"/>
    <w:rsid w:val="000D44B3"/>
    <w:rsid w:val="000F44F5"/>
    <w:rsid w:val="001072A9"/>
    <w:rsid w:val="00110E0E"/>
    <w:rsid w:val="00145D43"/>
    <w:rsid w:val="00177A0C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6004D"/>
    <w:rsid w:val="002640DD"/>
    <w:rsid w:val="0026582C"/>
    <w:rsid w:val="00272C27"/>
    <w:rsid w:val="00275D12"/>
    <w:rsid w:val="00281A4E"/>
    <w:rsid w:val="00284FEB"/>
    <w:rsid w:val="002860C4"/>
    <w:rsid w:val="00290A2B"/>
    <w:rsid w:val="002B5741"/>
    <w:rsid w:val="002E472E"/>
    <w:rsid w:val="00300A0F"/>
    <w:rsid w:val="00300A5B"/>
    <w:rsid w:val="00305409"/>
    <w:rsid w:val="00354495"/>
    <w:rsid w:val="003609EF"/>
    <w:rsid w:val="0036231A"/>
    <w:rsid w:val="00374096"/>
    <w:rsid w:val="00374DD4"/>
    <w:rsid w:val="00390572"/>
    <w:rsid w:val="00392E62"/>
    <w:rsid w:val="003D0C5D"/>
    <w:rsid w:val="003E1A36"/>
    <w:rsid w:val="003E3BEE"/>
    <w:rsid w:val="00410371"/>
    <w:rsid w:val="00421562"/>
    <w:rsid w:val="004242F1"/>
    <w:rsid w:val="00446DD8"/>
    <w:rsid w:val="0044768E"/>
    <w:rsid w:val="0048102D"/>
    <w:rsid w:val="00493DB8"/>
    <w:rsid w:val="00497DD7"/>
    <w:rsid w:val="004B4DDA"/>
    <w:rsid w:val="004B75B7"/>
    <w:rsid w:val="004C07BC"/>
    <w:rsid w:val="004D2284"/>
    <w:rsid w:val="005141D9"/>
    <w:rsid w:val="0051580D"/>
    <w:rsid w:val="005279A4"/>
    <w:rsid w:val="00547111"/>
    <w:rsid w:val="00550F54"/>
    <w:rsid w:val="00560950"/>
    <w:rsid w:val="00563934"/>
    <w:rsid w:val="005907E2"/>
    <w:rsid w:val="00592D74"/>
    <w:rsid w:val="005A5A9C"/>
    <w:rsid w:val="005E2C44"/>
    <w:rsid w:val="00621188"/>
    <w:rsid w:val="006257ED"/>
    <w:rsid w:val="0063428D"/>
    <w:rsid w:val="00641143"/>
    <w:rsid w:val="00650E43"/>
    <w:rsid w:val="00653DE4"/>
    <w:rsid w:val="00665C47"/>
    <w:rsid w:val="00670255"/>
    <w:rsid w:val="006917BD"/>
    <w:rsid w:val="00695808"/>
    <w:rsid w:val="00696E59"/>
    <w:rsid w:val="006B46FB"/>
    <w:rsid w:val="006B6F80"/>
    <w:rsid w:val="006C5486"/>
    <w:rsid w:val="006D2518"/>
    <w:rsid w:val="006E21FB"/>
    <w:rsid w:val="006F657B"/>
    <w:rsid w:val="00745C21"/>
    <w:rsid w:val="00771F32"/>
    <w:rsid w:val="00785AFF"/>
    <w:rsid w:val="00792342"/>
    <w:rsid w:val="00792E05"/>
    <w:rsid w:val="007977A8"/>
    <w:rsid w:val="007A5BBA"/>
    <w:rsid w:val="007B4079"/>
    <w:rsid w:val="007B512A"/>
    <w:rsid w:val="007C0455"/>
    <w:rsid w:val="007C09AD"/>
    <w:rsid w:val="007C2097"/>
    <w:rsid w:val="007D41B1"/>
    <w:rsid w:val="007D6A07"/>
    <w:rsid w:val="007F7259"/>
    <w:rsid w:val="008040A8"/>
    <w:rsid w:val="00807EA0"/>
    <w:rsid w:val="008279FA"/>
    <w:rsid w:val="008626E7"/>
    <w:rsid w:val="00870EE7"/>
    <w:rsid w:val="008863B9"/>
    <w:rsid w:val="00887BA6"/>
    <w:rsid w:val="008A05EC"/>
    <w:rsid w:val="008A45A6"/>
    <w:rsid w:val="008C166F"/>
    <w:rsid w:val="008D3CCC"/>
    <w:rsid w:val="008D4170"/>
    <w:rsid w:val="008E4030"/>
    <w:rsid w:val="008F1C0F"/>
    <w:rsid w:val="008F3789"/>
    <w:rsid w:val="008F686C"/>
    <w:rsid w:val="009148DE"/>
    <w:rsid w:val="00916574"/>
    <w:rsid w:val="00927946"/>
    <w:rsid w:val="00941E30"/>
    <w:rsid w:val="00973773"/>
    <w:rsid w:val="009777D9"/>
    <w:rsid w:val="00991B88"/>
    <w:rsid w:val="00994206"/>
    <w:rsid w:val="009A5753"/>
    <w:rsid w:val="009A579D"/>
    <w:rsid w:val="009B13F9"/>
    <w:rsid w:val="009C5B9C"/>
    <w:rsid w:val="009D53BE"/>
    <w:rsid w:val="009E3297"/>
    <w:rsid w:val="009E4B4C"/>
    <w:rsid w:val="009F4828"/>
    <w:rsid w:val="009F734F"/>
    <w:rsid w:val="00A03B1C"/>
    <w:rsid w:val="00A246B6"/>
    <w:rsid w:val="00A47E70"/>
    <w:rsid w:val="00A50CF0"/>
    <w:rsid w:val="00A71099"/>
    <w:rsid w:val="00A7671C"/>
    <w:rsid w:val="00AA2CBC"/>
    <w:rsid w:val="00AB66B1"/>
    <w:rsid w:val="00AC2713"/>
    <w:rsid w:val="00AC5820"/>
    <w:rsid w:val="00AD1CD8"/>
    <w:rsid w:val="00AE16B2"/>
    <w:rsid w:val="00B0233C"/>
    <w:rsid w:val="00B258BB"/>
    <w:rsid w:val="00B36D49"/>
    <w:rsid w:val="00B37FA6"/>
    <w:rsid w:val="00B65467"/>
    <w:rsid w:val="00B67B97"/>
    <w:rsid w:val="00B87461"/>
    <w:rsid w:val="00B968C8"/>
    <w:rsid w:val="00BA2388"/>
    <w:rsid w:val="00BA3EC5"/>
    <w:rsid w:val="00BA51D9"/>
    <w:rsid w:val="00BB5DFC"/>
    <w:rsid w:val="00BC2059"/>
    <w:rsid w:val="00BD279D"/>
    <w:rsid w:val="00BD6BB8"/>
    <w:rsid w:val="00BE21DC"/>
    <w:rsid w:val="00BF3BAF"/>
    <w:rsid w:val="00C66BA2"/>
    <w:rsid w:val="00C82D50"/>
    <w:rsid w:val="00C86234"/>
    <w:rsid w:val="00C86A18"/>
    <w:rsid w:val="00C870F6"/>
    <w:rsid w:val="00C95985"/>
    <w:rsid w:val="00C95A97"/>
    <w:rsid w:val="00CB2D5A"/>
    <w:rsid w:val="00CC5026"/>
    <w:rsid w:val="00CC68D0"/>
    <w:rsid w:val="00CE79B5"/>
    <w:rsid w:val="00D03F9A"/>
    <w:rsid w:val="00D06D51"/>
    <w:rsid w:val="00D14405"/>
    <w:rsid w:val="00D14AED"/>
    <w:rsid w:val="00D14BC3"/>
    <w:rsid w:val="00D1564B"/>
    <w:rsid w:val="00D24991"/>
    <w:rsid w:val="00D31026"/>
    <w:rsid w:val="00D32C97"/>
    <w:rsid w:val="00D35695"/>
    <w:rsid w:val="00D50255"/>
    <w:rsid w:val="00D66520"/>
    <w:rsid w:val="00D84AE9"/>
    <w:rsid w:val="00DA1FC7"/>
    <w:rsid w:val="00DB3990"/>
    <w:rsid w:val="00DD34E0"/>
    <w:rsid w:val="00DE12D9"/>
    <w:rsid w:val="00DE34CF"/>
    <w:rsid w:val="00E13F3D"/>
    <w:rsid w:val="00E34898"/>
    <w:rsid w:val="00E373A9"/>
    <w:rsid w:val="00E53BB2"/>
    <w:rsid w:val="00E8466C"/>
    <w:rsid w:val="00E9177E"/>
    <w:rsid w:val="00EA51E8"/>
    <w:rsid w:val="00EB09B7"/>
    <w:rsid w:val="00EC6DB7"/>
    <w:rsid w:val="00ED5C65"/>
    <w:rsid w:val="00EE7D7C"/>
    <w:rsid w:val="00F02F66"/>
    <w:rsid w:val="00F24D09"/>
    <w:rsid w:val="00F25D98"/>
    <w:rsid w:val="00F2700A"/>
    <w:rsid w:val="00F300FB"/>
    <w:rsid w:val="00F4110D"/>
    <w:rsid w:val="00F7391B"/>
    <w:rsid w:val="00FA0AC9"/>
    <w:rsid w:val="00FB0699"/>
    <w:rsid w:val="00FB6386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F411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8</Pages>
  <Words>1656</Words>
  <Characters>20962</Characters>
  <Application>Microsoft Office Word</Application>
  <DocSecurity>0</DocSecurity>
  <Lines>174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24</cp:revision>
  <cp:lastPrinted>1900-01-01T00:00:00Z</cp:lastPrinted>
  <dcterms:created xsi:type="dcterms:W3CDTF">2023-03-06T14:08:00Z</dcterms:created>
  <dcterms:modified xsi:type="dcterms:W3CDTF">2023-03-14T12:05:00Z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