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E0718" w14:textId="77777777" w:rsidR="00087355" w:rsidRDefault="00087355" w:rsidP="00CD2D9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Pr>
            <w:b/>
            <w:i/>
            <w:noProof/>
            <w:sz w:val="28"/>
          </w:rPr>
          <w:t>164</w:t>
        </w:r>
      </w:fldSimple>
    </w:p>
    <w:p w14:paraId="0C42E908" w14:textId="77777777" w:rsidR="00087355" w:rsidRDefault="00000000" w:rsidP="00087355">
      <w:pPr>
        <w:pStyle w:val="CRCoverPage"/>
        <w:outlineLvl w:val="0"/>
        <w:rPr>
          <w:b/>
          <w:noProof/>
          <w:sz w:val="24"/>
        </w:rPr>
      </w:pPr>
      <w:fldSimple w:instr=" DOCPROPERTY  Location  \* MERGEFORMAT ">
        <w:r w:rsidR="00087355" w:rsidRPr="00BA51D9">
          <w:rPr>
            <w:b/>
            <w:noProof/>
            <w:sz w:val="24"/>
          </w:rPr>
          <w:t>Online</w:t>
        </w:r>
      </w:fldSimple>
      <w:r w:rsidR="00087355">
        <w:rPr>
          <w:b/>
          <w:noProof/>
          <w:sz w:val="24"/>
        </w:rPr>
        <w:t xml:space="preserve">, </w:t>
      </w:r>
      <w:r w:rsidR="00087355">
        <w:fldChar w:fldCharType="begin"/>
      </w:r>
      <w:r w:rsidR="00087355">
        <w:instrText xml:space="preserve"> DOCPROPERTY  Country  \* MERGEFORMAT </w:instrText>
      </w:r>
      <w:r w:rsidR="00087355">
        <w:fldChar w:fldCharType="end"/>
      </w:r>
      <w:r w:rsidR="00087355">
        <w:rPr>
          <w:b/>
          <w:noProof/>
          <w:sz w:val="24"/>
        </w:rPr>
        <w:t xml:space="preserve">, </w:t>
      </w:r>
      <w:fldSimple w:instr=" DOCPROPERTY  StartDate  \* MERGEFORMAT ">
        <w:r w:rsidR="00087355" w:rsidRPr="00BA51D9">
          <w:rPr>
            <w:b/>
            <w:noProof/>
            <w:sz w:val="24"/>
          </w:rPr>
          <w:t>9th Dec 2022</w:t>
        </w:r>
      </w:fldSimple>
      <w:r w:rsidR="00087355">
        <w:rPr>
          <w:b/>
          <w:noProof/>
          <w:sz w:val="24"/>
        </w:rPr>
        <w:t xml:space="preserve"> - </w:t>
      </w:r>
      <w:fldSimple w:instr=" DOCPROPERTY  EndDate  \* MERGEFORMAT ">
        <w:r w:rsidR="00087355"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40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40B2" w:rsidRDefault="00305409" w:rsidP="00E34898">
            <w:pPr>
              <w:pStyle w:val="CRCoverPage"/>
              <w:spacing w:after="0"/>
              <w:jc w:val="right"/>
              <w:rPr>
                <w:rFonts w:ascii="Times New Roman" w:hAnsi="Times New Roman"/>
                <w:i/>
                <w:noProof/>
              </w:rPr>
            </w:pPr>
            <w:r w:rsidRPr="000440B2">
              <w:rPr>
                <w:rFonts w:ascii="Times New Roman" w:hAnsi="Times New Roman"/>
                <w:i/>
                <w:noProof/>
                <w:sz w:val="14"/>
              </w:rPr>
              <w:t>CR-Form-v</w:t>
            </w:r>
            <w:r w:rsidR="008863B9" w:rsidRPr="000440B2">
              <w:rPr>
                <w:rFonts w:ascii="Times New Roman" w:hAnsi="Times New Roman"/>
                <w:i/>
                <w:noProof/>
                <w:sz w:val="14"/>
              </w:rPr>
              <w:t>12.</w:t>
            </w:r>
            <w:r w:rsidR="008D3CCC" w:rsidRPr="000440B2">
              <w:rPr>
                <w:rFonts w:ascii="Times New Roman" w:hAnsi="Times New Roman"/>
                <w:i/>
                <w:noProof/>
                <w:sz w:val="14"/>
              </w:rPr>
              <w:t>2</w:t>
            </w:r>
          </w:p>
        </w:tc>
      </w:tr>
      <w:tr w:rsidR="001E41F3" w:rsidRPr="000440B2" w14:paraId="3FBB62B8" w14:textId="77777777" w:rsidTr="00547111">
        <w:tc>
          <w:tcPr>
            <w:tcW w:w="9641" w:type="dxa"/>
            <w:gridSpan w:val="9"/>
            <w:tcBorders>
              <w:left w:val="single" w:sz="4" w:space="0" w:color="auto"/>
              <w:right w:val="single" w:sz="4" w:space="0" w:color="auto"/>
            </w:tcBorders>
          </w:tcPr>
          <w:p w14:paraId="79AB67D6" w14:textId="77777777" w:rsidR="001E41F3" w:rsidRPr="00340FEE" w:rsidRDefault="001E41F3">
            <w:pPr>
              <w:pStyle w:val="CRCoverPage"/>
              <w:spacing w:after="0"/>
              <w:jc w:val="center"/>
              <w:rPr>
                <w:rFonts w:cs="Arial"/>
                <w:noProof/>
              </w:rPr>
            </w:pPr>
            <w:r w:rsidRPr="00340FEE">
              <w:rPr>
                <w:rFonts w:cs="Arial"/>
                <w:b/>
                <w:noProof/>
                <w:sz w:val="32"/>
              </w:rPr>
              <w:t>CHANGE REQUEST</w:t>
            </w:r>
          </w:p>
        </w:tc>
      </w:tr>
      <w:tr w:rsidR="001E41F3" w:rsidRPr="000440B2" w14:paraId="79946B04" w14:textId="77777777" w:rsidTr="00547111">
        <w:tc>
          <w:tcPr>
            <w:tcW w:w="9641" w:type="dxa"/>
            <w:gridSpan w:val="9"/>
            <w:tcBorders>
              <w:left w:val="single" w:sz="4" w:space="0" w:color="auto"/>
              <w:right w:val="single" w:sz="4" w:space="0" w:color="auto"/>
            </w:tcBorders>
          </w:tcPr>
          <w:p w14:paraId="12C70EEE" w14:textId="77777777" w:rsidR="001E41F3" w:rsidRPr="000440B2" w:rsidRDefault="001E41F3">
            <w:pPr>
              <w:pStyle w:val="CRCoverPage"/>
              <w:spacing w:after="0"/>
              <w:rPr>
                <w:rFonts w:ascii="Times New Roman" w:hAnsi="Times New Roman"/>
                <w:noProof/>
                <w:sz w:val="8"/>
                <w:szCs w:val="8"/>
              </w:rPr>
            </w:pPr>
          </w:p>
        </w:tc>
      </w:tr>
      <w:tr w:rsidR="00087355" w:rsidRPr="000440B2" w14:paraId="3999489E" w14:textId="77777777" w:rsidTr="00547111">
        <w:tc>
          <w:tcPr>
            <w:tcW w:w="142" w:type="dxa"/>
            <w:tcBorders>
              <w:left w:val="single" w:sz="4" w:space="0" w:color="auto"/>
            </w:tcBorders>
          </w:tcPr>
          <w:p w14:paraId="4DDA7F40" w14:textId="77777777" w:rsidR="00087355" w:rsidRPr="000440B2" w:rsidRDefault="00087355" w:rsidP="00087355">
            <w:pPr>
              <w:pStyle w:val="CRCoverPage"/>
              <w:spacing w:after="0"/>
              <w:jc w:val="right"/>
              <w:rPr>
                <w:rFonts w:ascii="Times New Roman" w:hAnsi="Times New Roman"/>
                <w:noProof/>
              </w:rPr>
            </w:pPr>
          </w:p>
        </w:tc>
        <w:tc>
          <w:tcPr>
            <w:tcW w:w="1559" w:type="dxa"/>
            <w:shd w:val="pct30" w:color="FFFF00" w:fill="auto"/>
          </w:tcPr>
          <w:p w14:paraId="52508B66" w14:textId="777E2F39" w:rsidR="00087355" w:rsidRPr="000440B2" w:rsidRDefault="00000000" w:rsidP="00087355">
            <w:pPr>
              <w:pStyle w:val="CRCoverPage"/>
              <w:spacing w:after="0"/>
              <w:jc w:val="right"/>
              <w:rPr>
                <w:rFonts w:ascii="Times New Roman" w:hAnsi="Times New Roman"/>
                <w:b/>
                <w:noProof/>
                <w:sz w:val="28"/>
              </w:rPr>
            </w:pPr>
            <w:fldSimple w:instr=" DOCPROPERTY  Spec#  \* MERGEFORMAT ">
              <w:r w:rsidR="00087355" w:rsidRPr="00410371">
                <w:rPr>
                  <w:b/>
                  <w:noProof/>
                  <w:sz w:val="28"/>
                </w:rPr>
                <w:t>3</w:t>
              </w:r>
              <w:r w:rsidR="00087355">
                <w:rPr>
                  <w:b/>
                  <w:noProof/>
                  <w:sz w:val="28"/>
                </w:rPr>
                <w:t>6</w:t>
              </w:r>
              <w:r w:rsidR="00087355" w:rsidRPr="00410371">
                <w:rPr>
                  <w:b/>
                  <w:noProof/>
                  <w:sz w:val="28"/>
                </w:rPr>
                <w:t>.523-3</w:t>
              </w:r>
            </w:fldSimple>
          </w:p>
        </w:tc>
        <w:tc>
          <w:tcPr>
            <w:tcW w:w="709" w:type="dxa"/>
          </w:tcPr>
          <w:p w14:paraId="77009707" w14:textId="2D4547D9" w:rsidR="00087355" w:rsidRPr="000440B2" w:rsidRDefault="00087355" w:rsidP="00087355">
            <w:pPr>
              <w:pStyle w:val="CRCoverPage"/>
              <w:spacing w:after="0"/>
              <w:jc w:val="center"/>
              <w:rPr>
                <w:rFonts w:ascii="Times New Roman" w:hAnsi="Times New Roman"/>
                <w:noProof/>
              </w:rPr>
            </w:pPr>
            <w:r>
              <w:rPr>
                <w:b/>
                <w:noProof/>
                <w:sz w:val="28"/>
              </w:rPr>
              <w:t>CR</w:t>
            </w:r>
          </w:p>
        </w:tc>
        <w:tc>
          <w:tcPr>
            <w:tcW w:w="1276" w:type="dxa"/>
            <w:shd w:val="pct30" w:color="FFFF00" w:fill="auto"/>
          </w:tcPr>
          <w:p w14:paraId="6CAED29D" w14:textId="5E7FB303" w:rsidR="00087355" w:rsidRPr="000440B2" w:rsidRDefault="00000000" w:rsidP="00087355">
            <w:pPr>
              <w:pStyle w:val="CRCoverPage"/>
              <w:spacing w:after="0"/>
              <w:rPr>
                <w:rFonts w:ascii="Times New Roman" w:hAnsi="Times New Roman"/>
                <w:noProof/>
              </w:rPr>
            </w:pPr>
            <w:fldSimple w:instr=" DOCPROPERTY  Cr#  \* MERGEFORMAT ">
              <w:r w:rsidR="00087355">
                <w:rPr>
                  <w:b/>
                  <w:noProof/>
                  <w:sz w:val="28"/>
                </w:rPr>
                <w:t>4716</w:t>
              </w:r>
            </w:fldSimple>
          </w:p>
        </w:tc>
        <w:tc>
          <w:tcPr>
            <w:tcW w:w="709" w:type="dxa"/>
          </w:tcPr>
          <w:p w14:paraId="09D2C09B" w14:textId="6F8979B0" w:rsidR="00087355" w:rsidRPr="000440B2" w:rsidRDefault="00087355" w:rsidP="00087355">
            <w:pPr>
              <w:pStyle w:val="CRCoverPage"/>
              <w:tabs>
                <w:tab w:val="right" w:pos="625"/>
              </w:tabs>
              <w:spacing w:after="0"/>
              <w:jc w:val="center"/>
              <w:rPr>
                <w:rFonts w:ascii="Times New Roman" w:hAnsi="Times New Roman"/>
                <w:noProof/>
              </w:rPr>
            </w:pPr>
            <w:r>
              <w:rPr>
                <w:b/>
                <w:bCs/>
                <w:noProof/>
                <w:sz w:val="28"/>
              </w:rPr>
              <w:t>rev</w:t>
            </w:r>
          </w:p>
        </w:tc>
        <w:tc>
          <w:tcPr>
            <w:tcW w:w="992" w:type="dxa"/>
            <w:shd w:val="pct30" w:color="FFFF00" w:fill="auto"/>
          </w:tcPr>
          <w:p w14:paraId="7533BF9D" w14:textId="29BCAE34" w:rsidR="00087355" w:rsidRPr="000440B2" w:rsidRDefault="00000000" w:rsidP="00087355">
            <w:pPr>
              <w:pStyle w:val="CRCoverPage"/>
              <w:spacing w:after="0"/>
              <w:jc w:val="center"/>
              <w:rPr>
                <w:rFonts w:ascii="Times New Roman" w:hAnsi="Times New Roman"/>
                <w:b/>
                <w:bCs/>
                <w:noProof/>
              </w:rPr>
            </w:pPr>
            <w:fldSimple w:instr=" DOCPROPERTY  Revision  \* MERGEFORMAT ">
              <w:r w:rsidR="00087355" w:rsidRPr="00410371">
                <w:rPr>
                  <w:b/>
                  <w:noProof/>
                  <w:sz w:val="28"/>
                </w:rPr>
                <w:t>-</w:t>
              </w:r>
            </w:fldSimple>
          </w:p>
        </w:tc>
        <w:tc>
          <w:tcPr>
            <w:tcW w:w="2410" w:type="dxa"/>
          </w:tcPr>
          <w:p w14:paraId="5D4AEAE9" w14:textId="618D584A" w:rsidR="00087355" w:rsidRPr="000440B2" w:rsidRDefault="00087355" w:rsidP="00087355">
            <w:pPr>
              <w:pStyle w:val="CRCoverPage"/>
              <w:tabs>
                <w:tab w:val="right" w:pos="1825"/>
              </w:tabs>
              <w:spacing w:after="0"/>
              <w:jc w:val="center"/>
              <w:rPr>
                <w:rFonts w:ascii="Times New Roman" w:hAnsi="Times New Roman"/>
                <w:noProof/>
              </w:rPr>
            </w:pPr>
            <w:r w:rsidRPr="006B46FB">
              <w:rPr>
                <w:b/>
                <w:noProof/>
                <w:sz w:val="28"/>
                <w:szCs w:val="28"/>
              </w:rPr>
              <w:t>Current version:</w:t>
            </w:r>
          </w:p>
        </w:tc>
        <w:tc>
          <w:tcPr>
            <w:tcW w:w="1701" w:type="dxa"/>
            <w:shd w:val="pct30" w:color="FFFF00" w:fill="auto"/>
          </w:tcPr>
          <w:p w14:paraId="1E22D6AC" w14:textId="1ED6800E" w:rsidR="00087355" w:rsidRPr="000440B2" w:rsidRDefault="00000000" w:rsidP="00087355">
            <w:pPr>
              <w:pStyle w:val="CRCoverPage"/>
              <w:spacing w:after="0"/>
              <w:jc w:val="center"/>
              <w:rPr>
                <w:rFonts w:ascii="Times New Roman" w:hAnsi="Times New Roman"/>
                <w:noProof/>
                <w:sz w:val="28"/>
              </w:rPr>
            </w:pPr>
            <w:fldSimple w:instr=" DOCPROPERTY  Version  \* MERGEFORMAT ">
              <w:r w:rsidR="00087355" w:rsidRPr="00410371">
                <w:rPr>
                  <w:b/>
                  <w:noProof/>
                  <w:sz w:val="28"/>
                </w:rPr>
                <w:t>17.5.0</w:t>
              </w:r>
            </w:fldSimple>
          </w:p>
        </w:tc>
        <w:tc>
          <w:tcPr>
            <w:tcW w:w="143" w:type="dxa"/>
            <w:tcBorders>
              <w:right w:val="single" w:sz="4" w:space="0" w:color="auto"/>
            </w:tcBorders>
          </w:tcPr>
          <w:p w14:paraId="399238C9" w14:textId="77777777" w:rsidR="00087355" w:rsidRPr="000440B2" w:rsidRDefault="00087355" w:rsidP="00087355">
            <w:pPr>
              <w:pStyle w:val="CRCoverPage"/>
              <w:spacing w:after="0"/>
              <w:rPr>
                <w:rFonts w:ascii="Times New Roman" w:hAnsi="Times New Roman"/>
                <w:noProof/>
              </w:rPr>
            </w:pPr>
          </w:p>
        </w:tc>
      </w:tr>
      <w:tr w:rsidR="001E41F3" w:rsidRPr="000440B2" w14:paraId="7DC9F5A2" w14:textId="77777777" w:rsidTr="00547111">
        <w:tc>
          <w:tcPr>
            <w:tcW w:w="9641" w:type="dxa"/>
            <w:gridSpan w:val="9"/>
            <w:tcBorders>
              <w:left w:val="single" w:sz="4" w:space="0" w:color="auto"/>
              <w:right w:val="single" w:sz="4" w:space="0" w:color="auto"/>
            </w:tcBorders>
          </w:tcPr>
          <w:p w14:paraId="4883A7D2" w14:textId="77777777" w:rsidR="001E41F3" w:rsidRPr="000440B2" w:rsidRDefault="001E41F3">
            <w:pPr>
              <w:pStyle w:val="CRCoverPage"/>
              <w:spacing w:after="0"/>
              <w:rPr>
                <w:rFonts w:ascii="Times New Roman" w:hAnsi="Times New Roman"/>
                <w:noProof/>
              </w:rPr>
            </w:pPr>
          </w:p>
        </w:tc>
      </w:tr>
      <w:tr w:rsidR="001E41F3" w:rsidRPr="00340FEE" w14:paraId="266B4BDF" w14:textId="77777777" w:rsidTr="00547111">
        <w:tc>
          <w:tcPr>
            <w:tcW w:w="9641" w:type="dxa"/>
            <w:gridSpan w:val="9"/>
            <w:tcBorders>
              <w:top w:val="single" w:sz="4" w:space="0" w:color="auto"/>
            </w:tcBorders>
          </w:tcPr>
          <w:p w14:paraId="47E13998" w14:textId="77777777" w:rsidR="001E41F3" w:rsidRPr="00340FEE" w:rsidRDefault="001E41F3">
            <w:pPr>
              <w:pStyle w:val="CRCoverPage"/>
              <w:spacing w:after="0"/>
              <w:jc w:val="center"/>
              <w:rPr>
                <w:rFonts w:cs="Arial"/>
                <w:i/>
                <w:noProof/>
              </w:rPr>
            </w:pPr>
            <w:r w:rsidRPr="00340FEE">
              <w:rPr>
                <w:rFonts w:cs="Arial"/>
                <w:i/>
                <w:noProof/>
              </w:rPr>
              <w:t xml:space="preserve">For </w:t>
            </w:r>
            <w:hyperlink r:id="rId9" w:anchor="_blank" w:history="1">
              <w:r w:rsidRPr="00340FEE">
                <w:rPr>
                  <w:rStyle w:val="Hyperlink"/>
                  <w:rFonts w:cs="Arial"/>
                  <w:b/>
                  <w:i/>
                  <w:noProof/>
                  <w:color w:val="FF0000"/>
                </w:rPr>
                <w:t>HE</w:t>
              </w:r>
              <w:bookmarkStart w:id="0" w:name="_Hlt497126619"/>
              <w:r w:rsidRPr="00340FEE">
                <w:rPr>
                  <w:rStyle w:val="Hyperlink"/>
                  <w:rFonts w:cs="Arial"/>
                  <w:b/>
                  <w:i/>
                  <w:noProof/>
                  <w:color w:val="FF0000"/>
                </w:rPr>
                <w:t>L</w:t>
              </w:r>
              <w:bookmarkEnd w:id="0"/>
              <w:r w:rsidRPr="00340FEE">
                <w:rPr>
                  <w:rStyle w:val="Hyperlink"/>
                  <w:rFonts w:cs="Arial"/>
                  <w:b/>
                  <w:i/>
                  <w:noProof/>
                  <w:color w:val="FF0000"/>
                </w:rPr>
                <w:t>P</w:t>
              </w:r>
            </w:hyperlink>
            <w:r w:rsidRPr="00340FEE">
              <w:rPr>
                <w:rFonts w:cs="Arial"/>
                <w:b/>
                <w:i/>
                <w:noProof/>
                <w:color w:val="FF0000"/>
              </w:rPr>
              <w:t xml:space="preserve"> </w:t>
            </w:r>
            <w:r w:rsidRPr="00340FEE">
              <w:rPr>
                <w:rFonts w:cs="Arial"/>
                <w:i/>
                <w:noProof/>
              </w:rPr>
              <w:t>on using this form</w:t>
            </w:r>
            <w:r w:rsidR="0051580D" w:rsidRPr="00340FEE">
              <w:rPr>
                <w:rFonts w:cs="Arial"/>
                <w:i/>
                <w:noProof/>
              </w:rPr>
              <w:t>: c</w:t>
            </w:r>
            <w:r w:rsidR="00F25D98" w:rsidRPr="00340FEE">
              <w:rPr>
                <w:rFonts w:cs="Arial"/>
                <w:i/>
                <w:noProof/>
              </w:rPr>
              <w:t xml:space="preserve">omprehensive instructions can be found at </w:t>
            </w:r>
            <w:r w:rsidR="001B7A65" w:rsidRPr="00340FEE">
              <w:rPr>
                <w:rFonts w:cs="Arial"/>
                <w:i/>
                <w:noProof/>
              </w:rPr>
              <w:br/>
            </w:r>
            <w:hyperlink r:id="rId10" w:history="1">
              <w:r w:rsidR="00DE34CF" w:rsidRPr="00340FEE">
                <w:rPr>
                  <w:rStyle w:val="Hyperlink"/>
                  <w:rFonts w:cs="Arial"/>
                  <w:i/>
                  <w:noProof/>
                </w:rPr>
                <w:t>http://www.3gpp.org/Change-Requests</w:t>
              </w:r>
            </w:hyperlink>
            <w:r w:rsidR="00F25D98" w:rsidRPr="00340FEE">
              <w:rPr>
                <w:rFonts w:cs="Arial"/>
                <w:i/>
                <w:noProof/>
              </w:rPr>
              <w:t>.</w:t>
            </w:r>
          </w:p>
        </w:tc>
      </w:tr>
      <w:tr w:rsidR="001E41F3" w:rsidRPr="00340FEE" w14:paraId="296CF086" w14:textId="77777777" w:rsidTr="00547111">
        <w:tc>
          <w:tcPr>
            <w:tcW w:w="9641" w:type="dxa"/>
            <w:gridSpan w:val="9"/>
          </w:tcPr>
          <w:p w14:paraId="7D4A60B5" w14:textId="77777777" w:rsidR="001E41F3" w:rsidRPr="00340FEE" w:rsidRDefault="001E41F3">
            <w:pPr>
              <w:pStyle w:val="CRCoverPage"/>
              <w:spacing w:after="0"/>
              <w:rPr>
                <w:rFonts w:cs="Arial"/>
                <w:noProof/>
                <w:sz w:val="8"/>
                <w:szCs w:val="8"/>
              </w:rPr>
            </w:pPr>
          </w:p>
        </w:tc>
      </w:tr>
    </w:tbl>
    <w:p w14:paraId="53540664" w14:textId="77777777" w:rsidR="001E41F3" w:rsidRPr="00340FEE"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0FEE" w14:paraId="0EE45D52" w14:textId="77777777" w:rsidTr="00A7671C">
        <w:tc>
          <w:tcPr>
            <w:tcW w:w="2835" w:type="dxa"/>
          </w:tcPr>
          <w:p w14:paraId="59860FA1" w14:textId="77777777" w:rsidR="00F25D98" w:rsidRPr="00340FEE" w:rsidRDefault="00F25D98" w:rsidP="001E41F3">
            <w:pPr>
              <w:pStyle w:val="CRCoverPage"/>
              <w:tabs>
                <w:tab w:val="right" w:pos="2751"/>
              </w:tabs>
              <w:spacing w:after="0"/>
              <w:rPr>
                <w:rFonts w:cs="Arial"/>
                <w:b/>
                <w:i/>
                <w:noProof/>
              </w:rPr>
            </w:pPr>
            <w:r w:rsidRPr="00340FEE">
              <w:rPr>
                <w:rFonts w:cs="Arial"/>
                <w:b/>
                <w:i/>
                <w:noProof/>
              </w:rPr>
              <w:t>Proposed change</w:t>
            </w:r>
            <w:r w:rsidR="00A7671C" w:rsidRPr="00340FEE">
              <w:rPr>
                <w:rFonts w:cs="Arial"/>
                <w:b/>
                <w:i/>
                <w:noProof/>
              </w:rPr>
              <w:t xml:space="preserve"> </w:t>
            </w:r>
            <w:r w:rsidRPr="00340FEE">
              <w:rPr>
                <w:rFonts w:cs="Arial"/>
                <w:b/>
                <w:i/>
                <w:noProof/>
              </w:rPr>
              <w:t>affects:</w:t>
            </w:r>
          </w:p>
        </w:tc>
        <w:tc>
          <w:tcPr>
            <w:tcW w:w="1418" w:type="dxa"/>
          </w:tcPr>
          <w:p w14:paraId="07128383" w14:textId="77777777" w:rsidR="00F25D98" w:rsidRPr="00340FEE" w:rsidRDefault="00F25D98" w:rsidP="001E41F3">
            <w:pPr>
              <w:pStyle w:val="CRCoverPage"/>
              <w:spacing w:after="0"/>
              <w:jc w:val="right"/>
              <w:rPr>
                <w:rFonts w:cs="Arial"/>
                <w:noProof/>
              </w:rPr>
            </w:pPr>
            <w:r w:rsidRPr="00340FEE">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0FEE"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340FEE" w:rsidRDefault="00F25D98" w:rsidP="001E41F3">
            <w:pPr>
              <w:pStyle w:val="CRCoverPage"/>
              <w:spacing w:after="0"/>
              <w:jc w:val="right"/>
              <w:rPr>
                <w:rFonts w:cs="Arial"/>
                <w:noProof/>
                <w:u w:val="single"/>
              </w:rPr>
            </w:pPr>
            <w:r w:rsidRPr="00340FEE">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0FEE" w:rsidRDefault="00F25D98" w:rsidP="001E41F3">
            <w:pPr>
              <w:pStyle w:val="CRCoverPage"/>
              <w:spacing w:after="0"/>
              <w:jc w:val="center"/>
              <w:rPr>
                <w:rFonts w:cs="Arial"/>
                <w:b/>
                <w:caps/>
                <w:noProof/>
              </w:rPr>
            </w:pPr>
          </w:p>
        </w:tc>
        <w:tc>
          <w:tcPr>
            <w:tcW w:w="2126" w:type="dxa"/>
          </w:tcPr>
          <w:p w14:paraId="2ED8415F" w14:textId="77777777" w:rsidR="00F25D98" w:rsidRPr="00340FEE" w:rsidRDefault="00F25D98" w:rsidP="001E41F3">
            <w:pPr>
              <w:pStyle w:val="CRCoverPage"/>
              <w:spacing w:after="0"/>
              <w:jc w:val="right"/>
              <w:rPr>
                <w:rFonts w:cs="Arial"/>
                <w:noProof/>
                <w:u w:val="single"/>
              </w:rPr>
            </w:pPr>
            <w:r w:rsidRPr="00340FEE">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0FEE" w:rsidRDefault="00F25D98" w:rsidP="001E41F3">
            <w:pPr>
              <w:pStyle w:val="CRCoverPage"/>
              <w:spacing w:after="0"/>
              <w:jc w:val="center"/>
              <w:rPr>
                <w:rFonts w:cs="Arial"/>
                <w:b/>
                <w:caps/>
                <w:noProof/>
              </w:rPr>
            </w:pPr>
          </w:p>
        </w:tc>
        <w:tc>
          <w:tcPr>
            <w:tcW w:w="1418" w:type="dxa"/>
            <w:tcBorders>
              <w:left w:val="nil"/>
            </w:tcBorders>
          </w:tcPr>
          <w:p w14:paraId="6562735E" w14:textId="77777777" w:rsidR="00F25D98" w:rsidRPr="00340FEE" w:rsidRDefault="00F25D98" w:rsidP="001E41F3">
            <w:pPr>
              <w:pStyle w:val="CRCoverPage"/>
              <w:spacing w:after="0"/>
              <w:jc w:val="right"/>
              <w:rPr>
                <w:rFonts w:cs="Arial"/>
                <w:noProof/>
              </w:rPr>
            </w:pPr>
            <w:r w:rsidRPr="00340FEE">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0FEE" w:rsidRDefault="00F25D98" w:rsidP="001E41F3">
            <w:pPr>
              <w:pStyle w:val="CRCoverPage"/>
              <w:spacing w:after="0"/>
              <w:jc w:val="center"/>
              <w:rPr>
                <w:rFonts w:cs="Arial"/>
                <w:b/>
                <w:bCs/>
                <w:caps/>
                <w:noProof/>
              </w:rPr>
            </w:pPr>
          </w:p>
        </w:tc>
      </w:tr>
    </w:tbl>
    <w:p w14:paraId="69DCC391" w14:textId="77777777" w:rsidR="001E41F3" w:rsidRPr="00340FEE"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0FEE" w14:paraId="31618834" w14:textId="77777777" w:rsidTr="00547111">
        <w:tc>
          <w:tcPr>
            <w:tcW w:w="9640" w:type="dxa"/>
            <w:gridSpan w:val="11"/>
          </w:tcPr>
          <w:p w14:paraId="55477508" w14:textId="77777777" w:rsidR="001E41F3" w:rsidRPr="00340FEE" w:rsidRDefault="001E41F3">
            <w:pPr>
              <w:pStyle w:val="CRCoverPage"/>
              <w:spacing w:after="0"/>
              <w:rPr>
                <w:rFonts w:cs="Arial"/>
                <w:noProof/>
                <w:sz w:val="8"/>
                <w:szCs w:val="8"/>
              </w:rPr>
            </w:pPr>
          </w:p>
        </w:tc>
      </w:tr>
      <w:tr w:rsidR="001E41F3" w:rsidRPr="00340FEE" w14:paraId="58300953" w14:textId="77777777" w:rsidTr="00547111">
        <w:tc>
          <w:tcPr>
            <w:tcW w:w="1843" w:type="dxa"/>
            <w:tcBorders>
              <w:top w:val="single" w:sz="4" w:space="0" w:color="auto"/>
              <w:left w:val="single" w:sz="4" w:space="0" w:color="auto"/>
            </w:tcBorders>
          </w:tcPr>
          <w:p w14:paraId="05B2F3A2" w14:textId="77777777" w:rsidR="001E41F3" w:rsidRPr="00340FEE" w:rsidRDefault="001E41F3">
            <w:pPr>
              <w:pStyle w:val="CRCoverPage"/>
              <w:tabs>
                <w:tab w:val="right" w:pos="1759"/>
              </w:tabs>
              <w:spacing w:after="0"/>
              <w:rPr>
                <w:rFonts w:cs="Arial"/>
                <w:b/>
                <w:i/>
                <w:noProof/>
              </w:rPr>
            </w:pPr>
            <w:r w:rsidRPr="00340FEE">
              <w:rPr>
                <w:rFonts w:cs="Arial"/>
                <w:b/>
                <w:i/>
                <w:noProof/>
              </w:rPr>
              <w:t>Title:</w:t>
            </w:r>
            <w:r w:rsidRPr="00340FEE">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3E8F48EE" w:rsidR="001E41F3" w:rsidRPr="00340FEE" w:rsidRDefault="00340FEE" w:rsidP="00423AB6">
            <w:pPr>
              <w:pStyle w:val="CRCoverPage"/>
              <w:spacing w:after="0"/>
              <w:rPr>
                <w:rFonts w:cs="Arial"/>
                <w:noProof/>
              </w:rPr>
            </w:pPr>
            <w:r w:rsidRPr="00D40F8F">
              <w:t>Addition of eCall over IMS test case 11.3.2</w:t>
            </w:r>
          </w:p>
        </w:tc>
      </w:tr>
      <w:tr w:rsidR="001E41F3" w:rsidRPr="00340FEE" w14:paraId="05C08479" w14:textId="77777777" w:rsidTr="00547111">
        <w:tc>
          <w:tcPr>
            <w:tcW w:w="1843" w:type="dxa"/>
            <w:tcBorders>
              <w:left w:val="single" w:sz="4" w:space="0" w:color="auto"/>
            </w:tcBorders>
          </w:tcPr>
          <w:p w14:paraId="45E29F53" w14:textId="77777777" w:rsidR="001E41F3" w:rsidRPr="00340FEE" w:rsidRDefault="001E41F3">
            <w:pPr>
              <w:pStyle w:val="CRCoverPage"/>
              <w:spacing w:after="0"/>
              <w:rPr>
                <w:rFonts w:cs="Arial"/>
                <w:b/>
                <w:i/>
                <w:noProof/>
                <w:sz w:val="8"/>
                <w:szCs w:val="8"/>
              </w:rPr>
            </w:pPr>
          </w:p>
        </w:tc>
        <w:tc>
          <w:tcPr>
            <w:tcW w:w="7797" w:type="dxa"/>
            <w:gridSpan w:val="10"/>
            <w:tcBorders>
              <w:right w:val="single" w:sz="4" w:space="0" w:color="auto"/>
            </w:tcBorders>
          </w:tcPr>
          <w:p w14:paraId="22071BC1" w14:textId="77777777" w:rsidR="001E41F3" w:rsidRPr="00340FEE" w:rsidRDefault="001E41F3">
            <w:pPr>
              <w:pStyle w:val="CRCoverPage"/>
              <w:spacing w:after="0"/>
              <w:rPr>
                <w:rFonts w:cs="Arial"/>
                <w:noProof/>
                <w:sz w:val="8"/>
                <w:szCs w:val="8"/>
              </w:rPr>
            </w:pPr>
          </w:p>
        </w:tc>
      </w:tr>
      <w:tr w:rsidR="001E41F3" w:rsidRPr="00340FEE" w14:paraId="46D5D7C2" w14:textId="77777777" w:rsidTr="00547111">
        <w:tc>
          <w:tcPr>
            <w:tcW w:w="1843" w:type="dxa"/>
            <w:tcBorders>
              <w:left w:val="single" w:sz="4" w:space="0" w:color="auto"/>
            </w:tcBorders>
          </w:tcPr>
          <w:p w14:paraId="45A6C2C4" w14:textId="77777777" w:rsidR="001E41F3" w:rsidRPr="00340FEE" w:rsidRDefault="001E41F3">
            <w:pPr>
              <w:pStyle w:val="CRCoverPage"/>
              <w:tabs>
                <w:tab w:val="right" w:pos="1759"/>
              </w:tabs>
              <w:spacing w:after="0"/>
              <w:rPr>
                <w:rFonts w:cs="Arial"/>
                <w:b/>
                <w:i/>
                <w:noProof/>
              </w:rPr>
            </w:pPr>
            <w:r w:rsidRPr="00340FEE">
              <w:rPr>
                <w:rFonts w:cs="Arial"/>
                <w:b/>
                <w:i/>
                <w:noProof/>
              </w:rPr>
              <w:t>Source to WG:</w:t>
            </w:r>
          </w:p>
        </w:tc>
        <w:tc>
          <w:tcPr>
            <w:tcW w:w="7797" w:type="dxa"/>
            <w:gridSpan w:val="10"/>
            <w:tcBorders>
              <w:right w:val="single" w:sz="4" w:space="0" w:color="auto"/>
            </w:tcBorders>
            <w:shd w:val="pct30" w:color="FFFF00" w:fill="auto"/>
          </w:tcPr>
          <w:p w14:paraId="298AA482" w14:textId="2B3FBDC8" w:rsidR="001E41F3" w:rsidRPr="00340FEE" w:rsidRDefault="000C7AB7" w:rsidP="00423AB6">
            <w:pPr>
              <w:pStyle w:val="CRCoverPage"/>
              <w:spacing w:after="0"/>
              <w:rPr>
                <w:rFonts w:cs="Arial"/>
                <w:noProof/>
              </w:rPr>
            </w:pPr>
            <w:r w:rsidRPr="00340FEE">
              <w:rPr>
                <w:rFonts w:cs="Arial"/>
                <w:noProof/>
              </w:rPr>
              <w:t>Keysight Technologies UK</w:t>
            </w:r>
          </w:p>
        </w:tc>
      </w:tr>
      <w:tr w:rsidR="001E41F3" w:rsidRPr="00340FEE" w14:paraId="4196B218" w14:textId="77777777" w:rsidTr="00547111">
        <w:tc>
          <w:tcPr>
            <w:tcW w:w="1843" w:type="dxa"/>
            <w:tcBorders>
              <w:left w:val="single" w:sz="4" w:space="0" w:color="auto"/>
            </w:tcBorders>
          </w:tcPr>
          <w:p w14:paraId="14C300BA" w14:textId="77777777" w:rsidR="001E41F3" w:rsidRPr="00340FEE" w:rsidRDefault="001E41F3">
            <w:pPr>
              <w:pStyle w:val="CRCoverPage"/>
              <w:tabs>
                <w:tab w:val="right" w:pos="1759"/>
              </w:tabs>
              <w:spacing w:after="0"/>
              <w:rPr>
                <w:rFonts w:cs="Arial"/>
                <w:b/>
                <w:i/>
                <w:noProof/>
              </w:rPr>
            </w:pPr>
            <w:r w:rsidRPr="00340FEE">
              <w:rPr>
                <w:rFonts w:cs="Arial"/>
                <w:b/>
                <w:i/>
                <w:noProof/>
              </w:rPr>
              <w:t>Source to TSG:</w:t>
            </w:r>
          </w:p>
        </w:tc>
        <w:tc>
          <w:tcPr>
            <w:tcW w:w="7797" w:type="dxa"/>
            <w:gridSpan w:val="10"/>
            <w:tcBorders>
              <w:right w:val="single" w:sz="4" w:space="0" w:color="auto"/>
            </w:tcBorders>
            <w:shd w:val="pct30" w:color="FFFF00" w:fill="auto"/>
          </w:tcPr>
          <w:p w14:paraId="17FF8B7B" w14:textId="23F048E6" w:rsidR="001E41F3" w:rsidRPr="00340FEE" w:rsidRDefault="00785AFF" w:rsidP="00172341">
            <w:pPr>
              <w:pStyle w:val="CRCoverPage"/>
              <w:spacing w:after="0"/>
              <w:rPr>
                <w:rFonts w:cs="Arial"/>
                <w:noProof/>
              </w:rPr>
            </w:pPr>
            <w:r w:rsidRPr="00340FEE">
              <w:rPr>
                <w:rFonts w:cs="Arial"/>
              </w:rPr>
              <w:t>R5</w:t>
            </w:r>
          </w:p>
        </w:tc>
      </w:tr>
      <w:tr w:rsidR="001E41F3" w:rsidRPr="00340FEE" w14:paraId="76303739" w14:textId="77777777" w:rsidTr="00547111">
        <w:tc>
          <w:tcPr>
            <w:tcW w:w="1843" w:type="dxa"/>
            <w:tcBorders>
              <w:left w:val="single" w:sz="4" w:space="0" w:color="auto"/>
            </w:tcBorders>
          </w:tcPr>
          <w:p w14:paraId="4D3B1657" w14:textId="77777777" w:rsidR="001E41F3" w:rsidRPr="00340FEE" w:rsidRDefault="001E41F3">
            <w:pPr>
              <w:pStyle w:val="CRCoverPage"/>
              <w:spacing w:after="0"/>
              <w:rPr>
                <w:rFonts w:cs="Arial"/>
                <w:b/>
                <w:i/>
                <w:noProof/>
                <w:sz w:val="8"/>
                <w:szCs w:val="8"/>
              </w:rPr>
            </w:pPr>
          </w:p>
        </w:tc>
        <w:tc>
          <w:tcPr>
            <w:tcW w:w="7797" w:type="dxa"/>
            <w:gridSpan w:val="10"/>
            <w:tcBorders>
              <w:right w:val="single" w:sz="4" w:space="0" w:color="auto"/>
            </w:tcBorders>
          </w:tcPr>
          <w:p w14:paraId="6ED4D65A" w14:textId="77777777" w:rsidR="001E41F3" w:rsidRPr="00340FEE" w:rsidRDefault="001E41F3">
            <w:pPr>
              <w:pStyle w:val="CRCoverPage"/>
              <w:spacing w:after="0"/>
              <w:rPr>
                <w:rFonts w:cs="Arial"/>
                <w:noProof/>
                <w:sz w:val="8"/>
                <w:szCs w:val="8"/>
              </w:rPr>
            </w:pPr>
          </w:p>
        </w:tc>
      </w:tr>
      <w:tr w:rsidR="001E41F3" w:rsidRPr="00340FEE" w14:paraId="50563E52" w14:textId="77777777" w:rsidTr="00547111">
        <w:tc>
          <w:tcPr>
            <w:tcW w:w="1843" w:type="dxa"/>
            <w:tcBorders>
              <w:left w:val="single" w:sz="4" w:space="0" w:color="auto"/>
            </w:tcBorders>
          </w:tcPr>
          <w:p w14:paraId="32C381B7" w14:textId="77777777" w:rsidR="001E41F3" w:rsidRPr="00340FEE" w:rsidRDefault="001E41F3">
            <w:pPr>
              <w:pStyle w:val="CRCoverPage"/>
              <w:tabs>
                <w:tab w:val="right" w:pos="1759"/>
              </w:tabs>
              <w:spacing w:after="0"/>
              <w:rPr>
                <w:rFonts w:cs="Arial"/>
                <w:b/>
                <w:i/>
                <w:noProof/>
              </w:rPr>
            </w:pPr>
            <w:r w:rsidRPr="00340FEE">
              <w:rPr>
                <w:rFonts w:cs="Arial"/>
                <w:b/>
                <w:i/>
                <w:noProof/>
              </w:rPr>
              <w:t>Work item code</w:t>
            </w:r>
            <w:r w:rsidR="0051580D" w:rsidRPr="00340FEE">
              <w:rPr>
                <w:rFonts w:cs="Arial"/>
                <w:b/>
                <w:i/>
                <w:noProof/>
              </w:rPr>
              <w:t>:</w:t>
            </w:r>
          </w:p>
        </w:tc>
        <w:tc>
          <w:tcPr>
            <w:tcW w:w="3686" w:type="dxa"/>
            <w:gridSpan w:val="5"/>
            <w:shd w:val="pct30" w:color="FFFF00" w:fill="auto"/>
          </w:tcPr>
          <w:p w14:paraId="115414A3" w14:textId="4E14C68A" w:rsidR="001E41F3" w:rsidRPr="00340FEE" w:rsidRDefault="00172341" w:rsidP="000B166E">
            <w:pPr>
              <w:pStyle w:val="CRCoverPage"/>
              <w:spacing w:after="0"/>
              <w:rPr>
                <w:rFonts w:cs="Arial"/>
                <w:noProof/>
              </w:rPr>
            </w:pPr>
            <w:r w:rsidRPr="00340FEE">
              <w:rPr>
                <w:rFonts w:cs="Arial"/>
                <w:noProof/>
              </w:rPr>
              <w:t>TEI14_Test, EIEI-UEConTest</w:t>
            </w:r>
          </w:p>
        </w:tc>
        <w:tc>
          <w:tcPr>
            <w:tcW w:w="567" w:type="dxa"/>
            <w:tcBorders>
              <w:left w:val="nil"/>
            </w:tcBorders>
          </w:tcPr>
          <w:p w14:paraId="61A86BCF" w14:textId="77777777" w:rsidR="001E41F3" w:rsidRPr="00340FEE"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340FEE" w:rsidRDefault="001E41F3">
            <w:pPr>
              <w:pStyle w:val="CRCoverPage"/>
              <w:spacing w:after="0"/>
              <w:jc w:val="right"/>
              <w:rPr>
                <w:rFonts w:cs="Arial"/>
                <w:noProof/>
              </w:rPr>
            </w:pPr>
            <w:r w:rsidRPr="00340FEE">
              <w:rPr>
                <w:rFonts w:cs="Arial"/>
                <w:b/>
                <w:i/>
                <w:noProof/>
              </w:rPr>
              <w:t>Date:</w:t>
            </w:r>
          </w:p>
        </w:tc>
        <w:tc>
          <w:tcPr>
            <w:tcW w:w="2127" w:type="dxa"/>
            <w:tcBorders>
              <w:right w:val="single" w:sz="4" w:space="0" w:color="auto"/>
            </w:tcBorders>
            <w:shd w:val="pct30" w:color="FFFF00" w:fill="auto"/>
          </w:tcPr>
          <w:p w14:paraId="56929475" w14:textId="2DDCC382" w:rsidR="001E41F3" w:rsidRPr="00340FEE" w:rsidRDefault="00423AB6" w:rsidP="00423AB6">
            <w:pPr>
              <w:pStyle w:val="CRCoverPage"/>
              <w:spacing w:after="0"/>
              <w:rPr>
                <w:rFonts w:cs="Arial"/>
                <w:noProof/>
              </w:rPr>
            </w:pPr>
            <w:r w:rsidRPr="00340FEE">
              <w:rPr>
                <w:rFonts w:cs="Arial"/>
              </w:rPr>
              <w:t xml:space="preserve"> </w:t>
            </w:r>
            <w:r w:rsidRPr="00340FEE">
              <w:rPr>
                <w:rFonts w:cs="Arial"/>
                <w:noProof/>
              </w:rPr>
              <w:t>202</w:t>
            </w:r>
            <w:r w:rsidR="00174F9F" w:rsidRPr="00340FEE">
              <w:rPr>
                <w:rFonts w:cs="Arial"/>
                <w:noProof/>
              </w:rPr>
              <w:t>3</w:t>
            </w:r>
            <w:r w:rsidRPr="00340FEE">
              <w:rPr>
                <w:rFonts w:cs="Arial"/>
                <w:noProof/>
              </w:rPr>
              <w:t>-</w:t>
            </w:r>
            <w:r w:rsidR="00174F9F" w:rsidRPr="00340FEE">
              <w:rPr>
                <w:rFonts w:cs="Arial"/>
                <w:noProof/>
              </w:rPr>
              <w:t>0</w:t>
            </w:r>
            <w:r w:rsidR="00664863" w:rsidRPr="00340FEE">
              <w:rPr>
                <w:rFonts w:cs="Arial"/>
                <w:noProof/>
              </w:rPr>
              <w:t>2</w:t>
            </w:r>
            <w:r w:rsidRPr="00340FEE">
              <w:rPr>
                <w:rFonts w:cs="Arial"/>
                <w:noProof/>
              </w:rPr>
              <w:t>-</w:t>
            </w:r>
            <w:r w:rsidR="00174F9F" w:rsidRPr="00340FEE">
              <w:rPr>
                <w:rFonts w:cs="Arial"/>
                <w:noProof/>
              </w:rPr>
              <w:t>1</w:t>
            </w:r>
            <w:r w:rsidR="00D67133" w:rsidRPr="00340FEE">
              <w:rPr>
                <w:rFonts w:cs="Arial"/>
                <w:noProof/>
              </w:rPr>
              <w:t>7</w:t>
            </w:r>
          </w:p>
        </w:tc>
      </w:tr>
      <w:tr w:rsidR="001E41F3" w:rsidRPr="00340FEE" w14:paraId="690C7843" w14:textId="77777777" w:rsidTr="00547111">
        <w:tc>
          <w:tcPr>
            <w:tcW w:w="1843" w:type="dxa"/>
            <w:tcBorders>
              <w:left w:val="single" w:sz="4" w:space="0" w:color="auto"/>
            </w:tcBorders>
          </w:tcPr>
          <w:p w14:paraId="17A1A642" w14:textId="77777777" w:rsidR="001E41F3" w:rsidRPr="00340FEE" w:rsidRDefault="001E41F3">
            <w:pPr>
              <w:pStyle w:val="CRCoverPage"/>
              <w:spacing w:after="0"/>
              <w:rPr>
                <w:rFonts w:cs="Arial"/>
                <w:b/>
                <w:i/>
                <w:noProof/>
                <w:sz w:val="8"/>
                <w:szCs w:val="8"/>
              </w:rPr>
            </w:pPr>
          </w:p>
        </w:tc>
        <w:tc>
          <w:tcPr>
            <w:tcW w:w="1986" w:type="dxa"/>
            <w:gridSpan w:val="4"/>
          </w:tcPr>
          <w:p w14:paraId="2F73FCFB" w14:textId="77777777" w:rsidR="001E41F3" w:rsidRPr="00340FEE" w:rsidRDefault="001E41F3">
            <w:pPr>
              <w:pStyle w:val="CRCoverPage"/>
              <w:spacing w:after="0"/>
              <w:rPr>
                <w:rFonts w:cs="Arial"/>
                <w:noProof/>
                <w:sz w:val="8"/>
                <w:szCs w:val="8"/>
              </w:rPr>
            </w:pPr>
          </w:p>
        </w:tc>
        <w:tc>
          <w:tcPr>
            <w:tcW w:w="2267" w:type="dxa"/>
            <w:gridSpan w:val="2"/>
          </w:tcPr>
          <w:p w14:paraId="0FBCFC35" w14:textId="77777777" w:rsidR="001E41F3" w:rsidRPr="00340FEE" w:rsidRDefault="001E41F3">
            <w:pPr>
              <w:pStyle w:val="CRCoverPage"/>
              <w:spacing w:after="0"/>
              <w:rPr>
                <w:rFonts w:cs="Arial"/>
                <w:noProof/>
                <w:sz w:val="8"/>
                <w:szCs w:val="8"/>
              </w:rPr>
            </w:pPr>
          </w:p>
        </w:tc>
        <w:tc>
          <w:tcPr>
            <w:tcW w:w="1417" w:type="dxa"/>
            <w:gridSpan w:val="3"/>
          </w:tcPr>
          <w:p w14:paraId="60243A9E" w14:textId="77777777" w:rsidR="001E41F3" w:rsidRPr="00340FEE" w:rsidRDefault="001E41F3">
            <w:pPr>
              <w:pStyle w:val="CRCoverPage"/>
              <w:spacing w:after="0"/>
              <w:rPr>
                <w:rFonts w:cs="Arial"/>
                <w:noProof/>
                <w:sz w:val="8"/>
                <w:szCs w:val="8"/>
              </w:rPr>
            </w:pPr>
          </w:p>
        </w:tc>
        <w:tc>
          <w:tcPr>
            <w:tcW w:w="2127" w:type="dxa"/>
            <w:tcBorders>
              <w:right w:val="single" w:sz="4" w:space="0" w:color="auto"/>
            </w:tcBorders>
          </w:tcPr>
          <w:p w14:paraId="68E9B688" w14:textId="77777777" w:rsidR="001E41F3" w:rsidRPr="00340FEE" w:rsidRDefault="001E41F3">
            <w:pPr>
              <w:pStyle w:val="CRCoverPage"/>
              <w:spacing w:after="0"/>
              <w:rPr>
                <w:rFonts w:cs="Arial"/>
                <w:noProof/>
                <w:sz w:val="8"/>
                <w:szCs w:val="8"/>
              </w:rPr>
            </w:pPr>
          </w:p>
        </w:tc>
      </w:tr>
      <w:tr w:rsidR="001E41F3" w:rsidRPr="00340FEE" w14:paraId="13D4AF59" w14:textId="77777777" w:rsidTr="00547111">
        <w:trPr>
          <w:cantSplit/>
        </w:trPr>
        <w:tc>
          <w:tcPr>
            <w:tcW w:w="1843" w:type="dxa"/>
            <w:tcBorders>
              <w:left w:val="single" w:sz="4" w:space="0" w:color="auto"/>
            </w:tcBorders>
          </w:tcPr>
          <w:p w14:paraId="1E6EA205" w14:textId="77777777" w:rsidR="001E41F3" w:rsidRPr="00340FEE" w:rsidRDefault="001E41F3">
            <w:pPr>
              <w:pStyle w:val="CRCoverPage"/>
              <w:tabs>
                <w:tab w:val="right" w:pos="1759"/>
              </w:tabs>
              <w:spacing w:after="0"/>
              <w:rPr>
                <w:rFonts w:cs="Arial"/>
                <w:b/>
                <w:i/>
                <w:noProof/>
              </w:rPr>
            </w:pPr>
            <w:r w:rsidRPr="00340FEE">
              <w:rPr>
                <w:rFonts w:cs="Arial"/>
                <w:b/>
                <w:i/>
                <w:noProof/>
              </w:rPr>
              <w:t>Category:</w:t>
            </w:r>
          </w:p>
        </w:tc>
        <w:tc>
          <w:tcPr>
            <w:tcW w:w="851" w:type="dxa"/>
            <w:shd w:val="pct30" w:color="FFFF00" w:fill="auto"/>
          </w:tcPr>
          <w:p w14:paraId="154A6113" w14:textId="7900C730" w:rsidR="001E41F3" w:rsidRPr="00340FEE" w:rsidRDefault="00AC0747" w:rsidP="00172341">
            <w:pPr>
              <w:pStyle w:val="CRCoverPage"/>
              <w:spacing w:after="0"/>
              <w:ind w:right="-609"/>
              <w:rPr>
                <w:rFonts w:cs="Arial"/>
                <w:b/>
                <w:noProof/>
              </w:rPr>
            </w:pPr>
            <w:r w:rsidRPr="00340FEE">
              <w:rPr>
                <w:rFonts w:cs="Arial"/>
                <w:b/>
                <w:noProof/>
              </w:rPr>
              <w:t>B</w:t>
            </w:r>
          </w:p>
        </w:tc>
        <w:tc>
          <w:tcPr>
            <w:tcW w:w="3402" w:type="dxa"/>
            <w:gridSpan w:val="5"/>
            <w:tcBorders>
              <w:left w:val="nil"/>
            </w:tcBorders>
          </w:tcPr>
          <w:p w14:paraId="617AE5C6" w14:textId="77777777" w:rsidR="001E41F3" w:rsidRPr="00340FEE" w:rsidRDefault="001E41F3">
            <w:pPr>
              <w:pStyle w:val="CRCoverPage"/>
              <w:spacing w:after="0"/>
              <w:rPr>
                <w:rFonts w:cs="Arial"/>
                <w:noProof/>
              </w:rPr>
            </w:pPr>
          </w:p>
        </w:tc>
        <w:tc>
          <w:tcPr>
            <w:tcW w:w="1417" w:type="dxa"/>
            <w:gridSpan w:val="3"/>
            <w:tcBorders>
              <w:left w:val="nil"/>
            </w:tcBorders>
          </w:tcPr>
          <w:p w14:paraId="42CDCEE5" w14:textId="77777777" w:rsidR="001E41F3" w:rsidRPr="00340FEE" w:rsidRDefault="001E41F3">
            <w:pPr>
              <w:pStyle w:val="CRCoverPage"/>
              <w:spacing w:after="0"/>
              <w:jc w:val="right"/>
              <w:rPr>
                <w:rFonts w:cs="Arial"/>
                <w:b/>
                <w:i/>
                <w:noProof/>
              </w:rPr>
            </w:pPr>
            <w:r w:rsidRPr="00340FEE">
              <w:rPr>
                <w:rFonts w:cs="Arial"/>
                <w:b/>
                <w:i/>
                <w:noProof/>
              </w:rPr>
              <w:t>Release:</w:t>
            </w:r>
          </w:p>
        </w:tc>
        <w:tc>
          <w:tcPr>
            <w:tcW w:w="2127" w:type="dxa"/>
            <w:tcBorders>
              <w:right w:val="single" w:sz="4" w:space="0" w:color="auto"/>
            </w:tcBorders>
            <w:shd w:val="pct30" w:color="FFFF00" w:fill="auto"/>
          </w:tcPr>
          <w:p w14:paraId="6C870B98" w14:textId="276AA0EE" w:rsidR="001E41F3" w:rsidRPr="00340FEE" w:rsidRDefault="00423AB6">
            <w:pPr>
              <w:pStyle w:val="CRCoverPage"/>
              <w:spacing w:after="0"/>
              <w:ind w:left="100"/>
              <w:rPr>
                <w:rFonts w:cs="Arial"/>
                <w:noProof/>
              </w:rPr>
            </w:pPr>
            <w:r w:rsidRPr="00340FEE">
              <w:rPr>
                <w:rFonts w:cs="Arial"/>
              </w:rPr>
              <w:t>Rel-1</w:t>
            </w:r>
            <w:r w:rsidR="00172341" w:rsidRPr="00340FEE">
              <w:rPr>
                <w:rFonts w:cs="Arial"/>
              </w:rPr>
              <w:t>7</w:t>
            </w:r>
          </w:p>
        </w:tc>
      </w:tr>
      <w:tr w:rsidR="001E41F3" w:rsidRPr="00340FEE" w14:paraId="30122F0C" w14:textId="77777777" w:rsidTr="00547111">
        <w:tc>
          <w:tcPr>
            <w:tcW w:w="1843" w:type="dxa"/>
            <w:tcBorders>
              <w:left w:val="single" w:sz="4" w:space="0" w:color="auto"/>
              <w:bottom w:val="single" w:sz="4" w:space="0" w:color="auto"/>
            </w:tcBorders>
          </w:tcPr>
          <w:p w14:paraId="615796D0" w14:textId="77777777" w:rsidR="001E41F3" w:rsidRPr="00340FEE" w:rsidRDefault="001E41F3">
            <w:pPr>
              <w:pStyle w:val="CRCoverPage"/>
              <w:spacing w:after="0"/>
              <w:rPr>
                <w:rFonts w:cs="Arial"/>
                <w:b/>
                <w:i/>
                <w:noProof/>
              </w:rPr>
            </w:pPr>
          </w:p>
        </w:tc>
        <w:tc>
          <w:tcPr>
            <w:tcW w:w="4677" w:type="dxa"/>
            <w:gridSpan w:val="8"/>
            <w:tcBorders>
              <w:bottom w:val="single" w:sz="4" w:space="0" w:color="auto"/>
            </w:tcBorders>
          </w:tcPr>
          <w:p w14:paraId="78418D37" w14:textId="77777777" w:rsidR="001E41F3" w:rsidRPr="00340FEE" w:rsidRDefault="001E41F3">
            <w:pPr>
              <w:pStyle w:val="CRCoverPage"/>
              <w:spacing w:after="0"/>
              <w:ind w:left="383" w:hanging="383"/>
              <w:rPr>
                <w:rFonts w:cs="Arial"/>
                <w:i/>
                <w:noProof/>
                <w:sz w:val="18"/>
              </w:rPr>
            </w:pPr>
            <w:r w:rsidRPr="00340FEE">
              <w:rPr>
                <w:rFonts w:cs="Arial"/>
                <w:i/>
                <w:noProof/>
                <w:sz w:val="18"/>
              </w:rPr>
              <w:t xml:space="preserve">Use </w:t>
            </w:r>
            <w:r w:rsidRPr="00340FEE">
              <w:rPr>
                <w:rFonts w:cs="Arial"/>
                <w:i/>
                <w:noProof/>
                <w:sz w:val="18"/>
                <w:u w:val="single"/>
              </w:rPr>
              <w:t>one</w:t>
            </w:r>
            <w:r w:rsidRPr="00340FEE">
              <w:rPr>
                <w:rFonts w:cs="Arial"/>
                <w:i/>
                <w:noProof/>
                <w:sz w:val="18"/>
              </w:rPr>
              <w:t xml:space="preserve"> of the following categories:</w:t>
            </w:r>
            <w:r w:rsidRPr="00340FEE">
              <w:rPr>
                <w:rFonts w:cs="Arial"/>
                <w:b/>
                <w:i/>
                <w:noProof/>
                <w:sz w:val="18"/>
              </w:rPr>
              <w:br/>
              <w:t>F</w:t>
            </w:r>
            <w:r w:rsidRPr="00340FEE">
              <w:rPr>
                <w:rFonts w:cs="Arial"/>
                <w:i/>
                <w:noProof/>
                <w:sz w:val="18"/>
              </w:rPr>
              <w:t xml:space="preserve">  (correction)</w:t>
            </w:r>
            <w:r w:rsidRPr="00340FEE">
              <w:rPr>
                <w:rFonts w:cs="Arial"/>
                <w:i/>
                <w:noProof/>
                <w:sz w:val="18"/>
              </w:rPr>
              <w:br/>
            </w:r>
            <w:r w:rsidRPr="00340FEE">
              <w:rPr>
                <w:rFonts w:cs="Arial"/>
                <w:b/>
                <w:i/>
                <w:noProof/>
                <w:sz w:val="18"/>
              </w:rPr>
              <w:t>A</w:t>
            </w:r>
            <w:r w:rsidRPr="00340FEE">
              <w:rPr>
                <w:rFonts w:cs="Arial"/>
                <w:i/>
                <w:noProof/>
                <w:sz w:val="18"/>
              </w:rPr>
              <w:t xml:space="preserve">  (</w:t>
            </w:r>
            <w:r w:rsidR="00DE34CF" w:rsidRPr="00340FEE">
              <w:rPr>
                <w:rFonts w:cs="Arial"/>
                <w:i/>
                <w:noProof/>
                <w:sz w:val="18"/>
              </w:rPr>
              <w:t xml:space="preserve">mirror </w:t>
            </w:r>
            <w:r w:rsidRPr="00340FEE">
              <w:rPr>
                <w:rFonts w:cs="Arial"/>
                <w:i/>
                <w:noProof/>
                <w:sz w:val="18"/>
              </w:rPr>
              <w:t>correspond</w:t>
            </w:r>
            <w:r w:rsidR="00DE34CF" w:rsidRPr="00340FEE">
              <w:rPr>
                <w:rFonts w:cs="Arial"/>
                <w:i/>
                <w:noProof/>
                <w:sz w:val="18"/>
              </w:rPr>
              <w:t xml:space="preserve">ing </w:t>
            </w:r>
            <w:r w:rsidRPr="00340FEE">
              <w:rPr>
                <w:rFonts w:cs="Arial"/>
                <w:i/>
                <w:noProof/>
                <w:sz w:val="18"/>
              </w:rPr>
              <w:t xml:space="preserve">to a </w:t>
            </w:r>
            <w:r w:rsidR="00DE34CF" w:rsidRPr="00340FEE">
              <w:rPr>
                <w:rFonts w:cs="Arial"/>
                <w:i/>
                <w:noProof/>
                <w:sz w:val="18"/>
              </w:rPr>
              <w:t xml:space="preserve">change </w:t>
            </w:r>
            <w:r w:rsidRPr="00340FEE">
              <w:rPr>
                <w:rFonts w:cs="Arial"/>
                <w:i/>
                <w:noProof/>
                <w:sz w:val="18"/>
              </w:rPr>
              <w:t xml:space="preserve">in an earlier </w:t>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Pr="00340FEE">
              <w:rPr>
                <w:rFonts w:cs="Arial"/>
                <w:i/>
                <w:noProof/>
                <w:sz w:val="18"/>
              </w:rPr>
              <w:t>release)</w:t>
            </w:r>
            <w:r w:rsidRPr="00340FEE">
              <w:rPr>
                <w:rFonts w:cs="Arial"/>
                <w:i/>
                <w:noProof/>
                <w:sz w:val="18"/>
              </w:rPr>
              <w:br/>
            </w:r>
            <w:r w:rsidRPr="00340FEE">
              <w:rPr>
                <w:rFonts w:cs="Arial"/>
                <w:b/>
                <w:i/>
                <w:noProof/>
                <w:sz w:val="18"/>
              </w:rPr>
              <w:t>B</w:t>
            </w:r>
            <w:r w:rsidRPr="00340FEE">
              <w:rPr>
                <w:rFonts w:cs="Arial"/>
                <w:i/>
                <w:noProof/>
                <w:sz w:val="18"/>
              </w:rPr>
              <w:t xml:space="preserve">  (addition of feature), </w:t>
            </w:r>
            <w:r w:rsidRPr="00340FEE">
              <w:rPr>
                <w:rFonts w:cs="Arial"/>
                <w:i/>
                <w:noProof/>
                <w:sz w:val="18"/>
              </w:rPr>
              <w:br/>
            </w:r>
            <w:r w:rsidRPr="00340FEE">
              <w:rPr>
                <w:rFonts w:cs="Arial"/>
                <w:b/>
                <w:i/>
                <w:noProof/>
                <w:sz w:val="18"/>
              </w:rPr>
              <w:t>C</w:t>
            </w:r>
            <w:r w:rsidRPr="00340FEE">
              <w:rPr>
                <w:rFonts w:cs="Arial"/>
                <w:i/>
                <w:noProof/>
                <w:sz w:val="18"/>
              </w:rPr>
              <w:t xml:space="preserve">  (functional modification of feature)</w:t>
            </w:r>
            <w:r w:rsidRPr="00340FEE">
              <w:rPr>
                <w:rFonts w:cs="Arial"/>
                <w:i/>
                <w:noProof/>
                <w:sz w:val="18"/>
              </w:rPr>
              <w:br/>
            </w:r>
            <w:r w:rsidRPr="00340FEE">
              <w:rPr>
                <w:rFonts w:cs="Arial"/>
                <w:b/>
                <w:i/>
                <w:noProof/>
                <w:sz w:val="18"/>
              </w:rPr>
              <w:t>D</w:t>
            </w:r>
            <w:r w:rsidRPr="00340FEE">
              <w:rPr>
                <w:rFonts w:cs="Arial"/>
                <w:i/>
                <w:noProof/>
                <w:sz w:val="18"/>
              </w:rPr>
              <w:t xml:space="preserve">  (editorial modification)</w:t>
            </w:r>
          </w:p>
          <w:p w14:paraId="05D36727" w14:textId="77777777" w:rsidR="001E41F3" w:rsidRPr="00340FEE" w:rsidRDefault="001E41F3">
            <w:pPr>
              <w:pStyle w:val="CRCoverPage"/>
              <w:rPr>
                <w:rFonts w:cs="Arial"/>
                <w:noProof/>
              </w:rPr>
            </w:pPr>
            <w:r w:rsidRPr="00340FEE">
              <w:rPr>
                <w:rFonts w:cs="Arial"/>
                <w:noProof/>
                <w:sz w:val="18"/>
              </w:rPr>
              <w:t>Detailed explanations of the above categories can</w:t>
            </w:r>
            <w:r w:rsidRPr="00340FEE">
              <w:rPr>
                <w:rFonts w:cs="Arial"/>
                <w:noProof/>
                <w:sz w:val="18"/>
              </w:rPr>
              <w:br/>
              <w:t xml:space="preserve">be found in 3GPP </w:t>
            </w:r>
            <w:hyperlink r:id="rId11" w:history="1">
              <w:r w:rsidRPr="00340FEE">
                <w:rPr>
                  <w:rStyle w:val="Hyperlink"/>
                  <w:rFonts w:cs="Arial"/>
                  <w:noProof/>
                  <w:sz w:val="18"/>
                </w:rPr>
                <w:t>TR 21.900</w:t>
              </w:r>
            </w:hyperlink>
            <w:r w:rsidRPr="00340FEE">
              <w:rPr>
                <w:rFonts w:cs="Arial"/>
                <w:noProof/>
                <w:sz w:val="18"/>
              </w:rPr>
              <w:t>.</w:t>
            </w:r>
          </w:p>
        </w:tc>
        <w:tc>
          <w:tcPr>
            <w:tcW w:w="3120" w:type="dxa"/>
            <w:gridSpan w:val="2"/>
            <w:tcBorders>
              <w:bottom w:val="single" w:sz="4" w:space="0" w:color="auto"/>
              <w:right w:val="single" w:sz="4" w:space="0" w:color="auto"/>
            </w:tcBorders>
          </w:tcPr>
          <w:p w14:paraId="1A28F380" w14:textId="2B8F7B7C" w:rsidR="000C038A" w:rsidRPr="00340FEE" w:rsidRDefault="001E41F3" w:rsidP="00BD6BB8">
            <w:pPr>
              <w:pStyle w:val="CRCoverPage"/>
              <w:tabs>
                <w:tab w:val="left" w:pos="950"/>
              </w:tabs>
              <w:spacing w:after="0"/>
              <w:ind w:left="241" w:hanging="241"/>
              <w:rPr>
                <w:rFonts w:cs="Arial"/>
                <w:i/>
                <w:noProof/>
                <w:sz w:val="18"/>
              </w:rPr>
            </w:pPr>
            <w:r w:rsidRPr="00340FEE">
              <w:rPr>
                <w:rFonts w:cs="Arial"/>
                <w:i/>
                <w:noProof/>
                <w:sz w:val="18"/>
              </w:rPr>
              <w:t xml:space="preserve">Use </w:t>
            </w:r>
            <w:r w:rsidRPr="00340FEE">
              <w:rPr>
                <w:rFonts w:cs="Arial"/>
                <w:i/>
                <w:noProof/>
                <w:sz w:val="18"/>
                <w:u w:val="single"/>
              </w:rPr>
              <w:t>one</w:t>
            </w:r>
            <w:r w:rsidRPr="00340FEE">
              <w:rPr>
                <w:rFonts w:cs="Arial"/>
                <w:i/>
                <w:noProof/>
                <w:sz w:val="18"/>
              </w:rPr>
              <w:t xml:space="preserve"> of the following releases:</w:t>
            </w:r>
            <w:r w:rsidRPr="00340FEE">
              <w:rPr>
                <w:rFonts w:cs="Arial"/>
                <w:i/>
                <w:noProof/>
                <w:sz w:val="18"/>
              </w:rPr>
              <w:br/>
              <w:t>Rel-8</w:t>
            </w:r>
            <w:r w:rsidRPr="00340FEE">
              <w:rPr>
                <w:rFonts w:cs="Arial"/>
                <w:i/>
                <w:noProof/>
                <w:sz w:val="18"/>
              </w:rPr>
              <w:tab/>
              <w:t>(Release 8)</w:t>
            </w:r>
            <w:r w:rsidR="007C2097" w:rsidRPr="00340FEE">
              <w:rPr>
                <w:rFonts w:cs="Arial"/>
                <w:i/>
                <w:noProof/>
                <w:sz w:val="18"/>
              </w:rPr>
              <w:br/>
              <w:t>Rel-9</w:t>
            </w:r>
            <w:r w:rsidR="007C2097" w:rsidRPr="00340FEE">
              <w:rPr>
                <w:rFonts w:cs="Arial"/>
                <w:i/>
                <w:noProof/>
                <w:sz w:val="18"/>
              </w:rPr>
              <w:tab/>
              <w:t>(Release 9)</w:t>
            </w:r>
            <w:r w:rsidR="009777D9" w:rsidRPr="00340FEE">
              <w:rPr>
                <w:rFonts w:cs="Arial"/>
                <w:i/>
                <w:noProof/>
                <w:sz w:val="18"/>
              </w:rPr>
              <w:br/>
              <w:t>Rel-10</w:t>
            </w:r>
            <w:r w:rsidR="009777D9" w:rsidRPr="00340FEE">
              <w:rPr>
                <w:rFonts w:cs="Arial"/>
                <w:i/>
                <w:noProof/>
                <w:sz w:val="18"/>
              </w:rPr>
              <w:tab/>
              <w:t>(Release 10)</w:t>
            </w:r>
            <w:r w:rsidR="000C038A" w:rsidRPr="00340FEE">
              <w:rPr>
                <w:rFonts w:cs="Arial"/>
                <w:i/>
                <w:noProof/>
                <w:sz w:val="18"/>
              </w:rPr>
              <w:br/>
              <w:t>Rel-11</w:t>
            </w:r>
            <w:r w:rsidR="000C038A" w:rsidRPr="00340FEE">
              <w:rPr>
                <w:rFonts w:cs="Arial"/>
                <w:i/>
                <w:noProof/>
                <w:sz w:val="18"/>
              </w:rPr>
              <w:tab/>
              <w:t>(Release 11)</w:t>
            </w:r>
            <w:r w:rsidR="000C038A" w:rsidRPr="00340FEE">
              <w:rPr>
                <w:rFonts w:cs="Arial"/>
                <w:i/>
                <w:noProof/>
                <w:sz w:val="18"/>
              </w:rPr>
              <w:br/>
            </w:r>
            <w:r w:rsidR="002E472E" w:rsidRPr="00340FEE">
              <w:rPr>
                <w:rFonts w:cs="Arial"/>
                <w:i/>
                <w:noProof/>
                <w:sz w:val="18"/>
              </w:rPr>
              <w:t>…</w:t>
            </w:r>
            <w:r w:rsidR="0051580D" w:rsidRPr="00340FEE">
              <w:rPr>
                <w:rFonts w:cs="Arial"/>
                <w:i/>
                <w:noProof/>
                <w:sz w:val="18"/>
              </w:rPr>
              <w:br/>
            </w:r>
            <w:r w:rsidR="00E34898" w:rsidRPr="00340FEE">
              <w:rPr>
                <w:rFonts w:cs="Arial"/>
                <w:i/>
                <w:noProof/>
                <w:sz w:val="18"/>
              </w:rPr>
              <w:t>Rel-16</w:t>
            </w:r>
            <w:r w:rsidR="00E34898" w:rsidRPr="00340FEE">
              <w:rPr>
                <w:rFonts w:cs="Arial"/>
                <w:i/>
                <w:noProof/>
                <w:sz w:val="18"/>
              </w:rPr>
              <w:tab/>
              <w:t>(Release 16)</w:t>
            </w:r>
            <w:r w:rsidR="002E472E" w:rsidRPr="00340FEE">
              <w:rPr>
                <w:rFonts w:cs="Arial"/>
                <w:i/>
                <w:noProof/>
                <w:sz w:val="18"/>
              </w:rPr>
              <w:br/>
              <w:t>Rel-17</w:t>
            </w:r>
            <w:r w:rsidR="002E472E" w:rsidRPr="00340FEE">
              <w:rPr>
                <w:rFonts w:cs="Arial"/>
                <w:i/>
                <w:noProof/>
                <w:sz w:val="18"/>
              </w:rPr>
              <w:tab/>
              <w:t>(Release 17)</w:t>
            </w:r>
            <w:r w:rsidR="002E472E" w:rsidRPr="00340FEE">
              <w:rPr>
                <w:rFonts w:cs="Arial"/>
                <w:i/>
                <w:noProof/>
                <w:sz w:val="18"/>
              </w:rPr>
              <w:br/>
              <w:t>Rel-18</w:t>
            </w:r>
            <w:r w:rsidR="002E472E" w:rsidRPr="00340FEE">
              <w:rPr>
                <w:rFonts w:cs="Arial"/>
                <w:i/>
                <w:noProof/>
                <w:sz w:val="18"/>
              </w:rPr>
              <w:tab/>
              <w:t>(Release 18)</w:t>
            </w:r>
            <w:r w:rsidR="00C870F6" w:rsidRPr="00340FEE">
              <w:rPr>
                <w:rFonts w:cs="Arial"/>
                <w:i/>
                <w:noProof/>
                <w:sz w:val="18"/>
              </w:rPr>
              <w:br/>
              <w:t>Rel-19</w:t>
            </w:r>
            <w:r w:rsidR="00653DE4" w:rsidRPr="00340FEE">
              <w:rPr>
                <w:rFonts w:cs="Arial"/>
                <w:i/>
                <w:noProof/>
                <w:sz w:val="18"/>
              </w:rPr>
              <w:tab/>
              <w:t>(Release 19)</w:t>
            </w:r>
          </w:p>
        </w:tc>
      </w:tr>
      <w:tr w:rsidR="001E41F3" w:rsidRPr="00340FEE" w14:paraId="7FBEB8E7" w14:textId="77777777" w:rsidTr="00547111">
        <w:tc>
          <w:tcPr>
            <w:tcW w:w="1843" w:type="dxa"/>
          </w:tcPr>
          <w:p w14:paraId="44A3A604" w14:textId="77777777" w:rsidR="001E41F3" w:rsidRPr="00340FEE" w:rsidRDefault="001E41F3">
            <w:pPr>
              <w:pStyle w:val="CRCoverPage"/>
              <w:spacing w:after="0"/>
              <w:rPr>
                <w:rFonts w:cs="Arial"/>
                <w:b/>
                <w:i/>
                <w:noProof/>
                <w:sz w:val="8"/>
                <w:szCs w:val="8"/>
              </w:rPr>
            </w:pPr>
          </w:p>
        </w:tc>
        <w:tc>
          <w:tcPr>
            <w:tcW w:w="7797" w:type="dxa"/>
            <w:gridSpan w:val="10"/>
          </w:tcPr>
          <w:p w14:paraId="5524CC4E" w14:textId="77777777" w:rsidR="001E41F3" w:rsidRPr="00340FEE" w:rsidRDefault="001E41F3">
            <w:pPr>
              <w:pStyle w:val="CRCoverPage"/>
              <w:spacing w:after="0"/>
              <w:rPr>
                <w:rFonts w:cs="Arial"/>
                <w:noProof/>
                <w:sz w:val="8"/>
                <w:szCs w:val="8"/>
              </w:rPr>
            </w:pPr>
          </w:p>
        </w:tc>
      </w:tr>
      <w:tr w:rsidR="00340FEE" w:rsidRPr="00340FEE" w14:paraId="1256F52C" w14:textId="77777777" w:rsidTr="00547111">
        <w:tc>
          <w:tcPr>
            <w:tcW w:w="2694" w:type="dxa"/>
            <w:gridSpan w:val="2"/>
            <w:tcBorders>
              <w:top w:val="single" w:sz="4" w:space="0" w:color="auto"/>
              <w:left w:val="single" w:sz="4" w:space="0" w:color="auto"/>
            </w:tcBorders>
          </w:tcPr>
          <w:p w14:paraId="52C87DB0"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06D3A" w:rsidR="00340FEE" w:rsidRPr="00340FEE" w:rsidRDefault="00340FEE" w:rsidP="00340FEE">
            <w:pPr>
              <w:pStyle w:val="CRCoverPage"/>
              <w:spacing w:after="0"/>
              <w:rPr>
                <w:rFonts w:cs="Arial"/>
                <w:noProof/>
              </w:rPr>
            </w:pPr>
            <w:r>
              <w:t xml:space="preserve">Verification of eCall over IMS test case </w:t>
            </w:r>
            <w:r w:rsidRPr="00D40F8F">
              <w:t>11.3.2</w:t>
            </w:r>
            <w:r>
              <w:t xml:space="preserve"> </w:t>
            </w:r>
          </w:p>
        </w:tc>
      </w:tr>
      <w:tr w:rsidR="00340FEE" w:rsidRPr="00340FEE" w14:paraId="4CA74D09" w14:textId="77777777" w:rsidTr="00547111">
        <w:tc>
          <w:tcPr>
            <w:tcW w:w="2694" w:type="dxa"/>
            <w:gridSpan w:val="2"/>
            <w:tcBorders>
              <w:left w:val="single" w:sz="4" w:space="0" w:color="auto"/>
            </w:tcBorders>
          </w:tcPr>
          <w:p w14:paraId="2D0866D6" w14:textId="77777777" w:rsidR="00340FEE" w:rsidRPr="00340FEE" w:rsidRDefault="00340FEE" w:rsidP="00340FEE">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340FEE" w:rsidRPr="00340FEE" w:rsidRDefault="00340FEE" w:rsidP="00340FEE">
            <w:pPr>
              <w:pStyle w:val="CRCoverPage"/>
              <w:spacing w:after="0"/>
              <w:rPr>
                <w:rFonts w:cs="Arial"/>
                <w:noProof/>
                <w:sz w:val="8"/>
                <w:szCs w:val="8"/>
              </w:rPr>
            </w:pPr>
          </w:p>
        </w:tc>
      </w:tr>
      <w:tr w:rsidR="00340FEE" w:rsidRPr="00340FEE" w14:paraId="21016551" w14:textId="77777777" w:rsidTr="00547111">
        <w:tc>
          <w:tcPr>
            <w:tcW w:w="2694" w:type="dxa"/>
            <w:gridSpan w:val="2"/>
            <w:tcBorders>
              <w:left w:val="single" w:sz="4" w:space="0" w:color="auto"/>
            </w:tcBorders>
          </w:tcPr>
          <w:p w14:paraId="49433147"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Summary of change:</w:t>
            </w:r>
          </w:p>
        </w:tc>
        <w:tc>
          <w:tcPr>
            <w:tcW w:w="6946" w:type="dxa"/>
            <w:gridSpan w:val="9"/>
            <w:tcBorders>
              <w:right w:val="single" w:sz="4" w:space="0" w:color="auto"/>
            </w:tcBorders>
            <w:shd w:val="pct30" w:color="FFFF00" w:fill="auto"/>
          </w:tcPr>
          <w:p w14:paraId="31C656EC" w14:textId="1DEB7BA7" w:rsidR="00340FEE" w:rsidRPr="00340FEE" w:rsidRDefault="00340FEE" w:rsidP="00340FEE">
            <w:pPr>
              <w:pStyle w:val="CRCoverPage"/>
              <w:spacing w:after="0"/>
              <w:rPr>
                <w:rFonts w:cs="Arial"/>
                <w:noProof/>
              </w:rPr>
            </w:pPr>
            <w:r w:rsidRPr="0002234C">
              <w:rPr>
                <w:noProof/>
              </w:rPr>
              <w:t xml:space="preserve">This document lists all changes applied to </w:t>
            </w:r>
            <w:r>
              <w:rPr>
                <w:noProof/>
              </w:rPr>
              <w:t xml:space="preserve">eCall oever IMS test case 11.3.2 </w:t>
            </w:r>
            <w:r w:rsidRPr="0002234C">
              <w:rPr>
                <w:noProof/>
              </w:rPr>
              <w:t>required for approval. See detailed change description for further information</w:t>
            </w:r>
            <w:r>
              <w:rPr>
                <w:noProof/>
              </w:rPr>
              <w:t>.</w:t>
            </w:r>
          </w:p>
        </w:tc>
      </w:tr>
      <w:tr w:rsidR="00340FEE" w:rsidRPr="00340FEE" w14:paraId="1F886379" w14:textId="77777777" w:rsidTr="00547111">
        <w:tc>
          <w:tcPr>
            <w:tcW w:w="2694" w:type="dxa"/>
            <w:gridSpan w:val="2"/>
            <w:tcBorders>
              <w:left w:val="single" w:sz="4" w:space="0" w:color="auto"/>
            </w:tcBorders>
          </w:tcPr>
          <w:p w14:paraId="4D989623" w14:textId="77777777" w:rsidR="00340FEE" w:rsidRPr="00340FEE" w:rsidRDefault="00340FEE" w:rsidP="00340FEE">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340FEE" w:rsidRPr="00340FEE" w:rsidRDefault="00340FEE" w:rsidP="00340FEE">
            <w:pPr>
              <w:pStyle w:val="CRCoverPage"/>
              <w:spacing w:after="0"/>
              <w:rPr>
                <w:rFonts w:cs="Arial"/>
                <w:noProof/>
                <w:sz w:val="8"/>
                <w:szCs w:val="8"/>
              </w:rPr>
            </w:pPr>
          </w:p>
        </w:tc>
      </w:tr>
      <w:tr w:rsidR="00340FEE" w:rsidRPr="00340FEE" w14:paraId="678D7BF9" w14:textId="77777777" w:rsidTr="00547111">
        <w:tc>
          <w:tcPr>
            <w:tcW w:w="2694" w:type="dxa"/>
            <w:gridSpan w:val="2"/>
            <w:tcBorders>
              <w:left w:val="single" w:sz="4" w:space="0" w:color="auto"/>
              <w:bottom w:val="single" w:sz="4" w:space="0" w:color="auto"/>
            </w:tcBorders>
          </w:tcPr>
          <w:p w14:paraId="4E5CE1B6"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C21" w:rsidR="00340FEE" w:rsidRPr="00340FEE" w:rsidRDefault="00340FEE" w:rsidP="00340FEE">
            <w:pPr>
              <w:pStyle w:val="CRCoverPage"/>
              <w:spacing w:after="0"/>
              <w:rPr>
                <w:rFonts w:cs="Arial"/>
                <w:noProof/>
              </w:rPr>
            </w:pPr>
            <w:r>
              <w:rPr>
                <w:noProof/>
                <w:lang w:eastAsia="zh-CN"/>
              </w:rPr>
              <w:t>The test</w:t>
            </w:r>
            <w:r w:rsidRPr="00D268E5">
              <w:rPr>
                <w:noProof/>
                <w:lang w:eastAsia="zh-CN"/>
              </w:rPr>
              <w:t xml:space="preserve"> case will not be added to ATS</w:t>
            </w:r>
          </w:p>
        </w:tc>
      </w:tr>
      <w:tr w:rsidR="004D7D01" w:rsidRPr="00340FEE" w14:paraId="034AF533" w14:textId="77777777" w:rsidTr="00547111">
        <w:tc>
          <w:tcPr>
            <w:tcW w:w="2694" w:type="dxa"/>
            <w:gridSpan w:val="2"/>
          </w:tcPr>
          <w:p w14:paraId="39D9EB5B" w14:textId="77777777" w:rsidR="004D7D01" w:rsidRPr="00340FEE" w:rsidRDefault="004D7D01" w:rsidP="004D7D01">
            <w:pPr>
              <w:pStyle w:val="CRCoverPage"/>
              <w:spacing w:after="0"/>
              <w:rPr>
                <w:rFonts w:cs="Arial"/>
                <w:b/>
                <w:i/>
                <w:noProof/>
                <w:sz w:val="8"/>
                <w:szCs w:val="8"/>
              </w:rPr>
            </w:pPr>
          </w:p>
        </w:tc>
        <w:tc>
          <w:tcPr>
            <w:tcW w:w="6946" w:type="dxa"/>
            <w:gridSpan w:val="9"/>
          </w:tcPr>
          <w:p w14:paraId="7826CB1C" w14:textId="77777777" w:rsidR="004D7D01" w:rsidRPr="00340FEE" w:rsidRDefault="004D7D01" w:rsidP="004D7D01">
            <w:pPr>
              <w:pStyle w:val="CRCoverPage"/>
              <w:spacing w:after="0"/>
              <w:rPr>
                <w:rFonts w:cs="Arial"/>
                <w:noProof/>
                <w:sz w:val="8"/>
                <w:szCs w:val="8"/>
              </w:rPr>
            </w:pPr>
          </w:p>
        </w:tc>
      </w:tr>
      <w:tr w:rsidR="004D7D01" w:rsidRPr="00340FEE" w14:paraId="6A17D7AC" w14:textId="77777777" w:rsidTr="00547111">
        <w:tc>
          <w:tcPr>
            <w:tcW w:w="2694" w:type="dxa"/>
            <w:gridSpan w:val="2"/>
            <w:tcBorders>
              <w:top w:val="single" w:sz="4" w:space="0" w:color="auto"/>
              <w:left w:val="single" w:sz="4" w:space="0" w:color="auto"/>
            </w:tcBorders>
          </w:tcPr>
          <w:p w14:paraId="6DAD5B19" w14:textId="77777777" w:rsidR="004D7D01" w:rsidRPr="00340FEE" w:rsidRDefault="004D7D01" w:rsidP="004D7D01">
            <w:pPr>
              <w:pStyle w:val="CRCoverPage"/>
              <w:tabs>
                <w:tab w:val="right" w:pos="2184"/>
              </w:tabs>
              <w:spacing w:after="0"/>
              <w:rPr>
                <w:rFonts w:cs="Arial"/>
                <w:b/>
                <w:i/>
                <w:noProof/>
              </w:rPr>
            </w:pPr>
            <w:r w:rsidRPr="00340FEE">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31BF6" w:rsidR="004D7D01" w:rsidRPr="00340FEE" w:rsidRDefault="000C7AB7" w:rsidP="000C7AB7">
            <w:pPr>
              <w:pStyle w:val="CRCoverPage"/>
              <w:spacing w:after="0"/>
              <w:rPr>
                <w:rFonts w:cs="Arial"/>
                <w:noProof/>
              </w:rPr>
            </w:pPr>
            <w:r w:rsidRPr="00340FEE">
              <w:rPr>
                <w:rFonts w:cs="Arial"/>
                <w:noProof/>
              </w:rPr>
              <w:t>11.3.</w:t>
            </w:r>
            <w:r w:rsidR="00664863" w:rsidRPr="00340FEE">
              <w:rPr>
                <w:rFonts w:cs="Arial"/>
                <w:noProof/>
              </w:rPr>
              <w:t>2</w:t>
            </w:r>
          </w:p>
        </w:tc>
      </w:tr>
      <w:tr w:rsidR="004D7D01" w:rsidRPr="00340FEE" w14:paraId="56E1E6C3" w14:textId="77777777" w:rsidTr="00547111">
        <w:tc>
          <w:tcPr>
            <w:tcW w:w="2694" w:type="dxa"/>
            <w:gridSpan w:val="2"/>
            <w:tcBorders>
              <w:left w:val="single" w:sz="4" w:space="0" w:color="auto"/>
            </w:tcBorders>
          </w:tcPr>
          <w:p w14:paraId="2FB9DE77" w14:textId="77777777" w:rsidR="004D7D01" w:rsidRPr="00340FEE" w:rsidRDefault="004D7D01" w:rsidP="004D7D01">
            <w:pPr>
              <w:pStyle w:val="CRCoverPage"/>
              <w:spacing w:after="0"/>
              <w:rPr>
                <w:rFonts w:cs="Arial"/>
                <w:b/>
                <w:i/>
                <w:noProof/>
                <w:sz w:val="8"/>
                <w:szCs w:val="8"/>
              </w:rPr>
            </w:pPr>
          </w:p>
        </w:tc>
        <w:tc>
          <w:tcPr>
            <w:tcW w:w="6946" w:type="dxa"/>
            <w:gridSpan w:val="9"/>
            <w:tcBorders>
              <w:right w:val="single" w:sz="4" w:space="0" w:color="auto"/>
            </w:tcBorders>
          </w:tcPr>
          <w:p w14:paraId="0898542D" w14:textId="77777777" w:rsidR="004D7D01" w:rsidRPr="00340FEE" w:rsidRDefault="004D7D01" w:rsidP="004D7D01">
            <w:pPr>
              <w:pStyle w:val="CRCoverPage"/>
              <w:spacing w:after="0"/>
              <w:rPr>
                <w:rFonts w:cs="Arial"/>
                <w:noProof/>
                <w:sz w:val="8"/>
                <w:szCs w:val="8"/>
              </w:rPr>
            </w:pPr>
          </w:p>
        </w:tc>
      </w:tr>
      <w:tr w:rsidR="004D7D01" w:rsidRPr="00340FEE" w14:paraId="76F95A8B" w14:textId="77777777" w:rsidTr="00547111">
        <w:tc>
          <w:tcPr>
            <w:tcW w:w="2694" w:type="dxa"/>
            <w:gridSpan w:val="2"/>
            <w:tcBorders>
              <w:left w:val="single" w:sz="4" w:space="0" w:color="auto"/>
            </w:tcBorders>
          </w:tcPr>
          <w:p w14:paraId="335EAB52" w14:textId="77777777" w:rsidR="004D7D01" w:rsidRPr="00340FEE" w:rsidRDefault="004D7D01" w:rsidP="004D7D0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51DF3285" w14:textId="77777777" w:rsidR="004D7D01" w:rsidRPr="00340FEE" w:rsidRDefault="004D7D01" w:rsidP="004D7D01">
            <w:pPr>
              <w:pStyle w:val="CRCoverPage"/>
              <w:spacing w:after="0"/>
              <w:jc w:val="center"/>
              <w:rPr>
                <w:rFonts w:cs="Arial"/>
                <w:b/>
                <w:caps/>
                <w:noProof/>
              </w:rPr>
            </w:pPr>
            <w:r w:rsidRPr="00340FEE">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Pr="00340FEE" w:rsidRDefault="004D7D01" w:rsidP="004D7D01">
            <w:pPr>
              <w:pStyle w:val="CRCoverPage"/>
              <w:spacing w:after="0"/>
              <w:jc w:val="center"/>
              <w:rPr>
                <w:rFonts w:cs="Arial"/>
                <w:b/>
                <w:caps/>
                <w:noProof/>
              </w:rPr>
            </w:pPr>
            <w:r w:rsidRPr="00340FEE">
              <w:rPr>
                <w:rFonts w:cs="Arial"/>
                <w:b/>
                <w:caps/>
                <w:noProof/>
              </w:rPr>
              <w:t>N</w:t>
            </w:r>
          </w:p>
        </w:tc>
        <w:tc>
          <w:tcPr>
            <w:tcW w:w="2977" w:type="dxa"/>
            <w:gridSpan w:val="4"/>
          </w:tcPr>
          <w:p w14:paraId="304CCBCB" w14:textId="77777777" w:rsidR="004D7D01" w:rsidRPr="00340FEE" w:rsidRDefault="004D7D01" w:rsidP="004D7D0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0D32F54E" w14:textId="77777777" w:rsidR="004D7D01" w:rsidRPr="00340FEE" w:rsidRDefault="004D7D01" w:rsidP="004D7D01">
            <w:pPr>
              <w:pStyle w:val="CRCoverPage"/>
              <w:spacing w:after="0"/>
              <w:ind w:left="99"/>
              <w:rPr>
                <w:rFonts w:cs="Arial"/>
                <w:noProof/>
              </w:rPr>
            </w:pPr>
          </w:p>
        </w:tc>
      </w:tr>
      <w:tr w:rsidR="004D7D01" w:rsidRPr="00340FEE" w14:paraId="34ACE2EB" w14:textId="77777777" w:rsidTr="00547111">
        <w:tc>
          <w:tcPr>
            <w:tcW w:w="2694" w:type="dxa"/>
            <w:gridSpan w:val="2"/>
            <w:tcBorders>
              <w:left w:val="single" w:sz="4" w:space="0" w:color="auto"/>
            </w:tcBorders>
          </w:tcPr>
          <w:p w14:paraId="571382F3" w14:textId="77777777" w:rsidR="004D7D01" w:rsidRPr="00340FEE" w:rsidRDefault="004D7D01" w:rsidP="004D7D01">
            <w:pPr>
              <w:pStyle w:val="CRCoverPage"/>
              <w:tabs>
                <w:tab w:val="right" w:pos="2184"/>
              </w:tabs>
              <w:spacing w:after="0"/>
              <w:rPr>
                <w:rFonts w:cs="Arial"/>
                <w:b/>
                <w:i/>
                <w:noProof/>
              </w:rPr>
            </w:pPr>
            <w:r w:rsidRPr="00340FEE">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Pr="00340FEE" w:rsidRDefault="004D7D01" w:rsidP="004D7D0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Pr="00340FEE" w:rsidRDefault="004D7D01" w:rsidP="004D7D01">
            <w:pPr>
              <w:pStyle w:val="CRCoverPage"/>
              <w:spacing w:after="0"/>
              <w:jc w:val="center"/>
              <w:rPr>
                <w:rFonts w:cs="Arial"/>
                <w:b/>
                <w:caps/>
                <w:noProof/>
              </w:rPr>
            </w:pPr>
            <w:r w:rsidRPr="00340FEE">
              <w:rPr>
                <w:rFonts w:cs="Arial"/>
                <w:b/>
                <w:caps/>
                <w:noProof/>
              </w:rPr>
              <w:t>X</w:t>
            </w:r>
          </w:p>
        </w:tc>
        <w:tc>
          <w:tcPr>
            <w:tcW w:w="2977" w:type="dxa"/>
            <w:gridSpan w:val="4"/>
          </w:tcPr>
          <w:p w14:paraId="7DB274D8" w14:textId="77777777" w:rsidR="004D7D01" w:rsidRPr="00340FEE" w:rsidRDefault="004D7D01" w:rsidP="004D7D01">
            <w:pPr>
              <w:pStyle w:val="CRCoverPage"/>
              <w:tabs>
                <w:tab w:val="right" w:pos="2893"/>
              </w:tabs>
              <w:spacing w:after="0"/>
              <w:rPr>
                <w:rFonts w:cs="Arial"/>
                <w:noProof/>
              </w:rPr>
            </w:pPr>
            <w:r w:rsidRPr="00340FEE">
              <w:rPr>
                <w:rFonts w:cs="Arial"/>
                <w:noProof/>
              </w:rPr>
              <w:t xml:space="preserve"> Other core specifications</w:t>
            </w:r>
            <w:r w:rsidRPr="00340FEE">
              <w:rPr>
                <w:rFonts w:cs="Arial"/>
                <w:noProof/>
              </w:rPr>
              <w:tab/>
            </w:r>
          </w:p>
        </w:tc>
        <w:tc>
          <w:tcPr>
            <w:tcW w:w="3401" w:type="dxa"/>
            <w:gridSpan w:val="3"/>
            <w:tcBorders>
              <w:right w:val="single" w:sz="4" w:space="0" w:color="auto"/>
            </w:tcBorders>
            <w:shd w:val="pct30" w:color="FFFF00" w:fill="auto"/>
          </w:tcPr>
          <w:p w14:paraId="42398B96" w14:textId="77777777" w:rsidR="004D7D01" w:rsidRPr="00340FEE" w:rsidRDefault="004D7D01" w:rsidP="004D7D01">
            <w:pPr>
              <w:pStyle w:val="CRCoverPage"/>
              <w:spacing w:after="0"/>
              <w:ind w:left="99"/>
              <w:rPr>
                <w:rFonts w:cs="Arial"/>
                <w:noProof/>
              </w:rPr>
            </w:pPr>
            <w:r w:rsidRPr="00340FEE">
              <w:rPr>
                <w:rFonts w:cs="Arial"/>
                <w:noProof/>
              </w:rPr>
              <w:t xml:space="preserve">TS/TR ... CR ... </w:t>
            </w:r>
          </w:p>
        </w:tc>
      </w:tr>
      <w:tr w:rsidR="0050358A" w:rsidRPr="00340FEE" w14:paraId="446DDBAC" w14:textId="77777777" w:rsidTr="00547111">
        <w:tc>
          <w:tcPr>
            <w:tcW w:w="2694" w:type="dxa"/>
            <w:gridSpan w:val="2"/>
            <w:tcBorders>
              <w:left w:val="single" w:sz="4" w:space="0" w:color="auto"/>
            </w:tcBorders>
          </w:tcPr>
          <w:p w14:paraId="678A1AA6" w14:textId="77777777" w:rsidR="0050358A" w:rsidRPr="00340FEE" w:rsidRDefault="0050358A" w:rsidP="0050358A">
            <w:pPr>
              <w:pStyle w:val="CRCoverPage"/>
              <w:spacing w:after="0"/>
              <w:rPr>
                <w:rFonts w:cs="Arial"/>
                <w:b/>
                <w:i/>
                <w:noProof/>
              </w:rPr>
            </w:pPr>
            <w:r w:rsidRPr="00340FEE">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6D78A6" w:rsidR="0050358A" w:rsidRPr="00340FEE" w:rsidRDefault="005A25BF" w:rsidP="0050358A">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A5631" w:rsidR="0050358A" w:rsidRPr="00340FEE" w:rsidRDefault="0050358A" w:rsidP="0050358A">
            <w:pPr>
              <w:pStyle w:val="CRCoverPage"/>
              <w:spacing w:after="0"/>
              <w:jc w:val="center"/>
              <w:rPr>
                <w:rFonts w:cs="Arial"/>
                <w:b/>
                <w:caps/>
                <w:noProof/>
              </w:rPr>
            </w:pPr>
          </w:p>
        </w:tc>
        <w:tc>
          <w:tcPr>
            <w:tcW w:w="2977" w:type="dxa"/>
            <w:gridSpan w:val="4"/>
          </w:tcPr>
          <w:p w14:paraId="1A4306D9" w14:textId="77777777" w:rsidR="0050358A" w:rsidRPr="00340FEE" w:rsidRDefault="0050358A" w:rsidP="0050358A">
            <w:pPr>
              <w:pStyle w:val="CRCoverPage"/>
              <w:spacing w:after="0"/>
              <w:rPr>
                <w:rFonts w:cs="Arial"/>
                <w:noProof/>
              </w:rPr>
            </w:pPr>
            <w:r w:rsidRPr="00340FEE">
              <w:rPr>
                <w:rFonts w:cs="Arial"/>
                <w:noProof/>
              </w:rPr>
              <w:t xml:space="preserve"> Test specifications</w:t>
            </w:r>
          </w:p>
        </w:tc>
        <w:tc>
          <w:tcPr>
            <w:tcW w:w="3401" w:type="dxa"/>
            <w:gridSpan w:val="3"/>
            <w:tcBorders>
              <w:right w:val="single" w:sz="4" w:space="0" w:color="auto"/>
            </w:tcBorders>
            <w:shd w:val="pct30" w:color="FFFF00" w:fill="auto"/>
          </w:tcPr>
          <w:p w14:paraId="186A633D" w14:textId="26BDCD26" w:rsidR="0050358A" w:rsidRPr="00340FEE" w:rsidRDefault="006316C9" w:rsidP="0050358A">
            <w:pPr>
              <w:pStyle w:val="CRCoverPage"/>
              <w:spacing w:after="0"/>
              <w:ind w:left="99"/>
              <w:rPr>
                <w:rFonts w:cs="Arial"/>
                <w:noProof/>
              </w:rPr>
            </w:pPr>
            <w:r>
              <w:rPr>
                <w:rFonts w:cs="Arial"/>
              </w:rPr>
              <w:t xml:space="preserve">TR </w:t>
            </w:r>
            <w:r w:rsidR="0050358A" w:rsidRPr="00340FEE">
              <w:rPr>
                <w:rFonts w:cs="Arial"/>
              </w:rPr>
              <w:t xml:space="preserve">36.523-1 </w:t>
            </w:r>
          </w:p>
        </w:tc>
      </w:tr>
      <w:tr w:rsidR="0050358A" w:rsidRPr="00340FEE" w14:paraId="55C714D2" w14:textId="77777777" w:rsidTr="00547111">
        <w:tc>
          <w:tcPr>
            <w:tcW w:w="2694" w:type="dxa"/>
            <w:gridSpan w:val="2"/>
            <w:tcBorders>
              <w:left w:val="single" w:sz="4" w:space="0" w:color="auto"/>
            </w:tcBorders>
          </w:tcPr>
          <w:p w14:paraId="45913E62" w14:textId="77777777" w:rsidR="0050358A" w:rsidRPr="00340FEE" w:rsidRDefault="0050358A" w:rsidP="0050358A">
            <w:pPr>
              <w:pStyle w:val="CRCoverPage"/>
              <w:spacing w:after="0"/>
              <w:rPr>
                <w:rFonts w:cs="Arial"/>
                <w:b/>
                <w:i/>
                <w:noProof/>
              </w:rPr>
            </w:pPr>
            <w:r w:rsidRPr="00340FEE">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8A" w:rsidRPr="00340FEE" w:rsidRDefault="0050358A" w:rsidP="0050358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50358A" w:rsidRPr="00340FEE" w:rsidRDefault="0050358A" w:rsidP="0050358A">
            <w:pPr>
              <w:pStyle w:val="CRCoverPage"/>
              <w:spacing w:after="0"/>
              <w:jc w:val="center"/>
              <w:rPr>
                <w:rFonts w:cs="Arial"/>
                <w:b/>
                <w:caps/>
                <w:noProof/>
              </w:rPr>
            </w:pPr>
            <w:r w:rsidRPr="00340FEE">
              <w:rPr>
                <w:rFonts w:cs="Arial"/>
                <w:b/>
                <w:caps/>
                <w:noProof/>
              </w:rPr>
              <w:t>X</w:t>
            </w:r>
          </w:p>
        </w:tc>
        <w:tc>
          <w:tcPr>
            <w:tcW w:w="2977" w:type="dxa"/>
            <w:gridSpan w:val="4"/>
          </w:tcPr>
          <w:p w14:paraId="1B4FF921" w14:textId="77777777" w:rsidR="0050358A" w:rsidRPr="00340FEE" w:rsidRDefault="0050358A" w:rsidP="0050358A">
            <w:pPr>
              <w:pStyle w:val="CRCoverPage"/>
              <w:spacing w:after="0"/>
              <w:rPr>
                <w:rFonts w:cs="Arial"/>
                <w:noProof/>
              </w:rPr>
            </w:pPr>
            <w:r w:rsidRPr="00340FEE">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50358A" w:rsidRPr="00340FEE" w:rsidRDefault="0050358A" w:rsidP="0050358A">
            <w:pPr>
              <w:pStyle w:val="CRCoverPage"/>
              <w:spacing w:after="0"/>
              <w:ind w:left="99"/>
              <w:rPr>
                <w:rFonts w:cs="Arial"/>
                <w:noProof/>
              </w:rPr>
            </w:pPr>
            <w:r w:rsidRPr="00340FEE">
              <w:rPr>
                <w:rFonts w:cs="Arial"/>
                <w:noProof/>
              </w:rPr>
              <w:t xml:space="preserve">TS/TR ... CR ... </w:t>
            </w:r>
          </w:p>
        </w:tc>
      </w:tr>
      <w:tr w:rsidR="0050358A" w:rsidRPr="00340FEE" w14:paraId="60DF82CC" w14:textId="77777777" w:rsidTr="008863B9">
        <w:tc>
          <w:tcPr>
            <w:tcW w:w="2694" w:type="dxa"/>
            <w:gridSpan w:val="2"/>
            <w:tcBorders>
              <w:left w:val="single" w:sz="4" w:space="0" w:color="auto"/>
            </w:tcBorders>
          </w:tcPr>
          <w:p w14:paraId="517696CD" w14:textId="77777777" w:rsidR="0050358A" w:rsidRPr="00340FEE" w:rsidRDefault="0050358A" w:rsidP="0050358A">
            <w:pPr>
              <w:pStyle w:val="CRCoverPage"/>
              <w:spacing w:after="0"/>
              <w:rPr>
                <w:rFonts w:cs="Arial"/>
                <w:b/>
                <w:i/>
                <w:noProof/>
              </w:rPr>
            </w:pPr>
          </w:p>
        </w:tc>
        <w:tc>
          <w:tcPr>
            <w:tcW w:w="6946" w:type="dxa"/>
            <w:gridSpan w:val="9"/>
            <w:tcBorders>
              <w:right w:val="single" w:sz="4" w:space="0" w:color="auto"/>
            </w:tcBorders>
          </w:tcPr>
          <w:p w14:paraId="4D84207F" w14:textId="77777777" w:rsidR="0050358A" w:rsidRPr="00340FEE" w:rsidRDefault="0050358A" w:rsidP="0050358A">
            <w:pPr>
              <w:pStyle w:val="CRCoverPage"/>
              <w:spacing w:after="0"/>
              <w:rPr>
                <w:rFonts w:cs="Arial"/>
                <w:noProof/>
              </w:rPr>
            </w:pPr>
          </w:p>
        </w:tc>
      </w:tr>
      <w:tr w:rsidR="0050358A" w:rsidRPr="00340FEE" w14:paraId="556B87B6" w14:textId="77777777" w:rsidTr="008863B9">
        <w:tc>
          <w:tcPr>
            <w:tcW w:w="2694" w:type="dxa"/>
            <w:gridSpan w:val="2"/>
            <w:tcBorders>
              <w:left w:val="single" w:sz="4" w:space="0" w:color="auto"/>
              <w:bottom w:val="single" w:sz="4" w:space="0" w:color="auto"/>
            </w:tcBorders>
          </w:tcPr>
          <w:p w14:paraId="79A9C411" w14:textId="77777777" w:rsidR="0050358A" w:rsidRPr="00340FEE" w:rsidRDefault="0050358A" w:rsidP="0050358A">
            <w:pPr>
              <w:pStyle w:val="CRCoverPage"/>
              <w:tabs>
                <w:tab w:val="right" w:pos="2184"/>
              </w:tabs>
              <w:spacing w:after="0"/>
              <w:rPr>
                <w:rFonts w:cs="Arial"/>
                <w:b/>
                <w:i/>
                <w:noProof/>
              </w:rPr>
            </w:pPr>
            <w:r w:rsidRPr="00340FE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8A" w:rsidRPr="00340FEE" w:rsidRDefault="0050358A" w:rsidP="0050358A">
            <w:pPr>
              <w:pStyle w:val="CRCoverPage"/>
              <w:spacing w:after="0"/>
              <w:ind w:left="100"/>
              <w:rPr>
                <w:rFonts w:cs="Arial"/>
                <w:noProof/>
              </w:rPr>
            </w:pPr>
          </w:p>
        </w:tc>
      </w:tr>
      <w:tr w:rsidR="0050358A" w:rsidRPr="00340FEE" w14:paraId="45BFE792" w14:textId="77777777" w:rsidTr="008863B9">
        <w:tc>
          <w:tcPr>
            <w:tcW w:w="2694" w:type="dxa"/>
            <w:gridSpan w:val="2"/>
            <w:tcBorders>
              <w:top w:val="single" w:sz="4" w:space="0" w:color="auto"/>
              <w:bottom w:val="single" w:sz="4" w:space="0" w:color="auto"/>
            </w:tcBorders>
          </w:tcPr>
          <w:p w14:paraId="194242DD" w14:textId="77777777" w:rsidR="0050358A" w:rsidRPr="00340FEE" w:rsidRDefault="0050358A" w:rsidP="0050358A">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8A" w:rsidRPr="00340FEE" w:rsidRDefault="0050358A" w:rsidP="0050358A">
            <w:pPr>
              <w:pStyle w:val="CRCoverPage"/>
              <w:spacing w:after="0"/>
              <w:ind w:left="100"/>
              <w:rPr>
                <w:rFonts w:cs="Arial"/>
                <w:noProof/>
                <w:sz w:val="8"/>
                <w:szCs w:val="8"/>
              </w:rPr>
            </w:pPr>
          </w:p>
        </w:tc>
      </w:tr>
      <w:tr w:rsidR="0050358A" w:rsidRPr="00340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8A" w:rsidRPr="00340FEE" w:rsidRDefault="0050358A" w:rsidP="0050358A">
            <w:pPr>
              <w:pStyle w:val="CRCoverPage"/>
              <w:tabs>
                <w:tab w:val="right" w:pos="2184"/>
              </w:tabs>
              <w:spacing w:after="0"/>
              <w:rPr>
                <w:rFonts w:cs="Arial"/>
                <w:b/>
                <w:i/>
                <w:noProof/>
              </w:rPr>
            </w:pPr>
            <w:r w:rsidRPr="00340FE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8A" w:rsidRPr="00340FEE" w:rsidRDefault="0050358A" w:rsidP="0050358A">
            <w:pPr>
              <w:pStyle w:val="CRCoverPage"/>
              <w:spacing w:after="0"/>
              <w:ind w:left="100"/>
              <w:rPr>
                <w:rFonts w:cs="Arial"/>
                <w:noProof/>
              </w:rPr>
            </w:pPr>
          </w:p>
        </w:tc>
      </w:tr>
    </w:tbl>
    <w:p w14:paraId="17759814" w14:textId="77777777" w:rsidR="001E41F3" w:rsidRPr="00340FEE" w:rsidRDefault="001E41F3">
      <w:pPr>
        <w:pStyle w:val="CRCoverPage"/>
        <w:spacing w:after="0"/>
        <w:rPr>
          <w:rFonts w:cs="Arial"/>
          <w:noProof/>
          <w:sz w:val="8"/>
          <w:szCs w:val="8"/>
        </w:rPr>
      </w:pPr>
    </w:p>
    <w:p w14:paraId="1557EA72" w14:textId="77777777" w:rsidR="001E41F3" w:rsidRPr="000440B2" w:rsidRDefault="001E41F3">
      <w:pPr>
        <w:rPr>
          <w:noProof/>
        </w:rPr>
        <w:sectPr w:rsidR="001E41F3" w:rsidRPr="000440B2">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B05B6" w:rsidRDefault="00007D89" w:rsidP="00007D89">
      <w:pPr>
        <w:pStyle w:val="Title"/>
        <w:jc w:val="left"/>
        <w:rPr>
          <w:rStyle w:val="Emphasis"/>
          <w:rFonts w:ascii="Arial" w:hAnsi="Arial" w:cs="Arial"/>
          <w:i w:val="0"/>
          <w:lang w:eastAsia="en-GB"/>
        </w:rPr>
      </w:pPr>
      <w:bookmarkStart w:id="1" w:name="_Toc128428297"/>
      <w:r w:rsidRPr="00DB05B6">
        <w:rPr>
          <w:rStyle w:val="Emphasis"/>
          <w:rFonts w:ascii="Arial" w:hAnsi="Arial" w:cs="Arial"/>
          <w:i w:val="0"/>
        </w:rPr>
        <w:lastRenderedPageBreak/>
        <w:t>Table of Contents</w:t>
      </w:r>
      <w:bookmarkEnd w:id="1"/>
    </w:p>
    <w:p w14:paraId="238D1F45" w14:textId="0C79E57D" w:rsidR="008C3D79" w:rsidRDefault="00007D89">
      <w:pPr>
        <w:pStyle w:val="TOC1"/>
        <w:rPr>
          <w:rFonts w:asciiTheme="minorHAnsi" w:eastAsiaTheme="minorEastAsia" w:hAnsiTheme="minorHAnsi" w:cstheme="minorBidi"/>
          <w:szCs w:val="22"/>
          <w:lang w:eastAsia="zh-CN"/>
        </w:rPr>
      </w:pPr>
      <w:r w:rsidRPr="00F27183">
        <w:rPr>
          <w:rFonts w:ascii="Arial" w:hAnsi="Arial" w:cs="Arial"/>
        </w:rPr>
        <w:fldChar w:fldCharType="begin"/>
      </w:r>
      <w:r w:rsidRPr="00F27183">
        <w:rPr>
          <w:rFonts w:ascii="Arial" w:hAnsi="Arial" w:cs="Arial"/>
        </w:rPr>
        <w:instrText xml:space="preserve"> TOC \o "1-3" </w:instrText>
      </w:r>
      <w:r w:rsidRPr="00F27183">
        <w:rPr>
          <w:rFonts w:ascii="Arial" w:hAnsi="Arial" w:cs="Arial"/>
        </w:rPr>
        <w:fldChar w:fldCharType="separate"/>
      </w:r>
      <w:r w:rsidR="008C3D79" w:rsidRPr="00100065">
        <w:rPr>
          <w:rFonts w:ascii="Arial" w:hAnsi="Arial" w:cs="Arial"/>
          <w:iCs/>
        </w:rPr>
        <w:t>Table of Contents</w:t>
      </w:r>
      <w:r w:rsidR="008C3D79">
        <w:tab/>
      </w:r>
      <w:r w:rsidR="008C3D79">
        <w:fldChar w:fldCharType="begin"/>
      </w:r>
      <w:r w:rsidR="008C3D79">
        <w:instrText xml:space="preserve"> PAGEREF _Toc128428297 \h </w:instrText>
      </w:r>
      <w:r w:rsidR="008C3D79">
        <w:fldChar w:fldCharType="separate"/>
      </w:r>
      <w:r w:rsidR="008C3D79">
        <w:t>2</w:t>
      </w:r>
      <w:r w:rsidR="008C3D79">
        <w:fldChar w:fldCharType="end"/>
      </w:r>
    </w:p>
    <w:p w14:paraId="77F56D15" w14:textId="46B440DF" w:rsidR="008C3D79" w:rsidRDefault="008C3D79">
      <w:pPr>
        <w:pStyle w:val="TOC1"/>
        <w:rPr>
          <w:rFonts w:asciiTheme="minorHAnsi" w:eastAsiaTheme="minorEastAsia" w:hAnsiTheme="minorHAnsi" w:cstheme="minorBidi"/>
          <w:szCs w:val="22"/>
          <w:lang w:eastAsia="zh-CN"/>
        </w:rPr>
      </w:pPr>
      <w:r w:rsidRPr="00100065">
        <w:rPr>
          <w:lang w:eastAsia="ja-JP"/>
        </w:rPr>
        <w:t>1</w:t>
      </w:r>
      <w:r>
        <w:rPr>
          <w:rFonts w:asciiTheme="minorHAnsi" w:eastAsiaTheme="minorEastAsia" w:hAnsiTheme="minorHAnsi" w:cstheme="minorBidi"/>
          <w:szCs w:val="22"/>
          <w:lang w:eastAsia="zh-CN"/>
        </w:rPr>
        <w:tab/>
      </w:r>
      <w:r w:rsidRPr="00100065">
        <w:rPr>
          <w:b/>
          <w:lang w:eastAsia="ja-JP"/>
        </w:rPr>
        <w:t>Overview</w:t>
      </w:r>
      <w:r>
        <w:tab/>
      </w:r>
      <w:r>
        <w:fldChar w:fldCharType="begin"/>
      </w:r>
      <w:r>
        <w:instrText xml:space="preserve"> PAGEREF _Toc128428298 \h </w:instrText>
      </w:r>
      <w:r>
        <w:fldChar w:fldCharType="separate"/>
      </w:r>
      <w:r>
        <w:t>3</w:t>
      </w:r>
      <w:r>
        <w:fldChar w:fldCharType="end"/>
      </w:r>
    </w:p>
    <w:p w14:paraId="1D66C8B9" w14:textId="69EA93D2" w:rsidR="008C3D79" w:rsidRDefault="008C3D79">
      <w:pPr>
        <w:pStyle w:val="TOC2"/>
        <w:rPr>
          <w:rFonts w:asciiTheme="minorHAnsi" w:eastAsiaTheme="minorEastAsia" w:hAnsiTheme="minorHAnsi" w:cstheme="minorBidi"/>
          <w:sz w:val="22"/>
          <w:szCs w:val="22"/>
          <w:lang w:eastAsia="zh-CN"/>
        </w:rPr>
      </w:pPr>
      <w:r w:rsidRPr="00100065">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_Toc128428299 \h </w:instrText>
      </w:r>
      <w:r>
        <w:fldChar w:fldCharType="separate"/>
      </w:r>
      <w:r>
        <w:t>3</w:t>
      </w:r>
      <w:r>
        <w:fldChar w:fldCharType="end"/>
      </w:r>
    </w:p>
    <w:p w14:paraId="0B2F320F" w14:textId="077604AB" w:rsidR="008C3D79" w:rsidRDefault="008C3D79">
      <w:pPr>
        <w:pStyle w:val="TOC1"/>
        <w:rPr>
          <w:rFonts w:asciiTheme="minorHAnsi" w:eastAsiaTheme="minorEastAsia" w:hAnsiTheme="minorHAnsi" w:cstheme="minorBidi"/>
          <w:szCs w:val="22"/>
          <w:lang w:eastAsia="zh-CN"/>
        </w:rPr>
      </w:pPr>
      <w:r w:rsidRPr="00100065">
        <w:rPr>
          <w:b/>
        </w:rPr>
        <w:t>2</w:t>
      </w:r>
      <w:r>
        <w:rPr>
          <w:rFonts w:asciiTheme="minorHAnsi" w:eastAsiaTheme="minorEastAsia" w:hAnsiTheme="minorHAnsi" w:cstheme="minorBidi"/>
          <w:szCs w:val="22"/>
          <w:lang w:eastAsia="zh-CN"/>
        </w:rPr>
        <w:tab/>
      </w:r>
      <w:r w:rsidRPr="00100065">
        <w:rPr>
          <w:b/>
        </w:rPr>
        <w:t>Corrections required</w:t>
      </w:r>
      <w:r>
        <w:tab/>
      </w:r>
      <w:r>
        <w:fldChar w:fldCharType="begin"/>
      </w:r>
      <w:r>
        <w:instrText xml:space="preserve"> PAGEREF _Toc128428300 \h </w:instrText>
      </w:r>
      <w:r>
        <w:fldChar w:fldCharType="separate"/>
      </w:r>
      <w:r>
        <w:t>3</w:t>
      </w:r>
      <w:r>
        <w:fldChar w:fldCharType="end"/>
      </w:r>
    </w:p>
    <w:p w14:paraId="2CA01C8D" w14:textId="1135F33F" w:rsidR="008C3D79" w:rsidRDefault="008C3D79">
      <w:pPr>
        <w:pStyle w:val="TOC2"/>
        <w:rPr>
          <w:rFonts w:asciiTheme="minorHAnsi" w:eastAsiaTheme="minorEastAsia" w:hAnsiTheme="minorHAnsi" w:cstheme="minorBidi"/>
          <w:sz w:val="22"/>
          <w:szCs w:val="22"/>
          <w:lang w:eastAsia="zh-CN"/>
        </w:rPr>
      </w:pPr>
      <w:r w:rsidRPr="00100065">
        <w:rPr>
          <w:b/>
          <w:bCs/>
        </w:rPr>
        <w:t>2.1</w:t>
      </w:r>
      <w:r>
        <w:rPr>
          <w:rFonts w:asciiTheme="minorHAnsi" w:eastAsiaTheme="minorEastAsia" w:hAnsiTheme="minorHAnsi" w:cstheme="minorBidi"/>
          <w:sz w:val="22"/>
          <w:szCs w:val="22"/>
          <w:lang w:eastAsia="zh-CN"/>
        </w:rPr>
        <w:tab/>
      </w:r>
      <w:r w:rsidRPr="00100065">
        <w:rPr>
          <w:b/>
          <w:bCs/>
          <w:lang w:val="en-US"/>
        </w:rPr>
        <w:t>Change 1</w:t>
      </w:r>
      <w:r>
        <w:tab/>
      </w:r>
      <w:r>
        <w:fldChar w:fldCharType="begin"/>
      </w:r>
      <w:r>
        <w:instrText xml:space="preserve"> PAGEREF _Toc128428301 \h </w:instrText>
      </w:r>
      <w:r>
        <w:fldChar w:fldCharType="separate"/>
      </w:r>
      <w:r>
        <w:t>3</w:t>
      </w:r>
      <w:r>
        <w:fldChar w:fldCharType="end"/>
      </w:r>
    </w:p>
    <w:p w14:paraId="1574226B" w14:textId="2221601B" w:rsidR="008C3D79" w:rsidRDefault="008C3D79">
      <w:pPr>
        <w:pStyle w:val="TOC2"/>
        <w:rPr>
          <w:rFonts w:asciiTheme="minorHAnsi" w:eastAsiaTheme="minorEastAsia" w:hAnsiTheme="minorHAnsi" w:cstheme="minorBidi"/>
          <w:sz w:val="22"/>
          <w:szCs w:val="22"/>
          <w:lang w:eastAsia="zh-CN"/>
        </w:rPr>
      </w:pPr>
      <w:r w:rsidRPr="00100065">
        <w:rPr>
          <w:rFonts w:cs="Arial"/>
          <w:b/>
        </w:rPr>
        <w:t>2.2</w:t>
      </w:r>
      <w:r>
        <w:rPr>
          <w:rFonts w:asciiTheme="minorHAnsi" w:eastAsiaTheme="minorEastAsia" w:hAnsiTheme="minorHAnsi" w:cstheme="minorBidi"/>
          <w:sz w:val="22"/>
          <w:szCs w:val="22"/>
          <w:lang w:eastAsia="zh-CN"/>
        </w:rPr>
        <w:tab/>
      </w:r>
      <w:r w:rsidRPr="00100065">
        <w:rPr>
          <w:rFonts w:cs="Arial"/>
          <w:b/>
        </w:rPr>
        <w:t>Change 2</w:t>
      </w:r>
      <w:r>
        <w:tab/>
      </w:r>
      <w:r>
        <w:fldChar w:fldCharType="begin"/>
      </w:r>
      <w:r>
        <w:instrText xml:space="preserve"> PAGEREF _Toc128428302 \h </w:instrText>
      </w:r>
      <w:r>
        <w:fldChar w:fldCharType="separate"/>
      </w:r>
      <w:r>
        <w:t>4</w:t>
      </w:r>
      <w:r>
        <w:fldChar w:fldCharType="end"/>
      </w:r>
    </w:p>
    <w:p w14:paraId="23592A81" w14:textId="7AC7F42A" w:rsidR="008C3D79" w:rsidRDefault="008C3D79">
      <w:pPr>
        <w:pStyle w:val="TOC2"/>
        <w:rPr>
          <w:rFonts w:asciiTheme="minorHAnsi" w:eastAsiaTheme="minorEastAsia" w:hAnsiTheme="minorHAnsi" w:cstheme="minorBidi"/>
          <w:sz w:val="22"/>
          <w:szCs w:val="22"/>
          <w:lang w:eastAsia="zh-CN"/>
        </w:rPr>
      </w:pPr>
      <w:r w:rsidRPr="00100065">
        <w:rPr>
          <w:rFonts w:cs="Arial"/>
          <w:b/>
        </w:rPr>
        <w:t>2.3</w:t>
      </w:r>
      <w:r>
        <w:rPr>
          <w:rFonts w:asciiTheme="minorHAnsi" w:eastAsiaTheme="minorEastAsia" w:hAnsiTheme="minorHAnsi" w:cstheme="minorBidi"/>
          <w:sz w:val="22"/>
          <w:szCs w:val="22"/>
          <w:lang w:eastAsia="zh-CN"/>
        </w:rPr>
        <w:tab/>
      </w:r>
      <w:r w:rsidRPr="00100065">
        <w:rPr>
          <w:rFonts w:cs="Arial"/>
          <w:b/>
        </w:rPr>
        <w:t>Change 3</w:t>
      </w:r>
      <w:r>
        <w:tab/>
      </w:r>
      <w:r>
        <w:fldChar w:fldCharType="begin"/>
      </w:r>
      <w:r>
        <w:instrText xml:space="preserve"> PAGEREF _Toc128428303 \h </w:instrText>
      </w:r>
      <w:r>
        <w:fldChar w:fldCharType="separate"/>
      </w:r>
      <w:r>
        <w:t>13</w:t>
      </w:r>
      <w:r>
        <w:fldChar w:fldCharType="end"/>
      </w:r>
    </w:p>
    <w:p w14:paraId="2EC06337" w14:textId="55928514" w:rsidR="008C3D79" w:rsidRDefault="008C3D79">
      <w:pPr>
        <w:pStyle w:val="TOC2"/>
        <w:rPr>
          <w:rFonts w:asciiTheme="minorHAnsi" w:eastAsiaTheme="minorEastAsia" w:hAnsiTheme="minorHAnsi" w:cstheme="minorBidi"/>
          <w:sz w:val="22"/>
          <w:szCs w:val="22"/>
          <w:lang w:eastAsia="zh-CN"/>
        </w:rPr>
      </w:pPr>
      <w:r w:rsidRPr="00100065">
        <w:rPr>
          <w:rFonts w:cs="Arial"/>
          <w:b/>
        </w:rPr>
        <w:t>2.4</w:t>
      </w:r>
      <w:r>
        <w:rPr>
          <w:rFonts w:asciiTheme="minorHAnsi" w:eastAsiaTheme="minorEastAsia" w:hAnsiTheme="minorHAnsi" w:cstheme="minorBidi"/>
          <w:sz w:val="22"/>
          <w:szCs w:val="22"/>
          <w:lang w:eastAsia="zh-CN"/>
        </w:rPr>
        <w:tab/>
      </w:r>
      <w:r w:rsidRPr="00100065">
        <w:rPr>
          <w:rFonts w:cs="Arial"/>
          <w:b/>
        </w:rPr>
        <w:t>Change 4</w:t>
      </w:r>
      <w:r>
        <w:tab/>
      </w:r>
      <w:r>
        <w:fldChar w:fldCharType="begin"/>
      </w:r>
      <w:r>
        <w:instrText xml:space="preserve"> PAGEREF _Toc128428304 \h </w:instrText>
      </w:r>
      <w:r>
        <w:fldChar w:fldCharType="separate"/>
      </w:r>
      <w:r>
        <w:t>16</w:t>
      </w:r>
      <w:r>
        <w:fldChar w:fldCharType="end"/>
      </w:r>
    </w:p>
    <w:p w14:paraId="25AB1258" w14:textId="7D0A477D" w:rsidR="008C3D79" w:rsidRDefault="008C3D79">
      <w:pPr>
        <w:pStyle w:val="TOC2"/>
        <w:rPr>
          <w:rFonts w:asciiTheme="minorHAnsi" w:eastAsiaTheme="minorEastAsia" w:hAnsiTheme="minorHAnsi" w:cstheme="minorBidi"/>
          <w:sz w:val="22"/>
          <w:szCs w:val="22"/>
          <w:lang w:eastAsia="zh-CN"/>
        </w:rPr>
      </w:pPr>
      <w:r w:rsidRPr="00100065">
        <w:rPr>
          <w:rFonts w:cs="Arial"/>
          <w:b/>
        </w:rPr>
        <w:t>2.5</w:t>
      </w:r>
      <w:r>
        <w:rPr>
          <w:rFonts w:asciiTheme="minorHAnsi" w:eastAsiaTheme="minorEastAsia" w:hAnsiTheme="minorHAnsi" w:cstheme="minorBidi"/>
          <w:sz w:val="22"/>
          <w:szCs w:val="22"/>
          <w:lang w:eastAsia="zh-CN"/>
        </w:rPr>
        <w:tab/>
      </w:r>
      <w:r w:rsidRPr="00100065">
        <w:rPr>
          <w:rFonts w:cs="Arial"/>
          <w:b/>
        </w:rPr>
        <w:t>Change 5</w:t>
      </w:r>
      <w:r>
        <w:tab/>
      </w:r>
      <w:r>
        <w:fldChar w:fldCharType="begin"/>
      </w:r>
      <w:r>
        <w:instrText xml:space="preserve"> PAGEREF _Toc128428305 \h </w:instrText>
      </w:r>
      <w:r>
        <w:fldChar w:fldCharType="separate"/>
      </w:r>
      <w:r>
        <w:t>19</w:t>
      </w:r>
      <w:r>
        <w:fldChar w:fldCharType="end"/>
      </w:r>
    </w:p>
    <w:p w14:paraId="2EEB79E2" w14:textId="5AD11FDF" w:rsidR="008C3D79" w:rsidRDefault="008C3D79">
      <w:pPr>
        <w:pStyle w:val="TOC2"/>
        <w:rPr>
          <w:rFonts w:asciiTheme="minorHAnsi" w:eastAsiaTheme="minorEastAsia" w:hAnsiTheme="minorHAnsi" w:cstheme="minorBidi"/>
          <w:sz w:val="22"/>
          <w:szCs w:val="22"/>
          <w:lang w:eastAsia="zh-CN"/>
        </w:rPr>
      </w:pPr>
      <w:r w:rsidRPr="00100065">
        <w:rPr>
          <w:rFonts w:cs="Arial"/>
          <w:b/>
        </w:rPr>
        <w:t>2.6</w:t>
      </w:r>
      <w:r>
        <w:rPr>
          <w:rFonts w:asciiTheme="minorHAnsi" w:eastAsiaTheme="minorEastAsia" w:hAnsiTheme="minorHAnsi" w:cstheme="minorBidi"/>
          <w:sz w:val="22"/>
          <w:szCs w:val="22"/>
          <w:lang w:eastAsia="zh-CN"/>
        </w:rPr>
        <w:tab/>
      </w:r>
      <w:r w:rsidRPr="00100065">
        <w:rPr>
          <w:rFonts w:cs="Arial"/>
          <w:b/>
        </w:rPr>
        <w:t>Change 6</w:t>
      </w:r>
      <w:r>
        <w:tab/>
      </w:r>
      <w:r>
        <w:fldChar w:fldCharType="begin"/>
      </w:r>
      <w:r>
        <w:instrText xml:space="preserve"> PAGEREF _Toc128428306 \h </w:instrText>
      </w:r>
      <w:r>
        <w:fldChar w:fldCharType="separate"/>
      </w:r>
      <w:r>
        <w:t>19</w:t>
      </w:r>
      <w:r>
        <w:fldChar w:fldCharType="end"/>
      </w:r>
    </w:p>
    <w:p w14:paraId="1AAFAA9F" w14:textId="50B5A8F5" w:rsidR="008C3D79" w:rsidRDefault="008C3D79">
      <w:pPr>
        <w:pStyle w:val="TOC2"/>
        <w:rPr>
          <w:rFonts w:asciiTheme="minorHAnsi" w:eastAsiaTheme="minorEastAsia" w:hAnsiTheme="minorHAnsi" w:cstheme="minorBidi"/>
          <w:sz w:val="22"/>
          <w:szCs w:val="22"/>
          <w:lang w:eastAsia="zh-CN"/>
        </w:rPr>
      </w:pPr>
      <w:r w:rsidRPr="00100065">
        <w:rPr>
          <w:rFonts w:cs="Arial"/>
          <w:b/>
        </w:rPr>
        <w:t>2.7</w:t>
      </w:r>
      <w:r>
        <w:rPr>
          <w:rFonts w:asciiTheme="minorHAnsi" w:eastAsiaTheme="minorEastAsia" w:hAnsiTheme="minorHAnsi" w:cstheme="minorBidi"/>
          <w:sz w:val="22"/>
          <w:szCs w:val="22"/>
          <w:lang w:eastAsia="zh-CN"/>
        </w:rPr>
        <w:tab/>
      </w:r>
      <w:r w:rsidRPr="00100065">
        <w:rPr>
          <w:rFonts w:cs="Arial"/>
          <w:b/>
        </w:rPr>
        <w:t>Change 7</w:t>
      </w:r>
      <w:r>
        <w:tab/>
      </w:r>
      <w:r>
        <w:fldChar w:fldCharType="begin"/>
      </w:r>
      <w:r>
        <w:instrText xml:space="preserve"> PAGEREF _Toc128428307 \h </w:instrText>
      </w:r>
      <w:r>
        <w:fldChar w:fldCharType="separate"/>
      </w:r>
      <w:r>
        <w:t>20</w:t>
      </w:r>
      <w:r>
        <w:fldChar w:fldCharType="end"/>
      </w:r>
    </w:p>
    <w:p w14:paraId="60314F3B" w14:textId="5E5C10F3" w:rsidR="008C3D79" w:rsidRDefault="008C3D79">
      <w:pPr>
        <w:pStyle w:val="TOC1"/>
        <w:rPr>
          <w:rFonts w:asciiTheme="minorHAnsi" w:eastAsiaTheme="minorEastAsia" w:hAnsiTheme="minorHAnsi" w:cstheme="minorBidi"/>
          <w:szCs w:val="22"/>
          <w:lang w:eastAsia="zh-CN"/>
        </w:rPr>
      </w:pPr>
      <w:r w:rsidRPr="00100065">
        <w:rPr>
          <w:rFonts w:cs="Arial"/>
          <w:b/>
        </w:rPr>
        <w:t>3</w:t>
      </w:r>
      <w:r>
        <w:rPr>
          <w:rFonts w:asciiTheme="minorHAnsi" w:eastAsiaTheme="minorEastAsia" w:hAnsiTheme="minorHAnsi" w:cstheme="minorBidi"/>
          <w:szCs w:val="22"/>
          <w:lang w:eastAsia="zh-CN"/>
        </w:rPr>
        <w:tab/>
      </w:r>
      <w:r w:rsidRPr="00100065">
        <w:rPr>
          <w:rFonts w:cs="Arial"/>
          <w:b/>
        </w:rPr>
        <w:t>Branches executed</w:t>
      </w:r>
      <w:r>
        <w:tab/>
      </w:r>
      <w:r>
        <w:fldChar w:fldCharType="begin"/>
      </w:r>
      <w:r>
        <w:instrText xml:space="preserve"> PAGEREF _Toc128428308 \h </w:instrText>
      </w:r>
      <w:r>
        <w:fldChar w:fldCharType="separate"/>
      </w:r>
      <w:r>
        <w:t>22</w:t>
      </w:r>
      <w:r>
        <w:fldChar w:fldCharType="end"/>
      </w:r>
    </w:p>
    <w:p w14:paraId="5EB9707C" w14:textId="654A5DCF" w:rsidR="008C3D79" w:rsidRDefault="008C3D79">
      <w:pPr>
        <w:pStyle w:val="TOC1"/>
        <w:rPr>
          <w:rFonts w:asciiTheme="minorHAnsi" w:eastAsiaTheme="minorEastAsia" w:hAnsiTheme="minorHAnsi" w:cstheme="minorBidi"/>
          <w:szCs w:val="22"/>
          <w:lang w:eastAsia="zh-CN"/>
        </w:rPr>
      </w:pPr>
      <w:r w:rsidRPr="00100065">
        <w:rPr>
          <w:rFonts w:cs="Arial"/>
          <w:b/>
        </w:rPr>
        <w:t>4</w:t>
      </w:r>
      <w:r>
        <w:rPr>
          <w:rFonts w:asciiTheme="minorHAnsi" w:eastAsiaTheme="minorEastAsia" w:hAnsiTheme="minorHAnsi" w:cstheme="minorBidi"/>
          <w:szCs w:val="22"/>
          <w:lang w:eastAsia="zh-CN"/>
        </w:rPr>
        <w:tab/>
      </w:r>
      <w:r w:rsidRPr="00100065">
        <w:rPr>
          <w:rFonts w:cs="Arial"/>
          <w:b/>
        </w:rPr>
        <w:t>Execution Log Files</w:t>
      </w:r>
      <w:r>
        <w:tab/>
      </w:r>
      <w:r>
        <w:fldChar w:fldCharType="begin"/>
      </w:r>
      <w:r>
        <w:instrText xml:space="preserve"> PAGEREF _Toc128428309 \h </w:instrText>
      </w:r>
      <w:r>
        <w:fldChar w:fldCharType="separate"/>
      </w:r>
      <w:r>
        <w:t>22</w:t>
      </w:r>
      <w:r>
        <w:fldChar w:fldCharType="end"/>
      </w:r>
    </w:p>
    <w:p w14:paraId="0B1D2E06" w14:textId="731756A1" w:rsidR="008C3D79" w:rsidRDefault="008C3D79">
      <w:pPr>
        <w:pStyle w:val="TOC1"/>
        <w:rPr>
          <w:rFonts w:asciiTheme="minorHAnsi" w:eastAsiaTheme="minorEastAsia" w:hAnsiTheme="minorHAnsi" w:cstheme="minorBidi"/>
          <w:szCs w:val="22"/>
          <w:lang w:eastAsia="zh-CN"/>
        </w:rPr>
      </w:pPr>
      <w:r w:rsidRPr="00100065">
        <w:rPr>
          <w:rFonts w:cs="Arial"/>
          <w:b/>
        </w:rPr>
        <w:t>5</w:t>
      </w:r>
      <w:r>
        <w:rPr>
          <w:rFonts w:asciiTheme="minorHAnsi" w:eastAsiaTheme="minorEastAsia" w:hAnsiTheme="minorHAnsi" w:cstheme="minorBidi"/>
          <w:szCs w:val="22"/>
          <w:lang w:eastAsia="zh-CN"/>
        </w:rPr>
        <w:tab/>
      </w:r>
      <w:r w:rsidRPr="00100065">
        <w:rPr>
          <w:rFonts w:cs="Arial"/>
          <w:b/>
        </w:rPr>
        <w:t>References</w:t>
      </w:r>
      <w:r>
        <w:tab/>
      </w:r>
      <w:r>
        <w:fldChar w:fldCharType="begin"/>
      </w:r>
      <w:r>
        <w:instrText xml:space="preserve"> PAGEREF _Toc128428310 \h </w:instrText>
      </w:r>
      <w:r>
        <w:fldChar w:fldCharType="separate"/>
      </w:r>
      <w:r>
        <w:t>23</w:t>
      </w:r>
      <w:r>
        <w:fldChar w:fldCharType="end"/>
      </w:r>
    </w:p>
    <w:p w14:paraId="325A0C2F" w14:textId="797B6202" w:rsidR="00007D89" w:rsidRPr="000440B2" w:rsidRDefault="00007D89" w:rsidP="00007D89">
      <w:pPr>
        <w:rPr>
          <w:b/>
          <w:sz w:val="24"/>
          <w:lang w:eastAsia="ja-JP"/>
        </w:rPr>
      </w:pPr>
      <w:r w:rsidRPr="00F27183">
        <w:rPr>
          <w:rFonts w:ascii="Arial" w:hAnsi="Arial" w:cs="Arial"/>
          <w:noProof/>
        </w:rPr>
        <w:fldChar w:fldCharType="end"/>
      </w:r>
      <w:r w:rsidRPr="000440B2">
        <w:rPr>
          <w:lang w:val="pt-BR"/>
        </w:rPr>
        <w:br w:type="page"/>
      </w:r>
    </w:p>
    <w:p w14:paraId="60CF11B4" w14:textId="295017F8" w:rsidR="00662A05" w:rsidRPr="000440B2" w:rsidRDefault="00007D89" w:rsidP="00662A05">
      <w:pPr>
        <w:pStyle w:val="Heading1"/>
        <w:numPr>
          <w:ilvl w:val="0"/>
          <w:numId w:val="1"/>
        </w:numPr>
        <w:autoSpaceDN w:val="0"/>
        <w:rPr>
          <w:rFonts w:ascii="Times New Roman" w:hAnsi="Times New Roman"/>
          <w:lang w:eastAsia="ja-JP"/>
        </w:rPr>
      </w:pPr>
      <w:bookmarkStart w:id="2" w:name="_Toc122434485"/>
      <w:bookmarkStart w:id="3" w:name="_Toc128428298"/>
      <w:r w:rsidRPr="000440B2">
        <w:rPr>
          <w:rFonts w:ascii="Times New Roman" w:hAnsi="Times New Roman"/>
          <w:b/>
          <w:lang w:eastAsia="ja-JP"/>
        </w:rPr>
        <w:lastRenderedPageBreak/>
        <w:t>Overview</w:t>
      </w:r>
      <w:bookmarkEnd w:id="2"/>
      <w:bookmarkEnd w:id="3"/>
    </w:p>
    <w:p w14:paraId="13AC1325"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Pr>
          <w:rFonts w:cs="Arial"/>
        </w:rPr>
        <w:t>eCall over IMS</w:t>
      </w:r>
      <w:r w:rsidRPr="00D268E5">
        <w:rPr>
          <w:rFonts w:cs="Arial"/>
        </w:rPr>
        <w:t xml:space="preserve"> test case </w:t>
      </w:r>
      <w:r>
        <w:rPr>
          <w:rFonts w:cs="Arial"/>
        </w:rPr>
        <w:t>11.3.2,</w:t>
      </w:r>
      <w:r w:rsidRPr="00D268E5">
        <w:rPr>
          <w:rFonts w:cs="Arial"/>
        </w:rPr>
        <w:t xml:space="preserve"> which is part of </w:t>
      </w:r>
      <w:r>
        <w:rPr>
          <w:rFonts w:cs="Arial"/>
        </w:rPr>
        <w:t>the LTE_A_PRO</w:t>
      </w:r>
      <w:r w:rsidRPr="00D268E5">
        <w:rPr>
          <w:rFonts w:cs="Arial"/>
        </w:rPr>
        <w:t xml:space="preserve"> test suite in </w:t>
      </w:r>
      <w:r w:rsidRPr="005653AA">
        <w:t>iwd-TTCN3-B2022-09_D22wk49</w:t>
      </w:r>
      <w:r w:rsidRPr="00D268E5">
        <w:rPr>
          <w:rFonts w:cs="Arial"/>
        </w:rPr>
        <w:t>.</w:t>
      </w:r>
    </w:p>
    <w:p w14:paraId="4B671CDA" w14:textId="7395FEFE" w:rsidR="00D1154F" w:rsidRPr="00D268E5" w:rsidRDefault="00D1154F" w:rsidP="00D1154F">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 is  provided as evidence. </w:t>
      </w:r>
    </w:p>
    <w:p w14:paraId="4DCAA9B1"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Pr="00D268E5">
        <w:rPr>
          <w:rFonts w:cs="Arial"/>
          <w:sz w:val="24"/>
          <w:lang w:eastAsia="ja-JP"/>
        </w:rPr>
        <w:tab/>
      </w:r>
      <w:r w:rsidRPr="009E298E">
        <w:rPr>
          <w:rFonts w:cs="Arial"/>
          <w:sz w:val="24"/>
          <w:lang w:eastAsia="ja-JP"/>
        </w:rPr>
        <w:t>Shaun Harry</w:t>
      </w:r>
      <w:r>
        <w:rPr>
          <w:rFonts w:cs="Arial"/>
          <w:sz w:val="24"/>
          <w:lang w:eastAsia="ja-JP"/>
        </w:rPr>
        <w:br/>
      </w:r>
      <w:r w:rsidRPr="009E298E">
        <w:rPr>
          <w:rFonts w:cs="Arial"/>
          <w:sz w:val="24"/>
          <w:lang w:eastAsia="ja-JP"/>
        </w:rPr>
        <w:tab/>
      </w:r>
      <w:hyperlink r:id="rId13" w:history="1">
        <w:r w:rsidRPr="00926E22">
          <w:rPr>
            <w:rStyle w:val="Hyperlink"/>
            <w:rFonts w:cs="Arial"/>
            <w:sz w:val="24"/>
            <w:lang w:eastAsia="ja-JP"/>
          </w:rPr>
          <w:t>shaun.harry@keysight.com</w:t>
        </w:r>
      </w:hyperlink>
      <w:r>
        <w:rPr>
          <w:rFonts w:cs="Arial"/>
          <w:sz w:val="24"/>
          <w:lang w:eastAsia="ja-JP"/>
        </w:rPr>
        <w:t xml:space="preserve"> </w:t>
      </w:r>
      <w:r w:rsidRPr="00D268E5">
        <w:rPr>
          <w:rFonts w:cs="Arial"/>
          <w:lang w:eastAsia="ja-JP"/>
        </w:rPr>
        <w:tab/>
      </w:r>
    </w:p>
    <w:p w14:paraId="72DCC49D" w14:textId="77777777" w:rsidR="00D1154F" w:rsidRPr="00D268E5" w:rsidRDefault="00D1154F" w:rsidP="00D1154F">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3808182"/>
      <w:bookmarkStart w:id="5" w:name="_Toc128428299"/>
      <w:r w:rsidRPr="00D268E5">
        <w:rPr>
          <w:sz w:val="28"/>
          <w:szCs w:val="28"/>
        </w:rPr>
        <w:t>Verification Test Summary</w:t>
      </w:r>
      <w:bookmarkEnd w:id="4"/>
      <w:bookmarkEnd w:id="5"/>
      <w:r w:rsidRPr="00D268E5">
        <w:rPr>
          <w:sz w:val="28"/>
          <w:szCs w:val="28"/>
        </w:rPr>
        <w:t xml:space="preserve"> </w:t>
      </w:r>
    </w:p>
    <w:p w14:paraId="1A6FA8A8"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Pr>
          <w:rFonts w:cs="Arial"/>
          <w:lang w:eastAsia="ja-JP"/>
        </w:rPr>
        <w:tab/>
        <w:t>11.3.2</w:t>
      </w:r>
    </w:p>
    <w:p w14:paraId="48A604FB"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5653AA">
        <w:rPr>
          <w:lang w:eastAsia="ja-JP"/>
        </w:rPr>
        <w:t>iwd-TTCN3-B2022-09_D22wk49</w:t>
      </w:r>
    </w:p>
    <w:p w14:paraId="2419E3C2"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6" w:name="_Hlk37919671"/>
      <w:r w:rsidRPr="000440B2">
        <w:rPr>
          <w:lang w:eastAsia="ja-JP"/>
        </w:rPr>
        <w:t>Keysight S8704A Protocol Conformance Toolset</w:t>
      </w:r>
    </w:p>
    <w:bookmarkEnd w:id="6"/>
    <w:p w14:paraId="10434366" w14:textId="6D6C804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sidR="005B4976">
        <w:rPr>
          <w:rFonts w:cs="Arial"/>
          <w:b/>
          <w:lang w:eastAsia="ja-JP"/>
        </w:rPr>
        <w:t>Qualcomm SA515M</w:t>
      </w:r>
    </w:p>
    <w:p w14:paraId="7F7D6330"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44BA1A7" w14:textId="77777777" w:rsidR="00007D89" w:rsidRPr="000440B2" w:rsidRDefault="00007D89" w:rsidP="00007D89"/>
    <w:p w14:paraId="68E0BD5A" w14:textId="03C8E667" w:rsidR="005F6E66" w:rsidRPr="000440B2" w:rsidRDefault="00007D89" w:rsidP="005F6E66">
      <w:pPr>
        <w:pStyle w:val="Heading1"/>
        <w:numPr>
          <w:ilvl w:val="0"/>
          <w:numId w:val="1"/>
        </w:numPr>
        <w:overflowPunct w:val="0"/>
        <w:autoSpaceDE w:val="0"/>
        <w:autoSpaceDN w:val="0"/>
        <w:adjustRightInd w:val="0"/>
        <w:rPr>
          <w:rFonts w:ascii="Times New Roman" w:hAnsi="Times New Roman"/>
          <w:b/>
        </w:rPr>
      </w:pPr>
      <w:bookmarkStart w:id="7" w:name="_Toc122434488"/>
      <w:bookmarkStart w:id="8" w:name="_Toc295288959"/>
      <w:bookmarkStart w:id="9" w:name="_Toc128428300"/>
      <w:r w:rsidRPr="000440B2">
        <w:rPr>
          <w:rFonts w:ascii="Times New Roman" w:hAnsi="Times New Roman"/>
          <w:b/>
        </w:rPr>
        <w:t>Corrections require</w:t>
      </w:r>
      <w:bookmarkEnd w:id="7"/>
      <w:bookmarkEnd w:id="8"/>
      <w:r w:rsidR="00FC2058" w:rsidRPr="000440B2">
        <w:rPr>
          <w:rFonts w:ascii="Times New Roman" w:hAnsi="Times New Roman"/>
          <w:b/>
        </w:rPr>
        <w:t>d</w:t>
      </w:r>
      <w:bookmarkEnd w:id="9"/>
    </w:p>
    <w:p w14:paraId="03AB0DA3" w14:textId="38EA5212" w:rsidR="00242B6A" w:rsidRPr="000440B2" w:rsidRDefault="000B7441" w:rsidP="00242B6A">
      <w:pPr>
        <w:pStyle w:val="Heading2"/>
        <w:numPr>
          <w:ilvl w:val="1"/>
          <w:numId w:val="1"/>
        </w:numPr>
        <w:overflowPunct w:val="0"/>
        <w:autoSpaceDE w:val="0"/>
        <w:autoSpaceDN w:val="0"/>
        <w:adjustRightInd w:val="0"/>
        <w:spacing w:before="480"/>
        <w:rPr>
          <w:rFonts w:ascii="Times New Roman" w:hAnsi="Times New Roman"/>
          <w:b/>
          <w:bCs/>
          <w:sz w:val="36"/>
        </w:rPr>
      </w:pPr>
      <w:bookmarkStart w:id="10" w:name="_Toc128428301"/>
      <w:r w:rsidRPr="000440B2">
        <w:rPr>
          <w:rFonts w:ascii="Times New Roman" w:hAnsi="Times New Roman"/>
          <w:b/>
          <w:bCs/>
          <w:lang w:val="en-US"/>
        </w:rPr>
        <w:t>Change 1</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2B6A" w:rsidRPr="001F5CE0" w14:paraId="5D4DB745" w14:textId="77777777" w:rsidTr="004D0BAE">
        <w:tc>
          <w:tcPr>
            <w:tcW w:w="1985" w:type="dxa"/>
          </w:tcPr>
          <w:p w14:paraId="5436E24E"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Function name</w:t>
            </w:r>
          </w:p>
        </w:tc>
        <w:tc>
          <w:tcPr>
            <w:tcW w:w="7513" w:type="dxa"/>
          </w:tcPr>
          <w:p w14:paraId="5894BE19" w14:textId="105305AD" w:rsidR="00242B6A" w:rsidRPr="001F5CE0" w:rsidRDefault="00752222" w:rsidP="004D0BAE">
            <w:pPr>
              <w:rPr>
                <w:rFonts w:ascii="Arial" w:hAnsi="Arial" w:cs="Arial"/>
                <w:color w:val="000000"/>
                <w:lang w:val="en-US" w:eastAsia="zh-CN"/>
              </w:rPr>
            </w:pPr>
            <w:r w:rsidRPr="001F5CE0">
              <w:rPr>
                <w:rFonts w:ascii="Arial" w:hAnsi="Arial" w:cs="Arial"/>
                <w:lang w:val="en-US"/>
              </w:rPr>
              <w:t>f_TC_11_3_</w:t>
            </w:r>
            <w:r w:rsidR="0000052A" w:rsidRPr="001F5CE0">
              <w:rPr>
                <w:rFonts w:ascii="Arial" w:hAnsi="Arial" w:cs="Arial"/>
                <w:lang w:val="en-US"/>
              </w:rPr>
              <w:t>2</w:t>
            </w:r>
            <w:r w:rsidRPr="001F5CE0">
              <w:rPr>
                <w:rFonts w:ascii="Arial" w:hAnsi="Arial" w:cs="Arial"/>
                <w:lang w:val="en-US"/>
              </w:rPr>
              <w:t>_EUTRA()</w:t>
            </w:r>
          </w:p>
        </w:tc>
      </w:tr>
      <w:tr w:rsidR="00242B6A" w:rsidRPr="001F5CE0" w14:paraId="093F881D" w14:textId="77777777" w:rsidTr="004D0BAE">
        <w:tc>
          <w:tcPr>
            <w:tcW w:w="1985" w:type="dxa"/>
          </w:tcPr>
          <w:p w14:paraId="097CCB61"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Reason for change</w:t>
            </w:r>
          </w:p>
        </w:tc>
        <w:tc>
          <w:tcPr>
            <w:tcW w:w="7513" w:type="dxa"/>
          </w:tcPr>
          <w:p w14:paraId="1392FEA4" w14:textId="1F9F359F" w:rsidR="00242B6A" w:rsidRPr="001F5CE0" w:rsidRDefault="00791D85" w:rsidP="004D0BAE">
            <w:pPr>
              <w:spacing w:after="0"/>
              <w:rPr>
                <w:rFonts w:ascii="Arial" w:hAnsi="Arial" w:cs="Arial"/>
                <w:lang w:val="en-US"/>
              </w:rPr>
            </w:pPr>
            <w:r w:rsidRPr="001F5CE0">
              <w:rPr>
                <w:rFonts w:ascii="Arial" w:hAnsi="Arial" w:cs="Arial"/>
                <w:lang w:val="en-US" w:eastAsia="fr-FR"/>
              </w:rPr>
              <w:t>UE is already detached at the end of the test body</w:t>
            </w:r>
          </w:p>
        </w:tc>
      </w:tr>
      <w:tr w:rsidR="00242B6A" w:rsidRPr="001F5CE0" w14:paraId="3B7B3F7E" w14:textId="77777777" w:rsidTr="004D0BAE">
        <w:tc>
          <w:tcPr>
            <w:tcW w:w="1985" w:type="dxa"/>
          </w:tcPr>
          <w:p w14:paraId="65556C4B"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Summary of change</w:t>
            </w:r>
          </w:p>
        </w:tc>
        <w:tc>
          <w:tcPr>
            <w:tcW w:w="7513" w:type="dxa"/>
          </w:tcPr>
          <w:p w14:paraId="19285616" w14:textId="72C3811A" w:rsidR="00242B6A" w:rsidRPr="001F5CE0" w:rsidRDefault="00791D85" w:rsidP="0000052A">
            <w:pPr>
              <w:pStyle w:val="CRCoverPage"/>
              <w:spacing w:after="0"/>
              <w:rPr>
                <w:rFonts w:cs="Arial"/>
                <w:lang w:val="en-US"/>
              </w:rPr>
            </w:pPr>
            <w:r w:rsidRPr="001F5CE0">
              <w:rPr>
                <w:rFonts w:cs="Arial"/>
                <w:lang w:val="en-US" w:eastAsia="fr-FR"/>
              </w:rPr>
              <w:t>Corrected postamble state</w:t>
            </w:r>
          </w:p>
        </w:tc>
      </w:tr>
      <w:tr w:rsidR="00242B6A" w:rsidRPr="001F5CE0" w14:paraId="6A8FA46B" w14:textId="77777777" w:rsidTr="004D0BAE">
        <w:tc>
          <w:tcPr>
            <w:tcW w:w="1985" w:type="dxa"/>
          </w:tcPr>
          <w:p w14:paraId="023F92C7"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TTCN module</w:t>
            </w:r>
          </w:p>
        </w:tc>
        <w:tc>
          <w:tcPr>
            <w:tcW w:w="7513" w:type="dxa"/>
          </w:tcPr>
          <w:p w14:paraId="5BEE9324" w14:textId="553D4520" w:rsidR="00242B6A" w:rsidRPr="001F5CE0" w:rsidRDefault="00000000" w:rsidP="004D0BAE">
            <w:pPr>
              <w:spacing w:after="0"/>
              <w:rPr>
                <w:rFonts w:ascii="Arial" w:hAnsi="Arial" w:cs="Arial"/>
                <w:lang w:val="en-US"/>
              </w:rPr>
            </w:pPr>
            <w:hyperlink r:id="rId14" w:anchor="IWD_21wk24/IWD_21wk24/Common/IMS/IMS_eCall_Functions.ttcn" w:tooltip="IMS_eCall_Functions.ttcn has been modified" w:history="1">
              <w:r w:rsidR="00826382" w:rsidRPr="001F5CE0">
                <w:rPr>
                  <w:rFonts w:ascii="Arial" w:hAnsi="Arial" w:cs="Arial"/>
                </w:rPr>
                <w:t xml:space="preserve"> </w:t>
              </w:r>
              <w:r w:rsidR="00826382" w:rsidRPr="001F5CE0">
                <w:rPr>
                  <w:rFonts w:ascii="Arial" w:hAnsi="Arial" w:cs="Arial"/>
                  <w:lang w:val="en-US"/>
                </w:rPr>
                <w:t>IMS_ECall</w:t>
              </w:r>
              <w:r w:rsidR="00242B6A" w:rsidRPr="001F5CE0">
                <w:rPr>
                  <w:rFonts w:ascii="Arial" w:hAnsi="Arial" w:cs="Arial"/>
                  <w:lang w:val="en-US"/>
                </w:rPr>
                <w:t>.ttcn</w:t>
              </w:r>
            </w:hyperlink>
          </w:p>
        </w:tc>
      </w:tr>
      <w:tr w:rsidR="00242B6A" w:rsidRPr="001F5CE0" w14:paraId="65C6C991" w14:textId="77777777" w:rsidTr="004D0BAE">
        <w:tc>
          <w:tcPr>
            <w:tcW w:w="1985" w:type="dxa"/>
          </w:tcPr>
          <w:p w14:paraId="23A393A2"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MCC160 Comment</w:t>
            </w:r>
          </w:p>
        </w:tc>
        <w:tc>
          <w:tcPr>
            <w:tcW w:w="7513" w:type="dxa"/>
          </w:tcPr>
          <w:p w14:paraId="556383DE" w14:textId="1941304B" w:rsidR="00242B6A" w:rsidRPr="00A15532" w:rsidRDefault="00A15532" w:rsidP="004D0BAE">
            <w:pPr>
              <w:rPr>
                <w:rFonts w:ascii="Arial" w:hAnsi="Arial" w:cs="Arial"/>
                <w:highlight w:val="cyan"/>
              </w:rPr>
            </w:pPr>
            <w:r w:rsidRPr="00A15532">
              <w:rPr>
                <w:rFonts w:ascii="Arial" w:hAnsi="Arial" w:cs="Arial"/>
                <w:highlight w:val="cyan"/>
              </w:rPr>
              <w:t>Accepted</w:t>
            </w:r>
          </w:p>
        </w:tc>
      </w:tr>
    </w:tbl>
    <w:p w14:paraId="4D3BA162" w14:textId="77777777" w:rsidR="00242B6A" w:rsidRPr="000440B2" w:rsidRDefault="00242B6A" w:rsidP="00242B6A"/>
    <w:p w14:paraId="1A30360D" w14:textId="77777777" w:rsidR="00242B6A" w:rsidRPr="000440B2" w:rsidRDefault="00242B6A" w:rsidP="00242B6A">
      <w:pPr>
        <w:spacing w:after="0"/>
        <w:rPr>
          <w:rFonts w:eastAsia="SimSun"/>
          <w:b/>
        </w:rPr>
      </w:pPr>
      <w:r w:rsidRPr="000440B2">
        <w:rPr>
          <w:b/>
          <w:lang w:eastAsia="en-GB"/>
        </w:rPr>
        <w:t>Before change</w:t>
      </w:r>
    </w:p>
    <w:p w14:paraId="10F6793B" w14:textId="77777777" w:rsidR="005E6DB7" w:rsidRPr="001F5CE0" w:rsidRDefault="00242B6A"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r w:rsidR="005E6DB7" w:rsidRPr="001F5CE0">
        <w:rPr>
          <w:rFonts w:ascii="Consolas" w:eastAsia="SimSun" w:hAnsi="Consolas"/>
          <w:sz w:val="18"/>
          <w:szCs w:val="18"/>
        </w:rPr>
        <w:t>function f_TC_11_3_2_EUTRA() runs on EUTRA_PTC</w:t>
      </w:r>
    </w:p>
    <w:p w14:paraId="5A958F6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 eCall Only mode / T3445 / eCall inactivity procedure / Removal of eCall only restriction after a call to URI for test service */</w:t>
      </w:r>
    </w:p>
    <w:p w14:paraId="36ABE48C"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B6B9F2E"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f_EUTRA_NAS_Init(LTE_AllCellsOnSamePLMN, c1, -, HANDLE_UM_DATA, USE_BIG_GRANTS);</w:t>
      </w:r>
    </w:p>
    <w:p w14:paraId="6AC69D1F"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6086A060"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Create cell and send out system information</w:t>
      </w:r>
    </w:p>
    <w:p w14:paraId="27C3754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Specific SIB1 support for IMS emergency support and eCall support will be set in default functions</w:t>
      </w:r>
    </w:p>
    <w:p w14:paraId="10777FBD"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f_EUTRA_CellConfig_Def(eutra_CellA);</w:t>
      </w:r>
    </w:p>
    <w:p w14:paraId="536C1FB2"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7608C5AE"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Insert USIM for eCall only enabled</w:t>
      </w:r>
    </w:p>
    <w:p w14:paraId="49949221"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f_UT_USIM_Insert (UT, "36.508 Table 4.9.3.5-2");</w:t>
      </w:r>
    </w:p>
    <w:p w14:paraId="63B6E7CF"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7AE7D8A5"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Switch cell on</w:t>
      </w:r>
    </w:p>
    <w:p w14:paraId="2B6F3A16"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f_EUTRA_SetCellPower(eutra_CellA, tsc_ServingCellRS_EPRE);</w:t>
      </w:r>
    </w:p>
    <w:p w14:paraId="6514397A"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53EDF534"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The UE is in state Switched OFF (state 1)</w:t>
      </w:r>
    </w:p>
    <w:p w14:paraId="6AE4BDB4"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f_EUTRA_TestBody_Set(true);</w:t>
      </w:r>
    </w:p>
    <w:p w14:paraId="644E9F38"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373F18DC"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fl_TC_11_3_2_Body();</w:t>
      </w:r>
    </w:p>
    <w:p w14:paraId="0AA990E2"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2627E33A"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lastRenderedPageBreak/>
        <w:t xml:space="preserve">    // Postamble</w:t>
      </w:r>
    </w:p>
    <w:p w14:paraId="6344F997"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f_EUTRA_TestBody_Set(false);</w:t>
      </w:r>
    </w:p>
    <w:p w14:paraId="682807A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2BB27F3"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f_EUTRA_Postamble(eutra_CellA, </w:t>
      </w:r>
      <w:r w:rsidRPr="001F5CE0">
        <w:rPr>
          <w:rFonts w:ascii="Consolas" w:eastAsia="SimSun" w:hAnsi="Consolas"/>
          <w:sz w:val="18"/>
          <w:szCs w:val="18"/>
          <w:highlight w:val="yellow"/>
        </w:rPr>
        <w:t>E1_IDLE</w:t>
      </w:r>
      <w:r w:rsidRPr="001F5CE0">
        <w:rPr>
          <w:rFonts w:ascii="Consolas" w:eastAsia="SimSun" w:hAnsi="Consolas"/>
          <w:sz w:val="18"/>
          <w:szCs w:val="18"/>
        </w:rPr>
        <w:t>); // optional IMS Deregistration is handled in the default, before the UE detaches</w:t>
      </w:r>
    </w:p>
    <w:p w14:paraId="3C9C931C" w14:textId="66C70367" w:rsidR="00174F9F" w:rsidRPr="001F5CE0" w:rsidRDefault="005E6DB7" w:rsidP="00174F9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lang w:val="pt-BR"/>
        </w:rPr>
      </w:pPr>
      <w:r w:rsidRPr="001F5CE0">
        <w:rPr>
          <w:rFonts w:ascii="Consolas" w:eastAsia="SimSun" w:hAnsi="Consolas"/>
          <w:sz w:val="18"/>
          <w:szCs w:val="18"/>
        </w:rPr>
        <w:t xml:space="preserve">  }</w:t>
      </w:r>
    </w:p>
    <w:p w14:paraId="3775C6CF" w14:textId="010201CB" w:rsidR="00BC7B04" w:rsidRPr="001F5CE0" w:rsidRDefault="00BC7B04" w:rsidP="00F940C1">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lang w:val="pt-BR"/>
        </w:rPr>
      </w:pPr>
    </w:p>
    <w:p w14:paraId="52CEFB1F" w14:textId="136F8AB2" w:rsidR="00242B6A" w:rsidRPr="001F5CE0" w:rsidRDefault="00242B6A" w:rsidP="00242B6A">
      <w:pPr>
        <w:pBdr>
          <w:top w:val="single" w:sz="4" w:space="1" w:color="auto"/>
          <w:left w:val="single" w:sz="4" w:space="1" w:color="auto"/>
          <w:bottom w:val="single" w:sz="4" w:space="1" w:color="auto"/>
          <w:right w:val="single" w:sz="4" w:space="1" w:color="auto"/>
        </w:pBdr>
        <w:spacing w:after="0"/>
        <w:rPr>
          <w:rFonts w:ascii="Consolas" w:hAnsi="Consolas"/>
          <w:b/>
          <w:sz w:val="18"/>
          <w:szCs w:val="18"/>
          <w:lang w:eastAsia="en-GB"/>
        </w:rPr>
      </w:pPr>
      <w:r w:rsidRPr="001F5CE0">
        <w:rPr>
          <w:rFonts w:ascii="Consolas" w:eastAsia="SimSun" w:hAnsi="Consolas"/>
          <w:sz w:val="18"/>
          <w:szCs w:val="18"/>
          <w:lang w:val="pt-BR"/>
        </w:rPr>
        <w:t xml:space="preserve">    </w:t>
      </w:r>
    </w:p>
    <w:p w14:paraId="3A63BBA9" w14:textId="134AA015" w:rsidR="00564DEC" w:rsidRPr="001F5CE0" w:rsidRDefault="00564DEC" w:rsidP="00564DEC">
      <w:pPr>
        <w:rPr>
          <w:rFonts w:ascii="Consolas" w:hAnsi="Consolas"/>
          <w:sz w:val="18"/>
          <w:szCs w:val="18"/>
        </w:rPr>
      </w:pPr>
    </w:p>
    <w:p w14:paraId="7E8FEA6C" w14:textId="59032932" w:rsidR="00242B6A" w:rsidRPr="001F5CE0" w:rsidRDefault="00242B6A" w:rsidP="00242B6A">
      <w:pPr>
        <w:spacing w:after="0"/>
        <w:rPr>
          <w:rFonts w:ascii="Consolas" w:eastAsia="SimSun" w:hAnsi="Consolas"/>
          <w:b/>
          <w:sz w:val="18"/>
          <w:szCs w:val="18"/>
        </w:rPr>
      </w:pPr>
      <w:r w:rsidRPr="001F5CE0">
        <w:rPr>
          <w:rFonts w:ascii="Consolas" w:hAnsi="Consolas"/>
          <w:b/>
          <w:sz w:val="18"/>
          <w:szCs w:val="18"/>
          <w:lang w:eastAsia="en-GB"/>
        </w:rPr>
        <w:t>After change</w:t>
      </w:r>
    </w:p>
    <w:p w14:paraId="358D11CC" w14:textId="77777777" w:rsidR="00D17760" w:rsidRPr="001F5CE0" w:rsidRDefault="00242B6A"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r w:rsidR="00D17760" w:rsidRPr="001F5CE0">
        <w:rPr>
          <w:rFonts w:ascii="Consolas" w:eastAsia="SimSun" w:hAnsi="Consolas"/>
          <w:sz w:val="18"/>
          <w:szCs w:val="18"/>
        </w:rPr>
        <w:t>function f_TC_11_3_2_EUTRA() runs on EUTRA_PTC</w:t>
      </w:r>
    </w:p>
    <w:p w14:paraId="7FF0A156"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 eCall Only mode / T3445 / eCall inactivity procedure / Removal of eCall only restriction after a call to URI for test service */</w:t>
      </w:r>
    </w:p>
    <w:p w14:paraId="4D6A657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5C35E93"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f_EUTRA_NAS_Init(LTE_AllCellsOnSamePLMN, c1, -, HANDLE_UM_DATA, USE_BIG_GRANTS);</w:t>
      </w:r>
    </w:p>
    <w:p w14:paraId="330FE6C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0415FF33"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Create cell and send out system information</w:t>
      </w:r>
    </w:p>
    <w:p w14:paraId="5AEBE7E5"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Specific SIB1 support for IMS emergency support and eCall support will be set in default functions</w:t>
      </w:r>
    </w:p>
    <w:p w14:paraId="272C2804"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f_EUTRA_CellConfig_Def(eutra_CellA);</w:t>
      </w:r>
    </w:p>
    <w:p w14:paraId="6407E38A"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1DB106E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Insert USIM for eCall only enabled</w:t>
      </w:r>
    </w:p>
    <w:p w14:paraId="2B631A6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f_UT_USIM_Insert (UT, "36.508 Table 4.9.3.5-2");</w:t>
      </w:r>
    </w:p>
    <w:p w14:paraId="13F96BC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62A8F3F4"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Switch cell on</w:t>
      </w:r>
    </w:p>
    <w:p w14:paraId="06A3D41A"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f_EUTRA_SetCellPower(eutra_CellA, tsc_ServingCellRS_EPRE);</w:t>
      </w:r>
    </w:p>
    <w:p w14:paraId="560C919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3B3ACEEF"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The UE is in state Switched OFF (state 1)</w:t>
      </w:r>
    </w:p>
    <w:p w14:paraId="5A2188AE"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f_EUTRA_TestBody_Set(true);</w:t>
      </w:r>
    </w:p>
    <w:p w14:paraId="53855D9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3E6456A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fl_TC_11_3_2_Body();</w:t>
      </w:r>
    </w:p>
    <w:p w14:paraId="2A5D149E"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4FECC3F8"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 Postamble</w:t>
      </w:r>
    </w:p>
    <w:p w14:paraId="4926E160"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f_EUTRA_TestBody_Set(false);</w:t>
      </w:r>
    </w:p>
    <w:p w14:paraId="73A1095F"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3F17821"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f_EUTRA_Postamble(eutra_CellA, </w:t>
      </w:r>
      <w:r w:rsidRPr="001F5CE0">
        <w:rPr>
          <w:rFonts w:ascii="Consolas" w:eastAsia="SimSun" w:hAnsi="Consolas"/>
          <w:sz w:val="18"/>
          <w:szCs w:val="18"/>
          <w:highlight w:val="yellow"/>
        </w:rPr>
        <w:t>E4_DEREGISTERED</w:t>
      </w:r>
      <w:r w:rsidRPr="001F5CE0">
        <w:rPr>
          <w:rFonts w:ascii="Consolas" w:eastAsia="SimSun" w:hAnsi="Consolas"/>
          <w:sz w:val="18"/>
          <w:szCs w:val="18"/>
        </w:rPr>
        <w:t>); // optional IMS Deregistration is handled in the default, before the UE detaches</w:t>
      </w:r>
    </w:p>
    <w:p w14:paraId="5D2F0C1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1F5CE0">
        <w:rPr>
          <w:rFonts w:ascii="Consolas" w:eastAsia="SimSun" w:hAnsi="Consolas"/>
          <w:sz w:val="18"/>
          <w:szCs w:val="18"/>
        </w:rPr>
        <w:t xml:space="preserve">  }</w:t>
      </w:r>
    </w:p>
    <w:p w14:paraId="7B5BEAEC" w14:textId="442654F3" w:rsidR="00242B6A" w:rsidRPr="00E0248B" w:rsidRDefault="00242B6A" w:rsidP="00242B6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40B2">
        <w:rPr>
          <w:rFonts w:eastAsia="SimSun"/>
          <w:sz w:val="16"/>
          <w:szCs w:val="16"/>
          <w:lang w:val="pt-BR"/>
        </w:rPr>
        <w:t xml:space="preserve">   </w:t>
      </w:r>
    </w:p>
    <w:p w14:paraId="6D8D7903" w14:textId="17D1E311" w:rsidR="00FC2058" w:rsidRPr="000440B2" w:rsidRDefault="00FC2058" w:rsidP="00FC2058"/>
    <w:p w14:paraId="38663699" w14:textId="1EF35BA5" w:rsidR="007C558A" w:rsidRPr="001F5CE0" w:rsidRDefault="000B7441" w:rsidP="007C558A">
      <w:pPr>
        <w:pStyle w:val="Heading2"/>
        <w:numPr>
          <w:ilvl w:val="1"/>
          <w:numId w:val="1"/>
        </w:numPr>
        <w:overflowPunct w:val="0"/>
        <w:autoSpaceDE w:val="0"/>
        <w:autoSpaceDN w:val="0"/>
        <w:adjustRightInd w:val="0"/>
        <w:spacing w:before="480"/>
        <w:rPr>
          <w:rFonts w:cs="Arial"/>
          <w:b/>
          <w:sz w:val="36"/>
        </w:rPr>
      </w:pPr>
      <w:bookmarkStart w:id="11" w:name="_Toc128428302"/>
      <w:r w:rsidRPr="001F5CE0">
        <w:rPr>
          <w:rFonts w:cs="Arial"/>
          <w:b/>
          <w:sz w:val="36"/>
        </w:rPr>
        <w:t>Change 2</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C558A" w:rsidRPr="001F5CE0" w14:paraId="3784EF4D" w14:textId="77777777" w:rsidTr="004D0BAE">
        <w:tc>
          <w:tcPr>
            <w:tcW w:w="1985" w:type="dxa"/>
          </w:tcPr>
          <w:p w14:paraId="44496D37"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Function name</w:t>
            </w:r>
          </w:p>
        </w:tc>
        <w:tc>
          <w:tcPr>
            <w:tcW w:w="7513" w:type="dxa"/>
          </w:tcPr>
          <w:p w14:paraId="4FEFA475" w14:textId="4C975FC1" w:rsidR="007C558A" w:rsidRPr="001F5CE0" w:rsidRDefault="00B744F5" w:rsidP="004D0BAE">
            <w:pPr>
              <w:rPr>
                <w:rFonts w:ascii="Arial" w:hAnsi="Arial" w:cs="Arial"/>
                <w:color w:val="000000"/>
                <w:lang w:val="en-US" w:eastAsia="zh-CN"/>
              </w:rPr>
            </w:pPr>
            <w:r w:rsidRPr="001F5CE0">
              <w:rPr>
                <w:rFonts w:ascii="Arial" w:hAnsi="Arial" w:cs="Arial"/>
                <w:lang w:val="en-US"/>
              </w:rPr>
              <w:t>fl_TC_11_3_</w:t>
            </w:r>
            <w:r w:rsidR="00D44760" w:rsidRPr="001F5CE0">
              <w:rPr>
                <w:rFonts w:ascii="Arial" w:hAnsi="Arial" w:cs="Arial"/>
                <w:lang w:val="en-US"/>
              </w:rPr>
              <w:t>2</w:t>
            </w:r>
            <w:r w:rsidRPr="001F5CE0">
              <w:rPr>
                <w:rFonts w:ascii="Arial" w:hAnsi="Arial" w:cs="Arial"/>
                <w:lang w:val="en-US"/>
              </w:rPr>
              <w:t>_Body()</w:t>
            </w:r>
          </w:p>
        </w:tc>
      </w:tr>
      <w:tr w:rsidR="007C558A" w:rsidRPr="001F5CE0" w14:paraId="40BD5843" w14:textId="77777777" w:rsidTr="004D0BAE">
        <w:tc>
          <w:tcPr>
            <w:tcW w:w="1985" w:type="dxa"/>
          </w:tcPr>
          <w:p w14:paraId="01DD2BCD"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Reason for change</w:t>
            </w:r>
          </w:p>
        </w:tc>
        <w:tc>
          <w:tcPr>
            <w:tcW w:w="7513" w:type="dxa"/>
          </w:tcPr>
          <w:p w14:paraId="472E4615" w14:textId="774A48E1" w:rsidR="00A84F96" w:rsidRPr="001F5CE0" w:rsidRDefault="0018034D" w:rsidP="00095F8D">
            <w:pPr>
              <w:pStyle w:val="ListParagraph"/>
              <w:numPr>
                <w:ilvl w:val="0"/>
                <w:numId w:val="12"/>
              </w:numPr>
              <w:spacing w:after="0"/>
              <w:rPr>
                <w:rFonts w:ascii="Arial" w:hAnsi="Arial" w:cs="Arial"/>
                <w:lang w:val="en-US" w:eastAsia="fr-FR"/>
              </w:rPr>
            </w:pPr>
            <w:r w:rsidRPr="001F5CE0">
              <w:rPr>
                <w:rFonts w:ascii="Arial" w:hAnsi="Arial" w:cs="Arial"/>
                <w:lang w:val="en-US"/>
              </w:rPr>
              <w:t xml:space="preserve">Proper implementation is required </w:t>
            </w:r>
            <w:r w:rsidR="00A84F96" w:rsidRPr="001F5CE0">
              <w:rPr>
                <w:rFonts w:ascii="Arial" w:hAnsi="Arial" w:cs="Arial"/>
                <w:lang w:val="en-US"/>
              </w:rPr>
              <w:t>to receive the initial RRC connection request for an expected RRC connection establishment procedure</w:t>
            </w:r>
            <w:r w:rsidR="00E33B37" w:rsidRPr="001F5CE0">
              <w:rPr>
                <w:rFonts w:ascii="Arial" w:hAnsi="Arial" w:cs="Arial"/>
                <w:lang w:val="en-US"/>
              </w:rPr>
              <w:t>.</w:t>
            </w:r>
          </w:p>
          <w:p w14:paraId="31EC5944" w14:textId="4B98FCFD"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Extra trigger </w:t>
            </w:r>
            <w:r w:rsidR="001B04B7" w:rsidRPr="001F5CE0">
              <w:rPr>
                <w:rFonts w:ascii="Arial" w:hAnsi="Arial" w:cs="Arial"/>
                <w:lang w:val="en-US" w:eastAsia="fr-FR"/>
              </w:rPr>
              <w:t xml:space="preserve">needed </w:t>
            </w:r>
            <w:r w:rsidRPr="001F5CE0">
              <w:rPr>
                <w:rFonts w:ascii="Arial" w:hAnsi="Arial" w:cs="Arial"/>
                <w:lang w:val="en-US" w:eastAsia="fr-FR"/>
              </w:rPr>
              <w:t xml:space="preserve">to </w:t>
            </w:r>
            <w:r w:rsidR="00D70C31" w:rsidRPr="001F5CE0">
              <w:rPr>
                <w:rFonts w:ascii="Arial" w:hAnsi="Arial" w:cs="Arial"/>
                <w:lang w:val="en-US" w:eastAsia="fr-FR"/>
              </w:rPr>
              <w:t>IMS</w:t>
            </w:r>
            <w:r w:rsidRPr="001F5CE0">
              <w:rPr>
                <w:rFonts w:ascii="Arial" w:hAnsi="Arial" w:cs="Arial"/>
                <w:lang w:val="en-US" w:eastAsia="fr-FR"/>
              </w:rPr>
              <w:t xml:space="preserve"> </w:t>
            </w:r>
            <w:r w:rsidR="00682EAD" w:rsidRPr="001F5CE0">
              <w:rPr>
                <w:rFonts w:ascii="Arial" w:hAnsi="Arial" w:cs="Arial"/>
                <w:lang w:val="en-US" w:eastAsia="fr-FR"/>
              </w:rPr>
              <w:t>PTC,</w:t>
            </w:r>
            <w:r w:rsidRPr="001F5CE0">
              <w:rPr>
                <w:rFonts w:ascii="Arial" w:hAnsi="Arial" w:cs="Arial"/>
                <w:lang w:val="en-US" w:eastAsia="fr-FR"/>
              </w:rPr>
              <w:t xml:space="preserve"> just need to </w:t>
            </w:r>
            <w:r w:rsidR="00D70C31" w:rsidRPr="001F5CE0">
              <w:rPr>
                <w:rFonts w:ascii="Arial" w:hAnsi="Arial" w:cs="Arial"/>
                <w:lang w:val="en-US" w:eastAsia="fr-FR"/>
              </w:rPr>
              <w:t>inform</w:t>
            </w:r>
            <w:r w:rsidRPr="001F5CE0">
              <w:rPr>
                <w:rFonts w:ascii="Arial" w:hAnsi="Arial" w:cs="Arial"/>
                <w:lang w:val="en-US" w:eastAsia="fr-FR"/>
              </w:rPr>
              <w:t xml:space="preserve"> </w:t>
            </w:r>
            <w:r w:rsidR="00D70C31" w:rsidRPr="001F5CE0">
              <w:rPr>
                <w:rFonts w:ascii="Arial" w:hAnsi="Arial" w:cs="Arial"/>
                <w:lang w:val="en-US" w:eastAsia="fr-FR"/>
              </w:rPr>
              <w:t>IMS</w:t>
            </w:r>
            <w:r w:rsidRPr="001F5CE0">
              <w:rPr>
                <w:rFonts w:ascii="Arial" w:hAnsi="Arial" w:cs="Arial"/>
                <w:lang w:val="en-US" w:eastAsia="fr-FR"/>
              </w:rPr>
              <w:t xml:space="preserve"> </w:t>
            </w:r>
            <w:r w:rsidR="00D70C31" w:rsidRPr="001F5CE0">
              <w:rPr>
                <w:rFonts w:ascii="Arial" w:hAnsi="Arial" w:cs="Arial"/>
                <w:lang w:val="en-US" w:eastAsia="fr-FR"/>
              </w:rPr>
              <w:t xml:space="preserve">PTC </w:t>
            </w:r>
            <w:r w:rsidRPr="001F5CE0">
              <w:rPr>
                <w:rFonts w:ascii="Arial" w:hAnsi="Arial" w:cs="Arial"/>
                <w:lang w:val="en-US" w:eastAsia="fr-FR"/>
              </w:rPr>
              <w:t xml:space="preserve">to perform </w:t>
            </w:r>
            <w:r w:rsidR="001B04B7" w:rsidRPr="001F5CE0">
              <w:rPr>
                <w:rFonts w:ascii="Arial" w:hAnsi="Arial" w:cs="Arial"/>
                <w:lang w:val="en-US" w:eastAsia="fr-FR"/>
              </w:rPr>
              <w:t>ecall establishment</w:t>
            </w:r>
            <w:r w:rsidR="00682EAD" w:rsidRPr="001F5CE0">
              <w:rPr>
                <w:rFonts w:ascii="Arial" w:hAnsi="Arial" w:cs="Arial"/>
                <w:lang w:val="en-US" w:eastAsia="fr-FR"/>
              </w:rPr>
              <w:t>.</w:t>
            </w:r>
          </w:p>
          <w:p w14:paraId="27244E56" w14:textId="361A3155" w:rsidR="00095F8D" w:rsidRPr="001F5CE0" w:rsidRDefault="00095F8D" w:rsidP="00095F8D">
            <w:pPr>
              <w:pStyle w:val="ListParagraph"/>
              <w:numPr>
                <w:ilvl w:val="0"/>
                <w:numId w:val="12"/>
              </w:numPr>
              <w:spacing w:after="0" w:line="276" w:lineRule="auto"/>
              <w:rPr>
                <w:rFonts w:ascii="Arial" w:hAnsi="Arial" w:cs="Arial"/>
                <w:lang w:val="en-US"/>
              </w:rPr>
            </w:pPr>
            <w:r w:rsidRPr="001F5CE0">
              <w:rPr>
                <w:rFonts w:ascii="Arial" w:hAnsi="Arial" w:cs="Arial"/>
                <w:lang w:val="en-US" w:eastAsia="fr-FR"/>
              </w:rPr>
              <w:t xml:space="preserve">Timer t_T3445Min timer is currently </w:t>
            </w:r>
            <w:r w:rsidR="00682EAD" w:rsidRPr="001F5CE0">
              <w:rPr>
                <w:rFonts w:ascii="Arial" w:hAnsi="Arial" w:cs="Arial"/>
                <w:lang w:val="en-US" w:eastAsia="fr-FR"/>
              </w:rPr>
              <w:t>not started</w:t>
            </w:r>
            <w:r w:rsidRPr="001F5CE0">
              <w:rPr>
                <w:rFonts w:ascii="Arial" w:hAnsi="Arial" w:cs="Arial"/>
                <w:lang w:val="en-US" w:eastAsia="fr-FR"/>
              </w:rPr>
              <w:t>.</w:t>
            </w:r>
          </w:p>
          <w:p w14:paraId="3AEF28C1" w14:textId="48100F3B" w:rsidR="00095F8D" w:rsidRPr="001F5CE0" w:rsidRDefault="00095F8D" w:rsidP="00095F8D">
            <w:pPr>
              <w:pStyle w:val="ListParagraph"/>
              <w:numPr>
                <w:ilvl w:val="0"/>
                <w:numId w:val="12"/>
              </w:numPr>
              <w:spacing w:after="0" w:line="276" w:lineRule="auto"/>
              <w:rPr>
                <w:rFonts w:ascii="Arial" w:hAnsi="Arial" w:cs="Arial"/>
                <w:lang w:val="en-US"/>
              </w:rPr>
            </w:pPr>
            <w:r w:rsidRPr="001F5CE0">
              <w:rPr>
                <w:rFonts w:ascii="Arial" w:hAnsi="Arial" w:cs="Arial"/>
                <w:lang w:val="en-US" w:eastAsia="fr-FR"/>
              </w:rPr>
              <w:t>t_T3412 should be started following RRCConnectionRelease at step 67</w:t>
            </w:r>
          </w:p>
          <w:p w14:paraId="55D92FE5" w14:textId="77777777"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T3412 value is format TV in TRACKING AREA UPDATE ACCEPT but currently template cs_GprsTimer_v is being used which does not include the IEI field.</w:t>
            </w:r>
          </w:p>
          <w:p w14:paraId="298FC335" w14:textId="77777777"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Currently the TRACKING AREA UPDATE ACCEPT message sent from function f_EUTRA_TrackingAreaUpdate() does not indicate support of emergency bearer services, this can cause an eCall-Only device to detach immediately.</w:t>
            </w:r>
          </w:p>
          <w:p w14:paraId="1CE60E3F" w14:textId="4C5478AA"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DETACH REQUEST at step 7</w:t>
            </w:r>
            <w:r w:rsidR="00AC7749" w:rsidRPr="001F5CE0">
              <w:rPr>
                <w:rFonts w:ascii="Arial" w:hAnsi="Arial" w:cs="Arial"/>
                <w:lang w:val="en-US" w:eastAsia="fr-FR"/>
              </w:rPr>
              <w:t>2</w:t>
            </w:r>
            <w:r w:rsidRPr="001F5CE0">
              <w:rPr>
                <w:rFonts w:ascii="Arial" w:hAnsi="Arial" w:cs="Arial"/>
                <w:lang w:val="en-US" w:eastAsia="fr-FR"/>
              </w:rPr>
              <w:t xml:space="preserve"> will be integrity protected but not ciphered.</w:t>
            </w:r>
          </w:p>
        </w:tc>
      </w:tr>
      <w:tr w:rsidR="007C558A" w:rsidRPr="001F5CE0" w14:paraId="488104C1" w14:textId="77777777" w:rsidTr="004D0BAE">
        <w:tc>
          <w:tcPr>
            <w:tcW w:w="1985" w:type="dxa"/>
          </w:tcPr>
          <w:p w14:paraId="3AEFD6DC"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Summary of change</w:t>
            </w:r>
          </w:p>
        </w:tc>
        <w:tc>
          <w:tcPr>
            <w:tcW w:w="7513" w:type="dxa"/>
          </w:tcPr>
          <w:p w14:paraId="1BD8571E" w14:textId="7651D3E9" w:rsidR="00E96ADE" w:rsidRPr="001F5CE0" w:rsidRDefault="00E33B37" w:rsidP="000A3A15">
            <w:pPr>
              <w:pStyle w:val="ListParagraph"/>
              <w:numPr>
                <w:ilvl w:val="0"/>
                <w:numId w:val="13"/>
              </w:numPr>
              <w:spacing w:after="0" w:line="276" w:lineRule="auto"/>
              <w:rPr>
                <w:rFonts w:ascii="Arial" w:hAnsi="Arial" w:cs="Arial"/>
                <w:lang w:val="en-US"/>
              </w:rPr>
            </w:pPr>
            <w:r w:rsidRPr="001F5CE0">
              <w:rPr>
                <w:rFonts w:ascii="Arial" w:hAnsi="Arial" w:cs="Arial"/>
                <w:lang w:val="en-US"/>
              </w:rPr>
              <w:t>Replace</w:t>
            </w:r>
            <w:r w:rsidR="00C2133F" w:rsidRPr="001F5CE0">
              <w:rPr>
                <w:rFonts w:ascii="Arial" w:hAnsi="Arial" w:cs="Arial"/>
                <w:lang w:val="en-US"/>
              </w:rPr>
              <w:t>d</w:t>
            </w:r>
            <w:r w:rsidRPr="001F5CE0">
              <w:rPr>
                <w:rFonts w:ascii="Arial" w:hAnsi="Arial" w:cs="Arial"/>
                <w:lang w:val="en-US"/>
              </w:rPr>
              <w:t xml:space="preserve"> by common</w:t>
            </w:r>
            <w:r w:rsidR="0018034D" w:rsidRPr="001F5CE0">
              <w:rPr>
                <w:rFonts w:ascii="Arial" w:hAnsi="Arial" w:cs="Arial"/>
                <w:lang w:val="en-US"/>
              </w:rPr>
              <w:t xml:space="preserve"> function to await RRC Connection Request sent by the UE.</w:t>
            </w:r>
          </w:p>
          <w:p w14:paraId="7E3C3241" w14:textId="6F12BDA9" w:rsidR="000A3A15" w:rsidRPr="001F5CE0" w:rsidRDefault="00682EAD" w:rsidP="000A3A15">
            <w:pPr>
              <w:pStyle w:val="ListParagraph"/>
              <w:numPr>
                <w:ilvl w:val="0"/>
                <w:numId w:val="13"/>
              </w:numPr>
              <w:spacing w:after="0"/>
              <w:rPr>
                <w:rFonts w:ascii="Arial" w:hAnsi="Arial" w:cs="Arial"/>
                <w:lang w:val="en-US" w:eastAsia="fr-FR"/>
              </w:rPr>
            </w:pPr>
            <w:r w:rsidRPr="001F5CE0">
              <w:rPr>
                <w:rFonts w:ascii="Arial" w:hAnsi="Arial" w:cs="Arial"/>
                <w:lang w:val="en-US" w:eastAsia="fr-FR"/>
              </w:rPr>
              <w:t>Added</w:t>
            </w:r>
            <w:r w:rsidR="000A3A15" w:rsidRPr="001F5CE0">
              <w:rPr>
                <w:rFonts w:ascii="Arial" w:hAnsi="Arial" w:cs="Arial"/>
                <w:lang w:val="en-US" w:eastAsia="fr-FR"/>
              </w:rPr>
              <w:t xml:space="preserve"> extra trigger to </w:t>
            </w:r>
            <w:r w:rsidRPr="001F5CE0">
              <w:rPr>
                <w:rFonts w:ascii="Arial" w:hAnsi="Arial" w:cs="Arial"/>
                <w:lang w:val="en-US" w:eastAsia="fr-FR"/>
              </w:rPr>
              <w:t>EUTRA</w:t>
            </w:r>
            <w:r w:rsidR="000A3A15" w:rsidRPr="001F5CE0">
              <w:rPr>
                <w:rFonts w:ascii="Arial" w:hAnsi="Arial" w:cs="Arial"/>
                <w:lang w:val="en-US" w:eastAsia="fr-FR"/>
              </w:rPr>
              <w:t xml:space="preserve"> PTC</w:t>
            </w:r>
          </w:p>
          <w:p w14:paraId="06BAB3D1" w14:textId="77777777" w:rsidR="000A3A15" w:rsidRPr="001F5CE0" w:rsidRDefault="000A3A15" w:rsidP="000A3A15">
            <w:pPr>
              <w:pStyle w:val="ListParagraph"/>
              <w:numPr>
                <w:ilvl w:val="0"/>
                <w:numId w:val="13"/>
              </w:numPr>
              <w:spacing w:after="0"/>
              <w:rPr>
                <w:rFonts w:ascii="Arial" w:hAnsi="Arial" w:cs="Arial"/>
                <w:lang w:val="en-US" w:eastAsia="fr-FR"/>
              </w:rPr>
            </w:pPr>
            <w:r w:rsidRPr="001F5CE0">
              <w:rPr>
                <w:rFonts w:ascii="Arial" w:hAnsi="Arial" w:cs="Arial"/>
                <w:lang w:eastAsia="fr-FR"/>
              </w:rPr>
              <w:lastRenderedPageBreak/>
              <w:t>Add starting of t_T3445Min</w:t>
            </w:r>
          </w:p>
          <w:p w14:paraId="61CC13F1" w14:textId="77777777" w:rsidR="000A3A15" w:rsidRPr="001F5CE0" w:rsidRDefault="000A3A15" w:rsidP="000A3A15">
            <w:pPr>
              <w:pStyle w:val="CRCoverPage"/>
              <w:numPr>
                <w:ilvl w:val="0"/>
                <w:numId w:val="13"/>
              </w:numPr>
              <w:spacing w:after="0"/>
              <w:rPr>
                <w:rFonts w:cs="Arial"/>
                <w:noProof/>
                <w:lang w:eastAsia="fr-FR"/>
              </w:rPr>
            </w:pPr>
            <w:r w:rsidRPr="001F5CE0">
              <w:rPr>
                <w:rFonts w:cs="Arial"/>
                <w:noProof/>
                <w:lang w:eastAsia="fr-FR"/>
              </w:rPr>
              <w:t>T3412 timer started after step 67.</w:t>
            </w:r>
          </w:p>
          <w:p w14:paraId="6FA284CA" w14:textId="600CC94D" w:rsidR="000A3A15" w:rsidRPr="001F5CE0" w:rsidRDefault="000A3A15" w:rsidP="000A3A15">
            <w:pPr>
              <w:pStyle w:val="ListParagraph"/>
              <w:numPr>
                <w:ilvl w:val="0"/>
                <w:numId w:val="13"/>
              </w:numPr>
              <w:spacing w:after="0"/>
              <w:rPr>
                <w:rFonts w:ascii="Arial" w:hAnsi="Arial" w:cs="Arial"/>
                <w:lang w:val="en-US" w:eastAsia="fr-FR"/>
              </w:rPr>
            </w:pPr>
            <w:r w:rsidRPr="001F5CE0">
              <w:rPr>
                <w:rFonts w:ascii="Arial" w:hAnsi="Arial" w:cs="Arial"/>
                <w:lang w:eastAsia="fr-FR"/>
              </w:rPr>
              <w:t xml:space="preserve">Use template </w:t>
            </w:r>
            <w:r w:rsidRPr="001F5CE0">
              <w:rPr>
                <w:rFonts w:ascii="Arial" w:hAnsi="Arial" w:cs="Arial"/>
                <w:lang w:val="en-US" w:eastAsia="fr-FR"/>
              </w:rPr>
              <w:t>cs_GprsTimer_tv for T3412 in TRACKING AREA UPDATE ACCEPT message</w:t>
            </w:r>
          </w:p>
          <w:p w14:paraId="61ED1BD1" w14:textId="680229DD" w:rsidR="000A3A15" w:rsidRPr="001F5CE0" w:rsidRDefault="000A3A15" w:rsidP="000A3A15">
            <w:pPr>
              <w:pStyle w:val="ListParagraph"/>
              <w:numPr>
                <w:ilvl w:val="0"/>
                <w:numId w:val="13"/>
              </w:numPr>
              <w:spacing w:after="0" w:line="276" w:lineRule="auto"/>
              <w:rPr>
                <w:rFonts w:ascii="Arial" w:hAnsi="Arial" w:cs="Arial"/>
                <w:sz w:val="18"/>
                <w:szCs w:val="18"/>
                <w:lang w:val="en-US"/>
              </w:rPr>
            </w:pPr>
            <w:r w:rsidRPr="001F5CE0">
              <w:rPr>
                <w:rFonts w:ascii="Arial" w:hAnsi="Arial" w:cs="Arial"/>
                <w:lang w:val="en-US" w:eastAsia="fr-FR"/>
              </w:rPr>
              <w:t>Pass NW feature support into f_EUTRA_TrackingAreaUpdate() indicating support of emergency bearer services, see change 2.</w:t>
            </w:r>
            <w:r w:rsidR="006F4E21" w:rsidRPr="001F5CE0">
              <w:rPr>
                <w:rFonts w:ascii="Arial" w:hAnsi="Arial" w:cs="Arial"/>
                <w:lang w:val="en-US" w:eastAsia="fr-FR"/>
              </w:rPr>
              <w:t>6</w:t>
            </w:r>
          </w:p>
          <w:p w14:paraId="1E128B91" w14:textId="5B279C94" w:rsidR="000A3A15" w:rsidRPr="001F5CE0" w:rsidRDefault="000A3A15" w:rsidP="000A3A15">
            <w:pPr>
              <w:pStyle w:val="ListParagraph"/>
              <w:numPr>
                <w:ilvl w:val="0"/>
                <w:numId w:val="13"/>
              </w:numPr>
              <w:spacing w:after="0" w:line="276" w:lineRule="auto"/>
              <w:rPr>
                <w:rFonts w:ascii="Arial" w:hAnsi="Arial" w:cs="Arial"/>
                <w:sz w:val="18"/>
                <w:szCs w:val="18"/>
                <w:lang w:val="en-US"/>
              </w:rPr>
            </w:pPr>
            <w:r w:rsidRPr="001F5CE0">
              <w:rPr>
                <w:rFonts w:ascii="Arial" w:hAnsi="Arial" w:cs="Arial"/>
                <w:lang w:val="en-US" w:eastAsia="fr-FR"/>
              </w:rPr>
              <w:t>Correct security status for steps 72.</w:t>
            </w:r>
          </w:p>
        </w:tc>
      </w:tr>
      <w:tr w:rsidR="007C558A" w:rsidRPr="001F5CE0" w14:paraId="5404053B" w14:textId="77777777" w:rsidTr="004D0BAE">
        <w:tc>
          <w:tcPr>
            <w:tcW w:w="1985" w:type="dxa"/>
          </w:tcPr>
          <w:p w14:paraId="18A03A1B"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lastRenderedPageBreak/>
              <w:t>TTCN module</w:t>
            </w:r>
          </w:p>
        </w:tc>
        <w:tc>
          <w:tcPr>
            <w:tcW w:w="7513" w:type="dxa"/>
          </w:tcPr>
          <w:p w14:paraId="55E1D70E" w14:textId="77777777" w:rsidR="007C558A" w:rsidRPr="001F5CE0" w:rsidRDefault="00000000" w:rsidP="004D0BAE">
            <w:pPr>
              <w:spacing w:after="0"/>
              <w:rPr>
                <w:rFonts w:ascii="Arial" w:hAnsi="Arial" w:cs="Arial"/>
                <w:lang w:val="en-US"/>
              </w:rPr>
            </w:pPr>
            <w:hyperlink r:id="rId15" w:anchor="IWD_21wk24/IWD_21wk24/Common/IMS/IMS_eCall_Functions.ttcn" w:tooltip="IMS_eCall_Functions.ttcn has been modified" w:history="1">
              <w:r w:rsidR="007C558A" w:rsidRPr="001F5CE0">
                <w:rPr>
                  <w:rFonts w:ascii="Arial" w:hAnsi="Arial" w:cs="Arial"/>
                </w:rPr>
                <w:t xml:space="preserve"> </w:t>
              </w:r>
              <w:r w:rsidR="007C558A" w:rsidRPr="001F5CE0">
                <w:rPr>
                  <w:rFonts w:ascii="Arial" w:hAnsi="Arial" w:cs="Arial"/>
                  <w:lang w:val="en-US"/>
                </w:rPr>
                <w:t>IMS_ECall.ttcn</w:t>
              </w:r>
            </w:hyperlink>
          </w:p>
        </w:tc>
      </w:tr>
      <w:tr w:rsidR="007C558A" w:rsidRPr="001F5CE0" w14:paraId="3CE551B5" w14:textId="77777777" w:rsidTr="004D0BAE">
        <w:tc>
          <w:tcPr>
            <w:tcW w:w="1985" w:type="dxa"/>
          </w:tcPr>
          <w:p w14:paraId="39499DC6"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MCC160 Comment</w:t>
            </w:r>
          </w:p>
        </w:tc>
        <w:tc>
          <w:tcPr>
            <w:tcW w:w="7513" w:type="dxa"/>
          </w:tcPr>
          <w:p w14:paraId="2E0C7931" w14:textId="266A183D" w:rsidR="00E22E50" w:rsidRDefault="00E22E50" w:rsidP="004D0BAE">
            <w:pPr>
              <w:rPr>
                <w:rFonts w:ascii="Arial" w:hAnsi="Arial" w:cs="Arial"/>
                <w:highlight w:val="cyan"/>
              </w:rPr>
            </w:pPr>
            <w:r>
              <w:rPr>
                <w:rFonts w:ascii="Arial" w:hAnsi="Arial" w:cs="Arial"/>
                <w:highlight w:val="cyan"/>
              </w:rPr>
              <w:t xml:space="preserve">1.Accepted in principle but </w:t>
            </w:r>
            <w:r w:rsidRPr="00E22E50">
              <w:rPr>
                <w:rFonts w:ascii="Arial" w:hAnsi="Arial" w:cs="Arial"/>
                <w:highlight w:val="cyan"/>
              </w:rPr>
              <w:t>called f_EUTRA_RRC_ConnEst_DefWithNas</w:t>
            </w:r>
          </w:p>
          <w:p w14:paraId="7EB06D01" w14:textId="70A1D116" w:rsidR="00E22E50" w:rsidRDefault="00E22E50" w:rsidP="004D0BAE">
            <w:pPr>
              <w:rPr>
                <w:rFonts w:ascii="Arial" w:hAnsi="Arial" w:cs="Arial"/>
                <w:highlight w:val="cyan"/>
              </w:rPr>
            </w:pPr>
            <w:r>
              <w:rPr>
                <w:rFonts w:ascii="Arial" w:hAnsi="Arial" w:cs="Arial"/>
                <w:highlight w:val="cyan"/>
              </w:rPr>
              <w:t>4.Accepted.  Also introduced T412Min</w:t>
            </w:r>
          </w:p>
          <w:p w14:paraId="583679A3" w14:textId="4B516086" w:rsidR="007C558A" w:rsidRPr="001F5CE0" w:rsidRDefault="00E22E50" w:rsidP="004D0BAE">
            <w:pPr>
              <w:rPr>
                <w:rFonts w:ascii="Arial" w:hAnsi="Arial" w:cs="Arial"/>
              </w:rPr>
            </w:pPr>
            <w:r>
              <w:rPr>
                <w:rFonts w:ascii="Arial" w:hAnsi="Arial" w:cs="Arial"/>
                <w:highlight w:val="cyan"/>
              </w:rPr>
              <w:t xml:space="preserve">2, 3, 5, 6, 7 </w:t>
            </w:r>
            <w:r w:rsidR="009C78B1" w:rsidRPr="00892FC3">
              <w:rPr>
                <w:rFonts w:ascii="Arial" w:hAnsi="Arial" w:cs="Arial"/>
                <w:highlight w:val="cyan"/>
              </w:rPr>
              <w:t>Accepted</w:t>
            </w:r>
          </w:p>
        </w:tc>
      </w:tr>
    </w:tbl>
    <w:p w14:paraId="2BE979B2" w14:textId="77777777" w:rsidR="00E625B5" w:rsidRPr="000440B2" w:rsidRDefault="00E625B5" w:rsidP="007C558A">
      <w:pPr>
        <w:spacing w:after="0"/>
      </w:pPr>
    </w:p>
    <w:p w14:paraId="19B80B8F" w14:textId="77777777" w:rsidR="00735F24" w:rsidRDefault="00735F24" w:rsidP="007C558A">
      <w:pPr>
        <w:spacing w:after="0"/>
        <w:rPr>
          <w:b/>
          <w:lang w:eastAsia="en-GB"/>
        </w:rPr>
      </w:pPr>
    </w:p>
    <w:p w14:paraId="75169444" w14:textId="2AAF14A7" w:rsidR="007C558A" w:rsidRPr="000440B2" w:rsidRDefault="007C558A" w:rsidP="007C558A">
      <w:pPr>
        <w:spacing w:after="0"/>
        <w:rPr>
          <w:rFonts w:eastAsia="SimSun"/>
          <w:b/>
        </w:rPr>
      </w:pPr>
      <w:r w:rsidRPr="000440B2">
        <w:rPr>
          <w:b/>
          <w:lang w:eastAsia="en-GB"/>
        </w:rPr>
        <w:t>Before change</w:t>
      </w:r>
    </w:p>
    <w:p w14:paraId="6799A189" w14:textId="77777777" w:rsidR="00144A4A" w:rsidRPr="00D86F44" w:rsidRDefault="007C558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r w:rsidR="00144A4A" w:rsidRPr="00D86F44">
        <w:rPr>
          <w:rFonts w:ascii="Consolas" w:eastAsia="SimSun" w:hAnsi="Consolas"/>
          <w:sz w:val="18"/>
          <w:szCs w:val="18"/>
        </w:rPr>
        <w:t>function fl_TC_11_3_2_Body() runs on EUTRA_PTC</w:t>
      </w:r>
    </w:p>
    <w:p w14:paraId="0BD704A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52DB16A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GutiParameters_Type v_Guti1Params := f_EUTRA_CellInfo_GetGuti(eutra_CellA);</w:t>
      </w:r>
    </w:p>
    <w:p w14:paraId="3A00A1D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EUTRA_SecurityParams_Type v_SecurityParams := f_EUTRA_Security_Get();</w:t>
      </w:r>
    </w:p>
    <w:p w14:paraId="454C9BA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ProcedureTransactionIdentifier v_EPS_TI  := '01'O;</w:t>
      </w:r>
    </w:p>
    <w:p w14:paraId="26FC2F8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APNandPCOs_Type v_APNandPCOs;</w:t>
      </w:r>
    </w:p>
    <w:p w14:paraId="33B75FE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(omit) ProtocolConfigOptions v_PcoFromUE := omit;</w:t>
      </w:r>
    </w:p>
    <w:p w14:paraId="1CE6D3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(omit) ProtocolConfigOptions v_PcoToUE := omit;</w:t>
      </w:r>
    </w:p>
    <w:p w14:paraId="5E5DB92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PDN_Index_Type v_PdnIndex := f_EUTRA_InitialRegistrationPdnIndex(firstPDN);</w:t>
      </w:r>
    </w:p>
    <w:p w14:paraId="4C9465D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(value) GPRS_Timer v_T3412Value := cs_GprsTimer_v('010'B, '11111'B); //T3412 value = 186 (6 x 31) mins</w:t>
      </w:r>
    </w:p>
    <w:p w14:paraId="7413685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template AdditionalUpdateType v_AdditionalUpdateType := f_GetAdditionalUpdateType ();</w:t>
      </w:r>
    </w:p>
    <w:p w14:paraId="27974BF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NAS_AttDetValue_Type v_DetachType;</w:t>
      </w:r>
    </w:p>
    <w:p w14:paraId="7249312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NAS_MSG_Indication_Type v_NasInd;</w:t>
      </w:r>
    </w:p>
    <w:p w14:paraId="7CEF350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boolean v_T3445Min_elapsed := false;</w:t>
      </w:r>
    </w:p>
    <w:p w14:paraId="7FD3210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float v_EcallDeregisteredInactive := 60.0;</w:t>
      </w:r>
    </w:p>
    <w:p w14:paraId="61A77D6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EUTRA_InitialRegistration_PdnStatus v_PdnStatus;</w:t>
      </w:r>
    </w:p>
    <w:p w14:paraId="7183EE7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LinkedEpsBearerIdentity v_LinkedEpsBearerId := {idValue := hex2bit(tsc_EpsDefaultBearerId2ndPDN)};</w:t>
      </w:r>
    </w:p>
    <w:p w14:paraId="6D5FBDE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SRB_COMMON_IND v_ReceivedAsp;</w:t>
      </w:r>
    </w:p>
    <w:p w14:paraId="0D04C7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ProcedureTransactionIdentifier v_EpsTi;</w:t>
      </w:r>
    </w:p>
    <w:p w14:paraId="0B641E6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var B8_Type v_EsmCauseValue;</w:t>
      </w:r>
    </w:p>
    <w:p w14:paraId="1AEE516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3B5679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timer t_T3412Max := f_EUTRA_SetTimerToleranceMax(eutra_CellA, nasTimer, 11160.0); // 186 minutes</w:t>
      </w:r>
    </w:p>
    <w:p w14:paraId="21539B7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timer t_T3445Max := f_EUTRA_SetTimerToleranceMax(eutra_CellA, nasTimer, 43200.0); // 12 hours</w:t>
      </w:r>
    </w:p>
    <w:p w14:paraId="1F7F0F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timer t_T3445Min := f_EUTRA_SetTimerToleranceMin(eutra_CellA, nasTimer, 43200.0); // 12 hours</w:t>
      </w:r>
    </w:p>
    <w:p w14:paraId="688265F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D8F4F2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f_EUTRA_MobileInfo_SetNetworkFeatureSupport(cs_EPS_NwkFtSup_IMSVoice_EMCBS); // @sic R5s180648 sic@ emergency bearer services in S1 mode and IMS voice over PS session in S1 mode are supported</w:t>
      </w:r>
    </w:p>
    <w:p w14:paraId="2DDBBC5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1D5528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 siclog@</w:t>
      </w:r>
    </w:p>
    <w:p w14:paraId="4FCB3D9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UE is switched on.</w:t>
      </w:r>
    </w:p>
    <w:p w14:paraId="43058C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f_EUTRA_SwitchOnUEandStartIP(eutra_CellA);</w:t>
      </w:r>
    </w:p>
    <w:p w14:paraId="46E0D7B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AC0A17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2" siclog@</w:t>
      </w:r>
    </w:p>
    <w:p w14:paraId="0AFEE9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Wait for 60s for the UE to enter EMM-DEREGISTERED.eCALL-INACTIVE state</w:t>
      </w:r>
    </w:p>
    <w:p w14:paraId="705A92A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f_Delay(v_EcallDeregisteredInactive);</w:t>
      </w:r>
    </w:p>
    <w:p w14:paraId="5DB95FC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B9BE48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 siclog@</w:t>
      </w:r>
    </w:p>
    <w:p w14:paraId="1699FDD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An eCall to URI for test service is initiated by dialling the eCall Test Number in the EFFDNURI field of the USIM (tel:123456)</w:t>
      </w:r>
    </w:p>
    <w:p w14:paraId="2CABAD7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f_UT_InitiateECall(UT, TEST);</w:t>
      </w:r>
    </w:p>
    <w:p w14:paraId="512AAD4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D478BE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3A" siclog@</w:t>
      </w:r>
    </w:p>
    <w:p w14:paraId="6CD040A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r w:rsidRPr="00D86F44">
        <w:rPr>
          <w:rFonts w:ascii="Consolas" w:eastAsia="SimSun" w:hAnsi="Consolas"/>
          <w:sz w:val="18"/>
          <w:szCs w:val="18"/>
          <w:highlight w:val="yellow"/>
        </w:rPr>
        <w:t>SRB.check(receive(car_SRB0_RrcPdu_IND(?, cr_RRCConnectionRequest(cr_EstablishmentCause_MoSignalling))));</w:t>
      </w:r>
    </w:p>
    <w:p w14:paraId="0C4DA8E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f_EUTRA_PreliminaryPass(__FILE__, __LINE__, "Step 3A");</w:t>
      </w:r>
    </w:p>
    <w:p w14:paraId="1A54819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6FCBDD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3B-4" siclog@</w:t>
      </w:r>
    </w:p>
    <w:p w14:paraId="190B091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Check: Does the UE sends an ATTACH REQUEST message with a PDN CONNECTIVITY REQUEST message to request PDN connectivity to the default PDN. EPS attach type = "combined EPS/IMSI attach"?</w:t>
      </w:r>
    </w:p>
    <w:p w14:paraId="57679A9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v_NasInd := f_EUTRA_RRCConnectionSetupComplete_Def(eutra_CellA,</w:t>
      </w:r>
    </w:p>
    <w:p w14:paraId="3CA3067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cr_508_RRCConnectionSetupComplete(tsc_RRC_TI_Def, ?),</w:t>
      </w:r>
    </w:p>
    <w:p w14:paraId="553B30F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cr_NAS_IndicationWithPiggybacking((tsc_SHT_NoSecurityProtection, tsc_SHT_IntegrityProtected),</w:t>
      </w:r>
    </w:p>
    <w:p w14:paraId="5AD2164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cr_508_ATTACH_REQUEST(tsc_EAttachType_Combined,</w:t>
      </w:r>
    </w:p>
    <w:p w14:paraId="48AD4B2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v_AdditionalUpdateType),</w:t>
      </w:r>
    </w:p>
    <w:p w14:paraId="3B28FB3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cr_508_PDN_CONNECTIVITY_REQUEST(tsc_PdnRequest_InitialAttach,</w:t>
      </w:r>
    </w:p>
    <w:p w14:paraId="2E3999D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f_GetPdnType())));</w:t>
      </w:r>
    </w:p>
    <w:p w14:paraId="72CE829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7741C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f_EUTRA_PreliminaryPass(__FILE__, __LINE__, "Step 4");</w:t>
      </w:r>
    </w:p>
    <w:p w14:paraId="3C6B498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7AF0173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v_EPS_TI := v_NasInd.Pdu.PiggybackedPduList[0].Msg.pDN_CONNECTIVITY_REQUEST.procedureTransactionIdentifier;</w:t>
      </w:r>
    </w:p>
    <w:p w14:paraId="67B726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v_SecurityParams.NAS_SecurityCap := f_EUTRA_NB_FillNAS_SecurityCapability(v_NasInd.Pdu.Msg.aTTACH_REQUEST);</w:t>
      </w:r>
    </w:p>
    <w:p w14:paraId="7845D82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f_EUTRA_Security_Set ( v_SecurityParams );//Saving security parameters</w:t>
      </w:r>
    </w:p>
    <w:p w14:paraId="2A822B2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5EBD7E9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5-13" siclog@</w:t>
      </w:r>
    </w:p>
    <w:p w14:paraId="26AEF68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5-13 of the generic procedure for UE registration specified in TS 36.508 subclause 4.5.2.3 are performed.</w:t>
      </w:r>
    </w:p>
    <w:p w14:paraId="2135247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v_APNandPCOs := f_EUTRA_InitialRegistration_Step5_13(eutra_CellA, STATE2_IDLEUPDATE, v_NasInd);</w:t>
      </w:r>
    </w:p>
    <w:p w14:paraId="0EC4A74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951EB3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v_PcoFromUE := v_NasInd.Pdu.PiggybackedPduList[0].Msg.pDN_CONNECTIVITY_REQUEST.protocolConfigurationOptions;</w:t>
      </w:r>
    </w:p>
    <w:p w14:paraId="46B88A9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(isvalue(v_APNandPCOs.protocolConfigurationOptions)) {</w:t>
      </w:r>
    </w:p>
    <w:p w14:paraId="30A8DF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v_PcoFromUE := v_APNandPCOs.protocolConfigurationOptions;</w:t>
      </w:r>
    </w:p>
    <w:p w14:paraId="599BB07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4CECE6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v_PcoToUE := f_GetDefaultProtocolConfigOptions (v_PcoFromUE, v_PdnIndex);</w:t>
      </w:r>
    </w:p>
    <w:p w14:paraId="4CD03BB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B8F216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D019BB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14-15" siclog@</w:t>
      </w:r>
    </w:p>
    <w:p w14:paraId="71C0F01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transmits an ATTACH ACCEPT message with the ACTIVATE DEFAULT EPS BEARER CONTEXT REQUEST message and SS assigns value of 186 minutes for the timer T3412.</w:t>
      </w:r>
    </w:p>
    <w:p w14:paraId="11C7660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f_EUTRA_InitialRegistration_Step14_15(eutra_CellA,</w:t>
      </w:r>
    </w:p>
    <w:p w14:paraId="29A1823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NORMAL,</w:t>
      </w:r>
    </w:p>
    <w:p w14:paraId="340C6A5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v_NasInd.Pdu.Msg.aTTACH_REQUEST.addUpdateType,</w:t>
      </w:r>
    </w:p>
    <w:p w14:paraId="5B5966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v_EPS_TI,</w:t>
      </w:r>
    </w:p>
    <w:p w14:paraId="0FBC1C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f_CheckPCOforIPallocationViaNas (v_PcoFromUE),</w:t>
      </w:r>
    </w:p>
    <w:p w14:paraId="3E9E225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v_PcoToUE,</w:t>
      </w:r>
    </w:p>
    <w:p w14:paraId="5398DE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v_APNandPCOs.accessPointName,</w:t>
      </w:r>
    </w:p>
    <w:p w14:paraId="2A959A6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v_T3412Value);// 186 minutes</w:t>
      </w:r>
    </w:p>
    <w:p w14:paraId="485208A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E22222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16-17A4" siclog@</w:t>
      </w:r>
    </w:p>
    <w:p w14:paraId="4E85940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16-16c1 of the generic procedure for UE registration specified in TS 36.508 subclause 4.5.2.3 are performed.</w:t>
      </w:r>
    </w:p>
    <w:p w14:paraId="758BAFA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v_PdnStatus := f_EUTRA_InitialRegistration_Step16_16c1 (eutra_CellA);</w:t>
      </w:r>
    </w:p>
    <w:p w14:paraId="0ADF340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2FDAA7A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17A5a1-17A5b1" siclog@</w:t>
      </w:r>
    </w:p>
    <w:p w14:paraId="725ED9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(v_PdnStatus != singlePDN) {     // @sic R5-227567 sic@</w:t>
      </w:r>
    </w:p>
    <w:p w14:paraId="3BB9E60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(pc_UE_supports_user_initiated_PDN_disconnect) {</w:t>
      </w:r>
    </w:p>
    <w:p w14:paraId="65BB2C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 1</w:t>
      </w:r>
    </w:p>
    <w:p w14:paraId="58B4A6D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f_UT_DeactivateBearer(UT, hex2int(tsc_EpsDefaultBearerId2ndPDN));</w:t>
      </w:r>
    </w:p>
    <w:p w14:paraId="2572A6A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A6F64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 9: The UE transmits PDN DISCONNECT REQUEST</w:t>
      </w:r>
    </w:p>
    <w:p w14:paraId="5E77FF2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SRB.receive(car_SRB2_NasPdu_IND(eutra_CellA, cr_NAS_Indication(tsc_SHT_IntegrityProtected_Ciphered, cr_PDNDisconnectReq(v_LinkedEpsBearerId)))) -&gt; value v_ReceivedAsp;</w:t>
      </w:r>
    </w:p>
    <w:p w14:paraId="3C851F6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v_EpsTi := v_ReceivedAsp.Signalling.Nas[0].Pdu.Msg.pDN_DISCONNECT_REQUEST.procedureTransactionIdentifier;</w:t>
      </w:r>
    </w:p>
    <w:p w14:paraId="5A12021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v_EsmCauseValue := tsc_ESM_Cause36_RegularDeactivation;</w:t>
      </w:r>
    </w:p>
    <w:p w14:paraId="7FE7001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else {</w:t>
      </w:r>
    </w:p>
    <w:p w14:paraId="5BFCA84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v_EpsTi := tsc_PTI_Unassigned;</w:t>
      </w:r>
    </w:p>
    <w:p w14:paraId="06D1D31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v_EsmCauseValue := tsc_ESM_Cause26_InsufficientResources;</w:t>
      </w:r>
    </w:p>
    <w:p w14:paraId="3A9AEA0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410C08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10-12</w:t>
      </w:r>
    </w:p>
    <w:p w14:paraId="71B68E1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f_EUTRA_DeactivateEPS_BearerContext(eutra_CellA, tsc_EpsDefaultBearerId2ndPDN, v_EpsTi, v_EsmCauseValue); // @sic R5-171372 sic@</w:t>
      </w:r>
    </w:p>
    <w:p w14:paraId="03754DF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f_IP_Handling_StopPDN(IP, cs_IP_StopPDN(PDN_Internet));</w:t>
      </w:r>
    </w:p>
    <w:p w14:paraId="463DA9B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6A4C44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A0A6F6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18-28 Void" siclog@</w:t>
      </w:r>
    </w:p>
    <w:p w14:paraId="3D6057D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416F7B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Wait until registration finished and Invite received</w:t>
      </w:r>
    </w:p>
    <w:p w14:paraId="702A508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r w:rsidRPr="00D86F44">
        <w:rPr>
          <w:rFonts w:ascii="Consolas" w:eastAsia="SimSun" w:hAnsi="Consolas"/>
          <w:sz w:val="18"/>
          <w:szCs w:val="18"/>
          <w:highlight w:val="yellow"/>
        </w:rPr>
        <w:t>f_IMS_IPCAN_WaitForTrigger(IMS[tsc_Index_IMS1]);</w:t>
      </w:r>
    </w:p>
    <w:p w14:paraId="225FCFC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29-31" siclog@</w:t>
      </w:r>
    </w:p>
    <w:p w14:paraId="50B256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UE performs Steps 23-25 of the generic test procedure as described in TS 36.508 sub clause 4.5A.27.3</w:t>
      </w:r>
    </w:p>
    <w:p w14:paraId="64B7586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f_EUTRA_ActivateDedicatedEpsBearer_Speech(eutra_CellA);</w:t>
      </w:r>
    </w:p>
    <w:p w14:paraId="68C7078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679F63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32-36" siclog@</w:t>
      </w:r>
    </w:p>
    <w:p w14:paraId="7FE803E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Release eCall to URI for test service using the generic procedure described in TS 34.229-1 [35] sub clause C.33. @sic R5-196019 sic@</w:t>
      </w:r>
    </w:p>
    <w:p w14:paraId="02E9D5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//IMS call has been released.</w:t>
      </w:r>
    </w:p>
    <w:p w14:paraId="5FBA599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f_IMS_IPCAN_WaitForTrigger(IMS[tsc_Index_IMS1]);</w:t>
      </w:r>
    </w:p>
    <w:p w14:paraId="0B0C58E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deactivates the EPS bearer. [This is the rest of C.33]</w:t>
      </w:r>
    </w:p>
    <w:p w14:paraId="73BAFB8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f_EUTRA_DeactivateEPS_BearerContext (eutra_CellA,</w:t>
      </w:r>
    </w:p>
    <w:p w14:paraId="6750DFB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tsc_EpsDedicatedBearerId);</w:t>
      </w:r>
    </w:p>
    <w:p w14:paraId="24A3F9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1B4EFC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37" siclog@</w:t>
      </w:r>
    </w:p>
    <w:p w14:paraId="555F2EA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3F8DD7E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f_EUTRA_RRC_ConnectionRelease(eutra_CellA);</w:t>
      </w:r>
    </w:p>
    <w:p w14:paraId="3FA139F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273ACD7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start after the end of the eCall</w:t>
      </w:r>
    </w:p>
    <w:p w14:paraId="15EA3D2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r w:rsidRPr="00D86F44">
        <w:rPr>
          <w:rFonts w:ascii="Consolas" w:eastAsia="SimSun" w:hAnsi="Consolas"/>
          <w:sz w:val="18"/>
          <w:szCs w:val="18"/>
          <w:highlight w:val="yellow"/>
        </w:rPr>
        <w:t>t_T3412Max.start;</w:t>
      </w:r>
    </w:p>
    <w:p w14:paraId="5638EDF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t_T3445Max.start;</w:t>
      </w:r>
    </w:p>
    <w:p w14:paraId="610DECA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E3DA1C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38" siclog@</w:t>
      </w:r>
    </w:p>
    <w:p w14:paraId="4D7455F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waits 1 minute.</w:t>
      </w:r>
    </w:p>
    <w:p w14:paraId="0311C1C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f_Delay(60.0);</w:t>
      </w:r>
    </w:p>
    <w:p w14:paraId="5B432D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B245C6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39-62" siclog@</w:t>
      </w:r>
    </w:p>
    <w:p w14:paraId="7CFA0F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Steps 1 to 24 of the generic test procedure for IMS MT speech call specified in TS 36.508 subclause 4.5A.7.3</w:t>
      </w:r>
    </w:p>
    <w:p w14:paraId="202A9B3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from function f_EUTRA_GenericIMS_MT_SpeechCall(EUTRA_CellId_Type p_CellId) runs on EUTRA_PTC</w:t>
      </w:r>
    </w:p>
    <w:p w14:paraId="1D90C84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f_EUTRA_RbEst_Def(eutra_CellA); //Steps 1-8</w:t>
      </w:r>
    </w:p>
    <w:p w14:paraId="565FE99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Send trigger to IMS PTC</w:t>
      </w:r>
    </w:p>
    <w:p w14:paraId="3892111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f_IMS_IPCAN_SendCoOrdMsg(IMS[tsc_Index_IMS1]); // Steps 9 to 12 are executed in IMS PTC</w:t>
      </w:r>
    </w:p>
    <w:p w14:paraId="56A760A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//Wait Trigger from IMS PTC: steps 1-4 have been done</w:t>
      </w:r>
    </w:p>
    <w:p w14:paraId="6E33955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f_IMS_IPCAN_WaitForTrigger(IMS[tsc_Index_IMS1]);</w:t>
      </w:r>
    </w:p>
    <w:p w14:paraId="4BF5576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E266C1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f_EUTRA_ActivateDedicatedEpsBearer_Speech(eutra_CellA, -, -, -, true);</w:t>
      </w:r>
    </w:p>
    <w:p w14:paraId="430CD91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f_EUTRA_PreliminaryPass(__FILE__, __LINE__, "Step 62");</w:t>
      </w:r>
    </w:p>
    <w:p w14:paraId="5EF1061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5F82BBA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63-66" siclog@</w:t>
      </w:r>
    </w:p>
    <w:p w14:paraId="3565CAB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Generic test procedure for MT release of IMS call as described in annex C.33 of TS 34.229-1 [35] takes place.</w:t>
      </w:r>
    </w:p>
    <w:p w14:paraId="1D1E882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f_IMS_IPCAN_SendCoOrdMsg(IMS[tsc_Index_IMS1]);</w:t>
      </w:r>
    </w:p>
    <w:p w14:paraId="375AFAF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859CC2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//Wait Trigger from IMS PTC: MT release has happened</w:t>
      </w:r>
    </w:p>
    <w:p w14:paraId="67FA2E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f_IMS_IPCAN_WaitForTrigger(IMS[tsc_Index_IMS1]);</w:t>
      </w:r>
    </w:p>
    <w:p w14:paraId="03CBCE5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 The SS deactivates the EPS bearer. [This is the rest of C.33]</w:t>
      </w:r>
    </w:p>
    <w:p w14:paraId="3CB7E2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f_EUTRA_DeactivateEPS_BearerContext (eutra_CellA,</w:t>
      </w:r>
    </w:p>
    <w:p w14:paraId="756815F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tsc_EpsDedicatedBearerId);</w:t>
      </w:r>
    </w:p>
    <w:p w14:paraId="3520821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B2CB8C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67" siclog@</w:t>
      </w:r>
    </w:p>
    <w:p w14:paraId="3DBA6CA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33E66C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f_EUTRA_RRC_ConnectionRelease(eutra_CellA);</w:t>
      </w:r>
    </w:p>
    <w:p w14:paraId="29E5E84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40D85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alt {</w:t>
      </w:r>
    </w:p>
    <w:p w14:paraId="45C55E7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68" siclog@</w:t>
      </w:r>
    </w:p>
    <w:p w14:paraId="3FC53B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Check: Does the UE transmit a TRACKING AREA UPDATE REQUEST message at the expiry of T3412 periodically for every 186 minutes and remains registered until T3445 expires?</w:t>
      </w:r>
    </w:p>
    <w:p w14:paraId="0C816E9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69" siclog@</w:t>
      </w:r>
    </w:p>
    <w:p w14:paraId="5C7C5A5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transmits a TRACKING AREA UPDATE ACCEPT message.</w:t>
      </w:r>
    </w:p>
    <w:p w14:paraId="29A394E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70" siclog@</w:t>
      </w:r>
    </w:p>
    <w:p w14:paraId="03932F3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UE sends TRACKING AREA UPDATE COMPLETE message.</w:t>
      </w:r>
    </w:p>
    <w:p w14:paraId="408722A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71" siclog@</w:t>
      </w:r>
    </w:p>
    <w:p w14:paraId="1B493A0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63451FA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SRB.check(receive(car_SRB0_RrcPdu_IND(?, cr_RRCConnectionRequest(cr_EstablishmentCause_Any)))) {</w:t>
      </w:r>
    </w:p>
    <w:p w14:paraId="6DDCFB9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f_EUTRA_TrackingAreaUpdate(eutra_CellA, tsc_RRC_TI_Def, -, cr_EstablishmentCause_Any, tsc_EpsUpdate_Periodic, -, -, </w:t>
      </w:r>
      <w:r w:rsidRPr="00D86F44">
        <w:rPr>
          <w:rFonts w:ascii="Consolas" w:eastAsia="SimSun" w:hAnsi="Consolas"/>
          <w:sz w:val="18"/>
          <w:szCs w:val="18"/>
          <w:highlight w:val="yellow"/>
        </w:rPr>
        <w:t>v_T3412Value</w:t>
      </w:r>
      <w:r w:rsidRPr="00D86F44">
        <w:rPr>
          <w:rFonts w:ascii="Consolas" w:eastAsia="SimSun" w:hAnsi="Consolas"/>
          <w:sz w:val="18"/>
          <w:szCs w:val="18"/>
        </w:rPr>
        <w:t>);</w:t>
      </w:r>
    </w:p>
    <w:p w14:paraId="51AD0EE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f_EUTRA_PreliminaryPass(__FILE__, __LINE__, "Step 68");</w:t>
      </w:r>
    </w:p>
    <w:p w14:paraId="772254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t_T3412Max.start;</w:t>
      </w:r>
    </w:p>
    <w:p w14:paraId="7B1AC5A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repeat;</w:t>
      </w:r>
    </w:p>
    <w:p w14:paraId="4D1DB1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07406AC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t_T3412Max.timeout {</w:t>
      </w:r>
    </w:p>
    <w:p w14:paraId="4D4C3FC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f_EUTRA_SetVerdictFailOrInconc(__FILE__, __LINE__, "Step 68 - TAU expected was not received in time");</w:t>
      </w:r>
    </w:p>
    <w:p w14:paraId="0137DB6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56E9195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t_T3445Min.timeout {</w:t>
      </w:r>
    </w:p>
    <w:p w14:paraId="477F1D4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v_T3445Min_elapsed := true;</w:t>
      </w:r>
    </w:p>
    <w:p w14:paraId="7292912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t_T3412Max.stop;</w:t>
      </w:r>
    </w:p>
    <w:p w14:paraId="7BD7114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04BFC7A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C5B6EA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6AB0780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v_DetachType :=  f_GetEDetachType(NORMAL);</w:t>
      </w:r>
    </w:p>
    <w:p w14:paraId="0EF94DF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alt {</w:t>
      </w:r>
    </w:p>
    <w:p w14:paraId="0D315AD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72" siclog@</w:t>
      </w:r>
    </w:p>
    <w:p w14:paraId="3975EC7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Check: Does the UE transmit a DETACH REQUEST message at expiry of T3444?</w:t>
      </w:r>
    </w:p>
    <w:p w14:paraId="7BFCE08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SRB.check(receive(car_SRB0_RrcPdu_IND(?, cr_RRCConnectionRequest(cr_EstablishmentCause_Any)))) {</w:t>
      </w:r>
    </w:p>
    <w:p w14:paraId="2F3E725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v_NasInd := f_EUTRA_RRC_ConnEst_DefWithNas(eutra_CellA,</w:t>
      </w:r>
    </w:p>
    <w:p w14:paraId="09B5184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tsc_RRC_TI_Def,</w:t>
      </w:r>
    </w:p>
    <w:p w14:paraId="036FFBE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7A1FD70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(cr_NAS_Indication(</w:t>
      </w:r>
      <w:r w:rsidRPr="00D86F44">
        <w:rPr>
          <w:rFonts w:ascii="Consolas" w:eastAsia="SimSun" w:hAnsi="Consolas"/>
          <w:sz w:val="18"/>
          <w:szCs w:val="18"/>
          <w:highlight w:val="yellow"/>
        </w:rPr>
        <w:t>tsc_SHT_IntegrityProtected_Ciphered,</w:t>
      </w:r>
    </w:p>
    <w:p w14:paraId="32885ED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cr_508_DETACH_REQUEST_MO(?,</w:t>
      </w:r>
    </w:p>
    <w:p w14:paraId="34AC16E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f_GutiParameters2MobileIdentity(omit, v_Guti1Params),</w:t>
      </w:r>
    </w:p>
    <w:p w14:paraId="48F88FB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cr_DetachType( '0'B, v_DetachType)))));</w:t>
      </w:r>
    </w:p>
    <w:p w14:paraId="02AE1E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t_T3445Max.stop;</w:t>
      </w:r>
    </w:p>
    <w:p w14:paraId="6CD4BEC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if  (v_T3445Min_elapsed) {</w:t>
      </w:r>
    </w:p>
    <w:p w14:paraId="38A7036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f_EUTRA_PreliminaryPass(__FILE__, __LINE__, "Step 72");</w:t>
      </w:r>
    </w:p>
    <w:p w14:paraId="7A3A589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else  {</w:t>
      </w:r>
    </w:p>
    <w:p w14:paraId="2B6662D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f_EUTRA_SetVerdictFailOrInconc(__FILE__, __LINE__, "Step 72 - DETACH REQUEST expected was received too early");</w:t>
      </w:r>
    </w:p>
    <w:p w14:paraId="11EAA9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7282B83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73" siclog@</w:t>
      </w:r>
    </w:p>
    <w:p w14:paraId="1BE1A2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responds with DETACH ACCEPT message.</w:t>
      </w:r>
    </w:p>
    <w:p w14:paraId="3A34E1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SRB.send (cas_SRB1_NasPdu_REQ (eutra_CellA,</w:t>
      </w:r>
    </w:p>
    <w:p w14:paraId="19C45EC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cs_TimingInfo_Now,</w:t>
      </w:r>
    </w:p>
    <w:p w14:paraId="1D75F48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cs_NAS_Request(tsc_SHT_IntegrityProtected_Ciphered,</w:t>
      </w:r>
    </w:p>
    <w:p w14:paraId="5133BEC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cs_508_DETACH_ACCEPT)));</w:t>
      </w:r>
    </w:p>
    <w:p w14:paraId="4929E3C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6714382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lastRenderedPageBreak/>
        <w:t xml:space="preserve">      [] t_T3445Max.timeout {</w:t>
      </w:r>
    </w:p>
    <w:p w14:paraId="0DBC5CB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f_EUTRA_SetVerdictFailOrInconc(__FILE__, __LINE__, "Step 72 - DETACH REQUEST expected was not received");</w:t>
      </w:r>
    </w:p>
    <w:p w14:paraId="0E3C77D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0CE843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4DB4122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028E43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//@siclog "Step 74" siclog@</w:t>
      </w:r>
    </w:p>
    <w:p w14:paraId="0BC701F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 The SS releases the RRC connection.</w:t>
      </w:r>
    </w:p>
    <w:p w14:paraId="6CA35C9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f_EUTRA_RRC_ConnectionRelease(eutra_CellA);</w:t>
      </w:r>
    </w:p>
    <w:p w14:paraId="5223C9F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06C6B5A5" w14:textId="08A657AD" w:rsidR="00174F9F" w:rsidRPr="00D86F44" w:rsidRDefault="00144A4A" w:rsidP="00174F9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D86F44">
        <w:rPr>
          <w:rFonts w:ascii="Consolas" w:eastAsia="SimSun" w:hAnsi="Consolas"/>
          <w:sz w:val="18"/>
          <w:szCs w:val="18"/>
        </w:rPr>
        <w:t xml:space="preserve">  }</w:t>
      </w:r>
    </w:p>
    <w:p w14:paraId="355D91A6" w14:textId="77777777" w:rsidR="00DD55C4" w:rsidRPr="00D86F44" w:rsidRDefault="00DD55C4" w:rsidP="00174F9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06F0DA7" w14:textId="77777777" w:rsidR="007C558A" w:rsidRPr="000440B2" w:rsidRDefault="007C558A" w:rsidP="007C558A"/>
    <w:p w14:paraId="0F6B7120" w14:textId="77777777" w:rsidR="007C558A" w:rsidRPr="000440B2" w:rsidRDefault="007C558A" w:rsidP="007C558A">
      <w:pPr>
        <w:spacing w:after="0"/>
        <w:rPr>
          <w:rFonts w:eastAsia="SimSun"/>
          <w:b/>
        </w:rPr>
      </w:pPr>
      <w:r w:rsidRPr="000440B2">
        <w:rPr>
          <w:b/>
          <w:lang w:eastAsia="en-GB"/>
        </w:rPr>
        <w:t>After change</w:t>
      </w:r>
    </w:p>
    <w:p w14:paraId="3955CE8B" w14:textId="77777777" w:rsidR="005929A6" w:rsidRPr="00705C45" w:rsidRDefault="007C558A"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005929A6" w:rsidRPr="00705C45">
        <w:rPr>
          <w:rFonts w:ascii="Consolas" w:eastAsia="SimSun" w:hAnsi="Consolas"/>
          <w:sz w:val="18"/>
          <w:szCs w:val="18"/>
        </w:rPr>
        <w:t>function fl_TC_11_3_2_Body() runs on EUTRA_PTC</w:t>
      </w:r>
    </w:p>
    <w:p w14:paraId="2BE16AA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1C4B54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GutiParameters_Type v_Guti1Params := f_EUTRA_CellInfo_GetGuti(eutra_CellA);</w:t>
      </w:r>
    </w:p>
    <w:p w14:paraId="726B11E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EUTRA_SecurityParams_Type v_SecurityParams := f_EUTRA_Security_Get();</w:t>
      </w:r>
    </w:p>
    <w:p w14:paraId="109A8BB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ProcedureTransactionIdentifier v_EPS_TI  := '01'O;</w:t>
      </w:r>
    </w:p>
    <w:p w14:paraId="13EF7A5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APNandPCOs_Type v_APNandPCOs;</w:t>
      </w:r>
    </w:p>
    <w:p w14:paraId="6535740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(omit) ProtocolConfigOptions v_PcoFromUE := omit;</w:t>
      </w:r>
    </w:p>
    <w:p w14:paraId="4EB05C1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(omit) ProtocolConfigOptions v_PcoToUE := omit;</w:t>
      </w:r>
    </w:p>
    <w:p w14:paraId="5ECA101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PDN_Index_Type v_PdnIndex := f_EUTRA_InitialRegistrationPdnIndex(firstPDN);</w:t>
      </w:r>
    </w:p>
    <w:p w14:paraId="08D7F02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(value) GPRS_Timer v_T3412Value := cs_GprsTimer_v('010'B, '11111'B); //T3412 value = 186 (6 x 31) mins</w:t>
      </w:r>
    </w:p>
    <w:p w14:paraId="5F2447E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AdditionalUpdateType v_AdditionalUpdateType := f_GetAdditionalUpdateType ();</w:t>
      </w:r>
    </w:p>
    <w:p w14:paraId="0DE6626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NAS_AttDetValue_Type v_DetachType;</w:t>
      </w:r>
    </w:p>
    <w:p w14:paraId="5A5AA15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NAS_MSG_Indication_Type v_NasInd;</w:t>
      </w:r>
    </w:p>
    <w:p w14:paraId="61ECC48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boolean v_T3445Min_elapsed := false;</w:t>
      </w:r>
    </w:p>
    <w:p w14:paraId="533D1A4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float v_EcallDeregisteredInactive := 60.0;</w:t>
      </w:r>
    </w:p>
    <w:p w14:paraId="6A270E4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EUTRA_InitialRegistration_PdnStatus v_PdnStatus;</w:t>
      </w:r>
    </w:p>
    <w:p w14:paraId="775CBCB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LinkedEpsBearerIdentity v_LinkedEpsBearerId := {idValue := hex2bit(tsc_EpsDefaultBearerId2ndPDN)};</w:t>
      </w:r>
    </w:p>
    <w:p w14:paraId="3BC0DEB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SRB_COMMON_IND v_ReceivedAsp;</w:t>
      </w:r>
    </w:p>
    <w:p w14:paraId="712E219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ProcedureTransactionIdentifier v_EpsTi;</w:t>
      </w:r>
    </w:p>
    <w:p w14:paraId="11CCC19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B8_Type v_EsmCauseValue;</w:t>
      </w:r>
    </w:p>
    <w:p w14:paraId="772C201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72D6EDF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timer t_T3412Max := f_EUTRA_SetTimerToleranceMax(eutra_CellA, nasTimer, 11160.0); // 186 minutes</w:t>
      </w:r>
    </w:p>
    <w:p w14:paraId="3A73E2C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timer t_T3445Max := f_EUTRA_SetTimerToleranceMax(eutra_CellA, nasTimer, 43200.0); // 12 hours</w:t>
      </w:r>
    </w:p>
    <w:p w14:paraId="0AD032E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timer t_T3445Min := f_EUTRA_SetTimerToleranceMin(eutra_CellA, nasTimer, 43200.0); // 12 hours</w:t>
      </w:r>
    </w:p>
    <w:p w14:paraId="703E9C3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2CFCD0D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f_EUTRA_MobileInfo_SetNetworkFeatureSupport(cs_EPS_NwkFtSup_IMSVoice_EMCBS); // @sic R5s180648 sic@ emergency bearer services in S1 mode and IMS voice over PS session in S1 mode are supported</w:t>
      </w:r>
    </w:p>
    <w:p w14:paraId="79E390C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2A352A1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 siclog@</w:t>
      </w:r>
    </w:p>
    <w:p w14:paraId="549D408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UE is switched on.</w:t>
      </w:r>
    </w:p>
    <w:p w14:paraId="2FC1320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f_EUTRA_SwitchOnUEandStartIP(eutra_CellA);</w:t>
      </w:r>
    </w:p>
    <w:p w14:paraId="21A98FE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0102B52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2" siclog@</w:t>
      </w:r>
    </w:p>
    <w:p w14:paraId="5FECC5B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Wait for 60s for the UE to enter EMM-DEREGISTERED.eCALL-INACTIVE state</w:t>
      </w:r>
    </w:p>
    <w:p w14:paraId="196A56A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f_Delay(v_EcallDeregisteredInactive);</w:t>
      </w:r>
    </w:p>
    <w:p w14:paraId="1F8A063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0D1CB6B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 siclog@</w:t>
      </w:r>
    </w:p>
    <w:p w14:paraId="219A11F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An eCall to URI for test service is initiated by dialling the eCall Test Number in the EFFDNURI field of the USIM (tel:123456)</w:t>
      </w:r>
    </w:p>
    <w:p w14:paraId="2EB05D9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f_UT_InitiateECall(UT, TEST);</w:t>
      </w:r>
    </w:p>
    <w:p w14:paraId="3F03456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B8AF25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3A" siclog@</w:t>
      </w:r>
    </w:p>
    <w:p w14:paraId="1C80A11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f_EUTRA_RRC_ConnectionRequest_Def(eutra_CellA, cr_EstablishmentCause_MoSignalling);</w:t>
      </w:r>
    </w:p>
    <w:p w14:paraId="0DB1D2B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f_EUTRA_PreliminaryPass(__FILE__, __LINE__, "Step 3A");</w:t>
      </w:r>
    </w:p>
    <w:p w14:paraId="79EE8A8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4F445BA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3B-4" siclog@</w:t>
      </w:r>
    </w:p>
    <w:p w14:paraId="0C7C884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Check: Does the UE sends an ATTACH REQUEST message with a PDN CONNECTIVITY REQUEST message to request PDN connectivity to the default PDN. EPS attach type = "combined EPS/IMSI attach"?</w:t>
      </w:r>
    </w:p>
    <w:p w14:paraId="2084121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v_NasInd := f_EUTRA_RRCConnectionSetupComplete_Def(eutra_CellA,</w:t>
      </w:r>
    </w:p>
    <w:p w14:paraId="05B7969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cr_508_RRCConnectionSetupComplete(tsc_RRC_TI_Def, ?),</w:t>
      </w:r>
    </w:p>
    <w:p w14:paraId="6F19C1B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cr_NAS_IndicationWithPiggybacking((tsc_SHT_NoSecurityProtection, tsc_SHT_IntegrityProtected),</w:t>
      </w:r>
    </w:p>
    <w:p w14:paraId="4A29DB5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cr_508_ATTACH_REQUEST(tsc_EAttachType_Combined,</w:t>
      </w:r>
    </w:p>
    <w:p w14:paraId="42D1035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v_AdditionalUpdateType),</w:t>
      </w:r>
    </w:p>
    <w:p w14:paraId="677A96F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cr_508_PDN_CONNECTIVITY_REQUEST(tsc_PdnRequest_InitialAttach,</w:t>
      </w:r>
    </w:p>
    <w:p w14:paraId="64FE8AE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f_GetPdnType())));</w:t>
      </w:r>
    </w:p>
    <w:p w14:paraId="14246FF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54E8A76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f_EUTRA_PreliminaryPass(__FILE__, __LINE__, "Step 4");</w:t>
      </w:r>
    </w:p>
    <w:p w14:paraId="7C6B159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328801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v_EPS_TI := v_NasInd.Pdu.PiggybackedPduList[0].Msg.pDN_CONNECTIVITY_REQUEST.procedureTransactionIdentifier;</w:t>
      </w:r>
    </w:p>
    <w:p w14:paraId="33C7201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v_SecurityParams.NAS_SecurityCap := f_EUTRA_NB_FillNAS_SecurityCapability(v_NasInd.Pdu.Msg.aTTACH_REQUEST);</w:t>
      </w:r>
    </w:p>
    <w:p w14:paraId="7927DAF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f_EUTRA_Security_Set ( v_SecurityParams );//Saving security parameters</w:t>
      </w:r>
    </w:p>
    <w:p w14:paraId="09090FA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BAB2BC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5-13" siclog@</w:t>
      </w:r>
    </w:p>
    <w:p w14:paraId="30BA3EA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5-13 of the generic procedure for UE registration specified in TS 36.508 subclause 4.5.2.3 are performed.</w:t>
      </w:r>
    </w:p>
    <w:p w14:paraId="7402D86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v_APNandPCOs := f_EUTRA_InitialRegistration_Step5_13(eutra_CellA, STATE2_IDLEUPDATE, v_NasInd);</w:t>
      </w:r>
    </w:p>
    <w:p w14:paraId="2C34965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7877BCE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v_PcoFromUE := v_NasInd.Pdu.PiggybackedPduList[0].Msg.pDN_CONNECTIVITY_REQUEST.protocolConfigurationOptions;</w:t>
      </w:r>
    </w:p>
    <w:p w14:paraId="2496C01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(isvalue(v_APNandPCOs.protocolConfigurationOptions)) {</w:t>
      </w:r>
    </w:p>
    <w:p w14:paraId="4653E1A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v_PcoFromUE := v_APNandPCOs.protocolConfigurationOptions;</w:t>
      </w:r>
    </w:p>
    <w:p w14:paraId="1B03F54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1E6183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v_PcoToUE := f_GetDefaultProtocolConfigOptions (v_PcoFromUE, v_PdnIndex);</w:t>
      </w:r>
    </w:p>
    <w:p w14:paraId="733C956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763C87E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0B379B7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14-15" siclog@</w:t>
      </w:r>
    </w:p>
    <w:p w14:paraId="6F52F9C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transmits an ATTACH ACCEPT message with the ACTIVATE DEFAULT EPS BEARER CONTEXT REQUEST message and SS assigns value of 186 minutes for the timer T3412.</w:t>
      </w:r>
    </w:p>
    <w:p w14:paraId="5D44CB7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f_EUTRA_InitialRegistration_Step14_15(eutra_CellA,</w:t>
      </w:r>
    </w:p>
    <w:p w14:paraId="333F5AD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NORMAL,</w:t>
      </w:r>
    </w:p>
    <w:p w14:paraId="208CE18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v_NasInd.Pdu.Msg.aTTACH_REQUEST.addUpdateType,</w:t>
      </w:r>
    </w:p>
    <w:p w14:paraId="57B5598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v_EPS_TI,</w:t>
      </w:r>
    </w:p>
    <w:p w14:paraId="633772B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f_CheckPCOforIPallocationViaNas (v_PcoFromUE),</w:t>
      </w:r>
    </w:p>
    <w:p w14:paraId="6137DF6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v_PcoToUE,</w:t>
      </w:r>
    </w:p>
    <w:p w14:paraId="3782F40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v_APNandPCOs.accessPointName,</w:t>
      </w:r>
    </w:p>
    <w:p w14:paraId="35D8501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v_T3412Value);// 186 minutes</w:t>
      </w:r>
    </w:p>
    <w:p w14:paraId="468547E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0223BEE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16-17A4" siclog@</w:t>
      </w:r>
    </w:p>
    <w:p w14:paraId="305EC1C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16-16c1 of the generic procedure for UE registration specified in TS 36.508 subclause 4.5.2.3 are performed.</w:t>
      </w:r>
    </w:p>
    <w:p w14:paraId="3E3C31A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v_PdnStatus := f_EUTRA_InitialRegistration_Step16_16c1 (eutra_CellA);</w:t>
      </w:r>
    </w:p>
    <w:p w14:paraId="2648CB8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1B4ABF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17A5a1-17A5b1" siclog@</w:t>
      </w:r>
    </w:p>
    <w:p w14:paraId="1B353BB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(v_PdnStatus != singlePDN) {     // @sic R5-227567 sic@</w:t>
      </w:r>
    </w:p>
    <w:p w14:paraId="64404B9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(pc_UE_supports_user_initiated_PDN_disconnect) {</w:t>
      </w:r>
    </w:p>
    <w:p w14:paraId="11A0F2F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 1</w:t>
      </w:r>
    </w:p>
    <w:p w14:paraId="6694D08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f_UT_DeactivateBearer(UT, hex2int(tsc_EpsDefaultBearerId2ndPDN));</w:t>
      </w:r>
    </w:p>
    <w:p w14:paraId="7610C81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CD946F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 9: The UE transmits PDN DISCONNECT REQUEST</w:t>
      </w:r>
    </w:p>
    <w:p w14:paraId="368544E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SRB.receive(car_SRB2_NasPdu_IND(eutra_CellA, cr_NAS_Indication(tsc_SHT_IntegrityProtected_Ciphered, cr_PDNDisconnectReq(v_LinkedEpsBearerId)))) -&gt; value v_ReceivedAsp;</w:t>
      </w:r>
    </w:p>
    <w:p w14:paraId="31B2436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v_EpsTi := v_ReceivedAsp.Signalling.Nas[0].Pdu.Msg.pDN_DISCONNECT_REQUEST.procedureTransactionIdentifier;</w:t>
      </w:r>
    </w:p>
    <w:p w14:paraId="1ED0208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v_EsmCauseValue := tsc_ESM_Cause36_RegularDeactivation;</w:t>
      </w:r>
    </w:p>
    <w:p w14:paraId="317BD22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else {</w:t>
      </w:r>
    </w:p>
    <w:p w14:paraId="7639DB1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v_EpsTi := tsc_PTI_Unassigned;</w:t>
      </w:r>
    </w:p>
    <w:p w14:paraId="2497C32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v_EsmCauseValue := tsc_ESM_Cause26_InsufficientResources;</w:t>
      </w:r>
    </w:p>
    <w:p w14:paraId="6D274E8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7FC0E8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10-12</w:t>
      </w:r>
    </w:p>
    <w:p w14:paraId="3BC4F16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f_EUTRA_DeactivateEPS_BearerContext(eutra_CellA, tsc_EpsDefaultBearerId2ndPDN, v_EpsTi, v_EsmCauseValue); // @sic R5-171372 sic@</w:t>
      </w:r>
    </w:p>
    <w:p w14:paraId="0D6D0EE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f_IP_Handling_StopPDN(IP, cs_IP_StopPDN(PDN_Internet));</w:t>
      </w:r>
    </w:p>
    <w:p w14:paraId="2BE06BC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B93D1A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50DE4F5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18-28 Void" siclog@</w:t>
      </w:r>
    </w:p>
    <w:p w14:paraId="7B961FA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94A521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Wait until registration finished and Invite received</w:t>
      </w:r>
    </w:p>
    <w:p w14:paraId="433B39C1" w14:textId="1113D08B"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F43E44">
        <w:rPr>
          <w:rFonts w:ascii="Consolas" w:eastAsia="SimSun" w:hAnsi="Consolas"/>
          <w:b/>
          <w:bCs/>
          <w:sz w:val="18"/>
          <w:szCs w:val="18"/>
          <w:highlight w:val="yellow"/>
        </w:rPr>
        <w:t>//REMOVED f_IMS_IPCAN_WaitForTrigger(IMS[tsc_Index_IMS1]);</w:t>
      </w:r>
    </w:p>
    <w:p w14:paraId="52238A5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29-31" siclog@</w:t>
      </w:r>
    </w:p>
    <w:p w14:paraId="387DF9C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UE performs Steps 23-25 of the generic test procedure as described in TS 36.508 sub clause 4.5A.27.3</w:t>
      </w:r>
    </w:p>
    <w:p w14:paraId="53E5060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f_EUTRA_ActivateDedicatedEpsBearer_Speech(eutra_CellA);</w:t>
      </w:r>
    </w:p>
    <w:p w14:paraId="14257BF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f_IMS_IPCAN_SendCoOrdMsg(IMS[tsc_Index_IMS1]);</w:t>
      </w:r>
    </w:p>
    <w:p w14:paraId="7D10528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63B8CB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32-36" siclog@</w:t>
      </w:r>
    </w:p>
    <w:p w14:paraId="659229C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Release eCall to URI for test service using the generic procedure described in TS 34.229-1 [35] sub clause C.33. @sic R5-196019 sic@</w:t>
      </w:r>
    </w:p>
    <w:p w14:paraId="335AE89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//IMS call has been released.</w:t>
      </w:r>
    </w:p>
    <w:p w14:paraId="419A463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f_IMS_IPCAN_WaitForTrigger(IMS[tsc_Index_IMS1]);</w:t>
      </w:r>
    </w:p>
    <w:p w14:paraId="5683B55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deactivates the EPS bearer. [This is the rest of C.33]</w:t>
      </w:r>
    </w:p>
    <w:p w14:paraId="15D1C2C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f_EUTRA_DeactivateEPS_BearerContext (eutra_CellA,</w:t>
      </w:r>
    </w:p>
    <w:p w14:paraId="2B28ECE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tsc_EpsDedicatedBearerId);</w:t>
      </w:r>
    </w:p>
    <w:p w14:paraId="5C16549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FB8989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37" siclog@</w:t>
      </w:r>
    </w:p>
    <w:p w14:paraId="47C2FAB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1E188C0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f_EUTRA_RRC_ConnectionRelease(eutra_CellA);</w:t>
      </w:r>
    </w:p>
    <w:p w14:paraId="2EC1C58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AC4DBE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start after the end of the eCall</w:t>
      </w:r>
    </w:p>
    <w:p w14:paraId="4D36499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 MOVED t_T3412Max.start;</w:t>
      </w:r>
    </w:p>
    <w:p w14:paraId="36B344E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t_T3445Min.start;</w:t>
      </w:r>
    </w:p>
    <w:p w14:paraId="1666701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t_T3445Max.start;</w:t>
      </w:r>
    </w:p>
    <w:p w14:paraId="72E5E71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8DFFA1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38" siclog@</w:t>
      </w:r>
    </w:p>
    <w:p w14:paraId="4389DA7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waits 1 minute.</w:t>
      </w:r>
    </w:p>
    <w:p w14:paraId="1A8EAAD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f_Delay(60.0);</w:t>
      </w:r>
    </w:p>
    <w:p w14:paraId="6E3C1ED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1378152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39-62" siclog@</w:t>
      </w:r>
    </w:p>
    <w:p w14:paraId="00D0DE3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1 to 24 of the generic test procedure for IMS MT speech call specified in TS 36.508 subclause 4.5A.7.3</w:t>
      </w:r>
    </w:p>
    <w:p w14:paraId="67EA151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from function f_EUTRA_GenericIMS_MT_SpeechCall(EUTRA_CellId_Type p_CellId) runs on EUTRA_PTC</w:t>
      </w:r>
    </w:p>
    <w:p w14:paraId="1A38BC4D"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f_EUTRA_RbEst_Def(eutra_CellA); //Steps 1-8</w:t>
      </w:r>
    </w:p>
    <w:p w14:paraId="0D9C8ED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Send trigger to IMS PTC</w:t>
      </w:r>
    </w:p>
    <w:p w14:paraId="4A20C92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f_IMS_IPCAN_SendCoOrdMsg(IMS[tsc_Index_IMS1]); // Steps 9 to 12 are executed in IMS PTC</w:t>
      </w:r>
    </w:p>
    <w:p w14:paraId="66D1274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//Wait Trigger from IMS PTC: steps 1-4 have been done</w:t>
      </w:r>
    </w:p>
    <w:p w14:paraId="00DD517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f_IMS_IPCAN_WaitForTrigger(IMS[tsc_Index_IMS1]);</w:t>
      </w:r>
    </w:p>
    <w:p w14:paraId="458A5D2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682479B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f_EUTRA_ActivateDedicatedEpsBearer_Speech(eutra_CellA, -, -, -, true);</w:t>
      </w:r>
    </w:p>
    <w:p w14:paraId="5A5EFB0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f_EUTRA_PreliminaryPass(__FILE__, __LINE__, "Step 62");</w:t>
      </w:r>
    </w:p>
    <w:p w14:paraId="08D25F8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09A7287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63-66" siclog@</w:t>
      </w:r>
    </w:p>
    <w:p w14:paraId="6CC82B1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Generic test procedure for MT release of IMS call as described in annex C.33 of TS 34.229-1 [35] takes place.</w:t>
      </w:r>
    </w:p>
    <w:p w14:paraId="562993E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f_IMS_IPCAN_SendCoOrdMsg(IMS[tsc_Index_IMS1]);</w:t>
      </w:r>
    </w:p>
    <w:p w14:paraId="141BE5A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D45FE4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//Wait Trigger from IMS PTC: MT release has happened</w:t>
      </w:r>
    </w:p>
    <w:p w14:paraId="5137BB2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f_IMS_IPCAN_WaitForTrigger(IMS[tsc_Index_IMS1]);</w:t>
      </w:r>
    </w:p>
    <w:p w14:paraId="6212F80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deactivates the EPS bearer. [This is the rest of C.33]</w:t>
      </w:r>
    </w:p>
    <w:p w14:paraId="0CC29F0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f_EUTRA_DeactivateEPS_BearerContext (eutra_CellA,</w:t>
      </w:r>
    </w:p>
    <w:p w14:paraId="215BB20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tsc_EpsDedicatedBearerId);</w:t>
      </w:r>
    </w:p>
    <w:p w14:paraId="55C8776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699764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67" siclog@</w:t>
      </w:r>
    </w:p>
    <w:p w14:paraId="485A21D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 The SS releases the RRC connection.</w:t>
      </w:r>
    </w:p>
    <w:p w14:paraId="44D0C52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f_EUTRA_RRC_ConnectionRelease(eutra_CellA);</w:t>
      </w:r>
    </w:p>
    <w:p w14:paraId="1827CAF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9A2849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t_T3412Max.start;</w:t>
      </w:r>
    </w:p>
    <w:p w14:paraId="7AC4FE9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726835C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w:t>
      </w:r>
    </w:p>
    <w:p w14:paraId="22E5145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68" siclog@</w:t>
      </w:r>
    </w:p>
    <w:p w14:paraId="494A858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Check: Does the UE transmit a TRACKING AREA UPDATE REQUEST message at the expiry of T3412 periodically for every 186 minutes and remains registered until T3445 expires?</w:t>
      </w:r>
    </w:p>
    <w:p w14:paraId="4AF26FA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69" siclog@</w:t>
      </w:r>
    </w:p>
    <w:p w14:paraId="51B2360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transmits a TRACKING AREA UPDATE ACCEPT message.</w:t>
      </w:r>
    </w:p>
    <w:p w14:paraId="3CD08F8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70" siclog@</w:t>
      </w:r>
    </w:p>
    <w:p w14:paraId="281E083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UE sends TRACKING AREA UPDATE COMPLETE message.</w:t>
      </w:r>
    </w:p>
    <w:p w14:paraId="232E740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71" siclog@</w:t>
      </w:r>
    </w:p>
    <w:p w14:paraId="48264460"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7F19FF2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SRB.check(receive(car_SRB0_RrcPdu_IND(?, cr_RRCConnectionRequest(cr_EstablishmentCause_Any)))) {</w:t>
      </w:r>
    </w:p>
    <w:p w14:paraId="235F353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f_EUTRA_TrackingAreaUpdate(eutra_CellA, tsc_RRC_TI_Def, -, cr_EstablishmentCause_Any, tsc_EpsUpdate_Periodic, -, -, </w:t>
      </w:r>
      <w:r w:rsidRPr="00705C45">
        <w:rPr>
          <w:rFonts w:ascii="Consolas" w:eastAsia="SimSun" w:hAnsi="Consolas"/>
          <w:sz w:val="18"/>
          <w:szCs w:val="18"/>
          <w:highlight w:val="yellow"/>
        </w:rPr>
        <w:t>cs_GprsTimer_tv('5A'O, '010'B, '11111'B), cs_EPS_NwkFtSup_IMSVoice_EMCBS</w:t>
      </w:r>
      <w:r w:rsidRPr="00705C45">
        <w:rPr>
          <w:rFonts w:ascii="Consolas" w:eastAsia="SimSun" w:hAnsi="Consolas"/>
          <w:sz w:val="18"/>
          <w:szCs w:val="18"/>
        </w:rPr>
        <w:t>);</w:t>
      </w:r>
    </w:p>
    <w:p w14:paraId="16887C8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f_EUTRA_PreliminaryPass(__FILE__, __LINE__, "Step 68");</w:t>
      </w:r>
    </w:p>
    <w:p w14:paraId="0D1E3E2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t_T3412Max.start;</w:t>
      </w:r>
    </w:p>
    <w:p w14:paraId="5C443D3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40ECF39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D48EF4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t_T3412Max.timeout {</w:t>
      </w:r>
    </w:p>
    <w:p w14:paraId="5211067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f_EUTRA_SetVerdictFailOrInconc(__FILE__, __LINE__, "Step 68 - TAU expected was not received in time");</w:t>
      </w:r>
    </w:p>
    <w:p w14:paraId="72328EA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8975AB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t_T3445Min.timeout {</w:t>
      </w:r>
    </w:p>
    <w:p w14:paraId="017FBAE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v_T3445Min_elapsed := true;</w:t>
      </w:r>
    </w:p>
    <w:p w14:paraId="1C311D8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t_T3412Max.stop;</w:t>
      </w:r>
    </w:p>
    <w:p w14:paraId="2345E0E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AD24A6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07E693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0C973FE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v_DetachType :=  f_GetEDetachType(NORMAL);</w:t>
      </w:r>
    </w:p>
    <w:p w14:paraId="217AF0A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w:t>
      </w:r>
    </w:p>
    <w:p w14:paraId="046F58C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72" siclog@</w:t>
      </w:r>
    </w:p>
    <w:p w14:paraId="3EAD902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Check: Does the UE transmit a DETACH REQUEST message at expiry of T3444?</w:t>
      </w:r>
    </w:p>
    <w:p w14:paraId="2380707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SRB.check(receive(car_SRB0_RrcPdu_IND(?, cr_RRCConnectionRequest(cr_EstablishmentCause_Any)))) {</w:t>
      </w:r>
    </w:p>
    <w:p w14:paraId="116849A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v_NasInd := f_EUTRA_RRC_ConnEst_DefWithNas(eutra_CellA,</w:t>
      </w:r>
    </w:p>
    <w:p w14:paraId="68DF124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tsc_RRC_TI_Def,</w:t>
      </w:r>
    </w:p>
    <w:p w14:paraId="50CD93A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9A711CF"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(cr_NAS_Indication(</w:t>
      </w:r>
      <w:r w:rsidRPr="00705C45">
        <w:rPr>
          <w:rFonts w:ascii="Consolas" w:eastAsia="SimSun" w:hAnsi="Consolas"/>
          <w:sz w:val="18"/>
          <w:szCs w:val="18"/>
          <w:highlight w:val="yellow"/>
        </w:rPr>
        <w:t>tsc_SHT_IntegrityProtected</w:t>
      </w:r>
      <w:r w:rsidRPr="00705C45">
        <w:rPr>
          <w:rFonts w:ascii="Consolas" w:eastAsia="SimSun" w:hAnsi="Consolas"/>
          <w:sz w:val="18"/>
          <w:szCs w:val="18"/>
        </w:rPr>
        <w:t>,</w:t>
      </w:r>
    </w:p>
    <w:p w14:paraId="19633AB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cr_508_DETACH_REQUEST_MO(?,</w:t>
      </w:r>
    </w:p>
    <w:p w14:paraId="0ED07CE3"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f_GutiParameters2MobileIdentity(omit, v_Guti1Params),</w:t>
      </w:r>
    </w:p>
    <w:p w14:paraId="6F53D45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cr_DetachType( '0'B, v_DetachType)))));</w:t>
      </w:r>
    </w:p>
    <w:p w14:paraId="7E0649E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t_T3445Max.stop;</w:t>
      </w:r>
    </w:p>
    <w:p w14:paraId="524DE83A"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(v_T3445Min_elapsed) {</w:t>
      </w:r>
    </w:p>
    <w:p w14:paraId="11D2D3A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f_EUTRA_PreliminaryPass(__FILE__, __LINE__, "Step 72");</w:t>
      </w:r>
    </w:p>
    <w:p w14:paraId="600EC505"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else  {</w:t>
      </w:r>
    </w:p>
    <w:p w14:paraId="31A94DB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f_EUTRA_SetVerdictFailOrInconc(__FILE__, __LINE__, "Step 72 - DETACH REQUEST expected was received too early");</w:t>
      </w:r>
    </w:p>
    <w:p w14:paraId="4717842E"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C36A79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73" siclog@</w:t>
      </w:r>
    </w:p>
    <w:p w14:paraId="07C8EFC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responds with DETACH ACCEPT message.</w:t>
      </w:r>
    </w:p>
    <w:p w14:paraId="42A3728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SRB.send (cas_SRB1_NasPdu_REQ (eutra_CellA,</w:t>
      </w:r>
    </w:p>
    <w:p w14:paraId="136E22C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cs_TimingInfo_Now,</w:t>
      </w:r>
    </w:p>
    <w:p w14:paraId="0337FAF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cs_NAS_Request(tsc_SHT_IntegrityProtected_Ciphered,</w:t>
      </w:r>
    </w:p>
    <w:p w14:paraId="15A2A53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cs_508_DETACH_ACCEPT)));</w:t>
      </w:r>
    </w:p>
    <w:p w14:paraId="1BA87178"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2815CE34"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t_T3445Max.timeout {</w:t>
      </w:r>
    </w:p>
    <w:p w14:paraId="679470E9"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lastRenderedPageBreak/>
        <w:t xml:space="preserve">          f_EUTRA_SetVerdictFailOrInconc(__FILE__, __LINE__, "Step 72 - DETACH REQUEST expected was not received");</w:t>
      </w:r>
    </w:p>
    <w:p w14:paraId="44BC9A8C"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281C90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809AEB1"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467F8907"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//@siclog "Step 74" siclog@</w:t>
      </w:r>
    </w:p>
    <w:p w14:paraId="25B8AB6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The SS releases the RRC connection.</w:t>
      </w:r>
    </w:p>
    <w:p w14:paraId="3893A04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f_EUTRA_RRC_ConnectionRelease(eutra_CellA);</w:t>
      </w:r>
    </w:p>
    <w:p w14:paraId="127876D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5CA96BB"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1F97A72"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77C23386" w14:textId="77777777" w:rsidR="005929A6" w:rsidRPr="00705C45" w:rsidRDefault="005929A6" w:rsidP="00F43E44">
      <w:pPr>
        <w:pBdr>
          <w:top w:val="single" w:sz="4" w:space="1" w:color="auto"/>
          <w:left w:val="single" w:sz="4" w:space="0" w:color="auto"/>
          <w:bottom w:val="single" w:sz="4" w:space="1" w:color="auto"/>
          <w:right w:val="single" w:sz="4" w:space="1" w:color="auto"/>
        </w:pBdr>
        <w:spacing w:after="0"/>
        <w:rPr>
          <w:rFonts w:ascii="Consolas" w:eastAsia="SimSun" w:hAnsi="Consolas"/>
          <w:sz w:val="18"/>
          <w:szCs w:val="18"/>
        </w:rPr>
      </w:pPr>
    </w:p>
    <w:p w14:paraId="248F9EE1" w14:textId="4F30A12B" w:rsidR="007C558A" w:rsidRDefault="007C558A" w:rsidP="007C558A"/>
    <w:p w14:paraId="17A3D3A1" w14:textId="289AD21B" w:rsidR="00E22E50" w:rsidRPr="00E22E50" w:rsidRDefault="00E22E50" w:rsidP="00E22E50">
      <w:pPr>
        <w:pStyle w:val="Heading4"/>
        <w:rPr>
          <w:b/>
          <w:bCs/>
        </w:rPr>
      </w:pPr>
      <w:r w:rsidRPr="00E22E50">
        <w:rPr>
          <w:b/>
          <w:bCs/>
          <w:highlight w:val="cyan"/>
        </w:rPr>
        <w:t>MCC160 Implementation</w:t>
      </w:r>
    </w:p>
    <w:p w14:paraId="77E2039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function fl_TC_11_3_2_Body() runs on EUTRA_PTC</w:t>
      </w:r>
    </w:p>
    <w:p w14:paraId="34B18B4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1A391CB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GutiParameters_Type v_Guti1Params := f_EUTRA_CellInfo_GetGuti(eutra_CellA);</w:t>
      </w:r>
    </w:p>
    <w:p w14:paraId="1C0EED2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EUTRA_SecurityParams_Type v_SecurityParams := f_EUTRA_Security_Get();</w:t>
      </w:r>
    </w:p>
    <w:p w14:paraId="03AD8B4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ProcedureTransactionIdentifier v_EPS_TI  := '01'O;</w:t>
      </w:r>
    </w:p>
    <w:p w14:paraId="33C4D18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APNandPCOs_Type v_APNandPCOs;</w:t>
      </w:r>
    </w:p>
    <w:p w14:paraId="20A7CEE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template (omit) ProtocolConfigOptions v_PcoFromUE := omit;</w:t>
      </w:r>
    </w:p>
    <w:p w14:paraId="60B8AAF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template (omit) ProtocolConfigOptions v_PcoToUE := omit;</w:t>
      </w:r>
    </w:p>
    <w:p w14:paraId="2782962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PDN_Index_Type v_PdnIndex := f_EUTRA_InitialRegistrationPdnIndex(firstPDN);</w:t>
      </w:r>
    </w:p>
    <w:p w14:paraId="57C7FFC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template (value) GPRS_Timer v_T3412Value := cs_GprsTimer_v('010'B, '11111'B); //T3412 value = 186 (6 x 31) mins</w:t>
      </w:r>
    </w:p>
    <w:p w14:paraId="2EAC87C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template (value) GPRS_Timer v_T3412_TV := cs_GprsTimer_tv('5A'O, '010'B, '11111'B); //T3412 value = 186 (6 x 31) mins</w:t>
      </w:r>
    </w:p>
    <w:p w14:paraId="2BE1BB4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template AdditionalUpdateType v_AdditionalUpdateType := f_GetAdditionalUpdateType ();</w:t>
      </w:r>
    </w:p>
    <w:p w14:paraId="0DD97DE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NAS_AttDetValue_Type v_DetachType;</w:t>
      </w:r>
    </w:p>
    <w:p w14:paraId="6BC0308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NAS_MSG_Indication_Type v_NasInd;</w:t>
      </w:r>
    </w:p>
    <w:p w14:paraId="47139A6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boolean v_T3445Min_elapsed := false;</w:t>
      </w:r>
    </w:p>
    <w:p w14:paraId="29CC4F4A"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12" w:author="MCC TF160" w:date="2023-03-17T15:46:00Z"/>
        </w:rPr>
      </w:pPr>
      <w:ins w:id="13" w:author="MCC TF160" w:date="2023-03-17T15:46:00Z">
        <w:r w:rsidRPr="006D4F2A">
          <w:t xml:space="preserve">    var boolean v_T3412Min_elapsed := false;</w:t>
        </w:r>
      </w:ins>
    </w:p>
    <w:p w14:paraId="5617C4D3" w14:textId="36139F20"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float v_EcallDeregisteredInactive := 60.0;</w:t>
      </w:r>
    </w:p>
    <w:p w14:paraId="68E6B73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EUTRA_InitialRegistration_PdnStatus v_PdnStatus;</w:t>
      </w:r>
    </w:p>
    <w:p w14:paraId="760F3CF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LinkedEpsBearerIdentity v_LinkedEpsBearerId := {idValue := hex2bit(tsc_EpsDefaultBearerId2ndPDN)};</w:t>
      </w:r>
    </w:p>
    <w:p w14:paraId="41A2282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SRB_COMMON_IND v_ReceivedAsp;</w:t>
      </w:r>
    </w:p>
    <w:p w14:paraId="04EBD71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ProcedureTransactionIdentifier v_EpsTi;</w:t>
      </w:r>
    </w:p>
    <w:p w14:paraId="66A6215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var B8_Type v_EsmCauseValue;</w:t>
      </w:r>
    </w:p>
    <w:p w14:paraId="0E598D47"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6602772C"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14" w:author="MCC TF160" w:date="2023-03-17T15:46:00Z"/>
        </w:rPr>
      </w:pPr>
      <w:ins w:id="15" w:author="MCC TF160" w:date="2023-03-17T15:46:00Z">
        <w:r w:rsidRPr="006D4F2A">
          <w:t xml:space="preserve">    timer t_T3412Min := f_EUTRA_SetTimerToleranceMin(eutra_CellA, nasTimer, 11160.0); // 186 minutes</w:t>
        </w:r>
      </w:ins>
    </w:p>
    <w:p w14:paraId="1C8D96A4" w14:textId="7FD69441"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timer t_T3412Max := f_EUTRA_SetTimerToleranceMax(eutra_CellA, nasTimer, 11160.0); // 186 minutes</w:t>
      </w:r>
    </w:p>
    <w:p w14:paraId="7ED8CDB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timer t_T3445Max := f_EUTRA_SetTimerToleranceMax(eutra_CellA, nasTimer, 43200.0); // 12 hours</w:t>
      </w:r>
    </w:p>
    <w:p w14:paraId="5E59ECC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timer t_T3445Min := f_EUTRA_SetTimerToleranceMin(eutra_CellA, nasTimer, 43200.0); // 12 hours</w:t>
      </w:r>
    </w:p>
    <w:p w14:paraId="3ADC9655"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3B801C2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f_EUTRA_MobileInfo_SetNetworkFeatureSupport(cs_EPS_NwkFtSup_IMSVoice_EMCBS); // @sic R5s180648 sic@ emergency bearer services in S1 mode and IMS voice over PS session in S1 mode are supported</w:t>
      </w:r>
    </w:p>
    <w:p w14:paraId="3CC43BB6"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4F339C8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1" siclog@</w:t>
      </w:r>
    </w:p>
    <w:p w14:paraId="0A08674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UE is switched on.</w:t>
      </w:r>
    </w:p>
    <w:p w14:paraId="7F6E8A7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f_EUTRA_SwitchOnUEandStartIP(eutra_CellA);</w:t>
      </w:r>
    </w:p>
    <w:p w14:paraId="4EC22316"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08C8DD9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2" siclog@</w:t>
      </w:r>
    </w:p>
    <w:p w14:paraId="1CE967C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Wait for 60s for the UE to enter EMM-DEREGISTERED.eCALL-INACTIVE state</w:t>
      </w:r>
    </w:p>
    <w:p w14:paraId="413E540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f_Delay(v_EcallDeregisteredInactive);</w:t>
      </w:r>
    </w:p>
    <w:p w14:paraId="0F2A15CB"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5C92B54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 siclog@</w:t>
      </w:r>
    </w:p>
    <w:p w14:paraId="03416F4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An eCall to URI for test service is initiated by dialling the eCall Test Number in the EFFDNURI field of the USIM (tel:123456)</w:t>
      </w:r>
    </w:p>
    <w:p w14:paraId="00562A9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f_UT_InitiateECall(UT, TEST);</w:t>
      </w:r>
    </w:p>
    <w:p w14:paraId="04ACC71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735F6F5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3A" siclog@</w:t>
      </w:r>
    </w:p>
    <w:p w14:paraId="2F3FDF1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SRB.check(receive(car_SRB0_RrcPdu_IND(?, cr_RRCConnectionRequest(cr_EstablishmentCause_MoSignalling))));</w:t>
      </w:r>
    </w:p>
    <w:p w14:paraId="405F5DF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f_EUTRA_PreliminaryPass(__FILE__, __LINE__, "Step 3A");</w:t>
      </w:r>
    </w:p>
    <w:p w14:paraId="25A56F74"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56B185F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3B-4" siclog@</w:t>
      </w:r>
    </w:p>
    <w:p w14:paraId="17D1F095" w14:textId="77777777" w:rsidR="004C757C" w:rsidRDefault="004C757C" w:rsidP="004C757C">
      <w:pPr>
        <w:pStyle w:val="PL"/>
        <w:pBdr>
          <w:top w:val="single" w:sz="4" w:space="1" w:color="auto"/>
          <w:left w:val="single" w:sz="4" w:space="1" w:color="auto"/>
          <w:bottom w:val="single" w:sz="4" w:space="1" w:color="auto"/>
          <w:right w:val="single" w:sz="4" w:space="1" w:color="auto"/>
        </w:pBdr>
      </w:pPr>
      <w:r>
        <w:t xml:space="preserve">    // Check: Does the UE sends an ATTACH REQUEST message with a PDN CONNECTIVITY REQUEST message to request PDN connectivity to the default PDN. EPS attach type = "combined EPS/IMSI attach"?</w:t>
      </w:r>
    </w:p>
    <w:p w14:paraId="6C0740AB" w14:textId="6E932C9D" w:rsidR="004C757C" w:rsidRDefault="004C757C" w:rsidP="004C757C">
      <w:pPr>
        <w:pStyle w:val="PL"/>
        <w:pBdr>
          <w:top w:val="single" w:sz="4" w:space="1" w:color="auto"/>
          <w:left w:val="single" w:sz="4" w:space="1" w:color="auto"/>
          <w:bottom w:val="single" w:sz="4" w:space="1" w:color="auto"/>
          <w:right w:val="single" w:sz="4" w:space="1" w:color="auto"/>
        </w:pBdr>
      </w:pPr>
      <w:r>
        <w:t xml:space="preserve">    v_NasInd := </w:t>
      </w:r>
      <w:ins w:id="16" w:author="MCC TF160" w:date="2023-03-17T15:50:00Z">
        <w:r w:rsidRPr="004C757C">
          <w:t>f_EUTRA_RRC_ConnEst_DefWithNas</w:t>
        </w:r>
        <w:r w:rsidRPr="004C757C" w:rsidDel="004C757C">
          <w:t xml:space="preserve"> </w:t>
        </w:r>
      </w:ins>
      <w:del w:id="17" w:author="MCC TF160" w:date="2023-03-17T15:50:00Z">
        <w:r w:rsidDel="004C757C">
          <w:delText>f_EUTRA_RRCConnectionSetupComplete_Def</w:delText>
        </w:r>
      </w:del>
      <w:r>
        <w:t>(eutra_CellA,</w:t>
      </w:r>
    </w:p>
    <w:p w14:paraId="5154727A" w14:textId="77777777" w:rsidR="004C757C" w:rsidRDefault="004C757C" w:rsidP="004C757C">
      <w:pPr>
        <w:pStyle w:val="PL"/>
        <w:pBdr>
          <w:top w:val="single" w:sz="4" w:space="1" w:color="auto"/>
          <w:left w:val="single" w:sz="4" w:space="1" w:color="auto"/>
          <w:bottom w:val="single" w:sz="4" w:space="1" w:color="auto"/>
          <w:right w:val="single" w:sz="4" w:space="1" w:color="auto"/>
        </w:pBdr>
        <w:rPr>
          <w:ins w:id="18" w:author="MCC TF160" w:date="2023-03-17T15:51:00Z"/>
        </w:rPr>
      </w:pPr>
      <w:r>
        <w:t xml:space="preserve">                                                       </w:t>
      </w:r>
      <w:del w:id="19" w:author="MCC TF160" w:date="2023-03-17T15:51:00Z">
        <w:r w:rsidDel="004C757C">
          <w:delText>cr_508_RRCConnectionSetupComplete(tsc_RRC_TI_Def, ?),</w:delText>
        </w:r>
      </w:del>
      <w:ins w:id="20" w:author="MCC TF160" w:date="2023-03-17T15:51:00Z">
        <w:r w:rsidRPr="004C757C">
          <w:t xml:space="preserve"> </w:t>
        </w:r>
      </w:ins>
    </w:p>
    <w:p w14:paraId="644E9094" w14:textId="1F6BCCA2" w:rsidR="004C757C" w:rsidRDefault="004C757C" w:rsidP="004C757C">
      <w:pPr>
        <w:pStyle w:val="PL"/>
        <w:pBdr>
          <w:top w:val="single" w:sz="4" w:space="1" w:color="auto"/>
          <w:left w:val="single" w:sz="4" w:space="1" w:color="auto"/>
          <w:bottom w:val="single" w:sz="4" w:space="1" w:color="auto"/>
          <w:right w:val="single" w:sz="4" w:space="1" w:color="auto"/>
        </w:pBdr>
        <w:rPr>
          <w:ins w:id="21" w:author="MCC TF160" w:date="2023-03-17T15:51:00Z"/>
        </w:rPr>
      </w:pPr>
      <w:ins w:id="22" w:author="MCC TF160" w:date="2023-03-17T15:51:00Z">
        <w:r>
          <w:t>tsc_RRC_TI_Def,</w:t>
        </w:r>
      </w:ins>
    </w:p>
    <w:p w14:paraId="6D48D754" w14:textId="79E2A87D" w:rsidR="004C757C" w:rsidRDefault="004C757C" w:rsidP="004C757C">
      <w:pPr>
        <w:pStyle w:val="PL"/>
        <w:pBdr>
          <w:top w:val="single" w:sz="4" w:space="1" w:color="auto"/>
          <w:left w:val="single" w:sz="4" w:space="1" w:color="auto"/>
          <w:bottom w:val="single" w:sz="4" w:space="1" w:color="auto"/>
          <w:right w:val="single" w:sz="4" w:space="1" w:color="auto"/>
        </w:pBdr>
      </w:pPr>
      <w:ins w:id="23" w:author="MCC TF160" w:date="2023-03-17T15:51:00Z">
        <w:r>
          <w:lastRenderedPageBreak/>
          <w:t>cr_EstablishmentCause_MoSignalling,</w:t>
        </w:r>
      </w:ins>
    </w:p>
    <w:p w14:paraId="1E79B16C" w14:textId="77777777" w:rsidR="004C757C" w:rsidRDefault="004C757C" w:rsidP="004C757C">
      <w:pPr>
        <w:pStyle w:val="PL"/>
        <w:pBdr>
          <w:top w:val="single" w:sz="4" w:space="1" w:color="auto"/>
          <w:left w:val="single" w:sz="4" w:space="1" w:color="auto"/>
          <w:bottom w:val="single" w:sz="4" w:space="1" w:color="auto"/>
          <w:right w:val="single" w:sz="4" w:space="1" w:color="auto"/>
        </w:pBdr>
      </w:pPr>
      <w:r>
        <w:t xml:space="preserve">                                                       cr_NAS_IndicationWithPiggybacking((tsc_SHT_NoSecurityProtection, tsc_SHT_IntegrityProtected),</w:t>
      </w:r>
    </w:p>
    <w:p w14:paraId="3D98321C" w14:textId="77777777" w:rsidR="004C757C" w:rsidRDefault="004C757C" w:rsidP="004C757C">
      <w:pPr>
        <w:pStyle w:val="PL"/>
        <w:pBdr>
          <w:top w:val="single" w:sz="4" w:space="1" w:color="auto"/>
          <w:left w:val="single" w:sz="4" w:space="1" w:color="auto"/>
          <w:bottom w:val="single" w:sz="4" w:space="1" w:color="auto"/>
          <w:right w:val="single" w:sz="4" w:space="1" w:color="auto"/>
        </w:pBdr>
      </w:pPr>
      <w:r>
        <w:t xml:space="preserve">                                                                                         cr_508_ATTACH_REQUEST(tsc_EAttachType_Combined,</w:t>
      </w:r>
    </w:p>
    <w:p w14:paraId="12C726A7" w14:textId="77777777" w:rsidR="004C757C" w:rsidRDefault="004C757C" w:rsidP="004C757C">
      <w:pPr>
        <w:pStyle w:val="PL"/>
        <w:pBdr>
          <w:top w:val="single" w:sz="4" w:space="1" w:color="auto"/>
          <w:left w:val="single" w:sz="4" w:space="1" w:color="auto"/>
          <w:bottom w:val="single" w:sz="4" w:space="1" w:color="auto"/>
          <w:right w:val="single" w:sz="4" w:space="1" w:color="auto"/>
        </w:pBdr>
      </w:pPr>
      <w:r>
        <w:t xml:space="preserve">                                                                                                               v_AdditionalUpdateType),</w:t>
      </w:r>
    </w:p>
    <w:p w14:paraId="7D229D45" w14:textId="77777777" w:rsidR="004C757C" w:rsidRDefault="004C757C" w:rsidP="004C757C">
      <w:pPr>
        <w:pStyle w:val="PL"/>
        <w:pBdr>
          <w:top w:val="single" w:sz="4" w:space="1" w:color="auto"/>
          <w:left w:val="single" w:sz="4" w:space="1" w:color="auto"/>
          <w:bottom w:val="single" w:sz="4" w:space="1" w:color="auto"/>
          <w:right w:val="single" w:sz="4" w:space="1" w:color="auto"/>
        </w:pBdr>
      </w:pPr>
      <w:r>
        <w:t xml:space="preserve">                                                                                         cr_508_PDN_CONNECTIVITY_REQUEST(tsc_PdnRequest_InitialAttach,</w:t>
      </w:r>
    </w:p>
    <w:p w14:paraId="56C62580" w14:textId="77777777" w:rsidR="004C757C" w:rsidRDefault="004C757C" w:rsidP="004C757C">
      <w:pPr>
        <w:pStyle w:val="PL"/>
        <w:pBdr>
          <w:top w:val="single" w:sz="4" w:space="1" w:color="auto"/>
          <w:left w:val="single" w:sz="4" w:space="1" w:color="auto"/>
          <w:bottom w:val="single" w:sz="4" w:space="1" w:color="auto"/>
          <w:right w:val="single" w:sz="4" w:space="1" w:color="auto"/>
        </w:pBdr>
      </w:pPr>
      <w:r>
        <w:t xml:space="preserve">                                                                                                                         f_GetPdnType())));</w:t>
      </w:r>
    </w:p>
    <w:p w14:paraId="411ADEE0" w14:textId="77777777" w:rsidR="004C757C" w:rsidRDefault="004C757C" w:rsidP="004C757C">
      <w:pPr>
        <w:pStyle w:val="PL"/>
        <w:pBdr>
          <w:top w:val="single" w:sz="4" w:space="1" w:color="auto"/>
          <w:left w:val="single" w:sz="4" w:space="1" w:color="auto"/>
          <w:bottom w:val="single" w:sz="4" w:space="1" w:color="auto"/>
          <w:right w:val="single" w:sz="4" w:space="1" w:color="auto"/>
        </w:pBdr>
      </w:pPr>
    </w:p>
    <w:p w14:paraId="2619E518" w14:textId="0A9995F7" w:rsidR="006D4F2A" w:rsidRDefault="006D4F2A" w:rsidP="004C757C">
      <w:pPr>
        <w:pStyle w:val="PL"/>
        <w:pBdr>
          <w:top w:val="single" w:sz="4" w:space="1" w:color="auto"/>
          <w:left w:val="single" w:sz="4" w:space="1" w:color="auto"/>
          <w:bottom w:val="single" w:sz="4" w:space="1" w:color="auto"/>
          <w:right w:val="single" w:sz="4" w:space="1" w:color="auto"/>
        </w:pBdr>
      </w:pPr>
      <w:r>
        <w:t xml:space="preserve">    f_EUTRA_PreliminaryPass(__FILE__, __LINE__, "Step 4");</w:t>
      </w:r>
    </w:p>
    <w:p w14:paraId="4A768EC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41513A7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v_EPS_TI := v_NasInd.Pdu.PiggybackedPduList[0].Msg.pDN_CONNECTIVITY_REQUEST.procedureTransactionIdentifier;</w:t>
      </w:r>
    </w:p>
    <w:p w14:paraId="643BF77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v_SecurityParams.NAS_SecurityCap := f_EUTRA_NB_FillNAS_SecurityCapability(v_NasInd.Pdu.Msg.aTTACH_REQUEST);</w:t>
      </w:r>
    </w:p>
    <w:p w14:paraId="6B905D3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f_EUTRA_Security_Set ( v_SecurityParams );//Saving security parameters</w:t>
      </w:r>
    </w:p>
    <w:p w14:paraId="1C55563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10D9FF7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5-13" siclog@</w:t>
      </w:r>
    </w:p>
    <w:p w14:paraId="162A062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Steps 5-13 of the generic procedure for UE registration specified in TS 36.508 subclause 4.5.2.3 are performed.</w:t>
      </w:r>
    </w:p>
    <w:p w14:paraId="653B713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v_APNandPCOs := f_EUTRA_InitialRegistration_Step5_13(eutra_CellA, STATE2_IDLEUPDATE, v_NasInd);</w:t>
      </w:r>
    </w:p>
    <w:p w14:paraId="347343C4"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44FB888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v_PcoFromUE := v_NasInd.Pdu.PiggybackedPduList[0].Msg.pDN_CONNECTIVITY_REQUEST.protocolConfigurationOptions;</w:t>
      </w:r>
    </w:p>
    <w:p w14:paraId="00B2549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if (isvalue(v_APNandPCOs.protocolConfigurationOptions)) {</w:t>
      </w:r>
    </w:p>
    <w:p w14:paraId="5464677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v_PcoFromUE := v_APNandPCOs.protocolConfigurationOptions;</w:t>
      </w:r>
    </w:p>
    <w:p w14:paraId="2AE14F8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20B53F3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v_PcoToUE := f_GetDefaultProtocolConfigOptions (v_PcoFromUE, v_PdnIndex);</w:t>
      </w:r>
    </w:p>
    <w:p w14:paraId="64480CC1"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3B1E4325"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1302C60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14-15" siclog@</w:t>
      </w:r>
    </w:p>
    <w:p w14:paraId="6C73970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transmits an ATTACH ACCEPT message with the ACTIVATE DEFAULT EPS BEARER CONTEXT REQUEST message and SS assigns value of 186 minutes for the timer T3412.</w:t>
      </w:r>
    </w:p>
    <w:p w14:paraId="29754F3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f_EUTRA_InitialRegistration_Step14_15(eutra_CellA,</w:t>
      </w:r>
    </w:p>
    <w:p w14:paraId="146BE37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NORMAL,</w:t>
      </w:r>
    </w:p>
    <w:p w14:paraId="0A013B5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v_NasInd.Pdu.Msg.aTTACH_REQUEST.addUpdateType,</w:t>
      </w:r>
    </w:p>
    <w:p w14:paraId="6C4D876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v_EPS_TI,</w:t>
      </w:r>
    </w:p>
    <w:p w14:paraId="754FCF8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f_CheckPCOforIPallocationViaNas (v_PcoFromUE),</w:t>
      </w:r>
    </w:p>
    <w:p w14:paraId="11DA7EB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v_PcoToUE,</w:t>
      </w:r>
    </w:p>
    <w:p w14:paraId="063AE26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v_APNandPCOs.accessPointName,</w:t>
      </w:r>
    </w:p>
    <w:p w14:paraId="1C0C79A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v_T3412Value);// 186 minutes</w:t>
      </w:r>
    </w:p>
    <w:p w14:paraId="25A425FB"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2551E30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16-17A4" siclog@</w:t>
      </w:r>
    </w:p>
    <w:p w14:paraId="517E688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Steps 16-16c1 of the generic procedure for UE registration specified in TS 36.508 subclause 4.5.2.3 are performed.</w:t>
      </w:r>
    </w:p>
    <w:p w14:paraId="797C70E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v_PdnStatus := f_EUTRA_InitialRegistration_Step16_16c1 (eutra_CellA, noDelay); // @sic R5s230164 sic@</w:t>
      </w:r>
    </w:p>
    <w:p w14:paraId="3604762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6434C7F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17A5a1-17A5b1" siclog@</w:t>
      </w:r>
    </w:p>
    <w:p w14:paraId="57E787B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if (v_PdnStatus != singlePDN) {     // @sic R5-227567 sic@</w:t>
      </w:r>
    </w:p>
    <w:p w14:paraId="684DB05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if (pc_UE_supports_user_initiated_PDN_disconnect) {</w:t>
      </w:r>
    </w:p>
    <w:p w14:paraId="07741E4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Step 1</w:t>
      </w:r>
    </w:p>
    <w:p w14:paraId="0CB9731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f_UT_DeactivateBearer(UT, hex2int(tsc_EpsDefaultBearerId2ndPDN));</w:t>
      </w:r>
    </w:p>
    <w:p w14:paraId="4181EEA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30AD9C0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Step 9: The UE transmits PDN DISCONNECT REQUEST</w:t>
      </w:r>
    </w:p>
    <w:p w14:paraId="0F4812E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SRB.receive(car_SRB2_NasPdu_IND(eutra_CellA, cr_NAS_Indication(tsc_SHT_IntegrityProtected_Ciphered, cr_PDNDisconnectReq(v_LinkedEpsBearerId)))) -&gt; value v_ReceivedAsp;</w:t>
      </w:r>
    </w:p>
    <w:p w14:paraId="5B094D7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v_EpsTi := v_ReceivedAsp.Signalling.Nas[0].Pdu.Msg.pDN_DISCONNECT_REQUEST.procedureTransactionIdentifier;</w:t>
      </w:r>
    </w:p>
    <w:p w14:paraId="0EEE384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v_EsmCauseValue := tsc_ESM_Cause36_RegularDeactivation;</w:t>
      </w:r>
    </w:p>
    <w:p w14:paraId="63F2F34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else {</w:t>
      </w:r>
    </w:p>
    <w:p w14:paraId="7A6B0C8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v_EpsTi := tsc_PTI_Unassigned;</w:t>
      </w:r>
    </w:p>
    <w:p w14:paraId="77CCAA4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v_EsmCauseValue := tsc_ESM_Cause26_InsufficientResources;</w:t>
      </w:r>
    </w:p>
    <w:p w14:paraId="01AD3CC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6E01C08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Steps 10-12</w:t>
      </w:r>
    </w:p>
    <w:p w14:paraId="5443451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f_EUTRA_DeactivateEPS_BearerContext(eutra_CellA, tsc_EpsDefaultBearerId2ndPDN, v_EpsTi, v_EsmCauseValue); // @sic R5-171372 sic@</w:t>
      </w:r>
    </w:p>
    <w:p w14:paraId="33BEA30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f_IP_Handling_StopPDN(IP, cs_IP_StopPDN(PDN_Internet));</w:t>
      </w:r>
    </w:p>
    <w:p w14:paraId="3381204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7BC1253A"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3BBE1A8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18-28 Void" siclog@</w:t>
      </w:r>
    </w:p>
    <w:p w14:paraId="070D966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2F50891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Wait until registration finished and Invite received</w:t>
      </w:r>
    </w:p>
    <w:p w14:paraId="3FA8521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f_IMS_IPCAN_WaitForTrigger(IMS[tsc_Index_IMS1]);</w:t>
      </w:r>
    </w:p>
    <w:p w14:paraId="3761CCD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29-31" siclog@</w:t>
      </w:r>
    </w:p>
    <w:p w14:paraId="3DFC2C7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UE performs Steps 23-25 of the generic test procedure as described in TS 36.508 sub clause 4.5A.27.3</w:t>
      </w:r>
    </w:p>
    <w:p w14:paraId="0E41F12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f_EUTRA_ActivateDedicatedEpsBearer_Speech(eutra_CellA);</w:t>
      </w:r>
    </w:p>
    <w:p w14:paraId="12CE041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f_IMS_IPCAN_SendCoOrdMsg(IMS[tsc_Index_IMS1]);  // @sic R5-231208 sic@</w:t>
      </w:r>
    </w:p>
    <w:p w14:paraId="047EED4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14615BE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32-36" siclog@</w:t>
      </w:r>
    </w:p>
    <w:p w14:paraId="760EFBE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Release eCall to URI for test service using the generic procedure described in TS 34.229-1 [35] sub clause C.33. @sic R5-196019 sic@</w:t>
      </w:r>
    </w:p>
    <w:p w14:paraId="37E321C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//IMS call has been released.</w:t>
      </w:r>
    </w:p>
    <w:p w14:paraId="1F941DD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f_IMS_IPCAN_WaitForTrigger(IMS[tsc_Index_IMS1]);</w:t>
      </w:r>
    </w:p>
    <w:p w14:paraId="104AC58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deactivates the EPS bearer. [This is the rest of C.33]</w:t>
      </w:r>
    </w:p>
    <w:p w14:paraId="1F88E43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f_EUTRA_DeactivateEPS_BearerContext (eutra_CellA,</w:t>
      </w:r>
    </w:p>
    <w:p w14:paraId="61A8352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tsc_EpsDedicatedBearerId);</w:t>
      </w:r>
    </w:p>
    <w:p w14:paraId="0D0CCA5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3EBBB1B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37" siclog@</w:t>
      </w:r>
    </w:p>
    <w:p w14:paraId="419D9D3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releases the RRC connection.</w:t>
      </w:r>
    </w:p>
    <w:p w14:paraId="56A4F16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f_EUTRA_RRC_ConnectionRelease(eutra_CellA);</w:t>
      </w:r>
    </w:p>
    <w:p w14:paraId="10CD5BD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314886F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start after the end of the eCall</w:t>
      </w:r>
    </w:p>
    <w:p w14:paraId="466E9F5A"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t_T3445Max.start;</w:t>
      </w:r>
    </w:p>
    <w:p w14:paraId="1CE40F9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t_T3445Min.start;   // @sic R5s230164 sic@</w:t>
      </w:r>
    </w:p>
    <w:p w14:paraId="74361FA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5B68BAF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38" siclog@</w:t>
      </w:r>
    </w:p>
    <w:p w14:paraId="5BDA184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waits 1 minute.</w:t>
      </w:r>
    </w:p>
    <w:p w14:paraId="58E3627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f_Delay(60.0);</w:t>
      </w:r>
    </w:p>
    <w:p w14:paraId="26457248"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513E021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39-62" siclog@</w:t>
      </w:r>
    </w:p>
    <w:p w14:paraId="52E2B5D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Steps 1 to 24 of the generic test procedure for IMS MT speech call specified in TS 36.508 subclause 4.5A.7.3</w:t>
      </w:r>
    </w:p>
    <w:p w14:paraId="5E68087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from function f_EUTRA_GenericIMS_MT_SpeechCall(EUTRA_CellId_Type p_CellId) runs on EUTRA_PTC</w:t>
      </w:r>
    </w:p>
    <w:p w14:paraId="5819E95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f_EUTRA_RbEst_Def(eutra_CellA); //Steps 1-8</w:t>
      </w:r>
    </w:p>
    <w:p w14:paraId="7519913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Send trigger to IMS PTC</w:t>
      </w:r>
    </w:p>
    <w:p w14:paraId="70E49FF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f_IMS_IPCAN_SendCoOrdMsg(IMS[tsc_Index_IMS1]); // Steps 9 to 12 are executed in IMS PTC</w:t>
      </w:r>
    </w:p>
    <w:p w14:paraId="0DD93DA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//Wait Trigger from IMS PTC: steps 1-4 have been done</w:t>
      </w:r>
    </w:p>
    <w:p w14:paraId="621F7D7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f_IMS_IPCAN_WaitForTrigger(IMS[tsc_Index_IMS1]);</w:t>
      </w:r>
    </w:p>
    <w:p w14:paraId="6D1E49B3"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3DFE4CB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f_EUTRA_ActivateDedicatedEpsBearer_Speech(eutra_CellA, -, -, -, true);</w:t>
      </w:r>
    </w:p>
    <w:p w14:paraId="5FD0F51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f_EUTRA_PreliminaryPass(__FILE__, __LINE__, "Step 62");</w:t>
      </w:r>
    </w:p>
    <w:p w14:paraId="6E578EE7"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3012376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63-66" siclog@</w:t>
      </w:r>
    </w:p>
    <w:p w14:paraId="45E4D55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Generic test procedure for MT release of IMS call as described in annex C.33 of TS 34.229-1 [35] takes place.</w:t>
      </w:r>
    </w:p>
    <w:p w14:paraId="76D86F4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f_IMS_IPCAN_SendCoOrdMsg(IMS[tsc_Index_IMS1]);</w:t>
      </w:r>
    </w:p>
    <w:p w14:paraId="6831AB0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547AA98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//Wait Trigger from IMS PTC: MT release has happened</w:t>
      </w:r>
    </w:p>
    <w:p w14:paraId="00C630D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f_IMS_IPCAN_WaitForTrigger(IMS[tsc_Index_IMS1]);</w:t>
      </w:r>
    </w:p>
    <w:p w14:paraId="4E4C02D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deactivates the EPS bearer. [This is the rest of C.33]</w:t>
      </w:r>
    </w:p>
    <w:p w14:paraId="5516CDE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f_EUTRA_DeactivateEPS_BearerContext (eutra_CellA,</w:t>
      </w:r>
    </w:p>
    <w:p w14:paraId="66E6C2C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tsc_EpsDedicatedBearerId);</w:t>
      </w:r>
    </w:p>
    <w:p w14:paraId="3DCB49A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3AD53AB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67" siclog@</w:t>
      </w:r>
    </w:p>
    <w:p w14:paraId="213AA7B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releases the RRC connection.</w:t>
      </w:r>
    </w:p>
    <w:p w14:paraId="62420A6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f_EUTRA_RRC_ConnectionRelease(eutra_CellA);</w:t>
      </w:r>
    </w:p>
    <w:p w14:paraId="1A94E35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t_T3412Max.start;   // @sic R5s230164 sic@</w:t>
      </w:r>
    </w:p>
    <w:p w14:paraId="5CE31C22" w14:textId="599E6063" w:rsidR="006D4F2A" w:rsidRDefault="006D4F2A" w:rsidP="006D4F2A">
      <w:pPr>
        <w:pStyle w:val="PL"/>
        <w:pBdr>
          <w:top w:val="single" w:sz="4" w:space="1" w:color="auto"/>
          <w:left w:val="single" w:sz="4" w:space="1" w:color="auto"/>
          <w:bottom w:val="single" w:sz="4" w:space="1" w:color="auto"/>
          <w:right w:val="single" w:sz="4" w:space="1" w:color="auto"/>
        </w:pBdr>
      </w:pPr>
      <w:ins w:id="24" w:author="MCC TF160" w:date="2023-03-17T15:46:00Z">
        <w:r w:rsidRPr="006D4F2A">
          <w:t xml:space="preserve">    t_T3412Min.start;</w:t>
        </w:r>
      </w:ins>
    </w:p>
    <w:p w14:paraId="0FBB2AC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alt {</w:t>
      </w:r>
    </w:p>
    <w:p w14:paraId="1A64F9C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68" siclog@</w:t>
      </w:r>
    </w:p>
    <w:p w14:paraId="2ECDEBF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Check: Does the UE transmit a TRACKING AREA UPDATE REQUEST message at the expiry of T3412 periodically for every 186 minutes and remains registered until T3445 expires?</w:t>
      </w:r>
    </w:p>
    <w:p w14:paraId="2CE2BCA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69" siclog@</w:t>
      </w:r>
    </w:p>
    <w:p w14:paraId="116B01B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transmits a TRACKING AREA UPDATE ACCEPT message.</w:t>
      </w:r>
    </w:p>
    <w:p w14:paraId="512CCCA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70" siclog@</w:t>
      </w:r>
    </w:p>
    <w:p w14:paraId="3EB3E4F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UE sends TRACKING AREA UPDATE COMPLETE message.</w:t>
      </w:r>
    </w:p>
    <w:p w14:paraId="1664418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71" siclog@</w:t>
      </w:r>
    </w:p>
    <w:p w14:paraId="02BCED3A"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25" w:author="MCC TF160" w:date="2023-03-17T15:47:00Z"/>
        </w:rPr>
      </w:pPr>
      <w:ins w:id="26" w:author="MCC TF160" w:date="2023-03-17T15:47:00Z">
        <w:r>
          <w:t xml:space="preserve">      [] t_T3412Min.timeout {     // @sic R5s230164 sic@</w:t>
        </w:r>
      </w:ins>
    </w:p>
    <w:p w14:paraId="24E58EDB"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27" w:author="MCC TF160" w:date="2023-03-17T15:47:00Z"/>
        </w:rPr>
      </w:pPr>
      <w:ins w:id="28" w:author="MCC TF160" w:date="2023-03-17T15:47:00Z">
        <w:r>
          <w:t xml:space="preserve">          v_T3412Min_elapsed := true;</w:t>
        </w:r>
      </w:ins>
    </w:p>
    <w:p w14:paraId="15A637AA"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29" w:author="MCC TF160" w:date="2023-03-17T15:47:00Z"/>
        </w:rPr>
      </w:pPr>
      <w:ins w:id="30" w:author="MCC TF160" w:date="2023-03-17T15:47:00Z">
        <w:r>
          <w:t xml:space="preserve">          repeat;</w:t>
        </w:r>
      </w:ins>
    </w:p>
    <w:p w14:paraId="10B53504"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31" w:author="MCC TF160" w:date="2023-03-17T15:47:00Z"/>
        </w:rPr>
      </w:pPr>
      <w:ins w:id="32" w:author="MCC TF160" w:date="2023-03-17T15:47:00Z">
        <w:r>
          <w:t xml:space="preserve">      }</w:t>
        </w:r>
      </w:ins>
    </w:p>
    <w:p w14:paraId="1F31E747" w14:textId="2A90D12B"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releases the RRC connection.</w:t>
      </w:r>
    </w:p>
    <w:p w14:paraId="58825A7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SRB.check(receive(car_SRB0_RrcPdu_IND(?, cr_RRCConnectionRequest(cr_EstablishmentCause_Any)))) {</w:t>
      </w:r>
    </w:p>
    <w:p w14:paraId="1B232034"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33" w:author="MCC TF160" w:date="2023-03-17T15:47:00Z"/>
        </w:rPr>
      </w:pPr>
      <w:ins w:id="34" w:author="MCC TF160" w:date="2023-03-17T15:47:00Z">
        <w:r>
          <w:t xml:space="preserve">          t_T3412Min.stop;</w:t>
        </w:r>
      </w:ins>
    </w:p>
    <w:p w14:paraId="2D973E83"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35" w:author="MCC TF160" w:date="2023-03-17T15:47:00Z"/>
        </w:rPr>
      </w:pPr>
      <w:ins w:id="36" w:author="MCC TF160" w:date="2023-03-17T15:47:00Z">
        <w:r>
          <w:t xml:space="preserve">          t_T3412Max.stop;</w:t>
        </w:r>
      </w:ins>
    </w:p>
    <w:p w14:paraId="1E45F658"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37" w:author="MCC TF160" w:date="2023-03-17T15:47:00Z"/>
        </w:rPr>
      </w:pPr>
      <w:ins w:id="38" w:author="MCC TF160" w:date="2023-03-17T15:47:00Z">
        <w:r>
          <w:t xml:space="preserve">          if (not v_T3412Min_elapsed) {</w:t>
        </w:r>
      </w:ins>
    </w:p>
    <w:p w14:paraId="7D083DC5"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39" w:author="MCC TF160" w:date="2023-03-17T15:47:00Z"/>
        </w:rPr>
      </w:pPr>
      <w:ins w:id="40" w:author="MCC TF160" w:date="2023-03-17T15:47:00Z">
        <w:r>
          <w:t xml:space="preserve">            f_EUTRA_SetVerdictFailOrInconc(__FILE__, __LINE__, "Step 68 - TAU received before T3412 expired");</w:t>
        </w:r>
      </w:ins>
    </w:p>
    <w:p w14:paraId="4F37316A"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41" w:author="MCC TF160" w:date="2023-03-17T15:47:00Z"/>
        </w:rPr>
      </w:pPr>
      <w:ins w:id="42" w:author="MCC TF160" w:date="2023-03-17T15:47:00Z">
        <w:r>
          <w:t xml:space="preserve">          }</w:t>
        </w:r>
      </w:ins>
    </w:p>
    <w:p w14:paraId="1BD598F8" w14:textId="0B68D16E"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f_EUTRA_TrackingAreaUpdate(eutra_CellA, tsc_RRC_TI_Def, -, cr_EstablishmentCause_Any, tsc_EpsUpdate_Periodic, -, -, v_T3412_TV, cs_EPS_NwkFtSup_IMSVoice_EMCBS); // @sic R5s230164 sic@</w:t>
      </w:r>
    </w:p>
    <w:p w14:paraId="6C5A20B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f_EUTRA_PreliminaryPass(__FILE__, __LINE__, "Step 68");</w:t>
      </w:r>
    </w:p>
    <w:p w14:paraId="58A6A07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t_T3412Max.start;</w:t>
      </w:r>
    </w:p>
    <w:p w14:paraId="7474B72E"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43" w:author="MCC TF160" w:date="2023-03-17T15:47:00Z"/>
        </w:rPr>
      </w:pPr>
      <w:ins w:id="44" w:author="MCC TF160" w:date="2023-03-17T15:47:00Z">
        <w:r w:rsidRPr="006D4F2A">
          <w:t xml:space="preserve">          t_T3412Min.start;</w:t>
        </w:r>
      </w:ins>
    </w:p>
    <w:p w14:paraId="0B65E84B" w14:textId="61CC44B5" w:rsidR="006D4F2A" w:rsidRDefault="006D4F2A" w:rsidP="006D4F2A">
      <w:pPr>
        <w:pStyle w:val="PL"/>
        <w:pBdr>
          <w:top w:val="single" w:sz="4" w:space="1" w:color="auto"/>
          <w:left w:val="single" w:sz="4" w:space="1" w:color="auto"/>
          <w:bottom w:val="single" w:sz="4" w:space="1" w:color="auto"/>
          <w:right w:val="single" w:sz="4" w:space="1" w:color="auto"/>
        </w:pBdr>
      </w:pPr>
      <w:r>
        <w:t xml:space="preserve">          repeat;</w:t>
      </w:r>
    </w:p>
    <w:p w14:paraId="5F8D458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49B16CC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t_T3412Max.timeout {</w:t>
      </w:r>
    </w:p>
    <w:p w14:paraId="36A6666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f_EUTRA_SetVerdictFailOrInconc(__FILE__, __LINE__, "Step 68 - TAU expected was not received in time");</w:t>
      </w:r>
    </w:p>
    <w:p w14:paraId="28B471E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2D81E8D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t_T3445Min.timeout {</w:t>
      </w:r>
    </w:p>
    <w:p w14:paraId="6BCE054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v_T3445Min_elapsed := true;</w:t>
      </w:r>
    </w:p>
    <w:p w14:paraId="088B6F72" w14:textId="77777777" w:rsidR="006D4F2A" w:rsidRDefault="006D4F2A" w:rsidP="006D4F2A">
      <w:pPr>
        <w:pStyle w:val="PL"/>
        <w:pBdr>
          <w:top w:val="single" w:sz="4" w:space="1" w:color="auto"/>
          <w:left w:val="single" w:sz="4" w:space="1" w:color="auto"/>
          <w:bottom w:val="single" w:sz="4" w:space="1" w:color="auto"/>
          <w:right w:val="single" w:sz="4" w:space="1" w:color="auto"/>
        </w:pBdr>
        <w:rPr>
          <w:ins w:id="45" w:author="MCC TF160" w:date="2023-03-17T15:48:00Z"/>
        </w:rPr>
      </w:pPr>
      <w:ins w:id="46" w:author="MCC TF160" w:date="2023-03-17T15:48:00Z">
        <w:r w:rsidRPr="006D4F2A">
          <w:t xml:space="preserve">          t_T3412Min.stop;</w:t>
        </w:r>
      </w:ins>
    </w:p>
    <w:p w14:paraId="59AD3CB9" w14:textId="1D16A382"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t_T3412Max.stop;</w:t>
      </w:r>
    </w:p>
    <w:p w14:paraId="65FF6D6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1316083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4F45744D"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368B9DC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v_DetachType :=  f_GetEDetachType(NORMAL);</w:t>
      </w:r>
    </w:p>
    <w:p w14:paraId="25304258"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alt {</w:t>
      </w:r>
    </w:p>
    <w:p w14:paraId="476DF12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72" siclog@</w:t>
      </w:r>
    </w:p>
    <w:p w14:paraId="5FC92E1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Check: Does the UE transmit a DETACH REQUEST message at expiry of T3444?</w:t>
      </w:r>
    </w:p>
    <w:p w14:paraId="43F95EA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SRB.check(receive(car_SRB0_RrcPdu_IND(?, cr_RRCConnectionRequest(cr_EstablishmentCause_Any)))) {</w:t>
      </w:r>
    </w:p>
    <w:p w14:paraId="50B0042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v_NasInd := f_EUTRA_RRC_ConnEst_DefWithNas(eutra_CellA,</w:t>
      </w:r>
    </w:p>
    <w:p w14:paraId="0B9C38D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tsc_RRC_TI_Def,</w:t>
      </w:r>
    </w:p>
    <w:p w14:paraId="033C6BF1"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4005B10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(cr_NAS_Indication(tsc_SHT_IntegrityProtected,  // @sic R5s230164 sic@</w:t>
      </w:r>
    </w:p>
    <w:p w14:paraId="35642C8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cr_508_DETACH_REQUEST_MO(?,</w:t>
      </w:r>
    </w:p>
    <w:p w14:paraId="5F0D64F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f_GutiParameters2MobileIdentity(omit, v_Guti1Params),</w:t>
      </w:r>
    </w:p>
    <w:p w14:paraId="1FE6AEA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cr_DetachType( '0'B, v_DetachType)))));</w:t>
      </w:r>
    </w:p>
    <w:p w14:paraId="6FC7C1A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t_T3445Max.stop;</w:t>
      </w:r>
    </w:p>
    <w:p w14:paraId="5D5CA38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if  (v_T3445Min_elapsed) {</w:t>
      </w:r>
    </w:p>
    <w:p w14:paraId="45F9F15E"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f_EUTRA_PreliminaryPass(__FILE__, __LINE__, "Step 72");</w:t>
      </w:r>
    </w:p>
    <w:p w14:paraId="20AD8B0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else  {</w:t>
      </w:r>
    </w:p>
    <w:p w14:paraId="3CBA4F6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f_EUTRA_SetVerdictFailOrInconc(__FILE__, __LINE__, "Step 72 - DETACH REQUEST expected was received too early");</w:t>
      </w:r>
    </w:p>
    <w:p w14:paraId="5284D21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4C7BEA75"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73" siclog@</w:t>
      </w:r>
    </w:p>
    <w:p w14:paraId="48DE7640"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responds with DETACH ACCEPT message.</w:t>
      </w:r>
    </w:p>
    <w:p w14:paraId="196B56BC"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SRB.send (cas_SRB1_NasPdu_REQ (eutra_CellA,</w:t>
      </w:r>
    </w:p>
    <w:p w14:paraId="45EB29D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cs_TimingInfo_Now,</w:t>
      </w:r>
    </w:p>
    <w:p w14:paraId="69B0D1C7"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cs_NAS_Request(tsc_SHT_IntegrityProtected_Ciphered,</w:t>
      </w:r>
    </w:p>
    <w:p w14:paraId="3F6CB3B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cs_508_DETACH_ACCEPT)));</w:t>
      </w:r>
    </w:p>
    <w:p w14:paraId="4837F11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2529B9C2"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t_T3445Max.timeout {</w:t>
      </w:r>
    </w:p>
    <w:p w14:paraId="4CC8013F"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f_EUTRA_SetVerdictFailOrInconc(__FILE__, __LINE__, "Step 72 - DETACH REQUEST expected was not received");</w:t>
      </w:r>
    </w:p>
    <w:p w14:paraId="2FE4A973"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72457944"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6E4A1365" w14:textId="77777777" w:rsidR="006D4F2A" w:rsidRDefault="006D4F2A" w:rsidP="006D4F2A">
      <w:pPr>
        <w:pStyle w:val="PL"/>
        <w:pBdr>
          <w:top w:val="single" w:sz="4" w:space="1" w:color="auto"/>
          <w:left w:val="single" w:sz="4" w:space="1" w:color="auto"/>
          <w:bottom w:val="single" w:sz="4" w:space="1" w:color="auto"/>
          <w:right w:val="single" w:sz="4" w:space="1" w:color="auto"/>
        </w:pBdr>
      </w:pPr>
    </w:p>
    <w:p w14:paraId="2AD706E6"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//@siclog "Step 74" siclog@</w:t>
      </w:r>
    </w:p>
    <w:p w14:paraId="16306D1D"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 The SS releases the RRC connection.</w:t>
      </w:r>
    </w:p>
    <w:p w14:paraId="5AD6B6EB"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f_EUTRA_RRC_ConnectionRelease(eutra_CellA);</w:t>
      </w:r>
    </w:p>
    <w:p w14:paraId="7A3436D9" w14:textId="77777777" w:rsidR="006D4F2A"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567B1F03" w14:textId="40292F19" w:rsidR="00E22E50" w:rsidRPr="000440B2" w:rsidRDefault="006D4F2A" w:rsidP="006D4F2A">
      <w:pPr>
        <w:pStyle w:val="PL"/>
        <w:pBdr>
          <w:top w:val="single" w:sz="4" w:space="1" w:color="auto"/>
          <w:left w:val="single" w:sz="4" w:space="1" w:color="auto"/>
          <w:bottom w:val="single" w:sz="4" w:space="1" w:color="auto"/>
          <w:right w:val="single" w:sz="4" w:space="1" w:color="auto"/>
        </w:pBdr>
      </w:pPr>
      <w:r>
        <w:t xml:space="preserve">  }</w:t>
      </w:r>
    </w:p>
    <w:p w14:paraId="54D49C42" w14:textId="16905003" w:rsidR="003645E6" w:rsidRPr="00705C45" w:rsidRDefault="000B7441" w:rsidP="003645E6">
      <w:pPr>
        <w:pStyle w:val="Heading2"/>
        <w:numPr>
          <w:ilvl w:val="1"/>
          <w:numId w:val="1"/>
        </w:numPr>
        <w:overflowPunct w:val="0"/>
        <w:autoSpaceDE w:val="0"/>
        <w:autoSpaceDN w:val="0"/>
        <w:adjustRightInd w:val="0"/>
        <w:spacing w:before="480"/>
        <w:rPr>
          <w:rFonts w:cs="Arial"/>
          <w:b/>
          <w:sz w:val="36"/>
        </w:rPr>
      </w:pPr>
      <w:bookmarkStart w:id="47" w:name="_Toc128428303"/>
      <w:r w:rsidRPr="00705C45">
        <w:rPr>
          <w:rFonts w:cs="Arial"/>
          <w:b/>
          <w:sz w:val="36"/>
        </w:rPr>
        <w:t>Change 3</w:t>
      </w:r>
      <w:bookmarkEnd w:id="4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645E6" w:rsidRPr="00705C45" w14:paraId="2FDB7E30" w14:textId="77777777" w:rsidTr="004D0BAE">
        <w:tc>
          <w:tcPr>
            <w:tcW w:w="1985" w:type="dxa"/>
          </w:tcPr>
          <w:p w14:paraId="7B7B664A"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Function name</w:t>
            </w:r>
          </w:p>
        </w:tc>
        <w:tc>
          <w:tcPr>
            <w:tcW w:w="7513" w:type="dxa"/>
          </w:tcPr>
          <w:p w14:paraId="48102EAD" w14:textId="5D8FF6D7" w:rsidR="003645E6" w:rsidRPr="00705C45" w:rsidRDefault="00123536" w:rsidP="004D0BAE">
            <w:pPr>
              <w:rPr>
                <w:rFonts w:ascii="Arial" w:hAnsi="Arial" w:cs="Arial"/>
                <w:color w:val="000000"/>
                <w:lang w:val="en-US" w:eastAsia="zh-CN"/>
              </w:rPr>
            </w:pPr>
            <w:r w:rsidRPr="00705C45">
              <w:rPr>
                <w:rFonts w:ascii="Arial" w:hAnsi="Arial" w:cs="Arial"/>
                <w:lang w:val="en-US"/>
              </w:rPr>
              <w:t>f_TC_11_3_</w:t>
            </w:r>
            <w:r w:rsidR="00CC3133" w:rsidRPr="00705C45">
              <w:rPr>
                <w:rFonts w:ascii="Arial" w:hAnsi="Arial" w:cs="Arial"/>
                <w:lang w:val="en-US"/>
              </w:rPr>
              <w:t>2</w:t>
            </w:r>
            <w:r w:rsidRPr="00705C45">
              <w:rPr>
                <w:rFonts w:ascii="Arial" w:hAnsi="Arial" w:cs="Arial"/>
                <w:lang w:val="en-US"/>
              </w:rPr>
              <w:t>_IMS</w:t>
            </w:r>
            <w:r w:rsidR="00CC3133" w:rsidRPr="00705C45">
              <w:rPr>
                <w:rFonts w:ascii="Arial" w:hAnsi="Arial" w:cs="Arial"/>
                <w:lang w:val="en-US"/>
              </w:rPr>
              <w:t>1</w:t>
            </w:r>
            <w:r w:rsidRPr="00705C45">
              <w:rPr>
                <w:rFonts w:ascii="Arial" w:hAnsi="Arial" w:cs="Arial"/>
                <w:lang w:val="en-US"/>
              </w:rPr>
              <w:t>()</w:t>
            </w:r>
          </w:p>
        </w:tc>
      </w:tr>
      <w:tr w:rsidR="003645E6" w:rsidRPr="00705C45" w14:paraId="05E66F19" w14:textId="77777777" w:rsidTr="004D0BAE">
        <w:tc>
          <w:tcPr>
            <w:tcW w:w="1985" w:type="dxa"/>
          </w:tcPr>
          <w:p w14:paraId="1284BB07"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Reason for change</w:t>
            </w:r>
          </w:p>
        </w:tc>
        <w:tc>
          <w:tcPr>
            <w:tcW w:w="7513" w:type="dxa"/>
          </w:tcPr>
          <w:p w14:paraId="4490C6C5" w14:textId="11360D78" w:rsidR="001330F0" w:rsidRPr="00705C45" w:rsidRDefault="00545B3A" w:rsidP="00545B3A">
            <w:pPr>
              <w:pStyle w:val="ListParagraph"/>
              <w:numPr>
                <w:ilvl w:val="0"/>
                <w:numId w:val="18"/>
              </w:numPr>
              <w:spacing w:after="0"/>
              <w:rPr>
                <w:rFonts w:ascii="Arial" w:hAnsi="Arial" w:cs="Arial"/>
                <w:lang w:val="en-US"/>
              </w:rPr>
            </w:pPr>
            <w:r w:rsidRPr="00705C45">
              <w:rPr>
                <w:rFonts w:ascii="Arial" w:eastAsia="SimSun" w:hAnsi="Arial" w:cs="Arial"/>
              </w:rPr>
              <w:t>Call to f_IMS_PTC_ImsInfo_GetTransportProtocol() comes to early. Transport Protocols not available yet.</w:t>
            </w:r>
          </w:p>
          <w:p w14:paraId="258AAEE4" w14:textId="30F4BDD1" w:rsidR="001329F4" w:rsidRPr="00705C45" w:rsidRDefault="001329F4" w:rsidP="001330F0">
            <w:pPr>
              <w:pStyle w:val="ListParagraph"/>
              <w:numPr>
                <w:ilvl w:val="0"/>
                <w:numId w:val="18"/>
              </w:numPr>
              <w:spacing w:after="0"/>
              <w:rPr>
                <w:rFonts w:ascii="Arial" w:hAnsi="Arial" w:cs="Arial"/>
                <w:lang w:val="en-US"/>
              </w:rPr>
            </w:pPr>
            <w:r w:rsidRPr="00705C45">
              <w:rPr>
                <w:rFonts w:ascii="Arial" w:hAnsi="Arial" w:cs="Arial"/>
                <w:noProof/>
              </w:rPr>
              <w:t xml:space="preserve">In this test case there are no coordination triggers to inform EUTRA PTC that IMS registration has started / completed.This means that the EUTRA PTC will proceed with </w:t>
            </w:r>
            <w:r w:rsidR="00987201" w:rsidRPr="00705C45">
              <w:rPr>
                <w:rFonts w:ascii="Arial" w:hAnsi="Arial" w:cs="Arial"/>
                <w:noProof/>
              </w:rPr>
              <w:t xml:space="preserve">17A5a1/17A5b1 </w:t>
            </w:r>
            <w:r w:rsidRPr="00705C45">
              <w:rPr>
                <w:rFonts w:ascii="Arial" w:hAnsi="Arial" w:cs="Arial"/>
                <w:noProof/>
              </w:rPr>
              <w:t>(</w:t>
            </w:r>
            <w:r w:rsidR="00E62F98" w:rsidRPr="00705C45">
              <w:rPr>
                <w:rFonts w:ascii="Arial" w:hAnsi="Arial" w:cs="Arial"/>
                <w:noProof/>
              </w:rPr>
              <w:t>non-IMS PDN released</w:t>
            </w:r>
            <w:r w:rsidRPr="00705C45">
              <w:rPr>
                <w:rFonts w:ascii="Arial" w:hAnsi="Arial" w:cs="Arial"/>
                <w:noProof/>
              </w:rPr>
              <w:t>) exactly 10s after sending of ATTACH COMPLETE, even if IMS registration is still ongoing at this time.</w:t>
            </w:r>
            <w:r w:rsidRPr="00705C45">
              <w:rPr>
                <w:rFonts w:ascii="Arial" w:hAnsi="Arial" w:cs="Arial"/>
                <w:lang w:val="en-US"/>
              </w:rPr>
              <w:t xml:space="preserve"> </w:t>
            </w:r>
          </w:p>
          <w:p w14:paraId="08F2B360" w14:textId="3AC2D1E8" w:rsidR="002D4AB6" w:rsidRPr="00705C45" w:rsidRDefault="00482327"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After sending NOTIFY message, </w:t>
            </w:r>
            <w:r w:rsidR="00A54127" w:rsidRPr="00705C45">
              <w:rPr>
                <w:rFonts w:ascii="Arial" w:hAnsi="Arial" w:cs="Arial"/>
                <w:lang w:val="en-US"/>
              </w:rPr>
              <w:t xml:space="preserve">need </w:t>
            </w:r>
            <w:r w:rsidRPr="00705C45">
              <w:rPr>
                <w:rFonts w:ascii="Arial" w:hAnsi="Arial" w:cs="Arial"/>
                <w:lang w:val="en-US"/>
              </w:rPr>
              <w:t xml:space="preserve">repeat statement to repeat alt statement for </w:t>
            </w:r>
            <w:r w:rsidR="00C67A4F" w:rsidRPr="00705C45">
              <w:rPr>
                <w:rFonts w:ascii="Arial" w:hAnsi="Arial" w:cs="Arial"/>
                <w:lang w:val="en-US"/>
              </w:rPr>
              <w:t xml:space="preserve">further </w:t>
            </w:r>
            <w:r w:rsidRPr="00705C45">
              <w:rPr>
                <w:rFonts w:ascii="Arial" w:hAnsi="Arial" w:cs="Arial"/>
                <w:lang w:val="en-US"/>
              </w:rPr>
              <w:t xml:space="preserve">receiving </w:t>
            </w:r>
            <w:r w:rsidR="00C67A4F" w:rsidRPr="00705C45">
              <w:rPr>
                <w:rFonts w:ascii="Arial" w:hAnsi="Arial" w:cs="Arial"/>
                <w:lang w:val="en-US"/>
              </w:rPr>
              <w:t xml:space="preserve">of </w:t>
            </w:r>
            <w:r w:rsidRPr="00705C45">
              <w:rPr>
                <w:rFonts w:ascii="Arial" w:hAnsi="Arial" w:cs="Arial"/>
                <w:lang w:val="en-US"/>
              </w:rPr>
              <w:t>200 OK for NOTIFY or INVITE.</w:t>
            </w:r>
          </w:p>
          <w:p w14:paraId="7907C1AF" w14:textId="7B00B07F" w:rsidR="002D4AB6" w:rsidRPr="00705C45" w:rsidRDefault="00505AFF" w:rsidP="001330F0">
            <w:pPr>
              <w:pStyle w:val="ListParagraph"/>
              <w:numPr>
                <w:ilvl w:val="0"/>
                <w:numId w:val="18"/>
              </w:numPr>
              <w:spacing w:after="0"/>
              <w:rPr>
                <w:rFonts w:ascii="Arial" w:hAnsi="Arial" w:cs="Arial"/>
                <w:lang w:val="en-US"/>
              </w:rPr>
            </w:pPr>
            <w:r w:rsidRPr="00705C45">
              <w:rPr>
                <w:rFonts w:ascii="Arial" w:hAnsi="Arial" w:cs="Arial"/>
                <w:lang w:val="en-US"/>
              </w:rPr>
              <w:t>Proper implementation is not there to check and receive 200 OK for NOTIFY.</w:t>
            </w:r>
          </w:p>
          <w:p w14:paraId="3F2AB6D9" w14:textId="0759655F" w:rsidR="002D4AB6" w:rsidRPr="00705C45" w:rsidRDefault="00024F6B" w:rsidP="001330F0">
            <w:pPr>
              <w:pStyle w:val="ListParagraph"/>
              <w:numPr>
                <w:ilvl w:val="0"/>
                <w:numId w:val="18"/>
              </w:numPr>
              <w:spacing w:after="0"/>
              <w:rPr>
                <w:rFonts w:ascii="Arial" w:hAnsi="Arial" w:cs="Arial"/>
                <w:lang w:val="en-US"/>
              </w:rPr>
            </w:pPr>
            <w:r w:rsidRPr="00705C45">
              <w:rPr>
                <w:rFonts w:ascii="Arial" w:hAnsi="Arial" w:cs="Arial"/>
                <w:lang w:val="en-US"/>
              </w:rPr>
              <w:t>Need trigger to wait for the establishment of dedicated bearers before establishment of ecall</w:t>
            </w:r>
            <w:r w:rsidR="00421277" w:rsidRPr="00705C45">
              <w:rPr>
                <w:rFonts w:ascii="Arial" w:hAnsi="Arial" w:cs="Arial"/>
                <w:lang w:val="en-US"/>
              </w:rPr>
              <w:t xml:space="preserve"> step 2-3 from C.47.</w:t>
            </w:r>
          </w:p>
          <w:p w14:paraId="6CDCDB5E" w14:textId="77777777" w:rsidR="004B7E78" w:rsidRPr="00705C45" w:rsidRDefault="004B7E78" w:rsidP="004B7E78">
            <w:pPr>
              <w:pStyle w:val="ListParagraph"/>
              <w:numPr>
                <w:ilvl w:val="0"/>
                <w:numId w:val="18"/>
              </w:numPr>
              <w:spacing w:after="0"/>
              <w:rPr>
                <w:rFonts w:ascii="Arial" w:hAnsi="Arial" w:cs="Arial"/>
                <w:lang w:val="en-US"/>
              </w:rPr>
            </w:pPr>
            <w:r w:rsidRPr="00705C45">
              <w:rPr>
                <w:rFonts w:ascii="Arial" w:hAnsi="Arial" w:cs="Arial"/>
                <w:noProof/>
              </w:rPr>
              <w:t>The procedure is not aligned with the codec requirements.</w:t>
            </w:r>
          </w:p>
          <w:p w14:paraId="0B92923B" w14:textId="2065046D" w:rsidR="00933D87" w:rsidRPr="00705C45" w:rsidRDefault="00933D87" w:rsidP="001330F0">
            <w:pPr>
              <w:pStyle w:val="ListParagraph"/>
              <w:numPr>
                <w:ilvl w:val="0"/>
                <w:numId w:val="18"/>
              </w:numPr>
              <w:spacing w:after="0"/>
              <w:rPr>
                <w:rFonts w:ascii="Arial" w:hAnsi="Arial" w:cs="Arial"/>
                <w:lang w:val="en-US"/>
              </w:rPr>
            </w:pPr>
            <w:r w:rsidRPr="00705C45">
              <w:rPr>
                <w:rFonts w:ascii="Arial" w:hAnsi="Arial" w:cs="Arial"/>
                <w:lang w:val="en-US"/>
              </w:rPr>
              <w:t>Trigger not needed before releasing of ecall as ecall can be release followed by ecall establishment.</w:t>
            </w:r>
          </w:p>
          <w:p w14:paraId="0907A8E1" w14:textId="0C7C9408" w:rsidR="002D4AB6" w:rsidRPr="00705C45" w:rsidRDefault="002D4AB6" w:rsidP="001330F0">
            <w:pPr>
              <w:pStyle w:val="ListParagraph"/>
              <w:numPr>
                <w:ilvl w:val="0"/>
                <w:numId w:val="18"/>
              </w:numPr>
              <w:spacing w:after="0"/>
              <w:rPr>
                <w:rFonts w:ascii="Arial" w:hAnsi="Arial" w:cs="Arial"/>
                <w:lang w:val="en-US"/>
              </w:rPr>
            </w:pPr>
            <w:r w:rsidRPr="00705C45">
              <w:rPr>
                <w:rFonts w:ascii="Arial" w:hAnsi="Arial" w:cs="Arial"/>
                <w:lang w:val="en-US"/>
              </w:rPr>
              <w:t>Missing steps for MT call setup</w:t>
            </w:r>
          </w:p>
        </w:tc>
      </w:tr>
      <w:tr w:rsidR="003645E6" w:rsidRPr="00705C45" w14:paraId="52A038AC" w14:textId="77777777" w:rsidTr="004D0BAE">
        <w:tc>
          <w:tcPr>
            <w:tcW w:w="1985" w:type="dxa"/>
          </w:tcPr>
          <w:p w14:paraId="7440BDC3"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Summary of change</w:t>
            </w:r>
          </w:p>
        </w:tc>
        <w:tc>
          <w:tcPr>
            <w:tcW w:w="7513" w:type="dxa"/>
          </w:tcPr>
          <w:p w14:paraId="3952DA9E" w14:textId="323A012D" w:rsidR="001330F0" w:rsidRPr="00705C45" w:rsidRDefault="00912D82" w:rsidP="001330F0">
            <w:pPr>
              <w:pStyle w:val="ListParagraph"/>
              <w:numPr>
                <w:ilvl w:val="0"/>
                <w:numId w:val="19"/>
              </w:numPr>
              <w:spacing w:after="0"/>
              <w:rPr>
                <w:rFonts w:ascii="Arial" w:hAnsi="Arial" w:cs="Arial"/>
                <w:lang w:val="en-US"/>
              </w:rPr>
            </w:pPr>
            <w:r w:rsidRPr="00705C45">
              <w:rPr>
                <w:rFonts w:ascii="Arial" w:hAnsi="Arial" w:cs="Arial"/>
                <w:lang w:val="en-US"/>
              </w:rPr>
              <w:t xml:space="preserve">Removed and </w:t>
            </w:r>
            <w:r w:rsidR="0045751C" w:rsidRPr="00705C45">
              <w:rPr>
                <w:rFonts w:ascii="Arial" w:hAnsi="Arial" w:cs="Arial"/>
                <w:lang w:val="en-US"/>
              </w:rPr>
              <w:t>Delay Call</w:t>
            </w:r>
            <w:r w:rsidRPr="00705C45">
              <w:rPr>
                <w:rFonts w:ascii="Arial" w:hAnsi="Arial" w:cs="Arial"/>
                <w:lang w:val="en-US"/>
              </w:rPr>
              <w:t xml:space="preserve"> of </w:t>
            </w:r>
            <w:r w:rsidRPr="00705C45">
              <w:rPr>
                <w:rFonts w:ascii="Arial" w:eastAsia="SimSun" w:hAnsi="Arial" w:cs="Arial"/>
              </w:rPr>
              <w:t>f_IMS_PTC_ImsInfo_GetTransportProtocol() as a parameter in a_IMS_ReceiveResponse200OK() and template cs_IMS_RoutingInfo().</w:t>
            </w:r>
          </w:p>
          <w:p w14:paraId="6D1D8A7A" w14:textId="77777777" w:rsidR="001329F4" w:rsidRPr="00705C45" w:rsidRDefault="001329F4" w:rsidP="001330F0">
            <w:pPr>
              <w:pStyle w:val="ListParagraph"/>
              <w:numPr>
                <w:ilvl w:val="0"/>
                <w:numId w:val="19"/>
              </w:numPr>
              <w:spacing w:after="0"/>
              <w:rPr>
                <w:rFonts w:ascii="Arial" w:hAnsi="Arial" w:cs="Arial"/>
                <w:lang w:val="en-US"/>
              </w:rPr>
            </w:pPr>
            <w:r w:rsidRPr="00705C45">
              <w:rPr>
                <w:rFonts w:ascii="Arial" w:hAnsi="Arial" w:cs="Arial"/>
                <w:noProof/>
              </w:rPr>
              <w:t>Add coordination triggers from IMS PTC so that the “waitForIMS” timer is controlled properly on EUTRA PTC.The first trigger is sent immediately since IMS registration is mandatory for this test case.</w:t>
            </w:r>
            <w:r w:rsidRPr="00705C45">
              <w:rPr>
                <w:rFonts w:ascii="Arial" w:hAnsi="Arial" w:cs="Arial"/>
                <w:lang w:val="en-US"/>
              </w:rPr>
              <w:t xml:space="preserve"> </w:t>
            </w:r>
          </w:p>
          <w:p w14:paraId="313B17F2" w14:textId="4751769E" w:rsidR="002D4AB6" w:rsidRPr="00705C45" w:rsidRDefault="00482327" w:rsidP="001330F0">
            <w:pPr>
              <w:pStyle w:val="ListParagraph"/>
              <w:numPr>
                <w:ilvl w:val="0"/>
                <w:numId w:val="19"/>
              </w:numPr>
              <w:spacing w:after="0"/>
              <w:rPr>
                <w:rFonts w:ascii="Arial" w:hAnsi="Arial" w:cs="Arial"/>
                <w:lang w:val="en-US"/>
              </w:rPr>
            </w:pPr>
            <w:r w:rsidRPr="00705C45">
              <w:rPr>
                <w:rFonts w:ascii="Arial" w:hAnsi="Arial" w:cs="Arial"/>
                <w:lang w:val="en-US"/>
              </w:rPr>
              <w:t>Added repeat statement</w:t>
            </w:r>
          </w:p>
          <w:p w14:paraId="0A213957" w14:textId="12EEA32C" w:rsidR="002D4AB6" w:rsidRPr="00705C45" w:rsidRDefault="00505AFF" w:rsidP="001330F0">
            <w:pPr>
              <w:pStyle w:val="ListParagraph"/>
              <w:numPr>
                <w:ilvl w:val="0"/>
                <w:numId w:val="19"/>
              </w:numPr>
              <w:spacing w:after="0"/>
              <w:rPr>
                <w:rFonts w:ascii="Arial" w:hAnsi="Arial" w:cs="Arial"/>
                <w:lang w:val="en-US"/>
              </w:rPr>
            </w:pPr>
            <w:r w:rsidRPr="00705C45">
              <w:rPr>
                <w:rFonts w:ascii="Arial" w:hAnsi="Arial" w:cs="Arial"/>
                <w:lang w:val="en-US"/>
              </w:rPr>
              <w:t>Added statement for IMS_Client to check and receive 200 OK for NOTIFY.</w:t>
            </w:r>
          </w:p>
          <w:p w14:paraId="36B8C8EB" w14:textId="6CA8299B" w:rsidR="002D4AB6" w:rsidRPr="00705C45" w:rsidRDefault="00421277" w:rsidP="001330F0">
            <w:pPr>
              <w:pStyle w:val="ListParagraph"/>
              <w:numPr>
                <w:ilvl w:val="0"/>
                <w:numId w:val="19"/>
              </w:numPr>
              <w:spacing w:after="0"/>
              <w:rPr>
                <w:rFonts w:ascii="Arial" w:hAnsi="Arial" w:cs="Arial"/>
                <w:lang w:val="en-US"/>
              </w:rPr>
            </w:pPr>
            <w:r w:rsidRPr="00705C45">
              <w:rPr>
                <w:rFonts w:ascii="Arial" w:hAnsi="Arial" w:cs="Arial"/>
                <w:lang w:val="en-US"/>
              </w:rPr>
              <w:t>Added “</w:t>
            </w:r>
            <w:r w:rsidRPr="00705C45">
              <w:rPr>
                <w:rFonts w:ascii="Arial" w:eastAsia="SimSun" w:hAnsi="Arial" w:cs="Arial"/>
              </w:rPr>
              <w:t>WaitForTrigger” before ecall establishment.</w:t>
            </w:r>
          </w:p>
          <w:p w14:paraId="0A51085D" w14:textId="5BA1F82D" w:rsidR="004B7E78" w:rsidRPr="00705C45" w:rsidRDefault="004B7E78" w:rsidP="004B7E78">
            <w:pPr>
              <w:pStyle w:val="ListParagraph"/>
              <w:numPr>
                <w:ilvl w:val="0"/>
                <w:numId w:val="19"/>
              </w:numPr>
              <w:spacing w:after="0"/>
              <w:rPr>
                <w:rFonts w:ascii="Arial" w:hAnsi="Arial" w:cs="Arial"/>
                <w:lang w:val="en-US"/>
              </w:rPr>
            </w:pPr>
            <w:r w:rsidRPr="00705C45">
              <w:rPr>
                <w:rFonts w:ascii="Arial" w:hAnsi="Arial" w:cs="Arial"/>
                <w:noProof/>
              </w:rPr>
              <w:t>The codec requirements has been updated to AMR-WB.</w:t>
            </w:r>
          </w:p>
          <w:p w14:paraId="16B0C70E" w14:textId="0CFAB42E" w:rsidR="00933D87" w:rsidRPr="00705C45" w:rsidRDefault="00933D87" w:rsidP="001330F0">
            <w:pPr>
              <w:pStyle w:val="ListParagraph"/>
              <w:numPr>
                <w:ilvl w:val="0"/>
                <w:numId w:val="19"/>
              </w:numPr>
              <w:spacing w:after="0"/>
              <w:rPr>
                <w:rFonts w:ascii="Arial" w:hAnsi="Arial" w:cs="Arial"/>
                <w:lang w:val="en-US"/>
              </w:rPr>
            </w:pPr>
            <w:r w:rsidRPr="00705C45">
              <w:rPr>
                <w:rFonts w:ascii="Arial" w:eastAsia="SimSun" w:hAnsi="Arial" w:cs="Arial"/>
              </w:rPr>
              <w:t>Removed “SendCoOrdMsg” from IMS PTC before ecall release.</w:t>
            </w:r>
          </w:p>
          <w:p w14:paraId="4EEE57AF" w14:textId="77777777" w:rsidR="002D4AB6" w:rsidRDefault="002D4AB6" w:rsidP="001330F0">
            <w:pPr>
              <w:pStyle w:val="ListParagraph"/>
              <w:numPr>
                <w:ilvl w:val="0"/>
                <w:numId w:val="19"/>
              </w:numPr>
              <w:spacing w:after="0"/>
              <w:rPr>
                <w:rFonts w:ascii="Arial" w:hAnsi="Arial" w:cs="Arial"/>
                <w:lang w:val="en-US"/>
              </w:rPr>
            </w:pPr>
            <w:r w:rsidRPr="00705C45">
              <w:rPr>
                <w:rFonts w:ascii="Arial" w:hAnsi="Arial" w:cs="Arial"/>
                <w:lang w:val="en-US"/>
              </w:rPr>
              <w:t>Add remaining steps for C.11 MT call setup sequence</w:t>
            </w:r>
          </w:p>
          <w:p w14:paraId="7F8831D4" w14:textId="77777777" w:rsidR="007847E2" w:rsidRDefault="007847E2" w:rsidP="007847E2">
            <w:pPr>
              <w:spacing w:after="0"/>
              <w:rPr>
                <w:rFonts w:ascii="Arial" w:hAnsi="Arial" w:cs="Arial"/>
                <w:lang w:val="en-US"/>
              </w:rPr>
            </w:pPr>
          </w:p>
          <w:p w14:paraId="72BCDE11" w14:textId="52F4F73A" w:rsidR="007847E2" w:rsidRPr="007847E2" w:rsidRDefault="007847E2" w:rsidP="007847E2">
            <w:pPr>
              <w:spacing w:after="0"/>
              <w:rPr>
                <w:rFonts w:ascii="Arial" w:hAnsi="Arial" w:cs="Arial"/>
                <w:lang w:val="en-US"/>
              </w:rPr>
            </w:pPr>
            <w:r>
              <w:rPr>
                <w:rFonts w:ascii="Arial" w:hAnsi="Arial" w:cs="Arial"/>
                <w:lang w:val="en-US"/>
              </w:rPr>
              <w:t xml:space="preserve">Note - </w:t>
            </w:r>
            <w:r w:rsidRPr="007847E2">
              <w:rPr>
                <w:rFonts w:ascii="Arial" w:hAnsi="Arial" w:cs="Arial"/>
                <w:lang w:val="en-US"/>
              </w:rPr>
              <w:t>R5-231208</w:t>
            </w:r>
            <w:r>
              <w:rPr>
                <w:rFonts w:ascii="Arial" w:hAnsi="Arial" w:cs="Arial"/>
                <w:lang w:val="en-US"/>
              </w:rPr>
              <w:t xml:space="preserve"> was submitted to RAN5</w:t>
            </w:r>
            <w:r w:rsidR="00F00455">
              <w:rPr>
                <w:rFonts w:ascii="Arial" w:hAnsi="Arial" w:cs="Arial"/>
                <w:lang w:val="en-US"/>
              </w:rPr>
              <w:t>#</w:t>
            </w:r>
            <w:r>
              <w:rPr>
                <w:rFonts w:ascii="Arial" w:hAnsi="Arial" w:cs="Arial"/>
                <w:lang w:val="en-US"/>
              </w:rPr>
              <w:t>98</w:t>
            </w:r>
          </w:p>
        </w:tc>
      </w:tr>
      <w:tr w:rsidR="003645E6" w:rsidRPr="00705C45" w14:paraId="2FEDBA6B" w14:textId="77777777" w:rsidTr="004D0BAE">
        <w:tc>
          <w:tcPr>
            <w:tcW w:w="1985" w:type="dxa"/>
          </w:tcPr>
          <w:p w14:paraId="67AAFA1F"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TTCN module</w:t>
            </w:r>
          </w:p>
        </w:tc>
        <w:tc>
          <w:tcPr>
            <w:tcW w:w="7513" w:type="dxa"/>
          </w:tcPr>
          <w:p w14:paraId="254A56B9" w14:textId="0666B537" w:rsidR="003645E6" w:rsidRPr="00705C45" w:rsidRDefault="00000000" w:rsidP="004D0BAE">
            <w:pPr>
              <w:spacing w:after="0"/>
              <w:rPr>
                <w:rFonts w:ascii="Arial" w:hAnsi="Arial" w:cs="Arial"/>
                <w:lang w:val="en-US"/>
              </w:rPr>
            </w:pPr>
            <w:hyperlink r:id="rId16" w:anchor="IWD_21wk24/IWD_21wk24/Common/IMS/IMS_eCall_Functions.ttcn" w:tooltip="IMS_eCall_Functions.ttcn has been modified" w:history="1">
              <w:r w:rsidR="003645E6" w:rsidRPr="00705C45">
                <w:rPr>
                  <w:rFonts w:ascii="Arial" w:hAnsi="Arial" w:cs="Arial"/>
                </w:rPr>
                <w:t xml:space="preserve"> </w:t>
              </w:r>
              <w:r w:rsidR="00123536" w:rsidRPr="00705C45">
                <w:rPr>
                  <w:rFonts w:ascii="Arial" w:hAnsi="Arial" w:cs="Arial"/>
                  <w:lang w:val="en-US"/>
                </w:rPr>
                <w:t>IMS_ECall_IMS</w:t>
              </w:r>
              <w:r w:rsidR="003645E6" w:rsidRPr="00705C45">
                <w:rPr>
                  <w:rFonts w:ascii="Arial" w:hAnsi="Arial" w:cs="Arial"/>
                  <w:lang w:val="en-US"/>
                </w:rPr>
                <w:t>.ttcn</w:t>
              </w:r>
            </w:hyperlink>
          </w:p>
        </w:tc>
      </w:tr>
      <w:tr w:rsidR="003645E6" w:rsidRPr="00705C45" w14:paraId="0A01139A" w14:textId="77777777" w:rsidTr="004D0BAE">
        <w:tc>
          <w:tcPr>
            <w:tcW w:w="1985" w:type="dxa"/>
          </w:tcPr>
          <w:p w14:paraId="4E157216"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MCC160 Comment</w:t>
            </w:r>
          </w:p>
        </w:tc>
        <w:tc>
          <w:tcPr>
            <w:tcW w:w="7513" w:type="dxa"/>
          </w:tcPr>
          <w:p w14:paraId="36774AD3" w14:textId="022C92D7" w:rsidR="0041502A" w:rsidRPr="001064DD" w:rsidRDefault="0041502A" w:rsidP="004D0BAE">
            <w:pPr>
              <w:rPr>
                <w:rFonts w:ascii="Arial" w:hAnsi="Arial" w:cs="Arial"/>
                <w:highlight w:val="cyan"/>
              </w:rPr>
            </w:pPr>
            <w:r w:rsidRPr="001064DD">
              <w:rPr>
                <w:rFonts w:ascii="Arial" w:hAnsi="Arial" w:cs="Arial"/>
                <w:highlight w:val="cyan"/>
              </w:rPr>
              <w:t>1, 3, 5</w:t>
            </w:r>
            <w:r w:rsidR="004D3618" w:rsidRPr="001064DD">
              <w:rPr>
                <w:rFonts w:ascii="Arial" w:hAnsi="Arial" w:cs="Arial"/>
                <w:highlight w:val="cyan"/>
              </w:rPr>
              <w:t>, 6, 7</w:t>
            </w:r>
            <w:r w:rsidR="001064DD" w:rsidRPr="001064DD">
              <w:rPr>
                <w:rFonts w:ascii="Arial" w:hAnsi="Arial" w:cs="Arial"/>
                <w:highlight w:val="cyan"/>
              </w:rPr>
              <w:t>, 8</w:t>
            </w:r>
            <w:r w:rsidRPr="001064DD">
              <w:rPr>
                <w:rFonts w:ascii="Arial" w:hAnsi="Arial" w:cs="Arial"/>
                <w:highlight w:val="cyan"/>
              </w:rPr>
              <w:t>. Accepted</w:t>
            </w:r>
          </w:p>
          <w:p w14:paraId="79A8419A" w14:textId="1F2DADF5" w:rsidR="003645E6" w:rsidRPr="001064DD" w:rsidRDefault="002F0968" w:rsidP="004D0BAE">
            <w:pPr>
              <w:rPr>
                <w:rFonts w:ascii="Arial" w:hAnsi="Arial" w:cs="Arial"/>
                <w:highlight w:val="cyan"/>
              </w:rPr>
            </w:pPr>
            <w:r w:rsidRPr="001064DD">
              <w:rPr>
                <w:rFonts w:ascii="Arial" w:hAnsi="Arial" w:cs="Arial"/>
                <w:highlight w:val="cyan"/>
              </w:rPr>
              <w:t>2. Alternative solution implemented: call function f_EUTRA_InitialRegistration_Step16_16c1 with noDelay</w:t>
            </w:r>
          </w:p>
          <w:p w14:paraId="27C6A051" w14:textId="7EC4DC53" w:rsidR="0041502A" w:rsidRPr="001064DD" w:rsidRDefault="0041502A" w:rsidP="004D0BAE">
            <w:pPr>
              <w:rPr>
                <w:rFonts w:ascii="Arial" w:hAnsi="Arial" w:cs="Arial"/>
                <w:highlight w:val="cyan"/>
              </w:rPr>
            </w:pPr>
            <w:r w:rsidRPr="001064DD">
              <w:rPr>
                <w:rFonts w:ascii="Arial" w:hAnsi="Arial" w:cs="Arial"/>
                <w:highlight w:val="red"/>
              </w:rPr>
              <w:t>4. Not needed. Removed redundant call to f_IMS_OtherResponse_200_MessageHeaderRX instead</w:t>
            </w:r>
          </w:p>
        </w:tc>
      </w:tr>
    </w:tbl>
    <w:p w14:paraId="6659BC0E" w14:textId="77777777" w:rsidR="003645E6" w:rsidRPr="000440B2" w:rsidRDefault="003645E6" w:rsidP="003645E6"/>
    <w:p w14:paraId="1B905F5F" w14:textId="77777777" w:rsidR="003645E6" w:rsidRPr="000440B2" w:rsidRDefault="003645E6" w:rsidP="003645E6">
      <w:pPr>
        <w:spacing w:after="0"/>
        <w:rPr>
          <w:rFonts w:eastAsia="SimSun"/>
          <w:b/>
        </w:rPr>
      </w:pPr>
      <w:r w:rsidRPr="000440B2">
        <w:rPr>
          <w:b/>
          <w:lang w:eastAsia="en-GB"/>
        </w:rPr>
        <w:t>Before change</w:t>
      </w:r>
    </w:p>
    <w:p w14:paraId="73C4C5F5" w14:textId="77777777" w:rsidR="000C0C19" w:rsidRPr="00705C45" w:rsidRDefault="003645E6"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000C0C19" w:rsidRPr="00705C45">
        <w:rPr>
          <w:rFonts w:ascii="Consolas" w:eastAsia="SimSun" w:hAnsi="Consolas"/>
          <w:sz w:val="18"/>
          <w:szCs w:val="18"/>
        </w:rPr>
        <w:t>function f_TC_11_3_2_IMS1() runs on IMS_PTC</w:t>
      </w:r>
    </w:p>
    <w:p w14:paraId="5EEB409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218B83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IMS_DATA_REQ v_IMS_REGISTER_REQ;</w:t>
      </w:r>
    </w:p>
    <w:p w14:paraId="095F0E8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IMS_InviteRequestWithSdp_Type v_InviteRequestWithSdp;</w:t>
      </w:r>
    </w:p>
    <w:p w14:paraId="1EBC81D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SipUrl v_ContactUrl;</w:t>
      </w:r>
    </w:p>
    <w:p w14:paraId="40CE2C8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REGISTER_Request v_RegisterRequest;</w:t>
      </w:r>
    </w:p>
    <w:p w14:paraId="408F054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INVITE_Request v_InviteRequest;</w:t>
      </w:r>
    </w:p>
    <w:p w14:paraId="49CB63C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(value) MessageHeader v_MessageHeader_Notify;</w:t>
      </w:r>
    </w:p>
    <w:p w14:paraId="1AC03026" w14:textId="6033B42A"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var InternetProtocol_Type v_Protocol := f_IMS_PTC_ImsInfo_GetTransportProtocol();</w:t>
      </w:r>
    </w:p>
    <w:p w14:paraId="5A03EDA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boolean v_FinishedRegistration := false;</w:t>
      </w:r>
    </w:p>
    <w:p w14:paraId="63C032C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boolean v_RxdInvite := false;</w:t>
      </w:r>
    </w:p>
    <w:p w14:paraId="5F6998D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11A77E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f_IMS_PTC_Init(PDN_1);</w:t>
      </w:r>
    </w:p>
    <w:p w14:paraId="1F76D16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C4C394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Don't need to wait for trigger as 1st message UL and won't be sent until PDN is in place</w:t>
      </w:r>
    </w:p>
    <w:p w14:paraId="033D4E7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1F86C5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1 Parallel Behaviour" siclog@</w:t>
      </w:r>
    </w:p>
    <w:p w14:paraId="1260630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4-7 of registration procedure</w:t>
      </w:r>
    </w:p>
    <w:p w14:paraId="16C2E65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v_IMS_REGISTER_REQ := f_IMS_Register();</w:t>
      </w:r>
    </w:p>
    <w:p w14:paraId="4E0B94A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v_RegisterRequest := v_IMS_REGISTER_REQ.Request.Register;</w:t>
      </w:r>
    </w:p>
    <w:p w14:paraId="2D52F74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v_ContactUrl := f_MessageHeader_GetContactSipUrl(v_RegisterRequest.msgHeader);</w:t>
      </w:r>
    </w:p>
    <w:p w14:paraId="62E631F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418C22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2 Parallel Behaviour" siclog@</w:t>
      </w:r>
    </w:p>
    <w:p w14:paraId="34DC323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receive INVITE in parallel to steps 8-11 of registration procedure</w:t>
      </w:r>
    </w:p>
    <w:p w14:paraId="7E7E899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    // @sic R5-227567 sic@</w:t>
      </w:r>
    </w:p>
    <w:p w14:paraId="577084F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steps 8-9</w:t>
      </w:r>
    </w:p>
    <w:p w14:paraId="12AA23B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IMS_Server.check(receive(car_IMS_Subscribe_Request())) {</w:t>
      </w:r>
    </w:p>
    <w:p w14:paraId="242811F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f_IMS_Register_Subscribe();</w:t>
      </w:r>
    </w:p>
    <w:p w14:paraId="30463AA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145C1B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10</w:t>
      </w:r>
    </w:p>
    <w:p w14:paraId="3C24315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v_MessageHeader_Notify := f_IMS_NotifyRequest_MessageHeader_A_1_6(cs_SubscriptionState_Active);  /* @sic R5-153756, R5-153986 sic@ */</w:t>
      </w:r>
    </w:p>
    <w:p w14:paraId="5384A2A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IMS_Client.send(cas_IMS_Notify_Request(cs_IMS_RoutingInfo(</w:t>
      </w:r>
      <w:r w:rsidRPr="00705C45">
        <w:rPr>
          <w:rFonts w:ascii="Consolas" w:eastAsia="SimSun" w:hAnsi="Consolas"/>
          <w:sz w:val="18"/>
          <w:szCs w:val="18"/>
          <w:highlight w:val="yellow"/>
        </w:rPr>
        <w:t>v_Protocol</w:t>
      </w:r>
      <w:r w:rsidRPr="00705C45">
        <w:rPr>
          <w:rFonts w:ascii="Consolas" w:eastAsia="SimSun" w:hAnsi="Consolas"/>
          <w:sz w:val="18"/>
          <w:szCs w:val="18"/>
        </w:rPr>
        <w:t>), cs_NOTIFY_Request(v_ContactUrl, v_MessageHeader_Notify,</w:t>
      </w:r>
    </w:p>
    <w:p w14:paraId="225FC8C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cs_MessageBody_RegInfo(f_IMS_XmlMessageForNotify_Active(v_RegisterRequest)))));</w:t>
      </w:r>
    </w:p>
    <w:p w14:paraId="4FA6C01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B2493A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f_IMS_OtherResponse_200_MessageHeaderRX(v_MessageHeader_Notify);</w:t>
      </w:r>
    </w:p>
    <w:p w14:paraId="5541C20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6BCE47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11</w:t>
      </w:r>
    </w:p>
    <w:p w14:paraId="2794F72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a_IMS_ReceiveResponse200OK(v_MessageHeader_Notify, v_Protocol){</w:t>
      </w:r>
    </w:p>
    <w:p w14:paraId="18DB6CA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v_FinishedRegistration := true;</w:t>
      </w:r>
    </w:p>
    <w:p w14:paraId="34E47E2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v_RxdInvite){</w:t>
      </w:r>
    </w:p>
    <w:p w14:paraId="3CC7F06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5D5DE07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579925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3F014A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INVITE</w:t>
      </w:r>
    </w:p>
    <w:p w14:paraId="3C545C9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IMS_Server.check(receive(car_IMS_Invite_Request())) {</w:t>
      </w:r>
    </w:p>
    <w:p w14:paraId="0B7139F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v_InviteRequestWithSdp := f_ECall_InitialInvite_AnnexC47(TEST); /* @sic R5-220971, R5-221073 sic@ */</w:t>
      </w:r>
    </w:p>
    <w:p w14:paraId="11C89CA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f_IMS_PreliminaryPass(__FILE__, __LINE__, "INVITE Received");</w:t>
      </w:r>
    </w:p>
    <w:p w14:paraId="582EA52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v_RxdInvite := true;</w:t>
      </w:r>
    </w:p>
    <w:p w14:paraId="1082DE5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v_FinishedRegistration) {</w:t>
      </w:r>
    </w:p>
    <w:p w14:paraId="0798EEF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11149CD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ED21B3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D6B7D9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allow the Register message to be repeated</w:t>
      </w:r>
    </w:p>
    <w:p w14:paraId="5FBD53C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IMS_Server.receive(cr_IMS_DATA_REQ_Any(v_IMS_REGISTER_REQ.RoutingInfo, v_IMS_REGISTER_REQ.Request)) { repeat; }</w:t>
      </w:r>
    </w:p>
    <w:p w14:paraId="7D430DC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07425A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2D5E89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registration finished and Invite received</w:t>
      </w:r>
    </w:p>
    <w:p w14:paraId="7347B52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20FE698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5B22FBF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2-3 of C.47</w:t>
      </w:r>
    </w:p>
    <w:p w14:paraId="682A0F9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f_ECall_CallSetup_Steps2_3 (v_InviteRequestWithSdp, </w:t>
      </w:r>
      <w:r w:rsidRPr="00705C45">
        <w:rPr>
          <w:rFonts w:ascii="Consolas" w:eastAsia="SimSun" w:hAnsi="Consolas"/>
          <w:sz w:val="18"/>
          <w:szCs w:val="18"/>
          <w:highlight w:val="yellow"/>
        </w:rPr>
        <w:t>{ EVS_16000 }</w:t>
      </w:r>
      <w:r w:rsidRPr="00705C45">
        <w:rPr>
          <w:rFonts w:ascii="Consolas" w:eastAsia="SimSun" w:hAnsi="Consolas"/>
          <w:sz w:val="18"/>
          <w:szCs w:val="18"/>
        </w:rPr>
        <w:t>); // Split Invite into a separate function @sic R5-227567 sic@</w:t>
      </w:r>
    </w:p>
    <w:p w14:paraId="30A52FA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C21258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f_IMS_IPCAN_WaitForTrigger(IPCAN);</w:t>
      </w:r>
    </w:p>
    <w:p w14:paraId="2EA9976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v_InviteRequest := v_InviteRequestWithSdp.Invite;</w:t>
      </w:r>
    </w:p>
    <w:p w14:paraId="3B22A28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v_ContactUrl := f_MessageHeader_GetContactSipUrl(v_InviteRequest.msgHeader);</w:t>
      </w:r>
    </w:p>
    <w:p w14:paraId="3AC14FB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f_IMS_CallReleaseMT(v_ContactUrl); // @sic R5-196019 sic@</w:t>
      </w:r>
    </w:p>
    <w:p w14:paraId="251CB87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59DD668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1DB4075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E8A5F7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f_IMS_IPCAN_WaitForTrigger(IPCAN);</w:t>
      </w:r>
    </w:p>
    <w:p w14:paraId="3D7CF6F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v_InviteRequestWithSdp := f_IMS_MTCallSetup_BuildInviteRequestWithSdp();</w:t>
      </w:r>
    </w:p>
    <w:p w14:paraId="7E1AB43F"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f_IMS_MTCallSetup_AnnexC11_Steps1_4(v_InviteRequestWithSdp);</w:t>
      </w:r>
    </w:p>
    <w:p w14:paraId="6181CB4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established.</w:t>
      </w:r>
    </w:p>
    <w:p w14:paraId="4B6015F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4037A74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218527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f_IMS_IPCAN_WaitForTrigger(IPCAN);</w:t>
      </w:r>
    </w:p>
    <w:p w14:paraId="6A21522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v_InviteRequest := v_InviteRequestWithSdp.Invite;</w:t>
      </w:r>
    </w:p>
    <w:p w14:paraId="1B58E28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v_ContactUrl := f_MessageHeader_GetContactSipUrl(v_InviteRequest.msgHeader);</w:t>
      </w:r>
    </w:p>
    <w:p w14:paraId="3BF8334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f_IMS_CallReleaseMT(v_ContactUrl);</w:t>
      </w:r>
    </w:p>
    <w:p w14:paraId="3BD3445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32F2986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1FCC66A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7F89FA7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f_IMS_IpcanReleaseWithOptionalDeregistration();</w:t>
      </w:r>
    </w:p>
    <w:p w14:paraId="1579EFA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B07BB2B" w14:textId="77777777" w:rsidR="000C0C19" w:rsidRDefault="000C0C19" w:rsidP="000C0C19">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BDB390D" w14:textId="77777777" w:rsidR="00B01744" w:rsidRDefault="00B01744" w:rsidP="00B01744">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DE9D20A" w14:textId="77777777" w:rsidR="003645E6" w:rsidRPr="000440B2" w:rsidRDefault="003645E6" w:rsidP="003645E6"/>
    <w:p w14:paraId="2E2B929D" w14:textId="77777777" w:rsidR="003645E6" w:rsidRPr="000440B2" w:rsidRDefault="003645E6" w:rsidP="003645E6">
      <w:pPr>
        <w:spacing w:after="0"/>
        <w:rPr>
          <w:rFonts w:eastAsia="SimSun"/>
          <w:b/>
        </w:rPr>
      </w:pPr>
      <w:r w:rsidRPr="000440B2">
        <w:rPr>
          <w:b/>
          <w:lang w:eastAsia="en-GB"/>
        </w:rPr>
        <w:t>After change</w:t>
      </w:r>
    </w:p>
    <w:p w14:paraId="220B1CC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function f_TC_11_3_2_IMS1() runs on IMS_PTC</w:t>
      </w:r>
    </w:p>
    <w:p w14:paraId="1F5D086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F18B4D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1DE1F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IMS_DATA_REQ v_IMS_REGISTER_REQ;</w:t>
      </w:r>
    </w:p>
    <w:p w14:paraId="416D4B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IMS_InviteRequestWithSdp_Type v_InviteRequestWithSdp;</w:t>
      </w:r>
    </w:p>
    <w:p w14:paraId="18FDE5F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SipUrl v_ContactUrl;</w:t>
      </w:r>
    </w:p>
    <w:p w14:paraId="5F6B768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REGISTER_Request v_RegisterRequest;</w:t>
      </w:r>
    </w:p>
    <w:p w14:paraId="38AF6F1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INVITE_Request v_InviteRequest;</w:t>
      </w:r>
    </w:p>
    <w:p w14:paraId="3D46835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template (value) MessageHeader v_MessageHeader_Notify;</w:t>
      </w:r>
    </w:p>
    <w:p w14:paraId="5529E90A" w14:textId="359F3358"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006875A3" w:rsidRPr="00705C45">
        <w:rPr>
          <w:rFonts w:ascii="Consolas" w:eastAsia="SimSun" w:hAnsi="Consolas"/>
          <w:b/>
          <w:bCs/>
          <w:sz w:val="18"/>
          <w:szCs w:val="18"/>
          <w:highlight w:val="yellow"/>
        </w:rPr>
        <w:t>//REMOVED var InternetProtocol_Type v_Protocol := f_IMS_PTC_ImsInfo_GetTransportProtocol();</w:t>
      </w:r>
    </w:p>
    <w:p w14:paraId="43DDFA3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boolean v_FinishedRegistration := false;</w:t>
      </w:r>
    </w:p>
    <w:p w14:paraId="35D4610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var boolean v_RxdInvite := false;</w:t>
      </w:r>
    </w:p>
    <w:p w14:paraId="2F9A1B1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var template (present) MessageHeader v_MessageHeader_Response;</w:t>
      </w:r>
    </w:p>
    <w:p w14:paraId="460EE06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var IMS_Response_Type v_SessionInProgress183;</w:t>
      </w:r>
    </w:p>
    <w:p w14:paraId="43C3CA7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var IMS_ResponseWithSdp_Type v_ResponseWithSdp;</w:t>
      </w:r>
    </w:p>
    <w:p w14:paraId="493A815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481694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f_IMS_PTC_Init(PDN_1);</w:t>
      </w:r>
    </w:p>
    <w:p w14:paraId="53AFE3B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f_IMS_IPCAN_SendCoOrdMsg(IPCAN);</w:t>
      </w:r>
    </w:p>
    <w:p w14:paraId="1DBFBC0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Don't need to wait for trigger as 1st message UL and won't be sent until PDN is in place</w:t>
      </w:r>
    </w:p>
    <w:p w14:paraId="5F9DE6A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47A6B41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1 Parallel Behaviour" siclog@</w:t>
      </w:r>
    </w:p>
    <w:p w14:paraId="6158AAC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4-7 of registration procedure</w:t>
      </w:r>
    </w:p>
    <w:p w14:paraId="219B8F5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v_IMS_REGISTER_REQ := f_IMS_Register();</w:t>
      </w:r>
    </w:p>
    <w:p w14:paraId="67D8008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v_RegisterRequest := v_IMS_REGISTER_REQ.Request.Register;</w:t>
      </w:r>
    </w:p>
    <w:p w14:paraId="649862A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v_ContactUrl := f_MessageHeader_GetContactSipUrl(v_RegisterRequest.msgHeader);</w:t>
      </w:r>
    </w:p>
    <w:p w14:paraId="450C877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CB4C26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@siclog "Step 2 Parallel Behaviour" siclog@</w:t>
      </w:r>
    </w:p>
    <w:p w14:paraId="0D93E1A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receive INVITE in parallel to steps 8-11 of registration procedure</w:t>
      </w:r>
    </w:p>
    <w:p w14:paraId="7D43DE5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alt {    // @sic R5-227567 sic@</w:t>
      </w:r>
    </w:p>
    <w:p w14:paraId="2FB67FC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steps 8-9</w:t>
      </w:r>
    </w:p>
    <w:p w14:paraId="075202F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IMS_Server.check(receive(car_IMS_Subscribe_Request())) {</w:t>
      </w:r>
    </w:p>
    <w:p w14:paraId="704789C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037C7F6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f_IMS_Register_Subscribe();</w:t>
      </w:r>
    </w:p>
    <w:p w14:paraId="5A30D84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EE6F72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10</w:t>
      </w:r>
    </w:p>
    <w:p w14:paraId="53F4AD47" w14:textId="6B89B7AB"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v_MessageHeader_Notify := f_IMS_NotifyRequest_MessageHeader_A_1_6(cs_SubscriptionState_Active);  /* @sic R5-153756, R5-153986 sic@ */</w:t>
      </w:r>
    </w:p>
    <w:p w14:paraId="5425AF6B" w14:textId="1DBCB573" w:rsidR="00535BA2" w:rsidRPr="00705C45" w:rsidRDefault="00406F0F"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00535BA2" w:rsidRPr="00705C45">
        <w:rPr>
          <w:rFonts w:ascii="Consolas" w:eastAsia="SimSun" w:hAnsi="Consolas"/>
          <w:sz w:val="18"/>
          <w:szCs w:val="18"/>
        </w:rPr>
        <w:t>IMS_Client.send(cas_IMS_Notify_Request(cs_IMS_RoutingInfo(</w:t>
      </w:r>
      <w:r w:rsidR="00535BA2" w:rsidRPr="00705C45">
        <w:rPr>
          <w:rFonts w:ascii="Consolas" w:eastAsia="SimSun" w:hAnsi="Consolas"/>
          <w:sz w:val="18"/>
          <w:szCs w:val="18"/>
          <w:highlight w:val="yellow"/>
        </w:rPr>
        <w:t>f_IMS_PTC_ImsInfo_GetTransportProtocol()</w:t>
      </w:r>
      <w:r w:rsidR="00535BA2" w:rsidRPr="00705C45">
        <w:rPr>
          <w:rFonts w:ascii="Consolas" w:eastAsia="SimSun" w:hAnsi="Consolas"/>
          <w:sz w:val="18"/>
          <w:szCs w:val="18"/>
        </w:rPr>
        <w:t>),</w:t>
      </w:r>
      <w:r w:rsidR="004A64FC" w:rsidRPr="00705C45">
        <w:rPr>
          <w:rFonts w:ascii="Consolas" w:eastAsia="SimSun" w:hAnsi="Consolas"/>
          <w:sz w:val="18"/>
          <w:szCs w:val="18"/>
        </w:rPr>
        <w:t xml:space="preserve"> </w:t>
      </w:r>
      <w:r w:rsidR="00535BA2" w:rsidRPr="00705C45">
        <w:rPr>
          <w:rFonts w:ascii="Consolas" w:eastAsia="SimSun" w:hAnsi="Consolas"/>
          <w:sz w:val="18"/>
          <w:szCs w:val="18"/>
        </w:rPr>
        <w:t>cs_NOTIFY_Request(v_ContactUrl, v_MessageHeader_Notify,</w:t>
      </w:r>
    </w:p>
    <w:p w14:paraId="1291853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cs_MessageBody_RegInfo(f_IMS_XmlMessageForNotify_Active(v_RegisterRequest)))));</w:t>
      </w:r>
    </w:p>
    <w:p w14:paraId="73AF996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329D77F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v_MessageHeader_Response :=</w:t>
      </w:r>
      <w:r w:rsidRPr="00705C45">
        <w:rPr>
          <w:rFonts w:ascii="Consolas" w:eastAsia="SimSun" w:hAnsi="Consolas"/>
          <w:sz w:val="18"/>
          <w:szCs w:val="18"/>
        </w:rPr>
        <w:t xml:space="preserve"> f_IMS_OtherResponse_200_MessageHeaderRX(v_MessageHeader_Notify);</w:t>
      </w:r>
    </w:p>
    <w:p w14:paraId="5E0EF28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repeat;</w:t>
      </w:r>
    </w:p>
    <w:p w14:paraId="7E7BE62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23A868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Registration step 11</w:t>
      </w:r>
    </w:p>
    <w:p w14:paraId="4A486AD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//MOVED [] a_IMS_ReceiveResponse200OK(v_MessageHeader_Notify, v_Protocol){</w:t>
      </w:r>
    </w:p>
    <w:p w14:paraId="5738C7E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IMS_Client.check(receive(car_IMS_DATA_RSP(cr_IMS_RoutingInfo(), cr_Response(c_statusLine200, v_MessageHeader_Response)))){</w:t>
      </w:r>
    </w:p>
    <w:p w14:paraId="3859A90F" w14:textId="5ED4DDCB"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 xml:space="preserve">a_IMS_ReceiveResponse200OK(v_MessageHeader_Notify, </w:t>
      </w:r>
      <w:r w:rsidR="00535BA2" w:rsidRPr="00705C45">
        <w:rPr>
          <w:rFonts w:ascii="Consolas" w:eastAsia="SimSun" w:hAnsi="Consolas"/>
          <w:sz w:val="18"/>
          <w:szCs w:val="18"/>
          <w:highlight w:val="yellow"/>
        </w:rPr>
        <w:t>f_IMS_PTC_ImsInfo_GetTransportProtocol()</w:t>
      </w:r>
      <w:r w:rsidRPr="00705C45">
        <w:rPr>
          <w:rFonts w:ascii="Consolas" w:eastAsia="SimSun" w:hAnsi="Consolas"/>
          <w:sz w:val="18"/>
          <w:szCs w:val="18"/>
          <w:highlight w:val="yellow"/>
        </w:rPr>
        <w:t>);</w:t>
      </w:r>
    </w:p>
    <w:p w14:paraId="62B76A8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v_FinishedRegistration := true;</w:t>
      </w:r>
    </w:p>
    <w:p w14:paraId="317DD0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v_RxdInvite){</w:t>
      </w:r>
    </w:p>
    <w:p w14:paraId="42BC23D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46B7CD8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145415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8D1383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INVITE</w:t>
      </w:r>
    </w:p>
    <w:p w14:paraId="0D6654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IMS_Server.check(receive(car_IMS_Invite_Request())) {</w:t>
      </w:r>
    </w:p>
    <w:p w14:paraId="29CC0BD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v_InviteRequestWithSdp := f_ECall_InitialInvite_AnnexC47(TEST); /* @sic R5-220971, R5-221073 sic@ */</w:t>
      </w:r>
    </w:p>
    <w:p w14:paraId="13EF863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f_IMS_PreliminaryPass(__FILE__, __LINE__, "INVITE Received");</w:t>
      </w:r>
    </w:p>
    <w:p w14:paraId="66FC7B3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v_RxdInvite := true;</w:t>
      </w:r>
    </w:p>
    <w:p w14:paraId="7F0EDBC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if (not v_FinishedRegistration) {</w:t>
      </w:r>
    </w:p>
    <w:p w14:paraId="7811EDA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repeat;</w:t>
      </w:r>
    </w:p>
    <w:p w14:paraId="62D71ED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71C6419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5DCE4B5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allow the Register message to be repeated</w:t>
      </w:r>
    </w:p>
    <w:p w14:paraId="4E2E1A0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IMS_Server.receive(cr_IMS_DATA_REQ_Any(v_IMS_REGISTER_REQ.RoutingInfo, v_IMS_REGISTER_REQ.Request)) { repeat; }</w:t>
      </w:r>
    </w:p>
    <w:p w14:paraId="59A895C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3387692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CD915C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registration finished and Invite received</w:t>
      </w:r>
    </w:p>
    <w:p w14:paraId="5F24E6E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25BC138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f_IMS_IPCAN_WaitForTrigger(IPCAN);</w:t>
      </w:r>
    </w:p>
    <w:p w14:paraId="3B44E39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Steps 2-3 of C.47</w:t>
      </w:r>
    </w:p>
    <w:p w14:paraId="5CDB629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f_ECall_CallSetup_Steps2_3 (v_InviteRequestWithSdp, </w:t>
      </w:r>
      <w:r w:rsidRPr="00705C45">
        <w:rPr>
          <w:rFonts w:ascii="Consolas" w:eastAsia="SimSun" w:hAnsi="Consolas"/>
          <w:sz w:val="18"/>
          <w:szCs w:val="18"/>
          <w:highlight w:val="yellow"/>
        </w:rPr>
        <w:t>{ AMR_16000, AMR_8000 }</w:t>
      </w:r>
      <w:r w:rsidRPr="00705C45">
        <w:rPr>
          <w:rFonts w:ascii="Consolas" w:eastAsia="SimSun" w:hAnsi="Consolas"/>
          <w:sz w:val="18"/>
          <w:szCs w:val="18"/>
        </w:rPr>
        <w:t>); // Split Invite into a separate function @sic R5-227567 sic@</w:t>
      </w:r>
    </w:p>
    <w:p w14:paraId="6761C259"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C69B07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//REMOVED f_IMS_IPCAN_WaitForTrigger(IPCAN);</w:t>
      </w:r>
    </w:p>
    <w:p w14:paraId="6DA3A0C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v_InviteRequest := v_InviteRequestWithSdp.Invite;</w:t>
      </w:r>
    </w:p>
    <w:p w14:paraId="395C643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v_ContactUrl := f_MessageHeader_GetContactSipUrl(v_InviteRequest.msgHeader);</w:t>
      </w:r>
    </w:p>
    <w:p w14:paraId="287E3F9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f_IMS_CallReleaseMT(v_ContactUrl); // @sic R5-196019 sic@</w:t>
      </w:r>
    </w:p>
    <w:p w14:paraId="0E597B7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19E32DC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3B5FC3B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3E44BE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f_IMS_IPCAN_WaitForTrigger(IPCAN);</w:t>
      </w:r>
    </w:p>
    <w:p w14:paraId="4841940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v_InviteRequestWithSdp := f_IMS_MTCallSetup_BuildInviteRequestWithSdp();</w:t>
      </w:r>
    </w:p>
    <w:p w14:paraId="16D8644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v_InviteRequest := v_InviteRequestWithSdp.Invite;</w:t>
      </w:r>
    </w:p>
    <w:p w14:paraId="068ABC5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v_ResponseWithSdp :=</w:t>
      </w:r>
      <w:r w:rsidRPr="00705C45">
        <w:rPr>
          <w:rFonts w:ascii="Consolas" w:eastAsia="SimSun" w:hAnsi="Consolas"/>
          <w:sz w:val="18"/>
          <w:szCs w:val="18"/>
        </w:rPr>
        <w:t xml:space="preserve"> f_IMS_MTCallSetup_AnnexC11_Steps1_4(v_InviteRequestWithSdp);</w:t>
      </w:r>
    </w:p>
    <w:p w14:paraId="13678429"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v_SessionInProgress183 := v_ResponseWithSdp.Response;</w:t>
      </w:r>
    </w:p>
    <w:p w14:paraId="0545E1B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f_IMS_MTCallSetup_SendPRACK_ReceiveOK(v_InviteRequest, v_SessionInProgress183.msgHeader);</w:t>
      </w:r>
    </w:p>
    <w:p w14:paraId="64F1655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established.</w:t>
      </w:r>
    </w:p>
    <w:p w14:paraId="1BC9094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0A76BB3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07FA256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f_IMS_IPCAN_WaitForTrigger(IPCAN);</w:t>
      </w:r>
    </w:p>
    <w:p w14:paraId="227A694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b/>
          <w:bCs/>
          <w:sz w:val="18"/>
          <w:szCs w:val="18"/>
        </w:rPr>
      </w:pPr>
      <w:r w:rsidRPr="00705C45">
        <w:rPr>
          <w:rFonts w:ascii="Consolas" w:eastAsia="SimSun" w:hAnsi="Consolas"/>
          <w:sz w:val="18"/>
          <w:szCs w:val="18"/>
        </w:rPr>
        <w:t xml:space="preserve">    </w:t>
      </w:r>
      <w:r w:rsidRPr="00705C45">
        <w:rPr>
          <w:rFonts w:ascii="Consolas" w:eastAsia="SimSun" w:hAnsi="Consolas"/>
          <w:b/>
          <w:bCs/>
          <w:sz w:val="18"/>
          <w:szCs w:val="18"/>
          <w:highlight w:val="yellow"/>
        </w:rPr>
        <w:t>// MOVED v_InviteRequest := v_InviteRequestWithSdp.Invite;</w:t>
      </w:r>
    </w:p>
    <w:p w14:paraId="4D26198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r w:rsidRPr="00705C45">
        <w:rPr>
          <w:rFonts w:ascii="Consolas" w:eastAsia="SimSun" w:hAnsi="Consolas"/>
          <w:sz w:val="18"/>
          <w:szCs w:val="18"/>
          <w:highlight w:val="yellow"/>
        </w:rPr>
        <w:t>f_IMS_MTCallSetup_AnnexC11_Steps7_13(v_InviteRequestWithSdp, v_ResponseWithSdp);</w:t>
      </w:r>
    </w:p>
    <w:p w14:paraId="49AEC54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v_ContactUrl := f_MessageHeader_GetContactSipUrl(v_InviteRequest.msgHeader);</w:t>
      </w:r>
    </w:p>
    <w:p w14:paraId="50D3488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f_IMS_CallReleaseMT(v_ContactUrl);</w:t>
      </w:r>
    </w:p>
    <w:p w14:paraId="54932A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Inform EUTRA: IMS Call released.</w:t>
      </w:r>
    </w:p>
    <w:p w14:paraId="2CD461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f_IMS_IPCAN_SendCoOrdMsg(IPCAN);</w:t>
      </w:r>
    </w:p>
    <w:p w14:paraId="6AAF418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w:t>
      </w:r>
    </w:p>
    <w:p w14:paraId="6070BF3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f_IMS_IpcanReleaseWithOptionalDeregistration();</w:t>
      </w:r>
    </w:p>
    <w:p w14:paraId="1BF38A0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705C45">
        <w:rPr>
          <w:rFonts w:ascii="Consolas" w:eastAsia="SimSun" w:hAnsi="Consolas"/>
          <w:sz w:val="18"/>
          <w:szCs w:val="18"/>
        </w:rPr>
        <w:t xml:space="preserve">  } </w:t>
      </w:r>
    </w:p>
    <w:p w14:paraId="501DF9B3" w14:textId="77777777" w:rsidR="00B01744" w:rsidRDefault="00B01744" w:rsidP="003F55F8">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p>
    <w:p w14:paraId="0C2BEB8E" w14:textId="0E7F490B" w:rsidR="001925A2" w:rsidRPr="00705C45" w:rsidRDefault="00CD7728" w:rsidP="001925A2">
      <w:pPr>
        <w:pStyle w:val="Heading2"/>
        <w:numPr>
          <w:ilvl w:val="1"/>
          <w:numId w:val="1"/>
        </w:numPr>
        <w:overflowPunct w:val="0"/>
        <w:autoSpaceDE w:val="0"/>
        <w:autoSpaceDN w:val="0"/>
        <w:adjustRightInd w:val="0"/>
        <w:spacing w:before="480"/>
        <w:rPr>
          <w:rFonts w:cs="Arial"/>
          <w:b/>
          <w:sz w:val="36"/>
        </w:rPr>
      </w:pPr>
      <w:bookmarkStart w:id="48" w:name="_Toc128428304"/>
      <w:r w:rsidRPr="00705C45">
        <w:rPr>
          <w:rFonts w:cs="Arial"/>
          <w:b/>
          <w:sz w:val="36"/>
        </w:rPr>
        <w:t xml:space="preserve">Change </w:t>
      </w:r>
      <w:r w:rsidR="000B7441" w:rsidRPr="00705C45">
        <w:rPr>
          <w:rFonts w:cs="Arial"/>
          <w:b/>
          <w:sz w:val="36"/>
        </w:rPr>
        <w:t>4</w:t>
      </w:r>
      <w:bookmarkEnd w:id="4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925A2" w:rsidRPr="00705C45" w14:paraId="76B4CB47" w14:textId="77777777" w:rsidTr="004D0BAE">
        <w:tc>
          <w:tcPr>
            <w:tcW w:w="1985" w:type="dxa"/>
          </w:tcPr>
          <w:p w14:paraId="0BF85CEA"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Function name</w:t>
            </w:r>
          </w:p>
        </w:tc>
        <w:tc>
          <w:tcPr>
            <w:tcW w:w="7513" w:type="dxa"/>
          </w:tcPr>
          <w:p w14:paraId="52112492" w14:textId="4F5C267F" w:rsidR="001925A2" w:rsidRPr="00705C45" w:rsidRDefault="00CD7728" w:rsidP="004D0BAE">
            <w:pPr>
              <w:rPr>
                <w:rFonts w:ascii="Arial" w:hAnsi="Arial" w:cs="Arial"/>
                <w:color w:val="000000"/>
                <w:lang w:val="en-US" w:eastAsia="zh-CN"/>
              </w:rPr>
            </w:pPr>
            <w:r w:rsidRPr="00705C45">
              <w:rPr>
                <w:rFonts w:ascii="Arial" w:hAnsi="Arial" w:cs="Arial"/>
              </w:rPr>
              <w:t>f_ECall_InitialInvite_AnnexC47()</w:t>
            </w:r>
          </w:p>
        </w:tc>
      </w:tr>
      <w:tr w:rsidR="001925A2" w:rsidRPr="00705C45" w14:paraId="5A7EC400" w14:textId="77777777" w:rsidTr="004D0BAE">
        <w:tc>
          <w:tcPr>
            <w:tcW w:w="1985" w:type="dxa"/>
          </w:tcPr>
          <w:p w14:paraId="10E7659F"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Reason for change</w:t>
            </w:r>
          </w:p>
        </w:tc>
        <w:tc>
          <w:tcPr>
            <w:tcW w:w="7513" w:type="dxa"/>
          </w:tcPr>
          <w:p w14:paraId="19CF65F7" w14:textId="77777777" w:rsidR="001925A2" w:rsidRPr="00705C45" w:rsidRDefault="00B06EF2" w:rsidP="004144EE">
            <w:pPr>
              <w:pStyle w:val="ListParagraph"/>
              <w:numPr>
                <w:ilvl w:val="0"/>
                <w:numId w:val="27"/>
              </w:numPr>
              <w:spacing w:after="0"/>
              <w:rPr>
                <w:rFonts w:ascii="Arial" w:hAnsi="Arial" w:cs="Arial"/>
                <w:lang w:val="en-US"/>
              </w:rPr>
            </w:pPr>
            <w:r w:rsidRPr="00705C45">
              <w:rPr>
                <w:rFonts w:ascii="Arial" w:hAnsi="Arial" w:cs="Arial"/>
                <w:lang w:val="en-US"/>
              </w:rPr>
              <w:t>For test tpe eCall the call is made within normal registration so the condition A7 (INVITE for creating an emergency session within an emergency registration using IMS security) should not be applied. This will cause expectred route header and others to be set incorrectly.</w:t>
            </w:r>
          </w:p>
          <w:p w14:paraId="18323DEF" w14:textId="61E142E0" w:rsidR="004144EE" w:rsidRPr="00705C45" w:rsidRDefault="004144EE" w:rsidP="004144EE">
            <w:pPr>
              <w:pStyle w:val="ListParagraph"/>
              <w:spacing w:after="0"/>
              <w:rPr>
                <w:rFonts w:ascii="Arial" w:hAnsi="Arial" w:cs="Arial"/>
                <w:lang w:val="en-US"/>
              </w:rPr>
            </w:pPr>
          </w:p>
        </w:tc>
      </w:tr>
      <w:tr w:rsidR="001925A2" w:rsidRPr="00705C45" w14:paraId="6BD4B38A" w14:textId="77777777" w:rsidTr="004D0BAE">
        <w:tc>
          <w:tcPr>
            <w:tcW w:w="1985" w:type="dxa"/>
          </w:tcPr>
          <w:p w14:paraId="4C322D75"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Summary of change</w:t>
            </w:r>
          </w:p>
        </w:tc>
        <w:tc>
          <w:tcPr>
            <w:tcW w:w="7513" w:type="dxa"/>
          </w:tcPr>
          <w:p w14:paraId="75D8944E" w14:textId="77777777" w:rsidR="00B06EF2" w:rsidRPr="00705C45" w:rsidRDefault="00B06EF2" w:rsidP="00B06EF2">
            <w:pPr>
              <w:pStyle w:val="ListParagraph"/>
              <w:numPr>
                <w:ilvl w:val="0"/>
                <w:numId w:val="28"/>
              </w:numPr>
              <w:spacing w:after="0"/>
              <w:rPr>
                <w:rFonts w:ascii="Arial" w:hAnsi="Arial" w:cs="Arial"/>
                <w:lang w:val="en-US"/>
              </w:rPr>
            </w:pPr>
            <w:r w:rsidRPr="00705C45">
              <w:rPr>
                <w:rFonts w:ascii="Arial" w:hAnsi="Arial" w:cs="Arial"/>
                <w:lang w:val="en-US"/>
              </w:rPr>
              <w:t>Apply condition A4 (INVITE creating a dialog) for test type eCall.</w:t>
            </w:r>
          </w:p>
          <w:p w14:paraId="3C06CC34" w14:textId="3C5D49B4" w:rsidR="001925A2" w:rsidRPr="00705C45" w:rsidRDefault="001925A2" w:rsidP="004144EE">
            <w:pPr>
              <w:pStyle w:val="ListParagraph"/>
              <w:spacing w:after="0"/>
              <w:rPr>
                <w:rFonts w:ascii="Arial" w:hAnsi="Arial" w:cs="Arial"/>
                <w:lang w:val="en-US"/>
              </w:rPr>
            </w:pPr>
          </w:p>
        </w:tc>
      </w:tr>
      <w:tr w:rsidR="001925A2" w:rsidRPr="00705C45" w14:paraId="0196B350" w14:textId="77777777" w:rsidTr="004D0BAE">
        <w:tc>
          <w:tcPr>
            <w:tcW w:w="1985" w:type="dxa"/>
          </w:tcPr>
          <w:p w14:paraId="59F8AE5E"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TTCN module</w:t>
            </w:r>
          </w:p>
        </w:tc>
        <w:tc>
          <w:tcPr>
            <w:tcW w:w="7513" w:type="dxa"/>
          </w:tcPr>
          <w:p w14:paraId="34462218" w14:textId="18941A7E" w:rsidR="001925A2" w:rsidRPr="00705C45" w:rsidRDefault="00D55DB8" w:rsidP="004D0BAE">
            <w:pPr>
              <w:spacing w:after="0"/>
              <w:rPr>
                <w:rFonts w:ascii="Arial" w:hAnsi="Arial" w:cs="Arial"/>
                <w:lang w:val="en-US"/>
              </w:rPr>
            </w:pPr>
            <w:r w:rsidRPr="00705C45">
              <w:rPr>
                <w:rFonts w:ascii="Arial" w:hAnsi="Arial" w:cs="Arial"/>
              </w:rPr>
              <w:t>IMS_eCall_Functions.ttcn</w:t>
            </w:r>
          </w:p>
        </w:tc>
      </w:tr>
      <w:tr w:rsidR="001925A2" w:rsidRPr="00705C45" w14:paraId="24566990" w14:textId="77777777" w:rsidTr="004D0BAE">
        <w:tc>
          <w:tcPr>
            <w:tcW w:w="1985" w:type="dxa"/>
          </w:tcPr>
          <w:p w14:paraId="0D69A735"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MCC160 Comment</w:t>
            </w:r>
          </w:p>
        </w:tc>
        <w:tc>
          <w:tcPr>
            <w:tcW w:w="7513" w:type="dxa"/>
          </w:tcPr>
          <w:p w14:paraId="29405700" w14:textId="3BD55902" w:rsidR="001925A2" w:rsidRPr="00705C45" w:rsidRDefault="00806E41" w:rsidP="004D0BAE">
            <w:pPr>
              <w:rPr>
                <w:rFonts w:ascii="Arial" w:hAnsi="Arial" w:cs="Arial"/>
              </w:rPr>
            </w:pPr>
            <w:r w:rsidRPr="00806E41">
              <w:rPr>
                <w:rFonts w:ascii="Arial" w:hAnsi="Arial" w:cs="Arial"/>
                <w:highlight w:val="cyan"/>
              </w:rPr>
              <w:t>Accepted in principle, but passed as a parameter</w:t>
            </w:r>
          </w:p>
        </w:tc>
      </w:tr>
    </w:tbl>
    <w:p w14:paraId="221C913E" w14:textId="77777777" w:rsidR="001925A2" w:rsidRPr="000440B2" w:rsidRDefault="001925A2" w:rsidP="001925A2"/>
    <w:p w14:paraId="3CFCC423" w14:textId="45E53D42" w:rsidR="001925A2" w:rsidRDefault="001925A2" w:rsidP="001925A2">
      <w:pPr>
        <w:spacing w:after="0"/>
        <w:rPr>
          <w:b/>
          <w:lang w:eastAsia="en-GB"/>
        </w:rPr>
      </w:pPr>
      <w:r w:rsidRPr="000440B2">
        <w:rPr>
          <w:b/>
          <w:lang w:eastAsia="en-GB"/>
        </w:rPr>
        <w:t>Before change</w:t>
      </w:r>
    </w:p>
    <w:p w14:paraId="066BD656" w14:textId="77777777" w:rsidR="00C67E9B" w:rsidRPr="000440B2" w:rsidRDefault="00C67E9B" w:rsidP="001925A2">
      <w:pPr>
        <w:spacing w:after="0"/>
        <w:rPr>
          <w:rFonts w:eastAsia="SimSun"/>
          <w:b/>
        </w:rPr>
      </w:pPr>
    </w:p>
    <w:p w14:paraId="4F780F4A"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function f_ECall_InitialInvite_AnnexC47(ECall_Type p_ECallType) runs on IMS_PTC return IMS_InviteRequestWithSdp_Type</w:t>
      </w:r>
    </w:p>
    <w:p w14:paraId="4BEF727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3C07DF6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IMS_DATA_REQ v_IMS_DATA_REQ;</w:t>
      </w:r>
    </w:p>
    <w:p w14:paraId="151262E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MIME_Message v_MIME_Message;</w:t>
      </w:r>
    </w:p>
    <w:p w14:paraId="7D686A9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MIME_Part v_MIME_Part;</w:t>
      </w:r>
    </w:p>
    <w:p w14:paraId="29CE11AD"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SDP_Message v_SdpOffer;</w:t>
      </w:r>
    </w:p>
    <w:p w14:paraId="6188E63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SDP_Message v_SDP_Message_Step1;</w:t>
      </w:r>
    </w:p>
    <w:p w14:paraId="5BF40FE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SipUrl v_ECallPSAP_Rx := f_SipUrl_eCall_RX(p_ECallType);</w:t>
      </w:r>
    </w:p>
    <w:p w14:paraId="3D125DBE"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MessageHeader v_MessageHeader;</w:t>
      </w:r>
    </w:p>
    <w:p w14:paraId="04A3198B"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AcceptBody_List v_AcceptBodyList := { cr_AcceptBody(tsc_MimeType_EmergencyCallDataControlXML), * };    // condition A20, A21</w:t>
      </w:r>
    </w:p>
    <w:p w14:paraId="0017A2F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SemicolonParam_List v_DispositionParams := { cr_GenericParam("handling", "optional"), * };             // condition A20, A21</w:t>
      </w:r>
    </w:p>
    <w:p w14:paraId="25D3C3C9"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boolean v_A8 := pc_IMS_Geolocation;</w:t>
      </w:r>
    </w:p>
    <w:p w14:paraId="480AB8A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INVITE_A_2_1_Context_Type v_Context := A_2_1_A7;</w:t>
      </w:r>
    </w:p>
    <w:p w14:paraId="5E59F25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charstring v_CidUrl;</w:t>
      </w:r>
    </w:p>
    <w:p w14:paraId="3BB21AF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ECall_Type v_ECallType := p_ECallType;</w:t>
      </w:r>
    </w:p>
    <w:p w14:paraId="3AC15424"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25C5BDD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Step 1. Receive INVITE for an eCall</w:t>
      </w:r>
    </w:p>
    <w:p w14:paraId="2E100BD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 := f_IMS_InviteRequest_MessageHeaderRX(v_ECallPSAP_Rx, -, v_Context, -, v_A8);</w:t>
      </w:r>
    </w:p>
    <w:p w14:paraId="38A2F5D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v_MessageHeader.accept := cr_Accept(v_AcceptBodyList);                         // condition A20, A21, A25 @sic R5-227567 sic@</w:t>
      </w:r>
    </w:p>
    <w:p w14:paraId="5EBD546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v_MessageHeader.callInfo := cr_CallInfo(-, "EmergencyCallData.eCall.MSD");     // condition A20, A21 @sic R5-227567, R5-210324: "EmergencyCallData" instead of "emergencyCallData" sic@</w:t>
      </w:r>
    </w:p>
    <w:p w14:paraId="205BC87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((v_ECallType == MANUAL) or (v_ECallType == AUTOMATIC)) { // @sic R5-220971 sic@</w:t>
      </w:r>
    </w:p>
    <w:p w14:paraId="7C2636E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v_MessageHeader.recvInfo := cr_RecvInfo_Def("EmergencyCallData.eCall.MSD");    // condition A20, A21</w:t>
      </w:r>
    </w:p>
    <w:p w14:paraId="6115F6B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22A5C0FD"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v_MessageHeader.contentType := cr_ContentTypeMIME;                             // condition A20, A21, A8, A25 @sic R5-217960 sic@</w:t>
      </w:r>
    </w:p>
    <w:p w14:paraId="4BE977D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v_IMS_DATA_REQ := valueof(f_IMS_INVITE_ReceiveRequest_A_2_1_Optional(v_Context, v_ECallPSAP_Rx, v_MessageHeader));</w:t>
      </w:r>
    </w:p>
    <w:p w14:paraId="56A722F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v_MIME_Message := v_IMS_DATA_REQ.Request.Invite.messageBody.mimeMessageBody;</w:t>
      </w:r>
    </w:p>
    <w:p w14:paraId="64F5FA0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B84FE1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PIDF</w:t>
      </w:r>
    </w:p>
    <w:p w14:paraId="48155AC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(v_A8) {</w:t>
      </w:r>
    </w:p>
    <w:p w14:paraId="76485FA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v_MIME_Part := f_IMS_MIME_MessageBody_GetBody(v_MIME_Message, tsc_MimeType_Pidf);</w:t>
      </w:r>
    </w:p>
    <w:p w14:paraId="51898D70"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f_IMS_DecodeAndCheckGeolocation(v_MIME_Part.body.xmlBody);</w:t>
      </w:r>
    </w:p>
    <w:p w14:paraId="2503D589"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1F23A610"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SDP</w:t>
      </w:r>
    </w:p>
    <w:p w14:paraId="35A67D9E"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v_SDP_Message_Step1 := f_IMS_BuildSDP_EmergencyCallOffer_RX();   // Build RX SDP template using codecs AMR and AMR_WB</w:t>
      </w:r>
    </w:p>
    <w:p w14:paraId="4F2DED04"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v_MIME_Part := f_IMS_MIME_MessageBody_GetBody(v_MIME_Message, c_sdpApplication);</w:t>
      </w:r>
    </w:p>
    <w:p w14:paraId="2FEA8B65"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v_SdpOffer := f_IMS_SIP_DecodeMatchAndCheckSDP(v_MIME_Part.body.sdpMessageBody, v_SDP_Message_Step1);</w:t>
      </w:r>
    </w:p>
    <w:p w14:paraId="53F26C7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6381C1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eCall MSD</w:t>
      </w:r>
    </w:p>
    <w:p w14:paraId="0199CEA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v_CidUrl := v_IMS_DATA_REQ.Request.Invite.msgHeader.callInfo.callInfoBody[0].url;</w:t>
      </w:r>
    </w:p>
    <w:p w14:paraId="0498EC8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f_IMS_ECall_MIME_DecodeAndCheckEmergencyCallData(v_MIME_Message, tsc_MimeType_EmergencyCallDataMSD, v_CidUrl, v_DispositionParams);</w:t>
      </w:r>
    </w:p>
    <w:p w14:paraId="79B5C78F"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4DB5B53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return f_IMS_InviteRequestWithSdpMO(v_IMS_DATA_REQ, v_SdpOffer);</w:t>
      </w:r>
    </w:p>
    <w:p w14:paraId="6EA8B856" w14:textId="45FC5F72" w:rsidR="00D53CBA"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18FBEEED" w14:textId="77777777" w:rsidR="001925A2" w:rsidRPr="000440B2" w:rsidRDefault="001925A2" w:rsidP="001925A2"/>
    <w:p w14:paraId="1409C554" w14:textId="720A4E0C" w:rsidR="001925A2" w:rsidRDefault="001925A2" w:rsidP="001925A2">
      <w:pPr>
        <w:spacing w:after="0"/>
        <w:rPr>
          <w:b/>
          <w:lang w:eastAsia="en-GB"/>
        </w:rPr>
      </w:pPr>
      <w:r w:rsidRPr="000440B2">
        <w:rPr>
          <w:b/>
          <w:lang w:eastAsia="en-GB"/>
        </w:rPr>
        <w:t>After change</w:t>
      </w:r>
    </w:p>
    <w:p w14:paraId="10611407" w14:textId="77777777" w:rsidR="00C67E9B" w:rsidRPr="000440B2" w:rsidRDefault="00C67E9B" w:rsidP="001925A2">
      <w:pPr>
        <w:spacing w:after="0"/>
        <w:rPr>
          <w:rFonts w:eastAsia="SimSun"/>
          <w:b/>
        </w:rPr>
      </w:pPr>
    </w:p>
    <w:p w14:paraId="67A70FC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function f_ECall_InitialInvite_AnnexC47(ECall_Type p_ECallType) runs on IMS_PTC return IMS_InviteRequestWithSdp_Type</w:t>
      </w:r>
    </w:p>
    <w:p w14:paraId="0F160D4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5C07520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IMS_DATA_REQ v_IMS_DATA_REQ;</w:t>
      </w:r>
    </w:p>
    <w:p w14:paraId="1FE2A11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MIME_Message v_MIME_Message;</w:t>
      </w:r>
    </w:p>
    <w:p w14:paraId="544B0BA8"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MIME_Part v_MIME_Part;</w:t>
      </w:r>
    </w:p>
    <w:p w14:paraId="5E0B021F"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SDP_Message v_SdpOffer;</w:t>
      </w:r>
    </w:p>
    <w:p w14:paraId="675D542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SDP_Message v_SDP_Message_Step1;</w:t>
      </w:r>
    </w:p>
    <w:p w14:paraId="02721D6F"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SipUrl v_ECallPSAP_Rx := f_SipUrl_eCall_RX(p_ECallType);</w:t>
      </w:r>
    </w:p>
    <w:p w14:paraId="6EDFE6D1"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MessageHeader v_MessageHeader;</w:t>
      </w:r>
    </w:p>
    <w:p w14:paraId="1EA6C25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AcceptBody_List v_AcceptBodyList := { cr_AcceptBody(tsc_MimeType_EmergencyCallDataControlXML), * };    // condition A20, A21</w:t>
      </w:r>
    </w:p>
    <w:p w14:paraId="7E792E2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template (present) SemicolonParam_List v_DispositionParams := { cr_GenericParam("handling", "optional"), * };             // condition A20, A21</w:t>
      </w:r>
    </w:p>
    <w:p w14:paraId="09EBBB9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boolean v_A8 := pc_IMS_Geolocation;</w:t>
      </w:r>
    </w:p>
    <w:p w14:paraId="3388B021"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INVITE_A_2_1_Context_Type v_Context := A_2_1_A7;</w:t>
      </w:r>
    </w:p>
    <w:p w14:paraId="1DD9A9C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charstring v_CidUrl;</w:t>
      </w:r>
    </w:p>
    <w:p w14:paraId="4252C4DB"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var ECall_Type v_ECallType := p_ECallType;</w:t>
      </w:r>
    </w:p>
    <w:p w14:paraId="7C56DAAC"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2B1005E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highlight w:val="yellow"/>
        </w:rPr>
      </w:pPr>
      <w:r w:rsidRPr="00E22A1D">
        <w:rPr>
          <w:rFonts w:ascii="Consolas" w:eastAsia="SimSun" w:hAnsi="Consolas"/>
          <w:sz w:val="18"/>
          <w:szCs w:val="18"/>
        </w:rPr>
        <w:t xml:space="preserve">    </w:t>
      </w:r>
      <w:r w:rsidRPr="00E22A1D">
        <w:rPr>
          <w:rFonts w:ascii="Consolas" w:eastAsia="SimSun" w:hAnsi="Consolas"/>
          <w:sz w:val="18"/>
          <w:szCs w:val="18"/>
          <w:highlight w:val="yellow"/>
        </w:rPr>
        <w:t>if(p_ECallType == TEST){</w:t>
      </w:r>
    </w:p>
    <w:p w14:paraId="20BE32E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highlight w:val="yellow"/>
        </w:rPr>
      </w:pPr>
      <w:r w:rsidRPr="00E22A1D">
        <w:rPr>
          <w:rFonts w:ascii="Consolas" w:eastAsia="SimSun" w:hAnsi="Consolas"/>
          <w:sz w:val="18"/>
          <w:szCs w:val="18"/>
          <w:highlight w:val="yellow"/>
        </w:rPr>
        <w:t xml:space="preserve">      v_Context := A_2_1_A4; </w:t>
      </w:r>
    </w:p>
    <w:p w14:paraId="3BB46BB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highlight w:val="yellow"/>
        </w:rPr>
        <w:t xml:space="preserve">    }</w:t>
      </w:r>
    </w:p>
    <w:p w14:paraId="1394249E"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354D8788"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Step 1. Receive INVITE for an eCall</w:t>
      </w:r>
    </w:p>
    <w:p w14:paraId="7A5546D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 := f_IMS_InviteRequest_MessageHeaderRX(v_ECallPSAP_Rx, -, v_Context, -, v_A8);</w:t>
      </w:r>
    </w:p>
    <w:p w14:paraId="348BAF8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v_MessageHeader.accept := cr_Accept(v_AcceptBodyList);                         // condition A20, A21, A25 @sic R5-227567 sic@</w:t>
      </w:r>
    </w:p>
    <w:p w14:paraId="6DD9869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v_MessageHeader.callInfo := cr_CallInfo(-, "EmergencyCallData.eCall.MSD");     // condition A20, A21 @sic R5-227567, R5-210324: "EmergencyCallData" instead of "emergencyCallData" sic@</w:t>
      </w:r>
    </w:p>
    <w:p w14:paraId="4D0E143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((v_ECallType == MANUAL) or (v_ECallType == AUTOMATIC)) { // @sic R5-220971 sic@</w:t>
      </w:r>
    </w:p>
    <w:p w14:paraId="30299004"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v_MessageHeader.recvInfo := cr_RecvInfo_Def("EmergencyCallData.eCall.MSD");    // condition A20, A21</w:t>
      </w:r>
    </w:p>
    <w:p w14:paraId="4586B8B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5C69982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v_MessageHeader.contentType := cr_ContentTypeMIME;                             // condition A20, A21, A8, A25 @sic R5-217960 sic@</w:t>
      </w:r>
    </w:p>
    <w:p w14:paraId="59FEEF2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v_IMS_DATA_REQ := valueof(f_IMS_INVITE_ReceiveRequest_A_2_1_Optional(v_Context, v_ECallPSAP_Rx, v_MessageHeader));</w:t>
      </w:r>
    </w:p>
    <w:p w14:paraId="242A777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v_MIME_Message := v_IMS_DATA_REQ.Request.Invite.messageBody.mimeMessageBody;</w:t>
      </w:r>
    </w:p>
    <w:p w14:paraId="0C364CE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A30FBA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PIDF</w:t>
      </w:r>
    </w:p>
    <w:p w14:paraId="643234C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if (v_A8) {</w:t>
      </w:r>
    </w:p>
    <w:p w14:paraId="7520196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v_MIME_Part := f_IMS_MIME_MessageBody_GetBody(v_MIME_Message, tsc_MimeType_Pidf);</w:t>
      </w:r>
    </w:p>
    <w:p w14:paraId="6B7B4D1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f_IMS_DecodeAndCheckGeolocation(v_MIME_Part.body.xmlBody);</w:t>
      </w:r>
    </w:p>
    <w:p w14:paraId="7449996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468F4F8C"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SDP</w:t>
      </w:r>
    </w:p>
    <w:p w14:paraId="02EB983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v_SDP_Message_Step1 := f_IMS_BuildSDP_EmergencyCallOffer_RX();   // Build RX SDP template using codecs AMR and AMR_WB</w:t>
      </w:r>
    </w:p>
    <w:p w14:paraId="233A134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v_MIME_Part := f_IMS_MIME_MessageBody_GetBody(v_MIME_Message, c_sdpApplication);</w:t>
      </w:r>
    </w:p>
    <w:p w14:paraId="06013F5E"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v_SdpOffer := f_IMS_SIP_DecodeMatchAndCheckSDP(v_MIME_Part.body.sdpMessageBody, v_SDP_Message_Step1);</w:t>
      </w:r>
    </w:p>
    <w:p w14:paraId="78E8BDB4"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13C2AA5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 Check eCall MSD</w:t>
      </w:r>
    </w:p>
    <w:p w14:paraId="2E0C85B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v_CidUrl := v_IMS_DATA_REQ.Request.Invite.msgHeader.callInfo.callInfoBody[0].url;</w:t>
      </w:r>
    </w:p>
    <w:p w14:paraId="3172C8B3"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f_IMS_ECall_MIME_DecodeAndCheckEmergencyCallData(v_MIME_Message, tsc_MimeType_EmergencyCallDataMSD, v_CidUrl, v_DispositionParams);</w:t>
      </w:r>
    </w:p>
    <w:p w14:paraId="1B8A413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p>
    <w:p w14:paraId="21F57C35"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return f_IMS_InviteRequestWithSdpMO(v_IMS_DATA_REQ, v_SdpOffer);</w:t>
      </w:r>
    </w:p>
    <w:p w14:paraId="568C7F43"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SimSun" w:hAnsi="Consolas"/>
          <w:sz w:val="18"/>
          <w:szCs w:val="18"/>
        </w:rPr>
      </w:pPr>
      <w:r w:rsidRPr="00E22A1D">
        <w:rPr>
          <w:rFonts w:ascii="Consolas" w:eastAsia="SimSun" w:hAnsi="Consolas"/>
          <w:sz w:val="18"/>
          <w:szCs w:val="18"/>
        </w:rPr>
        <w:t xml:space="preserve">  }</w:t>
      </w:r>
    </w:p>
    <w:p w14:paraId="6F0C9536" w14:textId="77777777" w:rsidR="00C275FF" w:rsidRDefault="00C275FF" w:rsidP="00C275FF">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5AC9F26" w14:textId="3CB46E7A" w:rsidR="000C31FD" w:rsidRPr="00E22A1D" w:rsidRDefault="000C31FD" w:rsidP="000C31FD">
      <w:pPr>
        <w:pStyle w:val="Heading2"/>
        <w:numPr>
          <w:ilvl w:val="1"/>
          <w:numId w:val="1"/>
        </w:numPr>
        <w:overflowPunct w:val="0"/>
        <w:autoSpaceDE w:val="0"/>
        <w:autoSpaceDN w:val="0"/>
        <w:adjustRightInd w:val="0"/>
        <w:spacing w:before="480"/>
        <w:rPr>
          <w:rFonts w:cs="Arial"/>
          <w:b/>
          <w:sz w:val="36"/>
        </w:rPr>
      </w:pPr>
      <w:bookmarkStart w:id="49" w:name="_Toc128428305"/>
      <w:r w:rsidRPr="00E22A1D">
        <w:rPr>
          <w:rFonts w:cs="Arial"/>
          <w:b/>
          <w:sz w:val="36"/>
        </w:rPr>
        <w:t>Change 5</w:t>
      </w:r>
      <w:bookmarkEnd w:id="4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B108D" w:rsidRPr="00E22A1D" w14:paraId="0C36BDA2" w14:textId="77777777" w:rsidTr="00D27794">
        <w:tc>
          <w:tcPr>
            <w:tcW w:w="1985" w:type="dxa"/>
          </w:tcPr>
          <w:p w14:paraId="292D536F"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Function name</w:t>
            </w:r>
          </w:p>
        </w:tc>
        <w:tc>
          <w:tcPr>
            <w:tcW w:w="7513" w:type="dxa"/>
          </w:tcPr>
          <w:p w14:paraId="4AE69D8B" w14:textId="11EE210A" w:rsidR="00EB108D" w:rsidRPr="00E22A1D" w:rsidRDefault="00912172" w:rsidP="00D27794">
            <w:pPr>
              <w:rPr>
                <w:rFonts w:ascii="Arial" w:hAnsi="Arial" w:cs="Arial"/>
                <w:color w:val="000000"/>
                <w:lang w:val="en-US" w:eastAsia="zh-CN"/>
              </w:rPr>
            </w:pPr>
            <w:r w:rsidRPr="00E22A1D">
              <w:rPr>
                <w:rFonts w:ascii="Arial" w:hAnsi="Arial" w:cs="Arial"/>
                <w:lang w:val="en-US"/>
              </w:rPr>
              <w:t xml:space="preserve">Constant </w:t>
            </w:r>
            <w:r w:rsidRPr="00E22A1D">
              <w:rPr>
                <w:rFonts w:ascii="Arial" w:eastAsia="SimSun" w:hAnsi="Arial" w:cs="Arial"/>
                <w:sz w:val="16"/>
                <w:szCs w:val="16"/>
              </w:rPr>
              <w:t>tsc_ECallTestService</w:t>
            </w:r>
          </w:p>
        </w:tc>
      </w:tr>
      <w:tr w:rsidR="00EB108D" w:rsidRPr="00E22A1D" w14:paraId="6F4A40E7" w14:textId="77777777" w:rsidTr="00D27794">
        <w:tc>
          <w:tcPr>
            <w:tcW w:w="1985" w:type="dxa"/>
          </w:tcPr>
          <w:p w14:paraId="2B15A50D"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0B665151" w14:textId="5E00FBC9" w:rsidR="00EB108D" w:rsidRPr="00E22A1D" w:rsidRDefault="00EB108D" w:rsidP="00EB108D">
            <w:pPr>
              <w:spacing w:after="0"/>
              <w:rPr>
                <w:rFonts w:ascii="Arial" w:hAnsi="Arial" w:cs="Arial"/>
                <w:sz w:val="22"/>
                <w:szCs w:val="22"/>
                <w:lang w:val="en-US"/>
              </w:rPr>
            </w:pPr>
            <w:r w:rsidRPr="00E22A1D">
              <w:rPr>
                <w:rFonts w:ascii="Arial" w:hAnsi="Arial" w:cs="Arial"/>
                <w:lang w:val="en-US"/>
              </w:rPr>
              <w:t>UE will include phone-context parameter in TEL URI built from eCall test number in EFFDNURI</w:t>
            </w:r>
          </w:p>
        </w:tc>
      </w:tr>
      <w:tr w:rsidR="00EB108D" w:rsidRPr="00E22A1D" w14:paraId="4912DC75" w14:textId="77777777" w:rsidTr="00D27794">
        <w:tc>
          <w:tcPr>
            <w:tcW w:w="1985" w:type="dxa"/>
          </w:tcPr>
          <w:p w14:paraId="0EA8CBC4"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4F2B3EBE" w14:textId="12F0DB8F" w:rsidR="00EB108D" w:rsidRPr="00E22A1D" w:rsidRDefault="00EB108D" w:rsidP="00EB108D">
            <w:pPr>
              <w:spacing w:after="0"/>
              <w:rPr>
                <w:rFonts w:ascii="Arial" w:hAnsi="Arial" w:cs="Arial"/>
                <w:lang w:val="en-US"/>
              </w:rPr>
            </w:pPr>
            <w:r w:rsidRPr="00E22A1D">
              <w:rPr>
                <w:rFonts w:ascii="Arial" w:hAnsi="Arial" w:cs="Arial"/>
                <w:lang w:val="en-US"/>
              </w:rPr>
              <w:t>Corrected the expected request-URI</w:t>
            </w:r>
          </w:p>
        </w:tc>
      </w:tr>
      <w:tr w:rsidR="00EB108D" w:rsidRPr="00E22A1D" w14:paraId="356E29BA" w14:textId="77777777" w:rsidTr="00D27794">
        <w:tc>
          <w:tcPr>
            <w:tcW w:w="1985" w:type="dxa"/>
          </w:tcPr>
          <w:p w14:paraId="73A061BF"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6AD2D625" w14:textId="77777777" w:rsidR="00EB108D" w:rsidRPr="00E22A1D" w:rsidRDefault="00EB108D" w:rsidP="00D27794">
            <w:pPr>
              <w:spacing w:after="0"/>
              <w:rPr>
                <w:rFonts w:ascii="Arial" w:hAnsi="Arial" w:cs="Arial"/>
                <w:lang w:val="en-US"/>
              </w:rPr>
            </w:pPr>
            <w:r w:rsidRPr="00E22A1D">
              <w:rPr>
                <w:rFonts w:ascii="Arial" w:hAnsi="Arial" w:cs="Arial"/>
              </w:rPr>
              <w:t>IMS_eCall_Functions.ttcn</w:t>
            </w:r>
          </w:p>
        </w:tc>
      </w:tr>
      <w:tr w:rsidR="00EB108D" w:rsidRPr="00E22A1D" w14:paraId="6B258755" w14:textId="77777777" w:rsidTr="00D27794">
        <w:tc>
          <w:tcPr>
            <w:tcW w:w="1985" w:type="dxa"/>
          </w:tcPr>
          <w:p w14:paraId="5E4387C8"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5FBCDADF" w14:textId="0500132A" w:rsidR="00EB108D" w:rsidRPr="00E22A1D" w:rsidRDefault="008A1292" w:rsidP="00D27794">
            <w:pPr>
              <w:rPr>
                <w:rFonts w:ascii="Arial" w:hAnsi="Arial" w:cs="Arial"/>
              </w:rPr>
            </w:pPr>
            <w:r w:rsidRPr="008A1292">
              <w:rPr>
                <w:rFonts w:ascii="Arial" w:hAnsi="Arial" w:cs="Arial"/>
                <w:highlight w:val="red"/>
              </w:rPr>
              <w:t xml:space="preserve">Not Needed.  “phone-context” is of type “urlParameters”, which has a default </w:t>
            </w:r>
            <w:r w:rsidR="00030987">
              <w:rPr>
                <w:rFonts w:ascii="Arial" w:hAnsi="Arial" w:cs="Arial"/>
                <w:highlight w:val="red"/>
              </w:rPr>
              <w:t xml:space="preserve">value </w:t>
            </w:r>
            <w:r w:rsidRPr="008A1292">
              <w:rPr>
                <w:rFonts w:ascii="Arial" w:hAnsi="Arial" w:cs="Arial"/>
                <w:highlight w:val="red"/>
              </w:rPr>
              <w:t>of “*”</w:t>
            </w:r>
          </w:p>
        </w:tc>
      </w:tr>
    </w:tbl>
    <w:p w14:paraId="60369635" w14:textId="4972F13A" w:rsidR="00EB108D" w:rsidRDefault="00EB108D" w:rsidP="00F9057B">
      <w:pPr>
        <w:spacing w:after="0"/>
        <w:rPr>
          <w:b/>
          <w:lang w:eastAsia="en-GB"/>
        </w:rPr>
      </w:pPr>
    </w:p>
    <w:p w14:paraId="599D0E9E" w14:textId="77777777" w:rsidR="00912172" w:rsidRDefault="00912172" w:rsidP="00F9057B">
      <w:pPr>
        <w:spacing w:after="0"/>
        <w:rPr>
          <w:b/>
          <w:lang w:eastAsia="en-GB"/>
        </w:rPr>
      </w:pPr>
    </w:p>
    <w:p w14:paraId="5226D022" w14:textId="77777777" w:rsidR="00EB108D" w:rsidRDefault="00EB108D" w:rsidP="00F9057B">
      <w:pPr>
        <w:spacing w:after="0"/>
        <w:rPr>
          <w:b/>
          <w:lang w:eastAsia="en-GB"/>
        </w:rPr>
      </w:pPr>
    </w:p>
    <w:p w14:paraId="4A450965" w14:textId="2EA3E28A" w:rsidR="00F9057B" w:rsidRPr="00F9057B" w:rsidRDefault="00F9057B" w:rsidP="00F9057B">
      <w:pPr>
        <w:spacing w:after="0"/>
        <w:rPr>
          <w:rFonts w:eastAsia="SimSun"/>
          <w:b/>
        </w:rPr>
      </w:pPr>
      <w:r w:rsidRPr="00F9057B">
        <w:rPr>
          <w:b/>
          <w:lang w:eastAsia="en-GB"/>
        </w:rPr>
        <w:t>Before change</w:t>
      </w:r>
    </w:p>
    <w:p w14:paraId="02D8B9FF"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const charstring tsc_ECallTestService := </w:t>
      </w:r>
      <w:r w:rsidRPr="00E22A1D">
        <w:rPr>
          <w:rFonts w:ascii="Consolas" w:eastAsia="SimSun" w:hAnsi="Consolas" w:cs="Consolas"/>
          <w:sz w:val="18"/>
          <w:szCs w:val="18"/>
          <w:highlight w:val="yellow"/>
        </w:rPr>
        <w:t>"123456";</w:t>
      </w:r>
      <w:r w:rsidRPr="00E22A1D">
        <w:rPr>
          <w:rFonts w:ascii="Consolas" w:eastAsia="SimSun" w:hAnsi="Consolas" w:cs="Consolas"/>
          <w:sz w:val="18"/>
          <w:szCs w:val="18"/>
        </w:rPr>
        <w:t xml:space="preserve"> /* @sic R5-191103 sic@ 36.508 cl. 4.9.5.3</w:t>
      </w:r>
    </w:p>
    <w:p w14:paraId="4F641A9E"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@status    APPROVED (IMS) */</w:t>
      </w:r>
    </w:p>
    <w:p w14:paraId="2DFE3E5A" w14:textId="77777777" w:rsidR="00F9057B" w:rsidRPr="00E22A1D" w:rsidRDefault="00F9057B" w:rsidP="00F9057B">
      <w:pPr>
        <w:spacing w:after="0"/>
        <w:rPr>
          <w:b/>
          <w:sz w:val="18"/>
          <w:szCs w:val="18"/>
          <w:lang w:eastAsia="en-GB"/>
        </w:rPr>
      </w:pPr>
    </w:p>
    <w:p w14:paraId="49195037" w14:textId="49E69566" w:rsidR="00F9057B" w:rsidRPr="00F9057B" w:rsidRDefault="00F9057B" w:rsidP="00F9057B">
      <w:pPr>
        <w:spacing w:after="0"/>
        <w:rPr>
          <w:rFonts w:eastAsia="SimSun"/>
          <w:b/>
        </w:rPr>
      </w:pPr>
      <w:r w:rsidRPr="00F9057B">
        <w:rPr>
          <w:b/>
          <w:lang w:eastAsia="en-GB"/>
        </w:rPr>
        <w:t>After change</w:t>
      </w:r>
    </w:p>
    <w:p w14:paraId="18868C4A" w14:textId="09A0ACA5"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r w:rsidR="00081FA7" w:rsidRPr="00E22A1D">
        <w:rPr>
          <w:rFonts w:ascii="Consolas" w:eastAsia="SimSun" w:hAnsi="Consolas" w:cs="Consolas"/>
          <w:sz w:val="18"/>
          <w:szCs w:val="18"/>
        </w:rPr>
        <w:t xml:space="preserve">const charstring tsc_ECallTestService := </w:t>
      </w:r>
      <w:r w:rsidR="00081FA7" w:rsidRPr="00E22A1D">
        <w:rPr>
          <w:rFonts w:ascii="Consolas" w:eastAsia="SimSun" w:hAnsi="Consolas" w:cs="Consolas"/>
          <w:sz w:val="18"/>
          <w:szCs w:val="18"/>
          <w:highlight w:val="yellow"/>
        </w:rPr>
        <w:t>"123456;phone-context=test.3gpp.com";</w:t>
      </w:r>
      <w:r w:rsidRPr="00E22A1D">
        <w:rPr>
          <w:rFonts w:ascii="Consolas" w:eastAsia="SimSun" w:hAnsi="Consolas" w:cs="Consolas"/>
          <w:sz w:val="18"/>
          <w:szCs w:val="18"/>
        </w:rPr>
        <w:t xml:space="preserve"> /* @sic R5-191103 sic@ 36.508 cl. 4.9.5.3</w:t>
      </w:r>
    </w:p>
    <w:p w14:paraId="7CC0BA83"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@status    APPROVED (IMS) */</w:t>
      </w:r>
    </w:p>
    <w:p w14:paraId="70FF03DA" w14:textId="5370A9FF" w:rsidR="000C31FD" w:rsidRDefault="000C31FD" w:rsidP="000C31FD"/>
    <w:p w14:paraId="57B30196" w14:textId="7A5EDCA3" w:rsidR="00772799" w:rsidRPr="00E22A1D" w:rsidRDefault="00772799" w:rsidP="00772799">
      <w:pPr>
        <w:pStyle w:val="Heading2"/>
        <w:numPr>
          <w:ilvl w:val="1"/>
          <w:numId w:val="1"/>
        </w:numPr>
        <w:overflowPunct w:val="0"/>
        <w:autoSpaceDE w:val="0"/>
        <w:autoSpaceDN w:val="0"/>
        <w:adjustRightInd w:val="0"/>
        <w:spacing w:before="480"/>
        <w:rPr>
          <w:rFonts w:cs="Arial"/>
          <w:b/>
          <w:sz w:val="36"/>
        </w:rPr>
      </w:pPr>
      <w:bookmarkStart w:id="50" w:name="_Toc128428306"/>
      <w:r w:rsidRPr="00E22A1D">
        <w:rPr>
          <w:rFonts w:cs="Arial"/>
          <w:b/>
          <w:sz w:val="36"/>
        </w:rPr>
        <w:t>Change 6</w:t>
      </w:r>
      <w:bookmarkEnd w:id="5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72799" w:rsidRPr="00E22A1D" w14:paraId="3A7686F1" w14:textId="77777777" w:rsidTr="00D27794">
        <w:tc>
          <w:tcPr>
            <w:tcW w:w="1985" w:type="dxa"/>
          </w:tcPr>
          <w:p w14:paraId="4B4FFC35"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Function name</w:t>
            </w:r>
          </w:p>
        </w:tc>
        <w:tc>
          <w:tcPr>
            <w:tcW w:w="7513" w:type="dxa"/>
          </w:tcPr>
          <w:p w14:paraId="568B5631" w14:textId="39A1D0FC" w:rsidR="00772799" w:rsidRPr="00E22A1D" w:rsidRDefault="006A58C6" w:rsidP="00D27794">
            <w:pPr>
              <w:rPr>
                <w:rFonts w:ascii="Arial" w:hAnsi="Arial" w:cs="Arial"/>
                <w:color w:val="000000"/>
                <w:lang w:val="en-US" w:eastAsia="zh-CN"/>
              </w:rPr>
            </w:pPr>
            <w:r w:rsidRPr="00E22A1D">
              <w:rPr>
                <w:rFonts w:ascii="Arial" w:hAnsi="Arial" w:cs="Arial"/>
                <w:lang w:val="en-US"/>
              </w:rPr>
              <w:t>f_EUTRA_TrackingAreaUpdate()</w:t>
            </w:r>
          </w:p>
        </w:tc>
      </w:tr>
      <w:tr w:rsidR="00772799" w:rsidRPr="00E22A1D" w14:paraId="3796F8DD" w14:textId="77777777" w:rsidTr="00D27794">
        <w:tc>
          <w:tcPr>
            <w:tcW w:w="1985" w:type="dxa"/>
          </w:tcPr>
          <w:p w14:paraId="7023B007"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2424ECA3" w14:textId="07DCC943" w:rsidR="00772799" w:rsidRPr="00E22A1D" w:rsidRDefault="006A58C6" w:rsidP="00D27794">
            <w:pPr>
              <w:spacing w:after="0"/>
              <w:rPr>
                <w:rFonts w:ascii="Arial" w:hAnsi="Arial" w:cs="Arial"/>
                <w:lang w:val="en-US" w:eastAsia="fr-FR"/>
              </w:rPr>
            </w:pPr>
            <w:r w:rsidRPr="00E22A1D">
              <w:rPr>
                <w:rFonts w:ascii="Arial" w:hAnsi="Arial" w:cs="Arial"/>
                <w:lang w:val="en-US" w:eastAsia="fr-FR"/>
              </w:rPr>
              <w:t>Currently the TRACKING AREA UPDATE ACCEPT message sent from function f_EUTRA_TrackingAreaUpdate() does not indicate support of emergency bearer services, this can cause an eCall-Only device to detach.</w:t>
            </w:r>
          </w:p>
        </w:tc>
      </w:tr>
      <w:tr w:rsidR="00772799" w:rsidRPr="00E22A1D" w14:paraId="52829F4C" w14:textId="77777777" w:rsidTr="00D27794">
        <w:tc>
          <w:tcPr>
            <w:tcW w:w="1985" w:type="dxa"/>
          </w:tcPr>
          <w:p w14:paraId="35D61359"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70B107BC" w14:textId="4AB8A744" w:rsidR="00772799" w:rsidRPr="00E22A1D" w:rsidRDefault="006A58C6" w:rsidP="00D27794">
            <w:pPr>
              <w:spacing w:after="0"/>
              <w:rPr>
                <w:rFonts w:ascii="Arial" w:hAnsi="Arial" w:cs="Arial"/>
                <w:lang w:val="en-US"/>
              </w:rPr>
            </w:pPr>
            <w:r w:rsidRPr="00E22A1D">
              <w:rPr>
                <w:rFonts w:ascii="Arial" w:hAnsi="Arial" w:cs="Arial"/>
                <w:lang w:val="en-US"/>
              </w:rPr>
              <w:t>New parameter for specific NW feature support settings</w:t>
            </w:r>
          </w:p>
        </w:tc>
      </w:tr>
      <w:tr w:rsidR="00772799" w:rsidRPr="00E22A1D" w14:paraId="274D9FC2" w14:textId="77777777" w:rsidTr="00D27794">
        <w:tc>
          <w:tcPr>
            <w:tcW w:w="1985" w:type="dxa"/>
          </w:tcPr>
          <w:p w14:paraId="782604F1"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659885B0" w14:textId="1CBDBEF2" w:rsidR="00772799" w:rsidRPr="00E22A1D" w:rsidRDefault="006A58C6" w:rsidP="00D27794">
            <w:pPr>
              <w:spacing w:after="0"/>
              <w:rPr>
                <w:rFonts w:ascii="Arial" w:hAnsi="Arial" w:cs="Arial"/>
                <w:lang w:val="en-US"/>
              </w:rPr>
            </w:pPr>
            <w:r w:rsidRPr="00E22A1D">
              <w:rPr>
                <w:rFonts w:ascii="Arial" w:hAnsi="Arial" w:cs="Arial"/>
              </w:rPr>
              <w:t>EUTRA_NASSteps.ttcn</w:t>
            </w:r>
          </w:p>
        </w:tc>
      </w:tr>
      <w:tr w:rsidR="00772799" w:rsidRPr="00E22A1D" w14:paraId="00992244" w14:textId="77777777" w:rsidTr="00D27794">
        <w:tc>
          <w:tcPr>
            <w:tcW w:w="1985" w:type="dxa"/>
          </w:tcPr>
          <w:p w14:paraId="67F6A1C0"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7BA83F81" w14:textId="3D30F553" w:rsidR="00772799" w:rsidRPr="00E22A1D" w:rsidRDefault="00696194" w:rsidP="00D27794">
            <w:pPr>
              <w:rPr>
                <w:rFonts w:ascii="Arial" w:hAnsi="Arial" w:cs="Arial"/>
              </w:rPr>
            </w:pPr>
            <w:r w:rsidRPr="00696194">
              <w:rPr>
                <w:rFonts w:ascii="Arial" w:hAnsi="Arial" w:cs="Arial"/>
                <w:highlight w:val="cyan"/>
              </w:rPr>
              <w:t>Accepted</w:t>
            </w:r>
          </w:p>
        </w:tc>
      </w:tr>
    </w:tbl>
    <w:p w14:paraId="743292D6" w14:textId="77777777" w:rsidR="00772799" w:rsidRDefault="00772799" w:rsidP="00772799">
      <w:pPr>
        <w:spacing w:after="0"/>
        <w:rPr>
          <w:b/>
          <w:lang w:eastAsia="en-GB"/>
        </w:rPr>
      </w:pPr>
    </w:p>
    <w:p w14:paraId="266D5483" w14:textId="77777777" w:rsidR="00772799" w:rsidRDefault="00772799" w:rsidP="00772799">
      <w:pPr>
        <w:spacing w:after="0"/>
        <w:rPr>
          <w:b/>
          <w:lang w:eastAsia="en-GB"/>
        </w:rPr>
      </w:pPr>
    </w:p>
    <w:p w14:paraId="296A48CE" w14:textId="53380038" w:rsidR="00772799" w:rsidRPr="00772799" w:rsidRDefault="00772799" w:rsidP="00772799">
      <w:pPr>
        <w:spacing w:after="0"/>
        <w:rPr>
          <w:rFonts w:eastAsia="SimSun"/>
          <w:b/>
        </w:rPr>
      </w:pPr>
      <w:r w:rsidRPr="00772799">
        <w:rPr>
          <w:b/>
          <w:lang w:eastAsia="en-GB"/>
        </w:rPr>
        <w:t>Before change</w:t>
      </w:r>
    </w:p>
    <w:p w14:paraId="073D6962"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function f_EUTRA_TrackingAreaUpdate(EUTRA_CellId_Type p_CellId,</w:t>
      </w:r>
    </w:p>
    <w:p w14:paraId="5A0094F7"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RRC_TransactionIdentifier p_RRC_TI := tsc_RRC_TI_Def,</w:t>
      </w:r>
    </w:p>
    <w:p w14:paraId="635FA2B1"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EUTRA_ATTACH_Type p_ForcedAttach := NORMAL,</w:t>
      </w:r>
    </w:p>
    <w:p w14:paraId="66F14DC5"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EstablishmentCause p_EstablishmentCause := ?, //@sic R5s100539 sic@</w:t>
      </w:r>
    </w:p>
    <w:p w14:paraId="524166DE"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p_EpsUpdate_TypeValue := omit,    // @sic R5s120617 sic@</w:t>
      </w:r>
    </w:p>
    <w:p w14:paraId="3214267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UE_NetworkCap_ToBeTested p_UE_NetworkCap := DEFAULT,</w:t>
      </w:r>
    </w:p>
    <w:p w14:paraId="4A15936E"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p_ActiveFlag := tsc_EpsUpdate_NotActive,</w:t>
      </w:r>
    </w:p>
    <w:p w14:paraId="38C5ACC4"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GPRS_Timer p_T3412 := cs_GprsTimer_tv('5A'O, tsc_GprsTimerUnit_deact, '00000'B)) // @sic R5-165962 sic@</w:t>
      </w:r>
    </w:p>
    <w:p w14:paraId="1281B1D3"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148F9E3B"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 @sic R5s100707 additional MCC160 comments sic@ */</w:t>
      </w:r>
    </w:p>
    <w:p w14:paraId="64B60836"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3665E419"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1..5: */</w:t>
      </w:r>
    </w:p>
    <w:p w14:paraId="7DEC5CC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f_EUTRA_TrackingAreaUpdate_Step1_5(p_CellId, p_RRC_TI, p_ForcedAttach, p_EstablishmentCause, -, p_EpsUpdate_TypeValue, p_UE_NetworkCap, p_ActiveFlag, p_T3412); // @sic R5-160777, R5-180728 sic@</w:t>
      </w:r>
    </w:p>
    <w:p w14:paraId="6FB16735"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03D15FC2"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6: Release RRC connection */</w:t>
      </w:r>
    </w:p>
    <w:p w14:paraId="12534090"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f_EUTRA_RRC_ConnectionRelease(p_CellId, p_RRC_TI);</w:t>
      </w:r>
    </w:p>
    <w:p w14:paraId="628531A7"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5B24695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p>
    <w:p w14:paraId="65F682C9" w14:textId="77777777" w:rsidR="00772799" w:rsidRPr="00772799" w:rsidRDefault="00772799" w:rsidP="00772799">
      <w:pPr>
        <w:spacing w:after="0"/>
        <w:rPr>
          <w:b/>
          <w:lang w:eastAsia="en-GB"/>
        </w:rPr>
      </w:pPr>
    </w:p>
    <w:p w14:paraId="3D0444C4" w14:textId="77777777" w:rsidR="00772799" w:rsidRPr="00772799" w:rsidRDefault="00772799" w:rsidP="00772799">
      <w:pPr>
        <w:spacing w:after="0"/>
        <w:rPr>
          <w:rFonts w:eastAsia="SimSun"/>
          <w:b/>
        </w:rPr>
      </w:pPr>
      <w:r w:rsidRPr="00772799">
        <w:rPr>
          <w:b/>
          <w:lang w:eastAsia="en-GB"/>
        </w:rPr>
        <w:t>After change</w:t>
      </w:r>
    </w:p>
    <w:p w14:paraId="594AF180" w14:textId="77777777" w:rsidR="00CF29C9" w:rsidRPr="00E22A1D" w:rsidRDefault="0077279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r w:rsidR="00CF29C9" w:rsidRPr="00E22A1D">
        <w:rPr>
          <w:rFonts w:ascii="Consolas" w:eastAsia="SimSun" w:hAnsi="Consolas" w:cs="Consolas"/>
          <w:sz w:val="18"/>
          <w:szCs w:val="18"/>
        </w:rPr>
        <w:t>function f_EUTRA_TrackingAreaUpdate(EUTRA_CellId_Type p_CellId,</w:t>
      </w:r>
    </w:p>
    <w:p w14:paraId="2B1FAFB7"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RRC_TransactionIdentifier p_RRC_TI := tsc_RRC_TI_Def,</w:t>
      </w:r>
    </w:p>
    <w:p w14:paraId="79A4CEC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EUTRA_ATTACH_Type p_ForcedAttach := NORMAL,</w:t>
      </w:r>
    </w:p>
    <w:p w14:paraId="429CA2B2"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EstablishmentCause p_EstablishmentCause := ?, //@sic R5s100539 sic@</w:t>
      </w:r>
    </w:p>
    <w:p w14:paraId="0E1A65C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p_EpsUpdate_TypeValue := omit,    // @sic R5s120617 sic@</w:t>
      </w:r>
    </w:p>
    <w:p w14:paraId="25BE3D7C"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UE_NetworkCap_ToBeTested p_UE_NetworkCap := DEFAULT,</w:t>
      </w:r>
    </w:p>
    <w:p w14:paraId="0E498382"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p_ActiveFlag := tsc_EpsUpdate_NotActive,</w:t>
      </w:r>
    </w:p>
    <w:p w14:paraId="3546D45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highlight w:val="yellow"/>
        </w:rPr>
      </w:pPr>
      <w:r w:rsidRPr="00E22A1D">
        <w:rPr>
          <w:rFonts w:ascii="Consolas" w:eastAsia="SimSun" w:hAnsi="Consolas" w:cs="Consolas"/>
          <w:sz w:val="18"/>
          <w:szCs w:val="18"/>
        </w:rPr>
        <w:t xml:space="preserve">                                      template (omit) GPRS_Timer p_T3412 := cs_GprsTimer_tv('5A'O, tsc_GprsTimerUnit_deact, '00000'B)</w:t>
      </w:r>
      <w:r w:rsidRPr="00E22A1D">
        <w:rPr>
          <w:rFonts w:ascii="Consolas" w:eastAsia="SimSun" w:hAnsi="Consolas" w:cs="Consolas"/>
          <w:sz w:val="18"/>
          <w:szCs w:val="18"/>
          <w:highlight w:val="yellow"/>
        </w:rPr>
        <w:t xml:space="preserve">, </w:t>
      </w:r>
    </w:p>
    <w:p w14:paraId="794BE2D7"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highlight w:val="yellow"/>
        </w:rPr>
        <w:t xml:space="preserve">                                      template (value) EPS_NetworkFeatureSupport p_NtwFeatureSupport := cs_EPS_NwkFtSup_IMSVoice</w:t>
      </w:r>
      <w:r w:rsidRPr="00E22A1D">
        <w:rPr>
          <w:rFonts w:ascii="Consolas" w:eastAsia="SimSun" w:hAnsi="Consolas" w:cs="Consolas"/>
          <w:sz w:val="18"/>
          <w:szCs w:val="18"/>
        </w:rPr>
        <w:t>) // @sic R5-165962 sic@</w:t>
      </w:r>
    </w:p>
    <w:p w14:paraId="6F4A53E1"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1180CFA9"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 @sic R5s100707 additional MCC160 comments sic@ */</w:t>
      </w:r>
    </w:p>
    <w:p w14:paraId="15AB2FAF"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63510345"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1..5: */</w:t>
      </w:r>
    </w:p>
    <w:p w14:paraId="35F75ED6"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f_EUTRA_TrackingAreaUpdate_Step1_5(p_CellId, p_RRC_TI, p_ForcedAttach, p_EstablishmentCause, -, p_EpsUpdate_TypeValue, p_UE_NetworkCap, p_ActiveFlag, p_T3412</w:t>
      </w:r>
      <w:r w:rsidRPr="00E22A1D">
        <w:rPr>
          <w:rFonts w:ascii="Consolas" w:eastAsia="SimSun" w:hAnsi="Consolas" w:cs="Consolas"/>
          <w:sz w:val="18"/>
          <w:szCs w:val="18"/>
          <w:highlight w:val="yellow"/>
        </w:rPr>
        <w:t>, p_NtwFeatureSupport</w:t>
      </w:r>
      <w:r w:rsidRPr="00E22A1D">
        <w:rPr>
          <w:rFonts w:ascii="Consolas" w:eastAsia="SimSun" w:hAnsi="Consolas" w:cs="Consolas"/>
          <w:sz w:val="18"/>
          <w:szCs w:val="18"/>
        </w:rPr>
        <w:t>); // @sic R5-160777, R5-180728 sic@</w:t>
      </w:r>
    </w:p>
    <w:p w14:paraId="6DFDF96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4354DC93"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6: Release RRC connection */</w:t>
      </w:r>
    </w:p>
    <w:p w14:paraId="299EC141"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f_EUTRA_RRC_ConnectionRelease(p_CellId, p_RRC_TI);</w:t>
      </w:r>
    </w:p>
    <w:p w14:paraId="39078D5F"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0253AE6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p>
    <w:p w14:paraId="3A8011DB" w14:textId="77777777" w:rsidR="00026D34" w:rsidRDefault="00026D34" w:rsidP="00772799">
      <w:pPr>
        <w:rPr>
          <w:rFonts w:ascii="Consolas" w:eastAsia="SimSun" w:hAnsi="Consolas" w:cs="Consolas"/>
          <w:sz w:val="16"/>
          <w:szCs w:val="16"/>
        </w:rPr>
      </w:pPr>
    </w:p>
    <w:p w14:paraId="1F7CD46A" w14:textId="4488F88F" w:rsidR="00026D34" w:rsidRPr="00E22A1D" w:rsidRDefault="00026D34" w:rsidP="00026D34">
      <w:pPr>
        <w:pStyle w:val="Heading2"/>
        <w:numPr>
          <w:ilvl w:val="1"/>
          <w:numId w:val="1"/>
        </w:numPr>
        <w:overflowPunct w:val="0"/>
        <w:autoSpaceDE w:val="0"/>
        <w:autoSpaceDN w:val="0"/>
        <w:adjustRightInd w:val="0"/>
        <w:spacing w:before="480"/>
        <w:rPr>
          <w:rFonts w:cs="Arial"/>
          <w:b/>
          <w:sz w:val="36"/>
        </w:rPr>
      </w:pPr>
      <w:bookmarkStart w:id="51" w:name="_Toc128428307"/>
      <w:r w:rsidRPr="00E22A1D">
        <w:rPr>
          <w:rFonts w:cs="Arial"/>
          <w:b/>
          <w:sz w:val="36"/>
        </w:rPr>
        <w:t>Change 7</w:t>
      </w:r>
      <w:bookmarkEnd w:id="5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13C21" w:rsidRPr="00E22A1D" w14:paraId="736B48D8" w14:textId="77777777" w:rsidTr="00D27794">
        <w:tc>
          <w:tcPr>
            <w:tcW w:w="1985" w:type="dxa"/>
          </w:tcPr>
          <w:p w14:paraId="3235328B" w14:textId="511AB7EC" w:rsidR="00D13C21"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eastAsia="SimSun" w:hAnsi="Arial" w:cs="Arial"/>
                <w:sz w:val="16"/>
                <w:szCs w:val="16"/>
              </w:rPr>
              <w:t xml:space="preserve"> </w:t>
            </w:r>
            <w:r w:rsidR="00D13C21" w:rsidRPr="00E22A1D">
              <w:rPr>
                <w:rFonts w:ascii="Arial" w:hAnsi="Arial" w:cs="Arial"/>
                <w:b/>
                <w:lang w:eastAsia="en-GB"/>
              </w:rPr>
              <w:t>Function name</w:t>
            </w:r>
          </w:p>
        </w:tc>
        <w:tc>
          <w:tcPr>
            <w:tcW w:w="7513" w:type="dxa"/>
          </w:tcPr>
          <w:p w14:paraId="3DE0C827" w14:textId="017BA94D" w:rsidR="00D13C21" w:rsidRPr="00E22A1D" w:rsidRDefault="00D13C21" w:rsidP="00D27794">
            <w:pPr>
              <w:rPr>
                <w:rFonts w:ascii="Arial" w:hAnsi="Arial" w:cs="Arial"/>
                <w:color w:val="000000"/>
                <w:lang w:val="en-US" w:eastAsia="zh-CN"/>
              </w:rPr>
            </w:pPr>
            <w:r w:rsidRPr="00E22A1D">
              <w:rPr>
                <w:rFonts w:ascii="Arial" w:hAnsi="Arial" w:cs="Arial"/>
                <w:lang w:val="en-US"/>
              </w:rPr>
              <w:t>f_EUTRA_TrackingAreaUpdate_Step1_5()</w:t>
            </w:r>
          </w:p>
        </w:tc>
      </w:tr>
      <w:tr w:rsidR="00D13C21" w:rsidRPr="00E22A1D" w14:paraId="49FCAF27" w14:textId="77777777" w:rsidTr="00D27794">
        <w:tc>
          <w:tcPr>
            <w:tcW w:w="1985" w:type="dxa"/>
          </w:tcPr>
          <w:p w14:paraId="75D68E03"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10D946C3" w14:textId="77777777" w:rsidR="00D13C21" w:rsidRPr="00E22A1D" w:rsidRDefault="00D13C21" w:rsidP="00D27794">
            <w:pPr>
              <w:spacing w:after="0"/>
              <w:rPr>
                <w:rFonts w:ascii="Arial" w:hAnsi="Arial" w:cs="Arial"/>
                <w:lang w:val="en-US" w:eastAsia="fr-FR"/>
              </w:rPr>
            </w:pPr>
            <w:r w:rsidRPr="00E22A1D">
              <w:rPr>
                <w:rFonts w:ascii="Arial" w:hAnsi="Arial" w:cs="Arial"/>
                <w:lang w:val="en-US" w:eastAsia="fr-FR"/>
              </w:rPr>
              <w:t>Currently the TRACKING AREA UPDATE ACCEPT message sent from function f_EUTRA_TrackingAreaUpdate() does not indicate support of emergency bearer services, this can cause an eCall-Only device to detach.</w:t>
            </w:r>
          </w:p>
          <w:p w14:paraId="4312F98F" w14:textId="19CE0D19" w:rsidR="00D13C21" w:rsidRPr="00E22A1D" w:rsidRDefault="00D13C21" w:rsidP="00D27794">
            <w:pPr>
              <w:spacing w:after="0"/>
              <w:rPr>
                <w:rFonts w:ascii="Arial" w:hAnsi="Arial" w:cs="Arial"/>
                <w:lang w:val="en-US" w:eastAsia="fr-FR"/>
              </w:rPr>
            </w:pPr>
          </w:p>
        </w:tc>
      </w:tr>
      <w:tr w:rsidR="00D13C21" w:rsidRPr="00E22A1D" w14:paraId="75D7B6B7" w14:textId="77777777" w:rsidTr="00D27794">
        <w:tc>
          <w:tcPr>
            <w:tcW w:w="1985" w:type="dxa"/>
          </w:tcPr>
          <w:p w14:paraId="7DD83A97"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6B4CA15F" w14:textId="4998CA64" w:rsidR="00D13C21" w:rsidRPr="00E22A1D" w:rsidRDefault="00D13C21" w:rsidP="00D27794">
            <w:pPr>
              <w:spacing w:after="0"/>
              <w:rPr>
                <w:rFonts w:ascii="Arial" w:hAnsi="Arial" w:cs="Arial"/>
                <w:lang w:val="en-US"/>
              </w:rPr>
            </w:pPr>
            <w:r w:rsidRPr="00E22A1D">
              <w:rPr>
                <w:rFonts w:ascii="Arial" w:hAnsi="Arial" w:cs="Arial"/>
                <w:lang w:val="en-US"/>
              </w:rPr>
              <w:t>New parameter for specific NW feature support settings, pass to f_EUTRA_TrackingAreaUpdate_Accept_Complete()</w:t>
            </w:r>
          </w:p>
        </w:tc>
      </w:tr>
      <w:tr w:rsidR="00D13C21" w:rsidRPr="00E22A1D" w14:paraId="3CAC95E7" w14:textId="77777777" w:rsidTr="00D27794">
        <w:tc>
          <w:tcPr>
            <w:tcW w:w="1985" w:type="dxa"/>
          </w:tcPr>
          <w:p w14:paraId="6F897866"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07DCCCE1" w14:textId="77777777" w:rsidR="00D13C21" w:rsidRPr="00E22A1D" w:rsidRDefault="00D13C21" w:rsidP="00D27794">
            <w:pPr>
              <w:spacing w:after="0"/>
              <w:rPr>
                <w:rFonts w:ascii="Arial" w:hAnsi="Arial" w:cs="Arial"/>
                <w:lang w:val="en-US"/>
              </w:rPr>
            </w:pPr>
            <w:r w:rsidRPr="00E22A1D">
              <w:rPr>
                <w:rFonts w:ascii="Arial" w:hAnsi="Arial" w:cs="Arial"/>
              </w:rPr>
              <w:t>EUTRA_NASSteps.ttcn</w:t>
            </w:r>
          </w:p>
        </w:tc>
      </w:tr>
      <w:tr w:rsidR="00D13C21" w:rsidRPr="00E22A1D" w14:paraId="5BF13F6A" w14:textId="77777777" w:rsidTr="00D27794">
        <w:tc>
          <w:tcPr>
            <w:tcW w:w="1985" w:type="dxa"/>
          </w:tcPr>
          <w:p w14:paraId="43FF814E"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3C1064A1" w14:textId="6D5F7337" w:rsidR="00D13C21" w:rsidRPr="00E22A1D" w:rsidRDefault="00696194" w:rsidP="00D27794">
            <w:pPr>
              <w:rPr>
                <w:rFonts w:ascii="Arial" w:hAnsi="Arial" w:cs="Arial"/>
              </w:rPr>
            </w:pPr>
            <w:r w:rsidRPr="00696194">
              <w:rPr>
                <w:rFonts w:ascii="Arial" w:hAnsi="Arial" w:cs="Arial"/>
                <w:highlight w:val="cyan"/>
              </w:rPr>
              <w:t>Accepted</w:t>
            </w:r>
          </w:p>
        </w:tc>
      </w:tr>
    </w:tbl>
    <w:p w14:paraId="243671A8" w14:textId="777FBE40" w:rsidR="00772799" w:rsidRPr="000C31FD" w:rsidRDefault="00772799" w:rsidP="00772799">
      <w:r w:rsidRPr="00772799">
        <w:rPr>
          <w:rFonts w:ascii="Consolas" w:eastAsia="SimSun" w:hAnsi="Consolas" w:cs="Consolas"/>
          <w:sz w:val="16"/>
          <w:szCs w:val="16"/>
        </w:rPr>
        <w:t xml:space="preserve">                                                       </w:t>
      </w:r>
    </w:p>
    <w:p w14:paraId="2BDDC055" w14:textId="77777777" w:rsidR="00D13C21" w:rsidRPr="00F9057B" w:rsidRDefault="00D13C21" w:rsidP="00D13C21">
      <w:pPr>
        <w:spacing w:after="0"/>
        <w:rPr>
          <w:rFonts w:eastAsia="SimSun"/>
          <w:b/>
        </w:rPr>
      </w:pPr>
      <w:r w:rsidRPr="00F9057B">
        <w:rPr>
          <w:b/>
          <w:lang w:eastAsia="en-GB"/>
        </w:rPr>
        <w:t>Before change</w:t>
      </w:r>
    </w:p>
    <w:p w14:paraId="4C94CBB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function f_EUTRA_TrackingAreaUpdate_Step1_5(EUTRA_CellId_Type               p_CellId,</w:t>
      </w:r>
    </w:p>
    <w:p w14:paraId="0357D12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RRC_TransactionIdentifier p_RRC_TI := tsc_RRC_TI_Def,</w:t>
      </w:r>
    </w:p>
    <w:p w14:paraId="5B004678"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EUTRA_ATTACH_Type p_ForcedAttach := NORMAL,</w:t>
      </w:r>
    </w:p>
    <w:p w14:paraId="349C605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EstablishmentCause p_EstablishmentCause := ?,</w:t>
      </w:r>
    </w:p>
    <w:p w14:paraId="6E29591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PLMN_List p_EPLMNlist := omit,</w:t>
      </w:r>
    </w:p>
    <w:p w14:paraId="434B1BD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p_EpsUpdate_TypeValue := omit,</w:t>
      </w:r>
    </w:p>
    <w:p w14:paraId="3377331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UE_NetworkCap_ToBeTested p_UE_NetworkCap := DEFAULT,    // @sic R5s120617 sic@</w:t>
      </w:r>
    </w:p>
    <w:p w14:paraId="7EF0A19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p_ActiveFlag := tsc_EpsUpdate_NotActive,</w:t>
      </w:r>
    </w:p>
    <w:p w14:paraId="7075328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GPRS_Timer p_T3412 := cs_GprsTimer_tv('5A'O, tsc_GprsTimerUnit_deact, '00000'B)) // @sic R5-165962 sic@</w:t>
      </w:r>
    </w:p>
    <w:p w14:paraId="5B20D9F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16576A2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328FDFD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NAS_MSG_Indication_Type v_NasInd;</w:t>
      </w:r>
    </w:p>
    <w:p w14:paraId="548BF3A1"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GutiParameters_Type v_GutiParams:= f_EUTRA_CellInfo_GetGuti(p_CellId);</w:t>
      </w:r>
    </w:p>
    <w:p w14:paraId="180E593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B3_Type v_EpsUpdate_TypeValue := f_GetEPSTAUType(p_ForcedAttach); // @sic R5s100029, R5s110176 sic@</w:t>
      </w:r>
    </w:p>
    <w:p w14:paraId="7981FBE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template (omit) EPS_BearerContextStatus v_EPS_ContextStatus; // @sic R5s100608 sic@</w:t>
      </w:r>
    </w:p>
    <w:p w14:paraId="0AAACEF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55D212E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1 - 3 */</w:t>
      </w:r>
    </w:p>
    <w:p w14:paraId="772CCEF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The TAU Request shall be integrity-protected, but not confidentiality-protected.</w:t>
      </w:r>
    </w:p>
    <w:p w14:paraId="0D0D7EE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 uses the cached security context algorithms to protect the TAU Request message.</w:t>
      </w:r>
    </w:p>
    <w:p w14:paraId="59CB1AC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reuse of keys allocated during attach procedure )</w:t>
      </w:r>
    </w:p>
    <w:p w14:paraId="5FCFCFA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( 33.401 cl. 9.1.2 Idle mode procedures in E-UTRAN ) */</w:t>
      </w:r>
    </w:p>
    <w:p w14:paraId="425D7DA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Check that TRACKING AREA UPDATE REQUEST message is present and conforms</w:t>
      </w:r>
    </w:p>
    <w:p w14:paraId="17AA368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with default message ( 36.508 Table 4.7.2-27: TRACKING AREA UPDATE REQUEST ) */</w:t>
      </w:r>
    </w:p>
    <w:p w14:paraId="77FB929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v_NasInd := f_EUTRA_TrackingAreaUpdate_Step1_3(p_CellId, // @sic R5s110632 sic@</w:t>
      </w:r>
    </w:p>
    <w:p w14:paraId="0934979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p_RRC_TI,</w:t>
      </w:r>
    </w:p>
    <w:p w14:paraId="41A8F7D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p_ForcedAttach,</w:t>
      </w:r>
    </w:p>
    <w:p w14:paraId="0A38C77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p_EstablishmentCause,</w:t>
      </w:r>
    </w:p>
    <w:p w14:paraId="3F495B0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p_EpsUpdate_TypeValue,</w:t>
      </w:r>
    </w:p>
    <w:p w14:paraId="7C35EED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p_UE_NetworkCap, // @sic R5-160777 sic@</w:t>
      </w:r>
    </w:p>
    <w:p w14:paraId="3C196D8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p_ActiveFlag);</w:t>
      </w:r>
    </w:p>
    <w:p w14:paraId="368B9468"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v_EPS_ContextStatus := v_NasInd.Pdu.Msg.tRACKING_AREA_UPDATE_REQUEST.epsBearerContextStatus; // Send this back in the Accept</w:t>
      </w:r>
    </w:p>
    <w:p w14:paraId="23C934BF"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78F94A7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4 - 5: send TAU ACCEPT and receive TAU COMPLETE */</w:t>
      </w:r>
    </w:p>
    <w:p w14:paraId="0EABAC1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f_EUTRA_TrackingAreaUpdate_Accept_Complete(p_CellId,</w:t>
      </w:r>
    </w:p>
    <w:p w14:paraId="6AF528BF"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v_GutiParams,</w:t>
      </w:r>
    </w:p>
    <w:p w14:paraId="5A290B0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v_EpsUpdate_TypeValue,</w:t>
      </w:r>
    </w:p>
    <w:p w14:paraId="73996EF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v_EPS_ContextStatus,</w:t>
      </w:r>
    </w:p>
    <w:p w14:paraId="604244D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v_NasInd.Pdu.Msg.tRACKING_AREA_UPDATE_REQUEST.addUpdateType, // @sic R5s110078 sic@</w:t>
      </w:r>
    </w:p>
    <w:p w14:paraId="69577039"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p_ForcedAttach,</w:t>
      </w:r>
    </w:p>
    <w:p w14:paraId="5A793A89"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p_EPLMNlist,</w:t>
      </w:r>
    </w:p>
    <w:p w14:paraId="77C76EF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r w:rsidRPr="00E22A1D">
        <w:rPr>
          <w:rFonts w:ascii="Consolas" w:eastAsia="SimSun" w:hAnsi="Consolas" w:cs="Consolas"/>
          <w:sz w:val="18"/>
          <w:szCs w:val="18"/>
          <w:highlight w:val="yellow"/>
        </w:rPr>
        <w:t>-,</w:t>
      </w:r>
    </w:p>
    <w:p w14:paraId="38F8C15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p_T3412); // @sic R5-180728 sic@</w:t>
      </w:r>
    </w:p>
    <w:p w14:paraId="70394C2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7D4188E6" w14:textId="77777777" w:rsidR="006C698E" w:rsidRDefault="006C698E" w:rsidP="006C698E">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4A3519BE" w14:textId="77777777" w:rsidR="00D13C21" w:rsidRDefault="00D13C21" w:rsidP="00D13C21">
      <w:pPr>
        <w:spacing w:after="0"/>
        <w:rPr>
          <w:b/>
          <w:lang w:eastAsia="en-GB"/>
        </w:rPr>
      </w:pPr>
    </w:p>
    <w:p w14:paraId="7229702D" w14:textId="77777777" w:rsidR="00D13C21" w:rsidRPr="00F9057B" w:rsidRDefault="00D13C21" w:rsidP="00D13C21">
      <w:pPr>
        <w:spacing w:after="0"/>
        <w:rPr>
          <w:rFonts w:eastAsia="SimSun"/>
          <w:b/>
        </w:rPr>
      </w:pPr>
      <w:r w:rsidRPr="00F9057B">
        <w:rPr>
          <w:b/>
          <w:lang w:eastAsia="en-GB"/>
        </w:rPr>
        <w:t>After change</w:t>
      </w:r>
    </w:p>
    <w:p w14:paraId="1127921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function f_EUTRA_TrackingAreaUpdate_Step1_5(EUTRA_CellId_Type               p_CellId,</w:t>
      </w:r>
    </w:p>
    <w:p w14:paraId="361B24A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RRC_TransactionIdentifier p_RRC_TI := tsc_RRC_TI_Def,</w:t>
      </w:r>
    </w:p>
    <w:p w14:paraId="4A595D3A"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EUTRA_ATTACH_Type p_ForcedAttach := NORMAL,</w:t>
      </w:r>
    </w:p>
    <w:p w14:paraId="615A560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(present) EstablishmentCause p_EstablishmentCause := ?,</w:t>
      </w:r>
    </w:p>
    <w:p w14:paraId="61A25FB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(omit) PLMN_List p_EPLMNlist := omit,</w:t>
      </w:r>
    </w:p>
    <w:p w14:paraId="2D3E08C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template B3_Type p_EpsUpdate_TypeValue := omit,</w:t>
      </w:r>
    </w:p>
    <w:p w14:paraId="3FE2ACD4"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UE_NetworkCap_ToBeTested p_UE_NetworkCap := DEFAULT,    // @sic R5s120617 sic@</w:t>
      </w:r>
    </w:p>
    <w:p w14:paraId="760D1D4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B1_Type p_ActiveFlag := tsc_EpsUpdate_NotActive,</w:t>
      </w:r>
    </w:p>
    <w:p w14:paraId="7028111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highlight w:val="yellow"/>
        </w:rPr>
      </w:pPr>
      <w:r w:rsidRPr="00E22A1D">
        <w:rPr>
          <w:rFonts w:ascii="Consolas" w:eastAsia="SimSun" w:hAnsi="Consolas" w:cs="Consolas"/>
          <w:sz w:val="18"/>
          <w:szCs w:val="18"/>
        </w:rPr>
        <w:t xml:space="preserve">                                              template (omit) GPRS_Timer p_T3412 := cs_GprsTimer_tv('5A'O, tsc_GprsTimerUnit_deact, '00000'B</w:t>
      </w:r>
      <w:r w:rsidRPr="00E22A1D">
        <w:rPr>
          <w:rFonts w:ascii="Consolas" w:eastAsia="SimSun" w:hAnsi="Consolas" w:cs="Consolas"/>
          <w:sz w:val="18"/>
          <w:szCs w:val="18"/>
          <w:highlight w:val="yellow"/>
        </w:rPr>
        <w:t xml:space="preserve">), </w:t>
      </w:r>
    </w:p>
    <w:p w14:paraId="4C248E7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highlight w:val="yellow"/>
        </w:rPr>
        <w:t xml:space="preserve">                                              template (value) EPS_NetworkFeatureSupport p_NtwFeatureSupport := cs_EPS_NwkFtSup_IMSVoice</w:t>
      </w:r>
      <w:r w:rsidRPr="00E22A1D">
        <w:rPr>
          <w:rFonts w:ascii="Consolas" w:eastAsia="SimSun" w:hAnsi="Consolas" w:cs="Consolas"/>
          <w:sz w:val="18"/>
          <w:szCs w:val="18"/>
        </w:rPr>
        <w:t>) // @sic R5-165962 sic@</w:t>
      </w:r>
    </w:p>
    <w:p w14:paraId="317AA02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runs on EUTRA_PTC</w:t>
      </w:r>
    </w:p>
    <w:p w14:paraId="485FF7F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24B80D0E"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NAS_MSG_Indication_Type v_NasInd;</w:t>
      </w:r>
    </w:p>
    <w:p w14:paraId="43D99B84"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GutiParameters_Type v_GutiParams:= f_EUTRA_CellInfo_GetGuti(p_CellId);</w:t>
      </w:r>
    </w:p>
    <w:p w14:paraId="0E2FF11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B3_Type v_EpsUpdate_TypeValue := f_GetEPSTAUType(p_ForcedAttach); // @sic R5s100029, R5s110176 sic@</w:t>
      </w:r>
    </w:p>
    <w:p w14:paraId="6040ECE6"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var template (omit) EPS_BearerContextStatus v_EPS_ContextStatus; // @sic R5s100608 sic@</w:t>
      </w:r>
    </w:p>
    <w:p w14:paraId="35CD22D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19BDC86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1 - 3 */</w:t>
      </w:r>
    </w:p>
    <w:p w14:paraId="20BCEEE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The TAU Request shall be integrity-protected, but not confidentiality-protected.</w:t>
      </w:r>
    </w:p>
    <w:p w14:paraId="0B26009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UE uses the cached security context algorithms to protect the TAU Request message.</w:t>
      </w:r>
    </w:p>
    <w:p w14:paraId="4BF07CB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reuse of keys allocated during attach procedure )</w:t>
      </w:r>
    </w:p>
    <w:p w14:paraId="63EC46C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( 33.401 cl. 9.1.2 Idle mode procedures in E-UTRAN ) */</w:t>
      </w:r>
    </w:p>
    <w:p w14:paraId="7A63134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Check that TRACKING AREA UPDATE REQUEST message is present and conforms</w:t>
      </w:r>
    </w:p>
    <w:p w14:paraId="45E7A1B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with default message ( 36.508 Table 4.7.2-27: TRACKING AREA UPDATE REQUEST ) */</w:t>
      </w:r>
    </w:p>
    <w:p w14:paraId="62332345"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v_NasInd := f_EUTRA_TrackingAreaUpdate_Step1_3(p_CellId, // @sic R5s110632 sic@</w:t>
      </w:r>
    </w:p>
    <w:p w14:paraId="5EDD06B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p_RRC_TI,</w:t>
      </w:r>
    </w:p>
    <w:p w14:paraId="6056EBCC"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p_ForcedAttach,</w:t>
      </w:r>
    </w:p>
    <w:p w14:paraId="01A0EB1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p_EstablishmentCause,</w:t>
      </w:r>
    </w:p>
    <w:p w14:paraId="1567C67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p_EpsUpdate_TypeValue,</w:t>
      </w:r>
    </w:p>
    <w:p w14:paraId="4935BFC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p_UE_NetworkCap, // @sic R5-160777 sic@</w:t>
      </w:r>
    </w:p>
    <w:p w14:paraId="2E0A7CD6"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p_ActiveFlag);</w:t>
      </w:r>
    </w:p>
    <w:p w14:paraId="6363E99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v_EPS_ContextStatus := v_NasInd.Pdu.Msg.tRACKING_AREA_UPDATE_REQUEST.epsBearerContextStatus; // Send this back in the Accept</w:t>
      </w:r>
    </w:p>
    <w:p w14:paraId="0B0458FD"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40D6984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 Step 4 - 5: send TAU ACCEPT and receive TAU COMPLETE */</w:t>
      </w:r>
    </w:p>
    <w:p w14:paraId="039DE39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f_EUTRA_TrackingAreaUpdate_Accept_Complete(p_CellId,</w:t>
      </w:r>
    </w:p>
    <w:p w14:paraId="5B31105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v_GutiParams,</w:t>
      </w:r>
    </w:p>
    <w:p w14:paraId="044CB67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v_EpsUpdate_TypeValue,</w:t>
      </w:r>
    </w:p>
    <w:p w14:paraId="0DFFE8EB"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v_EPS_ContextStatus,</w:t>
      </w:r>
    </w:p>
    <w:p w14:paraId="2D97270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v_NasInd.Pdu.Msg.tRACKING_AREA_UPDATE_REQUEST.addUpdateType, // @sic R5s110078 sic@</w:t>
      </w:r>
    </w:p>
    <w:p w14:paraId="1AC054F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p_ForcedAttach,</w:t>
      </w:r>
    </w:p>
    <w:p w14:paraId="5F87538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p_EPLMNlist,</w:t>
      </w:r>
    </w:p>
    <w:p w14:paraId="659C41CD"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r w:rsidRPr="00E22A1D">
        <w:rPr>
          <w:rFonts w:ascii="Consolas" w:eastAsia="SimSun" w:hAnsi="Consolas" w:cs="Consolas"/>
          <w:sz w:val="18"/>
          <w:szCs w:val="18"/>
          <w:highlight w:val="yellow"/>
        </w:rPr>
        <w:t>p_NtwFeatureSupport</w:t>
      </w:r>
      <w:r w:rsidRPr="00E22A1D">
        <w:rPr>
          <w:rFonts w:ascii="Consolas" w:eastAsia="SimSun" w:hAnsi="Consolas" w:cs="Consolas"/>
          <w:sz w:val="18"/>
          <w:szCs w:val="18"/>
        </w:rPr>
        <w:t>,</w:t>
      </w:r>
    </w:p>
    <w:p w14:paraId="3695348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p_T3412); // @sic R5-180728 sic@</w:t>
      </w:r>
    </w:p>
    <w:p w14:paraId="19DB965C"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8"/>
          <w:szCs w:val="18"/>
        </w:rPr>
      </w:pPr>
      <w:r w:rsidRPr="00E22A1D">
        <w:rPr>
          <w:rFonts w:ascii="Consolas" w:eastAsia="SimSun" w:hAnsi="Consolas" w:cs="Consolas"/>
          <w:sz w:val="18"/>
          <w:szCs w:val="18"/>
        </w:rPr>
        <w:t xml:space="preserve">  }</w:t>
      </w:r>
    </w:p>
    <w:p w14:paraId="388DCD85" w14:textId="77777777" w:rsidR="007A389F" w:rsidRDefault="007A389F" w:rsidP="007A389F">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4F61914B" w14:textId="65BA165E" w:rsidR="00D13C21" w:rsidRDefault="00D13C21" w:rsidP="00D13C21"/>
    <w:p w14:paraId="2EF90D89" w14:textId="2388FE23" w:rsidR="003A01FC" w:rsidRDefault="003A01FC" w:rsidP="00D13C21"/>
    <w:p w14:paraId="598A557C" w14:textId="2AFE6EE8" w:rsidR="003A01FC" w:rsidRDefault="003A01FC" w:rsidP="00D13C21"/>
    <w:p w14:paraId="7DF19398" w14:textId="77777777" w:rsidR="003A01FC" w:rsidRDefault="003A01FC" w:rsidP="00D13C21"/>
    <w:p w14:paraId="761787C7" w14:textId="11D78F99" w:rsidR="000C31FD" w:rsidRPr="000440B2" w:rsidRDefault="000C31FD" w:rsidP="00850464"/>
    <w:p w14:paraId="391BCBE1" w14:textId="28D1A424" w:rsidR="00007D89" w:rsidRPr="00AC0833" w:rsidRDefault="00007D89" w:rsidP="00FC2058">
      <w:pPr>
        <w:pStyle w:val="Heading1"/>
        <w:numPr>
          <w:ilvl w:val="0"/>
          <w:numId w:val="1"/>
        </w:numPr>
        <w:autoSpaceDN w:val="0"/>
        <w:rPr>
          <w:rFonts w:cs="Arial"/>
          <w:b/>
        </w:rPr>
      </w:pPr>
      <w:bookmarkStart w:id="52" w:name="_Toc122434493"/>
      <w:bookmarkStart w:id="53" w:name="_Toc295288970"/>
      <w:bookmarkStart w:id="54" w:name="_Toc325725665"/>
      <w:bookmarkStart w:id="55" w:name="_Toc99967149"/>
      <w:bookmarkStart w:id="56" w:name="_Toc128428308"/>
      <w:r w:rsidRPr="00AC0833">
        <w:rPr>
          <w:rFonts w:cs="Arial"/>
          <w:b/>
        </w:rPr>
        <w:t xml:space="preserve">Branches </w:t>
      </w:r>
      <w:bookmarkEnd w:id="52"/>
      <w:bookmarkEnd w:id="53"/>
      <w:bookmarkEnd w:id="54"/>
      <w:r w:rsidRPr="00AC0833">
        <w:rPr>
          <w:rFonts w:cs="Arial"/>
          <w:b/>
        </w:rPr>
        <w:t>executed</w:t>
      </w:r>
      <w:bookmarkEnd w:id="55"/>
      <w:bookmarkEnd w:id="56"/>
    </w:p>
    <w:p w14:paraId="0E5C30FF" w14:textId="679AD171" w:rsidR="00B758F3" w:rsidRPr="00AC0833" w:rsidRDefault="00EA7D17" w:rsidP="00B758F3">
      <w:pPr>
        <w:rPr>
          <w:rFonts w:ascii="Arial" w:hAnsi="Arial" w:cs="Arial"/>
        </w:rPr>
      </w:pPr>
      <w:bookmarkStart w:id="57" w:name="_Toc122434494"/>
      <w:bookmarkStart w:id="58" w:name="_Toc295288971"/>
      <w:bookmarkStart w:id="59" w:name="_Toc325725666"/>
      <w:bookmarkStart w:id="60" w:name="_Toc99967150"/>
      <w:r>
        <w:rPr>
          <w:rFonts w:cs="Arial"/>
        </w:rPr>
        <w:t>The test case was executed on EUTRA band 4 using ciphering algorithm eea1 and integrity algorithm eia1</w:t>
      </w:r>
    </w:p>
    <w:p w14:paraId="3519F161" w14:textId="24C78292" w:rsidR="00007D89" w:rsidRPr="00AC0833" w:rsidRDefault="00007D89" w:rsidP="00007D89">
      <w:pPr>
        <w:pStyle w:val="Heading1"/>
        <w:numPr>
          <w:ilvl w:val="0"/>
          <w:numId w:val="2"/>
        </w:numPr>
        <w:autoSpaceDN w:val="0"/>
        <w:rPr>
          <w:rFonts w:cs="Arial"/>
          <w:b/>
        </w:rPr>
      </w:pPr>
      <w:bookmarkStart w:id="61" w:name="_Toc128428309"/>
      <w:r w:rsidRPr="00AC0833">
        <w:rPr>
          <w:rFonts w:cs="Arial"/>
          <w:b/>
        </w:rPr>
        <w:t>Execution Log Files</w:t>
      </w:r>
      <w:bookmarkEnd w:id="57"/>
      <w:bookmarkEnd w:id="58"/>
      <w:bookmarkEnd w:id="59"/>
      <w:bookmarkEnd w:id="60"/>
      <w:bookmarkEnd w:id="61"/>
    </w:p>
    <w:p w14:paraId="4BA0FE2A" w14:textId="77777777" w:rsidR="00AC0833" w:rsidRPr="000E75BA" w:rsidRDefault="00AC0833" w:rsidP="00AC0833">
      <w:pPr>
        <w:pStyle w:val="ListParagraph"/>
        <w:numPr>
          <w:ilvl w:val="1"/>
          <w:numId w:val="2"/>
        </w:numPr>
        <w:rPr>
          <w:rFonts w:ascii="Arial" w:hAnsi="Arial"/>
          <w:sz w:val="32"/>
          <w:lang w:eastAsia="ja-JP"/>
        </w:rPr>
      </w:pPr>
      <w:r w:rsidRPr="000E75BA">
        <w:rPr>
          <w:rFonts w:ascii="Arial" w:hAnsi="Arial"/>
          <w:sz w:val="32"/>
          <w:lang w:eastAsia="ja-JP"/>
        </w:rPr>
        <w:t>Qualcomm SM 8450+SDX65</w:t>
      </w:r>
    </w:p>
    <w:p w14:paraId="7A436134" w14:textId="01A2DC4B" w:rsidR="00AC0833" w:rsidRDefault="00AC0833" w:rsidP="00AC0833">
      <w:r w:rsidRPr="000440B2">
        <w:t xml:space="preserve">The Qualcomm </w:t>
      </w:r>
      <w:r w:rsidR="0063268B" w:rsidRPr="0063268B">
        <w:t xml:space="preserve">SA515M </w:t>
      </w:r>
      <w:r w:rsidRPr="000440B2">
        <w:t>UE passed this test case on Keysight S8704A Protocol Conformance Toolset</w:t>
      </w:r>
      <w:r w:rsidRPr="000440B2">
        <w:rPr>
          <w:color w:val="FF0000"/>
        </w:rPr>
        <w:t>.</w:t>
      </w:r>
      <w:r w:rsidRPr="000440B2">
        <w:t xml:space="preserve"> </w:t>
      </w:r>
    </w:p>
    <w:p w14:paraId="05F500D4" w14:textId="77777777" w:rsidR="00AC0833" w:rsidRDefault="00AC0833" w:rsidP="00AC0833">
      <w:pPr>
        <w:rPr>
          <w:rFonts w:cs="Arial"/>
        </w:rPr>
      </w:pPr>
      <w:r w:rsidRPr="004D0473">
        <w:rPr>
          <w:rFonts w:cs="Arial"/>
        </w:rPr>
        <w:t>The documentation below is enclosed as evidence of the successful test case run [1]:</w:t>
      </w:r>
    </w:p>
    <w:p w14:paraId="232D7F16" w14:textId="77777777" w:rsidR="00AC0833" w:rsidRPr="00C549CB" w:rsidRDefault="00AC0833" w:rsidP="00AC0833">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23714011" w14:textId="77777777" w:rsidR="00AC0833" w:rsidRPr="00C549CB" w:rsidRDefault="00AC0833" w:rsidP="00AC0833">
      <w:pPr>
        <w:overflowPunct w:val="0"/>
        <w:autoSpaceDE w:val="0"/>
        <w:autoSpaceDN w:val="0"/>
        <w:adjustRightInd w:val="0"/>
        <w:ind w:left="568"/>
        <w:rPr>
          <w:rFonts w:cs="Arial"/>
        </w:rPr>
      </w:pPr>
      <w:r>
        <w:rPr>
          <w:rFonts w:cs="Arial"/>
        </w:rPr>
        <w:t>Keysight \</w:t>
      </w:r>
      <w:r w:rsidRPr="00C549CB">
        <w:rPr>
          <w:rFonts w:cs="Arial"/>
        </w:rPr>
        <w:t>TC_</w:t>
      </w:r>
      <w:r>
        <w:t>11_3_2</w:t>
      </w:r>
      <w:r>
        <w:rPr>
          <w:rFonts w:cs="Arial"/>
        </w:rPr>
        <w:t>_</w:t>
      </w:r>
      <w:r w:rsidRPr="00C549CB">
        <w:rPr>
          <w:rFonts w:cs="Arial"/>
        </w:rPr>
        <w:t>LOG.html</w:t>
      </w:r>
    </w:p>
    <w:p w14:paraId="4AB3942E" w14:textId="77777777" w:rsidR="00AC0833" w:rsidRPr="00C549CB" w:rsidRDefault="00AC0833" w:rsidP="00AC0833">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664897E7" w14:textId="77777777" w:rsidR="00AC0833" w:rsidRDefault="00AC0833" w:rsidP="00AC0833">
      <w:pPr>
        <w:overflowPunct w:val="0"/>
        <w:autoSpaceDE w:val="0"/>
        <w:autoSpaceDN w:val="0"/>
        <w:adjustRightInd w:val="0"/>
        <w:ind w:left="284"/>
        <w:rPr>
          <w:rFonts w:cs="Arial"/>
        </w:rPr>
      </w:pPr>
      <w:r>
        <w:rPr>
          <w:rFonts w:cs="Arial"/>
        </w:rPr>
        <w:t xml:space="preserve">       Keysight \</w:t>
      </w:r>
      <w:r w:rsidRPr="00C549CB">
        <w:rPr>
          <w:rFonts w:cs="Arial"/>
        </w:rPr>
        <w:t>TC_</w:t>
      </w:r>
      <w:r>
        <w:rPr>
          <w:rFonts w:cs="Arial"/>
        </w:rPr>
        <w:t>22_3_2_</w:t>
      </w:r>
      <w:r w:rsidRPr="00C549CB">
        <w:rPr>
          <w:rFonts w:cs="Arial"/>
        </w:rPr>
        <w:t>PIXIT.xml</w:t>
      </w:r>
    </w:p>
    <w:p w14:paraId="09F8680A" w14:textId="77777777" w:rsidR="00AC0833" w:rsidRPr="00D268E5" w:rsidRDefault="00AC0833" w:rsidP="00AC0833">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5EEA2A1" w14:textId="4F13FAB0" w:rsidR="00007D89" w:rsidRPr="00AC0833" w:rsidRDefault="00007D89" w:rsidP="00662A05">
      <w:pPr>
        <w:overflowPunct w:val="0"/>
        <w:autoSpaceDE w:val="0"/>
        <w:autoSpaceDN w:val="0"/>
        <w:adjustRightInd w:val="0"/>
        <w:ind w:left="360"/>
        <w:rPr>
          <w:rFonts w:ascii="Arial" w:hAnsi="Arial" w:cs="Arial"/>
          <w:color w:val="FF0000"/>
        </w:rPr>
      </w:pPr>
      <w:r w:rsidRPr="00AC0833">
        <w:rPr>
          <w:rFonts w:ascii="Arial" w:hAnsi="Arial" w:cs="Arial"/>
          <w:b/>
          <w:color w:val="FF0000"/>
        </w:rPr>
        <w:br/>
      </w:r>
    </w:p>
    <w:p w14:paraId="4EE1BBC0" w14:textId="45CBB22C" w:rsidR="00007D89" w:rsidRPr="00AC0833" w:rsidRDefault="00007D89" w:rsidP="00007D89">
      <w:pPr>
        <w:pStyle w:val="Heading1"/>
        <w:numPr>
          <w:ilvl w:val="0"/>
          <w:numId w:val="2"/>
        </w:numPr>
        <w:autoSpaceDN w:val="0"/>
        <w:rPr>
          <w:rFonts w:cs="Arial"/>
          <w:b/>
        </w:rPr>
      </w:pPr>
      <w:bookmarkStart w:id="62" w:name="_Toc122434496"/>
      <w:bookmarkStart w:id="63" w:name="_Toc295288973"/>
      <w:bookmarkStart w:id="64" w:name="_Toc325725668"/>
      <w:bookmarkStart w:id="65" w:name="_Toc99967152"/>
      <w:bookmarkStart w:id="66" w:name="_Toc128428310"/>
      <w:r w:rsidRPr="00AC0833">
        <w:rPr>
          <w:rFonts w:cs="Arial"/>
          <w:b/>
        </w:rPr>
        <w:t>References</w:t>
      </w:r>
      <w:bookmarkEnd w:id="62"/>
      <w:bookmarkEnd w:id="63"/>
      <w:bookmarkEnd w:id="64"/>
      <w:bookmarkEnd w:id="65"/>
      <w:bookmarkEnd w:id="66"/>
      <w:r w:rsidRPr="00AC0833">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AC0833" w14:paraId="05ED3EBD" w14:textId="77777777" w:rsidTr="004D0BAE">
        <w:tc>
          <w:tcPr>
            <w:tcW w:w="709" w:type="dxa"/>
            <w:hideMark/>
          </w:tcPr>
          <w:p w14:paraId="44EC969B" w14:textId="77777777" w:rsidR="00007D89" w:rsidRPr="00AC0833" w:rsidRDefault="00007D89" w:rsidP="004D0BAE">
            <w:pPr>
              <w:pStyle w:val="FP"/>
              <w:spacing w:before="40" w:after="40"/>
              <w:rPr>
                <w:rFonts w:ascii="Arial" w:hAnsi="Arial" w:cs="Arial"/>
                <w:b/>
                <w:sz w:val="18"/>
                <w:lang w:eastAsia="en-GB"/>
              </w:rPr>
            </w:pPr>
            <w:r w:rsidRPr="00AC0833">
              <w:rPr>
                <w:rFonts w:ascii="Arial" w:hAnsi="Arial" w:cs="Arial"/>
                <w:b/>
                <w:sz w:val="18"/>
              </w:rPr>
              <w:t>[1]</w:t>
            </w:r>
          </w:p>
        </w:tc>
        <w:tc>
          <w:tcPr>
            <w:tcW w:w="7667" w:type="dxa"/>
            <w:hideMark/>
          </w:tcPr>
          <w:p w14:paraId="435A9AB1" w14:textId="2B6C03DF" w:rsidR="00007D89" w:rsidRPr="00CF4694" w:rsidRDefault="00CF4694" w:rsidP="004D0BAE">
            <w:pPr>
              <w:overflowPunct w:val="0"/>
              <w:autoSpaceDE w:val="0"/>
              <w:autoSpaceDN w:val="0"/>
              <w:adjustRightInd w:val="0"/>
              <w:spacing w:before="40" w:after="40"/>
              <w:rPr>
                <w:rFonts w:ascii="Arial" w:hAnsi="Arial" w:cs="Arial"/>
                <w:bCs/>
                <w:lang w:eastAsia="en-GB"/>
              </w:rPr>
            </w:pPr>
            <w:r w:rsidRPr="00CF4694">
              <w:rPr>
                <w:rFonts w:ascii="Arial" w:hAnsi="Arial" w:cs="Arial"/>
                <w:bCs/>
              </w:rPr>
              <w:t>R5s23016</w:t>
            </w:r>
            <w:r w:rsidR="0063268B">
              <w:rPr>
                <w:rFonts w:ascii="Arial" w:hAnsi="Arial" w:cs="Arial"/>
                <w:bCs/>
              </w:rPr>
              <w:t>5</w:t>
            </w:r>
            <w:r w:rsidRPr="00CF4694">
              <w:rPr>
                <w:rFonts w:ascii="Arial" w:hAnsi="Arial" w:cs="Arial"/>
                <w:bCs/>
              </w:rPr>
              <w:t>:   Supporting information for addition of eCall over IMS test case 11.3.2</w:t>
            </w:r>
          </w:p>
        </w:tc>
      </w:tr>
    </w:tbl>
    <w:p w14:paraId="68C9CD36" w14:textId="77777777" w:rsidR="001E41F3" w:rsidRPr="00AC0833" w:rsidRDefault="001E41F3">
      <w:pPr>
        <w:rPr>
          <w:rFonts w:ascii="Arial" w:hAnsi="Arial" w:cs="Arial"/>
          <w:noProof/>
        </w:rPr>
      </w:pPr>
    </w:p>
    <w:sectPr w:rsidR="001E41F3" w:rsidRPr="00AC0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A6CE9" w14:textId="77777777" w:rsidR="004C4F1F" w:rsidRDefault="004C4F1F">
      <w:r>
        <w:separator/>
      </w:r>
    </w:p>
  </w:endnote>
  <w:endnote w:type="continuationSeparator" w:id="0">
    <w:p w14:paraId="2E429870" w14:textId="77777777" w:rsidR="004C4F1F" w:rsidRDefault="004C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FF224" w14:textId="77777777" w:rsidR="004C4F1F" w:rsidRDefault="004C4F1F">
      <w:r>
        <w:separator/>
      </w:r>
    </w:p>
  </w:footnote>
  <w:footnote w:type="continuationSeparator" w:id="0">
    <w:p w14:paraId="700F31A1" w14:textId="77777777" w:rsidR="004C4F1F" w:rsidRDefault="004C4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BAE" w:rsidRDefault="004D0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0BAE" w:rsidRDefault="004D0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0BAE" w:rsidRDefault="004D0B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0BAE" w:rsidRDefault="004D0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ADF"/>
    <w:multiLevelType w:val="hybridMultilevel"/>
    <w:tmpl w:val="F3849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90054"/>
    <w:multiLevelType w:val="hybridMultilevel"/>
    <w:tmpl w:val="B108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7FCD"/>
    <w:multiLevelType w:val="hybridMultilevel"/>
    <w:tmpl w:val="137CDF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6C97676"/>
    <w:multiLevelType w:val="hybridMultilevel"/>
    <w:tmpl w:val="C13CA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92C51"/>
    <w:multiLevelType w:val="hybridMultilevel"/>
    <w:tmpl w:val="358EF9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7F9543C"/>
    <w:multiLevelType w:val="hybridMultilevel"/>
    <w:tmpl w:val="DFAEB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86941"/>
    <w:multiLevelType w:val="hybridMultilevel"/>
    <w:tmpl w:val="737CEBCA"/>
    <w:lvl w:ilvl="0" w:tplc="3ACE4D5A">
      <w:start w:val="1"/>
      <w:numFmt w:val="decimal"/>
      <w:lvlText w:val="%1."/>
      <w:lvlJc w:val="left"/>
      <w:pPr>
        <w:ind w:left="72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9923BF0"/>
    <w:multiLevelType w:val="hybridMultilevel"/>
    <w:tmpl w:val="78A4C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5E30F0"/>
    <w:multiLevelType w:val="hybridMultilevel"/>
    <w:tmpl w:val="F25A2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5564EE"/>
    <w:multiLevelType w:val="hybridMultilevel"/>
    <w:tmpl w:val="B75E2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97208"/>
    <w:multiLevelType w:val="hybridMultilevel"/>
    <w:tmpl w:val="43C8D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C25443B"/>
    <w:multiLevelType w:val="hybridMultilevel"/>
    <w:tmpl w:val="2B4C61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847F8"/>
    <w:multiLevelType w:val="hybridMultilevel"/>
    <w:tmpl w:val="9FDEB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859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9594440">
    <w:abstractNumId w:val="11"/>
  </w:num>
  <w:num w:numId="3" w16cid:durableId="849442547">
    <w:abstractNumId w:val="8"/>
  </w:num>
  <w:num w:numId="4" w16cid:durableId="1084378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37226">
    <w:abstractNumId w:val="22"/>
  </w:num>
  <w:num w:numId="6" w16cid:durableId="121969831">
    <w:abstractNumId w:val="17"/>
  </w:num>
  <w:num w:numId="7" w16cid:durableId="872575736">
    <w:abstractNumId w:val="10"/>
  </w:num>
  <w:num w:numId="8" w16cid:durableId="1450975720">
    <w:abstractNumId w:val="24"/>
  </w:num>
  <w:num w:numId="9" w16cid:durableId="1662853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3525307">
    <w:abstractNumId w:val="21"/>
  </w:num>
  <w:num w:numId="11" w16cid:durableId="312106616">
    <w:abstractNumId w:val="16"/>
  </w:num>
  <w:num w:numId="12" w16cid:durableId="1868331272">
    <w:abstractNumId w:val="20"/>
  </w:num>
  <w:num w:numId="13" w16cid:durableId="2098549009">
    <w:abstractNumId w:val="13"/>
  </w:num>
  <w:num w:numId="14" w16cid:durableId="1449545034">
    <w:abstractNumId w:val="23"/>
  </w:num>
  <w:num w:numId="15" w16cid:durableId="918447331">
    <w:abstractNumId w:val="5"/>
  </w:num>
  <w:num w:numId="16" w16cid:durableId="1487822381">
    <w:abstractNumId w:val="7"/>
  </w:num>
  <w:num w:numId="17" w16cid:durableId="225603061">
    <w:abstractNumId w:val="1"/>
  </w:num>
  <w:num w:numId="18" w16cid:durableId="2099910554">
    <w:abstractNumId w:val="12"/>
  </w:num>
  <w:num w:numId="19" w16cid:durableId="705182937">
    <w:abstractNumId w:val="15"/>
  </w:num>
  <w:num w:numId="20" w16cid:durableId="43069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5177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1771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884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45643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26829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6052750">
    <w:abstractNumId w:val="0"/>
  </w:num>
  <w:num w:numId="27" w16cid:durableId="2046446634">
    <w:abstractNumId w:val="3"/>
  </w:num>
  <w:num w:numId="28" w16cid:durableId="1463111206">
    <w:abstractNumId w:val="14"/>
  </w:num>
  <w:num w:numId="29" w16cid:durableId="2865468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A"/>
    <w:rsid w:val="00002457"/>
    <w:rsid w:val="00007D89"/>
    <w:rsid w:val="00022E4A"/>
    <w:rsid w:val="00024F6B"/>
    <w:rsid w:val="00026D34"/>
    <w:rsid w:val="00030987"/>
    <w:rsid w:val="000364BC"/>
    <w:rsid w:val="00037FE7"/>
    <w:rsid w:val="000405A9"/>
    <w:rsid w:val="00042CB7"/>
    <w:rsid w:val="000440B2"/>
    <w:rsid w:val="00045EBF"/>
    <w:rsid w:val="00046BF9"/>
    <w:rsid w:val="00054C99"/>
    <w:rsid w:val="00063F13"/>
    <w:rsid w:val="00064E9B"/>
    <w:rsid w:val="00075D7C"/>
    <w:rsid w:val="00077BEF"/>
    <w:rsid w:val="00080677"/>
    <w:rsid w:val="00081FA7"/>
    <w:rsid w:val="00086B16"/>
    <w:rsid w:val="00087355"/>
    <w:rsid w:val="000905A3"/>
    <w:rsid w:val="0009362C"/>
    <w:rsid w:val="00095F8D"/>
    <w:rsid w:val="000A3A15"/>
    <w:rsid w:val="000A6394"/>
    <w:rsid w:val="000A67DF"/>
    <w:rsid w:val="000B166E"/>
    <w:rsid w:val="000B7441"/>
    <w:rsid w:val="000B7FED"/>
    <w:rsid w:val="000C00A3"/>
    <w:rsid w:val="000C038A"/>
    <w:rsid w:val="000C0A31"/>
    <w:rsid w:val="000C0C19"/>
    <w:rsid w:val="000C31FD"/>
    <w:rsid w:val="000C6598"/>
    <w:rsid w:val="000C7AB7"/>
    <w:rsid w:val="000D3C07"/>
    <w:rsid w:val="000D44B3"/>
    <w:rsid w:val="000D7CA3"/>
    <w:rsid w:val="000F2C8C"/>
    <w:rsid w:val="00103D1B"/>
    <w:rsid w:val="00104307"/>
    <w:rsid w:val="0010587D"/>
    <w:rsid w:val="001064DD"/>
    <w:rsid w:val="001077A8"/>
    <w:rsid w:val="00121576"/>
    <w:rsid w:val="00123536"/>
    <w:rsid w:val="00123607"/>
    <w:rsid w:val="00123EA7"/>
    <w:rsid w:val="001329F4"/>
    <w:rsid w:val="001330F0"/>
    <w:rsid w:val="00135E90"/>
    <w:rsid w:val="00142C28"/>
    <w:rsid w:val="00144A4A"/>
    <w:rsid w:val="001452D7"/>
    <w:rsid w:val="00145D43"/>
    <w:rsid w:val="00153184"/>
    <w:rsid w:val="00156B90"/>
    <w:rsid w:val="00164614"/>
    <w:rsid w:val="00172341"/>
    <w:rsid w:val="00174F9F"/>
    <w:rsid w:val="0018034D"/>
    <w:rsid w:val="0018104D"/>
    <w:rsid w:val="001925A2"/>
    <w:rsid w:val="00192C46"/>
    <w:rsid w:val="001A08B3"/>
    <w:rsid w:val="001A18DC"/>
    <w:rsid w:val="001A4185"/>
    <w:rsid w:val="001A648A"/>
    <w:rsid w:val="001A6BC9"/>
    <w:rsid w:val="001A7B60"/>
    <w:rsid w:val="001B04B7"/>
    <w:rsid w:val="001B52F0"/>
    <w:rsid w:val="001B7A65"/>
    <w:rsid w:val="001C6FE4"/>
    <w:rsid w:val="001C7147"/>
    <w:rsid w:val="001D39E2"/>
    <w:rsid w:val="001E043B"/>
    <w:rsid w:val="001E41F3"/>
    <w:rsid w:val="001E758B"/>
    <w:rsid w:val="001E790C"/>
    <w:rsid w:val="001F5320"/>
    <w:rsid w:val="001F5CE0"/>
    <w:rsid w:val="00206007"/>
    <w:rsid w:val="002060FB"/>
    <w:rsid w:val="0020712F"/>
    <w:rsid w:val="00215482"/>
    <w:rsid w:val="00223131"/>
    <w:rsid w:val="00224410"/>
    <w:rsid w:val="002341C8"/>
    <w:rsid w:val="002359BB"/>
    <w:rsid w:val="0023629E"/>
    <w:rsid w:val="00242B6A"/>
    <w:rsid w:val="00251A21"/>
    <w:rsid w:val="0025244D"/>
    <w:rsid w:val="00254B64"/>
    <w:rsid w:val="0026004D"/>
    <w:rsid w:val="002640DD"/>
    <w:rsid w:val="00275D12"/>
    <w:rsid w:val="00284FEB"/>
    <w:rsid w:val="002860C4"/>
    <w:rsid w:val="0029688B"/>
    <w:rsid w:val="002972BA"/>
    <w:rsid w:val="002A0911"/>
    <w:rsid w:val="002A5280"/>
    <w:rsid w:val="002B5741"/>
    <w:rsid w:val="002C4E8D"/>
    <w:rsid w:val="002C4EA7"/>
    <w:rsid w:val="002D065A"/>
    <w:rsid w:val="002D1FCE"/>
    <w:rsid w:val="002D4AB6"/>
    <w:rsid w:val="002D4CCE"/>
    <w:rsid w:val="002D54D2"/>
    <w:rsid w:val="002E472E"/>
    <w:rsid w:val="002F0968"/>
    <w:rsid w:val="00300159"/>
    <w:rsid w:val="00300C52"/>
    <w:rsid w:val="00305409"/>
    <w:rsid w:val="003058C0"/>
    <w:rsid w:val="0030694A"/>
    <w:rsid w:val="00333FB3"/>
    <w:rsid w:val="00334B21"/>
    <w:rsid w:val="00335644"/>
    <w:rsid w:val="00335728"/>
    <w:rsid w:val="00340FEE"/>
    <w:rsid w:val="00341F1B"/>
    <w:rsid w:val="003455CD"/>
    <w:rsid w:val="00355289"/>
    <w:rsid w:val="003573B4"/>
    <w:rsid w:val="00357C61"/>
    <w:rsid w:val="003609EF"/>
    <w:rsid w:val="0036231A"/>
    <w:rsid w:val="00363E30"/>
    <w:rsid w:val="003645E6"/>
    <w:rsid w:val="00374DD4"/>
    <w:rsid w:val="00384BE1"/>
    <w:rsid w:val="0039302F"/>
    <w:rsid w:val="00397AA8"/>
    <w:rsid w:val="003A01FC"/>
    <w:rsid w:val="003B064F"/>
    <w:rsid w:val="003B5EA2"/>
    <w:rsid w:val="003B6E21"/>
    <w:rsid w:val="003C1076"/>
    <w:rsid w:val="003D02B9"/>
    <w:rsid w:val="003D0B6E"/>
    <w:rsid w:val="003D3824"/>
    <w:rsid w:val="003E1A2E"/>
    <w:rsid w:val="003E1A36"/>
    <w:rsid w:val="003E7E3E"/>
    <w:rsid w:val="003E7F1D"/>
    <w:rsid w:val="003F02D4"/>
    <w:rsid w:val="003F55F8"/>
    <w:rsid w:val="003F615E"/>
    <w:rsid w:val="004011DA"/>
    <w:rsid w:val="00401AEB"/>
    <w:rsid w:val="0040282D"/>
    <w:rsid w:val="004036F6"/>
    <w:rsid w:val="00406F0F"/>
    <w:rsid w:val="00410371"/>
    <w:rsid w:val="00411BCC"/>
    <w:rsid w:val="004144EE"/>
    <w:rsid w:val="0041502A"/>
    <w:rsid w:val="00421277"/>
    <w:rsid w:val="00423AB6"/>
    <w:rsid w:val="004242F1"/>
    <w:rsid w:val="004334AE"/>
    <w:rsid w:val="00440757"/>
    <w:rsid w:val="00444216"/>
    <w:rsid w:val="0045751C"/>
    <w:rsid w:val="00457F71"/>
    <w:rsid w:val="004627D9"/>
    <w:rsid w:val="004656E8"/>
    <w:rsid w:val="0047340D"/>
    <w:rsid w:val="00482327"/>
    <w:rsid w:val="00483D75"/>
    <w:rsid w:val="004865F8"/>
    <w:rsid w:val="00491E2E"/>
    <w:rsid w:val="00495D31"/>
    <w:rsid w:val="00497DAF"/>
    <w:rsid w:val="004A2408"/>
    <w:rsid w:val="004A29AB"/>
    <w:rsid w:val="004A4368"/>
    <w:rsid w:val="004A64FC"/>
    <w:rsid w:val="004B5767"/>
    <w:rsid w:val="004B75B7"/>
    <w:rsid w:val="004B7E78"/>
    <w:rsid w:val="004C0450"/>
    <w:rsid w:val="004C4F1F"/>
    <w:rsid w:val="004C69DE"/>
    <w:rsid w:val="004C6D5A"/>
    <w:rsid w:val="004C757C"/>
    <w:rsid w:val="004C7C7B"/>
    <w:rsid w:val="004D0BAE"/>
    <w:rsid w:val="004D13D4"/>
    <w:rsid w:val="004D2DD5"/>
    <w:rsid w:val="004D3618"/>
    <w:rsid w:val="004D3833"/>
    <w:rsid w:val="004D7D01"/>
    <w:rsid w:val="004E3F2A"/>
    <w:rsid w:val="004F1599"/>
    <w:rsid w:val="004F341F"/>
    <w:rsid w:val="00502227"/>
    <w:rsid w:val="0050358A"/>
    <w:rsid w:val="005047B0"/>
    <w:rsid w:val="00505AFF"/>
    <w:rsid w:val="00513ACF"/>
    <w:rsid w:val="0051402A"/>
    <w:rsid w:val="005141D9"/>
    <w:rsid w:val="0051580D"/>
    <w:rsid w:val="00522EE6"/>
    <w:rsid w:val="0052663B"/>
    <w:rsid w:val="00530AEF"/>
    <w:rsid w:val="00533D6D"/>
    <w:rsid w:val="00535BA2"/>
    <w:rsid w:val="00540F93"/>
    <w:rsid w:val="005430F1"/>
    <w:rsid w:val="00545B3A"/>
    <w:rsid w:val="00546BC1"/>
    <w:rsid w:val="00547111"/>
    <w:rsid w:val="00551BB5"/>
    <w:rsid w:val="005525F9"/>
    <w:rsid w:val="00556C59"/>
    <w:rsid w:val="00564DEC"/>
    <w:rsid w:val="00576137"/>
    <w:rsid w:val="00576BCD"/>
    <w:rsid w:val="005837ED"/>
    <w:rsid w:val="00586E5A"/>
    <w:rsid w:val="005929A6"/>
    <w:rsid w:val="00592D74"/>
    <w:rsid w:val="00597206"/>
    <w:rsid w:val="005A25BF"/>
    <w:rsid w:val="005B1ED4"/>
    <w:rsid w:val="005B2EED"/>
    <w:rsid w:val="005B3CF9"/>
    <w:rsid w:val="005B4976"/>
    <w:rsid w:val="005B4BF5"/>
    <w:rsid w:val="005B52A3"/>
    <w:rsid w:val="005B7309"/>
    <w:rsid w:val="005D0C16"/>
    <w:rsid w:val="005D5B00"/>
    <w:rsid w:val="005E2C44"/>
    <w:rsid w:val="005E6DB7"/>
    <w:rsid w:val="005E74B0"/>
    <w:rsid w:val="005F1130"/>
    <w:rsid w:val="005F2864"/>
    <w:rsid w:val="005F4067"/>
    <w:rsid w:val="005F459A"/>
    <w:rsid w:val="005F4B0B"/>
    <w:rsid w:val="005F6E66"/>
    <w:rsid w:val="00603D64"/>
    <w:rsid w:val="00605E36"/>
    <w:rsid w:val="006108A3"/>
    <w:rsid w:val="00621188"/>
    <w:rsid w:val="00625648"/>
    <w:rsid w:val="006257ED"/>
    <w:rsid w:val="006316C9"/>
    <w:rsid w:val="0063268B"/>
    <w:rsid w:val="00634FC1"/>
    <w:rsid w:val="006432C0"/>
    <w:rsid w:val="00643478"/>
    <w:rsid w:val="00650875"/>
    <w:rsid w:val="0065168B"/>
    <w:rsid w:val="006530D8"/>
    <w:rsid w:val="00653DE4"/>
    <w:rsid w:val="00654FF7"/>
    <w:rsid w:val="00656F39"/>
    <w:rsid w:val="00662733"/>
    <w:rsid w:val="00662A05"/>
    <w:rsid w:val="00663D56"/>
    <w:rsid w:val="00664863"/>
    <w:rsid w:val="00665C47"/>
    <w:rsid w:val="00672657"/>
    <w:rsid w:val="00675FFC"/>
    <w:rsid w:val="0067750D"/>
    <w:rsid w:val="00677C80"/>
    <w:rsid w:val="0068107A"/>
    <w:rsid w:val="00682EAD"/>
    <w:rsid w:val="006842C0"/>
    <w:rsid w:val="006864BA"/>
    <w:rsid w:val="006875A3"/>
    <w:rsid w:val="006911C6"/>
    <w:rsid w:val="00695808"/>
    <w:rsid w:val="00696194"/>
    <w:rsid w:val="006A27F0"/>
    <w:rsid w:val="006A58C6"/>
    <w:rsid w:val="006A6BB8"/>
    <w:rsid w:val="006B46FB"/>
    <w:rsid w:val="006B5C2E"/>
    <w:rsid w:val="006C0AEA"/>
    <w:rsid w:val="006C635D"/>
    <w:rsid w:val="006C698E"/>
    <w:rsid w:val="006C7E5F"/>
    <w:rsid w:val="006D4F2A"/>
    <w:rsid w:val="006D740A"/>
    <w:rsid w:val="006E21FB"/>
    <w:rsid w:val="006E7673"/>
    <w:rsid w:val="006F2AC8"/>
    <w:rsid w:val="006F3931"/>
    <w:rsid w:val="006F4852"/>
    <w:rsid w:val="006F4E21"/>
    <w:rsid w:val="006F5BE5"/>
    <w:rsid w:val="007056D8"/>
    <w:rsid w:val="00705C45"/>
    <w:rsid w:val="007357B6"/>
    <w:rsid w:val="00735F24"/>
    <w:rsid w:val="00737C9B"/>
    <w:rsid w:val="0074508C"/>
    <w:rsid w:val="00745C21"/>
    <w:rsid w:val="00746102"/>
    <w:rsid w:val="00752222"/>
    <w:rsid w:val="007561F9"/>
    <w:rsid w:val="00756720"/>
    <w:rsid w:val="00761E32"/>
    <w:rsid w:val="00762BB4"/>
    <w:rsid w:val="007633C7"/>
    <w:rsid w:val="007662B6"/>
    <w:rsid w:val="0076638F"/>
    <w:rsid w:val="00772799"/>
    <w:rsid w:val="00784663"/>
    <w:rsid w:val="007847E2"/>
    <w:rsid w:val="00785AFF"/>
    <w:rsid w:val="00786468"/>
    <w:rsid w:val="00791D85"/>
    <w:rsid w:val="00792342"/>
    <w:rsid w:val="007977A8"/>
    <w:rsid w:val="007A2E74"/>
    <w:rsid w:val="007A389F"/>
    <w:rsid w:val="007A42A3"/>
    <w:rsid w:val="007A5E24"/>
    <w:rsid w:val="007B512A"/>
    <w:rsid w:val="007C2097"/>
    <w:rsid w:val="007C558A"/>
    <w:rsid w:val="007D6A07"/>
    <w:rsid w:val="007E0CEE"/>
    <w:rsid w:val="007E28A9"/>
    <w:rsid w:val="007E4FC2"/>
    <w:rsid w:val="007F107E"/>
    <w:rsid w:val="007F11E1"/>
    <w:rsid w:val="007F1C90"/>
    <w:rsid w:val="007F7259"/>
    <w:rsid w:val="0080058E"/>
    <w:rsid w:val="008007E4"/>
    <w:rsid w:val="008040A8"/>
    <w:rsid w:val="0080560F"/>
    <w:rsid w:val="00806E41"/>
    <w:rsid w:val="00815C6A"/>
    <w:rsid w:val="00826382"/>
    <w:rsid w:val="008279FA"/>
    <w:rsid w:val="0083423C"/>
    <w:rsid w:val="00843789"/>
    <w:rsid w:val="00850464"/>
    <w:rsid w:val="00855279"/>
    <w:rsid w:val="008563EF"/>
    <w:rsid w:val="008626E7"/>
    <w:rsid w:val="0087011A"/>
    <w:rsid w:val="00870EE7"/>
    <w:rsid w:val="00873EC4"/>
    <w:rsid w:val="00882179"/>
    <w:rsid w:val="008863B9"/>
    <w:rsid w:val="00886692"/>
    <w:rsid w:val="00887907"/>
    <w:rsid w:val="00892FC3"/>
    <w:rsid w:val="00895872"/>
    <w:rsid w:val="0089602E"/>
    <w:rsid w:val="008A10BD"/>
    <w:rsid w:val="008A1292"/>
    <w:rsid w:val="008A45A6"/>
    <w:rsid w:val="008A63C2"/>
    <w:rsid w:val="008B3AD7"/>
    <w:rsid w:val="008C2B31"/>
    <w:rsid w:val="008C336D"/>
    <w:rsid w:val="008C3D79"/>
    <w:rsid w:val="008C415F"/>
    <w:rsid w:val="008D0607"/>
    <w:rsid w:val="008D3CCC"/>
    <w:rsid w:val="008D4170"/>
    <w:rsid w:val="008D745F"/>
    <w:rsid w:val="008E1E43"/>
    <w:rsid w:val="008E3598"/>
    <w:rsid w:val="008F2796"/>
    <w:rsid w:val="008F3789"/>
    <w:rsid w:val="008F686C"/>
    <w:rsid w:val="00904F53"/>
    <w:rsid w:val="00912172"/>
    <w:rsid w:val="00912D82"/>
    <w:rsid w:val="009148DE"/>
    <w:rsid w:val="00926037"/>
    <w:rsid w:val="00933D87"/>
    <w:rsid w:val="00941E30"/>
    <w:rsid w:val="0094275C"/>
    <w:rsid w:val="00945BCB"/>
    <w:rsid w:val="00953AEE"/>
    <w:rsid w:val="00954EDD"/>
    <w:rsid w:val="00962443"/>
    <w:rsid w:val="009777D9"/>
    <w:rsid w:val="00981AA1"/>
    <w:rsid w:val="00987201"/>
    <w:rsid w:val="009874FD"/>
    <w:rsid w:val="009915A7"/>
    <w:rsid w:val="00991B88"/>
    <w:rsid w:val="009A21F3"/>
    <w:rsid w:val="009A5753"/>
    <w:rsid w:val="009A579D"/>
    <w:rsid w:val="009C498C"/>
    <w:rsid w:val="009C78B1"/>
    <w:rsid w:val="009D0F6E"/>
    <w:rsid w:val="009D2D30"/>
    <w:rsid w:val="009D4883"/>
    <w:rsid w:val="009D5A3F"/>
    <w:rsid w:val="009E3297"/>
    <w:rsid w:val="009E4629"/>
    <w:rsid w:val="009E4CDB"/>
    <w:rsid w:val="009E5594"/>
    <w:rsid w:val="009F3583"/>
    <w:rsid w:val="009F5509"/>
    <w:rsid w:val="009F5F35"/>
    <w:rsid w:val="009F734F"/>
    <w:rsid w:val="00A00637"/>
    <w:rsid w:val="00A02A8C"/>
    <w:rsid w:val="00A075E1"/>
    <w:rsid w:val="00A13674"/>
    <w:rsid w:val="00A15532"/>
    <w:rsid w:val="00A21DA9"/>
    <w:rsid w:val="00A23CFC"/>
    <w:rsid w:val="00A2465B"/>
    <w:rsid w:val="00A246B6"/>
    <w:rsid w:val="00A249A2"/>
    <w:rsid w:val="00A308F7"/>
    <w:rsid w:val="00A36658"/>
    <w:rsid w:val="00A37515"/>
    <w:rsid w:val="00A42E70"/>
    <w:rsid w:val="00A463FC"/>
    <w:rsid w:val="00A47E70"/>
    <w:rsid w:val="00A50CF0"/>
    <w:rsid w:val="00A54127"/>
    <w:rsid w:val="00A64CCA"/>
    <w:rsid w:val="00A66B7A"/>
    <w:rsid w:val="00A72FC8"/>
    <w:rsid w:val="00A7671C"/>
    <w:rsid w:val="00A7767C"/>
    <w:rsid w:val="00A8177F"/>
    <w:rsid w:val="00A81C48"/>
    <w:rsid w:val="00A83585"/>
    <w:rsid w:val="00A84F96"/>
    <w:rsid w:val="00A9202F"/>
    <w:rsid w:val="00A9541F"/>
    <w:rsid w:val="00A974E9"/>
    <w:rsid w:val="00AA2CBC"/>
    <w:rsid w:val="00AB4D99"/>
    <w:rsid w:val="00AC0747"/>
    <w:rsid w:val="00AC0833"/>
    <w:rsid w:val="00AC5820"/>
    <w:rsid w:val="00AC59D5"/>
    <w:rsid w:val="00AC7749"/>
    <w:rsid w:val="00AD1394"/>
    <w:rsid w:val="00AD1CD8"/>
    <w:rsid w:val="00AD3868"/>
    <w:rsid w:val="00AD5834"/>
    <w:rsid w:val="00AF7FF7"/>
    <w:rsid w:val="00B01744"/>
    <w:rsid w:val="00B0233C"/>
    <w:rsid w:val="00B06EF2"/>
    <w:rsid w:val="00B13DDA"/>
    <w:rsid w:val="00B225B2"/>
    <w:rsid w:val="00B258BB"/>
    <w:rsid w:val="00B342B0"/>
    <w:rsid w:val="00B35546"/>
    <w:rsid w:val="00B35D8C"/>
    <w:rsid w:val="00B5197C"/>
    <w:rsid w:val="00B51F7F"/>
    <w:rsid w:val="00B54B45"/>
    <w:rsid w:val="00B60FB5"/>
    <w:rsid w:val="00B61FE3"/>
    <w:rsid w:val="00B6545D"/>
    <w:rsid w:val="00B67B97"/>
    <w:rsid w:val="00B7445E"/>
    <w:rsid w:val="00B744F5"/>
    <w:rsid w:val="00B758F3"/>
    <w:rsid w:val="00B83D97"/>
    <w:rsid w:val="00B87C1E"/>
    <w:rsid w:val="00B87CBD"/>
    <w:rsid w:val="00B968C8"/>
    <w:rsid w:val="00B976D4"/>
    <w:rsid w:val="00BA3EC5"/>
    <w:rsid w:val="00BA51D9"/>
    <w:rsid w:val="00BB05F7"/>
    <w:rsid w:val="00BB3BB4"/>
    <w:rsid w:val="00BB5DFC"/>
    <w:rsid w:val="00BC41FF"/>
    <w:rsid w:val="00BC7B04"/>
    <w:rsid w:val="00BD279D"/>
    <w:rsid w:val="00BD6BB8"/>
    <w:rsid w:val="00BD7AE8"/>
    <w:rsid w:val="00BD7EBF"/>
    <w:rsid w:val="00BE2146"/>
    <w:rsid w:val="00BE43E2"/>
    <w:rsid w:val="00BF3D7E"/>
    <w:rsid w:val="00C0080B"/>
    <w:rsid w:val="00C03629"/>
    <w:rsid w:val="00C2133F"/>
    <w:rsid w:val="00C23AE6"/>
    <w:rsid w:val="00C23BBC"/>
    <w:rsid w:val="00C2534C"/>
    <w:rsid w:val="00C275FF"/>
    <w:rsid w:val="00C31859"/>
    <w:rsid w:val="00C321C0"/>
    <w:rsid w:val="00C32DC5"/>
    <w:rsid w:val="00C33651"/>
    <w:rsid w:val="00C36CFF"/>
    <w:rsid w:val="00C41787"/>
    <w:rsid w:val="00C46157"/>
    <w:rsid w:val="00C51479"/>
    <w:rsid w:val="00C619A1"/>
    <w:rsid w:val="00C63899"/>
    <w:rsid w:val="00C65727"/>
    <w:rsid w:val="00C66BA2"/>
    <w:rsid w:val="00C67A4F"/>
    <w:rsid w:val="00C67E9B"/>
    <w:rsid w:val="00C717A8"/>
    <w:rsid w:val="00C777AD"/>
    <w:rsid w:val="00C77B33"/>
    <w:rsid w:val="00C870F6"/>
    <w:rsid w:val="00C92297"/>
    <w:rsid w:val="00C92D8F"/>
    <w:rsid w:val="00C95985"/>
    <w:rsid w:val="00CA0A27"/>
    <w:rsid w:val="00CA41C8"/>
    <w:rsid w:val="00CA472F"/>
    <w:rsid w:val="00CA569B"/>
    <w:rsid w:val="00CC2697"/>
    <w:rsid w:val="00CC3133"/>
    <w:rsid w:val="00CC5026"/>
    <w:rsid w:val="00CC68D0"/>
    <w:rsid w:val="00CD0AC1"/>
    <w:rsid w:val="00CD1FFA"/>
    <w:rsid w:val="00CD7728"/>
    <w:rsid w:val="00CE19FD"/>
    <w:rsid w:val="00CE244A"/>
    <w:rsid w:val="00CE2915"/>
    <w:rsid w:val="00CE346D"/>
    <w:rsid w:val="00CF0DD8"/>
    <w:rsid w:val="00CF1A4B"/>
    <w:rsid w:val="00CF29C9"/>
    <w:rsid w:val="00CF4694"/>
    <w:rsid w:val="00CF6E08"/>
    <w:rsid w:val="00D03B2B"/>
    <w:rsid w:val="00D03F9A"/>
    <w:rsid w:val="00D06079"/>
    <w:rsid w:val="00D061AE"/>
    <w:rsid w:val="00D06D51"/>
    <w:rsid w:val="00D07992"/>
    <w:rsid w:val="00D1154F"/>
    <w:rsid w:val="00D116D4"/>
    <w:rsid w:val="00D13C21"/>
    <w:rsid w:val="00D1492B"/>
    <w:rsid w:val="00D17760"/>
    <w:rsid w:val="00D2011B"/>
    <w:rsid w:val="00D2103B"/>
    <w:rsid w:val="00D24991"/>
    <w:rsid w:val="00D24B4A"/>
    <w:rsid w:val="00D27D80"/>
    <w:rsid w:val="00D334B4"/>
    <w:rsid w:val="00D44760"/>
    <w:rsid w:val="00D45E52"/>
    <w:rsid w:val="00D50255"/>
    <w:rsid w:val="00D52EBC"/>
    <w:rsid w:val="00D53BC9"/>
    <w:rsid w:val="00D53CBA"/>
    <w:rsid w:val="00D55DB8"/>
    <w:rsid w:val="00D570ED"/>
    <w:rsid w:val="00D66520"/>
    <w:rsid w:val="00D67133"/>
    <w:rsid w:val="00D70C31"/>
    <w:rsid w:val="00D72AE8"/>
    <w:rsid w:val="00D72CC2"/>
    <w:rsid w:val="00D80939"/>
    <w:rsid w:val="00D842AF"/>
    <w:rsid w:val="00D84AE9"/>
    <w:rsid w:val="00D86F44"/>
    <w:rsid w:val="00D94446"/>
    <w:rsid w:val="00DA5505"/>
    <w:rsid w:val="00DA62FC"/>
    <w:rsid w:val="00DA6928"/>
    <w:rsid w:val="00DB05B6"/>
    <w:rsid w:val="00DB473E"/>
    <w:rsid w:val="00DC1384"/>
    <w:rsid w:val="00DC49D0"/>
    <w:rsid w:val="00DC79B4"/>
    <w:rsid w:val="00DD217B"/>
    <w:rsid w:val="00DD2ED3"/>
    <w:rsid w:val="00DD55C4"/>
    <w:rsid w:val="00DD5F82"/>
    <w:rsid w:val="00DE34CF"/>
    <w:rsid w:val="00DE7980"/>
    <w:rsid w:val="00DF44DA"/>
    <w:rsid w:val="00DF7D7F"/>
    <w:rsid w:val="00E0248B"/>
    <w:rsid w:val="00E03BC0"/>
    <w:rsid w:val="00E043DC"/>
    <w:rsid w:val="00E13748"/>
    <w:rsid w:val="00E13F3D"/>
    <w:rsid w:val="00E22A1D"/>
    <w:rsid w:val="00E22E50"/>
    <w:rsid w:val="00E25BED"/>
    <w:rsid w:val="00E32947"/>
    <w:rsid w:val="00E33B37"/>
    <w:rsid w:val="00E34788"/>
    <w:rsid w:val="00E34898"/>
    <w:rsid w:val="00E5655E"/>
    <w:rsid w:val="00E621FE"/>
    <w:rsid w:val="00E625B5"/>
    <w:rsid w:val="00E62F98"/>
    <w:rsid w:val="00E6359E"/>
    <w:rsid w:val="00E666C4"/>
    <w:rsid w:val="00E715E9"/>
    <w:rsid w:val="00E71630"/>
    <w:rsid w:val="00E775C8"/>
    <w:rsid w:val="00E85E13"/>
    <w:rsid w:val="00E93376"/>
    <w:rsid w:val="00E94C39"/>
    <w:rsid w:val="00E96ADE"/>
    <w:rsid w:val="00EA028A"/>
    <w:rsid w:val="00EA1360"/>
    <w:rsid w:val="00EA54AB"/>
    <w:rsid w:val="00EA54EF"/>
    <w:rsid w:val="00EA7D17"/>
    <w:rsid w:val="00EB09B7"/>
    <w:rsid w:val="00EB108D"/>
    <w:rsid w:val="00EB2E2B"/>
    <w:rsid w:val="00EB71F5"/>
    <w:rsid w:val="00EC0E98"/>
    <w:rsid w:val="00EC7346"/>
    <w:rsid w:val="00ED124D"/>
    <w:rsid w:val="00ED3C42"/>
    <w:rsid w:val="00ED51B1"/>
    <w:rsid w:val="00ED5E56"/>
    <w:rsid w:val="00EE05CB"/>
    <w:rsid w:val="00EE20D8"/>
    <w:rsid w:val="00EE405A"/>
    <w:rsid w:val="00EE7001"/>
    <w:rsid w:val="00EE7D7C"/>
    <w:rsid w:val="00F00455"/>
    <w:rsid w:val="00F01FA6"/>
    <w:rsid w:val="00F029FD"/>
    <w:rsid w:val="00F0590C"/>
    <w:rsid w:val="00F11F45"/>
    <w:rsid w:val="00F16520"/>
    <w:rsid w:val="00F17155"/>
    <w:rsid w:val="00F25D98"/>
    <w:rsid w:val="00F2700A"/>
    <w:rsid w:val="00F27183"/>
    <w:rsid w:val="00F300FB"/>
    <w:rsid w:val="00F33E57"/>
    <w:rsid w:val="00F348E0"/>
    <w:rsid w:val="00F404FB"/>
    <w:rsid w:val="00F413A5"/>
    <w:rsid w:val="00F43E44"/>
    <w:rsid w:val="00F44CC6"/>
    <w:rsid w:val="00F6486F"/>
    <w:rsid w:val="00F745C6"/>
    <w:rsid w:val="00F76F19"/>
    <w:rsid w:val="00F770BB"/>
    <w:rsid w:val="00F825DB"/>
    <w:rsid w:val="00F9057B"/>
    <w:rsid w:val="00F90D24"/>
    <w:rsid w:val="00F940C1"/>
    <w:rsid w:val="00F942F4"/>
    <w:rsid w:val="00FA62B9"/>
    <w:rsid w:val="00FB04C8"/>
    <w:rsid w:val="00FB6386"/>
    <w:rsid w:val="00FC2058"/>
    <w:rsid w:val="00FC4203"/>
    <w:rsid w:val="00FC55F2"/>
    <w:rsid w:val="00FC64D3"/>
    <w:rsid w:val="00FC7026"/>
    <w:rsid w:val="00FD2018"/>
    <w:rsid w:val="00FD63A4"/>
    <w:rsid w:val="00FE64ED"/>
    <w:rsid w:val="00FE6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link w:val="Heading2"/>
    <w:qFormat/>
    <w:rsid w:val="00440757"/>
    <w:rPr>
      <w:rFonts w:ascii="Arial" w:hAnsi="Arial"/>
      <w:sz w:val="32"/>
      <w:lang w:val="en-GB" w:eastAsia="en-US"/>
    </w:rPr>
  </w:style>
  <w:style w:type="character" w:customStyle="1" w:styleId="normaltextrun">
    <w:name w:val="normaltextrun"/>
    <w:basedOn w:val="DefaultParagraphFont"/>
    <w:rsid w:val="00075D7C"/>
  </w:style>
  <w:style w:type="character" w:customStyle="1" w:styleId="eop">
    <w:name w:val="eop"/>
    <w:basedOn w:val="DefaultParagraphFont"/>
    <w:rsid w:val="000B7441"/>
  </w:style>
  <w:style w:type="paragraph" w:styleId="Revision">
    <w:name w:val="Revision"/>
    <w:hidden/>
    <w:uiPriority w:val="99"/>
    <w:semiHidden/>
    <w:rsid w:val="006D4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89721">
      <w:bodyDiv w:val="1"/>
      <w:marLeft w:val="0"/>
      <w:marRight w:val="0"/>
      <w:marTop w:val="0"/>
      <w:marBottom w:val="0"/>
      <w:divBdr>
        <w:top w:val="none" w:sz="0" w:space="0" w:color="auto"/>
        <w:left w:val="none" w:sz="0" w:space="0" w:color="auto"/>
        <w:bottom w:val="none" w:sz="0" w:space="0" w:color="auto"/>
        <w:right w:val="none" w:sz="0" w:space="0" w:color="auto"/>
      </w:divBdr>
    </w:div>
    <w:div w:id="186915089">
      <w:bodyDiv w:val="1"/>
      <w:marLeft w:val="0"/>
      <w:marRight w:val="0"/>
      <w:marTop w:val="0"/>
      <w:marBottom w:val="0"/>
      <w:divBdr>
        <w:top w:val="none" w:sz="0" w:space="0" w:color="auto"/>
        <w:left w:val="none" w:sz="0" w:space="0" w:color="auto"/>
        <w:bottom w:val="none" w:sz="0" w:space="0" w:color="auto"/>
        <w:right w:val="none" w:sz="0" w:space="0" w:color="auto"/>
      </w:divBdr>
    </w:div>
    <w:div w:id="472453439">
      <w:bodyDiv w:val="1"/>
      <w:marLeft w:val="0"/>
      <w:marRight w:val="0"/>
      <w:marTop w:val="0"/>
      <w:marBottom w:val="0"/>
      <w:divBdr>
        <w:top w:val="none" w:sz="0" w:space="0" w:color="auto"/>
        <w:left w:val="none" w:sz="0" w:space="0" w:color="auto"/>
        <w:bottom w:val="none" w:sz="0" w:space="0" w:color="auto"/>
        <w:right w:val="none" w:sz="0" w:space="0" w:color="auto"/>
      </w:divBdr>
    </w:div>
    <w:div w:id="620233145">
      <w:bodyDiv w:val="1"/>
      <w:marLeft w:val="0"/>
      <w:marRight w:val="0"/>
      <w:marTop w:val="0"/>
      <w:marBottom w:val="0"/>
      <w:divBdr>
        <w:top w:val="none" w:sz="0" w:space="0" w:color="auto"/>
        <w:left w:val="none" w:sz="0" w:space="0" w:color="auto"/>
        <w:bottom w:val="none" w:sz="0" w:space="0" w:color="auto"/>
        <w:right w:val="none" w:sz="0" w:space="0" w:color="auto"/>
      </w:divBdr>
    </w:div>
    <w:div w:id="1184897344">
      <w:bodyDiv w:val="1"/>
      <w:marLeft w:val="0"/>
      <w:marRight w:val="0"/>
      <w:marTop w:val="0"/>
      <w:marBottom w:val="0"/>
      <w:divBdr>
        <w:top w:val="none" w:sz="0" w:space="0" w:color="auto"/>
        <w:left w:val="none" w:sz="0" w:space="0" w:color="auto"/>
        <w:bottom w:val="none" w:sz="0" w:space="0" w:color="auto"/>
        <w:right w:val="none" w:sz="0" w:space="0" w:color="auto"/>
      </w:divBdr>
    </w:div>
    <w:div w:id="1414548452">
      <w:bodyDiv w:val="1"/>
      <w:marLeft w:val="0"/>
      <w:marRight w:val="0"/>
      <w:marTop w:val="0"/>
      <w:marBottom w:val="0"/>
      <w:divBdr>
        <w:top w:val="none" w:sz="0" w:space="0" w:color="auto"/>
        <w:left w:val="none" w:sz="0" w:space="0" w:color="auto"/>
        <w:bottom w:val="none" w:sz="0" w:space="0" w:color="auto"/>
        <w:right w:val="none" w:sz="0" w:space="0" w:color="auto"/>
      </w:divBdr>
    </w:div>
    <w:div w:id="1566523046">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77693381">
      <w:bodyDiv w:val="1"/>
      <w:marLeft w:val="0"/>
      <w:marRight w:val="0"/>
      <w:marTop w:val="0"/>
      <w:marBottom w:val="0"/>
      <w:divBdr>
        <w:top w:val="none" w:sz="0" w:space="0" w:color="auto"/>
        <w:left w:val="none" w:sz="0" w:space="0" w:color="auto"/>
        <w:bottom w:val="none" w:sz="0" w:space="0" w:color="auto"/>
        <w:right w:val="none" w:sz="0" w:space="0" w:color="auto"/>
      </w:divBdr>
    </w:div>
    <w:div w:id="190887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bitbucket.it.keysight.com/projects/NESPCT/repos/ttcn3_etsi/pull-requests/2173/dif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bitbucket.it.keysight.com/projects/NESPCT/repos/ttcn3_etsi/pull-requests/2173/dif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bitbucket.it.keysight.com/projects/NESPCT/repos/ttcn3_etsi/pull-requests/2173/dif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10936</Words>
  <Characters>62339</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HCLClassification=Internal</cp:keywords>
  <cp:lastModifiedBy>MCC TF160</cp:lastModifiedBy>
  <cp:revision>3</cp:revision>
  <cp:lastPrinted>1900-01-01T00:00:00Z</cp:lastPrinted>
  <dcterms:created xsi:type="dcterms:W3CDTF">2023-03-21T16:24:00Z</dcterms:created>
  <dcterms:modified xsi:type="dcterms:W3CDTF">2023-03-21T16:27:00Z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069752f5-f2b7-4e41-bd4a-1786c51a6d76</vt:lpwstr>
  </property>
  <property fmtid="{D5CDD505-2E9C-101B-9397-08002B2CF9AE}" pid="22" name="HCLClassD6">
    <vt:lpwstr>False</vt:lpwstr>
  </property>
  <property fmtid="{D5CDD505-2E9C-101B-9397-08002B2CF9AE}" pid="23" name="HCLClassification">
    <vt:lpwstr>HCL_Cla5s_1nt3rnal</vt:lpwstr>
  </property>
</Properties>
</file>