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4BAC4" w14:textId="77777777" w:rsidR="009F0B98" w:rsidRDefault="009F0B98" w:rsidP="009F0B9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R5s230121</w:t>
        </w:r>
      </w:fldSimple>
    </w:p>
    <w:p w14:paraId="688DCE43" w14:textId="77777777" w:rsidR="009F0B98" w:rsidRDefault="00000000" w:rsidP="009F0B98">
      <w:pPr>
        <w:pStyle w:val="CRCoverPage"/>
        <w:outlineLvl w:val="0"/>
        <w:rPr>
          <w:b/>
          <w:noProof/>
          <w:sz w:val="24"/>
        </w:rPr>
      </w:pPr>
      <w:fldSimple w:instr=" DOCPROPERTY  Location  \* MERGEFORMAT ">
        <w:r w:rsidR="009F0B98" w:rsidRPr="00BA51D9">
          <w:rPr>
            <w:b/>
            <w:noProof/>
            <w:sz w:val="24"/>
          </w:rPr>
          <w:t>Online</w:t>
        </w:r>
      </w:fldSimple>
      <w:r w:rsidR="009F0B98">
        <w:rPr>
          <w:b/>
          <w:noProof/>
          <w:sz w:val="24"/>
        </w:rPr>
        <w:t xml:space="preserve">, </w:t>
      </w:r>
      <w:r w:rsidR="009F0B98">
        <w:fldChar w:fldCharType="begin"/>
      </w:r>
      <w:r w:rsidR="009F0B98">
        <w:instrText xml:space="preserve"> DOCPROPERTY  Country  \* MERGEFORMAT </w:instrText>
      </w:r>
      <w:r w:rsidR="009F0B98">
        <w:fldChar w:fldCharType="end"/>
      </w:r>
      <w:r w:rsidR="009F0B98">
        <w:rPr>
          <w:b/>
          <w:noProof/>
          <w:sz w:val="24"/>
        </w:rPr>
        <w:t xml:space="preserve">, </w:t>
      </w:r>
      <w:fldSimple w:instr=" DOCPROPERTY  StartDate  \* MERGEFORMAT ">
        <w:r w:rsidR="009F0B98" w:rsidRPr="00BA51D9">
          <w:rPr>
            <w:b/>
            <w:noProof/>
            <w:sz w:val="24"/>
          </w:rPr>
          <w:t>9th Dec 2022</w:t>
        </w:r>
      </w:fldSimple>
      <w:r w:rsidR="009F0B98">
        <w:rPr>
          <w:b/>
          <w:noProof/>
          <w:sz w:val="24"/>
        </w:rPr>
        <w:t xml:space="preserve"> - </w:t>
      </w:r>
      <w:fldSimple w:instr=" DOCPROPERTY  EndDate  \* MERGEFORMAT ">
        <w:r w:rsidR="009F0B98"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B98" w14:paraId="5618E0CF" w14:textId="77777777">
        <w:tc>
          <w:tcPr>
            <w:tcW w:w="9641" w:type="dxa"/>
            <w:gridSpan w:val="9"/>
            <w:tcBorders>
              <w:top w:val="single" w:sz="4" w:space="0" w:color="auto"/>
              <w:left w:val="single" w:sz="4" w:space="0" w:color="auto"/>
              <w:right w:val="single" w:sz="4" w:space="0" w:color="auto"/>
            </w:tcBorders>
          </w:tcPr>
          <w:p w14:paraId="232ED11C" w14:textId="77777777" w:rsidR="009F0B98" w:rsidRDefault="009F0B98">
            <w:pPr>
              <w:pStyle w:val="CRCoverPage"/>
              <w:spacing w:after="0"/>
              <w:jc w:val="right"/>
              <w:rPr>
                <w:i/>
                <w:noProof/>
              </w:rPr>
            </w:pPr>
            <w:r>
              <w:rPr>
                <w:i/>
                <w:noProof/>
                <w:sz w:val="14"/>
              </w:rPr>
              <w:t>CR-Form-v12.2</w:t>
            </w:r>
          </w:p>
        </w:tc>
      </w:tr>
      <w:tr w:rsidR="009F0B98" w14:paraId="14ACAC8C" w14:textId="77777777">
        <w:tc>
          <w:tcPr>
            <w:tcW w:w="9641" w:type="dxa"/>
            <w:gridSpan w:val="9"/>
            <w:tcBorders>
              <w:left w:val="single" w:sz="4" w:space="0" w:color="auto"/>
              <w:right w:val="single" w:sz="4" w:space="0" w:color="auto"/>
            </w:tcBorders>
          </w:tcPr>
          <w:p w14:paraId="13754389" w14:textId="77777777" w:rsidR="009F0B98" w:rsidRDefault="009F0B98">
            <w:pPr>
              <w:pStyle w:val="CRCoverPage"/>
              <w:spacing w:after="0"/>
              <w:jc w:val="center"/>
              <w:rPr>
                <w:noProof/>
              </w:rPr>
            </w:pPr>
            <w:r>
              <w:rPr>
                <w:b/>
                <w:noProof/>
                <w:sz w:val="32"/>
              </w:rPr>
              <w:t>CHANGE REQUEST</w:t>
            </w:r>
          </w:p>
        </w:tc>
      </w:tr>
      <w:tr w:rsidR="009F0B98" w14:paraId="03D812F7" w14:textId="77777777">
        <w:tc>
          <w:tcPr>
            <w:tcW w:w="9641" w:type="dxa"/>
            <w:gridSpan w:val="9"/>
            <w:tcBorders>
              <w:left w:val="single" w:sz="4" w:space="0" w:color="auto"/>
              <w:right w:val="single" w:sz="4" w:space="0" w:color="auto"/>
            </w:tcBorders>
          </w:tcPr>
          <w:p w14:paraId="3F643F2A" w14:textId="77777777" w:rsidR="009F0B98" w:rsidRDefault="009F0B98">
            <w:pPr>
              <w:pStyle w:val="CRCoverPage"/>
              <w:spacing w:after="0"/>
              <w:rPr>
                <w:noProof/>
                <w:sz w:val="8"/>
                <w:szCs w:val="8"/>
              </w:rPr>
            </w:pPr>
          </w:p>
        </w:tc>
      </w:tr>
      <w:tr w:rsidR="009F0B98" w14:paraId="68746262" w14:textId="77777777">
        <w:tc>
          <w:tcPr>
            <w:tcW w:w="142" w:type="dxa"/>
            <w:tcBorders>
              <w:left w:val="single" w:sz="4" w:space="0" w:color="auto"/>
            </w:tcBorders>
          </w:tcPr>
          <w:p w14:paraId="135C4601" w14:textId="77777777" w:rsidR="009F0B98" w:rsidRDefault="009F0B98">
            <w:pPr>
              <w:pStyle w:val="CRCoverPage"/>
              <w:spacing w:after="0"/>
              <w:jc w:val="right"/>
              <w:rPr>
                <w:noProof/>
              </w:rPr>
            </w:pPr>
          </w:p>
        </w:tc>
        <w:tc>
          <w:tcPr>
            <w:tcW w:w="1559" w:type="dxa"/>
            <w:shd w:val="pct30" w:color="FFFF00" w:fill="auto"/>
          </w:tcPr>
          <w:p w14:paraId="55F657A6" w14:textId="77777777" w:rsidR="009F0B98" w:rsidRPr="00410371" w:rsidRDefault="00000000">
            <w:pPr>
              <w:pStyle w:val="CRCoverPage"/>
              <w:spacing w:after="0"/>
              <w:jc w:val="right"/>
              <w:rPr>
                <w:b/>
                <w:noProof/>
                <w:sz w:val="28"/>
              </w:rPr>
            </w:pPr>
            <w:fldSimple w:instr=" DOCPROPERTY  Spec#  \* MERGEFORMAT ">
              <w:r w:rsidR="009F0B98" w:rsidRPr="00410371">
                <w:rPr>
                  <w:b/>
                  <w:noProof/>
                  <w:sz w:val="28"/>
                </w:rPr>
                <w:t>36.523-3</w:t>
              </w:r>
            </w:fldSimple>
          </w:p>
        </w:tc>
        <w:tc>
          <w:tcPr>
            <w:tcW w:w="709" w:type="dxa"/>
          </w:tcPr>
          <w:p w14:paraId="668D597D" w14:textId="77777777" w:rsidR="009F0B98" w:rsidRDefault="009F0B98">
            <w:pPr>
              <w:pStyle w:val="CRCoverPage"/>
              <w:spacing w:after="0"/>
              <w:jc w:val="center"/>
              <w:rPr>
                <w:noProof/>
              </w:rPr>
            </w:pPr>
            <w:r>
              <w:rPr>
                <w:b/>
                <w:noProof/>
                <w:sz w:val="28"/>
              </w:rPr>
              <w:t>CR</w:t>
            </w:r>
          </w:p>
        </w:tc>
        <w:tc>
          <w:tcPr>
            <w:tcW w:w="1276" w:type="dxa"/>
            <w:shd w:val="pct30" w:color="FFFF00" w:fill="auto"/>
          </w:tcPr>
          <w:p w14:paraId="57AEF69C" w14:textId="77777777" w:rsidR="009F0B98" w:rsidRPr="00410371" w:rsidRDefault="00000000">
            <w:pPr>
              <w:pStyle w:val="CRCoverPage"/>
              <w:spacing w:after="0"/>
              <w:rPr>
                <w:noProof/>
              </w:rPr>
            </w:pPr>
            <w:fldSimple w:instr=" DOCPROPERTY  Cr#  \* MERGEFORMAT ">
              <w:r w:rsidR="009F0B98" w:rsidRPr="00410371">
                <w:rPr>
                  <w:b/>
                  <w:noProof/>
                  <w:sz w:val="28"/>
                </w:rPr>
                <w:t>4709</w:t>
              </w:r>
            </w:fldSimple>
          </w:p>
        </w:tc>
        <w:tc>
          <w:tcPr>
            <w:tcW w:w="709" w:type="dxa"/>
          </w:tcPr>
          <w:p w14:paraId="6E37B595" w14:textId="77777777" w:rsidR="009F0B98" w:rsidRDefault="009F0B98">
            <w:pPr>
              <w:pStyle w:val="CRCoverPage"/>
              <w:tabs>
                <w:tab w:val="right" w:pos="625"/>
              </w:tabs>
              <w:spacing w:after="0"/>
              <w:jc w:val="center"/>
              <w:rPr>
                <w:noProof/>
              </w:rPr>
            </w:pPr>
            <w:r>
              <w:rPr>
                <w:b/>
                <w:bCs/>
                <w:noProof/>
                <w:sz w:val="28"/>
              </w:rPr>
              <w:t>rev</w:t>
            </w:r>
          </w:p>
        </w:tc>
        <w:tc>
          <w:tcPr>
            <w:tcW w:w="992" w:type="dxa"/>
            <w:shd w:val="pct30" w:color="FFFF00" w:fill="auto"/>
          </w:tcPr>
          <w:p w14:paraId="6A3DF915" w14:textId="77777777" w:rsidR="009F0B98" w:rsidRPr="00410371" w:rsidRDefault="00000000">
            <w:pPr>
              <w:pStyle w:val="CRCoverPage"/>
              <w:spacing w:after="0"/>
              <w:jc w:val="center"/>
              <w:rPr>
                <w:b/>
                <w:noProof/>
              </w:rPr>
            </w:pPr>
            <w:fldSimple w:instr=" DOCPROPERTY  Revision  \* MERGEFORMAT ">
              <w:r w:rsidR="009F0B98" w:rsidRPr="00410371">
                <w:rPr>
                  <w:b/>
                  <w:noProof/>
                  <w:sz w:val="28"/>
                </w:rPr>
                <w:t>-</w:t>
              </w:r>
            </w:fldSimple>
          </w:p>
        </w:tc>
        <w:tc>
          <w:tcPr>
            <w:tcW w:w="2410" w:type="dxa"/>
          </w:tcPr>
          <w:p w14:paraId="66898074" w14:textId="77777777" w:rsidR="009F0B98" w:rsidRDefault="009F0B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1DC93" w14:textId="77777777" w:rsidR="009F0B98" w:rsidRPr="00410371" w:rsidRDefault="00000000">
            <w:pPr>
              <w:pStyle w:val="CRCoverPage"/>
              <w:spacing w:after="0"/>
              <w:jc w:val="center"/>
              <w:rPr>
                <w:noProof/>
                <w:sz w:val="28"/>
              </w:rPr>
            </w:pPr>
            <w:fldSimple w:instr=" DOCPROPERTY  Version  \* MERGEFORMAT ">
              <w:r w:rsidR="009F0B98" w:rsidRPr="00410371">
                <w:rPr>
                  <w:b/>
                  <w:noProof/>
                  <w:sz w:val="28"/>
                </w:rPr>
                <w:t>17.5.0</w:t>
              </w:r>
            </w:fldSimple>
          </w:p>
        </w:tc>
        <w:tc>
          <w:tcPr>
            <w:tcW w:w="143" w:type="dxa"/>
            <w:tcBorders>
              <w:right w:val="single" w:sz="4" w:space="0" w:color="auto"/>
            </w:tcBorders>
          </w:tcPr>
          <w:p w14:paraId="7C47C598" w14:textId="77777777" w:rsidR="009F0B98" w:rsidRDefault="009F0B98">
            <w:pPr>
              <w:pStyle w:val="CRCoverPage"/>
              <w:spacing w:after="0"/>
              <w:rPr>
                <w:noProof/>
              </w:rPr>
            </w:pPr>
          </w:p>
        </w:tc>
      </w:tr>
      <w:tr w:rsidR="009F0B98" w14:paraId="1D9EB922" w14:textId="77777777">
        <w:tc>
          <w:tcPr>
            <w:tcW w:w="9641" w:type="dxa"/>
            <w:gridSpan w:val="9"/>
            <w:tcBorders>
              <w:left w:val="single" w:sz="4" w:space="0" w:color="auto"/>
              <w:right w:val="single" w:sz="4" w:space="0" w:color="auto"/>
            </w:tcBorders>
          </w:tcPr>
          <w:p w14:paraId="53EF47B4" w14:textId="77777777" w:rsidR="009F0B98" w:rsidRDefault="009F0B98">
            <w:pPr>
              <w:pStyle w:val="CRCoverPage"/>
              <w:spacing w:after="0"/>
              <w:rPr>
                <w:noProof/>
              </w:rPr>
            </w:pPr>
          </w:p>
        </w:tc>
      </w:tr>
      <w:tr w:rsidR="009F0B98" w14:paraId="0BF3D6F3" w14:textId="77777777">
        <w:tc>
          <w:tcPr>
            <w:tcW w:w="9641" w:type="dxa"/>
            <w:gridSpan w:val="9"/>
            <w:tcBorders>
              <w:top w:val="single" w:sz="4" w:space="0" w:color="auto"/>
            </w:tcBorders>
          </w:tcPr>
          <w:p w14:paraId="6D3100AD" w14:textId="77777777" w:rsidR="009F0B98" w:rsidRPr="00F25D98" w:rsidRDefault="009F0B9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F0B98" w14:paraId="58EB3F56" w14:textId="77777777">
        <w:tc>
          <w:tcPr>
            <w:tcW w:w="9641" w:type="dxa"/>
            <w:gridSpan w:val="9"/>
          </w:tcPr>
          <w:p w14:paraId="2489E38C" w14:textId="77777777" w:rsidR="009F0B98" w:rsidRDefault="009F0B98">
            <w:pPr>
              <w:pStyle w:val="CRCoverPage"/>
              <w:spacing w:after="0"/>
              <w:rPr>
                <w:noProof/>
                <w:sz w:val="8"/>
                <w:szCs w:val="8"/>
              </w:rPr>
            </w:pPr>
          </w:p>
        </w:tc>
      </w:tr>
    </w:tbl>
    <w:p w14:paraId="53E99909" w14:textId="77777777" w:rsidR="009F0B98" w:rsidRDefault="009F0B98" w:rsidP="009F0B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B98" w14:paraId="350733E0" w14:textId="77777777">
        <w:tc>
          <w:tcPr>
            <w:tcW w:w="2835" w:type="dxa"/>
          </w:tcPr>
          <w:p w14:paraId="43A0E375" w14:textId="77777777" w:rsidR="009F0B98" w:rsidRDefault="009F0B98">
            <w:pPr>
              <w:pStyle w:val="CRCoverPage"/>
              <w:tabs>
                <w:tab w:val="right" w:pos="2751"/>
              </w:tabs>
              <w:spacing w:after="0"/>
              <w:rPr>
                <w:b/>
                <w:i/>
                <w:noProof/>
              </w:rPr>
            </w:pPr>
            <w:r>
              <w:rPr>
                <w:b/>
                <w:i/>
                <w:noProof/>
              </w:rPr>
              <w:t>Proposed change affects:</w:t>
            </w:r>
          </w:p>
        </w:tc>
        <w:tc>
          <w:tcPr>
            <w:tcW w:w="1418" w:type="dxa"/>
          </w:tcPr>
          <w:p w14:paraId="0E42DCA5" w14:textId="77777777" w:rsidR="009F0B98" w:rsidRDefault="009F0B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750F4" w14:textId="77777777" w:rsidR="009F0B98" w:rsidRDefault="009F0B98">
            <w:pPr>
              <w:pStyle w:val="CRCoverPage"/>
              <w:spacing w:after="0"/>
              <w:jc w:val="center"/>
              <w:rPr>
                <w:b/>
                <w:caps/>
                <w:noProof/>
              </w:rPr>
            </w:pPr>
          </w:p>
        </w:tc>
        <w:tc>
          <w:tcPr>
            <w:tcW w:w="709" w:type="dxa"/>
            <w:tcBorders>
              <w:left w:val="single" w:sz="4" w:space="0" w:color="auto"/>
            </w:tcBorders>
          </w:tcPr>
          <w:p w14:paraId="37895E28" w14:textId="77777777" w:rsidR="009F0B98" w:rsidRDefault="009F0B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E033E" w14:textId="77777777" w:rsidR="009F0B98" w:rsidRDefault="009F0B98">
            <w:pPr>
              <w:pStyle w:val="CRCoverPage"/>
              <w:spacing w:after="0"/>
              <w:jc w:val="center"/>
              <w:rPr>
                <w:b/>
                <w:caps/>
                <w:noProof/>
              </w:rPr>
            </w:pPr>
          </w:p>
        </w:tc>
        <w:tc>
          <w:tcPr>
            <w:tcW w:w="2126" w:type="dxa"/>
          </w:tcPr>
          <w:p w14:paraId="64FF2BC7" w14:textId="77777777" w:rsidR="009F0B98" w:rsidRDefault="009F0B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F4B5C" w14:textId="77777777" w:rsidR="009F0B98" w:rsidRDefault="009F0B98">
            <w:pPr>
              <w:pStyle w:val="CRCoverPage"/>
              <w:spacing w:after="0"/>
              <w:jc w:val="center"/>
              <w:rPr>
                <w:b/>
                <w:caps/>
                <w:noProof/>
              </w:rPr>
            </w:pPr>
          </w:p>
        </w:tc>
        <w:tc>
          <w:tcPr>
            <w:tcW w:w="1418" w:type="dxa"/>
            <w:tcBorders>
              <w:left w:val="nil"/>
            </w:tcBorders>
          </w:tcPr>
          <w:p w14:paraId="133AC8A3" w14:textId="77777777" w:rsidR="009F0B98" w:rsidRDefault="009F0B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FE23E" w14:textId="77777777" w:rsidR="009F0B98" w:rsidRDefault="009F0B98">
            <w:pPr>
              <w:pStyle w:val="CRCoverPage"/>
              <w:spacing w:after="0"/>
              <w:jc w:val="center"/>
              <w:rPr>
                <w:b/>
                <w:bCs/>
                <w:caps/>
                <w:noProof/>
              </w:rPr>
            </w:pPr>
          </w:p>
        </w:tc>
      </w:tr>
    </w:tbl>
    <w:p w14:paraId="705DD98F" w14:textId="77777777" w:rsidR="009F0B98" w:rsidRDefault="009F0B98" w:rsidP="009F0B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B98" w14:paraId="7CF53F1A" w14:textId="77777777">
        <w:tc>
          <w:tcPr>
            <w:tcW w:w="9640" w:type="dxa"/>
            <w:gridSpan w:val="11"/>
          </w:tcPr>
          <w:p w14:paraId="5B704433" w14:textId="77777777" w:rsidR="009F0B98" w:rsidRDefault="009F0B98">
            <w:pPr>
              <w:pStyle w:val="CRCoverPage"/>
              <w:spacing w:after="0"/>
              <w:rPr>
                <w:noProof/>
                <w:sz w:val="8"/>
                <w:szCs w:val="8"/>
              </w:rPr>
            </w:pPr>
          </w:p>
        </w:tc>
      </w:tr>
      <w:tr w:rsidR="009F0B98" w14:paraId="7277E9E7" w14:textId="77777777">
        <w:tc>
          <w:tcPr>
            <w:tcW w:w="1843" w:type="dxa"/>
            <w:tcBorders>
              <w:top w:val="single" w:sz="4" w:space="0" w:color="auto"/>
              <w:left w:val="single" w:sz="4" w:space="0" w:color="auto"/>
            </w:tcBorders>
          </w:tcPr>
          <w:p w14:paraId="6782BBD5" w14:textId="77777777" w:rsidR="009F0B98" w:rsidRDefault="009F0B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CD018" w14:textId="77777777" w:rsidR="009F0B98" w:rsidRDefault="00000000">
            <w:pPr>
              <w:pStyle w:val="CRCoverPage"/>
              <w:spacing w:after="0"/>
              <w:ind w:left="100"/>
              <w:rPr>
                <w:noProof/>
              </w:rPr>
            </w:pPr>
            <w:fldSimple w:instr=" DOCPROPERTY  CrTitle  \* MERGEFORMAT ">
              <w:r w:rsidR="009F0B98">
                <w:t>Correction to NBIOT testcase 22.5.6</w:t>
              </w:r>
            </w:fldSimple>
          </w:p>
        </w:tc>
      </w:tr>
      <w:tr w:rsidR="009F0B98" w14:paraId="6751CDA0" w14:textId="77777777">
        <w:tc>
          <w:tcPr>
            <w:tcW w:w="1843" w:type="dxa"/>
            <w:tcBorders>
              <w:left w:val="single" w:sz="4" w:space="0" w:color="auto"/>
            </w:tcBorders>
          </w:tcPr>
          <w:p w14:paraId="7D55442A" w14:textId="77777777" w:rsidR="009F0B98" w:rsidRDefault="009F0B98">
            <w:pPr>
              <w:pStyle w:val="CRCoverPage"/>
              <w:spacing w:after="0"/>
              <w:rPr>
                <w:b/>
                <w:i/>
                <w:noProof/>
                <w:sz w:val="8"/>
                <w:szCs w:val="8"/>
              </w:rPr>
            </w:pPr>
          </w:p>
        </w:tc>
        <w:tc>
          <w:tcPr>
            <w:tcW w:w="7797" w:type="dxa"/>
            <w:gridSpan w:val="10"/>
            <w:tcBorders>
              <w:right w:val="single" w:sz="4" w:space="0" w:color="auto"/>
            </w:tcBorders>
          </w:tcPr>
          <w:p w14:paraId="4B250C33" w14:textId="77777777" w:rsidR="009F0B98" w:rsidRDefault="009F0B98">
            <w:pPr>
              <w:pStyle w:val="CRCoverPage"/>
              <w:spacing w:after="0"/>
              <w:rPr>
                <w:noProof/>
                <w:sz w:val="8"/>
                <w:szCs w:val="8"/>
              </w:rPr>
            </w:pPr>
          </w:p>
        </w:tc>
      </w:tr>
      <w:tr w:rsidR="009F0B98" w14:paraId="002CACF8" w14:textId="77777777">
        <w:tc>
          <w:tcPr>
            <w:tcW w:w="1843" w:type="dxa"/>
            <w:tcBorders>
              <w:left w:val="single" w:sz="4" w:space="0" w:color="auto"/>
            </w:tcBorders>
          </w:tcPr>
          <w:p w14:paraId="484A6FCE" w14:textId="77777777" w:rsidR="009F0B98" w:rsidRDefault="009F0B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B01543" w14:textId="77777777" w:rsidR="009F0B98" w:rsidRDefault="00000000">
            <w:pPr>
              <w:pStyle w:val="CRCoverPage"/>
              <w:spacing w:after="0"/>
              <w:ind w:left="100"/>
              <w:rPr>
                <w:noProof/>
              </w:rPr>
            </w:pPr>
            <w:fldSimple w:instr=" DOCPROPERTY  SourceIfWg  \* MERGEFORMAT ">
              <w:r w:rsidR="009F0B98">
                <w:rPr>
                  <w:noProof/>
                </w:rPr>
                <w:t>ROHDE &amp; SCHWARZ</w:t>
              </w:r>
            </w:fldSimple>
          </w:p>
        </w:tc>
      </w:tr>
      <w:tr w:rsidR="009F0B98" w14:paraId="634C2F8D" w14:textId="77777777">
        <w:tc>
          <w:tcPr>
            <w:tcW w:w="1843" w:type="dxa"/>
            <w:tcBorders>
              <w:left w:val="single" w:sz="4" w:space="0" w:color="auto"/>
            </w:tcBorders>
          </w:tcPr>
          <w:p w14:paraId="4CF462B6" w14:textId="77777777" w:rsidR="009F0B98" w:rsidRDefault="009F0B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BB7EF" w14:textId="77777777" w:rsidR="009F0B98" w:rsidRDefault="009F0B98">
            <w:pPr>
              <w:pStyle w:val="CRCoverPage"/>
              <w:spacing w:after="0"/>
              <w:ind w:left="100"/>
              <w:rPr>
                <w:noProof/>
              </w:rPr>
            </w:pPr>
            <w:r>
              <w:t>R5</w:t>
            </w:r>
            <w:r>
              <w:fldChar w:fldCharType="begin"/>
            </w:r>
            <w:r>
              <w:instrText xml:space="preserve"> DOCPROPERTY  SourceIfTsg  \* MERGEFORMAT </w:instrText>
            </w:r>
            <w:r>
              <w:fldChar w:fldCharType="end"/>
            </w:r>
          </w:p>
        </w:tc>
      </w:tr>
      <w:tr w:rsidR="009F0B98" w14:paraId="7A8E22C2" w14:textId="77777777">
        <w:tc>
          <w:tcPr>
            <w:tcW w:w="1843" w:type="dxa"/>
            <w:tcBorders>
              <w:left w:val="single" w:sz="4" w:space="0" w:color="auto"/>
            </w:tcBorders>
          </w:tcPr>
          <w:p w14:paraId="7CC92B5B" w14:textId="77777777" w:rsidR="009F0B98" w:rsidRDefault="009F0B98">
            <w:pPr>
              <w:pStyle w:val="CRCoverPage"/>
              <w:spacing w:after="0"/>
              <w:rPr>
                <w:b/>
                <w:i/>
                <w:noProof/>
                <w:sz w:val="8"/>
                <w:szCs w:val="8"/>
              </w:rPr>
            </w:pPr>
          </w:p>
        </w:tc>
        <w:tc>
          <w:tcPr>
            <w:tcW w:w="7797" w:type="dxa"/>
            <w:gridSpan w:val="10"/>
            <w:tcBorders>
              <w:right w:val="single" w:sz="4" w:space="0" w:color="auto"/>
            </w:tcBorders>
          </w:tcPr>
          <w:p w14:paraId="4C913AEB" w14:textId="77777777" w:rsidR="009F0B98" w:rsidRDefault="009F0B98">
            <w:pPr>
              <w:pStyle w:val="CRCoverPage"/>
              <w:spacing w:after="0"/>
              <w:rPr>
                <w:noProof/>
                <w:sz w:val="8"/>
                <w:szCs w:val="8"/>
              </w:rPr>
            </w:pPr>
          </w:p>
        </w:tc>
      </w:tr>
      <w:tr w:rsidR="009F0B98" w14:paraId="10E1D798" w14:textId="77777777">
        <w:tc>
          <w:tcPr>
            <w:tcW w:w="1843" w:type="dxa"/>
            <w:tcBorders>
              <w:left w:val="single" w:sz="4" w:space="0" w:color="auto"/>
            </w:tcBorders>
          </w:tcPr>
          <w:p w14:paraId="39D86111" w14:textId="77777777" w:rsidR="009F0B98" w:rsidRDefault="009F0B98">
            <w:pPr>
              <w:pStyle w:val="CRCoverPage"/>
              <w:tabs>
                <w:tab w:val="right" w:pos="1759"/>
              </w:tabs>
              <w:spacing w:after="0"/>
              <w:rPr>
                <w:b/>
                <w:i/>
                <w:noProof/>
              </w:rPr>
            </w:pPr>
            <w:r>
              <w:rPr>
                <w:b/>
                <w:i/>
                <w:noProof/>
              </w:rPr>
              <w:t>Work item code:</w:t>
            </w:r>
          </w:p>
        </w:tc>
        <w:tc>
          <w:tcPr>
            <w:tcW w:w="3686" w:type="dxa"/>
            <w:gridSpan w:val="5"/>
            <w:shd w:val="pct30" w:color="FFFF00" w:fill="auto"/>
          </w:tcPr>
          <w:p w14:paraId="3D1094EE" w14:textId="77777777" w:rsidR="009F0B98" w:rsidRDefault="00000000">
            <w:pPr>
              <w:pStyle w:val="CRCoverPage"/>
              <w:spacing w:after="0"/>
              <w:ind w:left="100"/>
              <w:rPr>
                <w:noProof/>
              </w:rPr>
            </w:pPr>
            <w:fldSimple w:instr=" DOCPROPERTY  RelatedWis  \* MERGEFORMAT ">
              <w:r w:rsidR="009F0B98">
                <w:rPr>
                  <w:noProof/>
                </w:rPr>
                <w:t>TEI13_Test, NB_IOT-UEConTest</w:t>
              </w:r>
            </w:fldSimple>
          </w:p>
        </w:tc>
        <w:tc>
          <w:tcPr>
            <w:tcW w:w="567" w:type="dxa"/>
            <w:tcBorders>
              <w:left w:val="nil"/>
            </w:tcBorders>
          </w:tcPr>
          <w:p w14:paraId="402E3A70" w14:textId="77777777" w:rsidR="009F0B98" w:rsidRDefault="009F0B98">
            <w:pPr>
              <w:pStyle w:val="CRCoverPage"/>
              <w:spacing w:after="0"/>
              <w:ind w:right="100"/>
              <w:rPr>
                <w:noProof/>
              </w:rPr>
            </w:pPr>
          </w:p>
        </w:tc>
        <w:tc>
          <w:tcPr>
            <w:tcW w:w="1417" w:type="dxa"/>
            <w:gridSpan w:val="3"/>
            <w:tcBorders>
              <w:left w:val="nil"/>
            </w:tcBorders>
          </w:tcPr>
          <w:p w14:paraId="4884BB92" w14:textId="77777777" w:rsidR="009F0B98" w:rsidRDefault="009F0B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CA48F" w14:textId="77777777" w:rsidR="009F0B98" w:rsidRDefault="00000000">
            <w:pPr>
              <w:pStyle w:val="CRCoverPage"/>
              <w:spacing w:after="0"/>
              <w:ind w:left="100"/>
              <w:rPr>
                <w:noProof/>
              </w:rPr>
            </w:pPr>
            <w:fldSimple w:instr=" DOCPROPERTY  ResDate  \* MERGEFORMAT ">
              <w:r w:rsidR="009F0B98">
                <w:rPr>
                  <w:noProof/>
                </w:rPr>
                <w:t>2023-01-1</w:t>
              </w:r>
            </w:fldSimple>
            <w:r w:rsidR="009F0B98">
              <w:rPr>
                <w:noProof/>
              </w:rPr>
              <w:t>7</w:t>
            </w:r>
            <w:r w:rsidR="009F0B98">
              <w:fldChar w:fldCharType="begin"/>
            </w:r>
            <w:r w:rsidR="009F0B98">
              <w:instrText xml:space="preserve"> DOCPROPERTY  ResDate  \* MERGEFORMAT </w:instrText>
            </w:r>
            <w:r w:rsidR="009F0B98">
              <w:fldChar w:fldCharType="end"/>
            </w:r>
          </w:p>
        </w:tc>
      </w:tr>
      <w:tr w:rsidR="009F0B98" w14:paraId="0FDD9653" w14:textId="77777777">
        <w:tc>
          <w:tcPr>
            <w:tcW w:w="1843" w:type="dxa"/>
            <w:tcBorders>
              <w:left w:val="single" w:sz="4" w:space="0" w:color="auto"/>
            </w:tcBorders>
          </w:tcPr>
          <w:p w14:paraId="4318AD4C" w14:textId="77777777" w:rsidR="009F0B98" w:rsidRDefault="009F0B98">
            <w:pPr>
              <w:pStyle w:val="CRCoverPage"/>
              <w:spacing w:after="0"/>
              <w:rPr>
                <w:b/>
                <w:i/>
                <w:noProof/>
                <w:sz w:val="8"/>
                <w:szCs w:val="8"/>
              </w:rPr>
            </w:pPr>
          </w:p>
        </w:tc>
        <w:tc>
          <w:tcPr>
            <w:tcW w:w="1986" w:type="dxa"/>
            <w:gridSpan w:val="4"/>
          </w:tcPr>
          <w:p w14:paraId="24BD169A" w14:textId="77777777" w:rsidR="009F0B98" w:rsidRDefault="009F0B98">
            <w:pPr>
              <w:pStyle w:val="CRCoverPage"/>
              <w:spacing w:after="0"/>
              <w:rPr>
                <w:noProof/>
                <w:sz w:val="8"/>
                <w:szCs w:val="8"/>
              </w:rPr>
            </w:pPr>
          </w:p>
        </w:tc>
        <w:tc>
          <w:tcPr>
            <w:tcW w:w="2267" w:type="dxa"/>
            <w:gridSpan w:val="2"/>
          </w:tcPr>
          <w:p w14:paraId="0518CB32" w14:textId="77777777" w:rsidR="009F0B98" w:rsidRDefault="009F0B98">
            <w:pPr>
              <w:pStyle w:val="CRCoverPage"/>
              <w:spacing w:after="0"/>
              <w:rPr>
                <w:noProof/>
                <w:sz w:val="8"/>
                <w:szCs w:val="8"/>
              </w:rPr>
            </w:pPr>
          </w:p>
        </w:tc>
        <w:tc>
          <w:tcPr>
            <w:tcW w:w="1417" w:type="dxa"/>
            <w:gridSpan w:val="3"/>
          </w:tcPr>
          <w:p w14:paraId="2337E7F3" w14:textId="77777777" w:rsidR="009F0B98" w:rsidRDefault="009F0B98">
            <w:pPr>
              <w:pStyle w:val="CRCoverPage"/>
              <w:spacing w:after="0"/>
              <w:rPr>
                <w:noProof/>
                <w:sz w:val="8"/>
                <w:szCs w:val="8"/>
              </w:rPr>
            </w:pPr>
          </w:p>
        </w:tc>
        <w:tc>
          <w:tcPr>
            <w:tcW w:w="2127" w:type="dxa"/>
            <w:tcBorders>
              <w:right w:val="single" w:sz="4" w:space="0" w:color="auto"/>
            </w:tcBorders>
          </w:tcPr>
          <w:p w14:paraId="32CA2441" w14:textId="77777777" w:rsidR="009F0B98" w:rsidRDefault="009F0B98">
            <w:pPr>
              <w:pStyle w:val="CRCoverPage"/>
              <w:spacing w:after="0"/>
              <w:rPr>
                <w:noProof/>
                <w:sz w:val="8"/>
                <w:szCs w:val="8"/>
              </w:rPr>
            </w:pPr>
          </w:p>
        </w:tc>
      </w:tr>
      <w:tr w:rsidR="009F0B98" w14:paraId="42323AF6" w14:textId="77777777">
        <w:trPr>
          <w:cantSplit/>
        </w:trPr>
        <w:tc>
          <w:tcPr>
            <w:tcW w:w="1843" w:type="dxa"/>
            <w:tcBorders>
              <w:left w:val="single" w:sz="4" w:space="0" w:color="auto"/>
            </w:tcBorders>
          </w:tcPr>
          <w:p w14:paraId="42DCB748" w14:textId="77777777" w:rsidR="009F0B98" w:rsidRDefault="009F0B98">
            <w:pPr>
              <w:pStyle w:val="CRCoverPage"/>
              <w:tabs>
                <w:tab w:val="right" w:pos="1759"/>
              </w:tabs>
              <w:spacing w:after="0"/>
              <w:rPr>
                <w:b/>
                <w:i/>
                <w:noProof/>
              </w:rPr>
            </w:pPr>
            <w:r>
              <w:rPr>
                <w:b/>
                <w:i/>
                <w:noProof/>
              </w:rPr>
              <w:t>Category:</w:t>
            </w:r>
          </w:p>
        </w:tc>
        <w:tc>
          <w:tcPr>
            <w:tcW w:w="851" w:type="dxa"/>
            <w:shd w:val="pct30" w:color="FFFF00" w:fill="auto"/>
          </w:tcPr>
          <w:p w14:paraId="287029C9" w14:textId="77777777" w:rsidR="009F0B98" w:rsidRDefault="00000000">
            <w:pPr>
              <w:pStyle w:val="CRCoverPage"/>
              <w:spacing w:after="0"/>
              <w:ind w:left="100" w:right="-609"/>
              <w:rPr>
                <w:b/>
                <w:noProof/>
              </w:rPr>
            </w:pPr>
            <w:fldSimple w:instr=" DOCPROPERTY  Cat  \* MERGEFORMAT ">
              <w:r w:rsidR="009F0B98">
                <w:rPr>
                  <w:b/>
                  <w:noProof/>
                </w:rPr>
                <w:t>F</w:t>
              </w:r>
            </w:fldSimple>
          </w:p>
        </w:tc>
        <w:tc>
          <w:tcPr>
            <w:tcW w:w="3402" w:type="dxa"/>
            <w:gridSpan w:val="5"/>
            <w:tcBorders>
              <w:left w:val="nil"/>
            </w:tcBorders>
          </w:tcPr>
          <w:p w14:paraId="71FFDBAF" w14:textId="77777777" w:rsidR="009F0B98" w:rsidRDefault="009F0B98">
            <w:pPr>
              <w:pStyle w:val="CRCoverPage"/>
              <w:spacing w:after="0"/>
              <w:rPr>
                <w:noProof/>
              </w:rPr>
            </w:pPr>
          </w:p>
        </w:tc>
        <w:tc>
          <w:tcPr>
            <w:tcW w:w="1417" w:type="dxa"/>
            <w:gridSpan w:val="3"/>
            <w:tcBorders>
              <w:left w:val="nil"/>
            </w:tcBorders>
          </w:tcPr>
          <w:p w14:paraId="7F9BB657" w14:textId="77777777" w:rsidR="009F0B98" w:rsidRDefault="009F0B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F2BDB" w14:textId="77777777" w:rsidR="009F0B98" w:rsidRDefault="00000000">
            <w:pPr>
              <w:pStyle w:val="CRCoverPage"/>
              <w:spacing w:after="0"/>
              <w:ind w:left="100"/>
              <w:rPr>
                <w:noProof/>
              </w:rPr>
            </w:pPr>
            <w:fldSimple w:instr=" DOCPROPERTY  Release  \* MERGEFORMAT ">
              <w:r w:rsidR="009F0B98">
                <w:rPr>
                  <w:noProof/>
                </w:rPr>
                <w:t>Rel-17</w:t>
              </w:r>
            </w:fldSimple>
          </w:p>
        </w:tc>
      </w:tr>
      <w:tr w:rsidR="009F0B98" w14:paraId="4997E6B5" w14:textId="77777777">
        <w:tc>
          <w:tcPr>
            <w:tcW w:w="1843" w:type="dxa"/>
            <w:tcBorders>
              <w:left w:val="single" w:sz="4" w:space="0" w:color="auto"/>
              <w:bottom w:val="single" w:sz="4" w:space="0" w:color="auto"/>
            </w:tcBorders>
          </w:tcPr>
          <w:p w14:paraId="1C0CD75F" w14:textId="77777777" w:rsidR="009F0B98" w:rsidRDefault="009F0B98">
            <w:pPr>
              <w:pStyle w:val="CRCoverPage"/>
              <w:spacing w:after="0"/>
              <w:rPr>
                <w:b/>
                <w:i/>
                <w:noProof/>
              </w:rPr>
            </w:pPr>
          </w:p>
        </w:tc>
        <w:tc>
          <w:tcPr>
            <w:tcW w:w="4677" w:type="dxa"/>
            <w:gridSpan w:val="8"/>
            <w:tcBorders>
              <w:bottom w:val="single" w:sz="4" w:space="0" w:color="auto"/>
            </w:tcBorders>
          </w:tcPr>
          <w:p w14:paraId="33AF0F7C" w14:textId="77777777" w:rsidR="009F0B98" w:rsidRDefault="009F0B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1D5D2" w14:textId="77777777" w:rsidR="009F0B98" w:rsidRDefault="009F0B9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4C7F6" w14:textId="77777777" w:rsidR="009F0B98" w:rsidRPr="007C2097" w:rsidRDefault="009F0B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0B98" w14:paraId="1B26B439" w14:textId="77777777">
        <w:tc>
          <w:tcPr>
            <w:tcW w:w="1843" w:type="dxa"/>
          </w:tcPr>
          <w:p w14:paraId="637A8C63" w14:textId="77777777" w:rsidR="009F0B98" w:rsidRDefault="009F0B98">
            <w:pPr>
              <w:pStyle w:val="CRCoverPage"/>
              <w:spacing w:after="0"/>
              <w:rPr>
                <w:b/>
                <w:i/>
                <w:noProof/>
                <w:sz w:val="8"/>
                <w:szCs w:val="8"/>
              </w:rPr>
            </w:pPr>
          </w:p>
        </w:tc>
        <w:tc>
          <w:tcPr>
            <w:tcW w:w="7797" w:type="dxa"/>
            <w:gridSpan w:val="10"/>
          </w:tcPr>
          <w:p w14:paraId="6F689B9C" w14:textId="77777777" w:rsidR="009F0B98" w:rsidRDefault="009F0B98">
            <w:pPr>
              <w:pStyle w:val="CRCoverPage"/>
              <w:spacing w:after="0"/>
              <w:rPr>
                <w:noProof/>
                <w:sz w:val="8"/>
                <w:szCs w:val="8"/>
              </w:rPr>
            </w:pPr>
          </w:p>
        </w:tc>
      </w:tr>
      <w:tr w:rsidR="009F0B98" w14:paraId="5104A879" w14:textId="77777777">
        <w:tc>
          <w:tcPr>
            <w:tcW w:w="2694" w:type="dxa"/>
            <w:gridSpan w:val="2"/>
            <w:tcBorders>
              <w:top w:val="single" w:sz="4" w:space="0" w:color="auto"/>
              <w:left w:val="single" w:sz="4" w:space="0" w:color="auto"/>
            </w:tcBorders>
          </w:tcPr>
          <w:p w14:paraId="36DCAE9F" w14:textId="77777777" w:rsidR="009F0B98" w:rsidRDefault="009F0B98" w:rsidP="009F0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3E147" w14:textId="77777777" w:rsidR="009F0B98" w:rsidRDefault="009F0B98" w:rsidP="009F0B98">
            <w:pPr>
              <w:pStyle w:val="CRCoverPage"/>
              <w:spacing w:after="0"/>
              <w:rPr>
                <w:lang w:eastAsia="en-GB"/>
              </w:rPr>
            </w:pPr>
            <w:r>
              <w:rPr>
                <w:lang w:eastAsia="en-GB"/>
              </w:rPr>
              <w:t xml:space="preserve">In the current TTCN </w:t>
            </w:r>
            <w:proofErr w:type="spellStart"/>
            <w:r>
              <w:rPr>
                <w:lang w:eastAsia="en-GB"/>
              </w:rPr>
              <w:t>implemenation</w:t>
            </w:r>
            <w:proofErr w:type="spellEnd"/>
            <w:r>
              <w:rPr>
                <w:lang w:eastAsia="en-GB"/>
              </w:rPr>
              <w:t xml:space="preserve"> at step 81 the UE transmits a DETACH REQUEST and if the normal detach is performed the SS responds with DETACH ACCPET message in step 81Aa1 which is integrity protected and ciphered. However according to Prose TS 33.401 Clause 6.4 Handling of EPS security </w:t>
            </w:r>
            <w:proofErr w:type="gramStart"/>
            <w:r>
              <w:rPr>
                <w:lang w:eastAsia="en-GB"/>
              </w:rPr>
              <w:t>contexts :</w:t>
            </w:r>
            <w:proofErr w:type="gramEnd"/>
          </w:p>
          <w:p w14:paraId="3A8640A0" w14:textId="77777777" w:rsidR="009F0B98" w:rsidRDefault="009F0B98" w:rsidP="009F0B98">
            <w:pPr>
              <w:pStyle w:val="CRCoverPage"/>
              <w:numPr>
                <w:ilvl w:val="0"/>
                <w:numId w:val="23"/>
              </w:numPr>
              <w:spacing w:after="0"/>
              <w:rPr>
                <w:lang w:eastAsia="en-GB"/>
              </w:rPr>
            </w:pPr>
            <w:r>
              <w:rPr>
                <w:lang w:eastAsia="en-GB"/>
              </w:rPr>
              <w:t xml:space="preserve">Any EPS security context shall be deleted from the ME if the UICC is removed from the ME when the ME is in power on state </w:t>
            </w:r>
          </w:p>
          <w:p w14:paraId="4B6A202D" w14:textId="77777777" w:rsidR="009F0B98" w:rsidRDefault="009F0B98" w:rsidP="009F0B98">
            <w:pPr>
              <w:pStyle w:val="CRCoverPage"/>
              <w:spacing w:after="0"/>
              <w:rPr>
                <w:lang w:eastAsia="en-GB"/>
              </w:rPr>
            </w:pPr>
            <w:proofErr w:type="spellStart"/>
            <w:r>
              <w:rPr>
                <w:lang w:eastAsia="en-GB"/>
              </w:rPr>
              <w:t>Similary</w:t>
            </w:r>
            <w:proofErr w:type="spellEnd"/>
            <w:r>
              <w:rPr>
                <w:lang w:eastAsia="en-GB"/>
              </w:rPr>
              <w:t xml:space="preserve"> in both steps 86 and 87, Detach and Detach accept procedures are integrity protected and ciphered and do not handle the scenario when the pics </w:t>
            </w:r>
            <w:proofErr w:type="spellStart"/>
            <w:r>
              <w:rPr>
                <w:lang w:eastAsia="en-GB"/>
              </w:rPr>
              <w:t>pc_USIM_Removal</w:t>
            </w:r>
            <w:proofErr w:type="spellEnd"/>
            <w:r>
              <w:rPr>
                <w:lang w:eastAsia="en-GB"/>
              </w:rPr>
              <w:t xml:space="preserve"> set to true (USIM removal is performed). </w:t>
            </w:r>
          </w:p>
          <w:p w14:paraId="41614753" w14:textId="77777777" w:rsidR="009F0B98" w:rsidRDefault="009F0B98" w:rsidP="009F0B98">
            <w:pPr>
              <w:pStyle w:val="CRCoverPage"/>
              <w:spacing w:after="0"/>
              <w:rPr>
                <w:lang w:eastAsia="en-GB"/>
              </w:rPr>
            </w:pPr>
          </w:p>
          <w:p w14:paraId="4BFA00FC" w14:textId="77777777" w:rsidR="009F0B98" w:rsidRPr="00573504" w:rsidRDefault="009F0B98" w:rsidP="009F0B98">
            <w:pPr>
              <w:pStyle w:val="CRCoverPage"/>
              <w:spacing w:after="0"/>
              <w:rPr>
                <w:lang w:eastAsia="en-GB"/>
              </w:rPr>
            </w:pPr>
            <w:r>
              <w:rPr>
                <w:lang w:eastAsia="en-GB"/>
              </w:rPr>
              <w:t>The current TTCN implementation needs to accommodate this.</w:t>
            </w:r>
          </w:p>
        </w:tc>
      </w:tr>
      <w:tr w:rsidR="009F0B98" w14:paraId="4AF1048B" w14:textId="77777777">
        <w:tc>
          <w:tcPr>
            <w:tcW w:w="2694" w:type="dxa"/>
            <w:gridSpan w:val="2"/>
            <w:tcBorders>
              <w:left w:val="single" w:sz="4" w:space="0" w:color="auto"/>
            </w:tcBorders>
          </w:tcPr>
          <w:p w14:paraId="3AC01D7F" w14:textId="77777777" w:rsidR="009F0B98" w:rsidRDefault="009F0B98" w:rsidP="009F0B98">
            <w:pPr>
              <w:pStyle w:val="CRCoverPage"/>
              <w:spacing w:after="0"/>
              <w:rPr>
                <w:b/>
                <w:i/>
                <w:noProof/>
                <w:sz w:val="8"/>
                <w:szCs w:val="8"/>
              </w:rPr>
            </w:pPr>
          </w:p>
        </w:tc>
        <w:tc>
          <w:tcPr>
            <w:tcW w:w="6946" w:type="dxa"/>
            <w:gridSpan w:val="9"/>
            <w:tcBorders>
              <w:right w:val="single" w:sz="4" w:space="0" w:color="auto"/>
            </w:tcBorders>
          </w:tcPr>
          <w:p w14:paraId="77386E6B" w14:textId="77777777" w:rsidR="009F0B98" w:rsidRDefault="009F0B98" w:rsidP="009F0B98">
            <w:pPr>
              <w:pStyle w:val="CRCoverPage"/>
              <w:spacing w:after="0"/>
              <w:rPr>
                <w:noProof/>
                <w:sz w:val="8"/>
                <w:szCs w:val="8"/>
              </w:rPr>
            </w:pPr>
          </w:p>
        </w:tc>
      </w:tr>
      <w:tr w:rsidR="009F0B98" w14:paraId="2594EDC6" w14:textId="77777777">
        <w:tc>
          <w:tcPr>
            <w:tcW w:w="2694" w:type="dxa"/>
            <w:gridSpan w:val="2"/>
            <w:tcBorders>
              <w:left w:val="single" w:sz="4" w:space="0" w:color="auto"/>
            </w:tcBorders>
          </w:tcPr>
          <w:p w14:paraId="1B482423" w14:textId="77777777" w:rsidR="009F0B98" w:rsidRDefault="009F0B98" w:rsidP="009F0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F0BD0" w14:textId="77777777" w:rsidR="009F0B98" w:rsidRPr="005F1D36" w:rsidRDefault="009F0B98" w:rsidP="009F0B98">
            <w:pPr>
              <w:pStyle w:val="CRCoverPage"/>
              <w:spacing w:after="0"/>
              <w:rPr>
                <w:rFonts w:cs="Arial"/>
                <w:color w:val="000000"/>
                <w:lang w:eastAsia="en-GB"/>
              </w:rPr>
            </w:pPr>
            <w:r>
              <w:rPr>
                <w:rFonts w:cs="Arial"/>
                <w:color w:val="000000"/>
                <w:lang w:eastAsia="en-GB"/>
              </w:rPr>
              <w:t xml:space="preserve">In Detach Accept message at step 81Aa1 replaced the </w:t>
            </w:r>
            <w:proofErr w:type="spellStart"/>
            <w:r>
              <w:rPr>
                <w:rFonts w:cs="Arial"/>
                <w:color w:val="000000"/>
                <w:lang w:eastAsia="en-GB"/>
              </w:rPr>
              <w:t>const</w:t>
            </w:r>
            <w:proofErr w:type="spellEnd"/>
            <w:r>
              <w:rPr>
                <w:rFonts w:cs="Arial"/>
                <w:color w:val="000000"/>
                <w:lang w:eastAsia="en-GB"/>
              </w:rPr>
              <w:t xml:space="preserve"> “</w:t>
            </w:r>
            <w:proofErr w:type="spellStart"/>
            <w:r w:rsidRPr="00B75920">
              <w:rPr>
                <w:rFonts w:cs="Arial"/>
                <w:color w:val="000000"/>
                <w:lang w:eastAsia="en-GB"/>
              </w:rPr>
              <w:t>tsc_SHT_IntegrityProtected_Ciphered</w:t>
            </w:r>
            <w:proofErr w:type="spellEnd"/>
            <w:r>
              <w:rPr>
                <w:rFonts w:cs="Arial"/>
                <w:color w:val="000000"/>
                <w:lang w:eastAsia="en-GB"/>
              </w:rPr>
              <w:t>” with “</w:t>
            </w:r>
            <w:proofErr w:type="spellStart"/>
            <w:r w:rsidRPr="00B75920">
              <w:rPr>
                <w:rFonts w:cs="Arial"/>
                <w:color w:val="000000"/>
                <w:lang w:eastAsia="en-GB"/>
              </w:rPr>
              <w:t>tsc_SHT_NoSecurityProtection</w:t>
            </w:r>
            <w:proofErr w:type="spellEnd"/>
            <w:r>
              <w:rPr>
                <w:rFonts w:cs="Arial"/>
                <w:color w:val="000000"/>
                <w:lang w:eastAsia="en-GB"/>
              </w:rPr>
              <w:t xml:space="preserve">” and added detach and detach accept procedures without security protection to handle the scenario when pics </w:t>
            </w:r>
            <w:proofErr w:type="spellStart"/>
            <w:r>
              <w:rPr>
                <w:rFonts w:cs="Arial"/>
                <w:color w:val="000000"/>
                <w:lang w:eastAsia="en-GB"/>
              </w:rPr>
              <w:t>pc_USIM_Removal</w:t>
            </w:r>
            <w:proofErr w:type="spellEnd"/>
            <w:r>
              <w:rPr>
                <w:rFonts w:cs="Arial"/>
                <w:color w:val="000000"/>
                <w:lang w:eastAsia="en-GB"/>
              </w:rPr>
              <w:t xml:space="preserve"> set to true at steps 86 and 87 respectively.</w:t>
            </w:r>
          </w:p>
        </w:tc>
      </w:tr>
      <w:tr w:rsidR="009F0B98" w14:paraId="0E652C61" w14:textId="77777777">
        <w:tc>
          <w:tcPr>
            <w:tcW w:w="2694" w:type="dxa"/>
            <w:gridSpan w:val="2"/>
            <w:tcBorders>
              <w:left w:val="single" w:sz="4" w:space="0" w:color="auto"/>
            </w:tcBorders>
          </w:tcPr>
          <w:p w14:paraId="5D729C25" w14:textId="77777777" w:rsidR="009F0B98" w:rsidRDefault="009F0B98" w:rsidP="009F0B98">
            <w:pPr>
              <w:pStyle w:val="CRCoverPage"/>
              <w:spacing w:after="0"/>
              <w:rPr>
                <w:b/>
                <w:i/>
                <w:noProof/>
                <w:sz w:val="8"/>
                <w:szCs w:val="8"/>
              </w:rPr>
            </w:pPr>
          </w:p>
        </w:tc>
        <w:tc>
          <w:tcPr>
            <w:tcW w:w="6946" w:type="dxa"/>
            <w:gridSpan w:val="9"/>
            <w:tcBorders>
              <w:right w:val="single" w:sz="4" w:space="0" w:color="auto"/>
            </w:tcBorders>
          </w:tcPr>
          <w:p w14:paraId="10DD21C5" w14:textId="77777777" w:rsidR="009F0B98" w:rsidRDefault="009F0B98" w:rsidP="009F0B98">
            <w:pPr>
              <w:pStyle w:val="CRCoverPage"/>
              <w:spacing w:after="0"/>
              <w:rPr>
                <w:noProof/>
                <w:sz w:val="8"/>
                <w:szCs w:val="8"/>
              </w:rPr>
            </w:pPr>
          </w:p>
        </w:tc>
      </w:tr>
      <w:tr w:rsidR="009F0B98" w14:paraId="15FC77A9" w14:textId="77777777">
        <w:tc>
          <w:tcPr>
            <w:tcW w:w="2694" w:type="dxa"/>
            <w:gridSpan w:val="2"/>
            <w:tcBorders>
              <w:left w:val="single" w:sz="4" w:space="0" w:color="auto"/>
              <w:bottom w:val="single" w:sz="4" w:space="0" w:color="auto"/>
            </w:tcBorders>
          </w:tcPr>
          <w:p w14:paraId="5A64465A" w14:textId="77777777" w:rsidR="009F0B98" w:rsidRDefault="009F0B98" w:rsidP="009F0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BBE9D" w14:textId="77777777" w:rsidR="009F0B98" w:rsidRDefault="009F0B98" w:rsidP="009F0B98">
            <w:pPr>
              <w:pStyle w:val="CRCoverPage"/>
              <w:spacing w:after="0"/>
              <w:rPr>
                <w:noProof/>
              </w:rPr>
            </w:pPr>
            <w:r>
              <w:rPr>
                <w:noProof/>
              </w:rPr>
              <w:t>A conformant UE may fail the test case.</w:t>
            </w:r>
          </w:p>
        </w:tc>
      </w:tr>
      <w:tr w:rsidR="009F0B98" w14:paraId="21E06B66" w14:textId="77777777">
        <w:tc>
          <w:tcPr>
            <w:tcW w:w="2694" w:type="dxa"/>
            <w:gridSpan w:val="2"/>
          </w:tcPr>
          <w:p w14:paraId="11875415" w14:textId="77777777" w:rsidR="009F0B98" w:rsidRDefault="009F0B98" w:rsidP="009F0B98">
            <w:pPr>
              <w:pStyle w:val="CRCoverPage"/>
              <w:spacing w:after="0"/>
              <w:rPr>
                <w:b/>
                <w:i/>
                <w:noProof/>
                <w:sz w:val="8"/>
                <w:szCs w:val="8"/>
              </w:rPr>
            </w:pPr>
          </w:p>
        </w:tc>
        <w:tc>
          <w:tcPr>
            <w:tcW w:w="6946" w:type="dxa"/>
            <w:gridSpan w:val="9"/>
          </w:tcPr>
          <w:p w14:paraId="0FB15A43" w14:textId="77777777" w:rsidR="009F0B98" w:rsidRDefault="009F0B98" w:rsidP="009F0B98">
            <w:pPr>
              <w:pStyle w:val="CRCoverPage"/>
              <w:spacing w:after="0"/>
              <w:rPr>
                <w:noProof/>
                <w:sz w:val="8"/>
                <w:szCs w:val="8"/>
              </w:rPr>
            </w:pPr>
          </w:p>
        </w:tc>
      </w:tr>
      <w:tr w:rsidR="009F0B98" w14:paraId="099736B9" w14:textId="77777777">
        <w:tc>
          <w:tcPr>
            <w:tcW w:w="2694" w:type="dxa"/>
            <w:gridSpan w:val="2"/>
            <w:tcBorders>
              <w:top w:val="single" w:sz="4" w:space="0" w:color="auto"/>
              <w:left w:val="single" w:sz="4" w:space="0" w:color="auto"/>
            </w:tcBorders>
          </w:tcPr>
          <w:p w14:paraId="3984DE3B" w14:textId="77777777" w:rsidR="009F0B98" w:rsidRDefault="009F0B98" w:rsidP="009F0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4E3D6C" w14:textId="77777777" w:rsidR="009F0B98" w:rsidRDefault="009F0B98" w:rsidP="009F0B98">
            <w:pPr>
              <w:pStyle w:val="CRCoverPage"/>
              <w:spacing w:after="0"/>
              <w:rPr>
                <w:noProof/>
              </w:rPr>
            </w:pPr>
            <w:r>
              <w:rPr>
                <w:noProof/>
              </w:rPr>
              <w:t>22.5.6</w:t>
            </w:r>
          </w:p>
        </w:tc>
      </w:tr>
      <w:tr w:rsidR="009F0B98" w14:paraId="1B647A8C" w14:textId="77777777">
        <w:tc>
          <w:tcPr>
            <w:tcW w:w="2694" w:type="dxa"/>
            <w:gridSpan w:val="2"/>
            <w:tcBorders>
              <w:left w:val="single" w:sz="4" w:space="0" w:color="auto"/>
            </w:tcBorders>
          </w:tcPr>
          <w:p w14:paraId="091B0C8F" w14:textId="77777777" w:rsidR="009F0B98" w:rsidRDefault="009F0B98" w:rsidP="009F0B98">
            <w:pPr>
              <w:pStyle w:val="CRCoverPage"/>
              <w:spacing w:after="0"/>
              <w:rPr>
                <w:b/>
                <w:i/>
                <w:noProof/>
                <w:sz w:val="8"/>
                <w:szCs w:val="8"/>
              </w:rPr>
            </w:pPr>
          </w:p>
        </w:tc>
        <w:tc>
          <w:tcPr>
            <w:tcW w:w="6946" w:type="dxa"/>
            <w:gridSpan w:val="9"/>
            <w:tcBorders>
              <w:right w:val="single" w:sz="4" w:space="0" w:color="auto"/>
            </w:tcBorders>
          </w:tcPr>
          <w:p w14:paraId="6DBD8A03" w14:textId="77777777" w:rsidR="009F0B98" w:rsidRDefault="009F0B98" w:rsidP="009F0B98">
            <w:pPr>
              <w:pStyle w:val="CRCoverPage"/>
              <w:spacing w:after="0"/>
              <w:rPr>
                <w:noProof/>
                <w:sz w:val="8"/>
                <w:szCs w:val="8"/>
              </w:rPr>
            </w:pPr>
          </w:p>
        </w:tc>
      </w:tr>
      <w:tr w:rsidR="009F0B98" w14:paraId="595EBBA5" w14:textId="77777777">
        <w:tc>
          <w:tcPr>
            <w:tcW w:w="2694" w:type="dxa"/>
            <w:gridSpan w:val="2"/>
            <w:tcBorders>
              <w:left w:val="single" w:sz="4" w:space="0" w:color="auto"/>
            </w:tcBorders>
          </w:tcPr>
          <w:p w14:paraId="78BDFE3C" w14:textId="77777777" w:rsidR="009F0B98" w:rsidRDefault="009F0B98" w:rsidP="009F0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F3889" w14:textId="77777777" w:rsidR="009F0B98" w:rsidRDefault="009F0B98" w:rsidP="009F0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B8B99C" w14:textId="77777777" w:rsidR="009F0B98" w:rsidRDefault="009F0B98" w:rsidP="009F0B98">
            <w:pPr>
              <w:pStyle w:val="CRCoverPage"/>
              <w:spacing w:after="0"/>
              <w:jc w:val="center"/>
              <w:rPr>
                <w:b/>
                <w:caps/>
                <w:noProof/>
              </w:rPr>
            </w:pPr>
            <w:r>
              <w:rPr>
                <w:b/>
                <w:caps/>
                <w:noProof/>
              </w:rPr>
              <w:t>N</w:t>
            </w:r>
          </w:p>
        </w:tc>
        <w:tc>
          <w:tcPr>
            <w:tcW w:w="2977" w:type="dxa"/>
            <w:gridSpan w:val="4"/>
          </w:tcPr>
          <w:p w14:paraId="14B56759" w14:textId="77777777" w:rsidR="009F0B98" w:rsidRDefault="009F0B98" w:rsidP="009F0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A745D" w14:textId="77777777" w:rsidR="009F0B98" w:rsidRDefault="009F0B98" w:rsidP="009F0B98">
            <w:pPr>
              <w:pStyle w:val="CRCoverPage"/>
              <w:spacing w:after="0"/>
              <w:ind w:left="99"/>
              <w:rPr>
                <w:noProof/>
              </w:rPr>
            </w:pPr>
          </w:p>
        </w:tc>
      </w:tr>
      <w:tr w:rsidR="009F0B98" w14:paraId="4C39ACD7" w14:textId="77777777">
        <w:tc>
          <w:tcPr>
            <w:tcW w:w="2694" w:type="dxa"/>
            <w:gridSpan w:val="2"/>
            <w:tcBorders>
              <w:left w:val="single" w:sz="4" w:space="0" w:color="auto"/>
            </w:tcBorders>
          </w:tcPr>
          <w:p w14:paraId="22519B0F" w14:textId="77777777" w:rsidR="009F0B98" w:rsidRDefault="009F0B98" w:rsidP="009F0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65A6E" w14:textId="77777777" w:rsidR="009F0B98" w:rsidRDefault="009F0B98" w:rsidP="009F0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7E87C" w14:textId="77777777" w:rsidR="009F0B98" w:rsidRDefault="009F0B98" w:rsidP="009F0B98">
            <w:pPr>
              <w:pStyle w:val="CRCoverPage"/>
              <w:spacing w:after="0"/>
              <w:jc w:val="center"/>
              <w:rPr>
                <w:b/>
                <w:caps/>
                <w:noProof/>
              </w:rPr>
            </w:pPr>
            <w:r>
              <w:rPr>
                <w:b/>
                <w:caps/>
                <w:noProof/>
              </w:rPr>
              <w:t>x</w:t>
            </w:r>
          </w:p>
        </w:tc>
        <w:tc>
          <w:tcPr>
            <w:tcW w:w="2977" w:type="dxa"/>
            <w:gridSpan w:val="4"/>
          </w:tcPr>
          <w:p w14:paraId="075E8B35" w14:textId="77777777" w:rsidR="009F0B98" w:rsidRDefault="009F0B98" w:rsidP="009F0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0F1F89" w14:textId="77777777" w:rsidR="009F0B98" w:rsidRDefault="009F0B98" w:rsidP="009F0B98">
            <w:pPr>
              <w:pStyle w:val="CRCoverPage"/>
              <w:spacing w:after="0"/>
              <w:ind w:left="99"/>
              <w:rPr>
                <w:noProof/>
              </w:rPr>
            </w:pPr>
          </w:p>
        </w:tc>
      </w:tr>
      <w:tr w:rsidR="009F0B98" w14:paraId="3D2D4F25" w14:textId="77777777">
        <w:tc>
          <w:tcPr>
            <w:tcW w:w="2694" w:type="dxa"/>
            <w:gridSpan w:val="2"/>
            <w:tcBorders>
              <w:left w:val="single" w:sz="4" w:space="0" w:color="auto"/>
            </w:tcBorders>
          </w:tcPr>
          <w:p w14:paraId="5BA89C1B" w14:textId="77777777" w:rsidR="009F0B98" w:rsidRDefault="009F0B98" w:rsidP="009F0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99624" w14:textId="77777777" w:rsidR="009F0B98" w:rsidRDefault="009F0B98" w:rsidP="009F0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1D737" w14:textId="77777777" w:rsidR="009F0B98" w:rsidRDefault="009F0B98" w:rsidP="009F0B98">
            <w:pPr>
              <w:pStyle w:val="CRCoverPage"/>
              <w:spacing w:after="0"/>
              <w:jc w:val="center"/>
              <w:rPr>
                <w:b/>
                <w:caps/>
                <w:noProof/>
              </w:rPr>
            </w:pPr>
            <w:r>
              <w:rPr>
                <w:b/>
                <w:caps/>
                <w:noProof/>
              </w:rPr>
              <w:t>x</w:t>
            </w:r>
          </w:p>
        </w:tc>
        <w:tc>
          <w:tcPr>
            <w:tcW w:w="2977" w:type="dxa"/>
            <w:gridSpan w:val="4"/>
          </w:tcPr>
          <w:p w14:paraId="152A47CD" w14:textId="77777777" w:rsidR="009F0B98" w:rsidRDefault="009F0B98" w:rsidP="009F0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4FC1" w14:textId="77777777" w:rsidR="009F0B98" w:rsidRDefault="009F0B98" w:rsidP="009F0B98">
            <w:pPr>
              <w:pStyle w:val="CRCoverPage"/>
              <w:spacing w:after="0"/>
              <w:ind w:left="99"/>
              <w:rPr>
                <w:noProof/>
              </w:rPr>
            </w:pPr>
          </w:p>
        </w:tc>
      </w:tr>
      <w:tr w:rsidR="009F0B98" w14:paraId="171621C3" w14:textId="77777777">
        <w:tc>
          <w:tcPr>
            <w:tcW w:w="2694" w:type="dxa"/>
            <w:gridSpan w:val="2"/>
            <w:tcBorders>
              <w:left w:val="single" w:sz="4" w:space="0" w:color="auto"/>
            </w:tcBorders>
          </w:tcPr>
          <w:p w14:paraId="0E42027B" w14:textId="77777777" w:rsidR="009F0B98" w:rsidRDefault="009F0B98" w:rsidP="009F0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5D977" w14:textId="77777777" w:rsidR="009F0B98" w:rsidRDefault="009F0B98" w:rsidP="009F0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46738" w14:textId="77777777" w:rsidR="009F0B98" w:rsidRDefault="009F0B98" w:rsidP="009F0B98">
            <w:pPr>
              <w:pStyle w:val="CRCoverPage"/>
              <w:spacing w:after="0"/>
              <w:jc w:val="center"/>
              <w:rPr>
                <w:b/>
                <w:caps/>
                <w:noProof/>
              </w:rPr>
            </w:pPr>
            <w:r>
              <w:rPr>
                <w:b/>
                <w:caps/>
                <w:noProof/>
              </w:rPr>
              <w:t>x</w:t>
            </w:r>
          </w:p>
        </w:tc>
        <w:tc>
          <w:tcPr>
            <w:tcW w:w="2977" w:type="dxa"/>
            <w:gridSpan w:val="4"/>
          </w:tcPr>
          <w:p w14:paraId="6408CA00" w14:textId="77777777" w:rsidR="009F0B98" w:rsidRDefault="009F0B98" w:rsidP="009F0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A492D" w14:textId="77777777" w:rsidR="009F0B98" w:rsidRDefault="009F0B98" w:rsidP="009F0B98">
            <w:pPr>
              <w:pStyle w:val="CRCoverPage"/>
              <w:spacing w:after="0"/>
              <w:ind w:left="99"/>
              <w:rPr>
                <w:noProof/>
              </w:rPr>
            </w:pPr>
          </w:p>
        </w:tc>
      </w:tr>
      <w:tr w:rsidR="009F0B98" w14:paraId="282869E8" w14:textId="77777777">
        <w:tc>
          <w:tcPr>
            <w:tcW w:w="2694" w:type="dxa"/>
            <w:gridSpan w:val="2"/>
            <w:tcBorders>
              <w:left w:val="single" w:sz="4" w:space="0" w:color="auto"/>
            </w:tcBorders>
          </w:tcPr>
          <w:p w14:paraId="4719E438" w14:textId="77777777" w:rsidR="009F0B98" w:rsidRDefault="009F0B98" w:rsidP="009F0B98">
            <w:pPr>
              <w:pStyle w:val="CRCoverPage"/>
              <w:spacing w:after="0"/>
              <w:rPr>
                <w:b/>
                <w:i/>
                <w:noProof/>
              </w:rPr>
            </w:pPr>
          </w:p>
        </w:tc>
        <w:tc>
          <w:tcPr>
            <w:tcW w:w="6946" w:type="dxa"/>
            <w:gridSpan w:val="9"/>
            <w:tcBorders>
              <w:right w:val="single" w:sz="4" w:space="0" w:color="auto"/>
            </w:tcBorders>
          </w:tcPr>
          <w:p w14:paraId="475522E4" w14:textId="77777777" w:rsidR="009F0B98" w:rsidRDefault="009F0B98" w:rsidP="009F0B98">
            <w:pPr>
              <w:pStyle w:val="CRCoverPage"/>
              <w:spacing w:after="0"/>
              <w:rPr>
                <w:noProof/>
              </w:rPr>
            </w:pPr>
          </w:p>
        </w:tc>
      </w:tr>
      <w:tr w:rsidR="009F0B98" w14:paraId="2294AB5B" w14:textId="77777777">
        <w:tc>
          <w:tcPr>
            <w:tcW w:w="2694" w:type="dxa"/>
            <w:gridSpan w:val="2"/>
            <w:tcBorders>
              <w:left w:val="single" w:sz="4" w:space="0" w:color="auto"/>
              <w:bottom w:val="single" w:sz="4" w:space="0" w:color="auto"/>
            </w:tcBorders>
          </w:tcPr>
          <w:p w14:paraId="3173C465" w14:textId="77777777" w:rsidR="009F0B98" w:rsidRDefault="009F0B98" w:rsidP="009F0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22BBC" w14:textId="77777777" w:rsidR="009F0B98" w:rsidRDefault="009F0B98" w:rsidP="009F0B98">
            <w:pPr>
              <w:pStyle w:val="CRCoverPage"/>
              <w:spacing w:after="0"/>
              <w:ind w:left="100"/>
              <w:rPr>
                <w:noProof/>
              </w:rPr>
            </w:pPr>
          </w:p>
        </w:tc>
      </w:tr>
      <w:tr w:rsidR="009F0B98" w:rsidRPr="008863B9" w14:paraId="75AECE1C" w14:textId="77777777">
        <w:tc>
          <w:tcPr>
            <w:tcW w:w="2694" w:type="dxa"/>
            <w:gridSpan w:val="2"/>
            <w:tcBorders>
              <w:top w:val="single" w:sz="4" w:space="0" w:color="auto"/>
              <w:bottom w:val="single" w:sz="4" w:space="0" w:color="auto"/>
            </w:tcBorders>
          </w:tcPr>
          <w:p w14:paraId="3C7E96A7" w14:textId="77777777" w:rsidR="009F0B98" w:rsidRPr="008863B9" w:rsidRDefault="009F0B98" w:rsidP="009F0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66147" w14:textId="77777777" w:rsidR="009F0B98" w:rsidRPr="008863B9" w:rsidRDefault="009F0B98" w:rsidP="009F0B98">
            <w:pPr>
              <w:pStyle w:val="CRCoverPage"/>
              <w:spacing w:after="0"/>
              <w:ind w:left="100"/>
              <w:rPr>
                <w:noProof/>
                <w:sz w:val="8"/>
                <w:szCs w:val="8"/>
              </w:rPr>
            </w:pPr>
          </w:p>
        </w:tc>
      </w:tr>
      <w:tr w:rsidR="009F0B98" w14:paraId="6972A539" w14:textId="77777777">
        <w:tc>
          <w:tcPr>
            <w:tcW w:w="2694" w:type="dxa"/>
            <w:gridSpan w:val="2"/>
            <w:tcBorders>
              <w:top w:val="single" w:sz="4" w:space="0" w:color="auto"/>
              <w:left w:val="single" w:sz="4" w:space="0" w:color="auto"/>
              <w:bottom w:val="single" w:sz="4" w:space="0" w:color="auto"/>
            </w:tcBorders>
          </w:tcPr>
          <w:p w14:paraId="4E2608E6" w14:textId="77777777" w:rsidR="009F0B98" w:rsidRDefault="009F0B98" w:rsidP="009F0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03BCB" w14:textId="77777777" w:rsidR="009F0B98" w:rsidRDefault="009F0B98" w:rsidP="009F0B98">
            <w:pPr>
              <w:pStyle w:val="CRCoverPage"/>
              <w:spacing w:after="0"/>
              <w:ind w:left="100"/>
              <w:rPr>
                <w:noProof/>
              </w:rPr>
            </w:pPr>
          </w:p>
        </w:tc>
      </w:tr>
    </w:tbl>
    <w:p w14:paraId="6E396AAC" w14:textId="77777777" w:rsidR="00F37B53" w:rsidRDefault="00F37B53" w:rsidP="00BB3DA8">
      <w:pPr>
        <w:pStyle w:val="CRCoverPage"/>
        <w:tabs>
          <w:tab w:val="right" w:pos="9639"/>
        </w:tabs>
        <w:spacing w:after="0"/>
        <w:rPr>
          <w:b/>
          <w:noProof/>
          <w:sz w:val="24"/>
        </w:rPr>
      </w:pPr>
    </w:p>
    <w:p w14:paraId="2BBE4910" w14:textId="77777777" w:rsidR="00D60428" w:rsidRPr="00D83A7A" w:rsidRDefault="00F37B53" w:rsidP="00D60428">
      <w:pPr>
        <w:pStyle w:val="Title"/>
        <w:jc w:val="left"/>
        <w:rPr>
          <w:rStyle w:val="Emphasis"/>
          <w:rFonts w:ascii="Arial" w:hAnsi="Arial" w:cs="Arial"/>
          <w:i w:val="0"/>
          <w:lang w:eastAsia="en-GB"/>
        </w:rPr>
      </w:pPr>
      <w:r>
        <w:rPr>
          <w:b w:val="0"/>
          <w:noProof/>
          <w:sz w:val="24"/>
        </w:rPr>
        <w:br w:type="page"/>
      </w:r>
      <w:bookmarkStart w:id="0" w:name="_Toc124846505"/>
      <w:bookmarkStart w:id="1" w:name="_Toc433637245"/>
      <w:bookmarkStart w:id="2" w:name="_Toc525552108"/>
      <w:bookmarkStart w:id="3" w:name="OLE_LINK2"/>
      <w:bookmarkStart w:id="4" w:name="OLE_LINK3"/>
      <w:bookmarkStart w:id="5" w:name="OLE_LINK10"/>
      <w:bookmarkStart w:id="6" w:name="OLE_LINK11"/>
      <w:bookmarkStart w:id="7" w:name="OLE_LINK12"/>
      <w:bookmarkStart w:id="8" w:name="OLE_LINK13"/>
      <w:r w:rsidR="00D60428" w:rsidRPr="00D83A7A">
        <w:rPr>
          <w:rStyle w:val="Emphasis"/>
          <w:rFonts w:ascii="Arial" w:hAnsi="Arial" w:cs="Arial"/>
          <w:i w:val="0"/>
        </w:rPr>
        <w:lastRenderedPageBreak/>
        <w:t>Table of Contents</w:t>
      </w:r>
      <w:bookmarkEnd w:id="0"/>
    </w:p>
    <w:p w14:paraId="3E05B8F7" w14:textId="77777777" w:rsidR="009F0B98" w:rsidRDefault="00D6042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F0B98" w:rsidRPr="0051062B">
        <w:rPr>
          <w:rFonts w:ascii="Arial" w:hAnsi="Arial" w:cs="Arial"/>
          <w:iCs/>
        </w:rPr>
        <w:t>Table of Contents</w:t>
      </w:r>
      <w:r w:rsidR="009F0B98">
        <w:tab/>
      </w:r>
      <w:r w:rsidR="009F0B98">
        <w:fldChar w:fldCharType="begin"/>
      </w:r>
      <w:r w:rsidR="009F0B98">
        <w:instrText xml:space="preserve"> PAGEREF _Toc124846505 \h </w:instrText>
      </w:r>
      <w:r w:rsidR="009F0B98">
        <w:fldChar w:fldCharType="separate"/>
      </w:r>
      <w:r w:rsidR="009F0B98">
        <w:t>2</w:t>
      </w:r>
      <w:r w:rsidR="009F0B98">
        <w:fldChar w:fldCharType="end"/>
      </w:r>
    </w:p>
    <w:p w14:paraId="7C95A083" w14:textId="77777777" w:rsidR="009F0B98" w:rsidRDefault="009F0B98">
      <w:pPr>
        <w:pStyle w:val="TOC1"/>
        <w:rPr>
          <w:rFonts w:asciiTheme="minorHAnsi" w:eastAsiaTheme="minorEastAsia" w:hAnsiTheme="minorHAnsi" w:cstheme="minorBidi"/>
          <w:szCs w:val="22"/>
          <w:lang w:eastAsia="en-GB"/>
        </w:rPr>
      </w:pPr>
      <w:r w:rsidRPr="0051062B">
        <w:rPr>
          <w:rFonts w:cs="Arial"/>
          <w:b/>
          <w:lang w:eastAsia="ja-JP"/>
        </w:rPr>
        <w:t>1</w:t>
      </w:r>
      <w:r>
        <w:rPr>
          <w:rFonts w:asciiTheme="minorHAnsi" w:eastAsiaTheme="minorEastAsia" w:hAnsiTheme="minorHAnsi" w:cstheme="minorBidi"/>
          <w:szCs w:val="22"/>
          <w:lang w:eastAsia="en-GB"/>
        </w:rPr>
        <w:tab/>
      </w:r>
      <w:r w:rsidRPr="0051062B">
        <w:rPr>
          <w:rFonts w:cs="Arial"/>
          <w:b/>
          <w:lang w:eastAsia="ja-JP"/>
        </w:rPr>
        <w:t>Overview</w:t>
      </w:r>
      <w:r>
        <w:tab/>
      </w:r>
      <w:r>
        <w:fldChar w:fldCharType="begin"/>
      </w:r>
      <w:r>
        <w:instrText xml:space="preserve"> PAGEREF _Toc124846506 \h </w:instrText>
      </w:r>
      <w:r>
        <w:fldChar w:fldCharType="separate"/>
      </w:r>
      <w:r>
        <w:t>2</w:t>
      </w:r>
      <w:r>
        <w:fldChar w:fldCharType="end"/>
      </w:r>
    </w:p>
    <w:p w14:paraId="133BB80E" w14:textId="77777777" w:rsidR="009F0B98" w:rsidRDefault="009F0B98">
      <w:pPr>
        <w:pStyle w:val="TOC1"/>
        <w:rPr>
          <w:rFonts w:asciiTheme="minorHAnsi" w:eastAsiaTheme="minorEastAsia" w:hAnsiTheme="minorHAnsi" w:cstheme="minorBidi"/>
          <w:szCs w:val="22"/>
          <w:lang w:eastAsia="en-GB"/>
        </w:rPr>
      </w:pPr>
      <w:r w:rsidRPr="0051062B">
        <w:rPr>
          <w:b/>
        </w:rPr>
        <w:t>2</w:t>
      </w:r>
      <w:r>
        <w:rPr>
          <w:rFonts w:asciiTheme="minorHAnsi" w:eastAsiaTheme="minorEastAsia" w:hAnsiTheme="minorHAnsi" w:cstheme="minorBidi"/>
          <w:szCs w:val="22"/>
          <w:lang w:eastAsia="en-GB"/>
        </w:rPr>
        <w:tab/>
      </w:r>
      <w:r w:rsidRPr="0051062B">
        <w:rPr>
          <w:b/>
        </w:rPr>
        <w:t>Corrections required</w:t>
      </w:r>
      <w:r>
        <w:tab/>
      </w:r>
      <w:r>
        <w:fldChar w:fldCharType="begin"/>
      </w:r>
      <w:r>
        <w:instrText xml:space="preserve"> PAGEREF _Toc124846507 \h </w:instrText>
      </w:r>
      <w:r>
        <w:fldChar w:fldCharType="separate"/>
      </w:r>
      <w:r>
        <w:t>2</w:t>
      </w:r>
      <w:r>
        <w:fldChar w:fldCharType="end"/>
      </w:r>
    </w:p>
    <w:p w14:paraId="7510AB4D" w14:textId="77777777" w:rsidR="009F0B98" w:rsidRDefault="009F0B98">
      <w:pPr>
        <w:pStyle w:val="TOC2"/>
        <w:rPr>
          <w:rFonts w:asciiTheme="minorHAnsi" w:eastAsiaTheme="minorEastAsia" w:hAnsiTheme="minorHAnsi" w:cstheme="minorBidi"/>
          <w:sz w:val="22"/>
          <w:szCs w:val="22"/>
          <w:lang w:eastAsia="en-GB"/>
        </w:rPr>
      </w:pPr>
      <w:r w:rsidRPr="0051062B">
        <w:rPr>
          <w:b/>
          <w:lang w:val="pt-BR"/>
        </w:rPr>
        <w:t>2.1</w:t>
      </w:r>
      <w:r>
        <w:rPr>
          <w:rFonts w:asciiTheme="minorHAnsi" w:eastAsiaTheme="minorEastAsia" w:hAnsiTheme="minorHAnsi" w:cstheme="minorBidi"/>
          <w:sz w:val="22"/>
          <w:szCs w:val="22"/>
          <w:lang w:eastAsia="en-GB"/>
        </w:rPr>
        <w:tab/>
      </w:r>
      <w:r w:rsidRPr="0051062B">
        <w:rPr>
          <w:b/>
        </w:rPr>
        <w:t>Correction to function f1_TC_22_5_6_Body</w:t>
      </w:r>
      <w:r>
        <w:tab/>
      </w:r>
      <w:r>
        <w:fldChar w:fldCharType="begin"/>
      </w:r>
      <w:r>
        <w:instrText xml:space="preserve"> PAGEREF _Toc124846508 \h </w:instrText>
      </w:r>
      <w:r>
        <w:fldChar w:fldCharType="separate"/>
      </w:r>
      <w:r>
        <w:t>2</w:t>
      </w:r>
      <w:r>
        <w:fldChar w:fldCharType="end"/>
      </w:r>
    </w:p>
    <w:p w14:paraId="1B88AE59" w14:textId="77777777" w:rsidR="009F0B98" w:rsidRPr="006E4704" w:rsidRDefault="00D60428" w:rsidP="009F0B98">
      <w:pPr>
        <w:pStyle w:val="Heading1"/>
        <w:numPr>
          <w:ilvl w:val="0"/>
          <w:numId w:val="1"/>
        </w:numPr>
        <w:autoSpaceDN w:val="0"/>
        <w:rPr>
          <w:rFonts w:cs="Arial"/>
          <w:b/>
          <w:lang w:eastAsia="ja-JP"/>
        </w:rPr>
      </w:pPr>
      <w:r>
        <w:rPr>
          <w:rFonts w:cs="Arial"/>
        </w:rPr>
        <w:fldChar w:fldCharType="end"/>
      </w:r>
      <w:r w:rsidR="009F0B98" w:rsidRPr="00717316">
        <w:rPr>
          <w:rFonts w:cs="Arial"/>
          <w:b/>
          <w:lang w:eastAsia="ja-JP"/>
        </w:rPr>
        <w:t xml:space="preserve"> </w:t>
      </w:r>
      <w:bookmarkStart w:id="9" w:name="_Toc122434485"/>
      <w:bookmarkStart w:id="10" w:name="_Toc101884688"/>
      <w:bookmarkStart w:id="11" w:name="_Toc106347389"/>
      <w:bookmarkStart w:id="12" w:name="_Toc106348108"/>
      <w:bookmarkStart w:id="13" w:name="_Toc106353536"/>
      <w:bookmarkStart w:id="14" w:name="_Toc107232973"/>
      <w:bookmarkStart w:id="15" w:name="_Toc107233704"/>
      <w:bookmarkStart w:id="16" w:name="_Toc107260461"/>
      <w:bookmarkStart w:id="17" w:name="_Toc107319472"/>
      <w:bookmarkStart w:id="18" w:name="_Toc107401310"/>
      <w:bookmarkStart w:id="19" w:name="_Toc109296030"/>
      <w:bookmarkStart w:id="20" w:name="_Toc112694522"/>
      <w:bookmarkStart w:id="21" w:name="_Toc112754400"/>
      <w:bookmarkStart w:id="22" w:name="_Toc114387725"/>
      <w:bookmarkStart w:id="23" w:name="_Toc114512229"/>
      <w:bookmarkStart w:id="24" w:name="_Toc114545017"/>
      <w:bookmarkStart w:id="25" w:name="_Toc114566506"/>
      <w:bookmarkStart w:id="26" w:name="_Toc114575225"/>
      <w:bookmarkStart w:id="27" w:name="_Toc114595884"/>
      <w:bookmarkStart w:id="28" w:name="_Toc114650955"/>
      <w:bookmarkStart w:id="29" w:name="_Toc114719834"/>
      <w:bookmarkStart w:id="30" w:name="_Toc114720501"/>
      <w:bookmarkStart w:id="31" w:name="_Toc114767867"/>
      <w:bookmarkStart w:id="32" w:name="_Toc114768623"/>
      <w:bookmarkStart w:id="33" w:name="_Toc114769718"/>
      <w:bookmarkStart w:id="34" w:name="_Toc114852799"/>
      <w:bookmarkStart w:id="35" w:name="_Toc115427994"/>
      <w:bookmarkStart w:id="36" w:name="_Toc116028725"/>
      <w:bookmarkStart w:id="37" w:name="_Toc116301627"/>
      <w:bookmarkStart w:id="38" w:name="_Toc116481402"/>
      <w:bookmarkStart w:id="39" w:name="_Toc123924684"/>
      <w:bookmarkStart w:id="40" w:name="_Toc124763656"/>
      <w:bookmarkStart w:id="41" w:name="_Toc124846506"/>
      <w:bookmarkStart w:id="42" w:name="_Hlk116565148"/>
      <w:bookmarkStart w:id="43" w:name="_Hlk114649573"/>
      <w:bookmarkStart w:id="44" w:name="_Hlk107318485"/>
      <w:r w:rsidR="009F0B98" w:rsidRPr="006E4704">
        <w:rPr>
          <w:rFonts w:cs="Arial"/>
          <w:b/>
          <w:lang w:eastAsia="ja-JP"/>
        </w:rPr>
        <w:t>Overview</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5954C18" w14:textId="77777777" w:rsidR="009F0B98" w:rsidRPr="006E4704" w:rsidRDefault="009F0B98" w:rsidP="009F0B98">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6E4704">
        <w:rPr>
          <w:rFonts w:ascii="Arial" w:hAnsi="Arial" w:cs="Arial"/>
        </w:rPr>
        <w:t>This document lists all the essential changes needed to correct problems in the iwd-TTCN3-B2022-09_D22wk49 related to the title of this CR</w:t>
      </w:r>
      <w:r w:rsidRPr="006E4704">
        <w:rPr>
          <w:rFonts w:ascii="Arial" w:hAnsi="Arial" w:cs="Arial"/>
          <w:lang w:eastAsia="ja-JP"/>
        </w:rPr>
        <w:t xml:space="preserve">. </w:t>
      </w:r>
    </w:p>
    <w:p w14:paraId="2B9524AA" w14:textId="77777777" w:rsidR="009F0B98" w:rsidRPr="006E4704" w:rsidRDefault="009F0B98" w:rsidP="009F0B98">
      <w:pPr>
        <w:pBdr>
          <w:top w:val="single" w:sz="4" w:space="1" w:color="00B050"/>
          <w:left w:val="single" w:sz="4" w:space="4" w:color="00B050"/>
          <w:bottom w:val="single" w:sz="4" w:space="1" w:color="00B050"/>
          <w:right w:val="single" w:sz="4" w:space="4" w:color="00B050"/>
        </w:pBdr>
        <w:tabs>
          <w:tab w:val="left" w:pos="2127"/>
        </w:tabs>
        <w:rPr>
          <w:rFonts w:ascii="Arial" w:hAnsi="Arial" w:cs="Arial"/>
          <w:b/>
          <w:sz w:val="24"/>
          <w:lang w:eastAsia="ja-JP"/>
        </w:rPr>
      </w:pPr>
      <w:r w:rsidRPr="006E4704">
        <w:rPr>
          <w:rFonts w:ascii="Arial" w:hAnsi="Arial" w:cs="Arial"/>
          <w:b/>
          <w:sz w:val="24"/>
          <w:lang w:eastAsia="ja-JP"/>
        </w:rPr>
        <w:t xml:space="preserve">Contact: </w:t>
      </w:r>
      <w:r w:rsidRPr="006E4704">
        <w:rPr>
          <w:rFonts w:ascii="Arial" w:hAnsi="Arial" w:cs="Arial"/>
          <w:b/>
          <w:sz w:val="24"/>
          <w:lang w:eastAsia="ja-JP"/>
        </w:rPr>
        <w:tab/>
        <w:t xml:space="preserve">Parikshit </w:t>
      </w:r>
      <w:proofErr w:type="spellStart"/>
      <w:r w:rsidRPr="006E4704">
        <w:rPr>
          <w:rFonts w:ascii="Arial" w:hAnsi="Arial" w:cs="Arial"/>
          <w:b/>
          <w:sz w:val="24"/>
          <w:lang w:eastAsia="ja-JP"/>
        </w:rPr>
        <w:t>Bhise</w:t>
      </w:r>
      <w:proofErr w:type="spellEnd"/>
    </w:p>
    <w:p w14:paraId="13AC4F79" w14:textId="77777777" w:rsidR="009F0B98" w:rsidRDefault="009F0B98" w:rsidP="009F0B9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E4704">
        <w:rPr>
          <w:rFonts w:ascii="Arial" w:hAnsi="Arial" w:cs="Arial"/>
          <w:b/>
          <w:sz w:val="24"/>
          <w:lang w:eastAsia="ja-JP"/>
        </w:rPr>
        <w:tab/>
      </w:r>
      <w:hyperlink r:id="rId11" w:history="1">
        <w:r w:rsidRPr="006E4704">
          <w:rPr>
            <w:rStyle w:val="Hyperlink"/>
            <w:rFonts w:ascii="Arial" w:hAnsi="Arial" w:cs="Arial"/>
            <w:b/>
            <w:sz w:val="24"/>
            <w:lang w:eastAsia="ja-JP"/>
          </w:rPr>
          <w:t>Parikshit.bhise@rohde-schwarz.com</w:t>
        </w:r>
      </w:hyperlink>
      <w:r w:rsidRPr="006E4704">
        <w:rPr>
          <w:rFonts w:ascii="Arial" w:hAnsi="Arial" w:cs="Arial"/>
          <w:b/>
          <w:sz w:val="24"/>
          <w:lang w:eastAsia="ja-JP"/>
        </w:rPr>
        <w:tab/>
      </w:r>
      <w:r w:rsidRPr="006E4704">
        <w:rPr>
          <w:rFonts w:ascii="Arial" w:hAnsi="Arial" w:cs="Arial"/>
          <w:b/>
          <w:sz w:val="24"/>
          <w:lang w:eastAsia="ja-JP"/>
        </w:rPr>
        <w:tab/>
      </w:r>
      <w:r w:rsidRPr="00576945">
        <w:rPr>
          <w:rFonts w:cs="Arial"/>
          <w:sz w:val="24"/>
          <w:lang w:eastAsia="ja-JP"/>
        </w:rPr>
        <w:br/>
      </w:r>
      <w:r w:rsidRPr="00576945">
        <w:rPr>
          <w:rFonts w:cs="Arial"/>
          <w:b/>
          <w:lang w:eastAsia="ja-JP"/>
        </w:rPr>
        <w:tab/>
      </w:r>
    </w:p>
    <w:bookmarkEnd w:id="42"/>
    <w:bookmarkEnd w:id="43"/>
    <w:bookmarkEnd w:id="44"/>
    <w:p w14:paraId="547193E5" w14:textId="77777777" w:rsidR="00D60428" w:rsidRDefault="00D60428" w:rsidP="00D60428">
      <w:pPr>
        <w:pStyle w:val="CRCoverPage"/>
        <w:tabs>
          <w:tab w:val="right" w:pos="9639"/>
        </w:tabs>
        <w:spacing w:after="0"/>
        <w:rPr>
          <w:b/>
          <w:noProof/>
          <w:sz w:val="24"/>
        </w:rPr>
      </w:pPr>
    </w:p>
    <w:p w14:paraId="2443A836" w14:textId="77777777" w:rsidR="00D60428" w:rsidRPr="00854C55" w:rsidRDefault="00D60428" w:rsidP="00D60428">
      <w:pPr>
        <w:pStyle w:val="Heading1"/>
        <w:numPr>
          <w:ilvl w:val="0"/>
          <w:numId w:val="1"/>
        </w:numPr>
        <w:overflowPunct w:val="0"/>
        <w:autoSpaceDE w:val="0"/>
        <w:autoSpaceDN w:val="0"/>
        <w:adjustRightInd w:val="0"/>
        <w:rPr>
          <w:b/>
        </w:rPr>
      </w:pPr>
      <w:bookmarkStart w:id="45" w:name="_Toc122434488"/>
      <w:bookmarkStart w:id="46" w:name="_Toc295288959"/>
      <w:bookmarkStart w:id="47" w:name="_Toc124846507"/>
      <w:bookmarkEnd w:id="1"/>
      <w:bookmarkEnd w:id="2"/>
      <w:r w:rsidRPr="00854C55">
        <w:rPr>
          <w:b/>
        </w:rPr>
        <w:t>Corrections required</w:t>
      </w:r>
      <w:bookmarkEnd w:id="45"/>
      <w:bookmarkEnd w:id="46"/>
      <w:bookmarkEnd w:id="47"/>
    </w:p>
    <w:p w14:paraId="5298E84C" w14:textId="77777777" w:rsidR="00D60428" w:rsidRDefault="00662220" w:rsidP="00D60428">
      <w:pPr>
        <w:pStyle w:val="Heading2"/>
        <w:numPr>
          <w:ilvl w:val="1"/>
          <w:numId w:val="1"/>
        </w:numPr>
        <w:overflowPunct w:val="0"/>
        <w:autoSpaceDE w:val="0"/>
        <w:autoSpaceDN w:val="0"/>
        <w:adjustRightInd w:val="0"/>
        <w:spacing w:before="480"/>
        <w:rPr>
          <w:b/>
          <w:lang w:val="pt-BR"/>
        </w:rPr>
      </w:pPr>
      <w:bookmarkStart w:id="48" w:name="_Toc124846508"/>
      <w:r>
        <w:rPr>
          <w:b/>
        </w:rPr>
        <w:t xml:space="preserve">function </w:t>
      </w:r>
      <w:r w:rsidRPr="00662220">
        <w:rPr>
          <w:b/>
        </w:rPr>
        <w:t>f</w:t>
      </w:r>
      <w:r w:rsidR="008442F0">
        <w:rPr>
          <w:b/>
        </w:rPr>
        <w:t>1</w:t>
      </w:r>
      <w:r w:rsidR="00E75944" w:rsidRPr="00E75944">
        <w:rPr>
          <w:b/>
        </w:rPr>
        <w:t>_</w:t>
      </w:r>
      <w:r w:rsidR="00570939">
        <w:rPr>
          <w:b/>
        </w:rPr>
        <w:t>TC_22_</w:t>
      </w:r>
      <w:r w:rsidR="008442F0">
        <w:rPr>
          <w:b/>
        </w:rPr>
        <w:t>5</w:t>
      </w:r>
      <w:r w:rsidR="00570939">
        <w:rPr>
          <w:b/>
        </w:rPr>
        <w:t>_</w:t>
      </w:r>
      <w:r w:rsidR="008442F0">
        <w:rPr>
          <w:b/>
        </w:rPr>
        <w:t>6</w:t>
      </w:r>
      <w:r w:rsidR="00570939">
        <w:rPr>
          <w:b/>
        </w:rPr>
        <w:t>_</w:t>
      </w:r>
      <w:r w:rsidR="008442F0">
        <w:rPr>
          <w:b/>
        </w:rPr>
        <w:t>Body</w:t>
      </w:r>
      <w:bookmarkEnd w:id="4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14:paraId="1A38C474" w14:textId="77777777" w:rsidTr="00E54A7B">
        <w:trPr>
          <w:trHeight w:val="447"/>
        </w:trPr>
        <w:tc>
          <w:tcPr>
            <w:tcW w:w="1985" w:type="dxa"/>
          </w:tcPr>
          <w:p w14:paraId="4F148CCA" w14:textId="77777777"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26A11C6" w14:textId="77777777" w:rsidR="00D60428" w:rsidRDefault="008442F0" w:rsidP="00E75944">
            <w:pPr>
              <w:pStyle w:val="CRCoverPage"/>
              <w:spacing w:after="0"/>
              <w:rPr>
                <w:noProof/>
              </w:rPr>
            </w:pPr>
            <w:r w:rsidRPr="008442F0">
              <w:rPr>
                <w:noProof/>
              </w:rPr>
              <w:t>fl_TC_22_5_6_Body</w:t>
            </w:r>
          </w:p>
        </w:tc>
      </w:tr>
      <w:tr w:rsidR="00D60428" w14:paraId="21B50C6C" w14:textId="77777777" w:rsidTr="00E54A7B">
        <w:trPr>
          <w:trHeight w:val="452"/>
        </w:trPr>
        <w:tc>
          <w:tcPr>
            <w:tcW w:w="1985" w:type="dxa"/>
          </w:tcPr>
          <w:p w14:paraId="0ED562B8" w14:textId="77777777"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14:paraId="2B38F8BF" w14:textId="77777777" w:rsidR="008442F0" w:rsidRDefault="008442F0" w:rsidP="008442F0">
            <w:pPr>
              <w:pStyle w:val="CRCoverPage"/>
              <w:spacing w:after="0"/>
              <w:rPr>
                <w:lang w:eastAsia="en-GB"/>
              </w:rPr>
            </w:pPr>
            <w:r>
              <w:rPr>
                <w:lang w:eastAsia="en-GB"/>
              </w:rPr>
              <w:t xml:space="preserve">In the current TTCN </w:t>
            </w:r>
            <w:proofErr w:type="spellStart"/>
            <w:r>
              <w:rPr>
                <w:lang w:eastAsia="en-GB"/>
              </w:rPr>
              <w:t>implemenation</w:t>
            </w:r>
            <w:proofErr w:type="spellEnd"/>
            <w:r>
              <w:rPr>
                <w:lang w:eastAsia="en-GB"/>
              </w:rPr>
              <w:t xml:space="preserve"> at step 81 the UE transmits a DETACH REQUEST and if the normal detach is performed the SS responds with DETACH ACCPET message in step 81Aa1 which is integrity protected and ciphered. However according to Prose TS 33.401 Clause 6.4 Handling of EPS security contexts</w:t>
            </w:r>
            <w:r w:rsidR="009F0B98">
              <w:rPr>
                <w:lang w:eastAsia="en-GB"/>
              </w:rPr>
              <w:t>:</w:t>
            </w:r>
          </w:p>
          <w:p w14:paraId="43AB914D" w14:textId="77777777" w:rsidR="008442F0" w:rsidRDefault="008442F0" w:rsidP="008442F0">
            <w:pPr>
              <w:pStyle w:val="CRCoverPage"/>
              <w:numPr>
                <w:ilvl w:val="0"/>
                <w:numId w:val="24"/>
              </w:numPr>
              <w:spacing w:after="0"/>
              <w:rPr>
                <w:lang w:eastAsia="en-GB"/>
              </w:rPr>
            </w:pPr>
            <w:r>
              <w:rPr>
                <w:lang w:eastAsia="en-GB"/>
              </w:rPr>
              <w:t xml:space="preserve">Any EPS security context shall be deleted from the ME if the UICC is removed from the ME when the ME is in power on state </w:t>
            </w:r>
          </w:p>
          <w:p w14:paraId="27F20F9D" w14:textId="77777777" w:rsidR="008442F0" w:rsidRDefault="008442F0" w:rsidP="008442F0">
            <w:pPr>
              <w:pStyle w:val="CRCoverPage"/>
              <w:spacing w:after="0"/>
              <w:rPr>
                <w:lang w:eastAsia="en-GB"/>
              </w:rPr>
            </w:pPr>
            <w:proofErr w:type="spellStart"/>
            <w:r>
              <w:rPr>
                <w:lang w:eastAsia="en-GB"/>
              </w:rPr>
              <w:t>Similary</w:t>
            </w:r>
            <w:proofErr w:type="spellEnd"/>
            <w:r>
              <w:rPr>
                <w:lang w:eastAsia="en-GB"/>
              </w:rPr>
              <w:t xml:space="preserve"> at both steps 86 and 87, Detach and Detach accept procedures are integrity protected and ciphered and do not handle the scenario when the pics </w:t>
            </w:r>
            <w:proofErr w:type="spellStart"/>
            <w:r>
              <w:rPr>
                <w:lang w:eastAsia="en-GB"/>
              </w:rPr>
              <w:t>pc_USIM_Removal</w:t>
            </w:r>
            <w:proofErr w:type="spellEnd"/>
            <w:r>
              <w:rPr>
                <w:lang w:eastAsia="en-GB"/>
              </w:rPr>
              <w:t xml:space="preserve"> set to true</w:t>
            </w:r>
            <w:r w:rsidR="009F0B98">
              <w:rPr>
                <w:lang w:eastAsia="en-GB"/>
              </w:rPr>
              <w:t xml:space="preserve"> (USIM removal is performed)</w:t>
            </w:r>
            <w:r>
              <w:rPr>
                <w:lang w:eastAsia="en-GB"/>
              </w:rPr>
              <w:t xml:space="preserve">. </w:t>
            </w:r>
          </w:p>
          <w:p w14:paraId="0C4DCF4F" w14:textId="77777777" w:rsidR="008442F0" w:rsidRDefault="008442F0" w:rsidP="008442F0">
            <w:pPr>
              <w:pStyle w:val="CRCoverPage"/>
              <w:spacing w:after="0"/>
              <w:rPr>
                <w:lang w:eastAsia="en-GB"/>
              </w:rPr>
            </w:pPr>
          </w:p>
          <w:p w14:paraId="2016B1F0" w14:textId="77777777" w:rsidR="00D60428" w:rsidRPr="00D60428" w:rsidRDefault="008442F0" w:rsidP="008442F0">
            <w:pPr>
              <w:pStyle w:val="CRCoverPage"/>
              <w:spacing w:after="0"/>
              <w:rPr>
                <w:bCs/>
              </w:rPr>
            </w:pPr>
            <w:r>
              <w:rPr>
                <w:lang w:eastAsia="en-GB"/>
              </w:rPr>
              <w:t xml:space="preserve">The current TTCN implementation </w:t>
            </w:r>
            <w:r w:rsidR="009F0B98">
              <w:rPr>
                <w:lang w:eastAsia="en-GB"/>
              </w:rPr>
              <w:t>needs to accommodate this.</w:t>
            </w:r>
          </w:p>
        </w:tc>
      </w:tr>
      <w:tr w:rsidR="00D60428" w14:paraId="0AE3AA17" w14:textId="77777777" w:rsidTr="00E54A7B">
        <w:tc>
          <w:tcPr>
            <w:tcW w:w="1985" w:type="dxa"/>
          </w:tcPr>
          <w:p w14:paraId="39AA429B" w14:textId="77777777"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14:paraId="53CA1710" w14:textId="77777777" w:rsidR="00D60428" w:rsidRPr="00300C5B" w:rsidRDefault="008442F0" w:rsidP="00E54A7B">
            <w:pPr>
              <w:pStyle w:val="CRCoverPage"/>
              <w:spacing w:after="0"/>
              <w:rPr>
                <w:noProof/>
                <w:lang w:val="en-US"/>
              </w:rPr>
            </w:pPr>
            <w:r>
              <w:rPr>
                <w:rFonts w:cs="Arial"/>
                <w:color w:val="000000"/>
                <w:lang w:eastAsia="en-GB"/>
              </w:rPr>
              <w:t xml:space="preserve">In Detach Accept message at step 81Aa1 replaced the </w:t>
            </w:r>
            <w:proofErr w:type="spellStart"/>
            <w:r>
              <w:rPr>
                <w:rFonts w:cs="Arial"/>
                <w:color w:val="000000"/>
                <w:lang w:eastAsia="en-GB"/>
              </w:rPr>
              <w:t>const</w:t>
            </w:r>
            <w:proofErr w:type="spellEnd"/>
            <w:r>
              <w:rPr>
                <w:rFonts w:cs="Arial"/>
                <w:color w:val="000000"/>
                <w:lang w:eastAsia="en-GB"/>
              </w:rPr>
              <w:t xml:space="preserve"> “</w:t>
            </w:r>
            <w:proofErr w:type="spellStart"/>
            <w:r w:rsidRPr="00B75920">
              <w:rPr>
                <w:rFonts w:cs="Arial"/>
                <w:color w:val="000000"/>
                <w:lang w:eastAsia="en-GB"/>
              </w:rPr>
              <w:t>tsc_SHT_IntegrityProtected_Ciphered</w:t>
            </w:r>
            <w:proofErr w:type="spellEnd"/>
            <w:r>
              <w:rPr>
                <w:rFonts w:cs="Arial"/>
                <w:color w:val="000000"/>
                <w:lang w:eastAsia="en-GB"/>
              </w:rPr>
              <w:t>” with “</w:t>
            </w:r>
            <w:proofErr w:type="spellStart"/>
            <w:r w:rsidRPr="00B75920">
              <w:rPr>
                <w:rFonts w:cs="Arial"/>
                <w:color w:val="000000"/>
                <w:lang w:eastAsia="en-GB"/>
              </w:rPr>
              <w:t>tsc_SHT_NoSecurityProtection</w:t>
            </w:r>
            <w:proofErr w:type="spellEnd"/>
            <w:r>
              <w:rPr>
                <w:rFonts w:cs="Arial"/>
                <w:color w:val="000000"/>
                <w:lang w:eastAsia="en-GB"/>
              </w:rPr>
              <w:t xml:space="preserve">” and added detach and detach accept procedures without security protection to handle the scenario when pics </w:t>
            </w:r>
            <w:proofErr w:type="spellStart"/>
            <w:r>
              <w:rPr>
                <w:rFonts w:cs="Arial"/>
                <w:color w:val="000000"/>
                <w:lang w:eastAsia="en-GB"/>
              </w:rPr>
              <w:t>pc_USIM_Removal</w:t>
            </w:r>
            <w:proofErr w:type="spellEnd"/>
            <w:r>
              <w:rPr>
                <w:rFonts w:cs="Arial"/>
                <w:color w:val="000000"/>
                <w:lang w:eastAsia="en-GB"/>
              </w:rPr>
              <w:t xml:space="preserve"> set to true at steps 86 and 87 respectively.</w:t>
            </w:r>
          </w:p>
        </w:tc>
      </w:tr>
      <w:tr w:rsidR="00D60428" w:rsidRPr="00BA5581" w14:paraId="507F42A2" w14:textId="77777777" w:rsidTr="00E54A7B">
        <w:tc>
          <w:tcPr>
            <w:tcW w:w="1985" w:type="dxa"/>
          </w:tcPr>
          <w:p w14:paraId="5B00EFB3" w14:textId="77777777"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14:paraId="4DF87A79" w14:textId="77777777" w:rsidR="00D60428" w:rsidRPr="00D60428" w:rsidRDefault="00FF3271" w:rsidP="00E54A7B">
            <w:pPr>
              <w:spacing w:after="0"/>
              <w:rPr>
                <w:rFonts w:ascii="Arial" w:hAnsi="Arial" w:cs="Arial"/>
                <w:noProof/>
              </w:rPr>
            </w:pPr>
            <w:r w:rsidRPr="00FF3271">
              <w:rPr>
                <w:rFonts w:ascii="Arial" w:hAnsi="Arial" w:cs="Arial"/>
                <w:noProof/>
              </w:rPr>
              <w:t>NBIOT_NAS_Attach</w:t>
            </w:r>
            <w:r w:rsidR="00D60428" w:rsidRPr="0064100B">
              <w:rPr>
                <w:rFonts w:ascii="Arial" w:hAnsi="Arial" w:cs="Arial"/>
                <w:noProof/>
              </w:rPr>
              <w:t>.ttcn</w:t>
            </w:r>
          </w:p>
        </w:tc>
      </w:tr>
      <w:tr w:rsidR="00D60428" w:rsidRPr="00E751F5" w14:paraId="212A7260" w14:textId="77777777" w:rsidTr="00E54A7B">
        <w:tc>
          <w:tcPr>
            <w:tcW w:w="1985" w:type="dxa"/>
          </w:tcPr>
          <w:p w14:paraId="3D2C100D" w14:textId="77777777"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14:paraId="3D9C9603" w14:textId="77777777" w:rsidR="00D053B8" w:rsidRPr="00312412" w:rsidRDefault="00FA6646" w:rsidP="00FA6646">
            <w:pPr>
              <w:rPr>
                <w:rFonts w:ascii="Arial" w:hAnsi="Arial"/>
                <w:highlight w:val="cyan"/>
              </w:rPr>
            </w:pPr>
            <w:r w:rsidRPr="00312412">
              <w:rPr>
                <w:rFonts w:ascii="Arial" w:hAnsi="Arial"/>
                <w:highlight w:val="cyan"/>
              </w:rPr>
              <w:t xml:space="preserve">1. </w:t>
            </w:r>
            <w:r w:rsidR="00D053B8" w:rsidRPr="00312412">
              <w:rPr>
                <w:rFonts w:ascii="Arial" w:hAnsi="Arial"/>
                <w:highlight w:val="cyan"/>
              </w:rPr>
              <w:t xml:space="preserve">36.508 </w:t>
            </w:r>
            <w:r w:rsidRPr="00312412">
              <w:rPr>
                <w:rFonts w:ascii="Arial" w:hAnsi="Arial"/>
                <w:highlight w:val="cyan"/>
              </w:rPr>
              <w:t>states that</w:t>
            </w:r>
            <w:r w:rsidR="00D053B8" w:rsidRPr="00312412">
              <w:rPr>
                <w:rFonts w:ascii="Arial" w:hAnsi="Arial"/>
                <w:highlight w:val="cyan"/>
              </w:rPr>
              <w:t xml:space="preserve"> Detach Accept (at 81Aa1) should be sent with same protection as Request</w:t>
            </w:r>
            <w:r w:rsidRPr="00312412">
              <w:rPr>
                <w:rFonts w:ascii="Arial" w:hAnsi="Arial"/>
                <w:highlight w:val="cyan"/>
              </w:rPr>
              <w:t xml:space="preserve">, therefore need to </w:t>
            </w:r>
            <w:r w:rsidR="00D053B8" w:rsidRPr="00312412">
              <w:rPr>
                <w:rFonts w:ascii="Arial" w:hAnsi="Arial"/>
                <w:highlight w:val="cyan"/>
              </w:rPr>
              <w:t xml:space="preserve">check incoming </w:t>
            </w:r>
            <w:r w:rsidRPr="00312412">
              <w:rPr>
                <w:rFonts w:ascii="Arial" w:hAnsi="Arial"/>
                <w:highlight w:val="cyan"/>
              </w:rPr>
              <w:t>Detach Request</w:t>
            </w:r>
            <w:r w:rsidR="00D053B8" w:rsidRPr="00312412">
              <w:rPr>
                <w:rFonts w:ascii="Arial" w:hAnsi="Arial"/>
                <w:highlight w:val="cyan"/>
              </w:rPr>
              <w:t>.</w:t>
            </w:r>
          </w:p>
          <w:p w14:paraId="5DA66700" w14:textId="77777777" w:rsidR="00312412" w:rsidRPr="00312412" w:rsidRDefault="00FA6646" w:rsidP="00FA6646">
            <w:pPr>
              <w:rPr>
                <w:ins w:id="49" w:author="MCC TF160" w:date="2023-01-24T17:17:00Z"/>
                <w:rFonts w:ascii="Arial" w:hAnsi="Arial"/>
                <w:highlight w:val="cyan"/>
              </w:rPr>
            </w:pPr>
            <w:r w:rsidRPr="00312412">
              <w:rPr>
                <w:rFonts w:ascii="Arial" w:hAnsi="Arial"/>
                <w:highlight w:val="cyan"/>
              </w:rPr>
              <w:t xml:space="preserve">2. </w:t>
            </w:r>
            <w:r w:rsidR="00392A3F" w:rsidRPr="00312412">
              <w:rPr>
                <w:rFonts w:ascii="Arial" w:hAnsi="Arial"/>
                <w:highlight w:val="cyan"/>
              </w:rPr>
              <w:t>24.304 cl.4.4.4.2 does not include Detach Request in the list of messages the UE will process without passing the integrity check.  Therefore, the Detach Request at step 86 CANNOT be sent without security protection</w:t>
            </w:r>
            <w:r w:rsidR="00392A3F" w:rsidRPr="00312412">
              <w:rPr>
                <w:rFonts w:ascii="Arial" w:hAnsi="Arial"/>
                <w:highlight w:val="cyan"/>
              </w:rPr>
              <w:t xml:space="preserve">.  </w:t>
            </w:r>
          </w:p>
          <w:p w14:paraId="5E709C56" w14:textId="388CF4FF" w:rsidR="00312412" w:rsidRPr="00E7777A" w:rsidRDefault="00392A3F" w:rsidP="00FA6646">
            <w:pPr>
              <w:rPr>
                <w:rFonts w:ascii="Arial" w:hAnsi="Arial"/>
              </w:rPr>
            </w:pPr>
            <w:r w:rsidRPr="00312412">
              <w:rPr>
                <w:rFonts w:ascii="Arial" w:hAnsi="Arial"/>
                <w:highlight w:val="cyan"/>
              </w:rPr>
              <w:t>Alternative solution proposed</w:t>
            </w:r>
            <w:r w:rsidR="00312412" w:rsidRPr="00312412">
              <w:rPr>
                <w:rFonts w:ascii="Arial" w:hAnsi="Arial"/>
                <w:highlight w:val="cyan"/>
              </w:rPr>
              <w:t xml:space="preserve">, subject to </w:t>
            </w:r>
            <w:r w:rsidRPr="00312412">
              <w:rPr>
                <w:rFonts w:ascii="Arial" w:hAnsi="Arial"/>
                <w:highlight w:val="cyan"/>
              </w:rPr>
              <w:t>prose CR</w:t>
            </w:r>
            <w:r w:rsidR="00312412" w:rsidRPr="00312412">
              <w:rPr>
                <w:rFonts w:ascii="Arial" w:hAnsi="Arial"/>
                <w:highlight w:val="cyan"/>
              </w:rPr>
              <w:t xml:space="preserve"> approval,</w:t>
            </w:r>
            <w:r w:rsidRPr="00312412">
              <w:rPr>
                <w:rFonts w:ascii="Arial" w:hAnsi="Arial"/>
                <w:highlight w:val="cyan"/>
              </w:rPr>
              <w:t xml:space="preserve"> is to perform authentication and security before sending the Detach Request at step 86.</w:t>
            </w:r>
          </w:p>
        </w:tc>
      </w:tr>
    </w:tbl>
    <w:p w14:paraId="74728C43" w14:textId="77777777" w:rsidR="00573E02" w:rsidRDefault="00573E02" w:rsidP="00DE6E67">
      <w:pPr>
        <w:spacing w:after="0"/>
        <w:rPr>
          <w:rFonts w:ascii="Arial" w:hAnsi="Arial"/>
          <w:b/>
          <w:lang w:eastAsia="en-GB"/>
        </w:rPr>
      </w:pPr>
      <w:bookmarkStart w:id="50" w:name="OLE_LINK14"/>
      <w:bookmarkEnd w:id="3"/>
      <w:bookmarkEnd w:id="4"/>
      <w:bookmarkEnd w:id="5"/>
      <w:bookmarkEnd w:id="6"/>
    </w:p>
    <w:p w14:paraId="697BD9CD" w14:textId="77777777"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14:paraId="15A3BC2B" w14:textId="77777777" w:rsidTr="00CF0AD6">
        <w:tc>
          <w:tcPr>
            <w:tcW w:w="9855" w:type="dxa"/>
          </w:tcPr>
          <w:p w14:paraId="4F5F8A3A"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function fl_TC_22_5_6_</w:t>
            </w:r>
            <w:proofErr w:type="gramStart"/>
            <w:r w:rsidRPr="00365A99">
              <w:rPr>
                <w:rFonts w:asciiTheme="minorHAnsi" w:hAnsiTheme="minorHAnsi" w:cstheme="minorHAnsi"/>
                <w:lang w:eastAsia="en-GB"/>
              </w:rPr>
              <w:t>Body(</w:t>
            </w:r>
            <w:proofErr w:type="gramEnd"/>
            <w:r w:rsidRPr="00365A99">
              <w:rPr>
                <w:rFonts w:asciiTheme="minorHAnsi" w:hAnsiTheme="minorHAnsi" w:cstheme="minorHAnsi"/>
                <w:lang w:eastAsia="en-GB"/>
              </w:rPr>
              <w:t>) runs on NBIOT_PTC</w:t>
            </w:r>
          </w:p>
          <w:p w14:paraId="1F46BD79"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lastRenderedPageBreak/>
              <w:t xml:space="preserve">  {</w:t>
            </w:r>
          </w:p>
          <w:p w14:paraId="77DF7BBB"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const</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NAS_CauseValue_Type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tsc_EmmCause_</w:t>
            </w:r>
            <w:proofErr w:type="gramStart"/>
            <w:r w:rsidRPr="00365A99">
              <w:rPr>
                <w:rFonts w:asciiTheme="minorHAnsi" w:hAnsiTheme="minorHAnsi" w:cstheme="minorHAnsi"/>
                <w:lang w:eastAsia="en-GB"/>
              </w:rPr>
              <w:t>MessageIncompatibleWithProtocolState</w:t>
            </w:r>
            <w:proofErr w:type="spellEnd"/>
            <w:r w:rsidRPr="00365A99">
              <w:rPr>
                <w:rFonts w:asciiTheme="minorHAnsi" w:hAnsiTheme="minorHAnsi" w:cstheme="minorHAnsi"/>
                <w:lang w:eastAsia="en-GB"/>
              </w:rPr>
              <w:t xml:space="preserve"> :</w:t>
            </w:r>
            <w:proofErr w:type="gramEnd"/>
            <w:r w:rsidRPr="00365A99">
              <w:rPr>
                <w:rFonts w:asciiTheme="minorHAnsi" w:hAnsiTheme="minorHAnsi" w:cstheme="minorHAnsi"/>
                <w:lang w:eastAsia="en-GB"/>
              </w:rPr>
              <w:t>= '01100101'B; // @sic R5s180246 sic@ //@sic R5-183208 sic@</w:t>
            </w:r>
          </w:p>
          <w:p w14:paraId="539ABEA7"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(value) </w:t>
            </w:r>
            <w:proofErr w:type="spellStart"/>
            <w:r w:rsidRPr="00365A99">
              <w:rPr>
                <w:rFonts w:asciiTheme="minorHAnsi" w:hAnsiTheme="minorHAnsi" w:cstheme="minorHAnsi"/>
                <w:lang w:eastAsia="en-GB"/>
              </w:rPr>
              <w:t>NB_CellPowerList_Type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v_CellPowerList</w:t>
            </w:r>
            <w:proofErr w:type="spellEnd"/>
            <w:r w:rsidRPr="00365A99">
              <w:rPr>
                <w:rFonts w:asciiTheme="minorHAnsi" w:hAnsiTheme="minorHAnsi" w:cstheme="minorHAnsi"/>
                <w:lang w:eastAsia="en-GB"/>
              </w:rPr>
              <w:t>;</w:t>
            </w:r>
          </w:p>
          <w:p w14:paraId="7290E11C"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w:t>
            </w:r>
            <w:proofErr w:type="spellStart"/>
            <w:r w:rsidRPr="00365A99">
              <w:rPr>
                <w:rFonts w:asciiTheme="minorHAnsi" w:hAnsiTheme="minorHAnsi" w:cstheme="minorHAnsi"/>
                <w:lang w:eastAsia="en-GB"/>
              </w:rPr>
              <w:t>NAS_MSG_Indication_Type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v_NAS_Ind</w:t>
            </w:r>
            <w:proofErr w:type="spellEnd"/>
            <w:r w:rsidRPr="00365A99">
              <w:rPr>
                <w:rFonts w:asciiTheme="minorHAnsi" w:hAnsiTheme="minorHAnsi" w:cstheme="minorHAnsi"/>
                <w:lang w:eastAsia="en-GB"/>
              </w:rPr>
              <w:t>;</w:t>
            </w:r>
          </w:p>
          <w:p w14:paraId="3B18E436"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w:t>
            </w:r>
            <w:proofErr w:type="spellStart"/>
            <w:r w:rsidRPr="00365A99">
              <w:rPr>
                <w:rFonts w:asciiTheme="minorHAnsi" w:hAnsiTheme="minorHAnsi" w:cstheme="minorHAnsi"/>
                <w:lang w:eastAsia="en-GB"/>
              </w:rPr>
              <w:t>NAS_UL_Message_Type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v_AttachReq</w:t>
            </w:r>
            <w:proofErr w:type="spellEnd"/>
            <w:r w:rsidRPr="00365A99">
              <w:rPr>
                <w:rFonts w:asciiTheme="minorHAnsi" w:hAnsiTheme="minorHAnsi" w:cstheme="minorHAnsi"/>
                <w:lang w:eastAsia="en-GB"/>
              </w:rPr>
              <w:t>;</w:t>
            </w:r>
          </w:p>
          <w:p w14:paraId="44F7BAF7"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w:t>
            </w:r>
            <w:proofErr w:type="spellStart"/>
            <w:r w:rsidRPr="00365A99">
              <w:rPr>
                <w:rFonts w:asciiTheme="minorHAnsi" w:hAnsiTheme="minorHAnsi" w:cstheme="minorHAnsi"/>
                <w:lang w:eastAsia="en-GB"/>
              </w:rPr>
              <w:t>NAS_UL_Message_Type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v_ESMMessage</w:t>
            </w:r>
            <w:proofErr w:type="spellEnd"/>
            <w:r w:rsidRPr="00365A99">
              <w:rPr>
                <w:rFonts w:asciiTheme="minorHAnsi" w:hAnsiTheme="minorHAnsi" w:cstheme="minorHAnsi"/>
                <w:lang w:eastAsia="en-GB"/>
              </w:rPr>
              <w:t>;</w:t>
            </w:r>
          </w:p>
          <w:p w14:paraId="6ECC7D47"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B3_Type </w:t>
            </w:r>
            <w:proofErr w:type="spellStart"/>
            <w:r w:rsidRPr="00365A99">
              <w:rPr>
                <w:rFonts w:asciiTheme="minorHAnsi" w:hAnsiTheme="minorHAnsi" w:cstheme="minorHAnsi"/>
                <w:lang w:eastAsia="en-GB"/>
              </w:rPr>
              <w:t>v_</w:t>
            </w:r>
            <w:proofErr w:type="gramStart"/>
            <w:r w:rsidRPr="00365A99">
              <w:rPr>
                <w:rFonts w:asciiTheme="minorHAnsi" w:hAnsiTheme="minorHAnsi" w:cstheme="minorHAnsi"/>
                <w:lang w:eastAsia="en-GB"/>
              </w:rPr>
              <w:t>PDNTypeRxd</w:t>
            </w:r>
            <w:proofErr w:type="spellEnd"/>
            <w:r w:rsidRPr="00365A99">
              <w:rPr>
                <w:rFonts w:asciiTheme="minorHAnsi" w:hAnsiTheme="minorHAnsi" w:cstheme="minorHAnsi"/>
                <w:lang w:eastAsia="en-GB"/>
              </w:rPr>
              <w:t xml:space="preserve"> :</w:t>
            </w:r>
            <w:proofErr w:type="gramEnd"/>
            <w:r w:rsidRPr="00365A99">
              <w:rPr>
                <w:rFonts w:asciiTheme="minorHAnsi" w:hAnsiTheme="minorHAnsi" w:cstheme="minorHAnsi"/>
                <w:lang w:eastAsia="en-GB"/>
              </w:rPr>
              <w:t>= (</w:t>
            </w:r>
            <w:proofErr w:type="spellStart"/>
            <w:r w:rsidRPr="00365A99">
              <w:rPr>
                <w:rFonts w:asciiTheme="minorHAnsi" w:hAnsiTheme="minorHAnsi" w:cstheme="minorHAnsi"/>
                <w:lang w:eastAsia="en-GB"/>
              </w:rPr>
              <w:t>f_GetPdnType</w:t>
            </w:r>
            <w:proofErr w:type="spellEnd"/>
            <w:r w:rsidRPr="00365A99">
              <w:rPr>
                <w:rFonts w:asciiTheme="minorHAnsi" w:hAnsiTheme="minorHAnsi" w:cstheme="minorHAnsi"/>
                <w:lang w:eastAsia="en-GB"/>
              </w:rPr>
              <w:t>(), '101'B);</w:t>
            </w:r>
          </w:p>
          <w:p w14:paraId="35EF0E0C"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B3_Type </w:t>
            </w:r>
            <w:proofErr w:type="spellStart"/>
            <w:r w:rsidRPr="00365A99">
              <w:rPr>
                <w:rFonts w:asciiTheme="minorHAnsi" w:hAnsiTheme="minorHAnsi" w:cstheme="minorHAnsi"/>
                <w:lang w:eastAsia="en-GB"/>
              </w:rPr>
              <w:t>v_PDNType</w:t>
            </w:r>
            <w:proofErr w:type="spellEnd"/>
            <w:r w:rsidRPr="00365A99">
              <w:rPr>
                <w:rFonts w:asciiTheme="minorHAnsi" w:hAnsiTheme="minorHAnsi" w:cstheme="minorHAnsi"/>
                <w:lang w:eastAsia="en-GB"/>
              </w:rPr>
              <w:t>;</w:t>
            </w:r>
          </w:p>
          <w:p w14:paraId="2EFAA293"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w:t>
            </w:r>
            <w:proofErr w:type="spellStart"/>
            <w:r w:rsidRPr="00365A99">
              <w:rPr>
                <w:rFonts w:asciiTheme="minorHAnsi" w:hAnsiTheme="minorHAnsi" w:cstheme="minorHAnsi"/>
                <w:lang w:eastAsia="en-GB"/>
              </w:rPr>
              <w:t>GutiParameters_Type</w:t>
            </w:r>
            <w:proofErr w:type="spellEnd"/>
            <w:r w:rsidRPr="00365A99">
              <w:rPr>
                <w:rFonts w:asciiTheme="minorHAnsi" w:hAnsiTheme="minorHAnsi" w:cstheme="minorHAnsi"/>
                <w:lang w:eastAsia="en-GB"/>
              </w:rPr>
              <w:t xml:space="preserve"> v_Guti_Params_Cell</w:t>
            </w:r>
            <w:proofErr w:type="gramStart"/>
            <w:r w:rsidRPr="00365A99">
              <w:rPr>
                <w:rFonts w:asciiTheme="minorHAnsi" w:hAnsiTheme="minorHAnsi" w:cstheme="minorHAnsi"/>
                <w:lang w:eastAsia="en-GB"/>
              </w:rPr>
              <w:t>50 :</w:t>
            </w:r>
            <w:proofErr w:type="gram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f_NBIOT_CellInfo_GetGuti</w:t>
            </w:r>
            <w:proofErr w:type="spellEnd"/>
            <w:r w:rsidRPr="00365A99">
              <w:rPr>
                <w:rFonts w:asciiTheme="minorHAnsi" w:hAnsiTheme="minorHAnsi" w:cstheme="minorHAnsi"/>
                <w:lang w:eastAsia="en-GB"/>
              </w:rPr>
              <w:t xml:space="preserve"> (nbiot_Cell50);</w:t>
            </w:r>
          </w:p>
          <w:p w14:paraId="603BAE6D"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w:t>
            </w:r>
            <w:proofErr w:type="spellStart"/>
            <w:r w:rsidRPr="00365A99">
              <w:rPr>
                <w:rFonts w:asciiTheme="minorHAnsi" w:hAnsiTheme="minorHAnsi" w:cstheme="minorHAnsi"/>
                <w:lang w:eastAsia="en-GB"/>
              </w:rPr>
              <w:t>GutiParameters_Type</w:t>
            </w:r>
            <w:proofErr w:type="spellEnd"/>
            <w:r w:rsidRPr="00365A99">
              <w:rPr>
                <w:rFonts w:asciiTheme="minorHAnsi" w:hAnsiTheme="minorHAnsi" w:cstheme="minorHAnsi"/>
                <w:lang w:eastAsia="en-GB"/>
              </w:rPr>
              <w:t xml:space="preserve"> v_Guti_Params_Cell</w:t>
            </w:r>
            <w:proofErr w:type="gramStart"/>
            <w:r w:rsidRPr="00365A99">
              <w:rPr>
                <w:rFonts w:asciiTheme="minorHAnsi" w:hAnsiTheme="minorHAnsi" w:cstheme="minorHAnsi"/>
                <w:lang w:eastAsia="en-GB"/>
              </w:rPr>
              <w:t>51 :</w:t>
            </w:r>
            <w:proofErr w:type="gram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f_NBIOT_CellInfo_GetGuti</w:t>
            </w:r>
            <w:proofErr w:type="spellEnd"/>
            <w:r w:rsidRPr="00365A99">
              <w:rPr>
                <w:rFonts w:asciiTheme="minorHAnsi" w:hAnsiTheme="minorHAnsi" w:cstheme="minorHAnsi"/>
                <w:lang w:eastAsia="en-GB"/>
              </w:rPr>
              <w:t xml:space="preserve"> (nbiot_Cell51);</w:t>
            </w:r>
          </w:p>
          <w:p w14:paraId="6C9F814F" w14:textId="77777777" w:rsidR="00365A99" w:rsidRPr="00365A99" w:rsidRDefault="00365A99" w:rsidP="00365A99">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float v_T3410plusT</w:t>
            </w:r>
            <w:proofErr w:type="gramStart"/>
            <w:r w:rsidRPr="00365A99">
              <w:rPr>
                <w:rFonts w:asciiTheme="minorHAnsi" w:hAnsiTheme="minorHAnsi" w:cstheme="minorHAnsi"/>
                <w:lang w:eastAsia="en-GB"/>
              </w:rPr>
              <w:t>3411 :</w:t>
            </w:r>
            <w:proofErr w:type="gramEnd"/>
            <w:r w:rsidRPr="00365A99">
              <w:rPr>
                <w:rFonts w:asciiTheme="minorHAnsi" w:hAnsiTheme="minorHAnsi" w:cstheme="minorHAnsi"/>
                <w:lang w:eastAsia="en-GB"/>
              </w:rPr>
              <w:t>= 265.0;</w:t>
            </w:r>
          </w:p>
          <w:p w14:paraId="3E309B40" w14:textId="77777777" w:rsidR="00F073A8" w:rsidRDefault="00365A99" w:rsidP="00E13D08">
            <w:pPr>
              <w:autoSpaceDE w:val="0"/>
              <w:autoSpaceDN w:val="0"/>
              <w:adjustRightInd w:val="0"/>
              <w:spacing w:after="0"/>
              <w:rPr>
                <w:rFonts w:ascii="Arial" w:hAnsi="Arial"/>
                <w:b/>
                <w:lang w:eastAsia="en-GB"/>
              </w:rPr>
            </w:pPr>
            <w:r w:rsidRPr="00365A99">
              <w:rPr>
                <w:rFonts w:asciiTheme="minorHAnsi" w:hAnsiTheme="minorHAnsi" w:cstheme="minorHAnsi"/>
                <w:lang w:eastAsia="en-GB"/>
              </w:rPr>
              <w:t xml:space="preserve">    </w:t>
            </w:r>
          </w:p>
          <w:p w14:paraId="69C0C149" w14:textId="77777777" w:rsidR="00AC0056" w:rsidRPr="00AC0056" w:rsidRDefault="00AC0056" w:rsidP="00F073A8">
            <w:pPr>
              <w:autoSpaceDE w:val="0"/>
              <w:autoSpaceDN w:val="0"/>
              <w:adjustRightInd w:val="0"/>
              <w:spacing w:after="0"/>
              <w:rPr>
                <w:rFonts w:asciiTheme="minorHAnsi" w:hAnsiTheme="minorHAnsi" w:cstheme="minorHAnsi"/>
                <w:b/>
                <w:lang w:eastAsia="en-GB"/>
              </w:rPr>
            </w:pPr>
            <w:r>
              <w:rPr>
                <w:rFonts w:ascii="Arial" w:hAnsi="Arial"/>
                <w:b/>
                <w:lang w:eastAsia="en-GB"/>
              </w:rPr>
              <w:t xml:space="preserve">   </w:t>
            </w:r>
            <w:r w:rsidRPr="00AC0056">
              <w:rPr>
                <w:rFonts w:asciiTheme="minorHAnsi" w:hAnsiTheme="minorHAnsi" w:cstheme="minorHAnsi"/>
                <w:b/>
                <w:lang w:eastAsia="en-GB"/>
              </w:rPr>
              <w:t>&lt;&lt;SKIPPED CODE&gt;&gt;</w:t>
            </w:r>
          </w:p>
          <w:p w14:paraId="22C401F6" w14:textId="77777777" w:rsidR="00F073A8" w:rsidRDefault="00F073A8" w:rsidP="00F073A8">
            <w:pPr>
              <w:autoSpaceDE w:val="0"/>
              <w:autoSpaceDN w:val="0"/>
              <w:adjustRightInd w:val="0"/>
              <w:spacing w:after="0"/>
              <w:rPr>
                <w:rFonts w:ascii="Arial" w:hAnsi="Arial"/>
                <w:b/>
                <w:lang w:eastAsia="en-GB"/>
              </w:rPr>
            </w:pPr>
            <w:r>
              <w:rPr>
                <w:rFonts w:ascii="Arial" w:hAnsi="Arial"/>
                <w:b/>
                <w:lang w:eastAsia="en-GB"/>
              </w:rPr>
              <w:t xml:space="preserve">  </w:t>
            </w:r>
          </w:p>
          <w:p w14:paraId="548BF82F" w14:textId="77777777" w:rsidR="00E13D08" w:rsidRPr="00E13D08" w:rsidRDefault="00AC0056" w:rsidP="00E13D08">
            <w:pPr>
              <w:autoSpaceDE w:val="0"/>
              <w:autoSpaceDN w:val="0"/>
              <w:adjustRightInd w:val="0"/>
              <w:spacing w:after="0"/>
              <w:rPr>
                <w:rFonts w:asciiTheme="minorHAnsi" w:hAnsiTheme="minorHAnsi" w:cstheme="minorHAnsi"/>
                <w:lang w:eastAsia="en-GB"/>
              </w:rPr>
            </w:pPr>
            <w:r w:rsidRPr="00AC0056">
              <w:rPr>
                <w:rFonts w:asciiTheme="minorHAnsi" w:hAnsiTheme="minorHAnsi" w:cstheme="minorHAnsi"/>
                <w:lang w:eastAsia="en-GB"/>
              </w:rPr>
              <w:t xml:space="preserve">    </w:t>
            </w:r>
            <w:r w:rsidR="00E13D08" w:rsidRPr="00E13D08">
              <w:rPr>
                <w:rFonts w:asciiTheme="minorHAnsi" w:hAnsiTheme="minorHAnsi" w:cstheme="minorHAnsi"/>
                <w:lang w:eastAsia="en-GB"/>
              </w:rPr>
              <w:t xml:space="preserve">//@siclog "Step 81" </w:t>
            </w:r>
            <w:proofErr w:type="spellStart"/>
            <w:r w:rsidR="00E13D08" w:rsidRPr="00E13D08">
              <w:rPr>
                <w:rFonts w:asciiTheme="minorHAnsi" w:hAnsiTheme="minorHAnsi" w:cstheme="minorHAnsi"/>
                <w:lang w:eastAsia="en-GB"/>
              </w:rPr>
              <w:t>siclog</w:t>
            </w:r>
            <w:proofErr w:type="spellEnd"/>
            <w:r w:rsidR="00E13D08" w:rsidRPr="00E13D08">
              <w:rPr>
                <w:rFonts w:asciiTheme="minorHAnsi" w:hAnsiTheme="minorHAnsi" w:cstheme="minorHAnsi"/>
                <w:lang w:eastAsia="en-GB"/>
              </w:rPr>
              <w:t>@</w:t>
            </w:r>
          </w:p>
          <w:p w14:paraId="18BCF74C"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f_NBIOT_UE_</w:t>
            </w:r>
            <w:proofErr w:type="gramStart"/>
            <w:r w:rsidRPr="00E13D08">
              <w:rPr>
                <w:rFonts w:asciiTheme="minorHAnsi" w:hAnsiTheme="minorHAnsi" w:cstheme="minorHAnsi"/>
                <w:lang w:eastAsia="en-GB"/>
              </w:rPr>
              <w:t>DetachMO</w:t>
            </w:r>
            <w:proofErr w:type="spellEnd"/>
            <w:r w:rsidRPr="00E13D08">
              <w:rPr>
                <w:rFonts w:asciiTheme="minorHAnsi" w:hAnsiTheme="minorHAnsi" w:cstheme="minorHAnsi"/>
                <w:lang w:eastAsia="en-GB"/>
              </w:rPr>
              <w:t>(</w:t>
            </w:r>
            <w:proofErr w:type="gramEnd"/>
            <w:r w:rsidRPr="00E13D08">
              <w:rPr>
                <w:rFonts w:asciiTheme="minorHAnsi" w:hAnsiTheme="minorHAnsi" w:cstheme="minorHAnsi"/>
                <w:lang w:eastAsia="en-GB"/>
              </w:rPr>
              <w:t xml:space="preserve">nbiot_Cell50, RRC_CONNECTED, </w:t>
            </w:r>
            <w:proofErr w:type="spellStart"/>
            <w:r w:rsidRPr="00E13D08">
              <w:rPr>
                <w:rFonts w:asciiTheme="minorHAnsi" w:hAnsiTheme="minorHAnsi" w:cstheme="minorHAnsi"/>
                <w:lang w:eastAsia="en-GB"/>
              </w:rPr>
              <w:t>cr_DetachType</w:t>
            </w:r>
            <w:proofErr w:type="spellEnd"/>
            <w:r w:rsidRPr="00E13D08">
              <w:rPr>
                <w:rFonts w:asciiTheme="minorHAnsi" w:hAnsiTheme="minorHAnsi" w:cstheme="minorHAnsi"/>
                <w:lang w:eastAsia="en-GB"/>
              </w:rPr>
              <w:t xml:space="preserve">('?'B, </w:t>
            </w:r>
            <w:proofErr w:type="spellStart"/>
            <w:r w:rsidRPr="00E13D08">
              <w:rPr>
                <w:rFonts w:asciiTheme="minorHAnsi" w:hAnsiTheme="minorHAnsi" w:cstheme="minorHAnsi"/>
                <w:lang w:eastAsia="en-GB"/>
              </w:rPr>
              <w:t>tsc_DetachMO_EpsOnly</w:t>
            </w:r>
            <w:proofErr w:type="spellEnd"/>
            <w:r w:rsidRPr="00E13D08">
              <w:rPr>
                <w:rFonts w:asciiTheme="minorHAnsi" w:hAnsiTheme="minorHAnsi" w:cstheme="minorHAnsi"/>
                <w:lang w:eastAsia="en-GB"/>
              </w:rPr>
              <w:t>)); // @sic R5s180638 sic@</w:t>
            </w:r>
          </w:p>
          <w:p w14:paraId="2467D862"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 @sic R5s180057 sic@</w:t>
            </w:r>
          </w:p>
          <w:p w14:paraId="3EE4DCCD"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//@siclog "Step 81Aa1" </w:t>
            </w:r>
            <w:proofErr w:type="spellStart"/>
            <w:r w:rsidRPr="00E13D08">
              <w:rPr>
                <w:rFonts w:asciiTheme="minorHAnsi" w:hAnsiTheme="minorHAnsi" w:cstheme="minorHAnsi"/>
                <w:lang w:eastAsia="en-GB"/>
              </w:rPr>
              <w:t>siclog</w:t>
            </w:r>
            <w:proofErr w:type="spellEnd"/>
            <w:r w:rsidRPr="00E13D08">
              <w:rPr>
                <w:rFonts w:asciiTheme="minorHAnsi" w:hAnsiTheme="minorHAnsi" w:cstheme="minorHAnsi"/>
                <w:lang w:eastAsia="en-GB"/>
              </w:rPr>
              <w:t>@ // @sic R5-174464 sic@</w:t>
            </w:r>
          </w:p>
          <w:p w14:paraId="6CF77CF6"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SRB.send</w:t>
            </w:r>
            <w:proofErr w:type="spellEnd"/>
            <w:r w:rsidRPr="00E13D08">
              <w:rPr>
                <w:rFonts w:asciiTheme="minorHAnsi" w:hAnsiTheme="minorHAnsi" w:cstheme="minorHAnsi"/>
                <w:lang w:eastAsia="en-GB"/>
              </w:rPr>
              <w:t>(</w:t>
            </w:r>
            <w:proofErr w:type="spellStart"/>
            <w:r w:rsidRPr="00E13D08">
              <w:rPr>
                <w:rFonts w:asciiTheme="minorHAnsi" w:hAnsiTheme="minorHAnsi" w:cstheme="minorHAnsi"/>
                <w:lang w:eastAsia="en-GB"/>
              </w:rPr>
              <w:t>cas_NB_SRB_NasPdu_</w:t>
            </w:r>
            <w:proofErr w:type="gramStart"/>
            <w:r w:rsidRPr="00E13D08">
              <w:rPr>
                <w:rFonts w:asciiTheme="minorHAnsi" w:hAnsiTheme="minorHAnsi" w:cstheme="minorHAnsi"/>
                <w:lang w:eastAsia="en-GB"/>
              </w:rPr>
              <w:t>REQ</w:t>
            </w:r>
            <w:proofErr w:type="spellEnd"/>
            <w:r w:rsidRPr="00E13D08">
              <w:rPr>
                <w:rFonts w:asciiTheme="minorHAnsi" w:hAnsiTheme="minorHAnsi" w:cstheme="minorHAnsi"/>
                <w:lang w:eastAsia="en-GB"/>
              </w:rPr>
              <w:t>(</w:t>
            </w:r>
            <w:proofErr w:type="gramEnd"/>
            <w:r w:rsidRPr="00E13D08">
              <w:rPr>
                <w:rFonts w:asciiTheme="minorHAnsi" w:hAnsiTheme="minorHAnsi" w:cstheme="minorHAnsi"/>
                <w:lang w:eastAsia="en-GB"/>
              </w:rPr>
              <w:t>nbiot_Cell50,</w:t>
            </w:r>
          </w:p>
          <w:p w14:paraId="6D81D70F"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tsc_SRB1bis,</w:t>
            </w:r>
          </w:p>
          <w:p w14:paraId="292457A8"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cs_TimingInfo_Now</w:t>
            </w:r>
            <w:proofErr w:type="spellEnd"/>
            <w:r w:rsidRPr="00E13D08">
              <w:rPr>
                <w:rFonts w:asciiTheme="minorHAnsi" w:hAnsiTheme="minorHAnsi" w:cstheme="minorHAnsi"/>
                <w:lang w:eastAsia="en-GB"/>
              </w:rPr>
              <w:t>,</w:t>
            </w:r>
          </w:p>
          <w:p w14:paraId="72438F96"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cs_NAS_</w:t>
            </w:r>
            <w:proofErr w:type="gramStart"/>
            <w:r w:rsidRPr="00E13D08">
              <w:rPr>
                <w:rFonts w:asciiTheme="minorHAnsi" w:hAnsiTheme="minorHAnsi" w:cstheme="minorHAnsi"/>
                <w:lang w:eastAsia="en-GB"/>
              </w:rPr>
              <w:t>Request</w:t>
            </w:r>
            <w:proofErr w:type="spellEnd"/>
            <w:r w:rsidRPr="00E13D08">
              <w:rPr>
                <w:rFonts w:asciiTheme="minorHAnsi" w:hAnsiTheme="minorHAnsi" w:cstheme="minorHAnsi"/>
                <w:lang w:eastAsia="en-GB"/>
              </w:rPr>
              <w:t>(</w:t>
            </w:r>
            <w:proofErr w:type="spellStart"/>
            <w:proofErr w:type="gramEnd"/>
            <w:r w:rsidRPr="00E13D08">
              <w:rPr>
                <w:rFonts w:asciiTheme="minorHAnsi" w:hAnsiTheme="minorHAnsi" w:cstheme="minorHAnsi"/>
                <w:lang w:eastAsia="en-GB"/>
              </w:rPr>
              <w:t>tsc_SHT_IntegrityProtected_Ciphered</w:t>
            </w:r>
            <w:proofErr w:type="spellEnd"/>
            <w:r w:rsidRPr="00E13D08">
              <w:rPr>
                <w:rFonts w:asciiTheme="minorHAnsi" w:hAnsiTheme="minorHAnsi" w:cstheme="minorHAnsi"/>
                <w:lang w:eastAsia="en-GB"/>
              </w:rPr>
              <w:t>,</w:t>
            </w:r>
          </w:p>
          <w:p w14:paraId="24E8593E" w14:textId="77777777" w:rsid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cs_508_DETACH_ACCEPT)));          </w:t>
            </w:r>
          </w:p>
          <w:p w14:paraId="00B45ACC" w14:textId="77777777" w:rsidR="00AC0056" w:rsidRDefault="00AC0056" w:rsidP="00E13D08">
            <w:pPr>
              <w:autoSpaceDE w:val="0"/>
              <w:autoSpaceDN w:val="0"/>
              <w:adjustRightInd w:val="0"/>
              <w:spacing w:after="0"/>
              <w:rPr>
                <w:rFonts w:asciiTheme="minorHAnsi" w:hAnsiTheme="minorHAnsi" w:cstheme="minorHAnsi"/>
                <w:b/>
                <w:lang w:eastAsia="en-GB"/>
              </w:rPr>
            </w:pPr>
            <w:r w:rsidRPr="00AC0056">
              <w:rPr>
                <w:rFonts w:asciiTheme="minorHAnsi" w:hAnsiTheme="minorHAnsi" w:cstheme="minorHAnsi"/>
                <w:b/>
                <w:lang w:eastAsia="en-GB"/>
              </w:rPr>
              <w:t>&lt;&lt;SKIPPED CODE&gt;&gt;</w:t>
            </w:r>
          </w:p>
          <w:p w14:paraId="220BEB39" w14:textId="77777777" w:rsidR="00AC0056" w:rsidRDefault="00AC0056" w:rsidP="00AC0056">
            <w:pPr>
              <w:autoSpaceDE w:val="0"/>
              <w:autoSpaceDN w:val="0"/>
              <w:adjustRightInd w:val="0"/>
              <w:spacing w:after="0"/>
              <w:rPr>
                <w:rFonts w:asciiTheme="minorHAnsi" w:hAnsiTheme="minorHAnsi" w:cstheme="minorHAnsi"/>
                <w:b/>
                <w:lang w:eastAsia="en-GB"/>
              </w:rPr>
            </w:pPr>
          </w:p>
          <w:p w14:paraId="3E4BBC81" w14:textId="77777777" w:rsidR="00E13D08" w:rsidRPr="00E13D08" w:rsidRDefault="00AC0056" w:rsidP="00E13D08">
            <w:pPr>
              <w:autoSpaceDE w:val="0"/>
              <w:autoSpaceDN w:val="0"/>
              <w:adjustRightInd w:val="0"/>
              <w:spacing w:after="0"/>
              <w:rPr>
                <w:rFonts w:asciiTheme="minorHAnsi" w:hAnsiTheme="minorHAnsi" w:cstheme="minorHAnsi"/>
                <w:lang w:eastAsia="en-GB"/>
              </w:rPr>
            </w:pPr>
            <w:r>
              <w:rPr>
                <w:rFonts w:asciiTheme="minorHAnsi" w:hAnsiTheme="minorHAnsi" w:cstheme="minorHAnsi"/>
                <w:b/>
                <w:lang w:eastAsia="en-GB"/>
              </w:rPr>
              <w:t xml:space="preserve">  </w:t>
            </w:r>
            <w:r w:rsidR="00E13D08" w:rsidRPr="00E13D08">
              <w:rPr>
                <w:rFonts w:asciiTheme="minorHAnsi" w:hAnsiTheme="minorHAnsi" w:cstheme="minorHAnsi"/>
                <w:lang w:eastAsia="en-GB"/>
              </w:rPr>
              <w:t xml:space="preserve">//@siclog "Step 86" </w:t>
            </w:r>
            <w:proofErr w:type="spellStart"/>
            <w:r w:rsidR="00E13D08" w:rsidRPr="00E13D08">
              <w:rPr>
                <w:rFonts w:asciiTheme="minorHAnsi" w:hAnsiTheme="minorHAnsi" w:cstheme="minorHAnsi"/>
                <w:lang w:eastAsia="en-GB"/>
              </w:rPr>
              <w:t>siclog</w:t>
            </w:r>
            <w:proofErr w:type="spellEnd"/>
            <w:r w:rsidR="00E13D08" w:rsidRPr="00E13D08">
              <w:rPr>
                <w:rFonts w:asciiTheme="minorHAnsi" w:hAnsiTheme="minorHAnsi" w:cstheme="minorHAnsi"/>
                <w:lang w:eastAsia="en-GB"/>
              </w:rPr>
              <w:t>@</w:t>
            </w:r>
          </w:p>
          <w:p w14:paraId="7A8B7B30"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//The SS initiates Detach procedure with the Detach Type IE "re-attach not required".</w:t>
            </w:r>
          </w:p>
          <w:p w14:paraId="5401CC2F"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SRB.send</w:t>
            </w:r>
            <w:proofErr w:type="spellEnd"/>
            <w:r w:rsidRPr="00E13D08">
              <w:rPr>
                <w:rFonts w:asciiTheme="minorHAnsi" w:hAnsiTheme="minorHAnsi" w:cstheme="minorHAnsi"/>
                <w:lang w:eastAsia="en-GB"/>
              </w:rPr>
              <w:t>(cas_NB_SRB1bis_NasPdu_</w:t>
            </w:r>
            <w:proofErr w:type="gramStart"/>
            <w:r w:rsidRPr="00E13D08">
              <w:rPr>
                <w:rFonts w:asciiTheme="minorHAnsi" w:hAnsiTheme="minorHAnsi" w:cstheme="minorHAnsi"/>
                <w:lang w:eastAsia="en-GB"/>
              </w:rPr>
              <w:t>REQ(</w:t>
            </w:r>
            <w:proofErr w:type="gramEnd"/>
            <w:r w:rsidRPr="00E13D08">
              <w:rPr>
                <w:rFonts w:asciiTheme="minorHAnsi" w:hAnsiTheme="minorHAnsi" w:cstheme="minorHAnsi"/>
                <w:lang w:eastAsia="en-GB"/>
              </w:rPr>
              <w:t>nbiot_Cell50,</w:t>
            </w:r>
          </w:p>
          <w:p w14:paraId="640308B4"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cs_TimingInfo_Now</w:t>
            </w:r>
            <w:proofErr w:type="spellEnd"/>
            <w:r w:rsidRPr="00E13D08">
              <w:rPr>
                <w:rFonts w:asciiTheme="minorHAnsi" w:hAnsiTheme="minorHAnsi" w:cstheme="minorHAnsi"/>
                <w:lang w:eastAsia="en-GB"/>
              </w:rPr>
              <w:t>,</w:t>
            </w:r>
          </w:p>
          <w:p w14:paraId="6371D53A"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cs_NAS_</w:t>
            </w:r>
            <w:proofErr w:type="gramStart"/>
            <w:r w:rsidRPr="00E13D08">
              <w:rPr>
                <w:rFonts w:asciiTheme="minorHAnsi" w:hAnsiTheme="minorHAnsi" w:cstheme="minorHAnsi"/>
                <w:lang w:eastAsia="en-GB"/>
              </w:rPr>
              <w:t>Request</w:t>
            </w:r>
            <w:proofErr w:type="spellEnd"/>
            <w:r w:rsidRPr="00E13D08">
              <w:rPr>
                <w:rFonts w:asciiTheme="minorHAnsi" w:hAnsiTheme="minorHAnsi" w:cstheme="minorHAnsi"/>
                <w:lang w:eastAsia="en-GB"/>
              </w:rPr>
              <w:t>(</w:t>
            </w:r>
            <w:proofErr w:type="spellStart"/>
            <w:proofErr w:type="gramEnd"/>
            <w:r w:rsidRPr="00E13D08">
              <w:rPr>
                <w:rFonts w:asciiTheme="minorHAnsi" w:hAnsiTheme="minorHAnsi" w:cstheme="minorHAnsi"/>
                <w:lang w:eastAsia="en-GB"/>
              </w:rPr>
              <w:t>tsc_SHT_IntegrityProtected_Ciphered</w:t>
            </w:r>
            <w:proofErr w:type="spellEnd"/>
            <w:r w:rsidRPr="00E13D08">
              <w:rPr>
                <w:rFonts w:asciiTheme="minorHAnsi" w:hAnsiTheme="minorHAnsi" w:cstheme="minorHAnsi"/>
                <w:lang w:eastAsia="en-GB"/>
              </w:rPr>
              <w:t>,</w:t>
            </w:r>
          </w:p>
          <w:p w14:paraId="210E0B3B"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cs_508_DETACH_REQUEST_</w:t>
            </w:r>
            <w:proofErr w:type="gramStart"/>
            <w:r w:rsidRPr="00E13D08">
              <w:rPr>
                <w:rFonts w:asciiTheme="minorHAnsi" w:hAnsiTheme="minorHAnsi" w:cstheme="minorHAnsi"/>
                <w:lang w:eastAsia="en-GB"/>
              </w:rPr>
              <w:t>MT(</w:t>
            </w:r>
            <w:proofErr w:type="spellStart"/>
            <w:proofErr w:type="gramEnd"/>
            <w:r w:rsidRPr="00E13D08">
              <w:rPr>
                <w:rFonts w:asciiTheme="minorHAnsi" w:hAnsiTheme="minorHAnsi" w:cstheme="minorHAnsi"/>
                <w:lang w:eastAsia="en-GB"/>
              </w:rPr>
              <w:t>cs_DetachType</w:t>
            </w:r>
            <w:proofErr w:type="spellEnd"/>
            <w:r w:rsidRPr="00E13D08">
              <w:rPr>
                <w:rFonts w:asciiTheme="minorHAnsi" w:hAnsiTheme="minorHAnsi" w:cstheme="minorHAnsi"/>
                <w:lang w:eastAsia="en-GB"/>
              </w:rPr>
              <w:t>(</w:t>
            </w:r>
            <w:proofErr w:type="spellStart"/>
            <w:r w:rsidRPr="00E13D08">
              <w:rPr>
                <w:rFonts w:asciiTheme="minorHAnsi" w:hAnsiTheme="minorHAnsi" w:cstheme="minorHAnsi"/>
                <w:lang w:eastAsia="en-GB"/>
              </w:rPr>
              <w:t>tsc_DetachMT_NoReAttach</w:t>
            </w:r>
            <w:proofErr w:type="spellEnd"/>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cs_EMM_Cause_tv</w:t>
            </w:r>
            <w:proofErr w:type="spellEnd"/>
            <w:r w:rsidRPr="00E13D08">
              <w:rPr>
                <w:rFonts w:asciiTheme="minorHAnsi" w:hAnsiTheme="minorHAnsi" w:cstheme="minorHAnsi"/>
                <w:lang w:eastAsia="en-GB"/>
              </w:rPr>
              <w:t>(</w:t>
            </w:r>
            <w:proofErr w:type="spellStart"/>
            <w:r w:rsidRPr="00E13D08">
              <w:rPr>
                <w:rFonts w:asciiTheme="minorHAnsi" w:hAnsiTheme="minorHAnsi" w:cstheme="minorHAnsi"/>
                <w:lang w:eastAsia="en-GB"/>
              </w:rPr>
              <w:t>tsc_Cause_EPSServNotAllowed</w:t>
            </w:r>
            <w:proofErr w:type="spellEnd"/>
            <w:r w:rsidRPr="00E13D08">
              <w:rPr>
                <w:rFonts w:asciiTheme="minorHAnsi" w:hAnsiTheme="minorHAnsi" w:cstheme="minorHAnsi"/>
                <w:lang w:eastAsia="en-GB"/>
              </w:rPr>
              <w:t>))))); // @sic R5s170770 sic@</w:t>
            </w:r>
          </w:p>
          <w:p w14:paraId="32D1A542"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//@siclog "Step 87" </w:t>
            </w:r>
            <w:proofErr w:type="spellStart"/>
            <w:r w:rsidRPr="00E13D08">
              <w:rPr>
                <w:rFonts w:asciiTheme="minorHAnsi" w:hAnsiTheme="minorHAnsi" w:cstheme="minorHAnsi"/>
                <w:lang w:eastAsia="en-GB"/>
              </w:rPr>
              <w:t>siclog</w:t>
            </w:r>
            <w:proofErr w:type="spellEnd"/>
            <w:r w:rsidRPr="00E13D08">
              <w:rPr>
                <w:rFonts w:asciiTheme="minorHAnsi" w:hAnsiTheme="minorHAnsi" w:cstheme="minorHAnsi"/>
                <w:lang w:eastAsia="en-GB"/>
              </w:rPr>
              <w:t>@</w:t>
            </w:r>
          </w:p>
          <w:p w14:paraId="2FBDB21D"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//Check: Does the UE send DETACH ACCEPT message?</w:t>
            </w:r>
          </w:p>
          <w:p w14:paraId="1B66D3E9"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SRB.receive</w:t>
            </w:r>
            <w:proofErr w:type="spellEnd"/>
            <w:r w:rsidRPr="00E13D08">
              <w:rPr>
                <w:rFonts w:asciiTheme="minorHAnsi" w:hAnsiTheme="minorHAnsi" w:cstheme="minorHAnsi"/>
                <w:lang w:eastAsia="en-GB"/>
              </w:rPr>
              <w:t>(car_NB_SRB1bis_NasPdu_</w:t>
            </w:r>
            <w:proofErr w:type="gramStart"/>
            <w:r w:rsidRPr="00E13D08">
              <w:rPr>
                <w:rFonts w:asciiTheme="minorHAnsi" w:hAnsiTheme="minorHAnsi" w:cstheme="minorHAnsi"/>
                <w:lang w:eastAsia="en-GB"/>
              </w:rPr>
              <w:t>IND(</w:t>
            </w:r>
            <w:proofErr w:type="gramEnd"/>
            <w:r w:rsidRPr="00E13D08">
              <w:rPr>
                <w:rFonts w:asciiTheme="minorHAnsi" w:hAnsiTheme="minorHAnsi" w:cstheme="minorHAnsi"/>
                <w:lang w:eastAsia="en-GB"/>
              </w:rPr>
              <w:t>nbiot_Cell50,</w:t>
            </w:r>
          </w:p>
          <w:p w14:paraId="52DC4F29"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cr_NAS_</w:t>
            </w:r>
            <w:proofErr w:type="gramStart"/>
            <w:r w:rsidRPr="00E13D08">
              <w:rPr>
                <w:rFonts w:asciiTheme="minorHAnsi" w:hAnsiTheme="minorHAnsi" w:cstheme="minorHAnsi"/>
                <w:lang w:eastAsia="en-GB"/>
              </w:rPr>
              <w:t>Indication</w:t>
            </w:r>
            <w:proofErr w:type="spellEnd"/>
            <w:r w:rsidRPr="00E13D08">
              <w:rPr>
                <w:rFonts w:asciiTheme="minorHAnsi" w:hAnsiTheme="minorHAnsi" w:cstheme="minorHAnsi"/>
                <w:lang w:eastAsia="en-GB"/>
              </w:rPr>
              <w:t>(</w:t>
            </w:r>
            <w:proofErr w:type="spellStart"/>
            <w:proofErr w:type="gramEnd"/>
            <w:r w:rsidRPr="00E13D08">
              <w:rPr>
                <w:rFonts w:asciiTheme="minorHAnsi" w:hAnsiTheme="minorHAnsi" w:cstheme="minorHAnsi"/>
                <w:lang w:eastAsia="en-GB"/>
              </w:rPr>
              <w:t>tsc_SHT_IntegrityProtected_Ciphered</w:t>
            </w:r>
            <w:proofErr w:type="spellEnd"/>
            <w:r w:rsidRPr="00E13D08">
              <w:rPr>
                <w:rFonts w:asciiTheme="minorHAnsi" w:hAnsiTheme="minorHAnsi" w:cstheme="minorHAnsi"/>
                <w:lang w:eastAsia="en-GB"/>
              </w:rPr>
              <w:t>,</w:t>
            </w:r>
          </w:p>
          <w:p w14:paraId="68D5B69A"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cr_508_DETACH_ACCEPT)));</w:t>
            </w:r>
          </w:p>
          <w:p w14:paraId="69CB228F" w14:textId="77777777" w:rsidR="00AC0056"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f_NBIOT_</w:t>
            </w:r>
            <w:proofErr w:type="gramStart"/>
            <w:r w:rsidRPr="00E13D08">
              <w:rPr>
                <w:rFonts w:asciiTheme="minorHAnsi" w:hAnsiTheme="minorHAnsi" w:cstheme="minorHAnsi"/>
                <w:lang w:eastAsia="en-GB"/>
              </w:rPr>
              <w:t>PreliminaryPass</w:t>
            </w:r>
            <w:proofErr w:type="spellEnd"/>
            <w:r w:rsidRPr="00E13D08">
              <w:rPr>
                <w:rFonts w:asciiTheme="minorHAnsi" w:hAnsiTheme="minorHAnsi" w:cstheme="minorHAnsi"/>
                <w:lang w:eastAsia="en-GB"/>
              </w:rPr>
              <w:t>(</w:t>
            </w:r>
            <w:proofErr w:type="gramEnd"/>
            <w:r w:rsidRPr="00E13D08">
              <w:rPr>
                <w:rFonts w:asciiTheme="minorHAnsi" w:hAnsiTheme="minorHAnsi" w:cstheme="minorHAnsi"/>
                <w:lang w:eastAsia="en-GB"/>
              </w:rPr>
              <w:t>__FILE__, __LINE__, "Step 87");</w:t>
            </w:r>
          </w:p>
          <w:p w14:paraId="30F9C861" w14:textId="77777777" w:rsidR="00AC0056" w:rsidRPr="00AC0056" w:rsidRDefault="00AC0056" w:rsidP="00AC0056">
            <w:pPr>
              <w:autoSpaceDE w:val="0"/>
              <w:autoSpaceDN w:val="0"/>
              <w:adjustRightInd w:val="0"/>
              <w:spacing w:after="0"/>
              <w:rPr>
                <w:rFonts w:asciiTheme="minorHAnsi" w:hAnsiTheme="minorHAnsi" w:cstheme="minorHAnsi"/>
                <w:lang w:eastAsia="en-GB"/>
              </w:rPr>
            </w:pPr>
            <w:r>
              <w:rPr>
                <w:rFonts w:asciiTheme="minorHAnsi" w:hAnsiTheme="minorHAnsi" w:cstheme="minorHAnsi"/>
                <w:lang w:eastAsia="en-GB"/>
              </w:rPr>
              <w:t xml:space="preserve">   </w:t>
            </w:r>
            <w:r w:rsidRPr="00AC0056">
              <w:rPr>
                <w:rFonts w:asciiTheme="minorHAnsi" w:hAnsiTheme="minorHAnsi" w:cstheme="minorHAnsi"/>
                <w:b/>
                <w:lang w:eastAsia="en-GB"/>
              </w:rPr>
              <w:t>&lt;&lt;SKIPPED CODE&gt;&gt;</w:t>
            </w:r>
          </w:p>
          <w:p w14:paraId="7988F173" w14:textId="77777777" w:rsidR="00AC0056" w:rsidRPr="005848B4" w:rsidRDefault="00AC0056" w:rsidP="00AC0056">
            <w:pPr>
              <w:autoSpaceDE w:val="0"/>
              <w:autoSpaceDN w:val="0"/>
              <w:adjustRightInd w:val="0"/>
              <w:spacing w:after="0"/>
              <w:rPr>
                <w:rFonts w:ascii="Arial" w:hAnsi="Arial"/>
                <w:b/>
                <w:lang w:eastAsia="en-GB"/>
              </w:rPr>
            </w:pPr>
            <w:r>
              <w:rPr>
                <w:rFonts w:ascii="Arial" w:hAnsi="Arial"/>
                <w:b/>
                <w:lang w:eastAsia="en-GB"/>
              </w:rPr>
              <w:t xml:space="preserve">  </w:t>
            </w:r>
          </w:p>
        </w:tc>
      </w:tr>
      <w:bookmarkEnd w:id="50"/>
    </w:tbl>
    <w:p w14:paraId="45768CF8" w14:textId="77777777" w:rsidR="00DE6E67" w:rsidRDefault="00DE6E67" w:rsidP="00DE6E67">
      <w:pPr>
        <w:spacing w:after="0"/>
        <w:rPr>
          <w:rFonts w:ascii="Arial" w:hAnsi="Arial"/>
          <w:b/>
          <w:lang w:eastAsia="en-GB"/>
        </w:rPr>
      </w:pPr>
    </w:p>
    <w:bookmarkEnd w:id="7"/>
    <w:bookmarkEnd w:id="8"/>
    <w:p w14:paraId="700AEDA4" w14:textId="77777777" w:rsidR="00570939" w:rsidRDefault="00570939" w:rsidP="00F7565D">
      <w:pPr>
        <w:spacing w:after="0"/>
        <w:rPr>
          <w:rFonts w:ascii="Arial" w:hAnsi="Arial"/>
          <w:b/>
          <w:lang w:eastAsia="en-GB"/>
        </w:rPr>
      </w:pPr>
    </w:p>
    <w:p w14:paraId="6E4BADD4" w14:textId="77777777" w:rsidR="00570939" w:rsidRDefault="00570939" w:rsidP="00F7565D">
      <w:pPr>
        <w:spacing w:after="0"/>
        <w:rPr>
          <w:rFonts w:ascii="Arial" w:hAnsi="Arial"/>
          <w:b/>
          <w:lang w:eastAsia="en-GB"/>
        </w:rPr>
      </w:pPr>
    </w:p>
    <w:p w14:paraId="68588497" w14:textId="77777777" w:rsidR="00662220" w:rsidRDefault="00662220" w:rsidP="00F7565D">
      <w:pPr>
        <w:spacing w:after="0"/>
        <w:rPr>
          <w:rFonts w:ascii="Arial" w:hAnsi="Arial"/>
          <w:b/>
          <w:lang w:eastAsia="en-GB"/>
        </w:rPr>
      </w:pPr>
    </w:p>
    <w:p w14:paraId="26E38852" w14:textId="77777777" w:rsidR="00662220" w:rsidRDefault="00662220" w:rsidP="00F7565D">
      <w:pPr>
        <w:spacing w:after="0"/>
        <w:rPr>
          <w:rFonts w:ascii="Arial" w:hAnsi="Arial"/>
          <w:b/>
          <w:lang w:eastAsia="en-GB"/>
        </w:rPr>
      </w:pPr>
    </w:p>
    <w:p w14:paraId="01F1881C" w14:textId="77777777"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14:paraId="078C872A" w14:textId="77777777" w:rsidTr="00ED4653">
        <w:tc>
          <w:tcPr>
            <w:tcW w:w="9855" w:type="dxa"/>
          </w:tcPr>
          <w:p w14:paraId="29FF573D" w14:textId="77777777" w:rsidR="00F073A8" w:rsidRDefault="00F073A8" w:rsidP="00F073A8">
            <w:pPr>
              <w:autoSpaceDE w:val="0"/>
              <w:autoSpaceDN w:val="0"/>
              <w:adjustRightInd w:val="0"/>
              <w:spacing w:after="0"/>
              <w:rPr>
                <w:rFonts w:asciiTheme="minorHAnsi" w:hAnsiTheme="minorHAnsi" w:cstheme="minorHAnsi"/>
                <w:lang w:eastAsia="en-GB"/>
              </w:rPr>
            </w:pPr>
          </w:p>
          <w:p w14:paraId="43C29A6D"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function fl_TC_22_5_6_</w:t>
            </w:r>
            <w:proofErr w:type="gramStart"/>
            <w:r w:rsidRPr="00365A99">
              <w:rPr>
                <w:rFonts w:asciiTheme="minorHAnsi" w:hAnsiTheme="minorHAnsi" w:cstheme="minorHAnsi"/>
                <w:lang w:eastAsia="en-GB"/>
              </w:rPr>
              <w:t>Body(</w:t>
            </w:r>
            <w:proofErr w:type="gramEnd"/>
            <w:r w:rsidRPr="00365A99">
              <w:rPr>
                <w:rFonts w:asciiTheme="minorHAnsi" w:hAnsiTheme="minorHAnsi" w:cstheme="minorHAnsi"/>
                <w:lang w:eastAsia="en-GB"/>
              </w:rPr>
              <w:t>) runs on NBIOT_PTC</w:t>
            </w:r>
          </w:p>
          <w:p w14:paraId="1BAB1B38"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w:t>
            </w:r>
          </w:p>
          <w:p w14:paraId="0E400219"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const</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NAS_CauseValue_Type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tsc_EmmCause_</w:t>
            </w:r>
            <w:proofErr w:type="gramStart"/>
            <w:r w:rsidRPr="00365A99">
              <w:rPr>
                <w:rFonts w:asciiTheme="minorHAnsi" w:hAnsiTheme="minorHAnsi" w:cstheme="minorHAnsi"/>
                <w:lang w:eastAsia="en-GB"/>
              </w:rPr>
              <w:t>MessageIncompatibleWithProtocolState</w:t>
            </w:r>
            <w:proofErr w:type="spellEnd"/>
            <w:r w:rsidRPr="00365A99">
              <w:rPr>
                <w:rFonts w:asciiTheme="minorHAnsi" w:hAnsiTheme="minorHAnsi" w:cstheme="minorHAnsi"/>
                <w:lang w:eastAsia="en-GB"/>
              </w:rPr>
              <w:t xml:space="preserve"> :</w:t>
            </w:r>
            <w:proofErr w:type="gramEnd"/>
            <w:r w:rsidRPr="00365A99">
              <w:rPr>
                <w:rFonts w:asciiTheme="minorHAnsi" w:hAnsiTheme="minorHAnsi" w:cstheme="minorHAnsi"/>
                <w:lang w:eastAsia="en-GB"/>
              </w:rPr>
              <w:t>= '01100101'B; // @sic R5s180246 sic@ //@sic R5-183208 sic@</w:t>
            </w:r>
          </w:p>
          <w:p w14:paraId="489D28E3"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(value) </w:t>
            </w:r>
            <w:proofErr w:type="spellStart"/>
            <w:r w:rsidRPr="00365A99">
              <w:rPr>
                <w:rFonts w:asciiTheme="minorHAnsi" w:hAnsiTheme="minorHAnsi" w:cstheme="minorHAnsi"/>
                <w:lang w:eastAsia="en-GB"/>
              </w:rPr>
              <w:t>NB_CellPowerList_Type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v_CellPowerList</w:t>
            </w:r>
            <w:proofErr w:type="spellEnd"/>
            <w:r w:rsidRPr="00365A99">
              <w:rPr>
                <w:rFonts w:asciiTheme="minorHAnsi" w:hAnsiTheme="minorHAnsi" w:cstheme="minorHAnsi"/>
                <w:lang w:eastAsia="en-GB"/>
              </w:rPr>
              <w:t>;</w:t>
            </w:r>
          </w:p>
          <w:p w14:paraId="503661F5"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w:t>
            </w:r>
            <w:proofErr w:type="spellStart"/>
            <w:r w:rsidRPr="00365A99">
              <w:rPr>
                <w:rFonts w:asciiTheme="minorHAnsi" w:hAnsiTheme="minorHAnsi" w:cstheme="minorHAnsi"/>
                <w:lang w:eastAsia="en-GB"/>
              </w:rPr>
              <w:t>NAS_MSG_Indication_Type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v_NAS_Ind</w:t>
            </w:r>
            <w:proofErr w:type="spellEnd"/>
            <w:r w:rsidRPr="00365A99">
              <w:rPr>
                <w:rFonts w:asciiTheme="minorHAnsi" w:hAnsiTheme="minorHAnsi" w:cstheme="minorHAnsi"/>
                <w:lang w:eastAsia="en-GB"/>
              </w:rPr>
              <w:t>;</w:t>
            </w:r>
          </w:p>
          <w:p w14:paraId="5158D782"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w:t>
            </w:r>
            <w:proofErr w:type="spellStart"/>
            <w:r w:rsidRPr="00365A99">
              <w:rPr>
                <w:rFonts w:asciiTheme="minorHAnsi" w:hAnsiTheme="minorHAnsi" w:cstheme="minorHAnsi"/>
                <w:lang w:eastAsia="en-GB"/>
              </w:rPr>
              <w:t>NAS_UL_Message_Type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v_AttachReq</w:t>
            </w:r>
            <w:proofErr w:type="spellEnd"/>
            <w:r w:rsidRPr="00365A99">
              <w:rPr>
                <w:rFonts w:asciiTheme="minorHAnsi" w:hAnsiTheme="minorHAnsi" w:cstheme="minorHAnsi"/>
                <w:lang w:eastAsia="en-GB"/>
              </w:rPr>
              <w:t>;</w:t>
            </w:r>
          </w:p>
          <w:p w14:paraId="58507875"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w:t>
            </w:r>
            <w:proofErr w:type="spellStart"/>
            <w:r w:rsidRPr="00365A99">
              <w:rPr>
                <w:rFonts w:asciiTheme="minorHAnsi" w:hAnsiTheme="minorHAnsi" w:cstheme="minorHAnsi"/>
                <w:lang w:eastAsia="en-GB"/>
              </w:rPr>
              <w:t>NAS_UL_Message_Type</w:t>
            </w:r>
            <w:proofErr w:type="spell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v_ESMMessage</w:t>
            </w:r>
            <w:proofErr w:type="spellEnd"/>
            <w:r w:rsidRPr="00365A99">
              <w:rPr>
                <w:rFonts w:asciiTheme="minorHAnsi" w:hAnsiTheme="minorHAnsi" w:cstheme="minorHAnsi"/>
                <w:lang w:eastAsia="en-GB"/>
              </w:rPr>
              <w:t>;</w:t>
            </w:r>
          </w:p>
          <w:p w14:paraId="2229FF5E"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template (present) B3_Type </w:t>
            </w:r>
            <w:proofErr w:type="spellStart"/>
            <w:r w:rsidRPr="00365A99">
              <w:rPr>
                <w:rFonts w:asciiTheme="minorHAnsi" w:hAnsiTheme="minorHAnsi" w:cstheme="minorHAnsi"/>
                <w:lang w:eastAsia="en-GB"/>
              </w:rPr>
              <w:t>v_</w:t>
            </w:r>
            <w:proofErr w:type="gramStart"/>
            <w:r w:rsidRPr="00365A99">
              <w:rPr>
                <w:rFonts w:asciiTheme="minorHAnsi" w:hAnsiTheme="minorHAnsi" w:cstheme="minorHAnsi"/>
                <w:lang w:eastAsia="en-GB"/>
              </w:rPr>
              <w:t>PDNTypeRxd</w:t>
            </w:r>
            <w:proofErr w:type="spellEnd"/>
            <w:r w:rsidRPr="00365A99">
              <w:rPr>
                <w:rFonts w:asciiTheme="minorHAnsi" w:hAnsiTheme="minorHAnsi" w:cstheme="minorHAnsi"/>
                <w:lang w:eastAsia="en-GB"/>
              </w:rPr>
              <w:t xml:space="preserve"> :</w:t>
            </w:r>
            <w:proofErr w:type="gramEnd"/>
            <w:r w:rsidRPr="00365A99">
              <w:rPr>
                <w:rFonts w:asciiTheme="minorHAnsi" w:hAnsiTheme="minorHAnsi" w:cstheme="minorHAnsi"/>
                <w:lang w:eastAsia="en-GB"/>
              </w:rPr>
              <w:t>= (</w:t>
            </w:r>
            <w:proofErr w:type="spellStart"/>
            <w:r w:rsidRPr="00365A99">
              <w:rPr>
                <w:rFonts w:asciiTheme="minorHAnsi" w:hAnsiTheme="minorHAnsi" w:cstheme="minorHAnsi"/>
                <w:lang w:eastAsia="en-GB"/>
              </w:rPr>
              <w:t>f_GetPdnType</w:t>
            </w:r>
            <w:proofErr w:type="spellEnd"/>
            <w:r w:rsidRPr="00365A99">
              <w:rPr>
                <w:rFonts w:asciiTheme="minorHAnsi" w:hAnsiTheme="minorHAnsi" w:cstheme="minorHAnsi"/>
                <w:lang w:eastAsia="en-GB"/>
              </w:rPr>
              <w:t>(), '101'B);</w:t>
            </w:r>
          </w:p>
          <w:p w14:paraId="40366AFA"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lastRenderedPageBreak/>
              <w:t xml:space="preserve">    var B3_Type </w:t>
            </w:r>
            <w:proofErr w:type="spellStart"/>
            <w:r w:rsidRPr="00365A99">
              <w:rPr>
                <w:rFonts w:asciiTheme="minorHAnsi" w:hAnsiTheme="minorHAnsi" w:cstheme="minorHAnsi"/>
                <w:lang w:eastAsia="en-GB"/>
              </w:rPr>
              <w:t>v_PDNType</w:t>
            </w:r>
            <w:proofErr w:type="spellEnd"/>
            <w:r w:rsidRPr="00365A99">
              <w:rPr>
                <w:rFonts w:asciiTheme="minorHAnsi" w:hAnsiTheme="minorHAnsi" w:cstheme="minorHAnsi"/>
                <w:lang w:eastAsia="en-GB"/>
              </w:rPr>
              <w:t>;</w:t>
            </w:r>
          </w:p>
          <w:p w14:paraId="02B2CAA5"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w:t>
            </w:r>
            <w:proofErr w:type="spellStart"/>
            <w:r w:rsidRPr="00365A99">
              <w:rPr>
                <w:rFonts w:asciiTheme="minorHAnsi" w:hAnsiTheme="minorHAnsi" w:cstheme="minorHAnsi"/>
                <w:lang w:eastAsia="en-GB"/>
              </w:rPr>
              <w:t>GutiParameters_Type</w:t>
            </w:r>
            <w:proofErr w:type="spellEnd"/>
            <w:r w:rsidRPr="00365A99">
              <w:rPr>
                <w:rFonts w:asciiTheme="minorHAnsi" w:hAnsiTheme="minorHAnsi" w:cstheme="minorHAnsi"/>
                <w:lang w:eastAsia="en-GB"/>
              </w:rPr>
              <w:t xml:space="preserve"> v_Guti_Params_Cell</w:t>
            </w:r>
            <w:proofErr w:type="gramStart"/>
            <w:r w:rsidRPr="00365A99">
              <w:rPr>
                <w:rFonts w:asciiTheme="minorHAnsi" w:hAnsiTheme="minorHAnsi" w:cstheme="minorHAnsi"/>
                <w:lang w:eastAsia="en-GB"/>
              </w:rPr>
              <w:t>50 :</w:t>
            </w:r>
            <w:proofErr w:type="gram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f_NBIOT_CellInfo_GetGuti</w:t>
            </w:r>
            <w:proofErr w:type="spellEnd"/>
            <w:r w:rsidRPr="00365A99">
              <w:rPr>
                <w:rFonts w:asciiTheme="minorHAnsi" w:hAnsiTheme="minorHAnsi" w:cstheme="minorHAnsi"/>
                <w:lang w:eastAsia="en-GB"/>
              </w:rPr>
              <w:t xml:space="preserve"> (nbiot_Cell50);</w:t>
            </w:r>
          </w:p>
          <w:p w14:paraId="2014DCE8"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w:t>
            </w:r>
            <w:proofErr w:type="spellStart"/>
            <w:r w:rsidRPr="00365A99">
              <w:rPr>
                <w:rFonts w:asciiTheme="minorHAnsi" w:hAnsiTheme="minorHAnsi" w:cstheme="minorHAnsi"/>
                <w:lang w:eastAsia="en-GB"/>
              </w:rPr>
              <w:t>GutiParameters_Type</w:t>
            </w:r>
            <w:proofErr w:type="spellEnd"/>
            <w:r w:rsidRPr="00365A99">
              <w:rPr>
                <w:rFonts w:asciiTheme="minorHAnsi" w:hAnsiTheme="minorHAnsi" w:cstheme="minorHAnsi"/>
                <w:lang w:eastAsia="en-GB"/>
              </w:rPr>
              <w:t xml:space="preserve"> v_Guti_Params_Cell</w:t>
            </w:r>
            <w:proofErr w:type="gramStart"/>
            <w:r w:rsidRPr="00365A99">
              <w:rPr>
                <w:rFonts w:asciiTheme="minorHAnsi" w:hAnsiTheme="minorHAnsi" w:cstheme="minorHAnsi"/>
                <w:lang w:eastAsia="en-GB"/>
              </w:rPr>
              <w:t>51 :</w:t>
            </w:r>
            <w:proofErr w:type="gramEnd"/>
            <w:r w:rsidRPr="00365A99">
              <w:rPr>
                <w:rFonts w:asciiTheme="minorHAnsi" w:hAnsiTheme="minorHAnsi" w:cstheme="minorHAnsi"/>
                <w:lang w:eastAsia="en-GB"/>
              </w:rPr>
              <w:t xml:space="preserve">= </w:t>
            </w:r>
            <w:proofErr w:type="spellStart"/>
            <w:r w:rsidRPr="00365A99">
              <w:rPr>
                <w:rFonts w:asciiTheme="minorHAnsi" w:hAnsiTheme="minorHAnsi" w:cstheme="minorHAnsi"/>
                <w:lang w:eastAsia="en-GB"/>
              </w:rPr>
              <w:t>f_NBIOT_CellInfo_GetGuti</w:t>
            </w:r>
            <w:proofErr w:type="spellEnd"/>
            <w:r w:rsidRPr="00365A99">
              <w:rPr>
                <w:rFonts w:asciiTheme="minorHAnsi" w:hAnsiTheme="minorHAnsi" w:cstheme="minorHAnsi"/>
                <w:lang w:eastAsia="en-GB"/>
              </w:rPr>
              <w:t xml:space="preserve"> (nbiot_Cell51);</w:t>
            </w:r>
          </w:p>
          <w:p w14:paraId="5B6B7644" w14:textId="77777777" w:rsidR="00E13D08" w:rsidRPr="00365A99" w:rsidRDefault="00E13D08" w:rsidP="00E13D08">
            <w:pPr>
              <w:autoSpaceDE w:val="0"/>
              <w:autoSpaceDN w:val="0"/>
              <w:adjustRightInd w:val="0"/>
              <w:spacing w:after="0"/>
              <w:rPr>
                <w:rFonts w:asciiTheme="minorHAnsi" w:hAnsiTheme="minorHAnsi" w:cstheme="minorHAnsi"/>
                <w:lang w:eastAsia="en-GB"/>
              </w:rPr>
            </w:pPr>
            <w:r w:rsidRPr="00365A99">
              <w:rPr>
                <w:rFonts w:asciiTheme="minorHAnsi" w:hAnsiTheme="minorHAnsi" w:cstheme="minorHAnsi"/>
                <w:lang w:eastAsia="en-GB"/>
              </w:rPr>
              <w:t xml:space="preserve">    var float v_T3410plusT</w:t>
            </w:r>
            <w:proofErr w:type="gramStart"/>
            <w:r w:rsidRPr="00365A99">
              <w:rPr>
                <w:rFonts w:asciiTheme="minorHAnsi" w:hAnsiTheme="minorHAnsi" w:cstheme="minorHAnsi"/>
                <w:lang w:eastAsia="en-GB"/>
              </w:rPr>
              <w:t>3411 :</w:t>
            </w:r>
            <w:proofErr w:type="gramEnd"/>
            <w:r w:rsidRPr="00365A99">
              <w:rPr>
                <w:rFonts w:asciiTheme="minorHAnsi" w:hAnsiTheme="minorHAnsi" w:cstheme="minorHAnsi"/>
                <w:lang w:eastAsia="en-GB"/>
              </w:rPr>
              <w:t>= 265.0;</w:t>
            </w:r>
          </w:p>
          <w:p w14:paraId="44A4F235" w14:textId="77777777" w:rsidR="00AC0056" w:rsidRDefault="00AC0056" w:rsidP="00E13D08">
            <w:pPr>
              <w:autoSpaceDE w:val="0"/>
              <w:autoSpaceDN w:val="0"/>
              <w:adjustRightInd w:val="0"/>
              <w:spacing w:after="0"/>
              <w:rPr>
                <w:rFonts w:ascii="Arial" w:hAnsi="Arial"/>
                <w:lang w:eastAsia="en-GB"/>
              </w:rPr>
            </w:pPr>
          </w:p>
          <w:p w14:paraId="06ECBD7D" w14:textId="77777777" w:rsidR="00AC0056" w:rsidRDefault="00AC0056" w:rsidP="00F073A8">
            <w:pPr>
              <w:autoSpaceDE w:val="0"/>
              <w:autoSpaceDN w:val="0"/>
              <w:adjustRightInd w:val="0"/>
              <w:spacing w:after="0"/>
              <w:rPr>
                <w:rFonts w:asciiTheme="minorHAnsi" w:hAnsiTheme="minorHAnsi" w:cstheme="minorHAnsi"/>
                <w:b/>
                <w:lang w:eastAsia="en-GB"/>
              </w:rPr>
            </w:pPr>
            <w:r>
              <w:rPr>
                <w:rFonts w:ascii="Arial" w:hAnsi="Arial"/>
                <w:lang w:eastAsia="en-GB"/>
              </w:rPr>
              <w:t xml:space="preserve">  </w:t>
            </w:r>
            <w:r w:rsidRPr="00AC0056">
              <w:rPr>
                <w:rFonts w:asciiTheme="minorHAnsi" w:hAnsiTheme="minorHAnsi" w:cstheme="minorHAnsi"/>
                <w:b/>
                <w:lang w:eastAsia="en-GB"/>
              </w:rPr>
              <w:t>&lt;&lt;SKIPPED CODE&gt;&gt;</w:t>
            </w:r>
          </w:p>
          <w:p w14:paraId="432E1CE8" w14:textId="77777777" w:rsidR="00AC0056" w:rsidRDefault="00AC0056" w:rsidP="00F073A8">
            <w:pPr>
              <w:autoSpaceDE w:val="0"/>
              <w:autoSpaceDN w:val="0"/>
              <w:adjustRightInd w:val="0"/>
              <w:spacing w:after="0"/>
              <w:rPr>
                <w:rFonts w:asciiTheme="minorHAnsi" w:hAnsiTheme="minorHAnsi" w:cstheme="minorHAnsi"/>
                <w:b/>
                <w:lang w:eastAsia="en-GB"/>
              </w:rPr>
            </w:pPr>
          </w:p>
          <w:p w14:paraId="5B17C878" w14:textId="77777777" w:rsidR="00E13D08" w:rsidRPr="00E13D08" w:rsidRDefault="00AC0056" w:rsidP="00E13D08">
            <w:pPr>
              <w:autoSpaceDE w:val="0"/>
              <w:autoSpaceDN w:val="0"/>
              <w:adjustRightInd w:val="0"/>
              <w:spacing w:after="0"/>
              <w:rPr>
                <w:rFonts w:asciiTheme="minorHAnsi" w:hAnsiTheme="minorHAnsi" w:cstheme="minorHAnsi"/>
                <w:lang w:eastAsia="en-GB"/>
              </w:rPr>
            </w:pPr>
            <w:r>
              <w:rPr>
                <w:rFonts w:asciiTheme="minorHAnsi" w:hAnsiTheme="minorHAnsi" w:cstheme="minorHAnsi"/>
                <w:b/>
                <w:lang w:eastAsia="en-GB"/>
              </w:rPr>
              <w:t xml:space="preserve">   </w:t>
            </w:r>
            <w:r w:rsidR="00E13D08" w:rsidRPr="00E13D08">
              <w:rPr>
                <w:rFonts w:asciiTheme="minorHAnsi" w:hAnsiTheme="minorHAnsi" w:cstheme="minorHAnsi"/>
                <w:lang w:eastAsia="en-GB"/>
              </w:rPr>
              <w:t xml:space="preserve">//@siclog "Step 81" </w:t>
            </w:r>
            <w:proofErr w:type="spellStart"/>
            <w:r w:rsidR="00E13D08" w:rsidRPr="00E13D08">
              <w:rPr>
                <w:rFonts w:asciiTheme="minorHAnsi" w:hAnsiTheme="minorHAnsi" w:cstheme="minorHAnsi"/>
                <w:lang w:eastAsia="en-GB"/>
              </w:rPr>
              <w:t>siclog</w:t>
            </w:r>
            <w:proofErr w:type="spellEnd"/>
            <w:r w:rsidR="00E13D08" w:rsidRPr="00E13D08">
              <w:rPr>
                <w:rFonts w:asciiTheme="minorHAnsi" w:hAnsiTheme="minorHAnsi" w:cstheme="minorHAnsi"/>
                <w:lang w:eastAsia="en-GB"/>
              </w:rPr>
              <w:t>@</w:t>
            </w:r>
          </w:p>
          <w:p w14:paraId="3A729BC8"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f_NBIOT_UE_</w:t>
            </w:r>
            <w:proofErr w:type="gramStart"/>
            <w:r w:rsidRPr="00E13D08">
              <w:rPr>
                <w:rFonts w:asciiTheme="minorHAnsi" w:hAnsiTheme="minorHAnsi" w:cstheme="minorHAnsi"/>
                <w:lang w:eastAsia="en-GB"/>
              </w:rPr>
              <w:t>DetachMO</w:t>
            </w:r>
            <w:proofErr w:type="spellEnd"/>
            <w:r w:rsidRPr="00E13D08">
              <w:rPr>
                <w:rFonts w:asciiTheme="minorHAnsi" w:hAnsiTheme="minorHAnsi" w:cstheme="minorHAnsi"/>
                <w:lang w:eastAsia="en-GB"/>
              </w:rPr>
              <w:t>(</w:t>
            </w:r>
            <w:proofErr w:type="gramEnd"/>
            <w:r w:rsidRPr="00E13D08">
              <w:rPr>
                <w:rFonts w:asciiTheme="minorHAnsi" w:hAnsiTheme="minorHAnsi" w:cstheme="minorHAnsi"/>
                <w:lang w:eastAsia="en-GB"/>
              </w:rPr>
              <w:t xml:space="preserve">nbiot_Cell50, RRC_CONNECTED, </w:t>
            </w:r>
            <w:proofErr w:type="spellStart"/>
            <w:r w:rsidRPr="00E13D08">
              <w:rPr>
                <w:rFonts w:asciiTheme="minorHAnsi" w:hAnsiTheme="minorHAnsi" w:cstheme="minorHAnsi"/>
                <w:lang w:eastAsia="en-GB"/>
              </w:rPr>
              <w:t>cr_DetachType</w:t>
            </w:r>
            <w:proofErr w:type="spellEnd"/>
            <w:r w:rsidRPr="00E13D08">
              <w:rPr>
                <w:rFonts w:asciiTheme="minorHAnsi" w:hAnsiTheme="minorHAnsi" w:cstheme="minorHAnsi"/>
                <w:lang w:eastAsia="en-GB"/>
              </w:rPr>
              <w:t xml:space="preserve">('?'B, </w:t>
            </w:r>
            <w:proofErr w:type="spellStart"/>
            <w:r w:rsidRPr="00E13D08">
              <w:rPr>
                <w:rFonts w:asciiTheme="minorHAnsi" w:hAnsiTheme="minorHAnsi" w:cstheme="minorHAnsi"/>
                <w:lang w:eastAsia="en-GB"/>
              </w:rPr>
              <w:t>tsc_DetachMO_EpsOnly</w:t>
            </w:r>
            <w:proofErr w:type="spellEnd"/>
            <w:r w:rsidRPr="00E13D08">
              <w:rPr>
                <w:rFonts w:asciiTheme="minorHAnsi" w:hAnsiTheme="minorHAnsi" w:cstheme="minorHAnsi"/>
                <w:lang w:eastAsia="en-GB"/>
              </w:rPr>
              <w:t>)); // @sic R5s180638 sic@</w:t>
            </w:r>
          </w:p>
          <w:p w14:paraId="59CF089E"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 @sic R5s180057 sic@</w:t>
            </w:r>
          </w:p>
          <w:p w14:paraId="768A81BE"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//@siclog "Step 81Aa1" </w:t>
            </w:r>
            <w:proofErr w:type="spellStart"/>
            <w:r w:rsidRPr="00E13D08">
              <w:rPr>
                <w:rFonts w:asciiTheme="minorHAnsi" w:hAnsiTheme="minorHAnsi" w:cstheme="minorHAnsi"/>
                <w:lang w:eastAsia="en-GB"/>
              </w:rPr>
              <w:t>siclog</w:t>
            </w:r>
            <w:proofErr w:type="spellEnd"/>
            <w:r w:rsidRPr="00E13D08">
              <w:rPr>
                <w:rFonts w:asciiTheme="minorHAnsi" w:hAnsiTheme="minorHAnsi" w:cstheme="minorHAnsi"/>
                <w:lang w:eastAsia="en-GB"/>
              </w:rPr>
              <w:t>@ // @sic R5-174464 sic@</w:t>
            </w:r>
          </w:p>
          <w:p w14:paraId="3AA048E4"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SRB.send</w:t>
            </w:r>
            <w:proofErr w:type="spellEnd"/>
            <w:r w:rsidRPr="00E13D08">
              <w:rPr>
                <w:rFonts w:asciiTheme="minorHAnsi" w:hAnsiTheme="minorHAnsi" w:cstheme="minorHAnsi"/>
                <w:lang w:eastAsia="en-GB"/>
              </w:rPr>
              <w:t>(</w:t>
            </w:r>
            <w:proofErr w:type="spellStart"/>
            <w:r w:rsidRPr="00E13D08">
              <w:rPr>
                <w:rFonts w:asciiTheme="minorHAnsi" w:hAnsiTheme="minorHAnsi" w:cstheme="minorHAnsi"/>
                <w:lang w:eastAsia="en-GB"/>
              </w:rPr>
              <w:t>cas_NB_SRB_NasPdu_</w:t>
            </w:r>
            <w:proofErr w:type="gramStart"/>
            <w:r w:rsidRPr="00E13D08">
              <w:rPr>
                <w:rFonts w:asciiTheme="minorHAnsi" w:hAnsiTheme="minorHAnsi" w:cstheme="minorHAnsi"/>
                <w:lang w:eastAsia="en-GB"/>
              </w:rPr>
              <w:t>REQ</w:t>
            </w:r>
            <w:proofErr w:type="spellEnd"/>
            <w:r w:rsidRPr="00E13D08">
              <w:rPr>
                <w:rFonts w:asciiTheme="minorHAnsi" w:hAnsiTheme="minorHAnsi" w:cstheme="minorHAnsi"/>
                <w:lang w:eastAsia="en-GB"/>
              </w:rPr>
              <w:t>(</w:t>
            </w:r>
            <w:proofErr w:type="gramEnd"/>
            <w:r w:rsidRPr="00E13D08">
              <w:rPr>
                <w:rFonts w:asciiTheme="minorHAnsi" w:hAnsiTheme="minorHAnsi" w:cstheme="minorHAnsi"/>
                <w:lang w:eastAsia="en-GB"/>
              </w:rPr>
              <w:t>nbiot_Cell50,</w:t>
            </w:r>
          </w:p>
          <w:p w14:paraId="321917D7"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tsc_SRB1bis,</w:t>
            </w:r>
          </w:p>
          <w:p w14:paraId="07B451C0"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cs_TimingInfo_Now</w:t>
            </w:r>
            <w:proofErr w:type="spellEnd"/>
            <w:r w:rsidRPr="00E13D08">
              <w:rPr>
                <w:rFonts w:asciiTheme="minorHAnsi" w:hAnsiTheme="minorHAnsi" w:cstheme="minorHAnsi"/>
                <w:lang w:eastAsia="en-GB"/>
              </w:rPr>
              <w:t>,</w:t>
            </w:r>
          </w:p>
          <w:p w14:paraId="2BB0E088"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cs_NAS_</w:t>
            </w:r>
            <w:proofErr w:type="gramStart"/>
            <w:r w:rsidRPr="00E13D08">
              <w:rPr>
                <w:rFonts w:asciiTheme="minorHAnsi" w:hAnsiTheme="minorHAnsi" w:cstheme="minorHAnsi"/>
                <w:lang w:eastAsia="en-GB"/>
              </w:rPr>
              <w:t>Request</w:t>
            </w:r>
            <w:proofErr w:type="spellEnd"/>
            <w:r w:rsidRPr="00E13D08">
              <w:rPr>
                <w:rFonts w:asciiTheme="minorHAnsi" w:hAnsiTheme="minorHAnsi" w:cstheme="minorHAnsi"/>
                <w:lang w:eastAsia="en-GB"/>
              </w:rPr>
              <w:t>(</w:t>
            </w:r>
            <w:proofErr w:type="spellStart"/>
            <w:proofErr w:type="gramEnd"/>
            <w:r w:rsidRPr="00E13D08">
              <w:rPr>
                <w:rFonts w:asciiTheme="minorHAnsi" w:hAnsiTheme="minorHAnsi" w:cstheme="minorHAnsi"/>
                <w:highlight w:val="yellow"/>
                <w:lang w:eastAsia="en-GB"/>
              </w:rPr>
              <w:t>tsc_SHT_NoSecurityProtection</w:t>
            </w:r>
            <w:proofErr w:type="spellEnd"/>
            <w:r w:rsidRPr="00E13D08">
              <w:rPr>
                <w:rFonts w:asciiTheme="minorHAnsi" w:hAnsiTheme="minorHAnsi" w:cstheme="minorHAnsi"/>
                <w:lang w:eastAsia="en-GB"/>
              </w:rPr>
              <w:t>,</w:t>
            </w:r>
          </w:p>
          <w:p w14:paraId="3BA29A92" w14:textId="77777777" w:rsidR="00AC0056"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lang w:eastAsia="en-GB"/>
              </w:rPr>
              <w:t xml:space="preserve">                                                    cs_508_DETACH_ACCEPT))</w:t>
            </w:r>
            <w:proofErr w:type="gramStart"/>
            <w:r w:rsidRPr="00E13D08">
              <w:rPr>
                <w:rFonts w:asciiTheme="minorHAnsi" w:hAnsiTheme="minorHAnsi" w:cstheme="minorHAnsi"/>
                <w:lang w:eastAsia="en-GB"/>
              </w:rPr>
              <w:t xml:space="preserve">);   </w:t>
            </w:r>
            <w:proofErr w:type="gramEnd"/>
            <w:r w:rsidRPr="00E13D08">
              <w:rPr>
                <w:rFonts w:asciiTheme="minorHAnsi" w:hAnsiTheme="minorHAnsi" w:cstheme="minorHAnsi"/>
                <w:lang w:eastAsia="en-GB"/>
              </w:rPr>
              <w:t xml:space="preserve">       //</w:t>
            </w:r>
            <w:r w:rsidRPr="00E13D08">
              <w:rPr>
                <w:rFonts w:asciiTheme="minorHAnsi" w:hAnsiTheme="minorHAnsi" w:cstheme="minorHAnsi"/>
                <w:highlight w:val="yellow"/>
                <w:lang w:eastAsia="en-GB"/>
              </w:rPr>
              <w:t>WA#</w:t>
            </w:r>
          </w:p>
          <w:p w14:paraId="6810B2B8" w14:textId="77777777" w:rsidR="00AC0056" w:rsidRDefault="00AC0056" w:rsidP="00AC0056">
            <w:pPr>
              <w:autoSpaceDE w:val="0"/>
              <w:autoSpaceDN w:val="0"/>
              <w:adjustRightInd w:val="0"/>
              <w:spacing w:after="0"/>
              <w:rPr>
                <w:rFonts w:asciiTheme="minorHAnsi" w:hAnsiTheme="minorHAnsi" w:cstheme="minorHAnsi"/>
                <w:b/>
                <w:lang w:eastAsia="en-GB"/>
              </w:rPr>
            </w:pPr>
          </w:p>
          <w:p w14:paraId="63A53B52" w14:textId="77777777" w:rsidR="00E13D08" w:rsidRDefault="00E13D08" w:rsidP="00AC0056">
            <w:pPr>
              <w:autoSpaceDE w:val="0"/>
              <w:autoSpaceDN w:val="0"/>
              <w:adjustRightInd w:val="0"/>
              <w:spacing w:after="0"/>
              <w:rPr>
                <w:rFonts w:asciiTheme="minorHAnsi" w:hAnsiTheme="minorHAnsi" w:cstheme="minorHAnsi"/>
                <w:b/>
                <w:lang w:eastAsia="en-GB"/>
              </w:rPr>
            </w:pPr>
          </w:p>
          <w:p w14:paraId="54E1AA01" w14:textId="77777777" w:rsidR="00AC0056" w:rsidRDefault="00AC0056" w:rsidP="00AC0056">
            <w:pPr>
              <w:autoSpaceDE w:val="0"/>
              <w:autoSpaceDN w:val="0"/>
              <w:adjustRightInd w:val="0"/>
              <w:spacing w:after="0"/>
              <w:rPr>
                <w:rFonts w:asciiTheme="minorHAnsi" w:hAnsiTheme="minorHAnsi" w:cstheme="minorHAnsi"/>
                <w:b/>
                <w:lang w:eastAsia="en-GB"/>
              </w:rPr>
            </w:pPr>
            <w:r>
              <w:rPr>
                <w:rFonts w:asciiTheme="minorHAnsi" w:hAnsiTheme="minorHAnsi" w:cstheme="minorHAnsi"/>
                <w:b/>
                <w:lang w:eastAsia="en-GB"/>
              </w:rPr>
              <w:t>&lt;&lt;SKIPPED CODE&gt;&gt;</w:t>
            </w:r>
          </w:p>
          <w:p w14:paraId="7043D3CF" w14:textId="77777777" w:rsidR="00AC0056" w:rsidRDefault="00AC0056" w:rsidP="00AC0056">
            <w:pPr>
              <w:autoSpaceDE w:val="0"/>
              <w:autoSpaceDN w:val="0"/>
              <w:adjustRightInd w:val="0"/>
              <w:spacing w:after="0"/>
              <w:rPr>
                <w:rFonts w:asciiTheme="minorHAnsi" w:hAnsiTheme="minorHAnsi" w:cstheme="minorHAnsi"/>
                <w:b/>
                <w:lang w:eastAsia="en-GB"/>
              </w:rPr>
            </w:pPr>
          </w:p>
          <w:p w14:paraId="7521982B" w14:textId="77777777" w:rsidR="00E13D08" w:rsidRPr="00E13D08" w:rsidRDefault="00AC0056" w:rsidP="00E13D08">
            <w:pPr>
              <w:autoSpaceDE w:val="0"/>
              <w:autoSpaceDN w:val="0"/>
              <w:adjustRightInd w:val="0"/>
              <w:spacing w:after="0"/>
              <w:rPr>
                <w:rFonts w:asciiTheme="minorHAnsi" w:hAnsiTheme="minorHAnsi" w:cstheme="minorHAnsi"/>
                <w:lang w:eastAsia="en-GB"/>
              </w:rPr>
            </w:pPr>
            <w:r>
              <w:rPr>
                <w:rFonts w:asciiTheme="minorHAnsi" w:hAnsiTheme="minorHAnsi" w:cstheme="minorHAnsi"/>
                <w:b/>
                <w:lang w:eastAsia="en-GB"/>
              </w:rPr>
              <w:t xml:space="preserve">  </w:t>
            </w:r>
            <w:r w:rsidR="00E13D08" w:rsidRPr="00E13D08">
              <w:rPr>
                <w:rFonts w:asciiTheme="minorHAnsi" w:hAnsiTheme="minorHAnsi" w:cstheme="minorHAnsi"/>
                <w:lang w:eastAsia="en-GB"/>
              </w:rPr>
              <w:t xml:space="preserve">//@siclog "Step 86" </w:t>
            </w:r>
            <w:proofErr w:type="spellStart"/>
            <w:r w:rsidR="00E13D08" w:rsidRPr="00E13D08">
              <w:rPr>
                <w:rFonts w:asciiTheme="minorHAnsi" w:hAnsiTheme="minorHAnsi" w:cstheme="minorHAnsi"/>
                <w:lang w:eastAsia="en-GB"/>
              </w:rPr>
              <w:t>siclog</w:t>
            </w:r>
            <w:proofErr w:type="spellEnd"/>
            <w:r w:rsidR="00E13D08" w:rsidRPr="00E13D08">
              <w:rPr>
                <w:rFonts w:asciiTheme="minorHAnsi" w:hAnsiTheme="minorHAnsi" w:cstheme="minorHAnsi"/>
                <w:lang w:eastAsia="en-GB"/>
              </w:rPr>
              <w:t>@</w:t>
            </w:r>
          </w:p>
          <w:p w14:paraId="24D7A016"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//The SS initiates Detach procedure with the Detach Type IE "re-attach not required".</w:t>
            </w:r>
          </w:p>
          <w:p w14:paraId="7F252635"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lang w:eastAsia="en-GB"/>
              </w:rPr>
              <w:t xml:space="preserve">    </w:t>
            </w:r>
            <w:r w:rsidRPr="00E13D08">
              <w:rPr>
                <w:rFonts w:asciiTheme="minorHAnsi" w:hAnsiTheme="minorHAnsi" w:cstheme="minorHAnsi"/>
                <w:highlight w:val="yellow"/>
                <w:lang w:eastAsia="en-GB"/>
              </w:rPr>
              <w:t>//WA#</w:t>
            </w:r>
          </w:p>
          <w:p w14:paraId="4F37C4A0"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if (</w:t>
            </w:r>
            <w:proofErr w:type="spellStart"/>
            <w:r w:rsidRPr="00E13D08">
              <w:rPr>
                <w:rFonts w:asciiTheme="minorHAnsi" w:hAnsiTheme="minorHAnsi" w:cstheme="minorHAnsi"/>
                <w:highlight w:val="yellow"/>
                <w:lang w:eastAsia="en-GB"/>
              </w:rPr>
              <w:t>pc_USIM_</w:t>
            </w:r>
            <w:proofErr w:type="gramStart"/>
            <w:r w:rsidRPr="00E13D08">
              <w:rPr>
                <w:rFonts w:asciiTheme="minorHAnsi" w:hAnsiTheme="minorHAnsi" w:cstheme="minorHAnsi"/>
                <w:highlight w:val="yellow"/>
                <w:lang w:eastAsia="en-GB"/>
              </w:rPr>
              <w:t>Removal</w:t>
            </w:r>
            <w:proofErr w:type="spellEnd"/>
            <w:r w:rsidRPr="00E13D08">
              <w:rPr>
                <w:rFonts w:asciiTheme="minorHAnsi" w:hAnsiTheme="minorHAnsi" w:cstheme="minorHAnsi"/>
                <w:highlight w:val="yellow"/>
                <w:lang w:eastAsia="en-GB"/>
              </w:rPr>
              <w:t>){</w:t>
            </w:r>
            <w:proofErr w:type="gramEnd"/>
          </w:p>
          <w:p w14:paraId="297F1441"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w:t>
            </w:r>
            <w:proofErr w:type="spellStart"/>
            <w:r w:rsidRPr="00E13D08">
              <w:rPr>
                <w:rFonts w:asciiTheme="minorHAnsi" w:hAnsiTheme="minorHAnsi" w:cstheme="minorHAnsi"/>
                <w:highlight w:val="yellow"/>
                <w:lang w:eastAsia="en-GB"/>
              </w:rPr>
              <w:t>SRB.send</w:t>
            </w:r>
            <w:proofErr w:type="spellEnd"/>
            <w:r w:rsidRPr="00E13D08">
              <w:rPr>
                <w:rFonts w:asciiTheme="minorHAnsi" w:hAnsiTheme="minorHAnsi" w:cstheme="minorHAnsi"/>
                <w:highlight w:val="yellow"/>
                <w:lang w:eastAsia="en-GB"/>
              </w:rPr>
              <w:t>(cas_NB_SRB1bis_NasPdu_</w:t>
            </w:r>
            <w:proofErr w:type="gramStart"/>
            <w:r w:rsidRPr="00E13D08">
              <w:rPr>
                <w:rFonts w:asciiTheme="minorHAnsi" w:hAnsiTheme="minorHAnsi" w:cstheme="minorHAnsi"/>
                <w:highlight w:val="yellow"/>
                <w:lang w:eastAsia="en-GB"/>
              </w:rPr>
              <w:t>REQ(</w:t>
            </w:r>
            <w:proofErr w:type="gramEnd"/>
            <w:r w:rsidRPr="00E13D08">
              <w:rPr>
                <w:rFonts w:asciiTheme="minorHAnsi" w:hAnsiTheme="minorHAnsi" w:cstheme="minorHAnsi"/>
                <w:highlight w:val="yellow"/>
                <w:lang w:eastAsia="en-GB"/>
              </w:rPr>
              <w:t>nbiot_Cell50,</w:t>
            </w:r>
          </w:p>
          <w:p w14:paraId="0B38CB32"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w:t>
            </w:r>
            <w:proofErr w:type="spellStart"/>
            <w:r w:rsidRPr="00E13D08">
              <w:rPr>
                <w:rFonts w:asciiTheme="minorHAnsi" w:hAnsiTheme="minorHAnsi" w:cstheme="minorHAnsi"/>
                <w:highlight w:val="yellow"/>
                <w:lang w:eastAsia="en-GB"/>
              </w:rPr>
              <w:t>cs_TimingInfo_Now</w:t>
            </w:r>
            <w:proofErr w:type="spellEnd"/>
            <w:r w:rsidRPr="00E13D08">
              <w:rPr>
                <w:rFonts w:asciiTheme="minorHAnsi" w:hAnsiTheme="minorHAnsi" w:cstheme="minorHAnsi"/>
                <w:highlight w:val="yellow"/>
                <w:lang w:eastAsia="en-GB"/>
              </w:rPr>
              <w:t>,</w:t>
            </w:r>
          </w:p>
          <w:p w14:paraId="1CD7FEE1"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w:t>
            </w:r>
            <w:proofErr w:type="spellStart"/>
            <w:r w:rsidRPr="00E13D08">
              <w:rPr>
                <w:rFonts w:asciiTheme="minorHAnsi" w:hAnsiTheme="minorHAnsi" w:cstheme="minorHAnsi"/>
                <w:highlight w:val="yellow"/>
                <w:lang w:eastAsia="en-GB"/>
              </w:rPr>
              <w:t>cs_NAS_</w:t>
            </w:r>
            <w:proofErr w:type="gramStart"/>
            <w:r w:rsidRPr="00E13D08">
              <w:rPr>
                <w:rFonts w:asciiTheme="minorHAnsi" w:hAnsiTheme="minorHAnsi" w:cstheme="minorHAnsi"/>
                <w:highlight w:val="yellow"/>
                <w:lang w:eastAsia="en-GB"/>
              </w:rPr>
              <w:t>Request</w:t>
            </w:r>
            <w:proofErr w:type="spellEnd"/>
            <w:r w:rsidRPr="00E13D08">
              <w:rPr>
                <w:rFonts w:asciiTheme="minorHAnsi" w:hAnsiTheme="minorHAnsi" w:cstheme="minorHAnsi"/>
                <w:highlight w:val="yellow"/>
                <w:lang w:eastAsia="en-GB"/>
              </w:rPr>
              <w:t>(</w:t>
            </w:r>
            <w:proofErr w:type="spellStart"/>
            <w:proofErr w:type="gramEnd"/>
            <w:r w:rsidRPr="00E13D08">
              <w:rPr>
                <w:rFonts w:asciiTheme="minorHAnsi" w:hAnsiTheme="minorHAnsi" w:cstheme="minorHAnsi"/>
                <w:highlight w:val="yellow"/>
                <w:lang w:eastAsia="en-GB"/>
              </w:rPr>
              <w:t>tsc_SHT_NoSecurityProtection</w:t>
            </w:r>
            <w:proofErr w:type="spellEnd"/>
            <w:r w:rsidRPr="00E13D08">
              <w:rPr>
                <w:rFonts w:asciiTheme="minorHAnsi" w:hAnsiTheme="minorHAnsi" w:cstheme="minorHAnsi"/>
                <w:highlight w:val="yellow"/>
                <w:lang w:eastAsia="en-GB"/>
              </w:rPr>
              <w:t>,</w:t>
            </w:r>
          </w:p>
          <w:p w14:paraId="2559BCAE"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cs_508_DETACH_REQUEST_</w:t>
            </w:r>
            <w:proofErr w:type="gramStart"/>
            <w:r w:rsidRPr="00E13D08">
              <w:rPr>
                <w:rFonts w:asciiTheme="minorHAnsi" w:hAnsiTheme="minorHAnsi" w:cstheme="minorHAnsi"/>
                <w:highlight w:val="yellow"/>
                <w:lang w:eastAsia="en-GB"/>
              </w:rPr>
              <w:t>MT(</w:t>
            </w:r>
            <w:proofErr w:type="spellStart"/>
            <w:proofErr w:type="gramEnd"/>
            <w:r w:rsidRPr="00E13D08">
              <w:rPr>
                <w:rFonts w:asciiTheme="minorHAnsi" w:hAnsiTheme="minorHAnsi" w:cstheme="minorHAnsi"/>
                <w:highlight w:val="yellow"/>
                <w:lang w:eastAsia="en-GB"/>
              </w:rPr>
              <w:t>cs_DetachType</w:t>
            </w:r>
            <w:proofErr w:type="spellEnd"/>
            <w:r w:rsidRPr="00E13D08">
              <w:rPr>
                <w:rFonts w:asciiTheme="minorHAnsi" w:hAnsiTheme="minorHAnsi" w:cstheme="minorHAnsi"/>
                <w:highlight w:val="yellow"/>
                <w:lang w:eastAsia="en-GB"/>
              </w:rPr>
              <w:t>(</w:t>
            </w:r>
            <w:proofErr w:type="spellStart"/>
            <w:r w:rsidRPr="00E13D08">
              <w:rPr>
                <w:rFonts w:asciiTheme="minorHAnsi" w:hAnsiTheme="minorHAnsi" w:cstheme="minorHAnsi"/>
                <w:highlight w:val="yellow"/>
                <w:lang w:eastAsia="en-GB"/>
              </w:rPr>
              <w:t>tsc_DetachMT_NoReAttach</w:t>
            </w:r>
            <w:proofErr w:type="spellEnd"/>
            <w:r w:rsidRPr="00E13D08">
              <w:rPr>
                <w:rFonts w:asciiTheme="minorHAnsi" w:hAnsiTheme="minorHAnsi" w:cstheme="minorHAnsi"/>
                <w:highlight w:val="yellow"/>
                <w:lang w:eastAsia="en-GB"/>
              </w:rPr>
              <w:t xml:space="preserve">), </w:t>
            </w:r>
            <w:proofErr w:type="spellStart"/>
            <w:r w:rsidRPr="00E13D08">
              <w:rPr>
                <w:rFonts w:asciiTheme="minorHAnsi" w:hAnsiTheme="minorHAnsi" w:cstheme="minorHAnsi"/>
                <w:highlight w:val="yellow"/>
                <w:lang w:eastAsia="en-GB"/>
              </w:rPr>
              <w:t>cs_EMM_Cause_tv</w:t>
            </w:r>
            <w:proofErr w:type="spellEnd"/>
            <w:r w:rsidRPr="00E13D08">
              <w:rPr>
                <w:rFonts w:asciiTheme="minorHAnsi" w:hAnsiTheme="minorHAnsi" w:cstheme="minorHAnsi"/>
                <w:highlight w:val="yellow"/>
                <w:lang w:eastAsia="en-GB"/>
              </w:rPr>
              <w:t>(</w:t>
            </w:r>
            <w:proofErr w:type="spellStart"/>
            <w:r w:rsidRPr="00E13D08">
              <w:rPr>
                <w:rFonts w:asciiTheme="minorHAnsi" w:hAnsiTheme="minorHAnsi" w:cstheme="minorHAnsi"/>
                <w:highlight w:val="yellow"/>
                <w:lang w:eastAsia="en-GB"/>
              </w:rPr>
              <w:t>tsc_Cause_EPSServNotAllowed</w:t>
            </w:r>
            <w:proofErr w:type="spellEnd"/>
            <w:r w:rsidRPr="00E13D08">
              <w:rPr>
                <w:rFonts w:asciiTheme="minorHAnsi" w:hAnsiTheme="minorHAnsi" w:cstheme="minorHAnsi"/>
                <w:highlight w:val="yellow"/>
                <w:lang w:eastAsia="en-GB"/>
              </w:rPr>
              <w:t>))))); // @sic R5s170770 sic@</w:t>
            </w:r>
          </w:p>
          <w:p w14:paraId="7EA828DD"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highlight w:val="yellow"/>
                <w:lang w:eastAsia="en-GB"/>
              </w:rPr>
              <w:t xml:space="preserve">    </w:t>
            </w:r>
            <w:proofErr w:type="gramStart"/>
            <w:r w:rsidRPr="00E13D08">
              <w:rPr>
                <w:rFonts w:asciiTheme="minorHAnsi" w:hAnsiTheme="minorHAnsi" w:cstheme="minorHAnsi"/>
                <w:highlight w:val="yellow"/>
                <w:lang w:eastAsia="en-GB"/>
              </w:rPr>
              <w:t>}else</w:t>
            </w:r>
            <w:proofErr w:type="gramEnd"/>
            <w:r w:rsidRPr="00E13D08">
              <w:rPr>
                <w:rFonts w:asciiTheme="minorHAnsi" w:hAnsiTheme="minorHAnsi" w:cstheme="minorHAnsi"/>
                <w:highlight w:val="yellow"/>
                <w:lang w:eastAsia="en-GB"/>
              </w:rPr>
              <w:t>{</w:t>
            </w:r>
          </w:p>
          <w:p w14:paraId="14349555"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SRB.send</w:t>
            </w:r>
            <w:proofErr w:type="spellEnd"/>
            <w:r w:rsidRPr="00E13D08">
              <w:rPr>
                <w:rFonts w:asciiTheme="minorHAnsi" w:hAnsiTheme="minorHAnsi" w:cstheme="minorHAnsi"/>
                <w:lang w:eastAsia="en-GB"/>
              </w:rPr>
              <w:t>(cas_NB_SRB1bis_NasPdu_</w:t>
            </w:r>
            <w:proofErr w:type="gramStart"/>
            <w:r w:rsidRPr="00E13D08">
              <w:rPr>
                <w:rFonts w:asciiTheme="minorHAnsi" w:hAnsiTheme="minorHAnsi" w:cstheme="minorHAnsi"/>
                <w:lang w:eastAsia="en-GB"/>
              </w:rPr>
              <w:t>REQ(</w:t>
            </w:r>
            <w:proofErr w:type="gramEnd"/>
            <w:r w:rsidRPr="00E13D08">
              <w:rPr>
                <w:rFonts w:asciiTheme="minorHAnsi" w:hAnsiTheme="minorHAnsi" w:cstheme="minorHAnsi"/>
                <w:lang w:eastAsia="en-GB"/>
              </w:rPr>
              <w:t>nbiot_Cell50,</w:t>
            </w:r>
          </w:p>
          <w:p w14:paraId="405198D9"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cs_TimingInfo_Now</w:t>
            </w:r>
            <w:proofErr w:type="spellEnd"/>
            <w:r w:rsidRPr="00E13D08">
              <w:rPr>
                <w:rFonts w:asciiTheme="minorHAnsi" w:hAnsiTheme="minorHAnsi" w:cstheme="minorHAnsi"/>
                <w:lang w:eastAsia="en-GB"/>
              </w:rPr>
              <w:t>,</w:t>
            </w:r>
          </w:p>
          <w:p w14:paraId="156194CD"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cs_NAS_</w:t>
            </w:r>
            <w:proofErr w:type="gramStart"/>
            <w:r w:rsidRPr="00E13D08">
              <w:rPr>
                <w:rFonts w:asciiTheme="minorHAnsi" w:hAnsiTheme="minorHAnsi" w:cstheme="minorHAnsi"/>
                <w:lang w:eastAsia="en-GB"/>
              </w:rPr>
              <w:t>Request</w:t>
            </w:r>
            <w:proofErr w:type="spellEnd"/>
            <w:r w:rsidRPr="00E13D08">
              <w:rPr>
                <w:rFonts w:asciiTheme="minorHAnsi" w:hAnsiTheme="minorHAnsi" w:cstheme="minorHAnsi"/>
                <w:lang w:eastAsia="en-GB"/>
              </w:rPr>
              <w:t>(</w:t>
            </w:r>
            <w:proofErr w:type="spellStart"/>
            <w:proofErr w:type="gramEnd"/>
            <w:r w:rsidRPr="00E13D08">
              <w:rPr>
                <w:rFonts w:asciiTheme="minorHAnsi" w:hAnsiTheme="minorHAnsi" w:cstheme="minorHAnsi"/>
                <w:lang w:eastAsia="en-GB"/>
              </w:rPr>
              <w:t>tsc_SHT_IntegrityProtected_Ciphered</w:t>
            </w:r>
            <w:proofErr w:type="spellEnd"/>
            <w:r w:rsidRPr="00E13D08">
              <w:rPr>
                <w:rFonts w:asciiTheme="minorHAnsi" w:hAnsiTheme="minorHAnsi" w:cstheme="minorHAnsi"/>
                <w:lang w:eastAsia="en-GB"/>
              </w:rPr>
              <w:t>,</w:t>
            </w:r>
          </w:p>
          <w:p w14:paraId="5B963963"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cs_508_DETACH_REQUEST_</w:t>
            </w:r>
            <w:proofErr w:type="gramStart"/>
            <w:r w:rsidRPr="00E13D08">
              <w:rPr>
                <w:rFonts w:asciiTheme="minorHAnsi" w:hAnsiTheme="minorHAnsi" w:cstheme="minorHAnsi"/>
                <w:lang w:eastAsia="en-GB"/>
              </w:rPr>
              <w:t>MT(</w:t>
            </w:r>
            <w:proofErr w:type="spellStart"/>
            <w:proofErr w:type="gramEnd"/>
            <w:r w:rsidRPr="00E13D08">
              <w:rPr>
                <w:rFonts w:asciiTheme="minorHAnsi" w:hAnsiTheme="minorHAnsi" w:cstheme="minorHAnsi"/>
                <w:lang w:eastAsia="en-GB"/>
              </w:rPr>
              <w:t>cs_DetachType</w:t>
            </w:r>
            <w:proofErr w:type="spellEnd"/>
            <w:r w:rsidRPr="00E13D08">
              <w:rPr>
                <w:rFonts w:asciiTheme="minorHAnsi" w:hAnsiTheme="minorHAnsi" w:cstheme="minorHAnsi"/>
                <w:lang w:eastAsia="en-GB"/>
              </w:rPr>
              <w:t>(</w:t>
            </w:r>
            <w:proofErr w:type="spellStart"/>
            <w:r w:rsidRPr="00E13D08">
              <w:rPr>
                <w:rFonts w:asciiTheme="minorHAnsi" w:hAnsiTheme="minorHAnsi" w:cstheme="minorHAnsi"/>
                <w:lang w:eastAsia="en-GB"/>
              </w:rPr>
              <w:t>tsc_DetachMT_NoReAttach</w:t>
            </w:r>
            <w:proofErr w:type="spellEnd"/>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cs_EMM_Cause_tv</w:t>
            </w:r>
            <w:proofErr w:type="spellEnd"/>
            <w:r w:rsidRPr="00E13D08">
              <w:rPr>
                <w:rFonts w:asciiTheme="minorHAnsi" w:hAnsiTheme="minorHAnsi" w:cstheme="minorHAnsi"/>
                <w:lang w:eastAsia="en-GB"/>
              </w:rPr>
              <w:t>(</w:t>
            </w:r>
            <w:proofErr w:type="spellStart"/>
            <w:r w:rsidRPr="00E13D08">
              <w:rPr>
                <w:rFonts w:asciiTheme="minorHAnsi" w:hAnsiTheme="minorHAnsi" w:cstheme="minorHAnsi"/>
                <w:lang w:eastAsia="en-GB"/>
              </w:rPr>
              <w:t>tsc_Cause_EPSServNotAllowed</w:t>
            </w:r>
            <w:proofErr w:type="spellEnd"/>
            <w:r w:rsidRPr="00E13D08">
              <w:rPr>
                <w:rFonts w:asciiTheme="minorHAnsi" w:hAnsiTheme="minorHAnsi" w:cstheme="minorHAnsi"/>
                <w:lang w:eastAsia="en-GB"/>
              </w:rPr>
              <w:t>))))); // @sic R5s170770 sic@</w:t>
            </w:r>
          </w:p>
          <w:p w14:paraId="2D247EA8"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
          <w:p w14:paraId="6C1BB7E3"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//@siclog "Step 87" </w:t>
            </w:r>
            <w:proofErr w:type="spellStart"/>
            <w:r w:rsidRPr="00E13D08">
              <w:rPr>
                <w:rFonts w:asciiTheme="minorHAnsi" w:hAnsiTheme="minorHAnsi" w:cstheme="minorHAnsi"/>
                <w:lang w:eastAsia="en-GB"/>
              </w:rPr>
              <w:t>siclog</w:t>
            </w:r>
            <w:proofErr w:type="spellEnd"/>
            <w:r w:rsidRPr="00E13D08">
              <w:rPr>
                <w:rFonts w:asciiTheme="minorHAnsi" w:hAnsiTheme="minorHAnsi" w:cstheme="minorHAnsi"/>
                <w:lang w:eastAsia="en-GB"/>
              </w:rPr>
              <w:t>@</w:t>
            </w:r>
          </w:p>
          <w:p w14:paraId="7E6A7CE4"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//Check: Does the UE send DETACH ACCEPT message?</w:t>
            </w:r>
          </w:p>
          <w:p w14:paraId="564639BA"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lang w:eastAsia="en-GB"/>
              </w:rPr>
              <w:t xml:space="preserve">    </w:t>
            </w:r>
            <w:r w:rsidRPr="00E13D08">
              <w:rPr>
                <w:rFonts w:asciiTheme="minorHAnsi" w:hAnsiTheme="minorHAnsi" w:cstheme="minorHAnsi"/>
                <w:highlight w:val="yellow"/>
                <w:lang w:eastAsia="en-GB"/>
              </w:rPr>
              <w:t>//WA#</w:t>
            </w:r>
          </w:p>
          <w:p w14:paraId="5F217AFF"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if (</w:t>
            </w:r>
            <w:proofErr w:type="spellStart"/>
            <w:r w:rsidRPr="00E13D08">
              <w:rPr>
                <w:rFonts w:asciiTheme="minorHAnsi" w:hAnsiTheme="minorHAnsi" w:cstheme="minorHAnsi"/>
                <w:highlight w:val="yellow"/>
                <w:lang w:eastAsia="en-GB"/>
              </w:rPr>
              <w:t>pc_USIM_</w:t>
            </w:r>
            <w:proofErr w:type="gramStart"/>
            <w:r w:rsidRPr="00E13D08">
              <w:rPr>
                <w:rFonts w:asciiTheme="minorHAnsi" w:hAnsiTheme="minorHAnsi" w:cstheme="minorHAnsi"/>
                <w:highlight w:val="yellow"/>
                <w:lang w:eastAsia="en-GB"/>
              </w:rPr>
              <w:t>Removal</w:t>
            </w:r>
            <w:proofErr w:type="spellEnd"/>
            <w:r w:rsidRPr="00E13D08">
              <w:rPr>
                <w:rFonts w:asciiTheme="minorHAnsi" w:hAnsiTheme="minorHAnsi" w:cstheme="minorHAnsi"/>
                <w:highlight w:val="yellow"/>
                <w:lang w:eastAsia="en-GB"/>
              </w:rPr>
              <w:t>){</w:t>
            </w:r>
            <w:proofErr w:type="gramEnd"/>
          </w:p>
          <w:p w14:paraId="22786E17"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w:t>
            </w:r>
            <w:proofErr w:type="spellStart"/>
            <w:r w:rsidRPr="00E13D08">
              <w:rPr>
                <w:rFonts w:asciiTheme="minorHAnsi" w:hAnsiTheme="minorHAnsi" w:cstheme="minorHAnsi"/>
                <w:highlight w:val="yellow"/>
                <w:lang w:eastAsia="en-GB"/>
              </w:rPr>
              <w:t>SRB.receive</w:t>
            </w:r>
            <w:proofErr w:type="spellEnd"/>
            <w:r w:rsidRPr="00E13D08">
              <w:rPr>
                <w:rFonts w:asciiTheme="minorHAnsi" w:hAnsiTheme="minorHAnsi" w:cstheme="minorHAnsi"/>
                <w:highlight w:val="yellow"/>
                <w:lang w:eastAsia="en-GB"/>
              </w:rPr>
              <w:t>(car_NB_SRB1bis_NasPdu_</w:t>
            </w:r>
            <w:proofErr w:type="gramStart"/>
            <w:r w:rsidRPr="00E13D08">
              <w:rPr>
                <w:rFonts w:asciiTheme="minorHAnsi" w:hAnsiTheme="minorHAnsi" w:cstheme="minorHAnsi"/>
                <w:highlight w:val="yellow"/>
                <w:lang w:eastAsia="en-GB"/>
              </w:rPr>
              <w:t>IND(</w:t>
            </w:r>
            <w:proofErr w:type="gramEnd"/>
            <w:r w:rsidRPr="00E13D08">
              <w:rPr>
                <w:rFonts w:asciiTheme="minorHAnsi" w:hAnsiTheme="minorHAnsi" w:cstheme="minorHAnsi"/>
                <w:highlight w:val="yellow"/>
                <w:lang w:eastAsia="en-GB"/>
              </w:rPr>
              <w:t>nbiot_Cell50,</w:t>
            </w:r>
          </w:p>
          <w:p w14:paraId="01243FF3"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w:t>
            </w:r>
            <w:proofErr w:type="spellStart"/>
            <w:r w:rsidRPr="00E13D08">
              <w:rPr>
                <w:rFonts w:asciiTheme="minorHAnsi" w:hAnsiTheme="minorHAnsi" w:cstheme="minorHAnsi"/>
                <w:highlight w:val="yellow"/>
                <w:lang w:eastAsia="en-GB"/>
              </w:rPr>
              <w:t>cr_NAS_</w:t>
            </w:r>
            <w:proofErr w:type="gramStart"/>
            <w:r w:rsidRPr="00E13D08">
              <w:rPr>
                <w:rFonts w:asciiTheme="minorHAnsi" w:hAnsiTheme="minorHAnsi" w:cstheme="minorHAnsi"/>
                <w:highlight w:val="yellow"/>
                <w:lang w:eastAsia="en-GB"/>
              </w:rPr>
              <w:t>Indication</w:t>
            </w:r>
            <w:proofErr w:type="spellEnd"/>
            <w:r w:rsidRPr="00E13D08">
              <w:rPr>
                <w:rFonts w:asciiTheme="minorHAnsi" w:hAnsiTheme="minorHAnsi" w:cstheme="minorHAnsi"/>
                <w:highlight w:val="yellow"/>
                <w:lang w:eastAsia="en-GB"/>
              </w:rPr>
              <w:t>(</w:t>
            </w:r>
            <w:proofErr w:type="spellStart"/>
            <w:proofErr w:type="gramEnd"/>
            <w:r w:rsidRPr="00E13D08">
              <w:rPr>
                <w:rFonts w:asciiTheme="minorHAnsi" w:hAnsiTheme="minorHAnsi" w:cstheme="minorHAnsi"/>
                <w:highlight w:val="yellow"/>
                <w:lang w:eastAsia="en-GB"/>
              </w:rPr>
              <w:t>tsc_SHT_NoSecurityProtection</w:t>
            </w:r>
            <w:proofErr w:type="spellEnd"/>
            <w:r w:rsidRPr="00E13D08">
              <w:rPr>
                <w:rFonts w:asciiTheme="minorHAnsi" w:hAnsiTheme="minorHAnsi" w:cstheme="minorHAnsi"/>
                <w:highlight w:val="yellow"/>
                <w:lang w:eastAsia="en-GB"/>
              </w:rPr>
              <w:t>,</w:t>
            </w:r>
          </w:p>
          <w:p w14:paraId="66B60DB7" w14:textId="77777777" w:rsidR="00E13D08" w:rsidRPr="00E13D08" w:rsidRDefault="00E13D08" w:rsidP="00E13D08">
            <w:pPr>
              <w:autoSpaceDE w:val="0"/>
              <w:autoSpaceDN w:val="0"/>
              <w:adjustRightInd w:val="0"/>
              <w:spacing w:after="0"/>
              <w:rPr>
                <w:rFonts w:asciiTheme="minorHAnsi" w:hAnsiTheme="minorHAnsi" w:cstheme="minorHAnsi"/>
                <w:highlight w:val="yellow"/>
                <w:lang w:eastAsia="en-GB"/>
              </w:rPr>
            </w:pPr>
            <w:r w:rsidRPr="00E13D08">
              <w:rPr>
                <w:rFonts w:asciiTheme="minorHAnsi" w:hAnsiTheme="minorHAnsi" w:cstheme="minorHAnsi"/>
                <w:highlight w:val="yellow"/>
                <w:lang w:eastAsia="en-GB"/>
              </w:rPr>
              <w:t xml:space="preserve">                                                            cr_508_DETACH_ACCEPT)));</w:t>
            </w:r>
          </w:p>
          <w:p w14:paraId="71390769"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highlight w:val="yellow"/>
                <w:lang w:eastAsia="en-GB"/>
              </w:rPr>
              <w:t xml:space="preserve">    </w:t>
            </w:r>
            <w:proofErr w:type="gramStart"/>
            <w:r w:rsidRPr="00E13D08">
              <w:rPr>
                <w:rFonts w:asciiTheme="minorHAnsi" w:hAnsiTheme="minorHAnsi" w:cstheme="minorHAnsi"/>
                <w:highlight w:val="yellow"/>
                <w:lang w:eastAsia="en-GB"/>
              </w:rPr>
              <w:t>}else</w:t>
            </w:r>
            <w:proofErr w:type="gramEnd"/>
            <w:r w:rsidRPr="00E13D08">
              <w:rPr>
                <w:rFonts w:asciiTheme="minorHAnsi" w:hAnsiTheme="minorHAnsi" w:cstheme="minorHAnsi"/>
                <w:highlight w:val="yellow"/>
                <w:lang w:eastAsia="en-GB"/>
              </w:rPr>
              <w:t xml:space="preserve"> {</w:t>
            </w:r>
          </w:p>
          <w:p w14:paraId="33DE3BF5"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SRB.receive</w:t>
            </w:r>
            <w:proofErr w:type="spellEnd"/>
            <w:r w:rsidRPr="00E13D08">
              <w:rPr>
                <w:rFonts w:asciiTheme="minorHAnsi" w:hAnsiTheme="minorHAnsi" w:cstheme="minorHAnsi"/>
                <w:lang w:eastAsia="en-GB"/>
              </w:rPr>
              <w:t>(car_NB_SRB1bis_NasPdu_</w:t>
            </w:r>
            <w:proofErr w:type="gramStart"/>
            <w:r w:rsidRPr="00E13D08">
              <w:rPr>
                <w:rFonts w:asciiTheme="minorHAnsi" w:hAnsiTheme="minorHAnsi" w:cstheme="minorHAnsi"/>
                <w:lang w:eastAsia="en-GB"/>
              </w:rPr>
              <w:t>IND(</w:t>
            </w:r>
            <w:proofErr w:type="gramEnd"/>
            <w:r w:rsidRPr="00E13D08">
              <w:rPr>
                <w:rFonts w:asciiTheme="minorHAnsi" w:hAnsiTheme="minorHAnsi" w:cstheme="minorHAnsi"/>
                <w:lang w:eastAsia="en-GB"/>
              </w:rPr>
              <w:t>nbiot_Cell50,</w:t>
            </w:r>
          </w:p>
          <w:p w14:paraId="6FAF06BC"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cr_NAS_</w:t>
            </w:r>
            <w:proofErr w:type="gramStart"/>
            <w:r w:rsidRPr="00E13D08">
              <w:rPr>
                <w:rFonts w:asciiTheme="minorHAnsi" w:hAnsiTheme="minorHAnsi" w:cstheme="minorHAnsi"/>
                <w:lang w:eastAsia="en-GB"/>
              </w:rPr>
              <w:t>Indication</w:t>
            </w:r>
            <w:proofErr w:type="spellEnd"/>
            <w:r w:rsidRPr="00E13D08">
              <w:rPr>
                <w:rFonts w:asciiTheme="minorHAnsi" w:hAnsiTheme="minorHAnsi" w:cstheme="minorHAnsi"/>
                <w:lang w:eastAsia="en-GB"/>
              </w:rPr>
              <w:t>(</w:t>
            </w:r>
            <w:proofErr w:type="spellStart"/>
            <w:proofErr w:type="gramEnd"/>
            <w:r w:rsidRPr="00E13D08">
              <w:rPr>
                <w:rFonts w:asciiTheme="minorHAnsi" w:hAnsiTheme="minorHAnsi" w:cstheme="minorHAnsi"/>
                <w:lang w:eastAsia="en-GB"/>
              </w:rPr>
              <w:t>tsc_SHT_IntegrityProtected_Ciphered</w:t>
            </w:r>
            <w:proofErr w:type="spellEnd"/>
            <w:r w:rsidRPr="00E13D08">
              <w:rPr>
                <w:rFonts w:asciiTheme="minorHAnsi" w:hAnsiTheme="minorHAnsi" w:cstheme="minorHAnsi"/>
                <w:lang w:eastAsia="en-GB"/>
              </w:rPr>
              <w:t>,</w:t>
            </w:r>
          </w:p>
          <w:p w14:paraId="28A2473F"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cr_508_DETACH_ACCEPT)));</w:t>
            </w:r>
          </w:p>
          <w:p w14:paraId="7493F38E"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
          <w:p w14:paraId="6AF38D36" w14:textId="77777777" w:rsidR="00E13D08" w:rsidRPr="00E13D08" w:rsidRDefault="00E13D08" w:rsidP="00E13D08">
            <w:pPr>
              <w:autoSpaceDE w:val="0"/>
              <w:autoSpaceDN w:val="0"/>
              <w:adjustRightInd w:val="0"/>
              <w:spacing w:after="0"/>
              <w:rPr>
                <w:rFonts w:asciiTheme="minorHAnsi" w:hAnsiTheme="minorHAnsi" w:cstheme="minorHAnsi"/>
                <w:lang w:eastAsia="en-GB"/>
              </w:rPr>
            </w:pPr>
            <w:r w:rsidRPr="00E13D08">
              <w:rPr>
                <w:rFonts w:asciiTheme="minorHAnsi" w:hAnsiTheme="minorHAnsi" w:cstheme="minorHAnsi"/>
                <w:lang w:eastAsia="en-GB"/>
              </w:rPr>
              <w:t xml:space="preserve">   </w:t>
            </w:r>
          </w:p>
          <w:p w14:paraId="1C7D4FEC" w14:textId="77777777" w:rsidR="00AC0056" w:rsidRDefault="00E13D08" w:rsidP="00E13D08">
            <w:pPr>
              <w:autoSpaceDE w:val="0"/>
              <w:autoSpaceDN w:val="0"/>
              <w:adjustRightInd w:val="0"/>
              <w:spacing w:after="0"/>
              <w:rPr>
                <w:rFonts w:asciiTheme="minorHAnsi" w:hAnsiTheme="minorHAnsi" w:cstheme="minorHAnsi"/>
                <w:b/>
                <w:lang w:eastAsia="en-GB"/>
              </w:rPr>
            </w:pPr>
            <w:r w:rsidRPr="00E13D08">
              <w:rPr>
                <w:rFonts w:asciiTheme="minorHAnsi" w:hAnsiTheme="minorHAnsi" w:cstheme="minorHAnsi"/>
                <w:lang w:eastAsia="en-GB"/>
              </w:rPr>
              <w:t xml:space="preserve">    </w:t>
            </w:r>
            <w:proofErr w:type="spellStart"/>
            <w:r w:rsidRPr="00E13D08">
              <w:rPr>
                <w:rFonts w:asciiTheme="minorHAnsi" w:hAnsiTheme="minorHAnsi" w:cstheme="minorHAnsi"/>
                <w:lang w:eastAsia="en-GB"/>
              </w:rPr>
              <w:t>f_NBIOT_</w:t>
            </w:r>
            <w:proofErr w:type="gramStart"/>
            <w:r w:rsidRPr="00E13D08">
              <w:rPr>
                <w:rFonts w:asciiTheme="minorHAnsi" w:hAnsiTheme="minorHAnsi" w:cstheme="minorHAnsi"/>
                <w:lang w:eastAsia="en-GB"/>
              </w:rPr>
              <w:t>PreliminaryPass</w:t>
            </w:r>
            <w:proofErr w:type="spellEnd"/>
            <w:r w:rsidRPr="00E13D08">
              <w:rPr>
                <w:rFonts w:asciiTheme="minorHAnsi" w:hAnsiTheme="minorHAnsi" w:cstheme="minorHAnsi"/>
                <w:lang w:eastAsia="en-GB"/>
              </w:rPr>
              <w:t>(</w:t>
            </w:r>
            <w:proofErr w:type="gramEnd"/>
            <w:r w:rsidRPr="00E13D08">
              <w:rPr>
                <w:rFonts w:asciiTheme="minorHAnsi" w:hAnsiTheme="minorHAnsi" w:cstheme="minorHAnsi"/>
                <w:lang w:eastAsia="en-GB"/>
              </w:rPr>
              <w:t>__FILE__, __LINE__, "Step 87");</w:t>
            </w:r>
          </w:p>
          <w:p w14:paraId="0E6FDB97" w14:textId="77777777" w:rsidR="00AC0056" w:rsidRDefault="00AC0056" w:rsidP="00AC0056">
            <w:pPr>
              <w:autoSpaceDE w:val="0"/>
              <w:autoSpaceDN w:val="0"/>
              <w:adjustRightInd w:val="0"/>
              <w:spacing w:after="0"/>
              <w:rPr>
                <w:rFonts w:asciiTheme="minorHAnsi" w:hAnsiTheme="minorHAnsi" w:cstheme="minorHAnsi"/>
                <w:b/>
                <w:lang w:eastAsia="en-GB"/>
              </w:rPr>
            </w:pPr>
            <w:r>
              <w:rPr>
                <w:rFonts w:asciiTheme="minorHAnsi" w:hAnsiTheme="minorHAnsi" w:cstheme="minorHAnsi"/>
                <w:b/>
                <w:lang w:eastAsia="en-GB"/>
              </w:rPr>
              <w:t xml:space="preserve">  &lt;&lt;SKIPPED CODE&gt;&gt;</w:t>
            </w:r>
          </w:p>
          <w:p w14:paraId="7447F4F0" w14:textId="77777777" w:rsidR="00AC0056" w:rsidRPr="00AC0056" w:rsidRDefault="00AC0056" w:rsidP="00AC0056">
            <w:pPr>
              <w:autoSpaceDE w:val="0"/>
              <w:autoSpaceDN w:val="0"/>
              <w:adjustRightInd w:val="0"/>
              <w:spacing w:after="0"/>
              <w:rPr>
                <w:rFonts w:asciiTheme="minorHAnsi" w:hAnsiTheme="minorHAnsi" w:cstheme="minorHAnsi"/>
                <w:b/>
                <w:lang w:eastAsia="en-GB"/>
              </w:rPr>
            </w:pPr>
          </w:p>
        </w:tc>
      </w:tr>
    </w:tbl>
    <w:p w14:paraId="3529FFFE" w14:textId="77777777" w:rsidR="00273C35" w:rsidRDefault="00273C35" w:rsidP="00F7565D">
      <w:pPr>
        <w:autoSpaceDE w:val="0"/>
        <w:autoSpaceDN w:val="0"/>
        <w:adjustRightInd w:val="0"/>
        <w:spacing w:after="0"/>
        <w:rPr>
          <w:rFonts w:ascii="Arial" w:hAnsi="Arial"/>
          <w:b/>
          <w:lang w:eastAsia="en-GB"/>
        </w:rPr>
      </w:pPr>
    </w:p>
    <w:p w14:paraId="274E93C8" w14:textId="77777777" w:rsidR="00662220" w:rsidRDefault="0044448B" w:rsidP="00E13D08">
      <w:pPr>
        <w:autoSpaceDE w:val="0"/>
        <w:autoSpaceDN w:val="0"/>
        <w:adjustRightInd w:val="0"/>
        <w:spacing w:after="0"/>
        <w:rPr>
          <w:rFonts w:ascii="Arial" w:hAnsi="Arial"/>
          <w:b/>
          <w:lang w:eastAsia="en-GB"/>
        </w:rPr>
      </w:pPr>
      <w:r>
        <w:rPr>
          <w:rFonts w:ascii="Arial" w:hAnsi="Arial"/>
          <w:b/>
          <w:lang w:eastAsia="en-GB"/>
        </w:rPr>
        <w:t xml:space="preserve"> </w:t>
      </w:r>
    </w:p>
    <w:p w14:paraId="0C8837B3" w14:textId="66ACAAD3" w:rsidR="00570939" w:rsidRPr="00FC4AEB" w:rsidRDefault="00FC4AEB" w:rsidP="00FC4AEB">
      <w:pPr>
        <w:pStyle w:val="Heading4"/>
        <w:rPr>
          <w:b/>
          <w:bCs/>
          <w:lang w:eastAsia="en-GB"/>
        </w:rPr>
      </w:pPr>
      <w:r w:rsidRPr="00FC4AEB">
        <w:rPr>
          <w:b/>
          <w:bCs/>
          <w:highlight w:val="cyan"/>
          <w:lang w:eastAsia="en-GB"/>
        </w:rPr>
        <w:t>MCC160 Implementation</w:t>
      </w:r>
    </w:p>
    <w:p w14:paraId="09224BA7" w14:textId="03BD07D5" w:rsidR="00FC4AEB" w:rsidRDefault="00FC4AEB" w:rsidP="00F7565D">
      <w:pPr>
        <w:autoSpaceDE w:val="0"/>
        <w:autoSpaceDN w:val="0"/>
        <w:adjustRightInd w:val="0"/>
        <w:spacing w:after="0"/>
        <w:rPr>
          <w:rFonts w:ascii="Arial" w:hAnsi="Arial"/>
          <w:b/>
          <w:lang w:eastAsia="en-GB"/>
        </w:rPr>
      </w:pPr>
    </w:p>
    <w:p w14:paraId="6B38B211" w14:textId="77777777" w:rsidR="00521849" w:rsidRDefault="00521849" w:rsidP="00FC4AEB">
      <w:pPr>
        <w:pStyle w:val="PL"/>
        <w:pBdr>
          <w:top w:val="single" w:sz="4" w:space="1" w:color="auto"/>
          <w:left w:val="single" w:sz="4" w:space="4" w:color="auto"/>
          <w:bottom w:val="single" w:sz="4" w:space="1" w:color="auto"/>
          <w:right w:val="single" w:sz="4" w:space="4" w:color="auto"/>
        </w:pBdr>
        <w:rPr>
          <w:ins w:id="51" w:author="MCC TF160" w:date="2023-01-24T17:15:00Z"/>
          <w:lang w:eastAsia="en-GB"/>
        </w:rPr>
      </w:pPr>
      <w:ins w:id="52" w:author="MCC TF160" w:date="2023-01-24T17:15:00Z">
        <w:r w:rsidRPr="00521849">
          <w:rPr>
            <w:lang w:eastAsia="en-GB"/>
          </w:rPr>
          <w:lastRenderedPageBreak/>
          <w:t xml:space="preserve">    var NB_SRB_COMMON_IND v_ReceivedAsp;</w:t>
        </w:r>
      </w:ins>
    </w:p>
    <w:p w14:paraId="6D00A4A5" w14:textId="77777777" w:rsidR="00521849" w:rsidRDefault="00521849" w:rsidP="00FC4AEB">
      <w:pPr>
        <w:pStyle w:val="PL"/>
        <w:pBdr>
          <w:top w:val="single" w:sz="4" w:space="1" w:color="auto"/>
          <w:left w:val="single" w:sz="4" w:space="4" w:color="auto"/>
          <w:bottom w:val="single" w:sz="4" w:space="1" w:color="auto"/>
          <w:right w:val="single" w:sz="4" w:space="4" w:color="auto"/>
        </w:pBdr>
        <w:rPr>
          <w:ins w:id="53" w:author="MCC TF160" w:date="2023-01-24T17:15:00Z"/>
          <w:lang w:eastAsia="en-GB"/>
        </w:rPr>
      </w:pPr>
    </w:p>
    <w:p w14:paraId="7A81828D" w14:textId="31F70828" w:rsid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Pr>
          <w:lang w:eastAsia="en-GB"/>
        </w:rPr>
        <w:t>...</w:t>
      </w:r>
      <w:r w:rsidRPr="00FC4AEB">
        <w:rPr>
          <w:lang w:eastAsia="en-GB"/>
        </w:rPr>
        <w:t xml:space="preserve">    </w:t>
      </w:r>
    </w:p>
    <w:p w14:paraId="60FA8976" w14:textId="462E550C"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if (pc_USIM_Removal) {// @sic R5-174464 sic@</w:t>
      </w:r>
    </w:p>
    <w:p w14:paraId="06784E62"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80a1" siclog@ // @sic R5-174464 sic@</w:t>
      </w:r>
    </w:p>
    <w:p w14:paraId="5063C943"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f_UT_USIM_Remove(UT, NO_CNF_REQUIRED); // @sic R5s180172 sic@</w:t>
      </w:r>
    </w:p>
    <w:p w14:paraId="1F2CEA01"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//The UE will set the SwitchOFF bit to 0 in case of a Normal Detach which happens on USIM removal</w:t>
      </w:r>
    </w:p>
    <w:p w14:paraId="1919F9F7"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81" siclog@</w:t>
      </w:r>
    </w:p>
    <w:p w14:paraId="20011F3D" w14:textId="77777777" w:rsidR="00521849" w:rsidRDefault="00FC4AEB" w:rsidP="00521849">
      <w:pPr>
        <w:pStyle w:val="PL"/>
        <w:pBdr>
          <w:top w:val="single" w:sz="4" w:space="1" w:color="auto"/>
          <w:left w:val="single" w:sz="4" w:space="4" w:color="auto"/>
          <w:bottom w:val="single" w:sz="4" w:space="1" w:color="auto"/>
          <w:right w:val="single" w:sz="4" w:space="4" w:color="auto"/>
        </w:pBdr>
        <w:rPr>
          <w:ins w:id="54" w:author="MCC TF160" w:date="2023-01-24T17:15:00Z"/>
          <w:lang w:eastAsia="en-GB"/>
        </w:rPr>
      </w:pPr>
      <w:del w:id="55" w:author="MCC TF160" w:date="2023-01-24T17:15:00Z">
        <w:r w:rsidRPr="00FC4AEB" w:rsidDel="00521849">
          <w:rPr>
            <w:lang w:eastAsia="en-GB"/>
          </w:rPr>
          <w:delText xml:space="preserve">      f_NBIOT_UE_DetachMO(nbiot_Cell50, RRC_CONNECTED, cr_DetachType('?'B, tsc_DetachMO_EpsOnly)); </w:delText>
        </w:r>
      </w:del>
      <w:ins w:id="56" w:author="MCC TF160" w:date="2023-01-24T17:15:00Z">
        <w:r w:rsidR="00521849">
          <w:rPr>
            <w:lang w:eastAsia="en-GB"/>
          </w:rPr>
          <w:t xml:space="preserve">      SRB.receive(car_NB_SRB_NasPdu_IND(nbiot_Cell50, ?, cr_NAS_Indication((tsc_SHT_IntegrityProtected, tsc_SHT_IntegrityProtected_Ciphered),</w:t>
        </w:r>
      </w:ins>
    </w:p>
    <w:p w14:paraId="661838C1" w14:textId="77777777" w:rsidR="00521849" w:rsidRDefault="00521849" w:rsidP="00521849">
      <w:pPr>
        <w:pStyle w:val="PL"/>
        <w:pBdr>
          <w:top w:val="single" w:sz="4" w:space="1" w:color="auto"/>
          <w:left w:val="single" w:sz="4" w:space="4" w:color="auto"/>
          <w:bottom w:val="single" w:sz="4" w:space="1" w:color="auto"/>
          <w:right w:val="single" w:sz="4" w:space="4" w:color="auto"/>
        </w:pBdr>
        <w:rPr>
          <w:ins w:id="57" w:author="MCC TF160" w:date="2023-01-24T17:15:00Z"/>
          <w:lang w:eastAsia="en-GB"/>
        </w:rPr>
      </w:pPr>
      <w:ins w:id="58" w:author="MCC TF160" w:date="2023-01-24T17:15:00Z">
        <w:r>
          <w:rPr>
            <w:lang w:eastAsia="en-GB"/>
          </w:rPr>
          <w:t xml:space="preserve">                                                                            cr_508_DETACH_REQUEST_MO(cr_NAS_KeySetIdentifier (?, ?),</w:t>
        </w:r>
      </w:ins>
    </w:p>
    <w:p w14:paraId="4A463CE6" w14:textId="77777777" w:rsidR="00521849" w:rsidRDefault="00521849" w:rsidP="00521849">
      <w:pPr>
        <w:pStyle w:val="PL"/>
        <w:pBdr>
          <w:top w:val="single" w:sz="4" w:space="1" w:color="auto"/>
          <w:left w:val="single" w:sz="4" w:space="4" w:color="auto"/>
          <w:bottom w:val="single" w:sz="4" w:space="1" w:color="auto"/>
          <w:right w:val="single" w:sz="4" w:space="4" w:color="auto"/>
        </w:pBdr>
        <w:rPr>
          <w:ins w:id="59" w:author="MCC TF160" w:date="2023-01-24T17:15:00Z"/>
          <w:lang w:eastAsia="en-GB"/>
        </w:rPr>
      </w:pPr>
      <w:ins w:id="60" w:author="MCC TF160" w:date="2023-01-24T17:15:00Z">
        <w:r>
          <w:rPr>
            <w:lang w:eastAsia="en-GB"/>
          </w:rPr>
          <w:t xml:space="preserve">                                                                            f_GutiParameters2MobileIdentity(omit, v_Guti4_Params),</w:t>
        </w:r>
      </w:ins>
    </w:p>
    <w:p w14:paraId="63B21043" w14:textId="77777777" w:rsidR="00521849" w:rsidRDefault="00521849" w:rsidP="00521849">
      <w:pPr>
        <w:pStyle w:val="PL"/>
        <w:pBdr>
          <w:top w:val="single" w:sz="4" w:space="1" w:color="auto"/>
          <w:left w:val="single" w:sz="4" w:space="4" w:color="auto"/>
          <w:bottom w:val="single" w:sz="4" w:space="1" w:color="auto"/>
          <w:right w:val="single" w:sz="4" w:space="4" w:color="auto"/>
        </w:pBdr>
        <w:rPr>
          <w:ins w:id="61" w:author="MCC TF160" w:date="2023-01-24T17:16:00Z"/>
          <w:lang w:eastAsia="en-GB"/>
        </w:rPr>
      </w:pPr>
      <w:ins w:id="62" w:author="MCC TF160" w:date="2023-01-24T17:15:00Z">
        <w:r>
          <w:rPr>
            <w:lang w:eastAsia="en-GB"/>
          </w:rPr>
          <w:t xml:space="preserve">                                                                            cr_DetachType('?'B, tsc_DetachMO_EpsOnly))))) -&gt; value v_ReceivedAsp;  </w:t>
        </w:r>
      </w:ins>
    </w:p>
    <w:p w14:paraId="149724CB" w14:textId="28C68A3D" w:rsidR="00FC4AEB" w:rsidRPr="00FC4AEB" w:rsidRDefault="00FC4AEB" w:rsidP="00521849">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@sic R5s180638 sic@</w:t>
      </w:r>
    </w:p>
    <w:p w14:paraId="056B2BBC"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 @sic R5s180057 sic@</w:t>
      </w:r>
    </w:p>
    <w:p w14:paraId="7B79704F"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81Aa1" siclog@ // @sic R5-174464 sic@</w:t>
      </w:r>
    </w:p>
    <w:p w14:paraId="7CD67C8F"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SRB.send(cas_NB_SRB_NasPdu_REQ(nbiot_Cell50,</w:t>
      </w:r>
    </w:p>
    <w:p w14:paraId="4B756F83"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tsc_SRB1bis,</w:t>
      </w:r>
    </w:p>
    <w:p w14:paraId="7343CE47"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cs_TimingInfo_Now,</w:t>
      </w:r>
    </w:p>
    <w:p w14:paraId="0B4D63E5" w14:textId="56377995"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cs_NAS_Request(</w:t>
      </w:r>
      <w:ins w:id="63" w:author="MCC TF160" w:date="2023-01-24T17:16:00Z">
        <w:r w:rsidR="00521849" w:rsidRPr="00521849">
          <w:rPr>
            <w:lang w:eastAsia="en-GB"/>
          </w:rPr>
          <w:t>v_ReceivedAsp.Signalling.Nas[0].SecurityProtection.Status</w:t>
        </w:r>
      </w:ins>
      <w:del w:id="64" w:author="MCC TF160" w:date="2023-01-24T17:16:00Z">
        <w:r w:rsidRPr="00FC4AEB" w:rsidDel="00521849">
          <w:rPr>
            <w:lang w:eastAsia="en-GB"/>
          </w:rPr>
          <w:delText>tsc_SHT_IntegrityProtected_Ciphered</w:delText>
        </w:r>
      </w:del>
      <w:r w:rsidRPr="00FC4AEB">
        <w:rPr>
          <w:lang w:eastAsia="en-GB"/>
        </w:rPr>
        <w:t>,</w:t>
      </w:r>
    </w:p>
    <w:p w14:paraId="32FE0376"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cs_508_DETACH_ACCEPT)));</w:t>
      </w:r>
    </w:p>
    <w:p w14:paraId="55D79358"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f_NBIOT_RRC_ConnectionRelease(nbiot_Cell50); // @sic R5-177054 sic@</w:t>
      </w:r>
    </w:p>
    <w:p w14:paraId="4A3C69C4"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82a1" siclog@ // @sic R5-174464 sic@</w:t>
      </w:r>
    </w:p>
    <w:p w14:paraId="0AB25308"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f_NBIOT_UE_Page_NoReaction(nbiot_Cell50,// @sic R5s180057 sic@</w:t>
      </w:r>
    </w:p>
    <w:p w14:paraId="762810AD"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cs_NB_Paging_OneRecord(cs_PagingUE_Identity_S_TMSI(v_Guti1_Params.MME_Code, v_Guti1_Params.M_TMSI)),</w:t>
      </w:r>
    </w:p>
    <w:p w14:paraId="7A14B494"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30.0);</w:t>
      </w:r>
    </w:p>
    <w:p w14:paraId="07609C29"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83a1" siclog@ // @sic R5-174464 sic@</w:t>
      </w:r>
    </w:p>
    <w:p w14:paraId="20539741"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f_UT_USIM_Insert (UT, omit);</w:t>
      </w:r>
    </w:p>
    <w:p w14:paraId="41DE6198"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w:t>
      </w:r>
    </w:p>
    <w:p w14:paraId="0B52DAEA"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else {</w:t>
      </w:r>
    </w:p>
    <w:p w14:paraId="04A4FC8F"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80b1" siclog@ // @sic R5-174464 sic@</w:t>
      </w:r>
    </w:p>
    <w:p w14:paraId="48799A3E"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f_UT_SwitchOffUE(UT, true);</w:t>
      </w:r>
    </w:p>
    <w:p w14:paraId="7C1F2160"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81" siclog@</w:t>
      </w:r>
    </w:p>
    <w:p w14:paraId="51504C72"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f_NBIOT_UE_DetachMO(nbiot_Cell50, RRC_CONNECTED, cr_DetachType('?'B, tsc_DetachMO_EpsOnly)); // @sic R5s180638 sic@</w:t>
      </w:r>
    </w:p>
    <w:p w14:paraId="109192E6"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f_NBIOT_SS_SRBs_DRBs_Reset (nbiot_Cell50, CONTROL_PLANE, delay500ms); // @sic R5s180057 sic@ // @sic R5s180453 sic@</w:t>
      </w:r>
    </w:p>
    <w:p w14:paraId="3BBD4118"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//Step 82 not required here since the UE is switched Off and </w:t>
      </w:r>
      <w:proofErr w:type="spellStart"/>
      <w:r w:rsidRPr="00FC4AEB">
        <w:rPr>
          <w:lang w:eastAsia="en-GB"/>
        </w:rPr>
        <w:t>wont</w:t>
      </w:r>
      <w:proofErr w:type="spellEnd"/>
      <w:r w:rsidRPr="00FC4AEB">
        <w:rPr>
          <w:lang w:eastAsia="en-GB"/>
        </w:rPr>
        <w:t xml:space="preserve"> respond to Paging anyway !!</w:t>
      </w:r>
    </w:p>
    <w:p w14:paraId="667710C1"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83b1" </w:t>
      </w:r>
      <w:proofErr w:type="spellStart"/>
      <w:r w:rsidRPr="00FC4AEB">
        <w:rPr>
          <w:lang w:eastAsia="en-GB"/>
        </w:rPr>
        <w:t>siclog</w:t>
      </w:r>
      <w:proofErr w:type="spellEnd"/>
      <w:r w:rsidRPr="00FC4AEB">
        <w:rPr>
          <w:lang w:eastAsia="en-GB"/>
        </w:rPr>
        <w:t>@ // @sic R5-174464 sic@</w:t>
      </w:r>
    </w:p>
    <w:p w14:paraId="00CAB08E"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w:t>
      </w:r>
      <w:proofErr w:type="spellStart"/>
      <w:r w:rsidRPr="00FC4AEB">
        <w:rPr>
          <w:lang w:eastAsia="en-GB"/>
        </w:rPr>
        <w:t>f_UT_SwitchOnUE</w:t>
      </w:r>
      <w:proofErr w:type="spellEnd"/>
      <w:r w:rsidRPr="00FC4AEB">
        <w:rPr>
          <w:lang w:eastAsia="en-GB"/>
        </w:rPr>
        <w:t>(UT, true);</w:t>
      </w:r>
    </w:p>
    <w:p w14:paraId="7AE3F566"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w:t>
      </w:r>
    </w:p>
    <w:p w14:paraId="164A44A4"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84" </w:t>
      </w:r>
      <w:proofErr w:type="spellStart"/>
      <w:r w:rsidRPr="00FC4AEB">
        <w:rPr>
          <w:lang w:eastAsia="en-GB"/>
        </w:rPr>
        <w:t>siclog</w:t>
      </w:r>
      <w:proofErr w:type="spellEnd"/>
      <w:r w:rsidRPr="00FC4AEB">
        <w:rPr>
          <w:lang w:eastAsia="en-GB"/>
        </w:rPr>
        <w:t>@ // @sic R5-174464 sic@</w:t>
      </w:r>
    </w:p>
    <w:p w14:paraId="3A380CE3"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85" </w:t>
      </w:r>
      <w:proofErr w:type="spellStart"/>
      <w:r w:rsidRPr="00FC4AEB">
        <w:rPr>
          <w:lang w:eastAsia="en-GB"/>
        </w:rPr>
        <w:t>siclog</w:t>
      </w:r>
      <w:proofErr w:type="spellEnd"/>
      <w:r w:rsidRPr="00FC4AEB">
        <w:rPr>
          <w:lang w:eastAsia="en-GB"/>
        </w:rPr>
        <w:t>@</w:t>
      </w:r>
    </w:p>
    <w:p w14:paraId="13533AFB" w14:textId="61F8718C" w:rsidR="00FC4AEB" w:rsidRDefault="00FC4AEB" w:rsidP="00FC4AEB">
      <w:pPr>
        <w:pStyle w:val="PL"/>
        <w:pBdr>
          <w:top w:val="single" w:sz="4" w:space="1" w:color="auto"/>
          <w:left w:val="single" w:sz="4" w:space="4" w:color="auto"/>
          <w:bottom w:val="single" w:sz="4" w:space="1" w:color="auto"/>
          <w:right w:val="single" w:sz="4" w:space="4" w:color="auto"/>
        </w:pBdr>
        <w:rPr>
          <w:ins w:id="65" w:author="MCC TF160" w:date="2023-01-24T17:17:00Z"/>
          <w:lang w:eastAsia="en-GB"/>
        </w:rPr>
      </w:pPr>
      <w:r w:rsidRPr="00FC4AEB">
        <w:rPr>
          <w:lang w:eastAsia="en-GB"/>
        </w:rPr>
        <w:t xml:space="preserve">    </w:t>
      </w:r>
      <w:ins w:id="66" w:author="MCC TF160" w:date="2023-01-24T17:17:00Z">
        <w:r w:rsidR="00521849" w:rsidRPr="00521849">
          <w:rPr>
            <w:lang w:eastAsia="en-GB"/>
          </w:rPr>
          <w:t xml:space="preserve">v_NAS_Ind := </w:t>
        </w:r>
      </w:ins>
      <w:r w:rsidRPr="00FC4AEB">
        <w:rPr>
          <w:lang w:eastAsia="en-GB"/>
        </w:rPr>
        <w:t>fl_TC_22_5_6_ReceiveAttachREQ(nbiot_Cell50);</w:t>
      </w:r>
    </w:p>
    <w:p w14:paraId="4C58500B" w14:textId="665A2FE2" w:rsidR="00521849" w:rsidRDefault="00521849" w:rsidP="00521849">
      <w:pPr>
        <w:pStyle w:val="PL"/>
        <w:pBdr>
          <w:top w:val="single" w:sz="4" w:space="1" w:color="auto"/>
          <w:left w:val="single" w:sz="4" w:space="4" w:color="auto"/>
          <w:bottom w:val="single" w:sz="4" w:space="1" w:color="auto"/>
          <w:right w:val="single" w:sz="4" w:space="4" w:color="auto"/>
        </w:pBdr>
        <w:rPr>
          <w:ins w:id="67" w:author="MCC TF160" w:date="2023-01-24T17:17:00Z"/>
          <w:lang w:eastAsia="en-GB"/>
        </w:rPr>
      </w:pPr>
      <w:ins w:id="68" w:author="MCC TF160" w:date="2023-01-24T17:17:00Z">
        <w:r>
          <w:rPr>
            <w:lang w:eastAsia="en-GB"/>
          </w:rPr>
          <w:tab/>
        </w:r>
        <w:r>
          <w:rPr>
            <w:lang w:eastAsia="en-GB"/>
          </w:rPr>
          <w:t>f_NBIOT_InitialRegistration_Step5_8(nbiot_Cell50,</w:t>
        </w:r>
      </w:ins>
    </w:p>
    <w:p w14:paraId="2F42F5A8" w14:textId="73038B90" w:rsidR="00521849" w:rsidRPr="00FC4AEB" w:rsidRDefault="00521849" w:rsidP="00521849">
      <w:pPr>
        <w:pStyle w:val="PL"/>
        <w:pBdr>
          <w:top w:val="single" w:sz="4" w:space="1" w:color="auto"/>
          <w:left w:val="single" w:sz="4" w:space="4" w:color="auto"/>
          <w:bottom w:val="single" w:sz="4" w:space="1" w:color="auto"/>
          <w:right w:val="single" w:sz="4" w:space="4" w:color="auto"/>
        </w:pBdr>
        <w:rPr>
          <w:lang w:eastAsia="en-GB"/>
        </w:rPr>
      </w:pPr>
      <w:ins w:id="69" w:author="MCC TF160" w:date="2023-01-24T17:17:00Z">
        <w:r>
          <w:rPr>
            <w:lang w:eastAsia="en-GB"/>
          </w:rPr>
          <w:t xml:space="preserve">                                        v_NAS_Ind);</w:t>
        </w:r>
      </w:ins>
    </w:p>
    <w:p w14:paraId="7B0A72D7"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w:t>
      </w:r>
    </w:p>
    <w:p w14:paraId="5AE4A321"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86" siclog@</w:t>
      </w:r>
    </w:p>
    <w:p w14:paraId="1053211A"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//The SS initiates Detach procedure with the Detach Type IE "re-attach not required".</w:t>
      </w:r>
    </w:p>
    <w:p w14:paraId="60299C70"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SRB.send(cas_NB_SRB1bis_NasPdu_REQ(nbiot_Cell50,</w:t>
      </w:r>
    </w:p>
    <w:p w14:paraId="37636528"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cs_TimingInfo_Now,</w:t>
      </w:r>
    </w:p>
    <w:p w14:paraId="7B2C7BA8"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cs_NAS_Request(tsc_SHT_IntegrityProtected_Ciphered,</w:t>
      </w:r>
    </w:p>
    <w:p w14:paraId="7490CAD9"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cs_508_DETACH_REQUEST_MT(cs_DetachType(tsc_DetachMT_NoReAttach), cs_EMM_Cause_tv(tsc_Cause_EPSServNotAllowed))))); // @sic R5s170770 sic@</w:t>
      </w:r>
    </w:p>
    <w:p w14:paraId="71C2D98B"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//@siclog "Step 87" siclog@</w:t>
      </w:r>
    </w:p>
    <w:p w14:paraId="5B20AD4B"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//Check: Does the UE send DETACH ACCEPT message?</w:t>
      </w:r>
    </w:p>
    <w:p w14:paraId="0FA50392"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SRB.receive(car_NB_SRB1bis_NasPdu_IND(nbiot_Cell50,</w:t>
      </w:r>
    </w:p>
    <w:p w14:paraId="4886AC0A"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cr_NAS_Indication(tsc_SHT_IntegrityProtected_Ciphered,</w:t>
      </w:r>
    </w:p>
    <w:p w14:paraId="7182D7B8"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cr_508_DETACH_ACCEPT)));</w:t>
      </w:r>
    </w:p>
    <w:p w14:paraId="439A90C0" w14:textId="77777777" w:rsidR="00FC4AEB" w:rsidRP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f_NBIOT_PreliminaryPass(__FILE__, __LINE__, "Step 87");</w:t>
      </w:r>
    </w:p>
    <w:p w14:paraId="05E238C5" w14:textId="6E650B74" w:rsid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sidRPr="00FC4AEB">
        <w:rPr>
          <w:lang w:eastAsia="en-GB"/>
        </w:rPr>
        <w:t xml:space="preserve">    </w:t>
      </w:r>
    </w:p>
    <w:p w14:paraId="35755F19" w14:textId="7C61E620" w:rsidR="00FC4AEB" w:rsidRDefault="00FC4AEB" w:rsidP="00FC4AEB">
      <w:pPr>
        <w:pStyle w:val="PL"/>
        <w:pBdr>
          <w:top w:val="single" w:sz="4" w:space="1" w:color="auto"/>
          <w:left w:val="single" w:sz="4" w:space="4" w:color="auto"/>
          <w:bottom w:val="single" w:sz="4" w:space="1" w:color="auto"/>
          <w:right w:val="single" w:sz="4" w:space="4" w:color="auto"/>
        </w:pBdr>
        <w:rPr>
          <w:lang w:eastAsia="en-GB"/>
        </w:rPr>
      </w:pPr>
      <w:r>
        <w:rPr>
          <w:lang w:eastAsia="en-GB"/>
        </w:rPr>
        <w:t>...</w:t>
      </w:r>
    </w:p>
    <w:sectPr w:rsidR="00FC4AE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3B466" w14:textId="77777777" w:rsidR="003A092B" w:rsidRDefault="003A092B">
      <w:r>
        <w:separator/>
      </w:r>
    </w:p>
  </w:endnote>
  <w:endnote w:type="continuationSeparator" w:id="0">
    <w:p w14:paraId="3876C9AE" w14:textId="77777777" w:rsidR="003A092B" w:rsidRDefault="003A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2002" w14:textId="77777777" w:rsidR="003A092B" w:rsidRDefault="003A092B">
      <w:r>
        <w:separator/>
      </w:r>
    </w:p>
  </w:footnote>
  <w:footnote w:type="continuationSeparator" w:id="0">
    <w:p w14:paraId="71EC69FF" w14:textId="77777777" w:rsidR="003A092B" w:rsidRDefault="003A0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A45B" w14:textId="77777777" w:rsidR="00570939" w:rsidRDefault="00570939">
    <w:pPr>
      <w:pStyle w:val="Header"/>
    </w:pPr>
    <w:r w:rsidRPr="002D3E8C">
      <w:rPr>
        <w:lang w:val="de-DE"/>
      </w:rPr>
      <mc:AlternateContent>
        <mc:Choice Requires="wps">
          <w:drawing>
            <wp:anchor distT="0" distB="0" distL="114300" distR="114300" simplePos="0" relativeHeight="251663360" behindDoc="0" locked="1" layoutInCell="1" allowOverlap="1" wp14:anchorId="46C7947A" wp14:editId="7197E24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8246937"/>
                          </w:sdtPr>
                          <w:sdtContent>
                            <w:p w14:paraId="2CF99820" w14:textId="77777777" w:rsidR="00570939" w:rsidRPr="00A11327" w:rsidRDefault="009F0B9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C7947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08246937"/>
                    </w:sdtPr>
                    <w:sdtContent>
                      <w:p w14:paraId="2CF99820" w14:textId="77777777" w:rsidR="00570939" w:rsidRPr="00A11327" w:rsidRDefault="009F0B9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9FC" w14:textId="77777777" w:rsidR="00650E91" w:rsidRDefault="00650E91">
    <w:pPr>
      <w:pStyle w:val="Header"/>
      <w:tabs>
        <w:tab w:val="right" w:pos="9639"/>
      </w:tabs>
    </w:pPr>
    <w:r>
      <w:tab/>
    </w:r>
    <w:r w:rsidR="00570939" w:rsidRPr="002D3E8C">
      <w:rPr>
        <w:lang w:val="de-DE"/>
      </w:rPr>
      <mc:AlternateContent>
        <mc:Choice Requires="wps">
          <w:drawing>
            <wp:anchor distT="0" distB="0" distL="114300" distR="114300" simplePos="0" relativeHeight="251659264" behindDoc="0" locked="1" layoutInCell="1" allowOverlap="1" wp14:anchorId="6AD00B4A" wp14:editId="4A4E05E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92AF2F4" w14:textId="77777777" w:rsidR="00570939" w:rsidRPr="00A11327" w:rsidRDefault="009F0B9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00B4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92AF2F4" w14:textId="77777777" w:rsidR="00570939" w:rsidRPr="00A11327" w:rsidRDefault="009F0B9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623A6" w14:textId="77777777" w:rsidR="00570939" w:rsidRDefault="00570939">
    <w:pPr>
      <w:pStyle w:val="Header"/>
    </w:pPr>
    <w:r w:rsidRPr="002D3E8C">
      <w:rPr>
        <w:lang w:val="de-DE"/>
      </w:rPr>
      <mc:AlternateContent>
        <mc:Choice Requires="wps">
          <w:drawing>
            <wp:anchor distT="0" distB="0" distL="114300" distR="114300" simplePos="0" relativeHeight="251661312" behindDoc="0" locked="1" layoutInCell="1" allowOverlap="1" wp14:anchorId="2E4537AD" wp14:editId="3075A9A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4784870"/>
                          </w:sdtPr>
                          <w:sdtContent>
                            <w:p w14:paraId="42067FD8" w14:textId="77777777" w:rsidR="00570939" w:rsidRPr="00A11327" w:rsidRDefault="009F0B9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4537A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04784870"/>
                    </w:sdtPr>
                    <w:sdtContent>
                      <w:p w14:paraId="42067FD8" w14:textId="77777777" w:rsidR="00570939" w:rsidRPr="00A11327" w:rsidRDefault="009F0B98">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7D1023"/>
    <w:multiLevelType w:val="hybridMultilevel"/>
    <w:tmpl w:val="C380C0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6205ED"/>
    <w:multiLevelType w:val="hybridMultilevel"/>
    <w:tmpl w:val="C380C0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9AF6358"/>
    <w:multiLevelType w:val="hybridMultilevel"/>
    <w:tmpl w:val="F52A10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238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53181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243186">
    <w:abstractNumId w:val="6"/>
  </w:num>
  <w:num w:numId="4" w16cid:durableId="2081100454">
    <w:abstractNumId w:val="17"/>
  </w:num>
  <w:num w:numId="5" w16cid:durableId="770008315">
    <w:abstractNumId w:val="3"/>
  </w:num>
  <w:num w:numId="6" w16cid:durableId="1888687141">
    <w:abstractNumId w:val="13"/>
  </w:num>
  <w:num w:numId="7" w16cid:durableId="970791405">
    <w:abstractNumId w:val="5"/>
  </w:num>
  <w:num w:numId="8" w16cid:durableId="556866057">
    <w:abstractNumId w:val="20"/>
  </w:num>
  <w:num w:numId="9" w16cid:durableId="552274217">
    <w:abstractNumId w:val="0"/>
  </w:num>
  <w:num w:numId="10" w16cid:durableId="1398188">
    <w:abstractNumId w:val="21"/>
  </w:num>
  <w:num w:numId="11" w16cid:durableId="1484390996">
    <w:abstractNumId w:val="8"/>
  </w:num>
  <w:num w:numId="12" w16cid:durableId="219094300">
    <w:abstractNumId w:val="4"/>
  </w:num>
  <w:num w:numId="13" w16cid:durableId="1120686719">
    <w:abstractNumId w:val="14"/>
  </w:num>
  <w:num w:numId="14" w16cid:durableId="1050226998">
    <w:abstractNumId w:val="12"/>
  </w:num>
  <w:num w:numId="15" w16cid:durableId="1769276402">
    <w:abstractNumId w:val="1"/>
  </w:num>
  <w:num w:numId="16" w16cid:durableId="1408922201">
    <w:abstractNumId w:val="9"/>
  </w:num>
  <w:num w:numId="17" w16cid:durableId="1468622844">
    <w:abstractNumId w:val="23"/>
  </w:num>
  <w:num w:numId="18" w16cid:durableId="1775319409">
    <w:abstractNumId w:val="16"/>
  </w:num>
  <w:num w:numId="19" w16cid:durableId="8496558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9164322">
    <w:abstractNumId w:val="11"/>
  </w:num>
  <w:num w:numId="21" w16cid:durableId="1775857705">
    <w:abstractNumId w:val="22"/>
  </w:num>
  <w:num w:numId="22" w16cid:durableId="1285112580">
    <w:abstractNumId w:val="7"/>
  </w:num>
  <w:num w:numId="23" w16cid:durableId="536478235">
    <w:abstractNumId w:val="15"/>
  </w:num>
  <w:num w:numId="24" w16cid:durableId="532110872">
    <w:abstractNumId w:val="2"/>
  </w:num>
  <w:num w:numId="25" w16cid:durableId="161922166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CH"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179DB"/>
    <w:rsid w:val="00021408"/>
    <w:rsid w:val="00022E4A"/>
    <w:rsid w:val="000237A7"/>
    <w:rsid w:val="00023880"/>
    <w:rsid w:val="00033947"/>
    <w:rsid w:val="000339C2"/>
    <w:rsid w:val="00034E66"/>
    <w:rsid w:val="00035655"/>
    <w:rsid w:val="000362B0"/>
    <w:rsid w:val="00043B66"/>
    <w:rsid w:val="00046546"/>
    <w:rsid w:val="00052B88"/>
    <w:rsid w:val="000664D0"/>
    <w:rsid w:val="00071FBF"/>
    <w:rsid w:val="000757B5"/>
    <w:rsid w:val="00075EEB"/>
    <w:rsid w:val="00091930"/>
    <w:rsid w:val="00093224"/>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43DF9"/>
    <w:rsid w:val="00144B54"/>
    <w:rsid w:val="00145D43"/>
    <w:rsid w:val="00150E3B"/>
    <w:rsid w:val="0015653A"/>
    <w:rsid w:val="00167BBC"/>
    <w:rsid w:val="001700B6"/>
    <w:rsid w:val="00172E2D"/>
    <w:rsid w:val="00174695"/>
    <w:rsid w:val="00190C77"/>
    <w:rsid w:val="00192C46"/>
    <w:rsid w:val="00195CD7"/>
    <w:rsid w:val="001A3ADF"/>
    <w:rsid w:val="001A555D"/>
    <w:rsid w:val="001A7B60"/>
    <w:rsid w:val="001B0638"/>
    <w:rsid w:val="001B4FBB"/>
    <w:rsid w:val="001B7A65"/>
    <w:rsid w:val="001D7A98"/>
    <w:rsid w:val="001E0198"/>
    <w:rsid w:val="001E0233"/>
    <w:rsid w:val="001E41F3"/>
    <w:rsid w:val="001E6768"/>
    <w:rsid w:val="001F1929"/>
    <w:rsid w:val="001F29B2"/>
    <w:rsid w:val="001F5C9A"/>
    <w:rsid w:val="00201A07"/>
    <w:rsid w:val="0020565F"/>
    <w:rsid w:val="00206B7F"/>
    <w:rsid w:val="002207CE"/>
    <w:rsid w:val="00224C2C"/>
    <w:rsid w:val="00227E34"/>
    <w:rsid w:val="00227F0B"/>
    <w:rsid w:val="00234075"/>
    <w:rsid w:val="002367C4"/>
    <w:rsid w:val="0024004D"/>
    <w:rsid w:val="00251DEF"/>
    <w:rsid w:val="00257452"/>
    <w:rsid w:val="0026004D"/>
    <w:rsid w:val="00261656"/>
    <w:rsid w:val="002653A6"/>
    <w:rsid w:val="00266681"/>
    <w:rsid w:val="00266F71"/>
    <w:rsid w:val="00272FEE"/>
    <w:rsid w:val="00273C35"/>
    <w:rsid w:val="00275D12"/>
    <w:rsid w:val="00282EBA"/>
    <w:rsid w:val="002860C4"/>
    <w:rsid w:val="0029133A"/>
    <w:rsid w:val="002A01CC"/>
    <w:rsid w:val="002B05FF"/>
    <w:rsid w:val="002B5741"/>
    <w:rsid w:val="002C5AED"/>
    <w:rsid w:val="002D55D9"/>
    <w:rsid w:val="002D6EA3"/>
    <w:rsid w:val="002E4436"/>
    <w:rsid w:val="002E481F"/>
    <w:rsid w:val="00305409"/>
    <w:rsid w:val="00312412"/>
    <w:rsid w:val="00323DCC"/>
    <w:rsid w:val="00326930"/>
    <w:rsid w:val="0033139B"/>
    <w:rsid w:val="00335C64"/>
    <w:rsid w:val="00337F92"/>
    <w:rsid w:val="003417B6"/>
    <w:rsid w:val="003503C4"/>
    <w:rsid w:val="003504FE"/>
    <w:rsid w:val="00351537"/>
    <w:rsid w:val="003532B0"/>
    <w:rsid w:val="00355D8B"/>
    <w:rsid w:val="00365A99"/>
    <w:rsid w:val="00371884"/>
    <w:rsid w:val="00373A39"/>
    <w:rsid w:val="00375E77"/>
    <w:rsid w:val="003806D4"/>
    <w:rsid w:val="00392A3F"/>
    <w:rsid w:val="00393424"/>
    <w:rsid w:val="00393F2E"/>
    <w:rsid w:val="003A092B"/>
    <w:rsid w:val="003A17B7"/>
    <w:rsid w:val="003A692A"/>
    <w:rsid w:val="003A7FF6"/>
    <w:rsid w:val="003B0F4A"/>
    <w:rsid w:val="003B5952"/>
    <w:rsid w:val="003C1A46"/>
    <w:rsid w:val="003D1D65"/>
    <w:rsid w:val="003D405A"/>
    <w:rsid w:val="003E0E88"/>
    <w:rsid w:val="003E1A36"/>
    <w:rsid w:val="003E22EB"/>
    <w:rsid w:val="003E3A22"/>
    <w:rsid w:val="003E6D81"/>
    <w:rsid w:val="003F2906"/>
    <w:rsid w:val="00405DCB"/>
    <w:rsid w:val="00406073"/>
    <w:rsid w:val="00412CEA"/>
    <w:rsid w:val="00414101"/>
    <w:rsid w:val="004242F1"/>
    <w:rsid w:val="004279FB"/>
    <w:rsid w:val="00431CA3"/>
    <w:rsid w:val="00431E5E"/>
    <w:rsid w:val="00440DA9"/>
    <w:rsid w:val="0044448B"/>
    <w:rsid w:val="00444964"/>
    <w:rsid w:val="004536FB"/>
    <w:rsid w:val="00456D14"/>
    <w:rsid w:val="00460BB7"/>
    <w:rsid w:val="00461353"/>
    <w:rsid w:val="00462D2E"/>
    <w:rsid w:val="00464FD5"/>
    <w:rsid w:val="004651C0"/>
    <w:rsid w:val="00481B72"/>
    <w:rsid w:val="0048243A"/>
    <w:rsid w:val="004870B5"/>
    <w:rsid w:val="00493BDB"/>
    <w:rsid w:val="0049436F"/>
    <w:rsid w:val="004A32CA"/>
    <w:rsid w:val="004A4696"/>
    <w:rsid w:val="004A63ED"/>
    <w:rsid w:val="004B75B7"/>
    <w:rsid w:val="004C519B"/>
    <w:rsid w:val="004F382B"/>
    <w:rsid w:val="004F6479"/>
    <w:rsid w:val="005016E9"/>
    <w:rsid w:val="0050626B"/>
    <w:rsid w:val="005125B1"/>
    <w:rsid w:val="00513A9D"/>
    <w:rsid w:val="00514B95"/>
    <w:rsid w:val="0051580D"/>
    <w:rsid w:val="005158FC"/>
    <w:rsid w:val="00521849"/>
    <w:rsid w:val="00523B49"/>
    <w:rsid w:val="0052759E"/>
    <w:rsid w:val="00530C1F"/>
    <w:rsid w:val="00533CBA"/>
    <w:rsid w:val="00535F78"/>
    <w:rsid w:val="00541EA9"/>
    <w:rsid w:val="00550FD1"/>
    <w:rsid w:val="00551857"/>
    <w:rsid w:val="00563A25"/>
    <w:rsid w:val="00570939"/>
    <w:rsid w:val="00570E86"/>
    <w:rsid w:val="00573504"/>
    <w:rsid w:val="00573E02"/>
    <w:rsid w:val="005835BB"/>
    <w:rsid w:val="005848B4"/>
    <w:rsid w:val="00591756"/>
    <w:rsid w:val="00592D74"/>
    <w:rsid w:val="00597B0B"/>
    <w:rsid w:val="005A3A30"/>
    <w:rsid w:val="005B04C0"/>
    <w:rsid w:val="005B0CCE"/>
    <w:rsid w:val="005B6602"/>
    <w:rsid w:val="005C0730"/>
    <w:rsid w:val="005C746F"/>
    <w:rsid w:val="005D03FB"/>
    <w:rsid w:val="005E2C44"/>
    <w:rsid w:val="005F1D36"/>
    <w:rsid w:val="005F7E45"/>
    <w:rsid w:val="00602B48"/>
    <w:rsid w:val="00621188"/>
    <w:rsid w:val="006257ED"/>
    <w:rsid w:val="006261CB"/>
    <w:rsid w:val="00626F02"/>
    <w:rsid w:val="00636BCE"/>
    <w:rsid w:val="0064100B"/>
    <w:rsid w:val="00650B6A"/>
    <w:rsid w:val="00650E91"/>
    <w:rsid w:val="00651A41"/>
    <w:rsid w:val="00654483"/>
    <w:rsid w:val="0065745C"/>
    <w:rsid w:val="00662220"/>
    <w:rsid w:val="00673A1B"/>
    <w:rsid w:val="006750F2"/>
    <w:rsid w:val="00675CE8"/>
    <w:rsid w:val="006857ED"/>
    <w:rsid w:val="00691924"/>
    <w:rsid w:val="00695808"/>
    <w:rsid w:val="006A4F28"/>
    <w:rsid w:val="006A6156"/>
    <w:rsid w:val="006B34AA"/>
    <w:rsid w:val="006B3CEC"/>
    <w:rsid w:val="006B46FB"/>
    <w:rsid w:val="006C163C"/>
    <w:rsid w:val="006C3BE1"/>
    <w:rsid w:val="006C5F91"/>
    <w:rsid w:val="006D0DEE"/>
    <w:rsid w:val="006D6621"/>
    <w:rsid w:val="006E21FB"/>
    <w:rsid w:val="006F0716"/>
    <w:rsid w:val="006F3779"/>
    <w:rsid w:val="006F3E92"/>
    <w:rsid w:val="006F593B"/>
    <w:rsid w:val="006F6D50"/>
    <w:rsid w:val="006F736E"/>
    <w:rsid w:val="00701918"/>
    <w:rsid w:val="0073185D"/>
    <w:rsid w:val="007363A7"/>
    <w:rsid w:val="00752199"/>
    <w:rsid w:val="00753C32"/>
    <w:rsid w:val="00753E67"/>
    <w:rsid w:val="00771DD9"/>
    <w:rsid w:val="00772366"/>
    <w:rsid w:val="00772C6B"/>
    <w:rsid w:val="00773D58"/>
    <w:rsid w:val="00774748"/>
    <w:rsid w:val="007750C6"/>
    <w:rsid w:val="00782CE9"/>
    <w:rsid w:val="00792342"/>
    <w:rsid w:val="0079607D"/>
    <w:rsid w:val="007A63D3"/>
    <w:rsid w:val="007B512A"/>
    <w:rsid w:val="007C2097"/>
    <w:rsid w:val="007D6963"/>
    <w:rsid w:val="007D6A07"/>
    <w:rsid w:val="007E0A96"/>
    <w:rsid w:val="007E7E55"/>
    <w:rsid w:val="007F7386"/>
    <w:rsid w:val="00806999"/>
    <w:rsid w:val="00806B8E"/>
    <w:rsid w:val="00814B00"/>
    <w:rsid w:val="008266F1"/>
    <w:rsid w:val="008279FA"/>
    <w:rsid w:val="00837B67"/>
    <w:rsid w:val="00837C06"/>
    <w:rsid w:val="00841CB1"/>
    <w:rsid w:val="008442F0"/>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07DD2"/>
    <w:rsid w:val="00911411"/>
    <w:rsid w:val="009209A0"/>
    <w:rsid w:val="00920DE0"/>
    <w:rsid w:val="00922080"/>
    <w:rsid w:val="0092350A"/>
    <w:rsid w:val="0092546D"/>
    <w:rsid w:val="00930D3A"/>
    <w:rsid w:val="00934B9D"/>
    <w:rsid w:val="00941D89"/>
    <w:rsid w:val="00945BF6"/>
    <w:rsid w:val="009479AC"/>
    <w:rsid w:val="009506A8"/>
    <w:rsid w:val="00952075"/>
    <w:rsid w:val="0095268B"/>
    <w:rsid w:val="00956720"/>
    <w:rsid w:val="009578C6"/>
    <w:rsid w:val="00975AA8"/>
    <w:rsid w:val="009777D9"/>
    <w:rsid w:val="00982116"/>
    <w:rsid w:val="009825D1"/>
    <w:rsid w:val="00983AC1"/>
    <w:rsid w:val="00991B88"/>
    <w:rsid w:val="009A579D"/>
    <w:rsid w:val="009B4A57"/>
    <w:rsid w:val="009C4424"/>
    <w:rsid w:val="009C50A0"/>
    <w:rsid w:val="009D114A"/>
    <w:rsid w:val="009E1ADB"/>
    <w:rsid w:val="009E3297"/>
    <w:rsid w:val="009F0531"/>
    <w:rsid w:val="009F0B98"/>
    <w:rsid w:val="009F734F"/>
    <w:rsid w:val="009F7C68"/>
    <w:rsid w:val="00A02941"/>
    <w:rsid w:val="00A03B29"/>
    <w:rsid w:val="00A1286A"/>
    <w:rsid w:val="00A14189"/>
    <w:rsid w:val="00A14703"/>
    <w:rsid w:val="00A16314"/>
    <w:rsid w:val="00A17D0A"/>
    <w:rsid w:val="00A23ACE"/>
    <w:rsid w:val="00A246B6"/>
    <w:rsid w:val="00A40ACB"/>
    <w:rsid w:val="00A40EB4"/>
    <w:rsid w:val="00A45916"/>
    <w:rsid w:val="00A45D9A"/>
    <w:rsid w:val="00A47538"/>
    <w:rsid w:val="00A47E70"/>
    <w:rsid w:val="00A5133E"/>
    <w:rsid w:val="00A53215"/>
    <w:rsid w:val="00A55523"/>
    <w:rsid w:val="00A60F22"/>
    <w:rsid w:val="00A7671C"/>
    <w:rsid w:val="00A77AA5"/>
    <w:rsid w:val="00A86FDC"/>
    <w:rsid w:val="00A87F8B"/>
    <w:rsid w:val="00A96CF8"/>
    <w:rsid w:val="00AA0FBD"/>
    <w:rsid w:val="00AA5EBD"/>
    <w:rsid w:val="00AB5D69"/>
    <w:rsid w:val="00AC0056"/>
    <w:rsid w:val="00AC3A0C"/>
    <w:rsid w:val="00AC410B"/>
    <w:rsid w:val="00AC4BC7"/>
    <w:rsid w:val="00AC7832"/>
    <w:rsid w:val="00AD1CD8"/>
    <w:rsid w:val="00AE0DBC"/>
    <w:rsid w:val="00AE4085"/>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75920"/>
    <w:rsid w:val="00B83ADE"/>
    <w:rsid w:val="00B86D21"/>
    <w:rsid w:val="00B968C8"/>
    <w:rsid w:val="00BA2320"/>
    <w:rsid w:val="00BA3EC5"/>
    <w:rsid w:val="00BB2C61"/>
    <w:rsid w:val="00BB3DA8"/>
    <w:rsid w:val="00BB5DFC"/>
    <w:rsid w:val="00BB77AA"/>
    <w:rsid w:val="00BD00A4"/>
    <w:rsid w:val="00BD279D"/>
    <w:rsid w:val="00BD6BB8"/>
    <w:rsid w:val="00BE4188"/>
    <w:rsid w:val="00BE74F0"/>
    <w:rsid w:val="00BF3A64"/>
    <w:rsid w:val="00C001FB"/>
    <w:rsid w:val="00C2705B"/>
    <w:rsid w:val="00C35876"/>
    <w:rsid w:val="00C36C6D"/>
    <w:rsid w:val="00C62FB3"/>
    <w:rsid w:val="00C67677"/>
    <w:rsid w:val="00C72EEE"/>
    <w:rsid w:val="00C75557"/>
    <w:rsid w:val="00C82805"/>
    <w:rsid w:val="00C8716E"/>
    <w:rsid w:val="00C94F50"/>
    <w:rsid w:val="00C9580A"/>
    <w:rsid w:val="00C95985"/>
    <w:rsid w:val="00CA2955"/>
    <w:rsid w:val="00CA46C6"/>
    <w:rsid w:val="00CC2C06"/>
    <w:rsid w:val="00CC5026"/>
    <w:rsid w:val="00CC6B43"/>
    <w:rsid w:val="00CE36CD"/>
    <w:rsid w:val="00CE5142"/>
    <w:rsid w:val="00CF0AD6"/>
    <w:rsid w:val="00D03F9A"/>
    <w:rsid w:val="00D053B8"/>
    <w:rsid w:val="00D0577B"/>
    <w:rsid w:val="00D115A0"/>
    <w:rsid w:val="00D230E1"/>
    <w:rsid w:val="00D327CC"/>
    <w:rsid w:val="00D32ADA"/>
    <w:rsid w:val="00D34CAB"/>
    <w:rsid w:val="00D47BE9"/>
    <w:rsid w:val="00D60428"/>
    <w:rsid w:val="00D627C4"/>
    <w:rsid w:val="00D6648E"/>
    <w:rsid w:val="00D74CAC"/>
    <w:rsid w:val="00D76078"/>
    <w:rsid w:val="00D76BE1"/>
    <w:rsid w:val="00D81774"/>
    <w:rsid w:val="00D862F4"/>
    <w:rsid w:val="00D9377B"/>
    <w:rsid w:val="00D959FB"/>
    <w:rsid w:val="00DA1320"/>
    <w:rsid w:val="00DA2E4A"/>
    <w:rsid w:val="00DA4E23"/>
    <w:rsid w:val="00DC1838"/>
    <w:rsid w:val="00DC7468"/>
    <w:rsid w:val="00DE046D"/>
    <w:rsid w:val="00DE34CF"/>
    <w:rsid w:val="00DE6ABD"/>
    <w:rsid w:val="00DE6E67"/>
    <w:rsid w:val="00DF1977"/>
    <w:rsid w:val="00DF5D43"/>
    <w:rsid w:val="00E02127"/>
    <w:rsid w:val="00E03D08"/>
    <w:rsid w:val="00E11C0D"/>
    <w:rsid w:val="00E132DF"/>
    <w:rsid w:val="00E13D08"/>
    <w:rsid w:val="00E16F3F"/>
    <w:rsid w:val="00E22AC2"/>
    <w:rsid w:val="00E23756"/>
    <w:rsid w:val="00E259CF"/>
    <w:rsid w:val="00E36DC6"/>
    <w:rsid w:val="00E418BC"/>
    <w:rsid w:val="00E41C0D"/>
    <w:rsid w:val="00E45DDC"/>
    <w:rsid w:val="00E5174B"/>
    <w:rsid w:val="00E54A7B"/>
    <w:rsid w:val="00E74CCE"/>
    <w:rsid w:val="00E75944"/>
    <w:rsid w:val="00E7777A"/>
    <w:rsid w:val="00E833F8"/>
    <w:rsid w:val="00EA003A"/>
    <w:rsid w:val="00EA5E60"/>
    <w:rsid w:val="00EC4EC5"/>
    <w:rsid w:val="00ED4653"/>
    <w:rsid w:val="00EE7D7C"/>
    <w:rsid w:val="00EF37EE"/>
    <w:rsid w:val="00F0159E"/>
    <w:rsid w:val="00F05DB3"/>
    <w:rsid w:val="00F073A8"/>
    <w:rsid w:val="00F177A0"/>
    <w:rsid w:val="00F216F6"/>
    <w:rsid w:val="00F23C22"/>
    <w:rsid w:val="00F25D98"/>
    <w:rsid w:val="00F300FB"/>
    <w:rsid w:val="00F37AF5"/>
    <w:rsid w:val="00F37B53"/>
    <w:rsid w:val="00F407A7"/>
    <w:rsid w:val="00F42BE8"/>
    <w:rsid w:val="00F43ACD"/>
    <w:rsid w:val="00F71191"/>
    <w:rsid w:val="00F7357A"/>
    <w:rsid w:val="00F73B16"/>
    <w:rsid w:val="00F7565D"/>
    <w:rsid w:val="00F84BCD"/>
    <w:rsid w:val="00F902ED"/>
    <w:rsid w:val="00FA523A"/>
    <w:rsid w:val="00FA5596"/>
    <w:rsid w:val="00FA6646"/>
    <w:rsid w:val="00FB327A"/>
    <w:rsid w:val="00FB43F9"/>
    <w:rsid w:val="00FB6386"/>
    <w:rsid w:val="00FB7D63"/>
    <w:rsid w:val="00FC3910"/>
    <w:rsid w:val="00FC3CCF"/>
    <w:rsid w:val="00FC4AEB"/>
    <w:rsid w:val="00FE1265"/>
    <w:rsid w:val="00FE1897"/>
    <w:rsid w:val="00FE374B"/>
    <w:rsid w:val="00FE4C02"/>
    <w:rsid w:val="00FE666C"/>
    <w:rsid w:val="00FF32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945E9"/>
  <w15:docId w15:val="{34013156-D667-448C-A60F-D6EBE301D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D08"/>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Cambria" w:hAnsi="Cambria"/>
      <w:b/>
      <w:bCs/>
      <w:kern w:val="28"/>
      <w:sz w:val="32"/>
      <w:szCs w:val="32"/>
    </w:rPr>
  </w:style>
  <w:style w:type="character" w:customStyle="1" w:styleId="TitleChar">
    <w:name w:val="Title Char"/>
    <w:link w:val="Title"/>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Heading2Char">
    <w:name w:val="Heading 2 Char"/>
    <w:aliases w:val="Head2A Char,2 Char,H2 Char,h2 Char"/>
    <w:link w:val="Heading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01A07"/>
    <w:pPr>
      <w:ind w:left="425"/>
    </w:pPr>
  </w:style>
  <w:style w:type="character" w:styleId="PlaceholderText">
    <w:name w:val="Placeholder Text"/>
    <w:basedOn w:val="DefaultParagraphFont"/>
    <w:uiPriority w:val="99"/>
    <w:unhideWhenUsed/>
    <w:rsid w:val="00570939"/>
    <w:rPr>
      <w:vanish/>
      <w:color w:val="AEB5BB"/>
    </w:rPr>
  </w:style>
  <w:style w:type="paragraph" w:styleId="NoSpacing">
    <w:name w:val="No Spacing"/>
    <w:basedOn w:val="Normal"/>
    <w:link w:val="NoSpacingChar"/>
    <w:uiPriority w:val="1"/>
    <w:qFormat/>
    <w:rsid w:val="0057093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7093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57093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F0B98"/>
    <w:rPr>
      <w:rFonts w:ascii="Arial" w:hAnsi="Arial"/>
      <w:sz w:val="36"/>
      <w:lang w:eastAsia="en-US"/>
    </w:rPr>
  </w:style>
  <w:style w:type="paragraph" w:styleId="Revision">
    <w:name w:val="Revision"/>
    <w:hidden/>
    <w:uiPriority w:val="99"/>
    <w:semiHidden/>
    <w:rsid w:val="00FE37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Parikshit.bhise@rohde-schwar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262</TotalTime>
  <Pages>5</Pages>
  <Words>2197</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14691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 TF160</cp:lastModifiedBy>
  <cp:revision>6</cp:revision>
  <cp:lastPrinted>1900-01-01T00:00:00Z</cp:lastPrinted>
  <dcterms:created xsi:type="dcterms:W3CDTF">2023-01-24T11:53:00Z</dcterms:created>
  <dcterms:modified xsi:type="dcterms:W3CDTF">2023-01-24T17:19:00Z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2023-01-17T11:13:27Z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e6ed9ef2-8e4c-41c7-8337-d13944833e1d</vt:lpwstr>
  </property>
  <property fmtid="{D5CDD505-2E9C-101B-9397-08002B2CF9AE}" pid="9" name="MSIP_Label_9764cdcd-3664-4d05-9615-7cbf65a4f0a8_ContentBits">
    <vt:lpwstr>0</vt:lpwstr>
  </property>
</Properties>
</file>