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1201B" w14:textId="1FE99E42" w:rsidR="00D02481" w:rsidRDefault="00D02481" w:rsidP="004266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R5s230</w:t>
        </w:r>
        <w:r w:rsidR="00854A00">
          <w:rPr>
            <w:b/>
            <w:i/>
            <w:noProof/>
            <w:sz w:val="28"/>
          </w:rPr>
          <w:t>115</w:t>
        </w:r>
      </w:fldSimple>
    </w:p>
    <w:p w14:paraId="6FC967F9" w14:textId="77777777" w:rsidR="00D02481" w:rsidRDefault="00000000" w:rsidP="00D0248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02481" w:rsidRPr="00BA51D9">
          <w:rPr>
            <w:b/>
            <w:noProof/>
            <w:sz w:val="24"/>
          </w:rPr>
          <w:t>Online</w:t>
        </w:r>
      </w:fldSimple>
      <w:r w:rsidR="00D02481">
        <w:rPr>
          <w:b/>
          <w:noProof/>
          <w:sz w:val="24"/>
        </w:rPr>
        <w:t xml:space="preserve">, </w:t>
      </w:r>
      <w:r w:rsidR="00D02481">
        <w:fldChar w:fldCharType="begin"/>
      </w:r>
      <w:r w:rsidR="00D02481">
        <w:instrText xml:space="preserve"> DOCPROPERTY  Country  \* MERGEFORMAT </w:instrText>
      </w:r>
      <w:r w:rsidR="00D02481">
        <w:fldChar w:fldCharType="end"/>
      </w:r>
      <w:r w:rsidR="00D02481">
        <w:rPr>
          <w:b/>
          <w:noProof/>
          <w:sz w:val="24"/>
        </w:rPr>
        <w:t xml:space="preserve">, </w:t>
      </w:r>
      <w:fldSimple w:instr=" DOCPROPERTY  StartDate  \* MERGEFORMAT ">
        <w:r w:rsidR="00D02481">
          <w:rPr>
            <w:b/>
            <w:noProof/>
            <w:sz w:val="24"/>
          </w:rPr>
          <w:t>12</w:t>
        </w:r>
        <w:r w:rsidR="00D02481" w:rsidRPr="00BA51D9">
          <w:rPr>
            <w:b/>
            <w:noProof/>
            <w:sz w:val="24"/>
          </w:rPr>
          <w:t>th Dec 20</w:t>
        </w:r>
        <w:r w:rsidR="00D02481">
          <w:rPr>
            <w:b/>
            <w:noProof/>
            <w:sz w:val="24"/>
          </w:rPr>
          <w:t>22</w:t>
        </w:r>
      </w:fldSimple>
      <w:r w:rsidR="00D02481">
        <w:rPr>
          <w:b/>
          <w:noProof/>
          <w:sz w:val="24"/>
        </w:rPr>
        <w:t xml:space="preserve"> - </w:t>
      </w:r>
      <w:fldSimple w:instr=" DOCPROPERTY  EndDate  \* MERGEFORMAT ">
        <w:r w:rsidR="00D02481" w:rsidRPr="00BA51D9">
          <w:rPr>
            <w:b/>
            <w:noProof/>
            <w:sz w:val="24"/>
          </w:rPr>
          <w:t>31st Dec 202</w:t>
        </w:r>
        <w:r w:rsidR="00D02481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05411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</w:t>
              </w:r>
              <w:r w:rsidR="00854A00">
                <w:rPr>
                  <w:b/>
                  <w:noProof/>
                  <w:sz w:val="28"/>
                </w:rPr>
                <w:t>6</w:t>
              </w:r>
              <w:r w:rsidR="00423AB6">
                <w:rPr>
                  <w:b/>
                  <w:noProof/>
                  <w:sz w:val="28"/>
                </w:rPr>
                <w:t>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ACE324" w:rsidR="001E41F3" w:rsidRPr="00410371" w:rsidRDefault="00B151A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4708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09F38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750D35">
                <w:rPr>
                  <w:b/>
                  <w:noProof/>
                  <w:sz w:val="28"/>
                </w:rPr>
                <w:t>5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CDE258" w:rsidR="001E41F3" w:rsidRDefault="00320AF8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854A00" w:rsidRPr="00854A00">
              <w:t xml:space="preserve">Addition of </w:t>
            </w:r>
            <w:proofErr w:type="spellStart"/>
            <w:r w:rsidR="00854A00" w:rsidRPr="00854A00">
              <w:t>eCall</w:t>
            </w:r>
            <w:proofErr w:type="spellEnd"/>
            <w:r w:rsidR="00854A00" w:rsidRPr="00854A00">
              <w:t xml:space="preserve"> over IMS test case 11.3.6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291EAD" w:rsidR="001E41F3" w:rsidRDefault="00B71EE1" w:rsidP="003908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TEI14_Test, </w:t>
            </w:r>
            <w:r w:rsidRPr="00B71EE1">
              <w:rPr>
                <w:noProof/>
              </w:rPr>
              <w:t>EIEI-UEConTest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47982E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 w:rsidR="00B71EE1">
              <w:rPr>
                <w:noProof/>
              </w:rPr>
              <w:t>2023-01-19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C5E446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B71EE1">
              <w:t>11.3.6</w:t>
            </w:r>
            <w:r w:rsidR="00445272">
              <w:t xml:space="preserve"> </w:t>
            </w:r>
            <w:r w:rsidRPr="00E5262B">
              <w:rPr>
                <w:noProof/>
              </w:rPr>
              <w:t xml:space="preserve">to  the </w:t>
            </w:r>
            <w:r w:rsidR="00B71EE1">
              <w:rPr>
                <w:noProof/>
              </w:rPr>
              <w:t>LTE_A_PRO</w:t>
            </w:r>
            <w:r w:rsidRPr="00E5262B">
              <w:rPr>
                <w:noProof/>
              </w:rPr>
              <w:t xml:space="preserve"> ATS for FR</w:t>
            </w:r>
            <w:r w:rsidR="00FB35A6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05806524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883FE6">
              <w:t>11.3.6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754153" w:rsidR="004D7D01" w:rsidRDefault="00883FE6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11.3.6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064B89B" w:rsidR="004D7D01" w:rsidRDefault="004D7D01" w:rsidP="00883FE6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79191D" w:rsidR="004D7D01" w:rsidRDefault="00883FE6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657EF02" w:rsidR="004D7D01" w:rsidRDefault="004D7D01" w:rsidP="001531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2512564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1E1B9A36" w14:textId="723544EF" w:rsidR="00D01BB9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01BB9" w:rsidRPr="007F2723">
        <w:rPr>
          <w:rFonts w:cs="Arial"/>
          <w:iCs/>
        </w:rPr>
        <w:t>Table of Contents</w:t>
      </w:r>
      <w:r w:rsidR="00D01BB9">
        <w:tab/>
      </w:r>
      <w:r w:rsidR="00D01BB9">
        <w:fldChar w:fldCharType="begin"/>
      </w:r>
      <w:r w:rsidR="00D01BB9">
        <w:instrText xml:space="preserve"> PAGEREF _Toc125125649 \h </w:instrText>
      </w:r>
      <w:r w:rsidR="00D01BB9">
        <w:fldChar w:fldCharType="separate"/>
      </w:r>
      <w:r w:rsidR="00D01BB9">
        <w:t>2</w:t>
      </w:r>
      <w:r w:rsidR="00D01BB9">
        <w:fldChar w:fldCharType="end"/>
      </w:r>
    </w:p>
    <w:p w14:paraId="23F7DB4B" w14:textId="2FA8D27B" w:rsidR="00D01BB9" w:rsidRDefault="00D01BB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F272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_Toc125125650 \h </w:instrText>
      </w:r>
      <w:r>
        <w:fldChar w:fldCharType="separate"/>
      </w:r>
      <w:r>
        <w:t>3</w:t>
      </w:r>
      <w:r>
        <w:fldChar w:fldCharType="end"/>
      </w:r>
    </w:p>
    <w:p w14:paraId="76A47F45" w14:textId="49409D98" w:rsidR="00D01BB9" w:rsidRDefault="00D01BB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F2723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F2723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_Toc125125651 \h </w:instrText>
      </w:r>
      <w:r>
        <w:fldChar w:fldCharType="separate"/>
      </w:r>
      <w:r>
        <w:t>3</w:t>
      </w:r>
      <w:r>
        <w:fldChar w:fldCharType="end"/>
      </w:r>
    </w:p>
    <w:p w14:paraId="1FB36EA8" w14:textId="668F8D25" w:rsidR="00D01BB9" w:rsidRDefault="00D01BB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F272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F272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_Toc125125652 \h </w:instrText>
      </w:r>
      <w:r>
        <w:fldChar w:fldCharType="separate"/>
      </w:r>
      <w:r>
        <w:t>3</w:t>
      </w:r>
      <w:r>
        <w:fldChar w:fldCharType="end"/>
      </w:r>
    </w:p>
    <w:p w14:paraId="41A8EEC9" w14:textId="0E2353CB" w:rsidR="00D01BB9" w:rsidRDefault="00D01BB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F2723">
        <w:rPr>
          <w:b/>
          <w:bCs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F2723">
        <w:rPr>
          <w:b/>
          <w:bCs/>
          <w:lang w:val="en-US"/>
        </w:rPr>
        <w:t>Change 1</w:t>
      </w:r>
      <w:r>
        <w:tab/>
      </w:r>
      <w:r>
        <w:fldChar w:fldCharType="begin"/>
      </w:r>
      <w:r>
        <w:instrText xml:space="preserve"> PAGEREF _Toc125125653 \h </w:instrText>
      </w:r>
      <w:r>
        <w:fldChar w:fldCharType="separate"/>
      </w:r>
      <w:r>
        <w:t>3</w:t>
      </w:r>
      <w:r>
        <w:fldChar w:fldCharType="end"/>
      </w:r>
    </w:p>
    <w:p w14:paraId="08DD6100" w14:textId="0C91D188" w:rsidR="00D01BB9" w:rsidRDefault="00D01BB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F2723">
        <w:rPr>
          <w:b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F2723">
        <w:rPr>
          <w:b/>
        </w:rPr>
        <w:t>Change 2</w:t>
      </w:r>
      <w:r>
        <w:tab/>
      </w:r>
      <w:r>
        <w:fldChar w:fldCharType="begin"/>
      </w:r>
      <w:r>
        <w:instrText xml:space="preserve"> PAGEREF _Toc125125654 \h </w:instrText>
      </w:r>
      <w:r>
        <w:fldChar w:fldCharType="separate"/>
      </w:r>
      <w:r>
        <w:t>4</w:t>
      </w:r>
      <w:r>
        <w:fldChar w:fldCharType="end"/>
      </w:r>
    </w:p>
    <w:p w14:paraId="2FDEF785" w14:textId="06DDAE22" w:rsidR="00D01BB9" w:rsidRDefault="00D01BB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F2723">
        <w:rPr>
          <w:b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F2723">
        <w:rPr>
          <w:b/>
        </w:rPr>
        <w:t>Change 3</w:t>
      </w:r>
      <w:r>
        <w:tab/>
      </w:r>
      <w:r>
        <w:fldChar w:fldCharType="begin"/>
      </w:r>
      <w:r>
        <w:instrText xml:space="preserve"> PAGEREF _Toc125125655 \h </w:instrText>
      </w:r>
      <w:r>
        <w:fldChar w:fldCharType="separate"/>
      </w:r>
      <w:r>
        <w:t>8</w:t>
      </w:r>
      <w:r>
        <w:fldChar w:fldCharType="end"/>
      </w:r>
    </w:p>
    <w:p w14:paraId="17CA7DD7" w14:textId="31682B5A" w:rsidR="00D01BB9" w:rsidRDefault="00D01BB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F2723">
        <w:rPr>
          <w:b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F2723">
        <w:rPr>
          <w:b/>
        </w:rPr>
        <w:t>Change 4</w:t>
      </w:r>
      <w:r>
        <w:tab/>
      </w:r>
      <w:r>
        <w:fldChar w:fldCharType="begin"/>
      </w:r>
      <w:r>
        <w:instrText xml:space="preserve"> PAGEREF _Toc125125656 \h </w:instrText>
      </w:r>
      <w:r>
        <w:fldChar w:fldCharType="separate"/>
      </w:r>
      <w:r>
        <w:t>9</w:t>
      </w:r>
      <w:r>
        <w:fldChar w:fldCharType="end"/>
      </w:r>
    </w:p>
    <w:p w14:paraId="4E4A5062" w14:textId="20B8D79E" w:rsidR="00D01BB9" w:rsidRDefault="00D01BB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F2723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F2723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_Toc125125657 \h </w:instrText>
      </w:r>
      <w:r>
        <w:fldChar w:fldCharType="separate"/>
      </w:r>
      <w:r>
        <w:t>10</w:t>
      </w:r>
      <w:r>
        <w:fldChar w:fldCharType="end"/>
      </w:r>
    </w:p>
    <w:p w14:paraId="13FAB10C" w14:textId="0BB404BA" w:rsidR="00D01BB9" w:rsidRDefault="00D01BB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F272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F2723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_Toc125125658 \h </w:instrText>
      </w:r>
      <w:r>
        <w:fldChar w:fldCharType="separate"/>
      </w:r>
      <w:r>
        <w:t>10</w:t>
      </w:r>
      <w:r>
        <w:fldChar w:fldCharType="end"/>
      </w:r>
    </w:p>
    <w:p w14:paraId="1366CCFD" w14:textId="07D64E6B" w:rsidR="00D01BB9" w:rsidRDefault="00D01BB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F2723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F2723">
        <w:rPr>
          <w:rFonts w:cs="Arial"/>
          <w:b/>
        </w:rPr>
        <w:t>Qualcomm SA515M</w:t>
      </w:r>
      <w:r>
        <w:tab/>
      </w:r>
      <w:r>
        <w:fldChar w:fldCharType="begin"/>
      </w:r>
      <w:r>
        <w:instrText xml:space="preserve"> PAGEREF _Toc125125659 \h </w:instrText>
      </w:r>
      <w:r>
        <w:fldChar w:fldCharType="separate"/>
      </w:r>
      <w:r>
        <w:t>10</w:t>
      </w:r>
      <w:r>
        <w:fldChar w:fldCharType="end"/>
      </w:r>
    </w:p>
    <w:p w14:paraId="69D2BF27" w14:textId="57F5EE57" w:rsidR="00D01BB9" w:rsidRDefault="00D01BB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F272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F2723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_Toc125125660 \h </w:instrText>
      </w:r>
      <w:r>
        <w:fldChar w:fldCharType="separate"/>
      </w:r>
      <w:r>
        <w:t>11</w:t>
      </w:r>
      <w:r>
        <w:fldChar w:fldCharType="end"/>
      </w:r>
    </w:p>
    <w:p w14:paraId="325A0C2F" w14:textId="54FC32AD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25125650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33478B11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883FE6">
        <w:rPr>
          <w:rFonts w:cs="Arial"/>
        </w:rPr>
        <w:t>1</w:t>
      </w:r>
      <w:r w:rsidR="00883FE6">
        <w:t xml:space="preserve">1.3.6 </w:t>
      </w:r>
      <w:r w:rsidRPr="00662A05">
        <w:rPr>
          <w:rFonts w:cs="Arial"/>
        </w:rPr>
        <w:t xml:space="preserve">which is part of the </w:t>
      </w:r>
      <w:r w:rsidR="00883FE6">
        <w:rPr>
          <w:rFonts w:cs="Arial"/>
        </w:rPr>
        <w:t>LTE_A_PRO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25125651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76D2A2AF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883FE6">
        <w:t>11.3.6</w:t>
      </w:r>
    </w:p>
    <w:p w14:paraId="763E129C" w14:textId="10F04104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</w:t>
      </w:r>
      <w:r w:rsidR="00E869EC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100B83">
        <w:rPr>
          <w:rFonts w:cs="Arial"/>
          <w:lang w:eastAsia="ja-JP"/>
        </w:rPr>
        <w:t>49</w:t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B1689E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3E1FDE" w:rsidRPr="003E1FDE">
        <w:rPr>
          <w:rFonts w:cs="Arial"/>
          <w:b/>
          <w:lang w:eastAsia="ja-JP"/>
        </w:rPr>
        <w:t>Qualcomm SA515M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25125652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0CDA49BC" w14:textId="77777777" w:rsidR="0085090B" w:rsidRPr="000440B2" w:rsidRDefault="0085090B" w:rsidP="0085090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ascii="Times New Roman" w:hAnsi="Times New Roman"/>
          <w:b/>
          <w:bCs/>
          <w:sz w:val="36"/>
        </w:rPr>
      </w:pPr>
      <w:bookmarkStart w:id="9" w:name="_Toc125125653"/>
      <w:bookmarkStart w:id="10" w:name="_Toc122434493"/>
      <w:bookmarkStart w:id="11" w:name="_Toc295288970"/>
      <w:bookmarkStart w:id="12" w:name="_Toc325725665"/>
      <w:r w:rsidRPr="000440B2">
        <w:rPr>
          <w:rFonts w:ascii="Times New Roman" w:hAnsi="Times New Roman"/>
          <w:b/>
          <w:bCs/>
          <w:lang w:val="en-US"/>
        </w:rPr>
        <w:t>Change 1</w:t>
      </w:r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85090B" w:rsidRPr="000440B2" w14:paraId="49FD5DC4" w14:textId="77777777" w:rsidTr="00B55226">
        <w:tc>
          <w:tcPr>
            <w:tcW w:w="1985" w:type="dxa"/>
          </w:tcPr>
          <w:p w14:paraId="2D4B76FB" w14:textId="77777777" w:rsidR="0085090B" w:rsidRPr="000440B2" w:rsidRDefault="0085090B" w:rsidP="00B55226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4320522D" w14:textId="77777777" w:rsidR="0085090B" w:rsidRPr="000440B2" w:rsidRDefault="0085090B" w:rsidP="00B55226">
            <w:pPr>
              <w:rPr>
                <w:color w:val="000000"/>
                <w:lang w:val="en-US" w:eastAsia="zh-CN"/>
              </w:rPr>
            </w:pPr>
            <w:r w:rsidRPr="00752222">
              <w:rPr>
                <w:lang w:val="en-US"/>
              </w:rPr>
              <w:t>f_TC_11_3_6_</w:t>
            </w:r>
            <w:proofErr w:type="gramStart"/>
            <w:r w:rsidRPr="00752222">
              <w:rPr>
                <w:lang w:val="en-US"/>
              </w:rPr>
              <w:t>EUTRA(</w:t>
            </w:r>
            <w:proofErr w:type="gramEnd"/>
            <w:r w:rsidRPr="00752222">
              <w:rPr>
                <w:lang w:val="en-US"/>
              </w:rPr>
              <w:t>)</w:t>
            </w:r>
          </w:p>
        </w:tc>
      </w:tr>
      <w:tr w:rsidR="0085090B" w:rsidRPr="000440B2" w14:paraId="27CF2A94" w14:textId="77777777" w:rsidTr="00B55226">
        <w:tc>
          <w:tcPr>
            <w:tcW w:w="1985" w:type="dxa"/>
          </w:tcPr>
          <w:p w14:paraId="180304BE" w14:textId="77777777" w:rsidR="0085090B" w:rsidRPr="000440B2" w:rsidRDefault="0085090B" w:rsidP="00B55226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46D9AD03" w14:textId="7FB0299B" w:rsidR="0085090B" w:rsidRPr="000440B2" w:rsidRDefault="00BF71A4" w:rsidP="00B55226">
            <w:pPr>
              <w:spacing w:after="0"/>
              <w:rPr>
                <w:lang w:val="en-US"/>
              </w:rPr>
            </w:pPr>
            <w:r>
              <w:rPr>
                <w:noProof/>
              </w:rPr>
              <w:t xml:space="preserve">The UE may </w:t>
            </w:r>
            <w:r w:rsidR="00C270D2">
              <w:rPr>
                <w:noProof/>
              </w:rPr>
              <w:t>(</w:t>
            </w:r>
            <w:r>
              <w:rPr>
                <w:noProof/>
              </w:rPr>
              <w:t>or may not</w:t>
            </w:r>
            <w:r w:rsidR="00C270D2">
              <w:rPr>
                <w:noProof/>
              </w:rPr>
              <w:t>)</w:t>
            </w:r>
            <w:r>
              <w:rPr>
                <w:noProof/>
              </w:rPr>
              <w:t xml:space="preserve"> have performed detach procedure during test body  </w:t>
            </w:r>
            <w:r w:rsidR="0085090B" w:rsidRPr="000440B2">
              <w:rPr>
                <w:noProof/>
              </w:rPr>
              <w:t xml:space="preserve"> </w:t>
            </w:r>
          </w:p>
        </w:tc>
      </w:tr>
      <w:tr w:rsidR="0085090B" w:rsidRPr="000440B2" w14:paraId="186930E2" w14:textId="77777777" w:rsidTr="00B55226">
        <w:tc>
          <w:tcPr>
            <w:tcW w:w="1985" w:type="dxa"/>
          </w:tcPr>
          <w:p w14:paraId="51A1251D" w14:textId="77777777" w:rsidR="0085090B" w:rsidRPr="000440B2" w:rsidRDefault="0085090B" w:rsidP="00B55226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2E19AFF7" w14:textId="1C2AFC52" w:rsidR="0085090B" w:rsidRPr="000440B2" w:rsidRDefault="0085090B" w:rsidP="00B55226">
            <w:pPr>
              <w:pStyle w:val="CRCoverPage"/>
              <w:spacing w:after="0"/>
              <w:rPr>
                <w:rFonts w:ascii="Times New Roman" w:hAnsi="Times New Roman"/>
                <w:noProof/>
                <w:lang w:val="en-US"/>
              </w:rPr>
            </w:pPr>
            <w:r w:rsidRPr="000440B2">
              <w:rPr>
                <w:rFonts w:ascii="Times New Roman" w:hAnsi="Times New Roman"/>
                <w:noProof/>
              </w:rPr>
              <w:t xml:space="preserve">Moved </w:t>
            </w:r>
            <w:r w:rsidR="00C270D2">
              <w:rPr>
                <w:rFonts w:ascii="Times New Roman" w:hAnsi="Times New Roman"/>
                <w:noProof/>
              </w:rPr>
              <w:t>postamble handling into test body function (see change 2)</w:t>
            </w:r>
          </w:p>
          <w:p w14:paraId="2A8055D2" w14:textId="77777777" w:rsidR="0085090B" w:rsidRPr="000440B2" w:rsidRDefault="0085090B" w:rsidP="00B55226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85090B" w:rsidRPr="000440B2" w14:paraId="4D6E9D29" w14:textId="77777777" w:rsidTr="00B55226">
        <w:tc>
          <w:tcPr>
            <w:tcW w:w="1985" w:type="dxa"/>
          </w:tcPr>
          <w:p w14:paraId="16850E8B" w14:textId="77777777" w:rsidR="0085090B" w:rsidRPr="000440B2" w:rsidRDefault="0085090B" w:rsidP="00B55226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098BA611" w14:textId="77777777" w:rsidR="0085090B" w:rsidRPr="000440B2" w:rsidRDefault="00000000" w:rsidP="00B55226">
            <w:pPr>
              <w:spacing w:after="0"/>
              <w:rPr>
                <w:lang w:val="en-US"/>
              </w:rPr>
            </w:pPr>
            <w:hyperlink r:id="rId13" w:anchor="IWD_21wk24/IWD_21wk24/Common/IMS/IMS_eCall_Functions.ttcn" w:tooltip="IMS_eCall_Functions.ttcn has been modified" w:history="1">
              <w:r w:rsidR="0085090B" w:rsidRPr="000440B2">
                <w:t xml:space="preserve"> </w:t>
              </w:r>
              <w:proofErr w:type="spellStart"/>
              <w:r w:rsidR="0085090B" w:rsidRPr="000440B2">
                <w:rPr>
                  <w:lang w:val="en-US"/>
                </w:rPr>
                <w:t>IMS_ECall.ttcn</w:t>
              </w:r>
              <w:proofErr w:type="spellEnd"/>
            </w:hyperlink>
          </w:p>
        </w:tc>
      </w:tr>
      <w:tr w:rsidR="0085090B" w:rsidRPr="000440B2" w14:paraId="775A51D5" w14:textId="77777777" w:rsidTr="00B55226">
        <w:tc>
          <w:tcPr>
            <w:tcW w:w="1985" w:type="dxa"/>
          </w:tcPr>
          <w:p w14:paraId="27901692" w14:textId="77777777" w:rsidR="0085090B" w:rsidRPr="000440B2" w:rsidRDefault="0085090B" w:rsidP="00B55226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AB638B">
              <w:rPr>
                <w:b/>
                <w:highlight w:val="cyan"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5DBEAF5C" w14:textId="20D551C4" w:rsidR="0085090B" w:rsidRPr="000440B2" w:rsidRDefault="00AB638B" w:rsidP="00B55226">
            <w:r w:rsidRPr="0011245C">
              <w:rPr>
                <w:highlight w:val="cyan"/>
              </w:rPr>
              <w:t>Accepted</w:t>
            </w:r>
          </w:p>
        </w:tc>
      </w:tr>
    </w:tbl>
    <w:p w14:paraId="5F024A6B" w14:textId="77777777" w:rsidR="0085090B" w:rsidRPr="000440B2" w:rsidRDefault="0085090B" w:rsidP="0085090B"/>
    <w:p w14:paraId="75EDD664" w14:textId="77777777" w:rsidR="0085090B" w:rsidRPr="000440B2" w:rsidRDefault="0085090B" w:rsidP="0085090B">
      <w:pPr>
        <w:spacing w:after="0"/>
        <w:rPr>
          <w:b/>
        </w:rPr>
      </w:pPr>
      <w:r w:rsidRPr="000440B2">
        <w:rPr>
          <w:b/>
          <w:lang w:eastAsia="en-GB"/>
        </w:rPr>
        <w:t>Before change</w:t>
      </w:r>
    </w:p>
    <w:p w14:paraId="4046AD45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0440B2">
        <w:rPr>
          <w:sz w:val="16"/>
          <w:szCs w:val="16"/>
        </w:rPr>
        <w:t xml:space="preserve">  </w:t>
      </w:r>
      <w:r w:rsidRPr="00174F9F">
        <w:rPr>
          <w:sz w:val="16"/>
          <w:szCs w:val="16"/>
        </w:rPr>
        <w:t>function f_TC_11_3_6_</w:t>
      </w:r>
      <w:proofErr w:type="gramStart"/>
      <w:r w:rsidRPr="00174F9F">
        <w:rPr>
          <w:sz w:val="16"/>
          <w:szCs w:val="16"/>
        </w:rPr>
        <w:t>EUTRA(</w:t>
      </w:r>
      <w:proofErr w:type="gramEnd"/>
      <w:r w:rsidRPr="00174F9F">
        <w:rPr>
          <w:sz w:val="16"/>
          <w:szCs w:val="16"/>
        </w:rPr>
        <w:t>) runs on EUTRA_PTC</w:t>
      </w:r>
    </w:p>
    <w:p w14:paraId="7271FC1E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</w:t>
      </w:r>
      <w:proofErr w:type="gramStart"/>
      <w:r w:rsidRPr="00174F9F">
        <w:rPr>
          <w:sz w:val="16"/>
          <w:szCs w:val="16"/>
        </w:rPr>
        <w:t>{ /</w:t>
      </w:r>
      <w:proofErr w:type="gramEnd"/>
      <w:r w:rsidRPr="00174F9F">
        <w:rPr>
          <w:sz w:val="16"/>
          <w:szCs w:val="16"/>
        </w:rPr>
        <w:t xml:space="preserve">* </w:t>
      </w:r>
      <w:proofErr w:type="spellStart"/>
      <w:r w:rsidRPr="00174F9F">
        <w:rPr>
          <w:sz w:val="16"/>
          <w:szCs w:val="16"/>
        </w:rPr>
        <w:t>eCall</w:t>
      </w:r>
      <w:proofErr w:type="spellEnd"/>
      <w:r w:rsidRPr="00174F9F">
        <w:rPr>
          <w:sz w:val="16"/>
          <w:szCs w:val="16"/>
        </w:rPr>
        <w:t xml:space="preserve"> Only mode / Limited service state / Call to URI for test service should not be attempted / </w:t>
      </w:r>
      <w:proofErr w:type="spellStart"/>
      <w:r w:rsidRPr="00174F9F">
        <w:rPr>
          <w:sz w:val="16"/>
          <w:szCs w:val="16"/>
        </w:rPr>
        <w:t>eCall</w:t>
      </w:r>
      <w:proofErr w:type="spellEnd"/>
      <w:r w:rsidRPr="00174F9F">
        <w:rPr>
          <w:sz w:val="16"/>
          <w:szCs w:val="16"/>
        </w:rPr>
        <w:t xml:space="preserve"> over IMS should be attempted */</w:t>
      </w:r>
    </w:p>
    <w:p w14:paraId="19E1F2C0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0C2A804D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f_EUTRA_NAS_</w:t>
      </w:r>
      <w:proofErr w:type="gramStart"/>
      <w:r w:rsidRPr="00174F9F">
        <w:rPr>
          <w:sz w:val="16"/>
          <w:szCs w:val="16"/>
        </w:rPr>
        <w:t>Init</w:t>
      </w:r>
      <w:proofErr w:type="spellEnd"/>
      <w:r w:rsidRPr="00174F9F">
        <w:rPr>
          <w:sz w:val="16"/>
          <w:szCs w:val="16"/>
        </w:rPr>
        <w:t>(</w:t>
      </w:r>
      <w:proofErr w:type="spellStart"/>
      <w:proofErr w:type="gramEnd"/>
      <w:r w:rsidRPr="00174F9F">
        <w:rPr>
          <w:sz w:val="16"/>
          <w:szCs w:val="16"/>
        </w:rPr>
        <w:t>LTE_AllCellsOnSamePLMN</w:t>
      </w:r>
      <w:proofErr w:type="spellEnd"/>
      <w:r w:rsidRPr="00174F9F">
        <w:rPr>
          <w:sz w:val="16"/>
          <w:szCs w:val="16"/>
        </w:rPr>
        <w:t>, c1, -, HANDLE_UM_DATA, USE_BIG_GRANTS);</w:t>
      </w:r>
    </w:p>
    <w:p w14:paraId="5588C790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</w:p>
    <w:p w14:paraId="7B5CC4FD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//Set PLMN identifier to PLMN4</w:t>
      </w:r>
    </w:p>
    <w:p w14:paraId="30FE0A68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f_EUTRA_CellInfo_SetPLMN_1</w:t>
      </w:r>
      <w:proofErr w:type="gramStart"/>
      <w:r w:rsidRPr="00174F9F">
        <w:rPr>
          <w:sz w:val="16"/>
          <w:szCs w:val="16"/>
        </w:rPr>
        <w:t>Entry(</w:t>
      </w:r>
      <w:proofErr w:type="spellStart"/>
      <w:proofErr w:type="gramEnd"/>
      <w:r w:rsidRPr="00174F9F">
        <w:rPr>
          <w:sz w:val="16"/>
          <w:szCs w:val="16"/>
        </w:rPr>
        <w:t>eutra_CellA</w:t>
      </w:r>
      <w:proofErr w:type="spellEnd"/>
      <w:r w:rsidRPr="00174F9F">
        <w:rPr>
          <w:sz w:val="16"/>
          <w:szCs w:val="16"/>
        </w:rPr>
        <w:t>, cs_HPLMN_004_31);</w:t>
      </w:r>
    </w:p>
    <w:p w14:paraId="1CE21239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27E1D167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Create cell and send out system information</w:t>
      </w:r>
    </w:p>
    <w:p w14:paraId="1D2B14D7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Specific SIB1 support for IMS emergency support and </w:t>
      </w:r>
      <w:proofErr w:type="spellStart"/>
      <w:r w:rsidRPr="00174F9F">
        <w:rPr>
          <w:sz w:val="16"/>
          <w:szCs w:val="16"/>
        </w:rPr>
        <w:t>eCall</w:t>
      </w:r>
      <w:proofErr w:type="spellEnd"/>
      <w:r w:rsidRPr="00174F9F">
        <w:rPr>
          <w:sz w:val="16"/>
          <w:szCs w:val="16"/>
        </w:rPr>
        <w:t xml:space="preserve"> support will be set in default functions</w:t>
      </w:r>
    </w:p>
    <w:p w14:paraId="18CB4D55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f_EUTRA_CellConfig_Def</w:t>
      </w:r>
      <w:proofErr w:type="spellEnd"/>
      <w:r w:rsidRPr="00174F9F">
        <w:rPr>
          <w:sz w:val="16"/>
          <w:szCs w:val="16"/>
        </w:rPr>
        <w:t>(</w:t>
      </w:r>
      <w:proofErr w:type="spellStart"/>
      <w:r w:rsidRPr="00174F9F">
        <w:rPr>
          <w:sz w:val="16"/>
          <w:szCs w:val="16"/>
        </w:rPr>
        <w:t>eutra_CellA</w:t>
      </w:r>
      <w:proofErr w:type="spellEnd"/>
      <w:r w:rsidRPr="00174F9F">
        <w:rPr>
          <w:sz w:val="16"/>
          <w:szCs w:val="16"/>
        </w:rPr>
        <w:t>);</w:t>
      </w:r>
    </w:p>
    <w:p w14:paraId="4A626575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</w:p>
    <w:p w14:paraId="3BDB2075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Insert USIM for </w:t>
      </w:r>
      <w:proofErr w:type="spellStart"/>
      <w:r w:rsidRPr="00174F9F">
        <w:rPr>
          <w:sz w:val="16"/>
          <w:szCs w:val="16"/>
        </w:rPr>
        <w:t>eCall</w:t>
      </w:r>
      <w:proofErr w:type="spellEnd"/>
      <w:r w:rsidRPr="00174F9F">
        <w:rPr>
          <w:sz w:val="16"/>
          <w:szCs w:val="16"/>
        </w:rPr>
        <w:t xml:space="preserve"> only enabled</w:t>
      </w:r>
    </w:p>
    <w:p w14:paraId="6078F202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The UE is equipped with a USIM containing values shown in Table 11.3.6.3.1-2.</w:t>
      </w:r>
    </w:p>
    <w:p w14:paraId="1AE917D6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f_UT_USIM_Insert</w:t>
      </w:r>
      <w:proofErr w:type="spellEnd"/>
      <w:r w:rsidRPr="00174F9F">
        <w:rPr>
          <w:sz w:val="16"/>
          <w:szCs w:val="16"/>
        </w:rPr>
        <w:t xml:space="preserve"> (UT, "36.508 Table 4.9.3.5-2 and contains the values shown in Table 11.3.6.3.1-2");</w:t>
      </w:r>
    </w:p>
    <w:p w14:paraId="7B442FCD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01EABB1F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Switch cell on</w:t>
      </w:r>
    </w:p>
    <w:p w14:paraId="25193A41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f_EUTRA_</w:t>
      </w:r>
      <w:proofErr w:type="gramStart"/>
      <w:r w:rsidRPr="00174F9F">
        <w:rPr>
          <w:sz w:val="16"/>
          <w:szCs w:val="16"/>
        </w:rPr>
        <w:t>SetCellPower</w:t>
      </w:r>
      <w:proofErr w:type="spellEnd"/>
      <w:r w:rsidRPr="00174F9F">
        <w:rPr>
          <w:sz w:val="16"/>
          <w:szCs w:val="16"/>
        </w:rPr>
        <w:t>(</w:t>
      </w:r>
      <w:proofErr w:type="spellStart"/>
      <w:proofErr w:type="gramEnd"/>
      <w:r w:rsidRPr="00174F9F">
        <w:rPr>
          <w:sz w:val="16"/>
          <w:szCs w:val="16"/>
        </w:rPr>
        <w:t>eutra_CellA</w:t>
      </w:r>
      <w:proofErr w:type="spellEnd"/>
      <w:r w:rsidRPr="00174F9F">
        <w:rPr>
          <w:sz w:val="16"/>
          <w:szCs w:val="16"/>
        </w:rPr>
        <w:t xml:space="preserve">, </w:t>
      </w:r>
      <w:proofErr w:type="spellStart"/>
      <w:r w:rsidRPr="00174F9F">
        <w:rPr>
          <w:sz w:val="16"/>
          <w:szCs w:val="16"/>
        </w:rPr>
        <w:t>tsc_ServingCellRS_EPRE</w:t>
      </w:r>
      <w:proofErr w:type="spellEnd"/>
      <w:r w:rsidRPr="00174F9F">
        <w:rPr>
          <w:sz w:val="16"/>
          <w:szCs w:val="16"/>
        </w:rPr>
        <w:t>);</w:t>
      </w:r>
    </w:p>
    <w:p w14:paraId="53DC869D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</w:p>
    <w:p w14:paraId="4E250BF4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The UE is in state Switched OFF (state 1)</w:t>
      </w:r>
    </w:p>
    <w:p w14:paraId="7E485E16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f_EUTRA_TestBody_Set</w:t>
      </w:r>
      <w:proofErr w:type="spellEnd"/>
      <w:r w:rsidRPr="00174F9F">
        <w:rPr>
          <w:sz w:val="16"/>
          <w:szCs w:val="16"/>
        </w:rPr>
        <w:t>(true);</w:t>
      </w:r>
    </w:p>
    <w:p w14:paraId="394E7904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</w:p>
    <w:p w14:paraId="12854E38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fl_TC_11_3_6_</w:t>
      </w:r>
      <w:proofErr w:type="gramStart"/>
      <w:r w:rsidRPr="00174F9F">
        <w:rPr>
          <w:sz w:val="16"/>
          <w:szCs w:val="16"/>
        </w:rPr>
        <w:t>Body(</w:t>
      </w:r>
      <w:proofErr w:type="gramEnd"/>
      <w:r w:rsidRPr="00174F9F">
        <w:rPr>
          <w:sz w:val="16"/>
          <w:szCs w:val="16"/>
        </w:rPr>
        <w:t>);</w:t>
      </w:r>
    </w:p>
    <w:p w14:paraId="1F1683ED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</w:p>
    <w:p w14:paraId="3DCFDCCF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</w:t>
      </w:r>
      <w:proofErr w:type="spellStart"/>
      <w:r w:rsidRPr="00174F9F">
        <w:rPr>
          <w:sz w:val="16"/>
          <w:szCs w:val="16"/>
        </w:rPr>
        <w:t>Postamble</w:t>
      </w:r>
      <w:proofErr w:type="spellEnd"/>
    </w:p>
    <w:p w14:paraId="6A56D680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  <w:highlight w:val="yellow"/>
        </w:rPr>
        <w:t>f_EUTRA_TestBody_Set</w:t>
      </w:r>
      <w:proofErr w:type="spellEnd"/>
      <w:r w:rsidRPr="00174F9F">
        <w:rPr>
          <w:sz w:val="16"/>
          <w:szCs w:val="16"/>
          <w:highlight w:val="yellow"/>
        </w:rPr>
        <w:t>(false);</w:t>
      </w:r>
    </w:p>
    <w:p w14:paraId="206FDC85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7E6BA2FE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  <w:highlight w:val="yellow"/>
        </w:rPr>
        <w:t>f_EUTRA_</w:t>
      </w:r>
      <w:proofErr w:type="gramStart"/>
      <w:r w:rsidRPr="00174F9F">
        <w:rPr>
          <w:sz w:val="16"/>
          <w:szCs w:val="16"/>
          <w:highlight w:val="yellow"/>
        </w:rPr>
        <w:t>Postamble</w:t>
      </w:r>
      <w:proofErr w:type="spellEnd"/>
      <w:r w:rsidRPr="00174F9F">
        <w:rPr>
          <w:sz w:val="16"/>
          <w:szCs w:val="16"/>
          <w:highlight w:val="yellow"/>
        </w:rPr>
        <w:t>(</w:t>
      </w:r>
      <w:proofErr w:type="spellStart"/>
      <w:proofErr w:type="gramEnd"/>
      <w:r w:rsidRPr="00174F9F">
        <w:rPr>
          <w:sz w:val="16"/>
          <w:szCs w:val="16"/>
          <w:highlight w:val="yellow"/>
        </w:rPr>
        <w:t>eutra_CellA</w:t>
      </w:r>
      <w:proofErr w:type="spellEnd"/>
      <w:r w:rsidRPr="00174F9F">
        <w:rPr>
          <w:sz w:val="16"/>
          <w:szCs w:val="16"/>
          <w:highlight w:val="yellow"/>
        </w:rPr>
        <w:t>, E1_IDLE);</w:t>
      </w:r>
      <w:r w:rsidRPr="00174F9F">
        <w:rPr>
          <w:sz w:val="16"/>
          <w:szCs w:val="16"/>
        </w:rPr>
        <w:t xml:space="preserve"> // optional IMS Deregistration is handled in the default, before the UE detaches</w:t>
      </w:r>
    </w:p>
    <w:p w14:paraId="0258F1D3" w14:textId="77777777" w:rsidR="0085090B" w:rsidRPr="000440B2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lang w:val="pt-BR"/>
        </w:rPr>
      </w:pPr>
      <w:r w:rsidRPr="00174F9F">
        <w:rPr>
          <w:sz w:val="16"/>
          <w:szCs w:val="16"/>
        </w:rPr>
        <w:t xml:space="preserve">  }</w:t>
      </w:r>
    </w:p>
    <w:p w14:paraId="2941CF65" w14:textId="77777777" w:rsidR="0085090B" w:rsidRPr="000440B2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lang w:val="pt-BR"/>
        </w:rPr>
      </w:pPr>
    </w:p>
    <w:p w14:paraId="5CBE21D2" w14:textId="77777777" w:rsidR="0085090B" w:rsidRPr="000440B2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b/>
          <w:lang w:eastAsia="en-GB"/>
        </w:rPr>
      </w:pPr>
      <w:r w:rsidRPr="000440B2">
        <w:rPr>
          <w:sz w:val="16"/>
          <w:szCs w:val="16"/>
          <w:lang w:val="pt-BR"/>
        </w:rPr>
        <w:t xml:space="preserve">    </w:t>
      </w:r>
    </w:p>
    <w:p w14:paraId="052454C0" w14:textId="77777777" w:rsidR="0085090B" w:rsidRPr="000440B2" w:rsidRDefault="0085090B" w:rsidP="0085090B"/>
    <w:p w14:paraId="5DD40CF6" w14:textId="77777777" w:rsidR="0085090B" w:rsidRPr="000440B2" w:rsidRDefault="0085090B" w:rsidP="0085090B">
      <w:pPr>
        <w:spacing w:after="0"/>
        <w:rPr>
          <w:b/>
        </w:rPr>
      </w:pPr>
      <w:r w:rsidRPr="000440B2">
        <w:rPr>
          <w:b/>
          <w:lang w:eastAsia="en-GB"/>
        </w:rPr>
        <w:t>After change</w:t>
      </w:r>
    </w:p>
    <w:p w14:paraId="2B021096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0440B2">
        <w:rPr>
          <w:sz w:val="16"/>
          <w:szCs w:val="16"/>
        </w:rPr>
        <w:t xml:space="preserve">  </w:t>
      </w:r>
      <w:r w:rsidRPr="00174F9F">
        <w:rPr>
          <w:sz w:val="16"/>
          <w:szCs w:val="16"/>
        </w:rPr>
        <w:t>function f_TC_11_3_6_</w:t>
      </w:r>
      <w:proofErr w:type="gramStart"/>
      <w:r w:rsidRPr="00174F9F">
        <w:rPr>
          <w:sz w:val="16"/>
          <w:szCs w:val="16"/>
        </w:rPr>
        <w:t>EUTRA(</w:t>
      </w:r>
      <w:proofErr w:type="gramEnd"/>
      <w:r w:rsidRPr="00174F9F">
        <w:rPr>
          <w:sz w:val="16"/>
          <w:szCs w:val="16"/>
        </w:rPr>
        <w:t>) runs on EUTRA_PTC</w:t>
      </w:r>
    </w:p>
    <w:p w14:paraId="09430E75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</w:t>
      </w:r>
      <w:proofErr w:type="gramStart"/>
      <w:r w:rsidRPr="00174F9F">
        <w:rPr>
          <w:sz w:val="16"/>
          <w:szCs w:val="16"/>
        </w:rPr>
        <w:t>{ /</w:t>
      </w:r>
      <w:proofErr w:type="gramEnd"/>
      <w:r w:rsidRPr="00174F9F">
        <w:rPr>
          <w:sz w:val="16"/>
          <w:szCs w:val="16"/>
        </w:rPr>
        <w:t xml:space="preserve">* </w:t>
      </w:r>
      <w:proofErr w:type="spellStart"/>
      <w:r w:rsidRPr="00174F9F">
        <w:rPr>
          <w:sz w:val="16"/>
          <w:szCs w:val="16"/>
        </w:rPr>
        <w:t>eCall</w:t>
      </w:r>
      <w:proofErr w:type="spellEnd"/>
      <w:r w:rsidRPr="00174F9F">
        <w:rPr>
          <w:sz w:val="16"/>
          <w:szCs w:val="16"/>
        </w:rPr>
        <w:t xml:space="preserve"> Only mode / Limited service state / Call to URI for test service should not be attempted / </w:t>
      </w:r>
      <w:proofErr w:type="spellStart"/>
      <w:r w:rsidRPr="00174F9F">
        <w:rPr>
          <w:sz w:val="16"/>
          <w:szCs w:val="16"/>
        </w:rPr>
        <w:t>eCall</w:t>
      </w:r>
      <w:proofErr w:type="spellEnd"/>
      <w:r w:rsidRPr="00174F9F">
        <w:rPr>
          <w:sz w:val="16"/>
          <w:szCs w:val="16"/>
        </w:rPr>
        <w:t xml:space="preserve"> over IMS should be attempted */</w:t>
      </w:r>
    </w:p>
    <w:p w14:paraId="6C8E4850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29790C8A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f_EUTRA_NAS_</w:t>
      </w:r>
      <w:proofErr w:type="gramStart"/>
      <w:r w:rsidRPr="00174F9F">
        <w:rPr>
          <w:sz w:val="16"/>
          <w:szCs w:val="16"/>
        </w:rPr>
        <w:t>Init</w:t>
      </w:r>
      <w:proofErr w:type="spellEnd"/>
      <w:r w:rsidRPr="00174F9F">
        <w:rPr>
          <w:sz w:val="16"/>
          <w:szCs w:val="16"/>
        </w:rPr>
        <w:t>(</w:t>
      </w:r>
      <w:proofErr w:type="spellStart"/>
      <w:proofErr w:type="gramEnd"/>
      <w:r w:rsidRPr="00174F9F">
        <w:rPr>
          <w:sz w:val="16"/>
          <w:szCs w:val="16"/>
        </w:rPr>
        <w:t>LTE_AllCellsOnSamePLMN</w:t>
      </w:r>
      <w:proofErr w:type="spellEnd"/>
      <w:r w:rsidRPr="00174F9F">
        <w:rPr>
          <w:sz w:val="16"/>
          <w:szCs w:val="16"/>
        </w:rPr>
        <w:t>, c1, -, HANDLE_UM_DATA, USE_BIG_GRANTS);</w:t>
      </w:r>
    </w:p>
    <w:p w14:paraId="23E2DE21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</w:p>
    <w:p w14:paraId="51706337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//Set PLMN identifier to PLMN4</w:t>
      </w:r>
    </w:p>
    <w:p w14:paraId="5F9B1CE8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f_EUTRA_CellInfo_SetPLMN_1</w:t>
      </w:r>
      <w:proofErr w:type="gramStart"/>
      <w:r w:rsidRPr="00174F9F">
        <w:rPr>
          <w:sz w:val="16"/>
          <w:szCs w:val="16"/>
        </w:rPr>
        <w:t>Entry(</w:t>
      </w:r>
      <w:proofErr w:type="spellStart"/>
      <w:proofErr w:type="gramEnd"/>
      <w:r w:rsidRPr="00174F9F">
        <w:rPr>
          <w:sz w:val="16"/>
          <w:szCs w:val="16"/>
        </w:rPr>
        <w:t>eutra_CellA</w:t>
      </w:r>
      <w:proofErr w:type="spellEnd"/>
      <w:r w:rsidRPr="00174F9F">
        <w:rPr>
          <w:sz w:val="16"/>
          <w:szCs w:val="16"/>
        </w:rPr>
        <w:t>, cs_HPLMN_004_31);</w:t>
      </w:r>
    </w:p>
    <w:p w14:paraId="5CB0C7A5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04E7FD35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Create cell and send out system information</w:t>
      </w:r>
    </w:p>
    <w:p w14:paraId="52E97BD2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Specific SIB1 support for IMS emergency support and </w:t>
      </w:r>
      <w:proofErr w:type="spellStart"/>
      <w:r w:rsidRPr="00174F9F">
        <w:rPr>
          <w:sz w:val="16"/>
          <w:szCs w:val="16"/>
        </w:rPr>
        <w:t>eCall</w:t>
      </w:r>
      <w:proofErr w:type="spellEnd"/>
      <w:r w:rsidRPr="00174F9F">
        <w:rPr>
          <w:sz w:val="16"/>
          <w:szCs w:val="16"/>
        </w:rPr>
        <w:t xml:space="preserve"> support will be set in default functions</w:t>
      </w:r>
    </w:p>
    <w:p w14:paraId="62400F83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f_EUTRA_CellConfig_Def</w:t>
      </w:r>
      <w:proofErr w:type="spellEnd"/>
      <w:r w:rsidRPr="00174F9F">
        <w:rPr>
          <w:sz w:val="16"/>
          <w:szCs w:val="16"/>
        </w:rPr>
        <w:t>(</w:t>
      </w:r>
      <w:proofErr w:type="spellStart"/>
      <w:r w:rsidRPr="00174F9F">
        <w:rPr>
          <w:sz w:val="16"/>
          <w:szCs w:val="16"/>
        </w:rPr>
        <w:t>eutra_CellA</w:t>
      </w:r>
      <w:proofErr w:type="spellEnd"/>
      <w:r w:rsidRPr="00174F9F">
        <w:rPr>
          <w:sz w:val="16"/>
          <w:szCs w:val="16"/>
        </w:rPr>
        <w:t>);</w:t>
      </w:r>
    </w:p>
    <w:p w14:paraId="4EA007D4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</w:p>
    <w:p w14:paraId="6C5937CA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Insert USIM for </w:t>
      </w:r>
      <w:proofErr w:type="spellStart"/>
      <w:r w:rsidRPr="00174F9F">
        <w:rPr>
          <w:sz w:val="16"/>
          <w:szCs w:val="16"/>
        </w:rPr>
        <w:t>eCall</w:t>
      </w:r>
      <w:proofErr w:type="spellEnd"/>
      <w:r w:rsidRPr="00174F9F">
        <w:rPr>
          <w:sz w:val="16"/>
          <w:szCs w:val="16"/>
        </w:rPr>
        <w:t xml:space="preserve"> only enabled</w:t>
      </w:r>
    </w:p>
    <w:p w14:paraId="35BE302D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The UE is equipped with a USIM containing values shown in Table 11.3.6.3.1-2.</w:t>
      </w:r>
    </w:p>
    <w:p w14:paraId="5C4B087C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f_UT_USIM_Insert</w:t>
      </w:r>
      <w:proofErr w:type="spellEnd"/>
      <w:r w:rsidRPr="00174F9F">
        <w:rPr>
          <w:sz w:val="16"/>
          <w:szCs w:val="16"/>
        </w:rPr>
        <w:t xml:space="preserve"> (UT, "36.508 Table 4.9.3.5-2 and contains the values shown in Table 11.3.6.3.1-2");</w:t>
      </w:r>
    </w:p>
    <w:p w14:paraId="45916A98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76B3121F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Switch cell on</w:t>
      </w:r>
    </w:p>
    <w:p w14:paraId="4ECB2559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f_EUTRA_</w:t>
      </w:r>
      <w:proofErr w:type="gramStart"/>
      <w:r w:rsidRPr="00174F9F">
        <w:rPr>
          <w:sz w:val="16"/>
          <w:szCs w:val="16"/>
        </w:rPr>
        <w:t>SetCellPower</w:t>
      </w:r>
      <w:proofErr w:type="spellEnd"/>
      <w:r w:rsidRPr="00174F9F">
        <w:rPr>
          <w:sz w:val="16"/>
          <w:szCs w:val="16"/>
        </w:rPr>
        <w:t>(</w:t>
      </w:r>
      <w:proofErr w:type="spellStart"/>
      <w:proofErr w:type="gramEnd"/>
      <w:r w:rsidRPr="00174F9F">
        <w:rPr>
          <w:sz w:val="16"/>
          <w:szCs w:val="16"/>
        </w:rPr>
        <w:t>eutra_CellA</w:t>
      </w:r>
      <w:proofErr w:type="spellEnd"/>
      <w:r w:rsidRPr="00174F9F">
        <w:rPr>
          <w:sz w:val="16"/>
          <w:szCs w:val="16"/>
        </w:rPr>
        <w:t xml:space="preserve">, </w:t>
      </w:r>
      <w:proofErr w:type="spellStart"/>
      <w:r w:rsidRPr="00174F9F">
        <w:rPr>
          <w:sz w:val="16"/>
          <w:szCs w:val="16"/>
        </w:rPr>
        <w:t>tsc_ServingCellRS_EPRE</w:t>
      </w:r>
      <w:proofErr w:type="spellEnd"/>
      <w:r w:rsidRPr="00174F9F">
        <w:rPr>
          <w:sz w:val="16"/>
          <w:szCs w:val="16"/>
        </w:rPr>
        <w:t>);</w:t>
      </w:r>
    </w:p>
    <w:p w14:paraId="6264AB5C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</w:p>
    <w:p w14:paraId="4B0ED511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The UE is in state Switched OFF (state 1)</w:t>
      </w:r>
    </w:p>
    <w:p w14:paraId="1310D58E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f_EUTRA_TestBody_Set</w:t>
      </w:r>
      <w:proofErr w:type="spellEnd"/>
      <w:r w:rsidRPr="00174F9F">
        <w:rPr>
          <w:sz w:val="16"/>
          <w:szCs w:val="16"/>
        </w:rPr>
        <w:t>(true);</w:t>
      </w:r>
    </w:p>
    <w:p w14:paraId="07DD5D0A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</w:p>
    <w:p w14:paraId="524701CD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fl_TC_11_3_6_</w:t>
      </w:r>
      <w:proofErr w:type="gramStart"/>
      <w:r w:rsidRPr="00174F9F">
        <w:rPr>
          <w:sz w:val="16"/>
          <w:szCs w:val="16"/>
        </w:rPr>
        <w:t>Body(</w:t>
      </w:r>
      <w:proofErr w:type="gramEnd"/>
      <w:r w:rsidRPr="00174F9F">
        <w:rPr>
          <w:sz w:val="16"/>
          <w:szCs w:val="16"/>
        </w:rPr>
        <w:t>);</w:t>
      </w:r>
    </w:p>
    <w:p w14:paraId="091D0605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</w:p>
    <w:p w14:paraId="397C9A8D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</w:t>
      </w:r>
      <w:proofErr w:type="spellStart"/>
      <w:r w:rsidRPr="00174F9F">
        <w:rPr>
          <w:sz w:val="16"/>
          <w:szCs w:val="16"/>
        </w:rPr>
        <w:t>Postamble</w:t>
      </w:r>
      <w:proofErr w:type="spellEnd"/>
    </w:p>
    <w:p w14:paraId="7C41D78E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r w:rsidRPr="00174F9F">
        <w:rPr>
          <w:sz w:val="16"/>
          <w:szCs w:val="16"/>
          <w:highlight w:val="yellow"/>
        </w:rPr>
        <w:t xml:space="preserve">// MOVED </w:t>
      </w:r>
      <w:proofErr w:type="spellStart"/>
      <w:r w:rsidRPr="00174F9F">
        <w:rPr>
          <w:sz w:val="16"/>
          <w:szCs w:val="16"/>
          <w:highlight w:val="yellow"/>
        </w:rPr>
        <w:t>f_EUTRA_TestBody_Set</w:t>
      </w:r>
      <w:proofErr w:type="spellEnd"/>
      <w:r w:rsidRPr="00174F9F">
        <w:rPr>
          <w:sz w:val="16"/>
          <w:szCs w:val="16"/>
          <w:highlight w:val="yellow"/>
        </w:rPr>
        <w:t>(false);</w:t>
      </w:r>
    </w:p>
    <w:p w14:paraId="04F7559B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1F9BC7E5" w14:textId="77777777" w:rsidR="0085090B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r w:rsidRPr="00174F9F">
        <w:rPr>
          <w:sz w:val="16"/>
          <w:szCs w:val="16"/>
          <w:highlight w:val="yellow"/>
        </w:rPr>
        <w:t xml:space="preserve">// MOVED </w:t>
      </w:r>
      <w:proofErr w:type="spellStart"/>
      <w:r w:rsidRPr="00174F9F">
        <w:rPr>
          <w:sz w:val="16"/>
          <w:szCs w:val="16"/>
          <w:highlight w:val="yellow"/>
        </w:rPr>
        <w:t>f_EUTRA_</w:t>
      </w:r>
      <w:proofErr w:type="gramStart"/>
      <w:r w:rsidRPr="00174F9F">
        <w:rPr>
          <w:sz w:val="16"/>
          <w:szCs w:val="16"/>
          <w:highlight w:val="yellow"/>
        </w:rPr>
        <w:t>Postamble</w:t>
      </w:r>
      <w:proofErr w:type="spellEnd"/>
      <w:r w:rsidRPr="00174F9F">
        <w:rPr>
          <w:sz w:val="16"/>
          <w:szCs w:val="16"/>
          <w:highlight w:val="yellow"/>
        </w:rPr>
        <w:t>(</w:t>
      </w:r>
      <w:proofErr w:type="spellStart"/>
      <w:proofErr w:type="gramEnd"/>
      <w:r w:rsidRPr="00174F9F">
        <w:rPr>
          <w:sz w:val="16"/>
          <w:szCs w:val="16"/>
          <w:highlight w:val="yellow"/>
        </w:rPr>
        <w:t>eutra_CellA</w:t>
      </w:r>
      <w:proofErr w:type="spellEnd"/>
      <w:r w:rsidRPr="00174F9F">
        <w:rPr>
          <w:sz w:val="16"/>
          <w:szCs w:val="16"/>
          <w:highlight w:val="yellow"/>
        </w:rPr>
        <w:t>, E1_IDLE); // optional IMS Deregistration is handled in the default, before the UE detaches</w:t>
      </w:r>
    </w:p>
    <w:p w14:paraId="36505297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427D3FC0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r w:rsidRPr="00174F9F">
        <w:rPr>
          <w:sz w:val="16"/>
          <w:szCs w:val="16"/>
          <w:highlight w:val="yellow"/>
        </w:rPr>
        <w:t>// Test ends in fl_TC_11_3_6_Body</w:t>
      </w:r>
    </w:p>
    <w:p w14:paraId="5A037ADF" w14:textId="77777777" w:rsidR="0085090B" w:rsidRPr="000440B2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lang w:val="pt-BR"/>
        </w:rPr>
      </w:pPr>
      <w:r w:rsidRPr="00174F9F">
        <w:rPr>
          <w:sz w:val="16"/>
          <w:szCs w:val="16"/>
        </w:rPr>
        <w:t xml:space="preserve">  }</w:t>
      </w:r>
    </w:p>
    <w:p w14:paraId="528D99D9" w14:textId="77777777" w:rsidR="0085090B" w:rsidRPr="00E0248B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0440B2">
        <w:rPr>
          <w:sz w:val="16"/>
          <w:szCs w:val="16"/>
          <w:lang w:val="pt-BR"/>
        </w:rPr>
        <w:t xml:space="preserve">   </w:t>
      </w:r>
    </w:p>
    <w:p w14:paraId="1D53F5B2" w14:textId="77777777" w:rsidR="0085090B" w:rsidRPr="000440B2" w:rsidRDefault="0085090B" w:rsidP="0085090B"/>
    <w:p w14:paraId="39057BAA" w14:textId="77777777" w:rsidR="0085090B" w:rsidRPr="000440B2" w:rsidRDefault="0085090B" w:rsidP="0085090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ascii="Times New Roman" w:hAnsi="Times New Roman"/>
          <w:b/>
          <w:sz w:val="36"/>
        </w:rPr>
      </w:pPr>
      <w:bookmarkStart w:id="13" w:name="_Toc125125654"/>
      <w:r w:rsidRPr="000440B2">
        <w:rPr>
          <w:rFonts w:ascii="Times New Roman" w:hAnsi="Times New Roman"/>
          <w:b/>
          <w:sz w:val="36"/>
        </w:rPr>
        <w:t>Change 2</w:t>
      </w:r>
      <w:bookmarkEnd w:id="1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85090B" w:rsidRPr="000440B2" w14:paraId="775F2914" w14:textId="77777777" w:rsidTr="00B55226">
        <w:tc>
          <w:tcPr>
            <w:tcW w:w="1985" w:type="dxa"/>
          </w:tcPr>
          <w:p w14:paraId="226605F9" w14:textId="77777777" w:rsidR="0085090B" w:rsidRPr="000440B2" w:rsidRDefault="0085090B" w:rsidP="00B55226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3EFFD36F" w14:textId="77777777" w:rsidR="0085090B" w:rsidRPr="000440B2" w:rsidRDefault="0085090B" w:rsidP="00B55226">
            <w:pPr>
              <w:rPr>
                <w:color w:val="000000"/>
                <w:lang w:val="en-US" w:eastAsia="zh-CN"/>
              </w:rPr>
            </w:pPr>
            <w:r w:rsidRPr="00B744F5">
              <w:rPr>
                <w:lang w:val="en-US"/>
              </w:rPr>
              <w:t>fl_TC_11_3_6_</w:t>
            </w:r>
            <w:proofErr w:type="gramStart"/>
            <w:r w:rsidRPr="00B744F5">
              <w:rPr>
                <w:lang w:val="en-US"/>
              </w:rPr>
              <w:t>Body(</w:t>
            </w:r>
            <w:proofErr w:type="gramEnd"/>
            <w:r w:rsidRPr="00B744F5">
              <w:rPr>
                <w:lang w:val="en-US"/>
              </w:rPr>
              <w:t>)</w:t>
            </w:r>
          </w:p>
        </w:tc>
      </w:tr>
      <w:tr w:rsidR="0085090B" w:rsidRPr="000440B2" w14:paraId="19314C3A" w14:textId="77777777" w:rsidTr="00B55226">
        <w:tc>
          <w:tcPr>
            <w:tcW w:w="1985" w:type="dxa"/>
          </w:tcPr>
          <w:p w14:paraId="18B7E9B7" w14:textId="77777777" w:rsidR="0085090B" w:rsidRPr="000440B2" w:rsidRDefault="0085090B" w:rsidP="00B55226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628DD849" w14:textId="5586A570" w:rsidR="0085090B" w:rsidRPr="00F128F7" w:rsidRDefault="00B1132A" w:rsidP="0085090B">
            <w:pPr>
              <w:pStyle w:val="ListParagraph"/>
              <w:numPr>
                <w:ilvl w:val="0"/>
                <w:numId w:val="34"/>
              </w:numPr>
              <w:spacing w:after="0" w:line="276" w:lineRule="auto"/>
              <w:rPr>
                <w:lang w:val="en-US"/>
              </w:rPr>
            </w:pPr>
            <w:r>
              <w:rPr>
                <w:color w:val="000000"/>
                <w:lang w:val="en-US"/>
              </w:rPr>
              <w:t>At the beginning of the test case IP handling should be started for the emergency PDN (PDN_2 using DRB 2)</w:t>
            </w:r>
          </w:p>
          <w:p w14:paraId="29859CD2" w14:textId="77777777" w:rsidR="00F128F7" w:rsidRPr="005525F9" w:rsidRDefault="00F128F7" w:rsidP="00F128F7">
            <w:pPr>
              <w:pStyle w:val="ListParagraph"/>
              <w:spacing w:after="0" w:line="276" w:lineRule="auto"/>
              <w:rPr>
                <w:rStyle w:val="normaltextrun"/>
                <w:lang w:val="en-US"/>
              </w:rPr>
            </w:pPr>
          </w:p>
          <w:p w14:paraId="76AF5B4F" w14:textId="56E84F1F" w:rsidR="0085090B" w:rsidRPr="005525F9" w:rsidRDefault="004C3979" w:rsidP="0085090B">
            <w:pPr>
              <w:pStyle w:val="ListParagraph"/>
              <w:numPr>
                <w:ilvl w:val="0"/>
                <w:numId w:val="34"/>
              </w:numPr>
              <w:spacing w:after="0" w:line="276" w:lineRule="auto"/>
              <w:rPr>
                <w:lang w:val="en-US"/>
              </w:rPr>
            </w:pPr>
            <w:r>
              <w:rPr>
                <w:noProof/>
              </w:rPr>
              <w:t>Incorrect EPS bearer ID used for dea</w:t>
            </w:r>
            <w:r w:rsidR="001011BD">
              <w:rPr>
                <w:noProof/>
              </w:rPr>
              <w:t>ctivation</w:t>
            </w:r>
          </w:p>
          <w:p w14:paraId="404ECA07" w14:textId="38CE799C" w:rsidR="0085090B" w:rsidRPr="008B3AD7" w:rsidRDefault="003D4017" w:rsidP="0085090B">
            <w:pPr>
              <w:pStyle w:val="ListParagraph"/>
              <w:numPr>
                <w:ilvl w:val="0"/>
                <w:numId w:val="34"/>
              </w:numPr>
              <w:spacing w:after="0" w:line="276" w:lineRule="auto"/>
              <w:rPr>
                <w:lang w:val="en-US"/>
              </w:rPr>
            </w:pPr>
            <w:r>
              <w:rPr>
                <w:noProof/>
              </w:rPr>
              <w:t>In</w:t>
            </w:r>
            <w:r w:rsidR="0085090B" w:rsidRPr="008B3AD7">
              <w:rPr>
                <w:noProof/>
              </w:rPr>
              <w:t xml:space="preserve"> this Limited Service </w:t>
            </w:r>
            <w:r>
              <w:rPr>
                <w:noProof/>
              </w:rPr>
              <w:t>scneario</w:t>
            </w:r>
            <w:r w:rsidR="0085090B" w:rsidRPr="008B3AD7">
              <w:rPr>
                <w:noProof/>
              </w:rPr>
              <w:t xml:space="preserve"> the UE will attach for EPS emergency services, so the attach type </w:t>
            </w:r>
            <w:r>
              <w:rPr>
                <w:noProof/>
              </w:rPr>
              <w:t xml:space="preserve">used </w:t>
            </w:r>
            <w:r w:rsidR="0085090B" w:rsidRPr="008B3AD7">
              <w:rPr>
                <w:noProof/>
              </w:rPr>
              <w:t xml:space="preserve">is “EPS emergency attach”. However, during the postamble the detach type </w:t>
            </w:r>
            <w:r w:rsidR="00071E12">
              <w:rPr>
                <w:noProof/>
              </w:rPr>
              <w:t xml:space="preserve">evaluated from PIXIT settings may be </w:t>
            </w:r>
            <w:r w:rsidR="0085090B" w:rsidRPr="008B3AD7">
              <w:rPr>
                <w:noProof/>
              </w:rPr>
              <w:t>“combined EPS/IMSI detach”.</w:t>
            </w:r>
          </w:p>
          <w:p w14:paraId="29A950C7" w14:textId="77777777" w:rsidR="0085090B" w:rsidRPr="00CA0A27" w:rsidRDefault="0085090B" w:rsidP="0085090B">
            <w:pPr>
              <w:pStyle w:val="ListParagraph"/>
              <w:numPr>
                <w:ilvl w:val="0"/>
                <w:numId w:val="34"/>
              </w:numPr>
              <w:spacing w:after="0" w:line="276" w:lineRule="auto"/>
              <w:rPr>
                <w:lang w:val="en-US"/>
              </w:rPr>
            </w:pPr>
            <w:r>
              <w:t>DETACH REQUEST message at step 27Aa1 will be received on SRB2 not SRB1</w:t>
            </w:r>
          </w:p>
          <w:p w14:paraId="5F8C9ACA" w14:textId="77777777" w:rsidR="0085090B" w:rsidRPr="00CA0A27" w:rsidRDefault="0085090B" w:rsidP="0085090B">
            <w:pPr>
              <w:pStyle w:val="ListParagraph"/>
              <w:numPr>
                <w:ilvl w:val="0"/>
                <w:numId w:val="34"/>
              </w:numPr>
              <w:spacing w:after="0" w:line="276" w:lineRule="auto"/>
              <w:rPr>
                <w:sz w:val="18"/>
                <w:szCs w:val="18"/>
                <w:lang w:val="en-US"/>
              </w:rPr>
            </w:pPr>
            <w:r w:rsidRPr="00CA0A27">
              <w:t xml:space="preserve">The </w:t>
            </w:r>
            <w:proofErr w:type="spellStart"/>
            <w:r w:rsidRPr="00CA0A27">
              <w:t>t_Watchdog</w:t>
            </w:r>
            <w:proofErr w:type="spellEnd"/>
            <w:r w:rsidRPr="00174F9F">
              <w:rPr>
                <w:sz w:val="16"/>
                <w:szCs w:val="16"/>
              </w:rPr>
              <w:t xml:space="preserve"> </w:t>
            </w:r>
            <w:r w:rsidRPr="00CA0A27">
              <w:t>timer is not stopped</w:t>
            </w:r>
          </w:p>
          <w:p w14:paraId="301B0F93" w14:textId="5137DA49" w:rsidR="0085090B" w:rsidRPr="008B3AD7" w:rsidRDefault="00071E12" w:rsidP="0085090B">
            <w:pPr>
              <w:pStyle w:val="ListParagraph"/>
              <w:numPr>
                <w:ilvl w:val="0"/>
                <w:numId w:val="34"/>
              </w:numPr>
              <w:spacing w:after="0" w:line="276" w:lineRule="auto"/>
              <w:rPr>
                <w:lang w:val="en-US"/>
              </w:rPr>
            </w:pPr>
            <w:r>
              <w:rPr>
                <w:noProof/>
              </w:rPr>
              <w:t xml:space="preserve">The UE may perform detach </w:t>
            </w:r>
            <w:r w:rsidR="00414DED">
              <w:rPr>
                <w:noProof/>
              </w:rPr>
              <w:t>at step 27Aa2</w:t>
            </w:r>
            <w:r w:rsidR="0085090B" w:rsidRPr="000440B2">
              <w:rPr>
                <w:noProof/>
              </w:rPr>
              <w:t xml:space="preserve"> </w:t>
            </w:r>
          </w:p>
        </w:tc>
      </w:tr>
      <w:tr w:rsidR="0085090B" w:rsidRPr="000440B2" w14:paraId="59AB4747" w14:textId="77777777" w:rsidTr="00B55226">
        <w:tc>
          <w:tcPr>
            <w:tcW w:w="1985" w:type="dxa"/>
          </w:tcPr>
          <w:p w14:paraId="13460E09" w14:textId="77777777" w:rsidR="0085090B" w:rsidRPr="000440B2" w:rsidRDefault="0085090B" w:rsidP="00B55226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01953542" w14:textId="05DDE3AF" w:rsidR="0085090B" w:rsidRDefault="00B1132A" w:rsidP="0085090B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rPr>
                <w:lang w:val="en-US"/>
              </w:rPr>
            </w:pPr>
            <w:r>
              <w:rPr>
                <w:color w:val="000000"/>
                <w:lang w:val="en-US"/>
              </w:rPr>
              <w:t xml:space="preserve">Pass PDN_2 and DRB 2 </w:t>
            </w:r>
            <w:proofErr w:type="gramStart"/>
            <w:r>
              <w:rPr>
                <w:color w:val="000000"/>
                <w:lang w:val="en-US"/>
              </w:rPr>
              <w:t xml:space="preserve">into </w:t>
            </w:r>
            <w:r w:rsidR="0085090B" w:rsidRPr="005525F9">
              <w:rPr>
                <w:color w:val="000000"/>
                <w:lang w:val="en-US"/>
              </w:rPr>
              <w:t xml:space="preserve"> </w:t>
            </w:r>
            <w:proofErr w:type="spellStart"/>
            <w:r w:rsidR="0085090B" w:rsidRPr="005525F9">
              <w:rPr>
                <w:lang w:val="en-US"/>
              </w:rPr>
              <w:t>f</w:t>
            </w:r>
            <w:proofErr w:type="gramEnd"/>
            <w:r w:rsidR="0085090B" w:rsidRPr="005525F9">
              <w:rPr>
                <w:lang w:val="en-US"/>
              </w:rPr>
              <w:t>_EUTRA_SwitchOnUEandStartIP</w:t>
            </w:r>
            <w:proofErr w:type="spellEnd"/>
            <w:r>
              <w:rPr>
                <w:lang w:val="en-US"/>
              </w:rPr>
              <w:t>()</w:t>
            </w:r>
          </w:p>
          <w:p w14:paraId="2C745750" w14:textId="77777777" w:rsidR="00F128F7" w:rsidRPr="005525F9" w:rsidRDefault="00F128F7" w:rsidP="00F128F7">
            <w:pPr>
              <w:pStyle w:val="ListParagraph"/>
              <w:spacing w:after="0" w:line="276" w:lineRule="auto"/>
              <w:rPr>
                <w:lang w:val="en-US"/>
              </w:rPr>
            </w:pPr>
          </w:p>
          <w:p w14:paraId="5428CB1D" w14:textId="16E56625" w:rsidR="0085090B" w:rsidRPr="00974A60" w:rsidRDefault="00974A60" w:rsidP="0085090B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rPr>
                <w:lang w:val="en-US"/>
              </w:rPr>
            </w:pPr>
            <w:r>
              <w:rPr>
                <w:noProof/>
              </w:rPr>
              <w:t>Correct</w:t>
            </w:r>
            <w:r w:rsidR="0085090B" w:rsidRPr="005525F9">
              <w:rPr>
                <w:noProof/>
              </w:rPr>
              <w:t xml:space="preserve"> bearer ID to tsc_EpsDedicatedBearerId2 </w:t>
            </w:r>
            <w:r>
              <w:rPr>
                <w:noProof/>
              </w:rPr>
              <w:t>in call to</w:t>
            </w:r>
            <w:r w:rsidRPr="00974A60">
              <w:rPr>
                <w:noProof/>
              </w:rPr>
              <w:t xml:space="preserve">    f_EUTRA_DeactivateEPS_BearerContext</w:t>
            </w:r>
            <w:r>
              <w:rPr>
                <w:noProof/>
              </w:rPr>
              <w:t>()</w:t>
            </w:r>
          </w:p>
          <w:p w14:paraId="153EF2C1" w14:textId="77777777" w:rsidR="00974A60" w:rsidRPr="00974A60" w:rsidRDefault="00974A60" w:rsidP="00974A60">
            <w:pPr>
              <w:pStyle w:val="ListParagraph"/>
              <w:rPr>
                <w:rStyle w:val="normaltextrun"/>
                <w:lang w:val="en-US"/>
              </w:rPr>
            </w:pPr>
          </w:p>
          <w:p w14:paraId="798C44F9" w14:textId="2F4BCFF3" w:rsidR="00974A60" w:rsidRDefault="00974A60" w:rsidP="00974A60">
            <w:pPr>
              <w:spacing w:after="0" w:line="276" w:lineRule="auto"/>
              <w:rPr>
                <w:rStyle w:val="normaltextrun"/>
                <w:lang w:val="en-US"/>
              </w:rPr>
            </w:pPr>
          </w:p>
          <w:p w14:paraId="0A757818" w14:textId="578CE9E3" w:rsidR="00974A60" w:rsidRDefault="00974A60" w:rsidP="00974A60">
            <w:pPr>
              <w:spacing w:after="0" w:line="276" w:lineRule="auto"/>
              <w:rPr>
                <w:rStyle w:val="normaltextrun"/>
                <w:lang w:val="en-US"/>
              </w:rPr>
            </w:pPr>
          </w:p>
          <w:p w14:paraId="53F59A02" w14:textId="77777777" w:rsidR="00974A60" w:rsidRPr="00974A60" w:rsidRDefault="00974A60" w:rsidP="00974A60">
            <w:pPr>
              <w:spacing w:after="0" w:line="276" w:lineRule="auto"/>
              <w:rPr>
                <w:rStyle w:val="normaltextrun"/>
                <w:lang w:val="en-US"/>
              </w:rPr>
            </w:pPr>
          </w:p>
          <w:p w14:paraId="3C0502D6" w14:textId="29F4BEEB" w:rsidR="0085090B" w:rsidRPr="00AB4D99" w:rsidRDefault="00071E12" w:rsidP="0085090B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rPr>
                <w:sz w:val="18"/>
                <w:szCs w:val="18"/>
                <w:lang w:val="en-US"/>
              </w:rPr>
            </w:pPr>
            <w:r>
              <w:rPr>
                <w:noProof/>
              </w:rPr>
              <w:t xml:space="preserve">Pass </w:t>
            </w:r>
            <w:r w:rsidRPr="00071E12">
              <w:rPr>
                <w:noProof/>
              </w:rPr>
              <w:t>p_ForcedAttach</w:t>
            </w:r>
            <w:r w:rsidR="0085090B" w:rsidRPr="00AB4D99">
              <w:rPr>
                <w:noProof/>
              </w:rPr>
              <w:t xml:space="preserve">  “EPS_Only” </w:t>
            </w:r>
            <w:r>
              <w:rPr>
                <w:noProof/>
              </w:rPr>
              <w:t>in postamble function.</w:t>
            </w:r>
            <w:r w:rsidR="0085090B" w:rsidRPr="00AB4D99">
              <w:rPr>
                <w:color w:val="000000" w:themeColor="text1"/>
              </w:rPr>
              <w:t xml:space="preserve"> </w:t>
            </w:r>
          </w:p>
          <w:p w14:paraId="274A8EE1" w14:textId="77777777" w:rsidR="0085090B" w:rsidRPr="00CA0A27" w:rsidRDefault="0085090B" w:rsidP="0085090B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rPr>
                <w:sz w:val="18"/>
                <w:szCs w:val="18"/>
                <w:lang w:val="en-US"/>
              </w:rPr>
            </w:pPr>
            <w:r>
              <w:rPr>
                <w:color w:val="000000" w:themeColor="text1"/>
              </w:rPr>
              <w:t>Replace SRB1 with SRB2 for receiving DETACH REQUEST and sending DETACH ACCEPT.</w:t>
            </w:r>
          </w:p>
          <w:p w14:paraId="72581DFC" w14:textId="77777777" w:rsidR="0085090B" w:rsidRPr="009D0F6E" w:rsidRDefault="0085090B" w:rsidP="0085090B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rPr>
                <w:sz w:val="18"/>
                <w:szCs w:val="18"/>
                <w:lang w:val="en-US"/>
              </w:rPr>
            </w:pPr>
            <w:r w:rsidRPr="009D0F6E">
              <w:rPr>
                <w:noProof/>
                <w:lang w:eastAsia="zh-CN"/>
              </w:rPr>
              <w:t xml:space="preserve">Stop </w:t>
            </w:r>
            <w:proofErr w:type="spellStart"/>
            <w:r w:rsidRPr="00CA0A27">
              <w:t>t_Watchdog</w:t>
            </w:r>
            <w:proofErr w:type="spellEnd"/>
            <w:r w:rsidRPr="00174F9F">
              <w:rPr>
                <w:sz w:val="16"/>
                <w:szCs w:val="16"/>
              </w:rPr>
              <w:t xml:space="preserve"> </w:t>
            </w:r>
            <w:r w:rsidRPr="009D0F6E">
              <w:rPr>
                <w:noProof/>
                <w:lang w:eastAsia="zh-CN"/>
              </w:rPr>
              <w:t>on receipt of DETACH REQUEST</w:t>
            </w:r>
          </w:p>
          <w:p w14:paraId="39833AFE" w14:textId="59CE3B24" w:rsidR="0085090B" w:rsidRPr="00A308F7" w:rsidRDefault="00414DED" w:rsidP="0085090B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rPr>
                <w:sz w:val="18"/>
                <w:szCs w:val="18"/>
                <w:lang w:val="en-US"/>
              </w:rPr>
            </w:pPr>
            <w:r>
              <w:rPr>
                <w:noProof/>
              </w:rPr>
              <w:t>Add postamble call in this function, with state depending on if the UE already detached during the test body.</w:t>
            </w:r>
          </w:p>
          <w:p w14:paraId="7A7AF238" w14:textId="77777777" w:rsidR="0085090B" w:rsidRPr="00AC59D5" w:rsidRDefault="0085090B" w:rsidP="00B55226">
            <w:pPr>
              <w:spacing w:after="0"/>
              <w:rPr>
                <w:sz w:val="18"/>
                <w:szCs w:val="18"/>
                <w:lang w:val="en-US"/>
              </w:rPr>
            </w:pPr>
          </w:p>
        </w:tc>
      </w:tr>
      <w:tr w:rsidR="0085090B" w:rsidRPr="000440B2" w14:paraId="55E99472" w14:textId="77777777" w:rsidTr="00B55226">
        <w:tc>
          <w:tcPr>
            <w:tcW w:w="1985" w:type="dxa"/>
          </w:tcPr>
          <w:p w14:paraId="1ADA4F3A" w14:textId="77777777" w:rsidR="0085090B" w:rsidRPr="000440B2" w:rsidRDefault="0085090B" w:rsidP="00B55226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lastRenderedPageBreak/>
              <w:t>TTCN module</w:t>
            </w:r>
          </w:p>
        </w:tc>
        <w:tc>
          <w:tcPr>
            <w:tcW w:w="7513" w:type="dxa"/>
          </w:tcPr>
          <w:p w14:paraId="441E3525" w14:textId="77777777" w:rsidR="0085090B" w:rsidRPr="000440B2" w:rsidRDefault="00000000" w:rsidP="00B55226">
            <w:pPr>
              <w:spacing w:after="0"/>
              <w:rPr>
                <w:lang w:val="en-US"/>
              </w:rPr>
            </w:pPr>
            <w:hyperlink r:id="rId14" w:anchor="IWD_21wk24/IWD_21wk24/Common/IMS/IMS_eCall_Functions.ttcn" w:tooltip="IMS_eCall_Functions.ttcn has been modified" w:history="1">
              <w:r w:rsidR="0085090B" w:rsidRPr="000440B2">
                <w:t xml:space="preserve"> </w:t>
              </w:r>
              <w:proofErr w:type="spellStart"/>
              <w:r w:rsidR="0085090B" w:rsidRPr="000440B2">
                <w:rPr>
                  <w:lang w:val="en-US"/>
                </w:rPr>
                <w:t>IMS_ECall.ttcn</w:t>
              </w:r>
              <w:proofErr w:type="spellEnd"/>
            </w:hyperlink>
          </w:p>
        </w:tc>
      </w:tr>
      <w:tr w:rsidR="0085090B" w:rsidRPr="000440B2" w14:paraId="6A0B2AD2" w14:textId="77777777" w:rsidTr="00B55226">
        <w:tc>
          <w:tcPr>
            <w:tcW w:w="1985" w:type="dxa"/>
          </w:tcPr>
          <w:p w14:paraId="7CF0C89B" w14:textId="77777777" w:rsidR="0085090B" w:rsidRPr="000440B2" w:rsidRDefault="0085090B" w:rsidP="00B55226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AB638B">
              <w:rPr>
                <w:b/>
                <w:highlight w:val="cyan"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3BAFECEF" w14:textId="77777777" w:rsidR="00AB638B" w:rsidRPr="00207CF7" w:rsidRDefault="00AB638B" w:rsidP="00AB638B">
            <w:pPr>
              <w:pStyle w:val="ListParagraph"/>
              <w:numPr>
                <w:ilvl w:val="0"/>
                <w:numId w:val="38"/>
              </w:numPr>
              <w:rPr>
                <w:highlight w:val="cyan"/>
              </w:rPr>
            </w:pPr>
            <w:r w:rsidRPr="00207CF7">
              <w:rPr>
                <w:highlight w:val="cyan"/>
              </w:rPr>
              <w:t>Accepted</w:t>
            </w:r>
          </w:p>
          <w:p w14:paraId="672151AE" w14:textId="77777777" w:rsidR="00AB638B" w:rsidRPr="00207CF7" w:rsidRDefault="00AB638B" w:rsidP="00AB638B">
            <w:pPr>
              <w:pStyle w:val="ListParagraph"/>
              <w:numPr>
                <w:ilvl w:val="0"/>
                <w:numId w:val="38"/>
              </w:numPr>
              <w:rPr>
                <w:highlight w:val="cyan"/>
              </w:rPr>
            </w:pPr>
            <w:r w:rsidRPr="00207CF7">
              <w:rPr>
                <w:highlight w:val="cyan"/>
              </w:rPr>
              <w:t>Accepted</w:t>
            </w:r>
          </w:p>
          <w:p w14:paraId="04477DA5" w14:textId="77777777" w:rsidR="00AB638B" w:rsidRPr="00207CF7" w:rsidRDefault="00AB638B" w:rsidP="00AB638B">
            <w:pPr>
              <w:pStyle w:val="ListParagraph"/>
              <w:numPr>
                <w:ilvl w:val="0"/>
                <w:numId w:val="38"/>
              </w:numPr>
              <w:rPr>
                <w:highlight w:val="cyan"/>
              </w:rPr>
            </w:pPr>
            <w:r w:rsidRPr="00207CF7">
              <w:rPr>
                <w:highlight w:val="cyan"/>
              </w:rPr>
              <w:t>Accepted</w:t>
            </w:r>
          </w:p>
          <w:p w14:paraId="45ABD8F7" w14:textId="77777777" w:rsidR="00AB638B" w:rsidRPr="00207CF7" w:rsidRDefault="00AB638B" w:rsidP="00AB638B">
            <w:pPr>
              <w:pStyle w:val="ListParagraph"/>
              <w:numPr>
                <w:ilvl w:val="0"/>
                <w:numId w:val="38"/>
              </w:numPr>
              <w:rPr>
                <w:highlight w:val="cyan"/>
              </w:rPr>
            </w:pPr>
            <w:r w:rsidRPr="00207CF7">
              <w:rPr>
                <w:highlight w:val="cyan"/>
              </w:rPr>
              <w:t>Accepted</w:t>
            </w:r>
          </w:p>
          <w:p w14:paraId="63D45E9E" w14:textId="77777777" w:rsidR="00AB638B" w:rsidRDefault="00AB638B" w:rsidP="00AB638B">
            <w:pPr>
              <w:pStyle w:val="ListParagraph"/>
              <w:numPr>
                <w:ilvl w:val="0"/>
                <w:numId w:val="38"/>
              </w:numPr>
              <w:rPr>
                <w:highlight w:val="cyan"/>
              </w:rPr>
            </w:pPr>
            <w:r w:rsidRPr="00207CF7">
              <w:rPr>
                <w:highlight w:val="cyan"/>
              </w:rPr>
              <w:t>Accepted</w:t>
            </w:r>
          </w:p>
          <w:p w14:paraId="3C4CD16E" w14:textId="5CD49E93" w:rsidR="0085090B" w:rsidRPr="00AB638B" w:rsidRDefault="00AB638B" w:rsidP="00AB638B">
            <w:pPr>
              <w:pStyle w:val="ListParagraph"/>
              <w:numPr>
                <w:ilvl w:val="0"/>
                <w:numId w:val="38"/>
              </w:numPr>
              <w:rPr>
                <w:highlight w:val="cyan"/>
              </w:rPr>
            </w:pPr>
            <w:r w:rsidRPr="00AB638B">
              <w:rPr>
                <w:highlight w:val="cyan"/>
              </w:rPr>
              <w:t>Accepted</w:t>
            </w:r>
          </w:p>
        </w:tc>
      </w:tr>
    </w:tbl>
    <w:p w14:paraId="4976AD87" w14:textId="77777777" w:rsidR="0085090B" w:rsidRPr="000440B2" w:rsidRDefault="0085090B" w:rsidP="0085090B">
      <w:pPr>
        <w:spacing w:after="0"/>
      </w:pPr>
    </w:p>
    <w:p w14:paraId="68EBFBD1" w14:textId="77777777" w:rsidR="0085090B" w:rsidRPr="000440B2" w:rsidRDefault="0085090B" w:rsidP="0085090B">
      <w:pPr>
        <w:spacing w:after="0"/>
        <w:rPr>
          <w:b/>
        </w:rPr>
      </w:pPr>
      <w:r w:rsidRPr="000440B2">
        <w:rPr>
          <w:b/>
          <w:lang w:eastAsia="en-GB"/>
        </w:rPr>
        <w:t>Before change</w:t>
      </w:r>
    </w:p>
    <w:p w14:paraId="402870B8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0440B2">
        <w:rPr>
          <w:sz w:val="16"/>
          <w:szCs w:val="16"/>
        </w:rPr>
        <w:t xml:space="preserve">  </w:t>
      </w:r>
      <w:r w:rsidRPr="00174F9F">
        <w:rPr>
          <w:sz w:val="16"/>
          <w:szCs w:val="16"/>
        </w:rPr>
        <w:t>function fl_TC_11_3_6_</w:t>
      </w:r>
      <w:proofErr w:type="gramStart"/>
      <w:r w:rsidRPr="00174F9F">
        <w:rPr>
          <w:sz w:val="16"/>
          <w:szCs w:val="16"/>
        </w:rPr>
        <w:t>Body(</w:t>
      </w:r>
      <w:proofErr w:type="gramEnd"/>
      <w:r w:rsidRPr="00174F9F">
        <w:rPr>
          <w:sz w:val="16"/>
          <w:szCs w:val="16"/>
        </w:rPr>
        <w:t>) runs on EUTRA_PTC</w:t>
      </w:r>
    </w:p>
    <w:p w14:paraId="6A791CFB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{</w:t>
      </w:r>
    </w:p>
    <w:p w14:paraId="4359B6BB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var template </w:t>
      </w:r>
      <w:proofErr w:type="spellStart"/>
      <w:r w:rsidRPr="00174F9F">
        <w:rPr>
          <w:sz w:val="16"/>
          <w:szCs w:val="16"/>
        </w:rPr>
        <w:t>AdditionalUpdateType</w:t>
      </w:r>
      <w:proofErr w:type="spellEnd"/>
      <w:r w:rsidRPr="00174F9F">
        <w:rPr>
          <w:sz w:val="16"/>
          <w:szCs w:val="16"/>
        </w:rPr>
        <w:t xml:space="preserve"> </w:t>
      </w:r>
      <w:proofErr w:type="spellStart"/>
      <w:r w:rsidRPr="00174F9F">
        <w:rPr>
          <w:sz w:val="16"/>
          <w:szCs w:val="16"/>
        </w:rPr>
        <w:t>v_</w:t>
      </w:r>
      <w:proofErr w:type="gramStart"/>
      <w:r w:rsidRPr="00174F9F">
        <w:rPr>
          <w:sz w:val="16"/>
          <w:szCs w:val="16"/>
        </w:rPr>
        <w:t>AdditionalUpdateType</w:t>
      </w:r>
      <w:proofErr w:type="spellEnd"/>
      <w:r w:rsidRPr="00174F9F">
        <w:rPr>
          <w:sz w:val="16"/>
          <w:szCs w:val="16"/>
        </w:rPr>
        <w:t xml:space="preserve"> :</w:t>
      </w:r>
      <w:proofErr w:type="gramEnd"/>
      <w:r w:rsidRPr="00174F9F">
        <w:rPr>
          <w:sz w:val="16"/>
          <w:szCs w:val="16"/>
        </w:rPr>
        <w:t xml:space="preserve">= </w:t>
      </w:r>
      <w:proofErr w:type="spellStart"/>
      <w:r w:rsidRPr="00174F9F">
        <w:rPr>
          <w:sz w:val="16"/>
          <w:szCs w:val="16"/>
        </w:rPr>
        <w:t>f_GetAdditionalUpdateType</w:t>
      </w:r>
      <w:proofErr w:type="spellEnd"/>
      <w:r w:rsidRPr="00174F9F">
        <w:rPr>
          <w:sz w:val="16"/>
          <w:szCs w:val="16"/>
        </w:rPr>
        <w:t xml:space="preserve"> ();</w:t>
      </w:r>
    </w:p>
    <w:p w14:paraId="63C3ECD6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var </w:t>
      </w:r>
      <w:proofErr w:type="spellStart"/>
      <w:r w:rsidRPr="00174F9F">
        <w:rPr>
          <w:sz w:val="16"/>
          <w:szCs w:val="16"/>
        </w:rPr>
        <w:t>NAS_MSG_Indication_Type</w:t>
      </w:r>
      <w:proofErr w:type="spellEnd"/>
      <w:r w:rsidRPr="00174F9F">
        <w:rPr>
          <w:sz w:val="16"/>
          <w:szCs w:val="16"/>
        </w:rPr>
        <w:t xml:space="preserve"> </w:t>
      </w:r>
      <w:proofErr w:type="spellStart"/>
      <w:r w:rsidRPr="00174F9F">
        <w:rPr>
          <w:sz w:val="16"/>
          <w:szCs w:val="16"/>
        </w:rPr>
        <w:t>v_NasInd</w:t>
      </w:r>
      <w:proofErr w:type="spellEnd"/>
      <w:r w:rsidRPr="00174F9F">
        <w:rPr>
          <w:sz w:val="16"/>
          <w:szCs w:val="16"/>
        </w:rPr>
        <w:t>;</w:t>
      </w:r>
    </w:p>
    <w:p w14:paraId="6E61C3D4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var </w:t>
      </w:r>
      <w:proofErr w:type="spellStart"/>
      <w:r w:rsidRPr="00174F9F">
        <w:rPr>
          <w:sz w:val="16"/>
          <w:szCs w:val="16"/>
        </w:rPr>
        <w:t>NAS_AttDetValue_Type</w:t>
      </w:r>
      <w:proofErr w:type="spellEnd"/>
      <w:r w:rsidRPr="00174F9F">
        <w:rPr>
          <w:sz w:val="16"/>
          <w:szCs w:val="16"/>
        </w:rPr>
        <w:t xml:space="preserve"> </w:t>
      </w:r>
      <w:proofErr w:type="spellStart"/>
      <w:r w:rsidRPr="00174F9F">
        <w:rPr>
          <w:sz w:val="16"/>
          <w:szCs w:val="16"/>
        </w:rPr>
        <w:t>v_DetachType</w:t>
      </w:r>
      <w:proofErr w:type="spellEnd"/>
      <w:r w:rsidRPr="00174F9F">
        <w:rPr>
          <w:sz w:val="16"/>
          <w:szCs w:val="16"/>
        </w:rPr>
        <w:t>;</w:t>
      </w:r>
    </w:p>
    <w:p w14:paraId="37A2800C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var </w:t>
      </w:r>
      <w:proofErr w:type="spellStart"/>
      <w:r w:rsidRPr="00174F9F">
        <w:rPr>
          <w:sz w:val="16"/>
          <w:szCs w:val="16"/>
        </w:rPr>
        <w:t>GutiParameters_Type</w:t>
      </w:r>
      <w:proofErr w:type="spellEnd"/>
      <w:r w:rsidRPr="00174F9F">
        <w:rPr>
          <w:sz w:val="16"/>
          <w:szCs w:val="16"/>
        </w:rPr>
        <w:t xml:space="preserve"> v_Guti1</w:t>
      </w:r>
      <w:proofErr w:type="gramStart"/>
      <w:r w:rsidRPr="00174F9F">
        <w:rPr>
          <w:sz w:val="16"/>
          <w:szCs w:val="16"/>
        </w:rPr>
        <w:t>Params :</w:t>
      </w:r>
      <w:proofErr w:type="gramEnd"/>
      <w:r w:rsidRPr="00174F9F">
        <w:rPr>
          <w:sz w:val="16"/>
          <w:szCs w:val="16"/>
        </w:rPr>
        <w:t xml:space="preserve">= </w:t>
      </w:r>
      <w:proofErr w:type="spellStart"/>
      <w:r w:rsidRPr="00174F9F">
        <w:rPr>
          <w:sz w:val="16"/>
          <w:szCs w:val="16"/>
        </w:rPr>
        <w:t>f_EUTRA_CellInfo_GetGuti</w:t>
      </w:r>
      <w:proofErr w:type="spellEnd"/>
      <w:r w:rsidRPr="00174F9F">
        <w:rPr>
          <w:sz w:val="16"/>
          <w:szCs w:val="16"/>
        </w:rPr>
        <w:t>(</w:t>
      </w:r>
      <w:proofErr w:type="spellStart"/>
      <w:r w:rsidRPr="00174F9F">
        <w:rPr>
          <w:sz w:val="16"/>
          <w:szCs w:val="16"/>
        </w:rPr>
        <w:t>eutra_CellA</w:t>
      </w:r>
      <w:proofErr w:type="spellEnd"/>
      <w:r w:rsidRPr="00174F9F">
        <w:rPr>
          <w:sz w:val="16"/>
          <w:szCs w:val="16"/>
        </w:rPr>
        <w:t>);</w:t>
      </w:r>
    </w:p>
    <w:p w14:paraId="701712B7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var float </w:t>
      </w:r>
      <w:proofErr w:type="spellStart"/>
      <w:r w:rsidRPr="00174F9F">
        <w:rPr>
          <w:sz w:val="16"/>
          <w:szCs w:val="16"/>
        </w:rPr>
        <w:t>v_</w:t>
      </w:r>
      <w:proofErr w:type="gramStart"/>
      <w:r w:rsidRPr="00174F9F">
        <w:rPr>
          <w:sz w:val="16"/>
          <w:szCs w:val="16"/>
        </w:rPr>
        <w:t>EcallDeregisteredInactive</w:t>
      </w:r>
      <w:proofErr w:type="spellEnd"/>
      <w:r w:rsidRPr="00174F9F">
        <w:rPr>
          <w:sz w:val="16"/>
          <w:szCs w:val="16"/>
        </w:rPr>
        <w:t xml:space="preserve"> :</w:t>
      </w:r>
      <w:proofErr w:type="gramEnd"/>
      <w:r w:rsidRPr="00174F9F">
        <w:rPr>
          <w:sz w:val="16"/>
          <w:szCs w:val="16"/>
        </w:rPr>
        <w:t>= 60.0;</w:t>
      </w:r>
    </w:p>
    <w:p w14:paraId="4035E5D3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timer </w:t>
      </w:r>
      <w:proofErr w:type="spellStart"/>
      <w:r w:rsidRPr="00174F9F">
        <w:rPr>
          <w:sz w:val="16"/>
          <w:szCs w:val="16"/>
        </w:rPr>
        <w:t>t_</w:t>
      </w:r>
      <w:proofErr w:type="gramStart"/>
      <w:r w:rsidRPr="00174F9F">
        <w:rPr>
          <w:sz w:val="16"/>
          <w:szCs w:val="16"/>
        </w:rPr>
        <w:t>EcallNoRRCConnReq</w:t>
      </w:r>
      <w:proofErr w:type="spellEnd"/>
      <w:r w:rsidRPr="00174F9F">
        <w:rPr>
          <w:sz w:val="16"/>
          <w:szCs w:val="16"/>
        </w:rPr>
        <w:t xml:space="preserve"> :</w:t>
      </w:r>
      <w:proofErr w:type="gramEnd"/>
      <w:r w:rsidRPr="00174F9F">
        <w:rPr>
          <w:sz w:val="16"/>
          <w:szCs w:val="16"/>
        </w:rPr>
        <w:t>= 120.0;</w:t>
      </w:r>
    </w:p>
    <w:p w14:paraId="6EBEA67E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timer </w:t>
      </w:r>
      <w:proofErr w:type="spellStart"/>
      <w:r w:rsidRPr="00174F9F">
        <w:rPr>
          <w:sz w:val="16"/>
          <w:szCs w:val="16"/>
        </w:rPr>
        <w:t>t_</w:t>
      </w:r>
      <w:proofErr w:type="gramStart"/>
      <w:r w:rsidRPr="00174F9F">
        <w:rPr>
          <w:sz w:val="16"/>
          <w:szCs w:val="16"/>
        </w:rPr>
        <w:t>Watchdog</w:t>
      </w:r>
      <w:proofErr w:type="spellEnd"/>
      <w:r w:rsidRPr="00174F9F">
        <w:rPr>
          <w:sz w:val="16"/>
          <w:szCs w:val="16"/>
        </w:rPr>
        <w:t xml:space="preserve"> :</w:t>
      </w:r>
      <w:proofErr w:type="gramEnd"/>
      <w:r w:rsidRPr="00174F9F">
        <w:rPr>
          <w:sz w:val="16"/>
          <w:szCs w:val="16"/>
        </w:rPr>
        <w:t>= 5.0;</w:t>
      </w:r>
    </w:p>
    <w:p w14:paraId="23061D9F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3CAB1B54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//@siclog "Step 1" </w:t>
      </w:r>
      <w:proofErr w:type="spellStart"/>
      <w:r w:rsidRPr="00174F9F">
        <w:rPr>
          <w:sz w:val="16"/>
          <w:szCs w:val="16"/>
        </w:rPr>
        <w:t>siclog</w:t>
      </w:r>
      <w:proofErr w:type="spellEnd"/>
      <w:r w:rsidRPr="00174F9F">
        <w:rPr>
          <w:sz w:val="16"/>
          <w:szCs w:val="16"/>
        </w:rPr>
        <w:t>@</w:t>
      </w:r>
    </w:p>
    <w:p w14:paraId="0B4432B2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The UE is switched on.</w:t>
      </w:r>
    </w:p>
    <w:p w14:paraId="52598D96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f_EUTRA_SwitchOnUEandStartIP</w:t>
      </w:r>
      <w:proofErr w:type="spellEnd"/>
      <w:r w:rsidRPr="00174F9F">
        <w:rPr>
          <w:sz w:val="16"/>
          <w:szCs w:val="16"/>
        </w:rPr>
        <w:t>(</w:t>
      </w:r>
      <w:proofErr w:type="spellStart"/>
      <w:r w:rsidRPr="00174F9F">
        <w:rPr>
          <w:sz w:val="16"/>
          <w:szCs w:val="16"/>
          <w:highlight w:val="yellow"/>
        </w:rPr>
        <w:t>eutra_CellA</w:t>
      </w:r>
      <w:proofErr w:type="spellEnd"/>
      <w:r w:rsidRPr="00174F9F">
        <w:rPr>
          <w:sz w:val="16"/>
          <w:szCs w:val="16"/>
        </w:rPr>
        <w:t>);</w:t>
      </w:r>
    </w:p>
    <w:p w14:paraId="509992CD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2EA19E1D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//@siclog "Step 2" </w:t>
      </w:r>
      <w:proofErr w:type="spellStart"/>
      <w:r w:rsidRPr="00174F9F">
        <w:rPr>
          <w:sz w:val="16"/>
          <w:szCs w:val="16"/>
        </w:rPr>
        <w:t>siclog</w:t>
      </w:r>
      <w:proofErr w:type="spellEnd"/>
      <w:r w:rsidRPr="00174F9F">
        <w:rPr>
          <w:sz w:val="16"/>
          <w:szCs w:val="16"/>
        </w:rPr>
        <w:t>@</w:t>
      </w:r>
    </w:p>
    <w:p w14:paraId="093B77A2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Wait for 60s for the UE to enter EMM-</w:t>
      </w:r>
      <w:proofErr w:type="spellStart"/>
      <w:r w:rsidRPr="00174F9F">
        <w:rPr>
          <w:sz w:val="16"/>
          <w:szCs w:val="16"/>
        </w:rPr>
        <w:t>DEREGISTERED.eCALL</w:t>
      </w:r>
      <w:proofErr w:type="spellEnd"/>
      <w:r w:rsidRPr="00174F9F">
        <w:rPr>
          <w:sz w:val="16"/>
          <w:szCs w:val="16"/>
        </w:rPr>
        <w:t>-INACTIVE state</w:t>
      </w:r>
    </w:p>
    <w:p w14:paraId="49694510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f_Delay</w:t>
      </w:r>
      <w:proofErr w:type="spellEnd"/>
      <w:r w:rsidRPr="00174F9F">
        <w:rPr>
          <w:sz w:val="16"/>
          <w:szCs w:val="16"/>
        </w:rPr>
        <w:t>(</w:t>
      </w:r>
      <w:proofErr w:type="spellStart"/>
      <w:r w:rsidRPr="00174F9F">
        <w:rPr>
          <w:sz w:val="16"/>
          <w:szCs w:val="16"/>
        </w:rPr>
        <w:t>v_EcallDeregisteredInactive</w:t>
      </w:r>
      <w:proofErr w:type="spellEnd"/>
      <w:r w:rsidRPr="00174F9F">
        <w:rPr>
          <w:sz w:val="16"/>
          <w:szCs w:val="16"/>
        </w:rPr>
        <w:t>);</w:t>
      </w:r>
    </w:p>
    <w:p w14:paraId="668B4E07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093D4CDF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//@siclog "Step 3" </w:t>
      </w:r>
      <w:proofErr w:type="spellStart"/>
      <w:r w:rsidRPr="00174F9F">
        <w:rPr>
          <w:sz w:val="16"/>
          <w:szCs w:val="16"/>
        </w:rPr>
        <w:t>siclog</w:t>
      </w:r>
      <w:proofErr w:type="spellEnd"/>
      <w:r w:rsidRPr="00174F9F">
        <w:rPr>
          <w:sz w:val="16"/>
          <w:szCs w:val="16"/>
        </w:rPr>
        <w:t>@</w:t>
      </w:r>
    </w:p>
    <w:p w14:paraId="0FBAB0D3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An </w:t>
      </w:r>
      <w:proofErr w:type="spellStart"/>
      <w:r w:rsidRPr="00174F9F">
        <w:rPr>
          <w:sz w:val="16"/>
          <w:szCs w:val="16"/>
        </w:rPr>
        <w:t>eCall</w:t>
      </w:r>
      <w:proofErr w:type="spellEnd"/>
      <w:r w:rsidRPr="00174F9F">
        <w:rPr>
          <w:sz w:val="16"/>
          <w:szCs w:val="16"/>
        </w:rPr>
        <w:t xml:space="preserve"> to URI for test service is initiated.</w:t>
      </w:r>
    </w:p>
    <w:p w14:paraId="081E4FC5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f_UT_</w:t>
      </w:r>
      <w:proofErr w:type="gramStart"/>
      <w:r w:rsidRPr="00174F9F">
        <w:rPr>
          <w:sz w:val="16"/>
          <w:szCs w:val="16"/>
        </w:rPr>
        <w:t>InitiateECall</w:t>
      </w:r>
      <w:proofErr w:type="spellEnd"/>
      <w:r w:rsidRPr="00174F9F">
        <w:rPr>
          <w:sz w:val="16"/>
          <w:szCs w:val="16"/>
        </w:rPr>
        <w:t>(</w:t>
      </w:r>
      <w:proofErr w:type="gramEnd"/>
      <w:r w:rsidRPr="00174F9F">
        <w:rPr>
          <w:sz w:val="16"/>
          <w:szCs w:val="16"/>
        </w:rPr>
        <w:t>UT, TEST);</w:t>
      </w:r>
    </w:p>
    <w:p w14:paraId="0DE6E620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6E171DE2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//@siclog "Step 4" </w:t>
      </w:r>
      <w:proofErr w:type="spellStart"/>
      <w:r w:rsidRPr="00174F9F">
        <w:rPr>
          <w:sz w:val="16"/>
          <w:szCs w:val="16"/>
        </w:rPr>
        <w:t>siclog</w:t>
      </w:r>
      <w:proofErr w:type="spellEnd"/>
      <w:r w:rsidRPr="00174F9F">
        <w:rPr>
          <w:sz w:val="16"/>
          <w:szCs w:val="16"/>
        </w:rPr>
        <w:t>@</w:t>
      </w:r>
    </w:p>
    <w:p w14:paraId="07E25327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Check: Does UE send an </w:t>
      </w:r>
      <w:proofErr w:type="spellStart"/>
      <w:r w:rsidRPr="00174F9F">
        <w:rPr>
          <w:sz w:val="16"/>
          <w:szCs w:val="16"/>
        </w:rPr>
        <w:t>RRCConnectionRequest</w:t>
      </w:r>
      <w:proofErr w:type="spellEnd"/>
      <w:r w:rsidRPr="00174F9F">
        <w:rPr>
          <w:sz w:val="16"/>
          <w:szCs w:val="16"/>
        </w:rPr>
        <w:t xml:space="preserve"> on Cell A within 120 seconds?</w:t>
      </w:r>
    </w:p>
    <w:p w14:paraId="109CAFF3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t_EcallNoRRCConnReq.start</w:t>
      </w:r>
      <w:proofErr w:type="spellEnd"/>
      <w:r w:rsidRPr="00174F9F">
        <w:rPr>
          <w:sz w:val="16"/>
          <w:szCs w:val="16"/>
        </w:rPr>
        <w:t>;</w:t>
      </w:r>
    </w:p>
    <w:p w14:paraId="6616BA44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alt {</w:t>
      </w:r>
    </w:p>
    <w:p w14:paraId="10F4BD5D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[] </w:t>
      </w:r>
      <w:proofErr w:type="spellStart"/>
      <w:r w:rsidRPr="00174F9F">
        <w:rPr>
          <w:sz w:val="16"/>
          <w:szCs w:val="16"/>
        </w:rPr>
        <w:t>t_EcallNoRRCConnReq.timeout</w:t>
      </w:r>
      <w:proofErr w:type="spellEnd"/>
      <w:r w:rsidRPr="00174F9F">
        <w:rPr>
          <w:sz w:val="16"/>
          <w:szCs w:val="16"/>
        </w:rPr>
        <w:t xml:space="preserve"> {} // Continue the test</w:t>
      </w:r>
    </w:p>
    <w:p w14:paraId="18115987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[] </w:t>
      </w:r>
      <w:proofErr w:type="spellStart"/>
      <w:r w:rsidRPr="00174F9F">
        <w:rPr>
          <w:sz w:val="16"/>
          <w:szCs w:val="16"/>
        </w:rPr>
        <w:t>SRB.check</w:t>
      </w:r>
      <w:proofErr w:type="spellEnd"/>
      <w:r w:rsidRPr="00174F9F">
        <w:rPr>
          <w:sz w:val="16"/>
          <w:szCs w:val="16"/>
        </w:rPr>
        <w:t>(</w:t>
      </w:r>
      <w:proofErr w:type="gramStart"/>
      <w:r w:rsidRPr="00174F9F">
        <w:rPr>
          <w:sz w:val="16"/>
          <w:szCs w:val="16"/>
        </w:rPr>
        <w:t>receive(</w:t>
      </w:r>
      <w:proofErr w:type="gramEnd"/>
      <w:r w:rsidRPr="00174F9F">
        <w:rPr>
          <w:sz w:val="16"/>
          <w:szCs w:val="16"/>
        </w:rPr>
        <w:t xml:space="preserve">car_SRB0_RrcPdu_IND(?, </w:t>
      </w:r>
      <w:proofErr w:type="spellStart"/>
      <w:r w:rsidRPr="00174F9F">
        <w:rPr>
          <w:sz w:val="16"/>
          <w:szCs w:val="16"/>
        </w:rPr>
        <w:t>cr_RRCConnectionRequest</w:t>
      </w:r>
      <w:proofErr w:type="spellEnd"/>
      <w:r w:rsidRPr="00174F9F">
        <w:rPr>
          <w:sz w:val="16"/>
          <w:szCs w:val="16"/>
        </w:rPr>
        <w:t>(</w:t>
      </w:r>
      <w:proofErr w:type="spellStart"/>
      <w:r w:rsidRPr="00174F9F">
        <w:rPr>
          <w:sz w:val="16"/>
          <w:szCs w:val="16"/>
        </w:rPr>
        <w:t>cr_EstablishmentCause_Any</w:t>
      </w:r>
      <w:proofErr w:type="spellEnd"/>
      <w:r w:rsidRPr="00174F9F">
        <w:rPr>
          <w:sz w:val="16"/>
          <w:szCs w:val="16"/>
        </w:rPr>
        <w:t>)))) {</w:t>
      </w:r>
    </w:p>
    <w:p w14:paraId="6CA4411E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 </w:t>
      </w:r>
      <w:proofErr w:type="spellStart"/>
      <w:r w:rsidRPr="00174F9F">
        <w:rPr>
          <w:sz w:val="16"/>
          <w:szCs w:val="16"/>
        </w:rPr>
        <w:t>f_EUTRA_</w:t>
      </w:r>
      <w:proofErr w:type="gramStart"/>
      <w:r w:rsidRPr="00174F9F">
        <w:rPr>
          <w:sz w:val="16"/>
          <w:szCs w:val="16"/>
        </w:rPr>
        <w:t>SetVerdictFailOrInconc</w:t>
      </w:r>
      <w:proofErr w:type="spellEnd"/>
      <w:r w:rsidRPr="00174F9F">
        <w:rPr>
          <w:sz w:val="16"/>
          <w:szCs w:val="16"/>
        </w:rPr>
        <w:t>(</w:t>
      </w:r>
      <w:proofErr w:type="gramEnd"/>
      <w:r w:rsidRPr="00174F9F">
        <w:rPr>
          <w:sz w:val="16"/>
          <w:szCs w:val="16"/>
        </w:rPr>
        <w:t xml:space="preserve">__FILE__, __LINE__, "Step 2 - Unexpected </w:t>
      </w:r>
      <w:proofErr w:type="spellStart"/>
      <w:r w:rsidRPr="00174F9F">
        <w:rPr>
          <w:sz w:val="16"/>
          <w:szCs w:val="16"/>
        </w:rPr>
        <w:t>RRCConnectionRequest</w:t>
      </w:r>
      <w:proofErr w:type="spellEnd"/>
      <w:r w:rsidRPr="00174F9F">
        <w:rPr>
          <w:sz w:val="16"/>
          <w:szCs w:val="16"/>
        </w:rPr>
        <w:t>");</w:t>
      </w:r>
    </w:p>
    <w:p w14:paraId="74631B20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}</w:t>
      </w:r>
    </w:p>
    <w:p w14:paraId="191484F3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}</w:t>
      </w:r>
    </w:p>
    <w:p w14:paraId="433D2E87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1D2EB920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//@siclog "Step 5" </w:t>
      </w:r>
      <w:proofErr w:type="spellStart"/>
      <w:r w:rsidRPr="00174F9F">
        <w:rPr>
          <w:sz w:val="16"/>
          <w:szCs w:val="16"/>
        </w:rPr>
        <w:t>siclog</w:t>
      </w:r>
      <w:proofErr w:type="spellEnd"/>
      <w:r w:rsidRPr="00174F9F">
        <w:rPr>
          <w:sz w:val="16"/>
          <w:szCs w:val="16"/>
        </w:rPr>
        <w:t>@</w:t>
      </w:r>
    </w:p>
    <w:p w14:paraId="2480D06D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A manual </w:t>
      </w:r>
      <w:proofErr w:type="spellStart"/>
      <w:r w:rsidRPr="00174F9F">
        <w:rPr>
          <w:sz w:val="16"/>
          <w:szCs w:val="16"/>
        </w:rPr>
        <w:t>eCall</w:t>
      </w:r>
      <w:proofErr w:type="spellEnd"/>
      <w:r w:rsidRPr="00174F9F">
        <w:rPr>
          <w:sz w:val="16"/>
          <w:szCs w:val="16"/>
        </w:rPr>
        <w:t xml:space="preserve"> is initiated.</w:t>
      </w:r>
    </w:p>
    <w:p w14:paraId="7CC8AA3B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f_UT_</w:t>
      </w:r>
      <w:proofErr w:type="gramStart"/>
      <w:r w:rsidRPr="00174F9F">
        <w:rPr>
          <w:sz w:val="16"/>
          <w:szCs w:val="16"/>
        </w:rPr>
        <w:t>InitiateECall</w:t>
      </w:r>
      <w:proofErr w:type="spellEnd"/>
      <w:r w:rsidRPr="00174F9F">
        <w:rPr>
          <w:sz w:val="16"/>
          <w:szCs w:val="16"/>
        </w:rPr>
        <w:t>(</w:t>
      </w:r>
      <w:proofErr w:type="gramEnd"/>
      <w:r w:rsidRPr="00174F9F">
        <w:rPr>
          <w:sz w:val="16"/>
          <w:szCs w:val="16"/>
        </w:rPr>
        <w:t>UT, MANUAL);</w:t>
      </w:r>
    </w:p>
    <w:p w14:paraId="393781F6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21817CD5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//@siclog "Step 6" </w:t>
      </w:r>
      <w:proofErr w:type="spellStart"/>
      <w:r w:rsidRPr="00174F9F">
        <w:rPr>
          <w:sz w:val="16"/>
          <w:szCs w:val="16"/>
        </w:rPr>
        <w:t>siclog</w:t>
      </w:r>
      <w:proofErr w:type="spellEnd"/>
      <w:r w:rsidRPr="00174F9F">
        <w:rPr>
          <w:sz w:val="16"/>
          <w:szCs w:val="16"/>
        </w:rPr>
        <w:t>@</w:t>
      </w:r>
    </w:p>
    <w:p w14:paraId="7F9EAF46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Check: Does the UE transmit an </w:t>
      </w:r>
      <w:proofErr w:type="spellStart"/>
      <w:r w:rsidRPr="00174F9F">
        <w:rPr>
          <w:sz w:val="16"/>
          <w:szCs w:val="16"/>
        </w:rPr>
        <w:t>RRCConnectionRequest</w:t>
      </w:r>
      <w:proofErr w:type="spellEnd"/>
      <w:r w:rsidRPr="00174F9F">
        <w:rPr>
          <w:sz w:val="16"/>
          <w:szCs w:val="16"/>
        </w:rPr>
        <w:t xml:space="preserve"> message with '</w:t>
      </w:r>
      <w:proofErr w:type="spellStart"/>
      <w:r w:rsidRPr="00174F9F">
        <w:rPr>
          <w:sz w:val="16"/>
          <w:szCs w:val="16"/>
        </w:rPr>
        <w:t>establishmentCause</w:t>
      </w:r>
      <w:proofErr w:type="spellEnd"/>
      <w:r w:rsidRPr="00174F9F">
        <w:rPr>
          <w:sz w:val="16"/>
          <w:szCs w:val="16"/>
        </w:rPr>
        <w:t>' set to 'emergency'?</w:t>
      </w:r>
    </w:p>
    <w:p w14:paraId="05B6FD9B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f_EUTRA_RRC_ConnectionRequest_</w:t>
      </w:r>
      <w:proofErr w:type="gramStart"/>
      <w:r w:rsidRPr="00174F9F">
        <w:rPr>
          <w:sz w:val="16"/>
          <w:szCs w:val="16"/>
        </w:rPr>
        <w:t>Def</w:t>
      </w:r>
      <w:proofErr w:type="spellEnd"/>
      <w:r w:rsidRPr="00174F9F">
        <w:rPr>
          <w:sz w:val="16"/>
          <w:szCs w:val="16"/>
        </w:rPr>
        <w:t>(</w:t>
      </w:r>
      <w:proofErr w:type="spellStart"/>
      <w:proofErr w:type="gramEnd"/>
      <w:r w:rsidRPr="00174F9F">
        <w:rPr>
          <w:sz w:val="16"/>
          <w:szCs w:val="16"/>
        </w:rPr>
        <w:t>eutra_CellA</w:t>
      </w:r>
      <w:proofErr w:type="spellEnd"/>
      <w:r w:rsidRPr="00174F9F">
        <w:rPr>
          <w:sz w:val="16"/>
          <w:szCs w:val="16"/>
        </w:rPr>
        <w:t>, emergency);</w:t>
      </w:r>
    </w:p>
    <w:p w14:paraId="582BC972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22DC05B7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//@siclog "Step 7" </w:t>
      </w:r>
      <w:proofErr w:type="spellStart"/>
      <w:r w:rsidRPr="00174F9F">
        <w:rPr>
          <w:sz w:val="16"/>
          <w:szCs w:val="16"/>
        </w:rPr>
        <w:t>siclog</w:t>
      </w:r>
      <w:proofErr w:type="spellEnd"/>
      <w:r w:rsidRPr="00174F9F">
        <w:rPr>
          <w:sz w:val="16"/>
          <w:szCs w:val="16"/>
        </w:rPr>
        <w:t>@</w:t>
      </w:r>
    </w:p>
    <w:p w14:paraId="6DD3F526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SS transmits an </w:t>
      </w:r>
      <w:proofErr w:type="spellStart"/>
      <w:r w:rsidRPr="00174F9F">
        <w:rPr>
          <w:sz w:val="16"/>
          <w:szCs w:val="16"/>
        </w:rPr>
        <w:t>RRCConnectionSetup</w:t>
      </w:r>
      <w:proofErr w:type="spellEnd"/>
      <w:r w:rsidRPr="00174F9F">
        <w:rPr>
          <w:sz w:val="16"/>
          <w:szCs w:val="16"/>
        </w:rPr>
        <w:t xml:space="preserve"> message.</w:t>
      </w:r>
    </w:p>
    <w:p w14:paraId="7770B16E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f_EUTRA_RRC_ConnectionSetup_Def</w:t>
      </w:r>
      <w:proofErr w:type="spellEnd"/>
      <w:r w:rsidRPr="00174F9F">
        <w:rPr>
          <w:sz w:val="16"/>
          <w:szCs w:val="16"/>
        </w:rPr>
        <w:t xml:space="preserve"> (</w:t>
      </w:r>
      <w:proofErr w:type="spellStart"/>
      <w:r w:rsidRPr="00174F9F">
        <w:rPr>
          <w:sz w:val="16"/>
          <w:szCs w:val="16"/>
        </w:rPr>
        <w:t>eutra_CellA</w:t>
      </w:r>
      <w:proofErr w:type="spellEnd"/>
      <w:r w:rsidRPr="00174F9F">
        <w:rPr>
          <w:sz w:val="16"/>
          <w:szCs w:val="16"/>
        </w:rPr>
        <w:t xml:space="preserve">, -, </w:t>
      </w:r>
      <w:proofErr w:type="spellStart"/>
      <w:r w:rsidRPr="00174F9F">
        <w:rPr>
          <w:sz w:val="16"/>
          <w:szCs w:val="16"/>
        </w:rPr>
        <w:t>tsc_RRC_TI_Def</w:t>
      </w:r>
      <w:proofErr w:type="spellEnd"/>
      <w:r w:rsidRPr="00174F9F">
        <w:rPr>
          <w:sz w:val="16"/>
          <w:szCs w:val="16"/>
        </w:rPr>
        <w:t>);</w:t>
      </w:r>
    </w:p>
    <w:p w14:paraId="3953C844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5E36A38E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//@siclog "Step 8" </w:t>
      </w:r>
      <w:proofErr w:type="spellStart"/>
      <w:r w:rsidRPr="00174F9F">
        <w:rPr>
          <w:sz w:val="16"/>
          <w:szCs w:val="16"/>
        </w:rPr>
        <w:t>siclog</w:t>
      </w:r>
      <w:proofErr w:type="spellEnd"/>
      <w:r w:rsidRPr="00174F9F">
        <w:rPr>
          <w:sz w:val="16"/>
          <w:szCs w:val="16"/>
        </w:rPr>
        <w:t>@</w:t>
      </w:r>
    </w:p>
    <w:p w14:paraId="712D6A08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Check: Does the UE transmit an ATTACH REQUEST message to attach for emergency bearer services, together with a PDN CONNECTIVITY REQUEST message with 'Request type' set to 'emergency?</w:t>
      </w:r>
    </w:p>
    <w:p w14:paraId="7649A0E0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v_</w:t>
      </w:r>
      <w:proofErr w:type="gramStart"/>
      <w:r w:rsidRPr="00174F9F">
        <w:rPr>
          <w:sz w:val="16"/>
          <w:szCs w:val="16"/>
        </w:rPr>
        <w:t>NasInd</w:t>
      </w:r>
      <w:proofErr w:type="spellEnd"/>
      <w:r w:rsidRPr="00174F9F">
        <w:rPr>
          <w:sz w:val="16"/>
          <w:szCs w:val="16"/>
        </w:rPr>
        <w:t xml:space="preserve"> :</w:t>
      </w:r>
      <w:proofErr w:type="gramEnd"/>
      <w:r w:rsidRPr="00174F9F">
        <w:rPr>
          <w:sz w:val="16"/>
          <w:szCs w:val="16"/>
        </w:rPr>
        <w:t xml:space="preserve">= </w:t>
      </w:r>
      <w:proofErr w:type="spellStart"/>
      <w:r w:rsidRPr="00174F9F">
        <w:rPr>
          <w:sz w:val="16"/>
          <w:szCs w:val="16"/>
        </w:rPr>
        <w:t>f_EUTRA_RRCConnectionSetupComplete_Def</w:t>
      </w:r>
      <w:proofErr w:type="spellEnd"/>
      <w:r w:rsidRPr="00174F9F">
        <w:rPr>
          <w:sz w:val="16"/>
          <w:szCs w:val="16"/>
        </w:rPr>
        <w:t>(</w:t>
      </w:r>
      <w:proofErr w:type="spellStart"/>
      <w:r w:rsidRPr="00174F9F">
        <w:rPr>
          <w:sz w:val="16"/>
          <w:szCs w:val="16"/>
        </w:rPr>
        <w:t>eutra_CellA</w:t>
      </w:r>
      <w:proofErr w:type="spellEnd"/>
      <w:r w:rsidRPr="00174F9F">
        <w:rPr>
          <w:sz w:val="16"/>
          <w:szCs w:val="16"/>
        </w:rPr>
        <w:t>,</w:t>
      </w:r>
    </w:p>
    <w:p w14:paraId="01ADA7D7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                                              cr_508_</w:t>
      </w:r>
      <w:proofErr w:type="gramStart"/>
      <w:r w:rsidRPr="00174F9F">
        <w:rPr>
          <w:sz w:val="16"/>
          <w:szCs w:val="16"/>
        </w:rPr>
        <w:t>RRCConnectionSetupComplete(</w:t>
      </w:r>
      <w:proofErr w:type="spellStart"/>
      <w:proofErr w:type="gramEnd"/>
      <w:r w:rsidRPr="00174F9F">
        <w:rPr>
          <w:sz w:val="16"/>
          <w:szCs w:val="16"/>
        </w:rPr>
        <w:t>tsc_RRC_TI_Def</w:t>
      </w:r>
      <w:proofErr w:type="spellEnd"/>
      <w:r w:rsidRPr="00174F9F">
        <w:rPr>
          <w:sz w:val="16"/>
          <w:szCs w:val="16"/>
        </w:rPr>
        <w:t>, ?),</w:t>
      </w:r>
    </w:p>
    <w:p w14:paraId="7E0C9D52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                                              </w:t>
      </w:r>
      <w:proofErr w:type="spellStart"/>
      <w:r w:rsidRPr="00174F9F">
        <w:rPr>
          <w:sz w:val="16"/>
          <w:szCs w:val="16"/>
        </w:rPr>
        <w:t>cr_NAS_</w:t>
      </w:r>
      <w:proofErr w:type="gramStart"/>
      <w:r w:rsidRPr="00174F9F">
        <w:rPr>
          <w:sz w:val="16"/>
          <w:szCs w:val="16"/>
        </w:rPr>
        <w:t>IndicationWithPiggybacking</w:t>
      </w:r>
      <w:proofErr w:type="spellEnd"/>
      <w:r w:rsidRPr="00174F9F">
        <w:rPr>
          <w:sz w:val="16"/>
          <w:szCs w:val="16"/>
        </w:rPr>
        <w:t>(</w:t>
      </w:r>
      <w:proofErr w:type="gramEnd"/>
      <w:r w:rsidRPr="00174F9F">
        <w:rPr>
          <w:sz w:val="16"/>
          <w:szCs w:val="16"/>
        </w:rPr>
        <w:t>(</w:t>
      </w:r>
      <w:proofErr w:type="spellStart"/>
      <w:r w:rsidRPr="00174F9F">
        <w:rPr>
          <w:sz w:val="16"/>
          <w:szCs w:val="16"/>
        </w:rPr>
        <w:t>tsc_SHT_NoSecurityProtection</w:t>
      </w:r>
      <w:proofErr w:type="spellEnd"/>
      <w:r w:rsidRPr="00174F9F">
        <w:rPr>
          <w:sz w:val="16"/>
          <w:szCs w:val="16"/>
        </w:rPr>
        <w:t xml:space="preserve">, </w:t>
      </w:r>
      <w:proofErr w:type="spellStart"/>
      <w:r w:rsidRPr="00174F9F">
        <w:rPr>
          <w:sz w:val="16"/>
          <w:szCs w:val="16"/>
        </w:rPr>
        <w:t>tsc_SHT_IntegrityProtected</w:t>
      </w:r>
      <w:proofErr w:type="spellEnd"/>
      <w:r w:rsidRPr="00174F9F">
        <w:rPr>
          <w:sz w:val="16"/>
          <w:szCs w:val="16"/>
        </w:rPr>
        <w:t>),</w:t>
      </w:r>
    </w:p>
    <w:p w14:paraId="44FC582A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                                                                                 cr_508_ATTACH_</w:t>
      </w:r>
      <w:proofErr w:type="gramStart"/>
      <w:r w:rsidRPr="00174F9F">
        <w:rPr>
          <w:sz w:val="16"/>
          <w:szCs w:val="16"/>
        </w:rPr>
        <w:t>REQUEST(</w:t>
      </w:r>
      <w:proofErr w:type="spellStart"/>
      <w:proofErr w:type="gramEnd"/>
      <w:r w:rsidRPr="00174F9F">
        <w:rPr>
          <w:sz w:val="16"/>
          <w:szCs w:val="16"/>
        </w:rPr>
        <w:t>tsc_EAttachType_Emergency</w:t>
      </w:r>
      <w:proofErr w:type="spellEnd"/>
      <w:r w:rsidRPr="00174F9F">
        <w:rPr>
          <w:sz w:val="16"/>
          <w:szCs w:val="16"/>
        </w:rPr>
        <w:t>,</w:t>
      </w:r>
    </w:p>
    <w:p w14:paraId="1FCF1A1A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                                                                                                       </w:t>
      </w:r>
      <w:proofErr w:type="spellStart"/>
      <w:r w:rsidRPr="00174F9F">
        <w:rPr>
          <w:sz w:val="16"/>
          <w:szCs w:val="16"/>
        </w:rPr>
        <w:t>v_AdditionalUpdateType</w:t>
      </w:r>
      <w:proofErr w:type="spellEnd"/>
      <w:r w:rsidRPr="00174F9F">
        <w:rPr>
          <w:sz w:val="16"/>
          <w:szCs w:val="16"/>
        </w:rPr>
        <w:t>),</w:t>
      </w:r>
    </w:p>
    <w:p w14:paraId="67291EED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                                                                                 cr_508_PDN_CONNECTIVITY_</w:t>
      </w:r>
      <w:proofErr w:type="gramStart"/>
      <w:r w:rsidRPr="00174F9F">
        <w:rPr>
          <w:sz w:val="16"/>
          <w:szCs w:val="16"/>
        </w:rPr>
        <w:t>REQUEST(</w:t>
      </w:r>
      <w:proofErr w:type="spellStart"/>
      <w:proofErr w:type="gramEnd"/>
      <w:r w:rsidRPr="00174F9F">
        <w:rPr>
          <w:sz w:val="16"/>
          <w:szCs w:val="16"/>
        </w:rPr>
        <w:t>tsc_PdnRequest_Emergency</w:t>
      </w:r>
      <w:proofErr w:type="spellEnd"/>
      <w:r w:rsidRPr="00174F9F">
        <w:rPr>
          <w:sz w:val="16"/>
          <w:szCs w:val="16"/>
        </w:rPr>
        <w:t>,</w:t>
      </w:r>
    </w:p>
    <w:p w14:paraId="2F944EE1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lastRenderedPageBreak/>
        <w:t xml:space="preserve">                                                                                                                          </w:t>
      </w:r>
      <w:proofErr w:type="spellStart"/>
      <w:r w:rsidRPr="00174F9F">
        <w:rPr>
          <w:sz w:val="16"/>
          <w:szCs w:val="16"/>
        </w:rPr>
        <w:t>f_</w:t>
      </w:r>
      <w:proofErr w:type="gramStart"/>
      <w:r w:rsidRPr="00174F9F">
        <w:rPr>
          <w:sz w:val="16"/>
          <w:szCs w:val="16"/>
        </w:rPr>
        <w:t>GetPdnType</w:t>
      </w:r>
      <w:proofErr w:type="spellEnd"/>
      <w:r w:rsidRPr="00174F9F">
        <w:rPr>
          <w:sz w:val="16"/>
          <w:szCs w:val="16"/>
        </w:rPr>
        <w:t>(</w:t>
      </w:r>
      <w:proofErr w:type="gramEnd"/>
      <w:r w:rsidRPr="00174F9F">
        <w:rPr>
          <w:sz w:val="16"/>
          <w:szCs w:val="16"/>
        </w:rPr>
        <w:t>))));</w:t>
      </w:r>
    </w:p>
    <w:p w14:paraId="67A2CCFA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f_EUTRA_</w:t>
      </w:r>
      <w:proofErr w:type="gramStart"/>
      <w:r w:rsidRPr="00174F9F">
        <w:rPr>
          <w:sz w:val="16"/>
          <w:szCs w:val="16"/>
        </w:rPr>
        <w:t>PreliminaryPass</w:t>
      </w:r>
      <w:proofErr w:type="spellEnd"/>
      <w:r w:rsidRPr="00174F9F">
        <w:rPr>
          <w:sz w:val="16"/>
          <w:szCs w:val="16"/>
        </w:rPr>
        <w:t>(</w:t>
      </w:r>
      <w:proofErr w:type="gramEnd"/>
      <w:r w:rsidRPr="00174F9F">
        <w:rPr>
          <w:sz w:val="16"/>
          <w:szCs w:val="16"/>
        </w:rPr>
        <w:t>__FILE__, __LINE__, "Step 8");</w:t>
      </w:r>
    </w:p>
    <w:p w14:paraId="6B9E7859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397BCCE4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//@siclog "Step 9-18" </w:t>
      </w:r>
      <w:proofErr w:type="spellStart"/>
      <w:r w:rsidRPr="00174F9F">
        <w:rPr>
          <w:sz w:val="16"/>
          <w:szCs w:val="16"/>
        </w:rPr>
        <w:t>siclog</w:t>
      </w:r>
      <w:proofErr w:type="spellEnd"/>
      <w:r w:rsidRPr="00174F9F">
        <w:rPr>
          <w:sz w:val="16"/>
          <w:szCs w:val="16"/>
        </w:rPr>
        <w:t>@</w:t>
      </w:r>
    </w:p>
    <w:p w14:paraId="5D7029A8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Steps 5 to 14 of the generic test procedure for IMS Emergency call establishment in EUTRA: Limited Service (TS 36.508 subclause 4.5A.5.3-1).</w:t>
      </w:r>
    </w:p>
    <w:p w14:paraId="32FB0246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f_EUTRA_508_IMSEmergencyCallLimitedService_Steps7_16(eutra_CellA, </w:t>
      </w:r>
      <w:proofErr w:type="spellStart"/>
      <w:r w:rsidRPr="00174F9F">
        <w:rPr>
          <w:sz w:val="16"/>
          <w:szCs w:val="16"/>
        </w:rPr>
        <w:t>v_NasInd</w:t>
      </w:r>
      <w:proofErr w:type="spellEnd"/>
      <w:r w:rsidRPr="00174F9F">
        <w:rPr>
          <w:sz w:val="16"/>
          <w:szCs w:val="16"/>
        </w:rPr>
        <w:t>); // @sic R5-227236 sic@</w:t>
      </w:r>
    </w:p>
    <w:p w14:paraId="62931503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3F9A0F46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//EXCEPTION: In parallel to the events described in steps 19 to 23 below, the behaviour in table 11.3.6.2-2 occurs.</w:t>
      </w:r>
    </w:p>
    <w:p w14:paraId="1448BB96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45512416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//@siclog "Step 19-23" </w:t>
      </w:r>
      <w:proofErr w:type="spellStart"/>
      <w:r w:rsidRPr="00174F9F">
        <w:rPr>
          <w:sz w:val="16"/>
          <w:szCs w:val="16"/>
        </w:rPr>
        <w:t>siclog</w:t>
      </w:r>
      <w:proofErr w:type="spellEnd"/>
      <w:r w:rsidRPr="00174F9F">
        <w:rPr>
          <w:sz w:val="16"/>
          <w:szCs w:val="16"/>
        </w:rPr>
        <w:t>@</w:t>
      </w:r>
    </w:p>
    <w:p w14:paraId="54E23B7B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Steps 15 to 19 of the generic test procedure for IMS emergency call establishment in EUTRA: Limited Service (TS 36.508 subclause 4.5A.5.3-1).</w:t>
      </w:r>
    </w:p>
    <w:p w14:paraId="0610AF36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f_EUTRA_508_IMSEmergencyCallLimitedService_Steps17_19(eutra_CellA); // @sic R5-227236 sic@</w:t>
      </w:r>
    </w:p>
    <w:p w14:paraId="491E4FB5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2AE4A939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//@siclog "Step 24-27" </w:t>
      </w:r>
      <w:proofErr w:type="spellStart"/>
      <w:r w:rsidRPr="00174F9F">
        <w:rPr>
          <w:sz w:val="16"/>
          <w:szCs w:val="16"/>
        </w:rPr>
        <w:t>siclog</w:t>
      </w:r>
      <w:proofErr w:type="spellEnd"/>
      <w:r w:rsidRPr="00174F9F">
        <w:rPr>
          <w:sz w:val="16"/>
          <w:szCs w:val="16"/>
        </w:rPr>
        <w:t>@</w:t>
      </w:r>
    </w:p>
    <w:p w14:paraId="213CBAB6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Release </w:t>
      </w:r>
      <w:proofErr w:type="spellStart"/>
      <w:r w:rsidRPr="00174F9F">
        <w:rPr>
          <w:sz w:val="16"/>
          <w:szCs w:val="16"/>
        </w:rPr>
        <w:t>eCall</w:t>
      </w:r>
      <w:proofErr w:type="spellEnd"/>
      <w:r w:rsidRPr="00174F9F">
        <w:rPr>
          <w:sz w:val="16"/>
          <w:szCs w:val="16"/>
        </w:rPr>
        <w:t xml:space="preserve"> over IMS using the generic procedure described in TS 34.229-1 [35] subclause </w:t>
      </w:r>
      <w:proofErr w:type="gramStart"/>
      <w:r w:rsidRPr="00174F9F">
        <w:rPr>
          <w:sz w:val="16"/>
          <w:szCs w:val="16"/>
        </w:rPr>
        <w:t>C.33  @</w:t>
      </w:r>
      <w:proofErr w:type="gramEnd"/>
      <w:r w:rsidRPr="00174F9F">
        <w:rPr>
          <w:sz w:val="16"/>
          <w:szCs w:val="16"/>
        </w:rPr>
        <w:t>sic R5-196019 sic@</w:t>
      </w:r>
    </w:p>
    <w:p w14:paraId="31D3AB24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//IMS call has been released.</w:t>
      </w:r>
    </w:p>
    <w:p w14:paraId="20594172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f_IMS_IPCAN_</w:t>
      </w:r>
      <w:proofErr w:type="gramStart"/>
      <w:r w:rsidRPr="00174F9F">
        <w:rPr>
          <w:sz w:val="16"/>
          <w:szCs w:val="16"/>
        </w:rPr>
        <w:t>WaitForTrigger</w:t>
      </w:r>
      <w:proofErr w:type="spellEnd"/>
      <w:r w:rsidRPr="00174F9F">
        <w:rPr>
          <w:sz w:val="16"/>
          <w:szCs w:val="16"/>
        </w:rPr>
        <w:t>(</w:t>
      </w:r>
      <w:proofErr w:type="gramEnd"/>
      <w:r w:rsidRPr="00174F9F">
        <w:rPr>
          <w:sz w:val="16"/>
          <w:szCs w:val="16"/>
        </w:rPr>
        <w:t>IMS[tsc_Index_IMS2]);</w:t>
      </w:r>
    </w:p>
    <w:p w14:paraId="1B308330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The SS deactivates the EPS bearer. [This is the rest of C.33]</w:t>
      </w:r>
    </w:p>
    <w:p w14:paraId="2F259AEF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f_EUTRA_DeactivateEPS_BearerContext</w:t>
      </w:r>
      <w:proofErr w:type="spellEnd"/>
      <w:r w:rsidRPr="00174F9F">
        <w:rPr>
          <w:sz w:val="16"/>
          <w:szCs w:val="16"/>
        </w:rPr>
        <w:t xml:space="preserve"> (</w:t>
      </w:r>
      <w:proofErr w:type="spellStart"/>
      <w:r w:rsidRPr="00174F9F">
        <w:rPr>
          <w:sz w:val="16"/>
          <w:szCs w:val="16"/>
        </w:rPr>
        <w:t>eutra_CellA</w:t>
      </w:r>
      <w:proofErr w:type="spellEnd"/>
      <w:r w:rsidRPr="00174F9F">
        <w:rPr>
          <w:sz w:val="16"/>
          <w:szCs w:val="16"/>
        </w:rPr>
        <w:t>,</w:t>
      </w:r>
    </w:p>
    <w:p w14:paraId="50B59C23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                                </w:t>
      </w:r>
      <w:proofErr w:type="spellStart"/>
      <w:r w:rsidRPr="00174F9F">
        <w:rPr>
          <w:sz w:val="16"/>
          <w:szCs w:val="16"/>
          <w:highlight w:val="yellow"/>
        </w:rPr>
        <w:t>tsc_EpsDedicatedBearerId</w:t>
      </w:r>
      <w:proofErr w:type="spellEnd"/>
      <w:r w:rsidRPr="00174F9F">
        <w:rPr>
          <w:sz w:val="16"/>
          <w:szCs w:val="16"/>
        </w:rPr>
        <w:t>); // there is only one PDN</w:t>
      </w:r>
    </w:p>
    <w:p w14:paraId="6233D855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79FF2B1D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//EXCEPTION: Step 27Aa1 and 27Aa2 describes optional behaviour that depends on the UE implementation.</w:t>
      </w:r>
    </w:p>
    <w:p w14:paraId="4D25E980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v_</w:t>
      </w:r>
      <w:proofErr w:type="gramStart"/>
      <w:r w:rsidRPr="00174F9F">
        <w:rPr>
          <w:sz w:val="16"/>
          <w:szCs w:val="16"/>
        </w:rPr>
        <w:t>DetachType</w:t>
      </w:r>
      <w:proofErr w:type="spellEnd"/>
      <w:r w:rsidRPr="00174F9F">
        <w:rPr>
          <w:sz w:val="16"/>
          <w:szCs w:val="16"/>
        </w:rPr>
        <w:t xml:space="preserve"> :</w:t>
      </w:r>
      <w:proofErr w:type="gramEnd"/>
      <w:r w:rsidRPr="00174F9F">
        <w:rPr>
          <w:sz w:val="16"/>
          <w:szCs w:val="16"/>
        </w:rPr>
        <w:t xml:space="preserve">=  </w:t>
      </w:r>
      <w:proofErr w:type="spellStart"/>
      <w:r w:rsidRPr="00174F9F">
        <w:rPr>
          <w:sz w:val="16"/>
          <w:szCs w:val="16"/>
        </w:rPr>
        <w:t>f_GetEDetachType</w:t>
      </w:r>
      <w:proofErr w:type="spellEnd"/>
      <w:r w:rsidRPr="00174F9F">
        <w:rPr>
          <w:sz w:val="16"/>
          <w:szCs w:val="16"/>
        </w:rPr>
        <w:t>(</w:t>
      </w:r>
      <w:r w:rsidRPr="00A81C48">
        <w:rPr>
          <w:sz w:val="16"/>
          <w:szCs w:val="16"/>
          <w:highlight w:val="yellow"/>
        </w:rPr>
        <w:t>NORMAL</w:t>
      </w:r>
      <w:r w:rsidRPr="00174F9F">
        <w:rPr>
          <w:sz w:val="16"/>
          <w:szCs w:val="16"/>
        </w:rPr>
        <w:t>);</w:t>
      </w:r>
    </w:p>
    <w:p w14:paraId="427BB7FB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t_Watchdog.start</w:t>
      </w:r>
      <w:proofErr w:type="spellEnd"/>
      <w:r w:rsidRPr="00174F9F">
        <w:rPr>
          <w:sz w:val="16"/>
          <w:szCs w:val="16"/>
        </w:rPr>
        <w:t>;</w:t>
      </w:r>
    </w:p>
    <w:p w14:paraId="1F4DE1EA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alt {</w:t>
      </w:r>
    </w:p>
    <w:p w14:paraId="09E09DA9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[] </w:t>
      </w:r>
      <w:proofErr w:type="spellStart"/>
      <w:r w:rsidRPr="00174F9F">
        <w:rPr>
          <w:sz w:val="16"/>
          <w:szCs w:val="16"/>
        </w:rPr>
        <w:t>t_Watchdog.timeout</w:t>
      </w:r>
      <w:proofErr w:type="spellEnd"/>
      <w:r w:rsidRPr="00174F9F">
        <w:rPr>
          <w:sz w:val="16"/>
          <w:szCs w:val="16"/>
        </w:rPr>
        <w:t xml:space="preserve"> {} // Continue the test</w:t>
      </w:r>
    </w:p>
    <w:p w14:paraId="090D1319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[] //@siclog "Step 27Aa1" </w:t>
      </w:r>
      <w:proofErr w:type="spellStart"/>
      <w:r w:rsidRPr="00174F9F">
        <w:rPr>
          <w:sz w:val="16"/>
          <w:szCs w:val="16"/>
        </w:rPr>
        <w:t>siclog</w:t>
      </w:r>
      <w:proofErr w:type="spellEnd"/>
      <w:r w:rsidRPr="00174F9F">
        <w:rPr>
          <w:sz w:val="16"/>
          <w:szCs w:val="16"/>
        </w:rPr>
        <w:t>@</w:t>
      </w:r>
    </w:p>
    <w:p w14:paraId="55A24A1F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// The UE transmits a DETACH REQUEST message with the Detach type IE indicating "EPS detach" to regain normal service.</w:t>
      </w:r>
    </w:p>
    <w:p w14:paraId="4E026F43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</w:t>
      </w:r>
      <w:proofErr w:type="spellStart"/>
      <w:r w:rsidRPr="00174F9F">
        <w:rPr>
          <w:sz w:val="16"/>
          <w:szCs w:val="16"/>
        </w:rPr>
        <w:t>SRB.receive</w:t>
      </w:r>
      <w:proofErr w:type="spellEnd"/>
      <w:r w:rsidRPr="00174F9F">
        <w:rPr>
          <w:sz w:val="16"/>
          <w:szCs w:val="16"/>
        </w:rPr>
        <w:t>(</w:t>
      </w:r>
      <w:r w:rsidRPr="00103D1B">
        <w:rPr>
          <w:sz w:val="16"/>
          <w:szCs w:val="16"/>
          <w:highlight w:val="yellow"/>
        </w:rPr>
        <w:t>car_SRB1_NasPdu_</w:t>
      </w:r>
      <w:proofErr w:type="gramStart"/>
      <w:r w:rsidRPr="00103D1B">
        <w:rPr>
          <w:sz w:val="16"/>
          <w:szCs w:val="16"/>
          <w:highlight w:val="yellow"/>
        </w:rPr>
        <w:t>IND</w:t>
      </w:r>
      <w:r w:rsidRPr="00174F9F">
        <w:rPr>
          <w:sz w:val="16"/>
          <w:szCs w:val="16"/>
        </w:rPr>
        <w:t>(</w:t>
      </w:r>
      <w:proofErr w:type="spellStart"/>
      <w:proofErr w:type="gramEnd"/>
      <w:r w:rsidRPr="00174F9F">
        <w:rPr>
          <w:sz w:val="16"/>
          <w:szCs w:val="16"/>
        </w:rPr>
        <w:t>eutra_CellA</w:t>
      </w:r>
      <w:proofErr w:type="spellEnd"/>
      <w:r w:rsidRPr="00174F9F">
        <w:rPr>
          <w:sz w:val="16"/>
          <w:szCs w:val="16"/>
        </w:rPr>
        <w:t>, //@sic R5-227236 sic@</w:t>
      </w:r>
    </w:p>
    <w:p w14:paraId="4E733BAD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                                </w:t>
      </w:r>
      <w:proofErr w:type="spellStart"/>
      <w:r w:rsidRPr="00174F9F">
        <w:rPr>
          <w:sz w:val="16"/>
          <w:szCs w:val="16"/>
        </w:rPr>
        <w:t>cr_NAS_</w:t>
      </w:r>
      <w:proofErr w:type="gramStart"/>
      <w:r w:rsidRPr="00174F9F">
        <w:rPr>
          <w:sz w:val="16"/>
          <w:szCs w:val="16"/>
        </w:rPr>
        <w:t>Indication</w:t>
      </w:r>
      <w:proofErr w:type="spellEnd"/>
      <w:r w:rsidRPr="00174F9F">
        <w:rPr>
          <w:sz w:val="16"/>
          <w:szCs w:val="16"/>
        </w:rPr>
        <w:t>(</w:t>
      </w:r>
      <w:proofErr w:type="spellStart"/>
      <w:proofErr w:type="gramEnd"/>
      <w:r w:rsidRPr="00174F9F">
        <w:rPr>
          <w:sz w:val="16"/>
          <w:szCs w:val="16"/>
        </w:rPr>
        <w:t>tsc_SHT_IntegrityProtected_Ciphered</w:t>
      </w:r>
      <w:proofErr w:type="spellEnd"/>
      <w:r w:rsidRPr="00174F9F">
        <w:rPr>
          <w:sz w:val="16"/>
          <w:szCs w:val="16"/>
        </w:rPr>
        <w:t>,</w:t>
      </w:r>
    </w:p>
    <w:p w14:paraId="35C529A0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                                                  cr_508_DETACH_REQUEST_MO</w:t>
      </w:r>
      <w:proofErr w:type="gramStart"/>
      <w:r w:rsidRPr="00174F9F">
        <w:rPr>
          <w:sz w:val="16"/>
          <w:szCs w:val="16"/>
        </w:rPr>
        <w:t>(?,</w:t>
      </w:r>
      <w:proofErr w:type="gramEnd"/>
    </w:p>
    <w:p w14:paraId="67DAA76E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                                                                           f_GutiParameters2</w:t>
      </w:r>
      <w:proofErr w:type="gramStart"/>
      <w:r w:rsidRPr="00174F9F">
        <w:rPr>
          <w:sz w:val="16"/>
          <w:szCs w:val="16"/>
        </w:rPr>
        <w:t>MobileIdentity(</w:t>
      </w:r>
      <w:proofErr w:type="gramEnd"/>
      <w:r w:rsidRPr="00174F9F">
        <w:rPr>
          <w:sz w:val="16"/>
          <w:szCs w:val="16"/>
        </w:rPr>
        <w:t>omit, v_Guti1Params),</w:t>
      </w:r>
    </w:p>
    <w:p w14:paraId="4A560BAA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                                                                           </w:t>
      </w:r>
      <w:proofErr w:type="spellStart"/>
      <w:r w:rsidRPr="00174F9F">
        <w:rPr>
          <w:sz w:val="16"/>
          <w:szCs w:val="16"/>
        </w:rPr>
        <w:t>cr_</w:t>
      </w:r>
      <w:proofErr w:type="gramStart"/>
      <w:r w:rsidRPr="00174F9F">
        <w:rPr>
          <w:sz w:val="16"/>
          <w:szCs w:val="16"/>
        </w:rPr>
        <w:t>DetachType</w:t>
      </w:r>
      <w:proofErr w:type="spellEnd"/>
      <w:r w:rsidRPr="00174F9F">
        <w:rPr>
          <w:sz w:val="16"/>
          <w:szCs w:val="16"/>
        </w:rPr>
        <w:t>( '</w:t>
      </w:r>
      <w:proofErr w:type="gramEnd"/>
      <w:r w:rsidRPr="00174F9F">
        <w:rPr>
          <w:sz w:val="16"/>
          <w:szCs w:val="16"/>
        </w:rPr>
        <w:t xml:space="preserve">0'B, </w:t>
      </w:r>
      <w:proofErr w:type="spellStart"/>
      <w:r w:rsidRPr="00174F9F">
        <w:rPr>
          <w:sz w:val="16"/>
          <w:szCs w:val="16"/>
        </w:rPr>
        <w:t>v_DetachType</w:t>
      </w:r>
      <w:proofErr w:type="spellEnd"/>
      <w:r w:rsidRPr="00174F9F">
        <w:rPr>
          <w:sz w:val="16"/>
          <w:szCs w:val="16"/>
        </w:rPr>
        <w:t>))))) {</w:t>
      </w:r>
    </w:p>
    <w:p w14:paraId="620A5764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//@siclog "Step 27Aa2" </w:t>
      </w:r>
      <w:proofErr w:type="spellStart"/>
      <w:r w:rsidRPr="00174F9F">
        <w:rPr>
          <w:sz w:val="16"/>
          <w:szCs w:val="16"/>
        </w:rPr>
        <w:t>siclog</w:t>
      </w:r>
      <w:proofErr w:type="spellEnd"/>
      <w:r w:rsidRPr="00174F9F">
        <w:rPr>
          <w:sz w:val="16"/>
          <w:szCs w:val="16"/>
        </w:rPr>
        <w:t>@</w:t>
      </w:r>
    </w:p>
    <w:p w14:paraId="41C780FA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// The SS responds the DETACH ACCEPT message.</w:t>
      </w:r>
    </w:p>
    <w:p w14:paraId="1DABD502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</w:t>
      </w:r>
      <w:proofErr w:type="spellStart"/>
      <w:r w:rsidRPr="00174F9F">
        <w:rPr>
          <w:sz w:val="16"/>
          <w:szCs w:val="16"/>
        </w:rPr>
        <w:t>SRB.send</w:t>
      </w:r>
      <w:proofErr w:type="spellEnd"/>
      <w:r w:rsidRPr="00174F9F">
        <w:rPr>
          <w:sz w:val="16"/>
          <w:szCs w:val="16"/>
        </w:rPr>
        <w:t xml:space="preserve"> (</w:t>
      </w:r>
      <w:r w:rsidRPr="00103D1B">
        <w:rPr>
          <w:sz w:val="16"/>
          <w:szCs w:val="16"/>
          <w:highlight w:val="yellow"/>
        </w:rPr>
        <w:t>cas_SRB1_NasPdu_REQ</w:t>
      </w:r>
      <w:r w:rsidRPr="00174F9F">
        <w:rPr>
          <w:sz w:val="16"/>
          <w:szCs w:val="16"/>
        </w:rPr>
        <w:t xml:space="preserve"> (</w:t>
      </w:r>
      <w:proofErr w:type="spellStart"/>
      <w:r w:rsidRPr="00174F9F">
        <w:rPr>
          <w:sz w:val="16"/>
          <w:szCs w:val="16"/>
        </w:rPr>
        <w:t>eutra_CellA</w:t>
      </w:r>
      <w:proofErr w:type="spellEnd"/>
      <w:r w:rsidRPr="00174F9F">
        <w:rPr>
          <w:sz w:val="16"/>
          <w:szCs w:val="16"/>
        </w:rPr>
        <w:t>, //@sic R5-227236 sic@</w:t>
      </w:r>
    </w:p>
    <w:p w14:paraId="64176D90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                               </w:t>
      </w:r>
      <w:proofErr w:type="spellStart"/>
      <w:r w:rsidRPr="00174F9F">
        <w:rPr>
          <w:sz w:val="16"/>
          <w:szCs w:val="16"/>
        </w:rPr>
        <w:t>cs_TimingInfo_Now</w:t>
      </w:r>
      <w:proofErr w:type="spellEnd"/>
      <w:r w:rsidRPr="00174F9F">
        <w:rPr>
          <w:sz w:val="16"/>
          <w:szCs w:val="16"/>
        </w:rPr>
        <w:t>,</w:t>
      </w:r>
    </w:p>
    <w:p w14:paraId="71D32439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                               </w:t>
      </w:r>
      <w:proofErr w:type="spellStart"/>
      <w:r w:rsidRPr="00174F9F">
        <w:rPr>
          <w:sz w:val="16"/>
          <w:szCs w:val="16"/>
        </w:rPr>
        <w:t>cs_NAS_</w:t>
      </w:r>
      <w:proofErr w:type="gramStart"/>
      <w:r w:rsidRPr="00174F9F">
        <w:rPr>
          <w:sz w:val="16"/>
          <w:szCs w:val="16"/>
        </w:rPr>
        <w:t>Request</w:t>
      </w:r>
      <w:proofErr w:type="spellEnd"/>
      <w:r w:rsidRPr="00174F9F">
        <w:rPr>
          <w:sz w:val="16"/>
          <w:szCs w:val="16"/>
        </w:rPr>
        <w:t>(</w:t>
      </w:r>
      <w:proofErr w:type="spellStart"/>
      <w:proofErr w:type="gramEnd"/>
      <w:r w:rsidRPr="00174F9F">
        <w:rPr>
          <w:sz w:val="16"/>
          <w:szCs w:val="16"/>
        </w:rPr>
        <w:t>tsc_SHT_IntegrityProtected_Ciphered</w:t>
      </w:r>
      <w:proofErr w:type="spellEnd"/>
      <w:r w:rsidRPr="00174F9F">
        <w:rPr>
          <w:sz w:val="16"/>
          <w:szCs w:val="16"/>
        </w:rPr>
        <w:t>,</w:t>
      </w:r>
    </w:p>
    <w:p w14:paraId="4C2182A9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                                              cs_508_DETACH_ACCEPT)))</w:t>
      </w:r>
      <w:proofErr w:type="gramStart"/>
      <w:r w:rsidRPr="00174F9F">
        <w:rPr>
          <w:sz w:val="16"/>
          <w:szCs w:val="16"/>
        </w:rPr>
        <w:t>; }</w:t>
      </w:r>
      <w:proofErr w:type="gramEnd"/>
      <w:r w:rsidRPr="00174F9F">
        <w:rPr>
          <w:sz w:val="16"/>
          <w:szCs w:val="16"/>
        </w:rPr>
        <w:t>;</w:t>
      </w:r>
    </w:p>
    <w:p w14:paraId="3C9E7339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}</w:t>
      </w:r>
    </w:p>
    <w:p w14:paraId="25B725C7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7E31157C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//@siclog "Step 29" </w:t>
      </w:r>
      <w:proofErr w:type="spellStart"/>
      <w:r w:rsidRPr="00174F9F">
        <w:rPr>
          <w:sz w:val="16"/>
          <w:szCs w:val="16"/>
        </w:rPr>
        <w:t>siclog</w:t>
      </w:r>
      <w:proofErr w:type="spellEnd"/>
      <w:r w:rsidRPr="00174F9F">
        <w:rPr>
          <w:sz w:val="16"/>
          <w:szCs w:val="16"/>
        </w:rPr>
        <w:t>@</w:t>
      </w:r>
    </w:p>
    <w:p w14:paraId="3C124037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The SS releases the RRC </w:t>
      </w:r>
      <w:proofErr w:type="spellStart"/>
      <w:r w:rsidRPr="00174F9F">
        <w:rPr>
          <w:sz w:val="16"/>
          <w:szCs w:val="16"/>
        </w:rPr>
        <w:t>connectionafter</w:t>
      </w:r>
      <w:proofErr w:type="spellEnd"/>
      <w:r w:rsidRPr="00174F9F">
        <w:rPr>
          <w:sz w:val="16"/>
          <w:szCs w:val="16"/>
        </w:rPr>
        <w:t xml:space="preserve"> 5secs of Step </w:t>
      </w:r>
      <w:proofErr w:type="gramStart"/>
      <w:r w:rsidRPr="00174F9F">
        <w:rPr>
          <w:sz w:val="16"/>
          <w:szCs w:val="16"/>
        </w:rPr>
        <w:t>27..</w:t>
      </w:r>
      <w:proofErr w:type="gramEnd"/>
    </w:p>
    <w:p w14:paraId="233655B9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f_EUTRA_RRC_ConnectionRelease</w:t>
      </w:r>
      <w:proofErr w:type="spellEnd"/>
      <w:r w:rsidRPr="00174F9F">
        <w:rPr>
          <w:sz w:val="16"/>
          <w:szCs w:val="16"/>
        </w:rPr>
        <w:t>(</w:t>
      </w:r>
      <w:proofErr w:type="spellStart"/>
      <w:r w:rsidRPr="00174F9F">
        <w:rPr>
          <w:sz w:val="16"/>
          <w:szCs w:val="16"/>
        </w:rPr>
        <w:t>eutra_CellA</w:t>
      </w:r>
      <w:proofErr w:type="spellEnd"/>
      <w:r w:rsidRPr="00174F9F">
        <w:rPr>
          <w:sz w:val="16"/>
          <w:szCs w:val="16"/>
        </w:rPr>
        <w:t>);</w:t>
      </w:r>
    </w:p>
    <w:p w14:paraId="76836894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</w:p>
    <w:p w14:paraId="2A4FF5D2" w14:textId="77777777" w:rsidR="0085090B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}</w:t>
      </w:r>
    </w:p>
    <w:p w14:paraId="58963D19" w14:textId="77777777" w:rsidR="0085090B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16B2D0AF" w14:textId="77777777" w:rsidR="0085090B" w:rsidRPr="000440B2" w:rsidRDefault="0085090B" w:rsidP="0085090B"/>
    <w:p w14:paraId="64FC92ED" w14:textId="77777777" w:rsidR="0085090B" w:rsidRPr="000440B2" w:rsidRDefault="0085090B" w:rsidP="0085090B">
      <w:pPr>
        <w:spacing w:after="0"/>
        <w:rPr>
          <w:b/>
        </w:rPr>
      </w:pPr>
      <w:r w:rsidRPr="000440B2">
        <w:rPr>
          <w:b/>
          <w:lang w:eastAsia="en-GB"/>
        </w:rPr>
        <w:t>After change</w:t>
      </w:r>
    </w:p>
    <w:p w14:paraId="489D87A2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0440B2">
        <w:rPr>
          <w:sz w:val="16"/>
          <w:szCs w:val="16"/>
        </w:rPr>
        <w:t xml:space="preserve"> </w:t>
      </w:r>
      <w:r w:rsidRPr="00174F9F">
        <w:rPr>
          <w:sz w:val="16"/>
          <w:szCs w:val="16"/>
        </w:rPr>
        <w:t>function fl_TC_11_3_6_</w:t>
      </w:r>
      <w:proofErr w:type="gramStart"/>
      <w:r w:rsidRPr="00174F9F">
        <w:rPr>
          <w:sz w:val="16"/>
          <w:szCs w:val="16"/>
        </w:rPr>
        <w:t>Body(</w:t>
      </w:r>
      <w:proofErr w:type="gramEnd"/>
      <w:r w:rsidRPr="00174F9F">
        <w:rPr>
          <w:sz w:val="16"/>
          <w:szCs w:val="16"/>
        </w:rPr>
        <w:t>) runs on EUTRA_PTC</w:t>
      </w:r>
    </w:p>
    <w:p w14:paraId="5E691D27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{</w:t>
      </w:r>
    </w:p>
    <w:p w14:paraId="01905011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var template </w:t>
      </w:r>
      <w:proofErr w:type="spellStart"/>
      <w:r w:rsidRPr="00174F9F">
        <w:rPr>
          <w:sz w:val="16"/>
          <w:szCs w:val="16"/>
        </w:rPr>
        <w:t>AdditionalUpdateType</w:t>
      </w:r>
      <w:proofErr w:type="spellEnd"/>
      <w:r w:rsidRPr="00174F9F">
        <w:rPr>
          <w:sz w:val="16"/>
          <w:szCs w:val="16"/>
        </w:rPr>
        <w:t xml:space="preserve"> </w:t>
      </w:r>
      <w:proofErr w:type="spellStart"/>
      <w:r w:rsidRPr="00174F9F">
        <w:rPr>
          <w:sz w:val="16"/>
          <w:szCs w:val="16"/>
        </w:rPr>
        <w:t>v_</w:t>
      </w:r>
      <w:proofErr w:type="gramStart"/>
      <w:r w:rsidRPr="00174F9F">
        <w:rPr>
          <w:sz w:val="16"/>
          <w:szCs w:val="16"/>
        </w:rPr>
        <w:t>AdditionalUpdateType</w:t>
      </w:r>
      <w:proofErr w:type="spellEnd"/>
      <w:r w:rsidRPr="00174F9F">
        <w:rPr>
          <w:sz w:val="16"/>
          <w:szCs w:val="16"/>
        </w:rPr>
        <w:t xml:space="preserve"> :</w:t>
      </w:r>
      <w:proofErr w:type="gramEnd"/>
      <w:r w:rsidRPr="00174F9F">
        <w:rPr>
          <w:sz w:val="16"/>
          <w:szCs w:val="16"/>
        </w:rPr>
        <w:t xml:space="preserve">= </w:t>
      </w:r>
      <w:proofErr w:type="spellStart"/>
      <w:r w:rsidRPr="00174F9F">
        <w:rPr>
          <w:sz w:val="16"/>
          <w:szCs w:val="16"/>
        </w:rPr>
        <w:t>f_GetAdditionalUpdateType</w:t>
      </w:r>
      <w:proofErr w:type="spellEnd"/>
      <w:r w:rsidRPr="00174F9F">
        <w:rPr>
          <w:sz w:val="16"/>
          <w:szCs w:val="16"/>
        </w:rPr>
        <w:t xml:space="preserve"> ();</w:t>
      </w:r>
    </w:p>
    <w:p w14:paraId="185C4910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var </w:t>
      </w:r>
      <w:proofErr w:type="spellStart"/>
      <w:r w:rsidRPr="00174F9F">
        <w:rPr>
          <w:sz w:val="16"/>
          <w:szCs w:val="16"/>
        </w:rPr>
        <w:t>NAS_MSG_Indication_Type</w:t>
      </w:r>
      <w:proofErr w:type="spellEnd"/>
      <w:r w:rsidRPr="00174F9F">
        <w:rPr>
          <w:sz w:val="16"/>
          <w:szCs w:val="16"/>
        </w:rPr>
        <w:t xml:space="preserve"> </w:t>
      </w:r>
      <w:proofErr w:type="spellStart"/>
      <w:r w:rsidRPr="00174F9F">
        <w:rPr>
          <w:sz w:val="16"/>
          <w:szCs w:val="16"/>
        </w:rPr>
        <w:t>v_NasInd</w:t>
      </w:r>
      <w:proofErr w:type="spellEnd"/>
      <w:r w:rsidRPr="00174F9F">
        <w:rPr>
          <w:sz w:val="16"/>
          <w:szCs w:val="16"/>
        </w:rPr>
        <w:t>;</w:t>
      </w:r>
    </w:p>
    <w:p w14:paraId="276B96B9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var </w:t>
      </w:r>
      <w:proofErr w:type="spellStart"/>
      <w:r w:rsidRPr="00174F9F">
        <w:rPr>
          <w:sz w:val="16"/>
          <w:szCs w:val="16"/>
        </w:rPr>
        <w:t>NAS_AttDetValue_Type</w:t>
      </w:r>
      <w:proofErr w:type="spellEnd"/>
      <w:r w:rsidRPr="00174F9F">
        <w:rPr>
          <w:sz w:val="16"/>
          <w:szCs w:val="16"/>
        </w:rPr>
        <w:t xml:space="preserve"> </w:t>
      </w:r>
      <w:proofErr w:type="spellStart"/>
      <w:r w:rsidRPr="00174F9F">
        <w:rPr>
          <w:sz w:val="16"/>
          <w:szCs w:val="16"/>
        </w:rPr>
        <w:t>v_DetachType</w:t>
      </w:r>
      <w:proofErr w:type="spellEnd"/>
      <w:r w:rsidRPr="00174F9F">
        <w:rPr>
          <w:sz w:val="16"/>
          <w:szCs w:val="16"/>
        </w:rPr>
        <w:t>;</w:t>
      </w:r>
    </w:p>
    <w:p w14:paraId="6582071E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var </w:t>
      </w:r>
      <w:proofErr w:type="spellStart"/>
      <w:r w:rsidRPr="00174F9F">
        <w:rPr>
          <w:sz w:val="16"/>
          <w:szCs w:val="16"/>
        </w:rPr>
        <w:t>GutiParameters_Type</w:t>
      </w:r>
      <w:proofErr w:type="spellEnd"/>
      <w:r w:rsidRPr="00174F9F">
        <w:rPr>
          <w:sz w:val="16"/>
          <w:szCs w:val="16"/>
        </w:rPr>
        <w:t xml:space="preserve"> v_Guti1</w:t>
      </w:r>
      <w:proofErr w:type="gramStart"/>
      <w:r w:rsidRPr="00174F9F">
        <w:rPr>
          <w:sz w:val="16"/>
          <w:szCs w:val="16"/>
        </w:rPr>
        <w:t>Params :</w:t>
      </w:r>
      <w:proofErr w:type="gramEnd"/>
      <w:r w:rsidRPr="00174F9F">
        <w:rPr>
          <w:sz w:val="16"/>
          <w:szCs w:val="16"/>
        </w:rPr>
        <w:t xml:space="preserve">= </w:t>
      </w:r>
      <w:proofErr w:type="spellStart"/>
      <w:r w:rsidRPr="00174F9F">
        <w:rPr>
          <w:sz w:val="16"/>
          <w:szCs w:val="16"/>
        </w:rPr>
        <w:t>f_EUTRA_CellInfo_GetGuti</w:t>
      </w:r>
      <w:proofErr w:type="spellEnd"/>
      <w:r w:rsidRPr="00174F9F">
        <w:rPr>
          <w:sz w:val="16"/>
          <w:szCs w:val="16"/>
        </w:rPr>
        <w:t>(</w:t>
      </w:r>
      <w:proofErr w:type="spellStart"/>
      <w:r w:rsidRPr="00174F9F">
        <w:rPr>
          <w:sz w:val="16"/>
          <w:szCs w:val="16"/>
        </w:rPr>
        <w:t>eutra_CellA</w:t>
      </w:r>
      <w:proofErr w:type="spellEnd"/>
      <w:r w:rsidRPr="00174F9F">
        <w:rPr>
          <w:sz w:val="16"/>
          <w:szCs w:val="16"/>
        </w:rPr>
        <w:t>);</w:t>
      </w:r>
    </w:p>
    <w:p w14:paraId="4857EC2B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var float </w:t>
      </w:r>
      <w:proofErr w:type="spellStart"/>
      <w:r w:rsidRPr="00174F9F">
        <w:rPr>
          <w:sz w:val="16"/>
          <w:szCs w:val="16"/>
        </w:rPr>
        <w:t>v_</w:t>
      </w:r>
      <w:proofErr w:type="gramStart"/>
      <w:r w:rsidRPr="00174F9F">
        <w:rPr>
          <w:sz w:val="16"/>
          <w:szCs w:val="16"/>
        </w:rPr>
        <w:t>EcallDeregisteredInactive</w:t>
      </w:r>
      <w:proofErr w:type="spellEnd"/>
      <w:r w:rsidRPr="00174F9F">
        <w:rPr>
          <w:sz w:val="16"/>
          <w:szCs w:val="16"/>
        </w:rPr>
        <w:t xml:space="preserve"> :</w:t>
      </w:r>
      <w:proofErr w:type="gramEnd"/>
      <w:r w:rsidRPr="00174F9F">
        <w:rPr>
          <w:sz w:val="16"/>
          <w:szCs w:val="16"/>
        </w:rPr>
        <w:t>= 60.0;</w:t>
      </w:r>
    </w:p>
    <w:p w14:paraId="700BFCBE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timer </w:t>
      </w:r>
      <w:proofErr w:type="spellStart"/>
      <w:r w:rsidRPr="00174F9F">
        <w:rPr>
          <w:sz w:val="16"/>
          <w:szCs w:val="16"/>
        </w:rPr>
        <w:t>t_</w:t>
      </w:r>
      <w:proofErr w:type="gramStart"/>
      <w:r w:rsidRPr="00174F9F">
        <w:rPr>
          <w:sz w:val="16"/>
          <w:szCs w:val="16"/>
        </w:rPr>
        <w:t>EcallNoRRCConnReq</w:t>
      </w:r>
      <w:proofErr w:type="spellEnd"/>
      <w:r w:rsidRPr="00174F9F">
        <w:rPr>
          <w:sz w:val="16"/>
          <w:szCs w:val="16"/>
        </w:rPr>
        <w:t xml:space="preserve"> :</w:t>
      </w:r>
      <w:proofErr w:type="gramEnd"/>
      <w:r w:rsidRPr="00174F9F">
        <w:rPr>
          <w:sz w:val="16"/>
          <w:szCs w:val="16"/>
        </w:rPr>
        <w:t>= 120.0;</w:t>
      </w:r>
    </w:p>
    <w:p w14:paraId="16EBFE09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timer </w:t>
      </w:r>
      <w:proofErr w:type="spellStart"/>
      <w:r w:rsidRPr="00174F9F">
        <w:rPr>
          <w:sz w:val="16"/>
          <w:szCs w:val="16"/>
        </w:rPr>
        <w:t>t_</w:t>
      </w:r>
      <w:proofErr w:type="gramStart"/>
      <w:r w:rsidRPr="00174F9F">
        <w:rPr>
          <w:sz w:val="16"/>
          <w:szCs w:val="16"/>
        </w:rPr>
        <w:t>Watchdog</w:t>
      </w:r>
      <w:proofErr w:type="spellEnd"/>
      <w:r w:rsidRPr="00174F9F">
        <w:rPr>
          <w:sz w:val="16"/>
          <w:szCs w:val="16"/>
        </w:rPr>
        <w:t xml:space="preserve"> :</w:t>
      </w:r>
      <w:proofErr w:type="gramEnd"/>
      <w:r w:rsidRPr="00174F9F">
        <w:rPr>
          <w:sz w:val="16"/>
          <w:szCs w:val="16"/>
        </w:rPr>
        <w:t>= 5.0;</w:t>
      </w:r>
    </w:p>
    <w:p w14:paraId="767D603B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r w:rsidRPr="004D2DD5">
        <w:rPr>
          <w:sz w:val="16"/>
          <w:szCs w:val="16"/>
          <w:highlight w:val="yellow"/>
        </w:rPr>
        <w:t xml:space="preserve">var </w:t>
      </w:r>
      <w:proofErr w:type="spellStart"/>
      <w:r w:rsidRPr="004D2DD5">
        <w:rPr>
          <w:sz w:val="16"/>
          <w:szCs w:val="16"/>
          <w:highlight w:val="yellow"/>
        </w:rPr>
        <w:t>boolean</w:t>
      </w:r>
      <w:proofErr w:type="spellEnd"/>
      <w:r w:rsidRPr="004D2DD5">
        <w:rPr>
          <w:sz w:val="16"/>
          <w:szCs w:val="16"/>
          <w:highlight w:val="yellow"/>
        </w:rPr>
        <w:t xml:space="preserve"> </w:t>
      </w:r>
      <w:proofErr w:type="spellStart"/>
      <w:r w:rsidRPr="004D2DD5">
        <w:rPr>
          <w:sz w:val="16"/>
          <w:szCs w:val="16"/>
          <w:highlight w:val="yellow"/>
        </w:rPr>
        <w:t>v_</w:t>
      </w:r>
      <w:proofErr w:type="gramStart"/>
      <w:r w:rsidRPr="004D2DD5">
        <w:rPr>
          <w:sz w:val="16"/>
          <w:szCs w:val="16"/>
          <w:highlight w:val="yellow"/>
        </w:rPr>
        <w:t>Detached</w:t>
      </w:r>
      <w:proofErr w:type="spellEnd"/>
      <w:r w:rsidRPr="004D2DD5">
        <w:rPr>
          <w:sz w:val="16"/>
          <w:szCs w:val="16"/>
          <w:highlight w:val="yellow"/>
        </w:rPr>
        <w:t xml:space="preserve"> :</w:t>
      </w:r>
      <w:proofErr w:type="gramEnd"/>
      <w:r w:rsidRPr="004D2DD5">
        <w:rPr>
          <w:sz w:val="16"/>
          <w:szCs w:val="16"/>
          <w:highlight w:val="yellow"/>
        </w:rPr>
        <w:t>= false;</w:t>
      </w:r>
    </w:p>
    <w:p w14:paraId="42E1A3C8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6554FC4E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//@siclog "Step 1" </w:t>
      </w:r>
      <w:proofErr w:type="spellStart"/>
      <w:r w:rsidRPr="00174F9F">
        <w:rPr>
          <w:sz w:val="16"/>
          <w:szCs w:val="16"/>
        </w:rPr>
        <w:t>siclog</w:t>
      </w:r>
      <w:proofErr w:type="spellEnd"/>
      <w:r w:rsidRPr="00174F9F">
        <w:rPr>
          <w:sz w:val="16"/>
          <w:szCs w:val="16"/>
        </w:rPr>
        <w:t>@</w:t>
      </w:r>
    </w:p>
    <w:p w14:paraId="08603593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The UE is switched on.</w:t>
      </w:r>
    </w:p>
    <w:p w14:paraId="6DF3F7D4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f_EUTRA_</w:t>
      </w:r>
      <w:proofErr w:type="gramStart"/>
      <w:r w:rsidRPr="00174F9F">
        <w:rPr>
          <w:sz w:val="16"/>
          <w:szCs w:val="16"/>
        </w:rPr>
        <w:t>SwitchOnUEandStartIP</w:t>
      </w:r>
      <w:proofErr w:type="spellEnd"/>
      <w:r w:rsidRPr="00174F9F">
        <w:rPr>
          <w:sz w:val="16"/>
          <w:szCs w:val="16"/>
        </w:rPr>
        <w:t>(</w:t>
      </w:r>
      <w:proofErr w:type="spellStart"/>
      <w:proofErr w:type="gramEnd"/>
      <w:r w:rsidRPr="00174F9F">
        <w:rPr>
          <w:sz w:val="16"/>
          <w:szCs w:val="16"/>
        </w:rPr>
        <w:t>eutra_CellA</w:t>
      </w:r>
      <w:proofErr w:type="spellEnd"/>
      <w:r w:rsidRPr="00174F9F">
        <w:rPr>
          <w:sz w:val="16"/>
          <w:szCs w:val="16"/>
          <w:highlight w:val="yellow"/>
        </w:rPr>
        <w:t>, -, -, -, PDN_2, tsc_DRB2</w:t>
      </w:r>
      <w:r w:rsidRPr="00174F9F">
        <w:rPr>
          <w:sz w:val="16"/>
          <w:szCs w:val="16"/>
        </w:rPr>
        <w:t>);</w:t>
      </w:r>
    </w:p>
    <w:p w14:paraId="43777F65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5A5F1770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//@siclog "Step 2" </w:t>
      </w:r>
      <w:proofErr w:type="spellStart"/>
      <w:r w:rsidRPr="00174F9F">
        <w:rPr>
          <w:sz w:val="16"/>
          <w:szCs w:val="16"/>
        </w:rPr>
        <w:t>siclog</w:t>
      </w:r>
      <w:proofErr w:type="spellEnd"/>
      <w:r w:rsidRPr="00174F9F">
        <w:rPr>
          <w:sz w:val="16"/>
          <w:szCs w:val="16"/>
        </w:rPr>
        <w:t>@</w:t>
      </w:r>
    </w:p>
    <w:p w14:paraId="0D13040C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Wait for 60s for the UE to enter EMM-</w:t>
      </w:r>
      <w:proofErr w:type="spellStart"/>
      <w:r w:rsidRPr="00174F9F">
        <w:rPr>
          <w:sz w:val="16"/>
          <w:szCs w:val="16"/>
        </w:rPr>
        <w:t>DEREGISTERED.eCALL</w:t>
      </w:r>
      <w:proofErr w:type="spellEnd"/>
      <w:r w:rsidRPr="00174F9F">
        <w:rPr>
          <w:sz w:val="16"/>
          <w:szCs w:val="16"/>
        </w:rPr>
        <w:t>-INACTIVE state</w:t>
      </w:r>
    </w:p>
    <w:p w14:paraId="2D8F0A77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f_Delay</w:t>
      </w:r>
      <w:proofErr w:type="spellEnd"/>
      <w:r w:rsidRPr="00174F9F">
        <w:rPr>
          <w:sz w:val="16"/>
          <w:szCs w:val="16"/>
        </w:rPr>
        <w:t>(</w:t>
      </w:r>
      <w:proofErr w:type="spellStart"/>
      <w:r w:rsidRPr="00174F9F">
        <w:rPr>
          <w:sz w:val="16"/>
          <w:szCs w:val="16"/>
        </w:rPr>
        <w:t>v_EcallDeregisteredInactive</w:t>
      </w:r>
      <w:proofErr w:type="spellEnd"/>
      <w:r w:rsidRPr="00174F9F">
        <w:rPr>
          <w:sz w:val="16"/>
          <w:szCs w:val="16"/>
        </w:rPr>
        <w:t>);</w:t>
      </w:r>
    </w:p>
    <w:p w14:paraId="6391435B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56D1E8E0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//@siclog "Step 3" </w:t>
      </w:r>
      <w:proofErr w:type="spellStart"/>
      <w:r w:rsidRPr="00174F9F">
        <w:rPr>
          <w:sz w:val="16"/>
          <w:szCs w:val="16"/>
        </w:rPr>
        <w:t>siclog</w:t>
      </w:r>
      <w:proofErr w:type="spellEnd"/>
      <w:r w:rsidRPr="00174F9F">
        <w:rPr>
          <w:sz w:val="16"/>
          <w:szCs w:val="16"/>
        </w:rPr>
        <w:t>@</w:t>
      </w:r>
    </w:p>
    <w:p w14:paraId="4DDFCC04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An </w:t>
      </w:r>
      <w:proofErr w:type="spellStart"/>
      <w:r w:rsidRPr="00174F9F">
        <w:rPr>
          <w:sz w:val="16"/>
          <w:szCs w:val="16"/>
        </w:rPr>
        <w:t>eCall</w:t>
      </w:r>
      <w:proofErr w:type="spellEnd"/>
      <w:r w:rsidRPr="00174F9F">
        <w:rPr>
          <w:sz w:val="16"/>
          <w:szCs w:val="16"/>
        </w:rPr>
        <w:t xml:space="preserve"> to URI for test service is initiated.</w:t>
      </w:r>
    </w:p>
    <w:p w14:paraId="1DA28BD9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f_UT_</w:t>
      </w:r>
      <w:proofErr w:type="gramStart"/>
      <w:r w:rsidRPr="00174F9F">
        <w:rPr>
          <w:sz w:val="16"/>
          <w:szCs w:val="16"/>
        </w:rPr>
        <w:t>InitiateECall</w:t>
      </w:r>
      <w:proofErr w:type="spellEnd"/>
      <w:r w:rsidRPr="00174F9F">
        <w:rPr>
          <w:sz w:val="16"/>
          <w:szCs w:val="16"/>
        </w:rPr>
        <w:t>(</w:t>
      </w:r>
      <w:proofErr w:type="gramEnd"/>
      <w:r w:rsidRPr="00174F9F">
        <w:rPr>
          <w:sz w:val="16"/>
          <w:szCs w:val="16"/>
        </w:rPr>
        <w:t>UT, TEST);</w:t>
      </w:r>
    </w:p>
    <w:p w14:paraId="7FDBC7DD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2D8F66CB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//@siclog "Step 4" </w:t>
      </w:r>
      <w:proofErr w:type="spellStart"/>
      <w:r w:rsidRPr="00174F9F">
        <w:rPr>
          <w:sz w:val="16"/>
          <w:szCs w:val="16"/>
        </w:rPr>
        <w:t>siclog</w:t>
      </w:r>
      <w:proofErr w:type="spellEnd"/>
      <w:r w:rsidRPr="00174F9F">
        <w:rPr>
          <w:sz w:val="16"/>
          <w:szCs w:val="16"/>
        </w:rPr>
        <w:t>@</w:t>
      </w:r>
    </w:p>
    <w:p w14:paraId="716736CF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Check: Does UE send an </w:t>
      </w:r>
      <w:proofErr w:type="spellStart"/>
      <w:r w:rsidRPr="00174F9F">
        <w:rPr>
          <w:sz w:val="16"/>
          <w:szCs w:val="16"/>
        </w:rPr>
        <w:t>RRCConnectionRequest</w:t>
      </w:r>
      <w:proofErr w:type="spellEnd"/>
      <w:r w:rsidRPr="00174F9F">
        <w:rPr>
          <w:sz w:val="16"/>
          <w:szCs w:val="16"/>
        </w:rPr>
        <w:t xml:space="preserve"> on Cell A within 120 seconds?</w:t>
      </w:r>
    </w:p>
    <w:p w14:paraId="1FAEA4D4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t_EcallNoRRCConnReq.start</w:t>
      </w:r>
      <w:proofErr w:type="spellEnd"/>
      <w:r w:rsidRPr="00174F9F">
        <w:rPr>
          <w:sz w:val="16"/>
          <w:szCs w:val="16"/>
        </w:rPr>
        <w:t>;</w:t>
      </w:r>
    </w:p>
    <w:p w14:paraId="09F615C9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lastRenderedPageBreak/>
        <w:t xml:space="preserve">    alt {</w:t>
      </w:r>
    </w:p>
    <w:p w14:paraId="40AE7F69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[] </w:t>
      </w:r>
      <w:proofErr w:type="spellStart"/>
      <w:r w:rsidRPr="00174F9F">
        <w:rPr>
          <w:sz w:val="16"/>
          <w:szCs w:val="16"/>
        </w:rPr>
        <w:t>t_EcallNoRRCConnReq.timeout</w:t>
      </w:r>
      <w:proofErr w:type="spellEnd"/>
      <w:r w:rsidRPr="00174F9F">
        <w:rPr>
          <w:sz w:val="16"/>
          <w:szCs w:val="16"/>
        </w:rPr>
        <w:t xml:space="preserve"> {} // Continue the test</w:t>
      </w:r>
    </w:p>
    <w:p w14:paraId="015AAC40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[] </w:t>
      </w:r>
      <w:proofErr w:type="spellStart"/>
      <w:r w:rsidRPr="00174F9F">
        <w:rPr>
          <w:sz w:val="16"/>
          <w:szCs w:val="16"/>
        </w:rPr>
        <w:t>SRB.check</w:t>
      </w:r>
      <w:proofErr w:type="spellEnd"/>
      <w:r w:rsidRPr="00174F9F">
        <w:rPr>
          <w:sz w:val="16"/>
          <w:szCs w:val="16"/>
        </w:rPr>
        <w:t>(</w:t>
      </w:r>
      <w:proofErr w:type="gramStart"/>
      <w:r w:rsidRPr="00174F9F">
        <w:rPr>
          <w:sz w:val="16"/>
          <w:szCs w:val="16"/>
        </w:rPr>
        <w:t>receive(</w:t>
      </w:r>
      <w:proofErr w:type="gramEnd"/>
      <w:r w:rsidRPr="00174F9F">
        <w:rPr>
          <w:sz w:val="16"/>
          <w:szCs w:val="16"/>
        </w:rPr>
        <w:t xml:space="preserve">car_SRB0_RrcPdu_IND(?, </w:t>
      </w:r>
      <w:proofErr w:type="spellStart"/>
      <w:r w:rsidRPr="00174F9F">
        <w:rPr>
          <w:sz w:val="16"/>
          <w:szCs w:val="16"/>
        </w:rPr>
        <w:t>cr_RRCConnectionRequest</w:t>
      </w:r>
      <w:proofErr w:type="spellEnd"/>
      <w:r w:rsidRPr="00174F9F">
        <w:rPr>
          <w:sz w:val="16"/>
          <w:szCs w:val="16"/>
        </w:rPr>
        <w:t>(</w:t>
      </w:r>
      <w:proofErr w:type="spellStart"/>
      <w:r w:rsidRPr="00174F9F">
        <w:rPr>
          <w:sz w:val="16"/>
          <w:szCs w:val="16"/>
        </w:rPr>
        <w:t>cr_EstablishmentCause_Any</w:t>
      </w:r>
      <w:proofErr w:type="spellEnd"/>
      <w:r w:rsidRPr="00174F9F">
        <w:rPr>
          <w:sz w:val="16"/>
          <w:szCs w:val="16"/>
        </w:rPr>
        <w:t>)))) {</w:t>
      </w:r>
    </w:p>
    <w:p w14:paraId="0E8EC335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 </w:t>
      </w:r>
      <w:proofErr w:type="spellStart"/>
      <w:r w:rsidRPr="00174F9F">
        <w:rPr>
          <w:sz w:val="16"/>
          <w:szCs w:val="16"/>
        </w:rPr>
        <w:t>f_EUTRA_</w:t>
      </w:r>
      <w:proofErr w:type="gramStart"/>
      <w:r w:rsidRPr="00174F9F">
        <w:rPr>
          <w:sz w:val="16"/>
          <w:szCs w:val="16"/>
        </w:rPr>
        <w:t>SetVerdictFailOrInconc</w:t>
      </w:r>
      <w:proofErr w:type="spellEnd"/>
      <w:r w:rsidRPr="00174F9F">
        <w:rPr>
          <w:sz w:val="16"/>
          <w:szCs w:val="16"/>
        </w:rPr>
        <w:t>(</w:t>
      </w:r>
      <w:proofErr w:type="gramEnd"/>
      <w:r w:rsidRPr="00174F9F">
        <w:rPr>
          <w:sz w:val="16"/>
          <w:szCs w:val="16"/>
        </w:rPr>
        <w:t xml:space="preserve">__FILE__, __LINE__, "Step 2 - Unexpected </w:t>
      </w:r>
      <w:proofErr w:type="spellStart"/>
      <w:r w:rsidRPr="00174F9F">
        <w:rPr>
          <w:sz w:val="16"/>
          <w:szCs w:val="16"/>
        </w:rPr>
        <w:t>RRCConnectionRequest</w:t>
      </w:r>
      <w:proofErr w:type="spellEnd"/>
      <w:r w:rsidRPr="00174F9F">
        <w:rPr>
          <w:sz w:val="16"/>
          <w:szCs w:val="16"/>
        </w:rPr>
        <w:t>");</w:t>
      </w:r>
    </w:p>
    <w:p w14:paraId="15E38553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}</w:t>
      </w:r>
    </w:p>
    <w:p w14:paraId="547E818D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}</w:t>
      </w:r>
    </w:p>
    <w:p w14:paraId="143CEFDB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00CA5677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//@siclog "Step 5" </w:t>
      </w:r>
      <w:proofErr w:type="spellStart"/>
      <w:r w:rsidRPr="00174F9F">
        <w:rPr>
          <w:sz w:val="16"/>
          <w:szCs w:val="16"/>
        </w:rPr>
        <w:t>siclog</w:t>
      </w:r>
      <w:proofErr w:type="spellEnd"/>
      <w:r w:rsidRPr="00174F9F">
        <w:rPr>
          <w:sz w:val="16"/>
          <w:szCs w:val="16"/>
        </w:rPr>
        <w:t>@</w:t>
      </w:r>
    </w:p>
    <w:p w14:paraId="6D63C5A8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A manual </w:t>
      </w:r>
      <w:proofErr w:type="spellStart"/>
      <w:r w:rsidRPr="00174F9F">
        <w:rPr>
          <w:sz w:val="16"/>
          <w:szCs w:val="16"/>
        </w:rPr>
        <w:t>eCall</w:t>
      </w:r>
      <w:proofErr w:type="spellEnd"/>
      <w:r w:rsidRPr="00174F9F">
        <w:rPr>
          <w:sz w:val="16"/>
          <w:szCs w:val="16"/>
        </w:rPr>
        <w:t xml:space="preserve"> is initiated.</w:t>
      </w:r>
    </w:p>
    <w:p w14:paraId="27A2A13D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f_UT_</w:t>
      </w:r>
      <w:proofErr w:type="gramStart"/>
      <w:r w:rsidRPr="00174F9F">
        <w:rPr>
          <w:sz w:val="16"/>
          <w:szCs w:val="16"/>
        </w:rPr>
        <w:t>InitiateECall</w:t>
      </w:r>
      <w:proofErr w:type="spellEnd"/>
      <w:r w:rsidRPr="00174F9F">
        <w:rPr>
          <w:sz w:val="16"/>
          <w:szCs w:val="16"/>
        </w:rPr>
        <w:t>(</w:t>
      </w:r>
      <w:proofErr w:type="gramEnd"/>
      <w:r w:rsidRPr="00174F9F">
        <w:rPr>
          <w:sz w:val="16"/>
          <w:szCs w:val="16"/>
        </w:rPr>
        <w:t>UT, MANUAL);</w:t>
      </w:r>
    </w:p>
    <w:p w14:paraId="2510730F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031ACE62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//@siclog "Step 6" </w:t>
      </w:r>
      <w:proofErr w:type="spellStart"/>
      <w:r w:rsidRPr="00174F9F">
        <w:rPr>
          <w:sz w:val="16"/>
          <w:szCs w:val="16"/>
        </w:rPr>
        <w:t>siclog</w:t>
      </w:r>
      <w:proofErr w:type="spellEnd"/>
      <w:r w:rsidRPr="00174F9F">
        <w:rPr>
          <w:sz w:val="16"/>
          <w:szCs w:val="16"/>
        </w:rPr>
        <w:t>@</w:t>
      </w:r>
    </w:p>
    <w:p w14:paraId="366C4777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Check: Does the UE transmit an </w:t>
      </w:r>
      <w:proofErr w:type="spellStart"/>
      <w:r w:rsidRPr="00174F9F">
        <w:rPr>
          <w:sz w:val="16"/>
          <w:szCs w:val="16"/>
        </w:rPr>
        <w:t>RRCConnectionRequest</w:t>
      </w:r>
      <w:proofErr w:type="spellEnd"/>
      <w:r w:rsidRPr="00174F9F">
        <w:rPr>
          <w:sz w:val="16"/>
          <w:szCs w:val="16"/>
        </w:rPr>
        <w:t xml:space="preserve"> message with '</w:t>
      </w:r>
      <w:proofErr w:type="spellStart"/>
      <w:r w:rsidRPr="00174F9F">
        <w:rPr>
          <w:sz w:val="16"/>
          <w:szCs w:val="16"/>
        </w:rPr>
        <w:t>establishmentCause</w:t>
      </w:r>
      <w:proofErr w:type="spellEnd"/>
      <w:r w:rsidRPr="00174F9F">
        <w:rPr>
          <w:sz w:val="16"/>
          <w:szCs w:val="16"/>
        </w:rPr>
        <w:t>' set to 'emergency'?</w:t>
      </w:r>
    </w:p>
    <w:p w14:paraId="72FE6D1B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f_EUTRA_RRC_ConnectionRequest_</w:t>
      </w:r>
      <w:proofErr w:type="gramStart"/>
      <w:r w:rsidRPr="00174F9F">
        <w:rPr>
          <w:sz w:val="16"/>
          <w:szCs w:val="16"/>
        </w:rPr>
        <w:t>Def</w:t>
      </w:r>
      <w:proofErr w:type="spellEnd"/>
      <w:r w:rsidRPr="00174F9F">
        <w:rPr>
          <w:sz w:val="16"/>
          <w:szCs w:val="16"/>
        </w:rPr>
        <w:t>(</w:t>
      </w:r>
      <w:proofErr w:type="spellStart"/>
      <w:proofErr w:type="gramEnd"/>
      <w:r w:rsidRPr="00174F9F">
        <w:rPr>
          <w:sz w:val="16"/>
          <w:szCs w:val="16"/>
        </w:rPr>
        <w:t>eutra_CellA</w:t>
      </w:r>
      <w:proofErr w:type="spellEnd"/>
      <w:r w:rsidRPr="00174F9F">
        <w:rPr>
          <w:sz w:val="16"/>
          <w:szCs w:val="16"/>
        </w:rPr>
        <w:t>, emergency);</w:t>
      </w:r>
    </w:p>
    <w:p w14:paraId="25ACA397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6B0C9837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//@siclog "Step 7" </w:t>
      </w:r>
      <w:proofErr w:type="spellStart"/>
      <w:r w:rsidRPr="00174F9F">
        <w:rPr>
          <w:sz w:val="16"/>
          <w:szCs w:val="16"/>
        </w:rPr>
        <w:t>siclog</w:t>
      </w:r>
      <w:proofErr w:type="spellEnd"/>
      <w:r w:rsidRPr="00174F9F">
        <w:rPr>
          <w:sz w:val="16"/>
          <w:szCs w:val="16"/>
        </w:rPr>
        <w:t>@</w:t>
      </w:r>
    </w:p>
    <w:p w14:paraId="5D38774E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SS transmits an </w:t>
      </w:r>
      <w:proofErr w:type="spellStart"/>
      <w:r w:rsidRPr="00174F9F">
        <w:rPr>
          <w:sz w:val="16"/>
          <w:szCs w:val="16"/>
        </w:rPr>
        <w:t>RRCConnectionSetup</w:t>
      </w:r>
      <w:proofErr w:type="spellEnd"/>
      <w:r w:rsidRPr="00174F9F">
        <w:rPr>
          <w:sz w:val="16"/>
          <w:szCs w:val="16"/>
        </w:rPr>
        <w:t xml:space="preserve"> message.</w:t>
      </w:r>
    </w:p>
    <w:p w14:paraId="5A45D8F4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f_EUTRA_RRC_ConnectionSetup_Def</w:t>
      </w:r>
      <w:proofErr w:type="spellEnd"/>
      <w:r w:rsidRPr="00174F9F">
        <w:rPr>
          <w:sz w:val="16"/>
          <w:szCs w:val="16"/>
        </w:rPr>
        <w:t xml:space="preserve"> (</w:t>
      </w:r>
      <w:proofErr w:type="spellStart"/>
      <w:r w:rsidRPr="00174F9F">
        <w:rPr>
          <w:sz w:val="16"/>
          <w:szCs w:val="16"/>
        </w:rPr>
        <w:t>eutra_CellA</w:t>
      </w:r>
      <w:proofErr w:type="spellEnd"/>
      <w:r w:rsidRPr="00174F9F">
        <w:rPr>
          <w:sz w:val="16"/>
          <w:szCs w:val="16"/>
        </w:rPr>
        <w:t xml:space="preserve">, -, </w:t>
      </w:r>
      <w:proofErr w:type="spellStart"/>
      <w:r w:rsidRPr="00174F9F">
        <w:rPr>
          <w:sz w:val="16"/>
          <w:szCs w:val="16"/>
        </w:rPr>
        <w:t>tsc_RRC_TI_Def</w:t>
      </w:r>
      <w:proofErr w:type="spellEnd"/>
      <w:r w:rsidRPr="00174F9F">
        <w:rPr>
          <w:sz w:val="16"/>
          <w:szCs w:val="16"/>
        </w:rPr>
        <w:t>);</w:t>
      </w:r>
    </w:p>
    <w:p w14:paraId="44A0FEE1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6F5EC957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//@siclog "Step 8" </w:t>
      </w:r>
      <w:proofErr w:type="spellStart"/>
      <w:r w:rsidRPr="00174F9F">
        <w:rPr>
          <w:sz w:val="16"/>
          <w:szCs w:val="16"/>
        </w:rPr>
        <w:t>siclog</w:t>
      </w:r>
      <w:proofErr w:type="spellEnd"/>
      <w:r w:rsidRPr="00174F9F">
        <w:rPr>
          <w:sz w:val="16"/>
          <w:szCs w:val="16"/>
        </w:rPr>
        <w:t>@</w:t>
      </w:r>
    </w:p>
    <w:p w14:paraId="225EF303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Check: Does the UE transmit an ATTACH REQUEST message to attach for emergency bearer services, together with a PDN CONNECTIVITY REQUEST message with 'Request type' set to 'emergency?</w:t>
      </w:r>
    </w:p>
    <w:p w14:paraId="2F9D7CDA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v_</w:t>
      </w:r>
      <w:proofErr w:type="gramStart"/>
      <w:r w:rsidRPr="00174F9F">
        <w:rPr>
          <w:sz w:val="16"/>
          <w:szCs w:val="16"/>
        </w:rPr>
        <w:t>NasInd</w:t>
      </w:r>
      <w:proofErr w:type="spellEnd"/>
      <w:r w:rsidRPr="00174F9F">
        <w:rPr>
          <w:sz w:val="16"/>
          <w:szCs w:val="16"/>
        </w:rPr>
        <w:t xml:space="preserve"> :</w:t>
      </w:r>
      <w:proofErr w:type="gramEnd"/>
      <w:r w:rsidRPr="00174F9F">
        <w:rPr>
          <w:sz w:val="16"/>
          <w:szCs w:val="16"/>
        </w:rPr>
        <w:t xml:space="preserve">= </w:t>
      </w:r>
      <w:proofErr w:type="spellStart"/>
      <w:r w:rsidRPr="00174F9F">
        <w:rPr>
          <w:sz w:val="16"/>
          <w:szCs w:val="16"/>
        </w:rPr>
        <w:t>f_EUTRA_RRCConnectionSetupComplete_Def</w:t>
      </w:r>
      <w:proofErr w:type="spellEnd"/>
      <w:r w:rsidRPr="00174F9F">
        <w:rPr>
          <w:sz w:val="16"/>
          <w:szCs w:val="16"/>
        </w:rPr>
        <w:t>(</w:t>
      </w:r>
      <w:proofErr w:type="spellStart"/>
      <w:r w:rsidRPr="00174F9F">
        <w:rPr>
          <w:sz w:val="16"/>
          <w:szCs w:val="16"/>
        </w:rPr>
        <w:t>eutra_CellA</w:t>
      </w:r>
      <w:proofErr w:type="spellEnd"/>
      <w:r w:rsidRPr="00174F9F">
        <w:rPr>
          <w:sz w:val="16"/>
          <w:szCs w:val="16"/>
        </w:rPr>
        <w:t>,</w:t>
      </w:r>
    </w:p>
    <w:p w14:paraId="47CB8AF7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                                              cr_508_</w:t>
      </w:r>
      <w:proofErr w:type="gramStart"/>
      <w:r w:rsidRPr="00174F9F">
        <w:rPr>
          <w:sz w:val="16"/>
          <w:szCs w:val="16"/>
        </w:rPr>
        <w:t>RRCConnectionSetupComplete(</w:t>
      </w:r>
      <w:proofErr w:type="spellStart"/>
      <w:proofErr w:type="gramEnd"/>
      <w:r w:rsidRPr="00174F9F">
        <w:rPr>
          <w:sz w:val="16"/>
          <w:szCs w:val="16"/>
        </w:rPr>
        <w:t>tsc_RRC_TI_Def</w:t>
      </w:r>
      <w:proofErr w:type="spellEnd"/>
      <w:r w:rsidRPr="00174F9F">
        <w:rPr>
          <w:sz w:val="16"/>
          <w:szCs w:val="16"/>
        </w:rPr>
        <w:t>, ?),</w:t>
      </w:r>
    </w:p>
    <w:p w14:paraId="669F026A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                                              </w:t>
      </w:r>
      <w:proofErr w:type="spellStart"/>
      <w:r w:rsidRPr="00174F9F">
        <w:rPr>
          <w:sz w:val="16"/>
          <w:szCs w:val="16"/>
        </w:rPr>
        <w:t>cr_NAS_</w:t>
      </w:r>
      <w:proofErr w:type="gramStart"/>
      <w:r w:rsidRPr="00174F9F">
        <w:rPr>
          <w:sz w:val="16"/>
          <w:szCs w:val="16"/>
        </w:rPr>
        <w:t>IndicationWithPiggybacking</w:t>
      </w:r>
      <w:proofErr w:type="spellEnd"/>
      <w:r w:rsidRPr="00174F9F">
        <w:rPr>
          <w:sz w:val="16"/>
          <w:szCs w:val="16"/>
        </w:rPr>
        <w:t>(</w:t>
      </w:r>
      <w:proofErr w:type="gramEnd"/>
      <w:r w:rsidRPr="00174F9F">
        <w:rPr>
          <w:sz w:val="16"/>
          <w:szCs w:val="16"/>
        </w:rPr>
        <w:t>(</w:t>
      </w:r>
      <w:proofErr w:type="spellStart"/>
      <w:r w:rsidRPr="00174F9F">
        <w:rPr>
          <w:sz w:val="16"/>
          <w:szCs w:val="16"/>
        </w:rPr>
        <w:t>tsc_SHT_NoSecurityProtection</w:t>
      </w:r>
      <w:proofErr w:type="spellEnd"/>
      <w:r w:rsidRPr="00174F9F">
        <w:rPr>
          <w:sz w:val="16"/>
          <w:szCs w:val="16"/>
        </w:rPr>
        <w:t xml:space="preserve">, </w:t>
      </w:r>
      <w:proofErr w:type="spellStart"/>
      <w:r w:rsidRPr="00174F9F">
        <w:rPr>
          <w:sz w:val="16"/>
          <w:szCs w:val="16"/>
        </w:rPr>
        <w:t>tsc_SHT_IntegrityProtected</w:t>
      </w:r>
      <w:proofErr w:type="spellEnd"/>
      <w:r w:rsidRPr="00174F9F">
        <w:rPr>
          <w:sz w:val="16"/>
          <w:szCs w:val="16"/>
        </w:rPr>
        <w:t>),</w:t>
      </w:r>
    </w:p>
    <w:p w14:paraId="7D2C90CB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                                                                                 cr_508_ATTACH_</w:t>
      </w:r>
      <w:proofErr w:type="gramStart"/>
      <w:r w:rsidRPr="00174F9F">
        <w:rPr>
          <w:sz w:val="16"/>
          <w:szCs w:val="16"/>
        </w:rPr>
        <w:t>REQUEST(</w:t>
      </w:r>
      <w:proofErr w:type="spellStart"/>
      <w:proofErr w:type="gramEnd"/>
      <w:r w:rsidRPr="00174F9F">
        <w:rPr>
          <w:sz w:val="16"/>
          <w:szCs w:val="16"/>
        </w:rPr>
        <w:t>tsc_EAttachType_Emergency</w:t>
      </w:r>
      <w:proofErr w:type="spellEnd"/>
      <w:r w:rsidRPr="00174F9F">
        <w:rPr>
          <w:sz w:val="16"/>
          <w:szCs w:val="16"/>
        </w:rPr>
        <w:t>,</w:t>
      </w:r>
    </w:p>
    <w:p w14:paraId="31BBB85A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                                                                                                       </w:t>
      </w:r>
      <w:proofErr w:type="spellStart"/>
      <w:r w:rsidRPr="00174F9F">
        <w:rPr>
          <w:sz w:val="16"/>
          <w:szCs w:val="16"/>
        </w:rPr>
        <w:t>v_AdditionalUpdateType</w:t>
      </w:r>
      <w:proofErr w:type="spellEnd"/>
      <w:r w:rsidRPr="00174F9F">
        <w:rPr>
          <w:sz w:val="16"/>
          <w:szCs w:val="16"/>
        </w:rPr>
        <w:t>),</w:t>
      </w:r>
    </w:p>
    <w:p w14:paraId="099C313C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                                                                                 cr_508_PDN_CONNECTIVITY_</w:t>
      </w:r>
      <w:proofErr w:type="gramStart"/>
      <w:r w:rsidRPr="00174F9F">
        <w:rPr>
          <w:sz w:val="16"/>
          <w:szCs w:val="16"/>
        </w:rPr>
        <w:t>REQUEST(</w:t>
      </w:r>
      <w:proofErr w:type="spellStart"/>
      <w:proofErr w:type="gramEnd"/>
      <w:r w:rsidRPr="00174F9F">
        <w:rPr>
          <w:sz w:val="16"/>
          <w:szCs w:val="16"/>
        </w:rPr>
        <w:t>tsc_PdnRequest_Emergency</w:t>
      </w:r>
      <w:proofErr w:type="spellEnd"/>
      <w:r w:rsidRPr="00174F9F">
        <w:rPr>
          <w:sz w:val="16"/>
          <w:szCs w:val="16"/>
        </w:rPr>
        <w:t>,</w:t>
      </w:r>
    </w:p>
    <w:p w14:paraId="48198AC9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                                                                                                                 </w:t>
      </w:r>
      <w:proofErr w:type="spellStart"/>
      <w:r w:rsidRPr="00174F9F">
        <w:rPr>
          <w:sz w:val="16"/>
          <w:szCs w:val="16"/>
        </w:rPr>
        <w:t>f_</w:t>
      </w:r>
      <w:proofErr w:type="gramStart"/>
      <w:r w:rsidRPr="00174F9F">
        <w:rPr>
          <w:sz w:val="16"/>
          <w:szCs w:val="16"/>
        </w:rPr>
        <w:t>GetPdnType</w:t>
      </w:r>
      <w:proofErr w:type="spellEnd"/>
      <w:r w:rsidRPr="00174F9F">
        <w:rPr>
          <w:sz w:val="16"/>
          <w:szCs w:val="16"/>
        </w:rPr>
        <w:t>(</w:t>
      </w:r>
      <w:proofErr w:type="gramEnd"/>
      <w:r w:rsidRPr="00174F9F">
        <w:rPr>
          <w:sz w:val="16"/>
          <w:szCs w:val="16"/>
        </w:rPr>
        <w:t>))));</w:t>
      </w:r>
    </w:p>
    <w:p w14:paraId="16EE1F82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f_EUTRA_</w:t>
      </w:r>
      <w:proofErr w:type="gramStart"/>
      <w:r w:rsidRPr="00174F9F">
        <w:rPr>
          <w:sz w:val="16"/>
          <w:szCs w:val="16"/>
        </w:rPr>
        <w:t>PreliminaryPass</w:t>
      </w:r>
      <w:proofErr w:type="spellEnd"/>
      <w:r w:rsidRPr="00174F9F">
        <w:rPr>
          <w:sz w:val="16"/>
          <w:szCs w:val="16"/>
        </w:rPr>
        <w:t>(</w:t>
      </w:r>
      <w:proofErr w:type="gramEnd"/>
      <w:r w:rsidRPr="00174F9F">
        <w:rPr>
          <w:sz w:val="16"/>
          <w:szCs w:val="16"/>
        </w:rPr>
        <w:t>__FILE__, __LINE__, "Step 8");</w:t>
      </w:r>
    </w:p>
    <w:p w14:paraId="483B7393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2BCDB4D5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//@siclog "Step 9-18" </w:t>
      </w:r>
      <w:proofErr w:type="spellStart"/>
      <w:r w:rsidRPr="00174F9F">
        <w:rPr>
          <w:sz w:val="16"/>
          <w:szCs w:val="16"/>
        </w:rPr>
        <w:t>siclog</w:t>
      </w:r>
      <w:proofErr w:type="spellEnd"/>
      <w:r w:rsidRPr="00174F9F">
        <w:rPr>
          <w:sz w:val="16"/>
          <w:szCs w:val="16"/>
        </w:rPr>
        <w:t>@</w:t>
      </w:r>
    </w:p>
    <w:p w14:paraId="0D9F0E79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Steps 5 to 14 of the generic test procedure for IMS Emergency call establishment in EUTRA: Limited Service (TS 36.508 subclause 4.5A.5.3-1).</w:t>
      </w:r>
    </w:p>
    <w:p w14:paraId="29FAE930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f_EUTRA_508_IMSEmergencyCallLimitedService_Steps7_16(eutra_CellA, </w:t>
      </w:r>
      <w:proofErr w:type="spellStart"/>
      <w:r w:rsidRPr="00174F9F">
        <w:rPr>
          <w:sz w:val="16"/>
          <w:szCs w:val="16"/>
        </w:rPr>
        <w:t>v_NasInd</w:t>
      </w:r>
      <w:proofErr w:type="spellEnd"/>
      <w:r w:rsidRPr="00174F9F">
        <w:rPr>
          <w:sz w:val="16"/>
          <w:szCs w:val="16"/>
        </w:rPr>
        <w:t>); // @sic R5-227236 sic@</w:t>
      </w:r>
    </w:p>
    <w:p w14:paraId="19D096E1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7238F14E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//EXCEPTION: In parallel to the events described in steps 19 to 23 below, the behaviour in table 11.3.6.2-2 occurs.</w:t>
      </w:r>
    </w:p>
    <w:p w14:paraId="0D8E26B0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216EF067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//@siclog "Step 19-23" </w:t>
      </w:r>
      <w:proofErr w:type="spellStart"/>
      <w:r w:rsidRPr="00174F9F">
        <w:rPr>
          <w:sz w:val="16"/>
          <w:szCs w:val="16"/>
        </w:rPr>
        <w:t>siclog</w:t>
      </w:r>
      <w:proofErr w:type="spellEnd"/>
      <w:r w:rsidRPr="00174F9F">
        <w:rPr>
          <w:sz w:val="16"/>
          <w:szCs w:val="16"/>
        </w:rPr>
        <w:t>@</w:t>
      </w:r>
    </w:p>
    <w:p w14:paraId="38095751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Steps 15 to 19 of the generic test procedure for IMS emergency call establishment in EUTRA: Limited Service (TS 36.508 subclause 4.5A.5.3-1).</w:t>
      </w:r>
    </w:p>
    <w:p w14:paraId="5967853B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f_EUTRA_508_IMSEmergencyCallLimitedService_Steps17_19(eutra_CellA); // @sic R5-227236 sic@</w:t>
      </w:r>
    </w:p>
    <w:p w14:paraId="736F1B39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08743E0A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//@siclog "Step 24-27" </w:t>
      </w:r>
      <w:proofErr w:type="spellStart"/>
      <w:r w:rsidRPr="00174F9F">
        <w:rPr>
          <w:sz w:val="16"/>
          <w:szCs w:val="16"/>
        </w:rPr>
        <w:t>siclog</w:t>
      </w:r>
      <w:proofErr w:type="spellEnd"/>
      <w:r w:rsidRPr="00174F9F">
        <w:rPr>
          <w:sz w:val="16"/>
          <w:szCs w:val="16"/>
        </w:rPr>
        <w:t>@</w:t>
      </w:r>
    </w:p>
    <w:p w14:paraId="6E7CC17F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Release </w:t>
      </w:r>
      <w:proofErr w:type="spellStart"/>
      <w:r w:rsidRPr="00174F9F">
        <w:rPr>
          <w:sz w:val="16"/>
          <w:szCs w:val="16"/>
        </w:rPr>
        <w:t>eCall</w:t>
      </w:r>
      <w:proofErr w:type="spellEnd"/>
      <w:r w:rsidRPr="00174F9F">
        <w:rPr>
          <w:sz w:val="16"/>
          <w:szCs w:val="16"/>
        </w:rPr>
        <w:t xml:space="preserve"> over IMS using the generic procedure described in TS 34.229-1 [35] subclause </w:t>
      </w:r>
      <w:proofErr w:type="gramStart"/>
      <w:r w:rsidRPr="00174F9F">
        <w:rPr>
          <w:sz w:val="16"/>
          <w:szCs w:val="16"/>
        </w:rPr>
        <w:t>C.33  @</w:t>
      </w:r>
      <w:proofErr w:type="gramEnd"/>
      <w:r w:rsidRPr="00174F9F">
        <w:rPr>
          <w:sz w:val="16"/>
          <w:szCs w:val="16"/>
        </w:rPr>
        <w:t>sic R5-196019 sic@</w:t>
      </w:r>
    </w:p>
    <w:p w14:paraId="43182A5C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//IMS call has been released.</w:t>
      </w:r>
    </w:p>
    <w:p w14:paraId="111DE3C4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f_IMS_IPCAN_</w:t>
      </w:r>
      <w:proofErr w:type="gramStart"/>
      <w:r w:rsidRPr="00174F9F">
        <w:rPr>
          <w:sz w:val="16"/>
          <w:szCs w:val="16"/>
        </w:rPr>
        <w:t>WaitForTrigger</w:t>
      </w:r>
      <w:proofErr w:type="spellEnd"/>
      <w:r w:rsidRPr="00174F9F">
        <w:rPr>
          <w:sz w:val="16"/>
          <w:szCs w:val="16"/>
        </w:rPr>
        <w:t>(</w:t>
      </w:r>
      <w:proofErr w:type="gramEnd"/>
      <w:r w:rsidRPr="00174F9F">
        <w:rPr>
          <w:sz w:val="16"/>
          <w:szCs w:val="16"/>
        </w:rPr>
        <w:t>IMS[tsc_Index_IMS2]);</w:t>
      </w:r>
    </w:p>
    <w:p w14:paraId="42B78F99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The SS deactivates the EPS bearer. [This is the rest of C.33]</w:t>
      </w:r>
    </w:p>
    <w:p w14:paraId="170CBFAB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f_EUTRA_DeactivateEPS_BearerContext</w:t>
      </w:r>
      <w:proofErr w:type="spellEnd"/>
      <w:r w:rsidRPr="00174F9F">
        <w:rPr>
          <w:sz w:val="16"/>
          <w:szCs w:val="16"/>
        </w:rPr>
        <w:t xml:space="preserve"> (</w:t>
      </w:r>
      <w:proofErr w:type="spellStart"/>
      <w:r w:rsidRPr="00174F9F">
        <w:rPr>
          <w:sz w:val="16"/>
          <w:szCs w:val="16"/>
        </w:rPr>
        <w:t>eutra_CellA</w:t>
      </w:r>
      <w:proofErr w:type="spellEnd"/>
      <w:r w:rsidRPr="00174F9F">
        <w:rPr>
          <w:sz w:val="16"/>
          <w:szCs w:val="16"/>
        </w:rPr>
        <w:t>,</w:t>
      </w:r>
    </w:p>
    <w:p w14:paraId="5F21C9DA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                                </w:t>
      </w:r>
      <w:r>
        <w:rPr>
          <w:sz w:val="16"/>
          <w:szCs w:val="16"/>
        </w:rPr>
        <w:t xml:space="preserve">             </w:t>
      </w:r>
      <w:r w:rsidRPr="00080677">
        <w:rPr>
          <w:sz w:val="16"/>
          <w:szCs w:val="16"/>
          <w:highlight w:val="yellow"/>
        </w:rPr>
        <w:t>tsc_EpsDedicatedBearerId2</w:t>
      </w:r>
      <w:r w:rsidRPr="00174F9F">
        <w:rPr>
          <w:sz w:val="16"/>
          <w:szCs w:val="16"/>
        </w:rPr>
        <w:t>); // there is only one PDN</w:t>
      </w:r>
    </w:p>
    <w:p w14:paraId="2E499C05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58F32DE7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//EXCEPTION: Step 27Aa1 and 27Aa2 describes optional behaviour that depends on the UE implementation.</w:t>
      </w:r>
    </w:p>
    <w:p w14:paraId="0434D8B4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</w:p>
    <w:p w14:paraId="7A6A2670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v_</w:t>
      </w:r>
      <w:proofErr w:type="gramStart"/>
      <w:r w:rsidRPr="00174F9F">
        <w:rPr>
          <w:sz w:val="16"/>
          <w:szCs w:val="16"/>
        </w:rPr>
        <w:t>DetachType</w:t>
      </w:r>
      <w:proofErr w:type="spellEnd"/>
      <w:r w:rsidRPr="00174F9F">
        <w:rPr>
          <w:sz w:val="16"/>
          <w:szCs w:val="16"/>
        </w:rPr>
        <w:t xml:space="preserve"> :</w:t>
      </w:r>
      <w:proofErr w:type="gramEnd"/>
      <w:r w:rsidRPr="00174F9F">
        <w:rPr>
          <w:sz w:val="16"/>
          <w:szCs w:val="16"/>
        </w:rPr>
        <w:t xml:space="preserve">=  </w:t>
      </w:r>
      <w:proofErr w:type="spellStart"/>
      <w:r w:rsidRPr="00174F9F">
        <w:rPr>
          <w:sz w:val="16"/>
          <w:szCs w:val="16"/>
        </w:rPr>
        <w:t>f_GetEDetachType</w:t>
      </w:r>
      <w:proofErr w:type="spellEnd"/>
      <w:r w:rsidRPr="00174F9F">
        <w:rPr>
          <w:sz w:val="16"/>
          <w:szCs w:val="16"/>
        </w:rPr>
        <w:t>(</w:t>
      </w:r>
      <w:proofErr w:type="spellStart"/>
      <w:r w:rsidRPr="00A81C48">
        <w:rPr>
          <w:sz w:val="16"/>
          <w:szCs w:val="16"/>
          <w:highlight w:val="yellow"/>
        </w:rPr>
        <w:t>EPS_Only</w:t>
      </w:r>
      <w:proofErr w:type="spellEnd"/>
      <w:r w:rsidRPr="00174F9F">
        <w:rPr>
          <w:sz w:val="16"/>
          <w:szCs w:val="16"/>
        </w:rPr>
        <w:t>);</w:t>
      </w:r>
    </w:p>
    <w:p w14:paraId="5551879A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t_Watchdog.start</w:t>
      </w:r>
      <w:proofErr w:type="spellEnd"/>
      <w:r w:rsidRPr="00174F9F">
        <w:rPr>
          <w:sz w:val="16"/>
          <w:szCs w:val="16"/>
        </w:rPr>
        <w:t>;</w:t>
      </w:r>
    </w:p>
    <w:p w14:paraId="33CC14F5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alt {</w:t>
      </w:r>
    </w:p>
    <w:p w14:paraId="374CD811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[] </w:t>
      </w:r>
      <w:proofErr w:type="spellStart"/>
      <w:r w:rsidRPr="00174F9F">
        <w:rPr>
          <w:sz w:val="16"/>
          <w:szCs w:val="16"/>
        </w:rPr>
        <w:t>t_Watchdog.timeout</w:t>
      </w:r>
      <w:proofErr w:type="spellEnd"/>
      <w:r w:rsidRPr="00174F9F">
        <w:rPr>
          <w:sz w:val="16"/>
          <w:szCs w:val="16"/>
        </w:rPr>
        <w:t xml:space="preserve"> {} // Continue the test</w:t>
      </w:r>
    </w:p>
    <w:p w14:paraId="1A09CE95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[] //@siclog "Step 27Aa1" </w:t>
      </w:r>
      <w:proofErr w:type="spellStart"/>
      <w:r w:rsidRPr="00174F9F">
        <w:rPr>
          <w:sz w:val="16"/>
          <w:szCs w:val="16"/>
        </w:rPr>
        <w:t>siclog</w:t>
      </w:r>
      <w:proofErr w:type="spellEnd"/>
      <w:r w:rsidRPr="00174F9F">
        <w:rPr>
          <w:sz w:val="16"/>
          <w:szCs w:val="16"/>
        </w:rPr>
        <w:t>@</w:t>
      </w:r>
    </w:p>
    <w:p w14:paraId="0546EBC5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// The UE transmits a DETACH REQUEST message with the Detach type IE indicating "EPS detach" to regain normal service.</w:t>
      </w:r>
    </w:p>
    <w:p w14:paraId="0CCF9C8B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    </w:t>
      </w:r>
      <w:proofErr w:type="spellStart"/>
      <w:r w:rsidRPr="00174F9F">
        <w:rPr>
          <w:sz w:val="16"/>
          <w:szCs w:val="16"/>
        </w:rPr>
        <w:t>SRB.receive</w:t>
      </w:r>
      <w:proofErr w:type="spellEnd"/>
      <w:r w:rsidRPr="00174F9F">
        <w:rPr>
          <w:sz w:val="16"/>
          <w:szCs w:val="16"/>
        </w:rPr>
        <w:t>(</w:t>
      </w:r>
      <w:r w:rsidRPr="00103D1B">
        <w:rPr>
          <w:sz w:val="16"/>
          <w:szCs w:val="16"/>
          <w:highlight w:val="yellow"/>
        </w:rPr>
        <w:t>car_SRB2_NasPdu_</w:t>
      </w:r>
      <w:proofErr w:type="gramStart"/>
      <w:r w:rsidRPr="00103D1B">
        <w:rPr>
          <w:sz w:val="16"/>
          <w:szCs w:val="16"/>
          <w:highlight w:val="yellow"/>
        </w:rPr>
        <w:t>IND</w:t>
      </w:r>
      <w:r w:rsidRPr="00174F9F">
        <w:rPr>
          <w:sz w:val="16"/>
          <w:szCs w:val="16"/>
        </w:rPr>
        <w:t>(</w:t>
      </w:r>
      <w:proofErr w:type="spellStart"/>
      <w:proofErr w:type="gramEnd"/>
      <w:r w:rsidRPr="00174F9F">
        <w:rPr>
          <w:sz w:val="16"/>
          <w:szCs w:val="16"/>
        </w:rPr>
        <w:t>eutra_CellA</w:t>
      </w:r>
      <w:proofErr w:type="spellEnd"/>
      <w:r w:rsidRPr="00174F9F">
        <w:rPr>
          <w:sz w:val="16"/>
          <w:szCs w:val="16"/>
        </w:rPr>
        <w:t>, //@sic R5-227236 sic@</w:t>
      </w:r>
    </w:p>
    <w:p w14:paraId="13B527E9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                                </w:t>
      </w:r>
      <w:proofErr w:type="spellStart"/>
      <w:r w:rsidRPr="00174F9F">
        <w:rPr>
          <w:sz w:val="16"/>
          <w:szCs w:val="16"/>
        </w:rPr>
        <w:t>cr_NAS_</w:t>
      </w:r>
      <w:proofErr w:type="gramStart"/>
      <w:r w:rsidRPr="00174F9F">
        <w:rPr>
          <w:sz w:val="16"/>
          <w:szCs w:val="16"/>
        </w:rPr>
        <w:t>Indication</w:t>
      </w:r>
      <w:proofErr w:type="spellEnd"/>
      <w:r w:rsidRPr="00174F9F">
        <w:rPr>
          <w:sz w:val="16"/>
          <w:szCs w:val="16"/>
        </w:rPr>
        <w:t>(</w:t>
      </w:r>
      <w:proofErr w:type="spellStart"/>
      <w:proofErr w:type="gramEnd"/>
      <w:r w:rsidRPr="00174F9F">
        <w:rPr>
          <w:sz w:val="16"/>
          <w:szCs w:val="16"/>
        </w:rPr>
        <w:t>tsc_SHT_IntegrityProtected_Ciphered</w:t>
      </w:r>
      <w:proofErr w:type="spellEnd"/>
      <w:r w:rsidRPr="00174F9F">
        <w:rPr>
          <w:sz w:val="16"/>
          <w:szCs w:val="16"/>
        </w:rPr>
        <w:t>,</w:t>
      </w:r>
    </w:p>
    <w:p w14:paraId="27C8DDF4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                                                  cr_508_DETACH_REQUEST_MO</w:t>
      </w:r>
      <w:proofErr w:type="gramStart"/>
      <w:r w:rsidRPr="00174F9F">
        <w:rPr>
          <w:sz w:val="16"/>
          <w:szCs w:val="16"/>
        </w:rPr>
        <w:t>(?,</w:t>
      </w:r>
      <w:proofErr w:type="gramEnd"/>
    </w:p>
    <w:p w14:paraId="5FF797FB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                                                                           f_GutiParameters2</w:t>
      </w:r>
      <w:proofErr w:type="gramStart"/>
      <w:r w:rsidRPr="00174F9F">
        <w:rPr>
          <w:sz w:val="16"/>
          <w:szCs w:val="16"/>
        </w:rPr>
        <w:t>MobileIdentity(</w:t>
      </w:r>
      <w:proofErr w:type="gramEnd"/>
      <w:r w:rsidRPr="00174F9F">
        <w:rPr>
          <w:sz w:val="16"/>
          <w:szCs w:val="16"/>
        </w:rPr>
        <w:t>omit, v_Guti1Params),</w:t>
      </w:r>
    </w:p>
    <w:p w14:paraId="388E56D2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                                                                           </w:t>
      </w:r>
      <w:proofErr w:type="spellStart"/>
      <w:r w:rsidRPr="00174F9F">
        <w:rPr>
          <w:sz w:val="16"/>
          <w:szCs w:val="16"/>
        </w:rPr>
        <w:t>cr_</w:t>
      </w:r>
      <w:proofErr w:type="gramStart"/>
      <w:r w:rsidRPr="00174F9F">
        <w:rPr>
          <w:sz w:val="16"/>
          <w:szCs w:val="16"/>
        </w:rPr>
        <w:t>DetachType</w:t>
      </w:r>
      <w:proofErr w:type="spellEnd"/>
      <w:r w:rsidRPr="00174F9F">
        <w:rPr>
          <w:sz w:val="16"/>
          <w:szCs w:val="16"/>
        </w:rPr>
        <w:t>( '</w:t>
      </w:r>
      <w:proofErr w:type="gramEnd"/>
      <w:r w:rsidRPr="00174F9F">
        <w:rPr>
          <w:sz w:val="16"/>
          <w:szCs w:val="16"/>
        </w:rPr>
        <w:t xml:space="preserve">0'B, </w:t>
      </w:r>
      <w:proofErr w:type="spellStart"/>
      <w:r w:rsidRPr="00174F9F">
        <w:rPr>
          <w:sz w:val="16"/>
          <w:szCs w:val="16"/>
        </w:rPr>
        <w:t>v_DetachType</w:t>
      </w:r>
      <w:proofErr w:type="spellEnd"/>
      <w:r w:rsidRPr="00174F9F">
        <w:rPr>
          <w:sz w:val="16"/>
          <w:szCs w:val="16"/>
        </w:rPr>
        <w:t>))))) {</w:t>
      </w:r>
    </w:p>
    <w:p w14:paraId="47A57993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</w:t>
      </w:r>
      <w:proofErr w:type="spellStart"/>
      <w:r w:rsidRPr="00A00637">
        <w:rPr>
          <w:sz w:val="16"/>
          <w:szCs w:val="16"/>
          <w:highlight w:val="yellow"/>
        </w:rPr>
        <w:t>t_Watchdog.stop</w:t>
      </w:r>
      <w:proofErr w:type="spellEnd"/>
      <w:r w:rsidRPr="00A00637">
        <w:rPr>
          <w:sz w:val="16"/>
          <w:szCs w:val="16"/>
          <w:highlight w:val="yellow"/>
        </w:rPr>
        <w:t>;</w:t>
      </w:r>
    </w:p>
    <w:p w14:paraId="3235DA97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//@siclog "Step 27Aa2" </w:t>
      </w:r>
      <w:proofErr w:type="spellStart"/>
      <w:r w:rsidRPr="00174F9F">
        <w:rPr>
          <w:sz w:val="16"/>
          <w:szCs w:val="16"/>
        </w:rPr>
        <w:t>siclog</w:t>
      </w:r>
      <w:proofErr w:type="spellEnd"/>
      <w:r w:rsidRPr="00174F9F">
        <w:rPr>
          <w:sz w:val="16"/>
          <w:szCs w:val="16"/>
        </w:rPr>
        <w:t>@</w:t>
      </w:r>
    </w:p>
    <w:p w14:paraId="570F92B1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// The SS responds the DETACH ACCEPT message.</w:t>
      </w:r>
    </w:p>
    <w:p w14:paraId="0B7B8737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</w:t>
      </w:r>
      <w:proofErr w:type="spellStart"/>
      <w:r w:rsidRPr="00174F9F">
        <w:rPr>
          <w:sz w:val="16"/>
          <w:szCs w:val="16"/>
        </w:rPr>
        <w:t>SRB.send</w:t>
      </w:r>
      <w:proofErr w:type="spellEnd"/>
      <w:r w:rsidRPr="00174F9F">
        <w:rPr>
          <w:sz w:val="16"/>
          <w:szCs w:val="16"/>
        </w:rPr>
        <w:t xml:space="preserve"> (</w:t>
      </w:r>
      <w:r w:rsidRPr="00103D1B">
        <w:rPr>
          <w:sz w:val="16"/>
          <w:szCs w:val="16"/>
          <w:highlight w:val="yellow"/>
        </w:rPr>
        <w:t>cas_SRB2_NasPdu_REQ</w:t>
      </w:r>
      <w:r w:rsidRPr="00174F9F">
        <w:rPr>
          <w:sz w:val="16"/>
          <w:szCs w:val="16"/>
        </w:rPr>
        <w:t xml:space="preserve"> (</w:t>
      </w:r>
      <w:proofErr w:type="spellStart"/>
      <w:r w:rsidRPr="00174F9F">
        <w:rPr>
          <w:sz w:val="16"/>
          <w:szCs w:val="16"/>
        </w:rPr>
        <w:t>eutra_CellA</w:t>
      </w:r>
      <w:proofErr w:type="spellEnd"/>
      <w:r w:rsidRPr="00174F9F">
        <w:rPr>
          <w:sz w:val="16"/>
          <w:szCs w:val="16"/>
        </w:rPr>
        <w:t>, //@sic R5-227236 sic@</w:t>
      </w:r>
    </w:p>
    <w:p w14:paraId="1CFF0693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                               </w:t>
      </w:r>
      <w:proofErr w:type="spellStart"/>
      <w:r w:rsidRPr="00174F9F">
        <w:rPr>
          <w:sz w:val="16"/>
          <w:szCs w:val="16"/>
        </w:rPr>
        <w:t>cs_TimingInfo_Now</w:t>
      </w:r>
      <w:proofErr w:type="spellEnd"/>
      <w:r w:rsidRPr="00174F9F">
        <w:rPr>
          <w:sz w:val="16"/>
          <w:szCs w:val="16"/>
        </w:rPr>
        <w:t>,</w:t>
      </w:r>
    </w:p>
    <w:p w14:paraId="7EABF4B7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                               </w:t>
      </w:r>
      <w:proofErr w:type="spellStart"/>
      <w:r w:rsidRPr="00174F9F">
        <w:rPr>
          <w:sz w:val="16"/>
          <w:szCs w:val="16"/>
        </w:rPr>
        <w:t>cs_NAS_</w:t>
      </w:r>
      <w:proofErr w:type="gramStart"/>
      <w:r w:rsidRPr="00174F9F">
        <w:rPr>
          <w:sz w:val="16"/>
          <w:szCs w:val="16"/>
        </w:rPr>
        <w:t>Request</w:t>
      </w:r>
      <w:proofErr w:type="spellEnd"/>
      <w:r w:rsidRPr="00174F9F">
        <w:rPr>
          <w:sz w:val="16"/>
          <w:szCs w:val="16"/>
        </w:rPr>
        <w:t>(</w:t>
      </w:r>
      <w:proofErr w:type="spellStart"/>
      <w:proofErr w:type="gramEnd"/>
      <w:r w:rsidRPr="00174F9F">
        <w:rPr>
          <w:sz w:val="16"/>
          <w:szCs w:val="16"/>
        </w:rPr>
        <w:t>tsc_SHT_IntegrityProtected_Ciphered</w:t>
      </w:r>
      <w:proofErr w:type="spellEnd"/>
      <w:r w:rsidRPr="00174F9F">
        <w:rPr>
          <w:sz w:val="16"/>
          <w:szCs w:val="16"/>
        </w:rPr>
        <w:t>,</w:t>
      </w:r>
    </w:p>
    <w:p w14:paraId="25D7FCFB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                                              cs_508_DETACH_ACCEPT)));</w:t>
      </w:r>
    </w:p>
    <w:p w14:paraId="6A10DD42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</w:t>
      </w:r>
      <w:proofErr w:type="spellStart"/>
      <w:r w:rsidRPr="004D2DD5">
        <w:rPr>
          <w:sz w:val="16"/>
          <w:szCs w:val="16"/>
          <w:highlight w:val="yellow"/>
        </w:rPr>
        <w:t>v_</w:t>
      </w:r>
      <w:proofErr w:type="gramStart"/>
      <w:r w:rsidRPr="004D2DD5">
        <w:rPr>
          <w:sz w:val="16"/>
          <w:szCs w:val="16"/>
          <w:highlight w:val="yellow"/>
        </w:rPr>
        <w:t>Detached</w:t>
      </w:r>
      <w:proofErr w:type="spellEnd"/>
      <w:r w:rsidRPr="004D2DD5">
        <w:rPr>
          <w:sz w:val="16"/>
          <w:szCs w:val="16"/>
          <w:highlight w:val="yellow"/>
        </w:rPr>
        <w:t xml:space="preserve"> :</w:t>
      </w:r>
      <w:proofErr w:type="gramEnd"/>
      <w:r w:rsidRPr="004D2DD5">
        <w:rPr>
          <w:sz w:val="16"/>
          <w:szCs w:val="16"/>
          <w:highlight w:val="yellow"/>
        </w:rPr>
        <w:t>= true;</w:t>
      </w:r>
    </w:p>
    <w:p w14:paraId="24051009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}</w:t>
      </w:r>
    </w:p>
    <w:p w14:paraId="7144E1B0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}</w:t>
      </w:r>
    </w:p>
    <w:p w14:paraId="7A931485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77872E9F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//@siclog "Step 29" </w:t>
      </w:r>
      <w:proofErr w:type="spellStart"/>
      <w:r w:rsidRPr="00174F9F">
        <w:rPr>
          <w:sz w:val="16"/>
          <w:szCs w:val="16"/>
        </w:rPr>
        <w:t>siclog</w:t>
      </w:r>
      <w:proofErr w:type="spellEnd"/>
      <w:r w:rsidRPr="00174F9F">
        <w:rPr>
          <w:sz w:val="16"/>
          <w:szCs w:val="16"/>
        </w:rPr>
        <w:t>@</w:t>
      </w:r>
    </w:p>
    <w:p w14:paraId="181470CA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The SS releases the RRC </w:t>
      </w:r>
      <w:proofErr w:type="spellStart"/>
      <w:r w:rsidRPr="00174F9F">
        <w:rPr>
          <w:sz w:val="16"/>
          <w:szCs w:val="16"/>
        </w:rPr>
        <w:t>connectionafter</w:t>
      </w:r>
      <w:proofErr w:type="spellEnd"/>
      <w:r w:rsidRPr="00174F9F">
        <w:rPr>
          <w:sz w:val="16"/>
          <w:szCs w:val="16"/>
        </w:rPr>
        <w:t xml:space="preserve"> 5secs of Step </w:t>
      </w:r>
      <w:proofErr w:type="gramStart"/>
      <w:r w:rsidRPr="00174F9F">
        <w:rPr>
          <w:sz w:val="16"/>
          <w:szCs w:val="16"/>
        </w:rPr>
        <w:t>27..</w:t>
      </w:r>
      <w:proofErr w:type="gramEnd"/>
    </w:p>
    <w:p w14:paraId="6337C5EE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f_EUTRA_RRC_ConnectionRelease</w:t>
      </w:r>
      <w:proofErr w:type="spellEnd"/>
      <w:r w:rsidRPr="00174F9F">
        <w:rPr>
          <w:sz w:val="16"/>
          <w:szCs w:val="16"/>
        </w:rPr>
        <w:t>(</w:t>
      </w:r>
      <w:proofErr w:type="spellStart"/>
      <w:r w:rsidRPr="00174F9F">
        <w:rPr>
          <w:sz w:val="16"/>
          <w:szCs w:val="16"/>
        </w:rPr>
        <w:t>eutra_CellA</w:t>
      </w:r>
      <w:proofErr w:type="spellEnd"/>
      <w:r w:rsidRPr="00174F9F">
        <w:rPr>
          <w:sz w:val="16"/>
          <w:szCs w:val="16"/>
        </w:rPr>
        <w:t>);</w:t>
      </w:r>
    </w:p>
    <w:p w14:paraId="6DB11F6A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</w:p>
    <w:p w14:paraId="3F0F0B30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lastRenderedPageBreak/>
        <w:t xml:space="preserve">    </w:t>
      </w:r>
      <w:proofErr w:type="spellStart"/>
      <w:r w:rsidRPr="004D2DD5">
        <w:rPr>
          <w:sz w:val="16"/>
          <w:szCs w:val="16"/>
          <w:highlight w:val="yellow"/>
        </w:rPr>
        <w:t>f_EUTRA_TestBody_Set</w:t>
      </w:r>
      <w:proofErr w:type="spellEnd"/>
      <w:r w:rsidRPr="004D2DD5">
        <w:rPr>
          <w:sz w:val="16"/>
          <w:szCs w:val="16"/>
          <w:highlight w:val="yellow"/>
        </w:rPr>
        <w:t>(false);</w:t>
      </w:r>
    </w:p>
    <w:p w14:paraId="3F2CF6A5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3AFEF959" w14:textId="77777777" w:rsidR="0085090B" w:rsidRPr="004D2DD5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highlight w:val="yellow"/>
        </w:rPr>
      </w:pPr>
      <w:r w:rsidRPr="00174F9F">
        <w:rPr>
          <w:sz w:val="16"/>
          <w:szCs w:val="16"/>
        </w:rPr>
        <w:t xml:space="preserve">    </w:t>
      </w:r>
      <w:proofErr w:type="gramStart"/>
      <w:r w:rsidRPr="004D2DD5">
        <w:rPr>
          <w:sz w:val="16"/>
          <w:szCs w:val="16"/>
          <w:highlight w:val="yellow"/>
        </w:rPr>
        <w:t xml:space="preserve">if( </w:t>
      </w:r>
      <w:proofErr w:type="spellStart"/>
      <w:r w:rsidRPr="004D2DD5">
        <w:rPr>
          <w:sz w:val="16"/>
          <w:szCs w:val="16"/>
          <w:highlight w:val="yellow"/>
        </w:rPr>
        <w:t>v</w:t>
      </w:r>
      <w:proofErr w:type="gramEnd"/>
      <w:r w:rsidRPr="004D2DD5">
        <w:rPr>
          <w:sz w:val="16"/>
          <w:szCs w:val="16"/>
          <w:highlight w:val="yellow"/>
        </w:rPr>
        <w:t>_Detached</w:t>
      </w:r>
      <w:proofErr w:type="spellEnd"/>
      <w:r w:rsidRPr="004D2DD5">
        <w:rPr>
          <w:sz w:val="16"/>
          <w:szCs w:val="16"/>
          <w:highlight w:val="yellow"/>
        </w:rPr>
        <w:t xml:space="preserve"> == false) {  </w:t>
      </w:r>
    </w:p>
    <w:p w14:paraId="62B0AA44" w14:textId="77777777" w:rsidR="0085090B" w:rsidRPr="004D2DD5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highlight w:val="yellow"/>
        </w:rPr>
      </w:pPr>
      <w:r w:rsidRPr="004D2DD5">
        <w:rPr>
          <w:sz w:val="16"/>
          <w:szCs w:val="16"/>
          <w:highlight w:val="yellow"/>
        </w:rPr>
        <w:t xml:space="preserve">      </w:t>
      </w:r>
      <w:proofErr w:type="spellStart"/>
      <w:r w:rsidRPr="004D2DD5">
        <w:rPr>
          <w:sz w:val="16"/>
          <w:szCs w:val="16"/>
          <w:highlight w:val="yellow"/>
        </w:rPr>
        <w:t>f_EUTRA_</w:t>
      </w:r>
      <w:proofErr w:type="gramStart"/>
      <w:r w:rsidRPr="004D2DD5">
        <w:rPr>
          <w:sz w:val="16"/>
          <w:szCs w:val="16"/>
          <w:highlight w:val="yellow"/>
        </w:rPr>
        <w:t>Postamble</w:t>
      </w:r>
      <w:proofErr w:type="spellEnd"/>
      <w:r w:rsidRPr="004D2DD5">
        <w:rPr>
          <w:sz w:val="16"/>
          <w:szCs w:val="16"/>
          <w:highlight w:val="yellow"/>
        </w:rPr>
        <w:t>(</w:t>
      </w:r>
      <w:proofErr w:type="spellStart"/>
      <w:proofErr w:type="gramEnd"/>
      <w:r w:rsidRPr="004D2DD5">
        <w:rPr>
          <w:sz w:val="16"/>
          <w:szCs w:val="16"/>
          <w:highlight w:val="yellow"/>
        </w:rPr>
        <w:t>eutra_CellA</w:t>
      </w:r>
      <w:proofErr w:type="spellEnd"/>
      <w:r w:rsidRPr="004D2DD5">
        <w:rPr>
          <w:sz w:val="16"/>
          <w:szCs w:val="16"/>
          <w:highlight w:val="yellow"/>
        </w:rPr>
        <w:t xml:space="preserve">, E1_IDLE, </w:t>
      </w:r>
      <w:proofErr w:type="spellStart"/>
      <w:r w:rsidRPr="004D2DD5">
        <w:rPr>
          <w:sz w:val="16"/>
          <w:szCs w:val="16"/>
          <w:highlight w:val="yellow"/>
        </w:rPr>
        <w:t>EPS_Only</w:t>
      </w:r>
      <w:proofErr w:type="spellEnd"/>
      <w:r w:rsidRPr="004D2DD5">
        <w:rPr>
          <w:sz w:val="16"/>
          <w:szCs w:val="16"/>
          <w:highlight w:val="yellow"/>
        </w:rPr>
        <w:t>);</w:t>
      </w:r>
    </w:p>
    <w:p w14:paraId="2E80D1DD" w14:textId="77777777" w:rsidR="0085090B" w:rsidRPr="004D2DD5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highlight w:val="yellow"/>
        </w:rPr>
      </w:pPr>
      <w:r w:rsidRPr="004D2DD5">
        <w:rPr>
          <w:sz w:val="16"/>
          <w:szCs w:val="16"/>
          <w:highlight w:val="yellow"/>
        </w:rPr>
        <w:t xml:space="preserve">    }</w:t>
      </w:r>
    </w:p>
    <w:p w14:paraId="1EFFD8FD" w14:textId="77777777" w:rsidR="0085090B" w:rsidRPr="004D2DD5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highlight w:val="yellow"/>
        </w:rPr>
      </w:pPr>
      <w:r w:rsidRPr="004D2DD5">
        <w:rPr>
          <w:sz w:val="16"/>
          <w:szCs w:val="16"/>
          <w:highlight w:val="yellow"/>
        </w:rPr>
        <w:t xml:space="preserve">    else {</w:t>
      </w:r>
    </w:p>
    <w:p w14:paraId="5834233F" w14:textId="77777777" w:rsidR="0085090B" w:rsidRPr="004D2DD5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highlight w:val="yellow"/>
        </w:rPr>
      </w:pPr>
      <w:r w:rsidRPr="004D2DD5">
        <w:rPr>
          <w:sz w:val="16"/>
          <w:szCs w:val="16"/>
          <w:highlight w:val="yellow"/>
        </w:rPr>
        <w:t xml:space="preserve">      </w:t>
      </w:r>
      <w:proofErr w:type="spellStart"/>
      <w:r w:rsidRPr="004D2DD5">
        <w:rPr>
          <w:sz w:val="16"/>
          <w:szCs w:val="16"/>
          <w:highlight w:val="yellow"/>
        </w:rPr>
        <w:t>f_EUTRA_</w:t>
      </w:r>
      <w:proofErr w:type="gramStart"/>
      <w:r w:rsidRPr="004D2DD5">
        <w:rPr>
          <w:sz w:val="16"/>
          <w:szCs w:val="16"/>
          <w:highlight w:val="yellow"/>
        </w:rPr>
        <w:t>Postamble</w:t>
      </w:r>
      <w:proofErr w:type="spellEnd"/>
      <w:r w:rsidRPr="004D2DD5">
        <w:rPr>
          <w:sz w:val="16"/>
          <w:szCs w:val="16"/>
          <w:highlight w:val="yellow"/>
        </w:rPr>
        <w:t>(</w:t>
      </w:r>
      <w:proofErr w:type="spellStart"/>
      <w:proofErr w:type="gramEnd"/>
      <w:r w:rsidRPr="004D2DD5">
        <w:rPr>
          <w:sz w:val="16"/>
          <w:szCs w:val="16"/>
          <w:highlight w:val="yellow"/>
        </w:rPr>
        <w:t>eutra_CellA</w:t>
      </w:r>
      <w:proofErr w:type="spellEnd"/>
      <w:r w:rsidRPr="004D2DD5">
        <w:rPr>
          <w:sz w:val="16"/>
          <w:szCs w:val="16"/>
          <w:highlight w:val="yellow"/>
        </w:rPr>
        <w:t>, E4_DEREGISTERED);</w:t>
      </w:r>
    </w:p>
    <w:p w14:paraId="633910B6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4D2DD5">
        <w:rPr>
          <w:sz w:val="16"/>
          <w:szCs w:val="16"/>
          <w:highlight w:val="yellow"/>
        </w:rPr>
        <w:t xml:space="preserve">    }</w:t>
      </w:r>
    </w:p>
    <w:p w14:paraId="1F42F461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</w:p>
    <w:p w14:paraId="66A5F40B" w14:textId="77777777" w:rsidR="0085090B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>}</w:t>
      </w:r>
    </w:p>
    <w:p w14:paraId="07903CCA" w14:textId="77777777" w:rsidR="0085090B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4378CF59" w14:textId="77777777" w:rsidR="0085090B" w:rsidRPr="000440B2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0440B2">
        <w:rPr>
          <w:sz w:val="16"/>
          <w:szCs w:val="16"/>
        </w:rPr>
        <w:t xml:space="preserve"> </w:t>
      </w:r>
    </w:p>
    <w:p w14:paraId="0CB76B7E" w14:textId="77777777" w:rsidR="0085090B" w:rsidRPr="000440B2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b/>
          <w:lang w:eastAsia="en-GB"/>
        </w:rPr>
      </w:pPr>
      <w:r w:rsidRPr="000440B2">
        <w:rPr>
          <w:sz w:val="16"/>
          <w:szCs w:val="16"/>
          <w:lang w:val="pt-BR"/>
        </w:rPr>
        <w:t xml:space="preserve">   </w:t>
      </w:r>
    </w:p>
    <w:p w14:paraId="73A3724C" w14:textId="77777777" w:rsidR="0085090B" w:rsidRPr="000440B2" w:rsidRDefault="0085090B" w:rsidP="0085090B"/>
    <w:p w14:paraId="6064D048" w14:textId="77777777" w:rsidR="0085090B" w:rsidRPr="000440B2" w:rsidRDefault="0085090B" w:rsidP="0085090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ascii="Times New Roman" w:hAnsi="Times New Roman"/>
          <w:b/>
          <w:sz w:val="36"/>
        </w:rPr>
      </w:pPr>
      <w:bookmarkStart w:id="14" w:name="_Toc125125655"/>
      <w:r w:rsidRPr="000440B2">
        <w:rPr>
          <w:rFonts w:ascii="Times New Roman" w:hAnsi="Times New Roman"/>
          <w:b/>
          <w:sz w:val="36"/>
        </w:rPr>
        <w:t>Change 3</w:t>
      </w:r>
      <w:bookmarkEnd w:id="1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85090B" w:rsidRPr="000440B2" w14:paraId="4836175B" w14:textId="77777777" w:rsidTr="00B55226">
        <w:tc>
          <w:tcPr>
            <w:tcW w:w="1985" w:type="dxa"/>
          </w:tcPr>
          <w:p w14:paraId="169751F8" w14:textId="77777777" w:rsidR="0085090B" w:rsidRPr="000440B2" w:rsidRDefault="0085090B" w:rsidP="00B55226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46305B94" w14:textId="77777777" w:rsidR="0085090B" w:rsidRPr="000440B2" w:rsidRDefault="0085090B" w:rsidP="00B55226">
            <w:pPr>
              <w:rPr>
                <w:color w:val="000000"/>
                <w:lang w:val="en-US" w:eastAsia="zh-CN"/>
              </w:rPr>
            </w:pPr>
            <w:r w:rsidRPr="000440B2">
              <w:rPr>
                <w:lang w:val="en-US"/>
              </w:rPr>
              <w:t>f_TC_11_3_6_IMS2()</w:t>
            </w:r>
          </w:p>
        </w:tc>
      </w:tr>
      <w:tr w:rsidR="0085090B" w:rsidRPr="000440B2" w14:paraId="42BD89EE" w14:textId="77777777" w:rsidTr="00B55226">
        <w:tc>
          <w:tcPr>
            <w:tcW w:w="1985" w:type="dxa"/>
          </w:tcPr>
          <w:p w14:paraId="5E2AC8B0" w14:textId="77777777" w:rsidR="0085090B" w:rsidRPr="000440B2" w:rsidRDefault="0085090B" w:rsidP="00B55226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2A61DE7B" w14:textId="77777777" w:rsidR="0085090B" w:rsidRPr="000440B2" w:rsidRDefault="0085090B" w:rsidP="0085090B">
            <w:pPr>
              <w:pStyle w:val="ListParagraph"/>
              <w:numPr>
                <w:ilvl w:val="0"/>
                <w:numId w:val="36"/>
              </w:numPr>
              <w:spacing w:after="0"/>
              <w:rPr>
                <w:lang w:val="en-US"/>
              </w:rPr>
            </w:pPr>
            <w:r w:rsidRPr="00F76F19">
              <w:rPr>
                <w:noProof/>
              </w:rPr>
              <w:t>Invite request would be received with context A6</w:t>
            </w:r>
            <w:r>
              <w:rPr>
                <w:noProof/>
              </w:rPr>
              <w:t xml:space="preserve"> (</w:t>
            </w:r>
            <w:r>
              <w:t>INVITE for creating an emergency session in case of no registration)</w:t>
            </w:r>
            <w:r w:rsidRPr="00F76F19">
              <w:rPr>
                <w:noProof/>
              </w:rPr>
              <w:t xml:space="preserve"> as per 34.229-1 and section A.2.1</w:t>
            </w:r>
            <w:r>
              <w:rPr>
                <w:noProof/>
              </w:rPr>
              <w:t>, see change 2.4</w:t>
            </w:r>
          </w:p>
          <w:p w14:paraId="07A0E6A9" w14:textId="02C3E0CE" w:rsidR="0085090B" w:rsidRPr="000440B2" w:rsidRDefault="00121FEF" w:rsidP="0085090B">
            <w:pPr>
              <w:pStyle w:val="ListParagraph"/>
              <w:numPr>
                <w:ilvl w:val="0"/>
                <w:numId w:val="36"/>
              </w:numPr>
              <w:spacing w:after="0"/>
              <w:rPr>
                <w:lang w:val="en-US"/>
              </w:rPr>
            </w:pPr>
            <w:r>
              <w:rPr>
                <w:lang w:eastAsia="en-GB"/>
              </w:rPr>
              <w:t xml:space="preserve">Following emergency call release, associated TCP sockets should be closed </w:t>
            </w:r>
            <w:proofErr w:type="gramStart"/>
            <w:r>
              <w:rPr>
                <w:lang w:eastAsia="en-GB"/>
              </w:rPr>
              <w:t>before  IPCAN</w:t>
            </w:r>
            <w:proofErr w:type="gramEnd"/>
            <w:r>
              <w:rPr>
                <w:lang w:eastAsia="en-GB"/>
              </w:rPr>
              <w:t xml:space="preserve"> release.</w:t>
            </w:r>
          </w:p>
        </w:tc>
      </w:tr>
      <w:tr w:rsidR="0085090B" w:rsidRPr="000440B2" w14:paraId="0FA89DC2" w14:textId="77777777" w:rsidTr="00B55226">
        <w:tc>
          <w:tcPr>
            <w:tcW w:w="1985" w:type="dxa"/>
          </w:tcPr>
          <w:p w14:paraId="7C615390" w14:textId="77777777" w:rsidR="0085090B" w:rsidRPr="000440B2" w:rsidRDefault="0085090B" w:rsidP="00B55226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3CCFAEED" w14:textId="77777777" w:rsidR="0085090B" w:rsidRPr="000440B2" w:rsidRDefault="0085090B" w:rsidP="0085090B">
            <w:pPr>
              <w:pStyle w:val="ListParagraph"/>
              <w:numPr>
                <w:ilvl w:val="0"/>
                <w:numId w:val="37"/>
              </w:numPr>
              <w:spacing w:after="0"/>
              <w:rPr>
                <w:lang w:val="en-US"/>
              </w:rPr>
            </w:pPr>
            <w:r w:rsidRPr="000440B2">
              <w:rPr>
                <w:lang w:val="en-US"/>
              </w:rPr>
              <w:t>Removed emergency registration procedure</w:t>
            </w:r>
          </w:p>
          <w:p w14:paraId="06769E6E" w14:textId="09090ECB" w:rsidR="0085090B" w:rsidRPr="000440B2" w:rsidRDefault="0085090B" w:rsidP="0085090B">
            <w:pPr>
              <w:pStyle w:val="ListParagraph"/>
              <w:numPr>
                <w:ilvl w:val="0"/>
                <w:numId w:val="37"/>
              </w:numPr>
              <w:spacing w:after="0"/>
              <w:rPr>
                <w:lang w:val="en-US"/>
              </w:rPr>
            </w:pPr>
            <w:r w:rsidRPr="000440B2">
              <w:rPr>
                <w:lang w:val="en-US"/>
              </w:rPr>
              <w:t xml:space="preserve">Added function to close </w:t>
            </w:r>
            <w:r w:rsidR="00121FEF">
              <w:rPr>
                <w:lang w:val="en-US"/>
              </w:rPr>
              <w:t>TCP sockets.</w:t>
            </w:r>
          </w:p>
        </w:tc>
      </w:tr>
      <w:tr w:rsidR="0085090B" w:rsidRPr="000440B2" w14:paraId="329E6D4C" w14:textId="77777777" w:rsidTr="00B55226">
        <w:tc>
          <w:tcPr>
            <w:tcW w:w="1985" w:type="dxa"/>
          </w:tcPr>
          <w:p w14:paraId="52B8CD01" w14:textId="77777777" w:rsidR="0085090B" w:rsidRPr="000440B2" w:rsidRDefault="0085090B" w:rsidP="00B55226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169D7BAE" w14:textId="77777777" w:rsidR="0085090B" w:rsidRPr="000440B2" w:rsidRDefault="00000000" w:rsidP="00B55226">
            <w:pPr>
              <w:spacing w:after="0"/>
              <w:rPr>
                <w:lang w:val="en-US"/>
              </w:rPr>
            </w:pPr>
            <w:hyperlink r:id="rId15" w:anchor="IWD_21wk24/IWD_21wk24/Common/IMS/IMS_eCall_Functions.ttcn" w:tooltip="IMS_eCall_Functions.ttcn has been modified" w:history="1">
              <w:r w:rsidR="0085090B" w:rsidRPr="000440B2">
                <w:t xml:space="preserve"> </w:t>
              </w:r>
              <w:proofErr w:type="spellStart"/>
              <w:r w:rsidR="0085090B" w:rsidRPr="000440B2">
                <w:rPr>
                  <w:lang w:val="en-US"/>
                </w:rPr>
                <w:t>IMS_ECall_IMS.ttcn</w:t>
              </w:r>
              <w:proofErr w:type="spellEnd"/>
            </w:hyperlink>
          </w:p>
        </w:tc>
      </w:tr>
      <w:tr w:rsidR="0085090B" w:rsidRPr="000440B2" w14:paraId="6DE3F154" w14:textId="77777777" w:rsidTr="00B55226">
        <w:tc>
          <w:tcPr>
            <w:tcW w:w="1985" w:type="dxa"/>
          </w:tcPr>
          <w:p w14:paraId="02D3C119" w14:textId="77777777" w:rsidR="0085090B" w:rsidRPr="000440B2" w:rsidRDefault="0085090B" w:rsidP="00B55226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AB638B">
              <w:rPr>
                <w:b/>
                <w:highlight w:val="cyan"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5CF2410D" w14:textId="77777777" w:rsidR="00AB638B" w:rsidRDefault="00AB638B" w:rsidP="00AB638B">
            <w:pPr>
              <w:pStyle w:val="ListParagraph"/>
              <w:numPr>
                <w:ilvl w:val="0"/>
                <w:numId w:val="39"/>
              </w:numPr>
              <w:rPr>
                <w:highlight w:val="cyan"/>
              </w:rPr>
            </w:pPr>
            <w:r w:rsidRPr="00207CF7">
              <w:rPr>
                <w:highlight w:val="cyan"/>
              </w:rPr>
              <w:t xml:space="preserve">Accepted </w:t>
            </w:r>
          </w:p>
          <w:p w14:paraId="794618A3" w14:textId="77777777" w:rsidR="00AB638B" w:rsidRDefault="00AB638B" w:rsidP="00AB638B">
            <w:pPr>
              <w:pStyle w:val="ListParagraph"/>
              <w:numPr>
                <w:ilvl w:val="0"/>
                <w:numId w:val="39"/>
              </w:numPr>
              <w:rPr>
                <w:highlight w:val="cyan"/>
              </w:rPr>
            </w:pPr>
            <w:r w:rsidRPr="00AB638B">
              <w:rPr>
                <w:highlight w:val="cyan"/>
              </w:rPr>
              <w:t>Accepted</w:t>
            </w:r>
          </w:p>
          <w:p w14:paraId="10A3904F" w14:textId="2930AF56" w:rsidR="00DB290A" w:rsidRPr="00DB290A" w:rsidRDefault="00DB290A" w:rsidP="00DB290A">
            <w:pPr>
              <w:rPr>
                <w:highlight w:val="cyan"/>
              </w:rPr>
            </w:pPr>
            <w:r w:rsidRPr="00DB290A">
              <w:rPr>
                <w:highlight w:val="cyan"/>
              </w:rPr>
              <w:t>Additio</w:t>
            </w:r>
            <w:r w:rsidRPr="00DB290A">
              <w:rPr>
                <w:highlight w:val="cyan"/>
                <w:lang w:eastAsia="en-GB"/>
              </w:rPr>
              <w:t>n</w:t>
            </w:r>
            <w:r w:rsidRPr="00DB290A">
              <w:rPr>
                <w:highlight w:val="cyan"/>
              </w:rPr>
              <w:t>al cha</w:t>
            </w:r>
            <w:r w:rsidRPr="00DB290A">
              <w:rPr>
                <w:highlight w:val="cyan"/>
                <w:lang w:eastAsia="en-GB"/>
              </w:rPr>
              <w:t>n</w:t>
            </w:r>
            <w:r w:rsidRPr="00DB290A">
              <w:rPr>
                <w:highlight w:val="cyan"/>
              </w:rPr>
              <w:t xml:space="preserve">ge </w:t>
            </w:r>
            <w:r w:rsidRPr="00DB290A">
              <w:rPr>
                <w:highlight w:val="cyan"/>
                <w:lang w:eastAsia="en-GB"/>
              </w:rPr>
              <w:t>n</w:t>
            </w:r>
            <w:r w:rsidRPr="00DB290A">
              <w:rPr>
                <w:highlight w:val="cyan"/>
              </w:rPr>
              <w:t>eeded as show</w:t>
            </w:r>
            <w:r w:rsidRPr="00DB290A">
              <w:rPr>
                <w:highlight w:val="cyan"/>
                <w:lang w:eastAsia="en-GB"/>
              </w:rPr>
              <w:t>n</w:t>
            </w:r>
            <w:r w:rsidRPr="00DB290A">
              <w:rPr>
                <w:highlight w:val="cyan"/>
              </w:rPr>
              <w:t xml:space="preserve"> i</w:t>
            </w:r>
            <w:r w:rsidRPr="00DB290A">
              <w:rPr>
                <w:highlight w:val="cyan"/>
                <w:lang w:eastAsia="en-GB"/>
              </w:rPr>
              <w:t>n</w:t>
            </w:r>
            <w:r w:rsidRPr="00DB290A">
              <w:rPr>
                <w:highlight w:val="cyan"/>
              </w:rPr>
              <w:t xml:space="preserve"> the </w:t>
            </w:r>
            <w:r w:rsidRPr="00DB290A">
              <w:rPr>
                <w:b/>
                <w:bCs/>
                <w:highlight w:val="cyan"/>
              </w:rPr>
              <w:t>MCC160 Implementation</w:t>
            </w:r>
            <w:r w:rsidRPr="00DB290A">
              <w:rPr>
                <w:highlight w:val="cyan"/>
              </w:rPr>
              <w:t xml:space="preserve"> </w:t>
            </w:r>
          </w:p>
        </w:tc>
      </w:tr>
    </w:tbl>
    <w:p w14:paraId="5CAE110F" w14:textId="77777777" w:rsidR="0085090B" w:rsidRPr="000440B2" w:rsidRDefault="0085090B" w:rsidP="0085090B"/>
    <w:p w14:paraId="1CD15BDF" w14:textId="77777777" w:rsidR="0085090B" w:rsidRPr="000440B2" w:rsidRDefault="0085090B" w:rsidP="0085090B">
      <w:pPr>
        <w:spacing w:after="0"/>
        <w:rPr>
          <w:b/>
        </w:rPr>
      </w:pPr>
      <w:r w:rsidRPr="000440B2">
        <w:rPr>
          <w:b/>
          <w:lang w:eastAsia="en-GB"/>
        </w:rPr>
        <w:t>Before change</w:t>
      </w:r>
    </w:p>
    <w:p w14:paraId="26BE3150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0440B2">
        <w:rPr>
          <w:sz w:val="16"/>
          <w:szCs w:val="16"/>
        </w:rPr>
        <w:t xml:space="preserve">  </w:t>
      </w:r>
      <w:r w:rsidRPr="00B01744">
        <w:rPr>
          <w:sz w:val="16"/>
          <w:szCs w:val="16"/>
        </w:rPr>
        <w:t>function f_TC_11_3_6_IMS2() runs on IMS_PTC</w:t>
      </w:r>
    </w:p>
    <w:p w14:paraId="69767F7C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</w:t>
      </w:r>
      <w:proofErr w:type="gramStart"/>
      <w:r w:rsidRPr="00B01744">
        <w:rPr>
          <w:sz w:val="16"/>
          <w:szCs w:val="16"/>
        </w:rPr>
        <w:t>{ /</w:t>
      </w:r>
      <w:proofErr w:type="gramEnd"/>
      <w:r w:rsidRPr="00B01744">
        <w:rPr>
          <w:sz w:val="16"/>
          <w:szCs w:val="16"/>
        </w:rPr>
        <w:t>* IMS implementation for PDN2 */</w:t>
      </w:r>
    </w:p>
    <w:p w14:paraId="0205A572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  var </w:t>
      </w:r>
      <w:proofErr w:type="spellStart"/>
      <w:r w:rsidRPr="00B01744">
        <w:rPr>
          <w:sz w:val="16"/>
          <w:szCs w:val="16"/>
        </w:rPr>
        <w:t>SipUrl</w:t>
      </w:r>
      <w:proofErr w:type="spellEnd"/>
      <w:r w:rsidRPr="00B01744">
        <w:rPr>
          <w:sz w:val="16"/>
          <w:szCs w:val="16"/>
        </w:rPr>
        <w:t xml:space="preserve"> </w:t>
      </w:r>
      <w:proofErr w:type="spellStart"/>
      <w:r w:rsidRPr="00B01744">
        <w:rPr>
          <w:sz w:val="16"/>
          <w:szCs w:val="16"/>
        </w:rPr>
        <w:t>v_ContactUrl</w:t>
      </w:r>
      <w:proofErr w:type="spellEnd"/>
      <w:r w:rsidRPr="00B01744">
        <w:rPr>
          <w:sz w:val="16"/>
          <w:szCs w:val="16"/>
        </w:rPr>
        <w:t>;</w:t>
      </w:r>
    </w:p>
    <w:p w14:paraId="2DA8C162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  </w:t>
      </w:r>
    </w:p>
    <w:p w14:paraId="3E0FA492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  </w:t>
      </w:r>
      <w:proofErr w:type="spellStart"/>
      <w:r w:rsidRPr="00B01744">
        <w:rPr>
          <w:sz w:val="16"/>
          <w:szCs w:val="16"/>
        </w:rPr>
        <w:t>f_IMS_PTC_</w:t>
      </w:r>
      <w:proofErr w:type="gramStart"/>
      <w:r w:rsidRPr="00B01744">
        <w:rPr>
          <w:sz w:val="16"/>
          <w:szCs w:val="16"/>
        </w:rPr>
        <w:t>Init</w:t>
      </w:r>
      <w:proofErr w:type="spellEnd"/>
      <w:r w:rsidRPr="00B01744">
        <w:rPr>
          <w:sz w:val="16"/>
          <w:szCs w:val="16"/>
        </w:rPr>
        <w:t>(</w:t>
      </w:r>
      <w:proofErr w:type="gramEnd"/>
      <w:r w:rsidRPr="00B01744">
        <w:rPr>
          <w:sz w:val="16"/>
          <w:szCs w:val="16"/>
        </w:rPr>
        <w:t>PDN_2);</w:t>
      </w:r>
    </w:p>
    <w:p w14:paraId="792948F5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3FE0C9A1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  </w:t>
      </w:r>
      <w:proofErr w:type="spellStart"/>
      <w:r w:rsidRPr="00B01744">
        <w:rPr>
          <w:sz w:val="16"/>
          <w:szCs w:val="16"/>
          <w:highlight w:val="yellow"/>
        </w:rPr>
        <w:t>f_IMS_</w:t>
      </w:r>
      <w:proofErr w:type="gramStart"/>
      <w:r w:rsidRPr="00B01744">
        <w:rPr>
          <w:sz w:val="16"/>
          <w:szCs w:val="16"/>
          <w:highlight w:val="yellow"/>
        </w:rPr>
        <w:t>EmergencyRegistration</w:t>
      </w:r>
      <w:proofErr w:type="spellEnd"/>
      <w:r w:rsidRPr="00B01744">
        <w:rPr>
          <w:sz w:val="16"/>
          <w:szCs w:val="16"/>
          <w:highlight w:val="yellow"/>
        </w:rPr>
        <w:t>(</w:t>
      </w:r>
      <w:proofErr w:type="gramEnd"/>
      <w:r w:rsidRPr="00B01744">
        <w:rPr>
          <w:sz w:val="16"/>
          <w:szCs w:val="16"/>
          <w:highlight w:val="yellow"/>
        </w:rPr>
        <w:t>);</w:t>
      </w:r>
    </w:p>
    <w:p w14:paraId="2DA3EB3F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 </w:t>
      </w:r>
    </w:p>
    <w:p w14:paraId="0484ADDA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  f_ECall_CallSetup_AnnexC47(MANUAL);</w:t>
      </w:r>
    </w:p>
    <w:p w14:paraId="710E2F20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  f_ECall_MSDUpdate_AnnexC47();</w:t>
      </w:r>
    </w:p>
    <w:p w14:paraId="4832E1E6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  </w:t>
      </w:r>
    </w:p>
    <w:p w14:paraId="63111762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  </w:t>
      </w:r>
      <w:proofErr w:type="spellStart"/>
      <w:r w:rsidRPr="00B01744">
        <w:rPr>
          <w:sz w:val="16"/>
          <w:szCs w:val="16"/>
        </w:rPr>
        <w:t>v_</w:t>
      </w:r>
      <w:proofErr w:type="gramStart"/>
      <w:r w:rsidRPr="00B01744">
        <w:rPr>
          <w:sz w:val="16"/>
          <w:szCs w:val="16"/>
        </w:rPr>
        <w:t>ContactUrl</w:t>
      </w:r>
      <w:proofErr w:type="spellEnd"/>
      <w:r w:rsidRPr="00B01744">
        <w:rPr>
          <w:sz w:val="16"/>
          <w:szCs w:val="16"/>
        </w:rPr>
        <w:t xml:space="preserve"> :</w:t>
      </w:r>
      <w:proofErr w:type="gramEnd"/>
      <w:r w:rsidRPr="00B01744">
        <w:rPr>
          <w:sz w:val="16"/>
          <w:szCs w:val="16"/>
        </w:rPr>
        <w:t xml:space="preserve">= </w:t>
      </w:r>
      <w:proofErr w:type="spellStart"/>
      <w:r w:rsidRPr="00B01744">
        <w:rPr>
          <w:sz w:val="16"/>
          <w:szCs w:val="16"/>
        </w:rPr>
        <w:t>f_IMS_PTC_ImsInfo_GetContactUrlUE</w:t>
      </w:r>
      <w:proofErr w:type="spellEnd"/>
      <w:r w:rsidRPr="00B01744">
        <w:rPr>
          <w:sz w:val="16"/>
          <w:szCs w:val="16"/>
        </w:rPr>
        <w:t>(dialog);</w:t>
      </w:r>
    </w:p>
    <w:p w14:paraId="21BAFAD9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  </w:t>
      </w:r>
      <w:proofErr w:type="spellStart"/>
      <w:r w:rsidRPr="00B01744">
        <w:rPr>
          <w:sz w:val="16"/>
          <w:szCs w:val="16"/>
        </w:rPr>
        <w:t>f_IMS_CallReleaseMT</w:t>
      </w:r>
      <w:proofErr w:type="spellEnd"/>
      <w:r w:rsidRPr="00B01744">
        <w:rPr>
          <w:sz w:val="16"/>
          <w:szCs w:val="16"/>
        </w:rPr>
        <w:t>(</w:t>
      </w:r>
      <w:proofErr w:type="spellStart"/>
      <w:r w:rsidRPr="00B01744">
        <w:rPr>
          <w:sz w:val="16"/>
          <w:szCs w:val="16"/>
        </w:rPr>
        <w:t>v_ContactUrl</w:t>
      </w:r>
      <w:proofErr w:type="spellEnd"/>
      <w:r w:rsidRPr="00B01744">
        <w:rPr>
          <w:sz w:val="16"/>
          <w:szCs w:val="16"/>
        </w:rPr>
        <w:t>);</w:t>
      </w:r>
    </w:p>
    <w:p w14:paraId="1D360E0E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3DC603E8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  // Inform EUTRA: IMS Call released.</w:t>
      </w:r>
    </w:p>
    <w:p w14:paraId="7090A66F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  </w:t>
      </w:r>
      <w:proofErr w:type="spellStart"/>
      <w:r w:rsidRPr="00B01744">
        <w:rPr>
          <w:sz w:val="16"/>
          <w:szCs w:val="16"/>
        </w:rPr>
        <w:t>f_IMS_IPCAN_</w:t>
      </w:r>
      <w:proofErr w:type="gramStart"/>
      <w:r w:rsidRPr="00B01744">
        <w:rPr>
          <w:sz w:val="16"/>
          <w:szCs w:val="16"/>
        </w:rPr>
        <w:t>SendCoOrdMsg</w:t>
      </w:r>
      <w:proofErr w:type="spellEnd"/>
      <w:r w:rsidRPr="00B01744">
        <w:rPr>
          <w:sz w:val="16"/>
          <w:szCs w:val="16"/>
        </w:rPr>
        <w:t>(</w:t>
      </w:r>
      <w:proofErr w:type="gramEnd"/>
      <w:r w:rsidRPr="00B01744">
        <w:rPr>
          <w:sz w:val="16"/>
          <w:szCs w:val="16"/>
        </w:rPr>
        <w:t>IPCAN);</w:t>
      </w:r>
    </w:p>
    <w:p w14:paraId="784DD147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5C6292CB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  </w:t>
      </w:r>
      <w:proofErr w:type="spellStart"/>
      <w:r w:rsidRPr="00B01744">
        <w:rPr>
          <w:sz w:val="16"/>
          <w:szCs w:val="16"/>
        </w:rPr>
        <w:t>f_IMS_</w:t>
      </w:r>
      <w:proofErr w:type="gramStart"/>
      <w:r w:rsidRPr="00B01744">
        <w:rPr>
          <w:sz w:val="16"/>
          <w:szCs w:val="16"/>
        </w:rPr>
        <w:t>IpcanReleaseWithOptionalDeregistration</w:t>
      </w:r>
      <w:proofErr w:type="spellEnd"/>
      <w:r w:rsidRPr="00B01744">
        <w:rPr>
          <w:sz w:val="16"/>
          <w:szCs w:val="16"/>
        </w:rPr>
        <w:t>(</w:t>
      </w:r>
      <w:proofErr w:type="gramEnd"/>
      <w:r w:rsidRPr="00B01744">
        <w:rPr>
          <w:sz w:val="16"/>
          <w:szCs w:val="16"/>
        </w:rPr>
        <w:t>);</w:t>
      </w:r>
    </w:p>
    <w:p w14:paraId="4CA65547" w14:textId="77777777" w:rsidR="0085090B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}</w:t>
      </w:r>
    </w:p>
    <w:p w14:paraId="24227556" w14:textId="77777777" w:rsidR="0085090B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58FC3756" w14:textId="77777777" w:rsidR="0085090B" w:rsidRPr="000440B2" w:rsidRDefault="0085090B" w:rsidP="0085090B"/>
    <w:p w14:paraId="5EE3C8F0" w14:textId="77777777" w:rsidR="0085090B" w:rsidRPr="000440B2" w:rsidRDefault="0085090B" w:rsidP="0085090B">
      <w:pPr>
        <w:spacing w:after="0"/>
        <w:rPr>
          <w:b/>
        </w:rPr>
      </w:pPr>
      <w:r w:rsidRPr="000440B2">
        <w:rPr>
          <w:b/>
          <w:lang w:eastAsia="en-GB"/>
        </w:rPr>
        <w:t>After change</w:t>
      </w:r>
    </w:p>
    <w:p w14:paraId="63A09233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>function f_TC_11_3_6_IMS2() runs on IMS_PTC</w:t>
      </w:r>
    </w:p>
    <w:p w14:paraId="2215A7C3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</w:t>
      </w:r>
      <w:proofErr w:type="gramStart"/>
      <w:r w:rsidRPr="00B01744">
        <w:rPr>
          <w:sz w:val="16"/>
          <w:szCs w:val="16"/>
        </w:rPr>
        <w:t>{ /</w:t>
      </w:r>
      <w:proofErr w:type="gramEnd"/>
      <w:r w:rsidRPr="00B01744">
        <w:rPr>
          <w:sz w:val="16"/>
          <w:szCs w:val="16"/>
        </w:rPr>
        <w:t>* IMS implementation for PDN2 */</w:t>
      </w:r>
    </w:p>
    <w:p w14:paraId="33D1B9A2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  var </w:t>
      </w:r>
      <w:proofErr w:type="spellStart"/>
      <w:r w:rsidRPr="00B01744">
        <w:rPr>
          <w:sz w:val="16"/>
          <w:szCs w:val="16"/>
        </w:rPr>
        <w:t>SipUrl</w:t>
      </w:r>
      <w:proofErr w:type="spellEnd"/>
      <w:r w:rsidRPr="00B01744">
        <w:rPr>
          <w:sz w:val="16"/>
          <w:szCs w:val="16"/>
        </w:rPr>
        <w:t xml:space="preserve"> </w:t>
      </w:r>
      <w:proofErr w:type="spellStart"/>
      <w:r w:rsidRPr="00B01744">
        <w:rPr>
          <w:sz w:val="16"/>
          <w:szCs w:val="16"/>
        </w:rPr>
        <w:t>v_ContactUrl</w:t>
      </w:r>
      <w:proofErr w:type="spellEnd"/>
      <w:r w:rsidRPr="00B01744">
        <w:rPr>
          <w:sz w:val="16"/>
          <w:szCs w:val="16"/>
        </w:rPr>
        <w:t>;</w:t>
      </w:r>
    </w:p>
    <w:p w14:paraId="0FCB54DF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  </w:t>
      </w:r>
    </w:p>
    <w:p w14:paraId="06839A66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  </w:t>
      </w:r>
      <w:proofErr w:type="spellStart"/>
      <w:r w:rsidRPr="00B01744">
        <w:rPr>
          <w:sz w:val="16"/>
          <w:szCs w:val="16"/>
        </w:rPr>
        <w:t>f_IMS_PTC_</w:t>
      </w:r>
      <w:proofErr w:type="gramStart"/>
      <w:r w:rsidRPr="00B01744">
        <w:rPr>
          <w:sz w:val="16"/>
          <w:szCs w:val="16"/>
        </w:rPr>
        <w:t>Init</w:t>
      </w:r>
      <w:proofErr w:type="spellEnd"/>
      <w:r w:rsidRPr="00B01744">
        <w:rPr>
          <w:sz w:val="16"/>
          <w:szCs w:val="16"/>
        </w:rPr>
        <w:t>(</w:t>
      </w:r>
      <w:proofErr w:type="gramEnd"/>
      <w:r w:rsidRPr="00B01744">
        <w:rPr>
          <w:sz w:val="16"/>
          <w:szCs w:val="16"/>
        </w:rPr>
        <w:t>PDN_2);</w:t>
      </w:r>
    </w:p>
    <w:p w14:paraId="01C6F50E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48B3BDD4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  </w:t>
      </w:r>
      <w:r w:rsidRPr="00B01744">
        <w:rPr>
          <w:sz w:val="16"/>
          <w:szCs w:val="16"/>
          <w:highlight w:val="yellow"/>
        </w:rPr>
        <w:t xml:space="preserve">// REMOVED </w:t>
      </w:r>
      <w:proofErr w:type="spellStart"/>
      <w:r w:rsidRPr="00B01744">
        <w:rPr>
          <w:sz w:val="16"/>
          <w:szCs w:val="16"/>
          <w:highlight w:val="yellow"/>
        </w:rPr>
        <w:t>f_IMS_</w:t>
      </w:r>
      <w:proofErr w:type="gramStart"/>
      <w:r w:rsidRPr="00B01744">
        <w:rPr>
          <w:sz w:val="16"/>
          <w:szCs w:val="16"/>
          <w:highlight w:val="yellow"/>
        </w:rPr>
        <w:t>EmergencyRegistration</w:t>
      </w:r>
      <w:proofErr w:type="spellEnd"/>
      <w:r w:rsidRPr="00B01744">
        <w:rPr>
          <w:sz w:val="16"/>
          <w:szCs w:val="16"/>
          <w:highlight w:val="yellow"/>
        </w:rPr>
        <w:t>(</w:t>
      </w:r>
      <w:proofErr w:type="gramEnd"/>
      <w:r w:rsidRPr="00B01744">
        <w:rPr>
          <w:sz w:val="16"/>
          <w:szCs w:val="16"/>
          <w:highlight w:val="yellow"/>
        </w:rPr>
        <w:t>);</w:t>
      </w:r>
      <w:r w:rsidRPr="00B01744">
        <w:rPr>
          <w:sz w:val="16"/>
          <w:szCs w:val="16"/>
        </w:rPr>
        <w:t xml:space="preserve"> </w:t>
      </w:r>
    </w:p>
    <w:p w14:paraId="32863A25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 </w:t>
      </w:r>
    </w:p>
    <w:p w14:paraId="62717CE6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  f_ECall_CallSetup_AnnexC47(MANUAL);</w:t>
      </w:r>
    </w:p>
    <w:p w14:paraId="36D16D21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  f_ECall_MSDUpdate_AnnexC47();</w:t>
      </w:r>
    </w:p>
    <w:p w14:paraId="1B546235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  </w:t>
      </w:r>
    </w:p>
    <w:p w14:paraId="0F484F38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lastRenderedPageBreak/>
        <w:t xml:space="preserve">    </w:t>
      </w:r>
      <w:proofErr w:type="spellStart"/>
      <w:r w:rsidRPr="00B01744">
        <w:rPr>
          <w:sz w:val="16"/>
          <w:szCs w:val="16"/>
        </w:rPr>
        <w:t>v_</w:t>
      </w:r>
      <w:proofErr w:type="gramStart"/>
      <w:r w:rsidRPr="00B01744">
        <w:rPr>
          <w:sz w:val="16"/>
          <w:szCs w:val="16"/>
        </w:rPr>
        <w:t>ContactUrl</w:t>
      </w:r>
      <w:proofErr w:type="spellEnd"/>
      <w:r w:rsidRPr="00B01744">
        <w:rPr>
          <w:sz w:val="16"/>
          <w:szCs w:val="16"/>
        </w:rPr>
        <w:t xml:space="preserve"> :</w:t>
      </w:r>
      <w:proofErr w:type="gramEnd"/>
      <w:r w:rsidRPr="00B01744">
        <w:rPr>
          <w:sz w:val="16"/>
          <w:szCs w:val="16"/>
        </w:rPr>
        <w:t xml:space="preserve">= </w:t>
      </w:r>
      <w:proofErr w:type="spellStart"/>
      <w:r w:rsidRPr="00B01744">
        <w:rPr>
          <w:sz w:val="16"/>
          <w:szCs w:val="16"/>
        </w:rPr>
        <w:t>f_IMS_PTC_ImsInfo_GetContactUrlUE</w:t>
      </w:r>
      <w:proofErr w:type="spellEnd"/>
      <w:r w:rsidRPr="00B01744">
        <w:rPr>
          <w:sz w:val="16"/>
          <w:szCs w:val="16"/>
        </w:rPr>
        <w:t>(dialog);</w:t>
      </w:r>
    </w:p>
    <w:p w14:paraId="6413C127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  </w:t>
      </w:r>
      <w:proofErr w:type="spellStart"/>
      <w:r w:rsidRPr="00B01744">
        <w:rPr>
          <w:sz w:val="16"/>
          <w:szCs w:val="16"/>
        </w:rPr>
        <w:t>f_IMS_CallReleaseMT</w:t>
      </w:r>
      <w:proofErr w:type="spellEnd"/>
      <w:r w:rsidRPr="00B01744">
        <w:rPr>
          <w:sz w:val="16"/>
          <w:szCs w:val="16"/>
        </w:rPr>
        <w:t>(</w:t>
      </w:r>
      <w:proofErr w:type="spellStart"/>
      <w:r w:rsidRPr="00B01744">
        <w:rPr>
          <w:sz w:val="16"/>
          <w:szCs w:val="16"/>
        </w:rPr>
        <w:t>v_ContactUrl</w:t>
      </w:r>
      <w:proofErr w:type="spellEnd"/>
      <w:r w:rsidRPr="00B01744">
        <w:rPr>
          <w:sz w:val="16"/>
          <w:szCs w:val="16"/>
        </w:rPr>
        <w:t>);</w:t>
      </w:r>
    </w:p>
    <w:p w14:paraId="64E5DCA4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614E79DC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  // Inform EUTRA: IMS Call released.</w:t>
      </w:r>
    </w:p>
    <w:p w14:paraId="1AA5D78C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  </w:t>
      </w:r>
      <w:proofErr w:type="spellStart"/>
      <w:r w:rsidRPr="00B01744">
        <w:rPr>
          <w:sz w:val="16"/>
          <w:szCs w:val="16"/>
        </w:rPr>
        <w:t>f_IMS_IPCAN_</w:t>
      </w:r>
      <w:proofErr w:type="gramStart"/>
      <w:r w:rsidRPr="00B01744">
        <w:rPr>
          <w:sz w:val="16"/>
          <w:szCs w:val="16"/>
        </w:rPr>
        <w:t>SendCoOrdMsg</w:t>
      </w:r>
      <w:proofErr w:type="spellEnd"/>
      <w:r w:rsidRPr="00B01744">
        <w:rPr>
          <w:sz w:val="16"/>
          <w:szCs w:val="16"/>
        </w:rPr>
        <w:t>(</w:t>
      </w:r>
      <w:proofErr w:type="gramEnd"/>
      <w:r w:rsidRPr="00B01744">
        <w:rPr>
          <w:sz w:val="16"/>
          <w:szCs w:val="16"/>
        </w:rPr>
        <w:t>IPCAN);</w:t>
      </w:r>
    </w:p>
    <w:p w14:paraId="674ADB8A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  </w:t>
      </w:r>
      <w:proofErr w:type="spellStart"/>
      <w:r w:rsidRPr="00B01744">
        <w:rPr>
          <w:sz w:val="16"/>
          <w:szCs w:val="16"/>
          <w:highlight w:val="yellow"/>
        </w:rPr>
        <w:t>f_IMS_TCP_CloseHandling</w:t>
      </w:r>
      <w:proofErr w:type="spellEnd"/>
      <w:r w:rsidRPr="00B01744">
        <w:rPr>
          <w:sz w:val="16"/>
          <w:szCs w:val="16"/>
          <w:highlight w:val="yellow"/>
        </w:rPr>
        <w:t>(</w:t>
      </w:r>
      <w:proofErr w:type="spellStart"/>
      <w:r w:rsidRPr="00B01744">
        <w:rPr>
          <w:sz w:val="16"/>
          <w:szCs w:val="16"/>
          <w:highlight w:val="yellow"/>
        </w:rPr>
        <w:t>waitAndClose</w:t>
      </w:r>
      <w:proofErr w:type="spellEnd"/>
      <w:r w:rsidRPr="00B01744">
        <w:rPr>
          <w:sz w:val="16"/>
          <w:szCs w:val="16"/>
          <w:highlight w:val="yellow"/>
        </w:rPr>
        <w:t>);</w:t>
      </w:r>
    </w:p>
    <w:p w14:paraId="3DD53A7D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3831A2D4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  </w:t>
      </w:r>
      <w:proofErr w:type="spellStart"/>
      <w:r w:rsidRPr="00B01744">
        <w:rPr>
          <w:sz w:val="16"/>
          <w:szCs w:val="16"/>
        </w:rPr>
        <w:t>f_IMS_</w:t>
      </w:r>
      <w:proofErr w:type="gramStart"/>
      <w:r w:rsidRPr="00B01744">
        <w:rPr>
          <w:sz w:val="16"/>
          <w:szCs w:val="16"/>
        </w:rPr>
        <w:t>IpcanReleaseWithOptionalDeregistration</w:t>
      </w:r>
      <w:proofErr w:type="spellEnd"/>
      <w:r w:rsidRPr="00B01744">
        <w:rPr>
          <w:sz w:val="16"/>
          <w:szCs w:val="16"/>
        </w:rPr>
        <w:t>(</w:t>
      </w:r>
      <w:proofErr w:type="gramEnd"/>
      <w:r w:rsidRPr="00B01744">
        <w:rPr>
          <w:sz w:val="16"/>
          <w:szCs w:val="16"/>
        </w:rPr>
        <w:t>);</w:t>
      </w:r>
    </w:p>
    <w:p w14:paraId="63407B8D" w14:textId="77777777" w:rsidR="0085090B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highlight w:val="yellow"/>
        </w:rPr>
      </w:pPr>
      <w:r w:rsidRPr="00B01744">
        <w:rPr>
          <w:sz w:val="16"/>
          <w:szCs w:val="16"/>
        </w:rPr>
        <w:t xml:space="preserve">  }</w:t>
      </w:r>
    </w:p>
    <w:p w14:paraId="3BD0B693" w14:textId="77777777" w:rsidR="0085090B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highlight w:val="yellow"/>
        </w:rPr>
      </w:pPr>
    </w:p>
    <w:p w14:paraId="383F32F5" w14:textId="77777777" w:rsidR="00AB638B" w:rsidRPr="000440B2" w:rsidRDefault="00AB638B" w:rsidP="00AB638B">
      <w:pPr>
        <w:pStyle w:val="ListParagraph"/>
        <w:ind w:left="432"/>
      </w:pPr>
      <w:bookmarkStart w:id="15" w:name="_Toc125125656"/>
    </w:p>
    <w:p w14:paraId="2E9DD214" w14:textId="77777777" w:rsidR="00AB638B" w:rsidRPr="002F16AA" w:rsidRDefault="00AB638B" w:rsidP="00AB638B">
      <w:pPr>
        <w:pStyle w:val="Heading4"/>
        <w:rPr>
          <w:b/>
          <w:bCs/>
        </w:rPr>
      </w:pPr>
      <w:r w:rsidRPr="002F16AA">
        <w:rPr>
          <w:b/>
          <w:bCs/>
          <w:highlight w:val="cyan"/>
        </w:rPr>
        <w:t>MCC160 Implementation:</w:t>
      </w:r>
    </w:p>
    <w:p w14:paraId="583F5CEF" w14:textId="617723CC" w:rsidR="00AB638B" w:rsidRDefault="00AB638B" w:rsidP="00AB638B">
      <w:r w:rsidRPr="00AB638B">
        <w:t xml:space="preserve">As a result of the </w:t>
      </w:r>
      <w:r w:rsidRPr="00AB638B">
        <w:t>MCC160 Implementation</w:t>
      </w:r>
      <w:r w:rsidRPr="00AB638B">
        <w:t xml:space="preserve"> of cha</w:t>
      </w:r>
      <w:r w:rsidRPr="00AB638B">
        <w:t>n</w:t>
      </w:r>
      <w:r w:rsidRPr="00AB638B">
        <w:t xml:space="preserve">ge 4 (see </w:t>
      </w:r>
      <w:r w:rsidRPr="00AB638B">
        <w:t>b</w:t>
      </w:r>
      <w:r w:rsidRPr="00AB638B">
        <w:t>elow) the TTC</w:t>
      </w:r>
      <w:r w:rsidRPr="00AB638B">
        <w:t>N</w:t>
      </w:r>
      <w:r w:rsidRPr="00AB638B">
        <w:t xml:space="preserve"> has to </w:t>
      </w:r>
      <w:r w:rsidRPr="00AB638B">
        <w:t>b</w:t>
      </w:r>
      <w:r w:rsidRPr="00AB638B">
        <w:t>e cha</w:t>
      </w:r>
      <w:r w:rsidRPr="00AB638B">
        <w:t>n</w:t>
      </w:r>
      <w:r w:rsidRPr="00AB638B">
        <w:t>ged as show</w:t>
      </w:r>
      <w:r w:rsidRPr="00AB638B">
        <w:t>n</w:t>
      </w:r>
      <w:r w:rsidRPr="00AB638B">
        <w:t xml:space="preserve"> hereafter.</w:t>
      </w:r>
    </w:p>
    <w:p w14:paraId="05516969" w14:textId="77777777" w:rsidR="00AB638B" w:rsidRPr="000440B2" w:rsidRDefault="00AB638B" w:rsidP="00AB638B">
      <w:pPr>
        <w:spacing w:after="0"/>
        <w:rPr>
          <w:b/>
        </w:rPr>
      </w:pPr>
      <w:r w:rsidRPr="000440B2">
        <w:rPr>
          <w:b/>
          <w:lang w:eastAsia="en-GB"/>
        </w:rPr>
        <w:t>After change</w:t>
      </w:r>
    </w:p>
    <w:p w14:paraId="1F458410" w14:textId="77777777" w:rsidR="00AB638B" w:rsidRPr="00B01744" w:rsidRDefault="00AB638B" w:rsidP="00AB63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>function f_TC_11_3_6_IMS2() runs on IMS_PTC</w:t>
      </w:r>
    </w:p>
    <w:p w14:paraId="48E82604" w14:textId="77777777" w:rsidR="00AB638B" w:rsidRPr="00B01744" w:rsidRDefault="00AB638B" w:rsidP="00AB63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</w:t>
      </w:r>
      <w:proofErr w:type="gramStart"/>
      <w:r w:rsidRPr="00B01744">
        <w:rPr>
          <w:sz w:val="16"/>
          <w:szCs w:val="16"/>
        </w:rPr>
        <w:t>{ /</w:t>
      </w:r>
      <w:proofErr w:type="gramEnd"/>
      <w:r w:rsidRPr="00B01744">
        <w:rPr>
          <w:sz w:val="16"/>
          <w:szCs w:val="16"/>
        </w:rPr>
        <w:t>* IMS implementation for PDN2 */</w:t>
      </w:r>
    </w:p>
    <w:p w14:paraId="0D0736E1" w14:textId="77777777" w:rsidR="00AB638B" w:rsidRPr="00B01744" w:rsidRDefault="00AB638B" w:rsidP="00AB63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  var </w:t>
      </w:r>
      <w:proofErr w:type="spellStart"/>
      <w:r w:rsidRPr="00B01744">
        <w:rPr>
          <w:sz w:val="16"/>
          <w:szCs w:val="16"/>
        </w:rPr>
        <w:t>SipUrl</w:t>
      </w:r>
      <w:proofErr w:type="spellEnd"/>
      <w:r w:rsidRPr="00B01744">
        <w:rPr>
          <w:sz w:val="16"/>
          <w:szCs w:val="16"/>
        </w:rPr>
        <w:t xml:space="preserve"> </w:t>
      </w:r>
      <w:proofErr w:type="spellStart"/>
      <w:r w:rsidRPr="00B01744">
        <w:rPr>
          <w:sz w:val="16"/>
          <w:szCs w:val="16"/>
        </w:rPr>
        <w:t>v_ContactUrl</w:t>
      </w:r>
      <w:proofErr w:type="spellEnd"/>
      <w:r w:rsidRPr="00B01744">
        <w:rPr>
          <w:sz w:val="16"/>
          <w:szCs w:val="16"/>
        </w:rPr>
        <w:t>;</w:t>
      </w:r>
    </w:p>
    <w:p w14:paraId="68D11DE4" w14:textId="77777777" w:rsidR="00AB638B" w:rsidRPr="00B01744" w:rsidRDefault="00AB638B" w:rsidP="00AB63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  </w:t>
      </w:r>
    </w:p>
    <w:p w14:paraId="3974B0F6" w14:textId="77777777" w:rsidR="00AB638B" w:rsidRPr="00B01744" w:rsidRDefault="00AB638B" w:rsidP="00AB63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  </w:t>
      </w:r>
      <w:proofErr w:type="spellStart"/>
      <w:r w:rsidRPr="00B01744">
        <w:rPr>
          <w:sz w:val="16"/>
          <w:szCs w:val="16"/>
        </w:rPr>
        <w:t>f_IMS_PTC_</w:t>
      </w:r>
      <w:proofErr w:type="gramStart"/>
      <w:r w:rsidRPr="00B01744">
        <w:rPr>
          <w:sz w:val="16"/>
          <w:szCs w:val="16"/>
        </w:rPr>
        <w:t>Init</w:t>
      </w:r>
      <w:proofErr w:type="spellEnd"/>
      <w:r w:rsidRPr="00B01744">
        <w:rPr>
          <w:sz w:val="16"/>
          <w:szCs w:val="16"/>
        </w:rPr>
        <w:t>(</w:t>
      </w:r>
      <w:proofErr w:type="gramEnd"/>
      <w:r w:rsidRPr="00B01744">
        <w:rPr>
          <w:sz w:val="16"/>
          <w:szCs w:val="16"/>
        </w:rPr>
        <w:t>PDN_2);</w:t>
      </w:r>
    </w:p>
    <w:p w14:paraId="4CB58DE1" w14:textId="77777777" w:rsidR="00AB638B" w:rsidRPr="00B01744" w:rsidRDefault="00AB638B" w:rsidP="00AB63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6C10D9A3" w14:textId="77777777" w:rsidR="00AB638B" w:rsidRPr="00B01744" w:rsidRDefault="00AB638B" w:rsidP="00AB63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  </w:t>
      </w:r>
      <w:r w:rsidRPr="00B01744">
        <w:rPr>
          <w:sz w:val="16"/>
          <w:szCs w:val="16"/>
          <w:highlight w:val="yellow"/>
        </w:rPr>
        <w:t xml:space="preserve">// REMOVED </w:t>
      </w:r>
      <w:proofErr w:type="spellStart"/>
      <w:r w:rsidRPr="00B01744">
        <w:rPr>
          <w:sz w:val="16"/>
          <w:szCs w:val="16"/>
          <w:highlight w:val="yellow"/>
        </w:rPr>
        <w:t>f_IMS_</w:t>
      </w:r>
      <w:proofErr w:type="gramStart"/>
      <w:r w:rsidRPr="00B01744">
        <w:rPr>
          <w:sz w:val="16"/>
          <w:szCs w:val="16"/>
          <w:highlight w:val="yellow"/>
        </w:rPr>
        <w:t>EmergencyRegistration</w:t>
      </w:r>
      <w:proofErr w:type="spellEnd"/>
      <w:r w:rsidRPr="00B01744">
        <w:rPr>
          <w:sz w:val="16"/>
          <w:szCs w:val="16"/>
          <w:highlight w:val="yellow"/>
        </w:rPr>
        <w:t>(</w:t>
      </w:r>
      <w:proofErr w:type="gramEnd"/>
      <w:r w:rsidRPr="00B01744">
        <w:rPr>
          <w:sz w:val="16"/>
          <w:szCs w:val="16"/>
          <w:highlight w:val="yellow"/>
        </w:rPr>
        <w:t>);</w:t>
      </w:r>
      <w:r w:rsidRPr="00B01744">
        <w:rPr>
          <w:sz w:val="16"/>
          <w:szCs w:val="16"/>
        </w:rPr>
        <w:t xml:space="preserve"> </w:t>
      </w:r>
    </w:p>
    <w:p w14:paraId="5D7A2771" w14:textId="77777777" w:rsidR="00AB638B" w:rsidRPr="00B01744" w:rsidRDefault="00AB638B" w:rsidP="00AB63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 </w:t>
      </w:r>
    </w:p>
    <w:p w14:paraId="3248032D" w14:textId="5F6838FE" w:rsidR="00AB638B" w:rsidRPr="00B01744" w:rsidRDefault="00AB638B" w:rsidP="00AB63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  f_ECall_CallSetup_AnnexC47(MANUAL</w:t>
      </w:r>
      <w:r w:rsidR="00595858" w:rsidRPr="00595858">
        <w:rPr>
          <w:sz w:val="16"/>
          <w:szCs w:val="16"/>
          <w:highlight w:val="cyan"/>
        </w:rPr>
        <w:t>,</w:t>
      </w:r>
      <w:r w:rsidR="00595858" w:rsidRPr="00595858">
        <w:rPr>
          <w:sz w:val="16"/>
          <w:szCs w:val="16"/>
          <w:highlight w:val="cyan"/>
        </w:rPr>
        <w:t xml:space="preserve"> </w:t>
      </w:r>
      <w:r w:rsidR="00595858" w:rsidRPr="00595858">
        <w:rPr>
          <w:sz w:val="16"/>
          <w:szCs w:val="16"/>
          <w:highlight w:val="cyan"/>
        </w:rPr>
        <w:t>A_2_1_A</w:t>
      </w:r>
      <w:proofErr w:type="gramStart"/>
      <w:r w:rsidR="00595858" w:rsidRPr="00595858">
        <w:rPr>
          <w:sz w:val="16"/>
          <w:szCs w:val="16"/>
          <w:highlight w:val="cyan"/>
        </w:rPr>
        <w:t>6</w:t>
      </w:r>
      <w:r w:rsidR="00595858">
        <w:rPr>
          <w:sz w:val="16"/>
          <w:szCs w:val="16"/>
        </w:rPr>
        <w:t xml:space="preserve"> </w:t>
      </w:r>
      <w:r w:rsidRPr="00B01744">
        <w:rPr>
          <w:sz w:val="16"/>
          <w:szCs w:val="16"/>
        </w:rPr>
        <w:t>)</w:t>
      </w:r>
      <w:proofErr w:type="gramEnd"/>
      <w:r w:rsidRPr="00B01744">
        <w:rPr>
          <w:sz w:val="16"/>
          <w:szCs w:val="16"/>
        </w:rPr>
        <w:t>;</w:t>
      </w:r>
    </w:p>
    <w:p w14:paraId="0FAEA91F" w14:textId="77777777" w:rsidR="00AB638B" w:rsidRPr="00B01744" w:rsidRDefault="00AB638B" w:rsidP="00AB63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  f_ECall_MSDUpdate_AnnexC47();</w:t>
      </w:r>
    </w:p>
    <w:p w14:paraId="3A9AC096" w14:textId="77777777" w:rsidR="00AB638B" w:rsidRPr="00B01744" w:rsidRDefault="00AB638B" w:rsidP="00AB63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  </w:t>
      </w:r>
    </w:p>
    <w:p w14:paraId="5DDB086B" w14:textId="77777777" w:rsidR="00AB638B" w:rsidRPr="00B01744" w:rsidRDefault="00AB638B" w:rsidP="00AB63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  </w:t>
      </w:r>
      <w:proofErr w:type="spellStart"/>
      <w:r w:rsidRPr="00B01744">
        <w:rPr>
          <w:sz w:val="16"/>
          <w:szCs w:val="16"/>
        </w:rPr>
        <w:t>v_</w:t>
      </w:r>
      <w:proofErr w:type="gramStart"/>
      <w:r w:rsidRPr="00B01744">
        <w:rPr>
          <w:sz w:val="16"/>
          <w:szCs w:val="16"/>
        </w:rPr>
        <w:t>ContactUrl</w:t>
      </w:r>
      <w:proofErr w:type="spellEnd"/>
      <w:r w:rsidRPr="00B01744">
        <w:rPr>
          <w:sz w:val="16"/>
          <w:szCs w:val="16"/>
        </w:rPr>
        <w:t xml:space="preserve"> :</w:t>
      </w:r>
      <w:proofErr w:type="gramEnd"/>
      <w:r w:rsidRPr="00B01744">
        <w:rPr>
          <w:sz w:val="16"/>
          <w:szCs w:val="16"/>
        </w:rPr>
        <w:t xml:space="preserve">= </w:t>
      </w:r>
      <w:proofErr w:type="spellStart"/>
      <w:r w:rsidRPr="00B01744">
        <w:rPr>
          <w:sz w:val="16"/>
          <w:szCs w:val="16"/>
        </w:rPr>
        <w:t>f_IMS_PTC_ImsInfo_GetContactUrlUE</w:t>
      </w:r>
      <w:proofErr w:type="spellEnd"/>
      <w:r w:rsidRPr="00B01744">
        <w:rPr>
          <w:sz w:val="16"/>
          <w:szCs w:val="16"/>
        </w:rPr>
        <w:t>(dialog);</w:t>
      </w:r>
    </w:p>
    <w:p w14:paraId="36DEC71D" w14:textId="77777777" w:rsidR="00AB638B" w:rsidRPr="00B01744" w:rsidRDefault="00AB638B" w:rsidP="00AB63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  </w:t>
      </w:r>
      <w:proofErr w:type="spellStart"/>
      <w:r w:rsidRPr="00B01744">
        <w:rPr>
          <w:sz w:val="16"/>
          <w:szCs w:val="16"/>
        </w:rPr>
        <w:t>f_IMS_CallReleaseMT</w:t>
      </w:r>
      <w:proofErr w:type="spellEnd"/>
      <w:r w:rsidRPr="00B01744">
        <w:rPr>
          <w:sz w:val="16"/>
          <w:szCs w:val="16"/>
        </w:rPr>
        <w:t>(</w:t>
      </w:r>
      <w:proofErr w:type="spellStart"/>
      <w:r w:rsidRPr="00B01744">
        <w:rPr>
          <w:sz w:val="16"/>
          <w:szCs w:val="16"/>
        </w:rPr>
        <w:t>v_ContactUrl</w:t>
      </w:r>
      <w:proofErr w:type="spellEnd"/>
      <w:r w:rsidRPr="00B01744">
        <w:rPr>
          <w:sz w:val="16"/>
          <w:szCs w:val="16"/>
        </w:rPr>
        <w:t>);</w:t>
      </w:r>
    </w:p>
    <w:p w14:paraId="1B898000" w14:textId="77777777" w:rsidR="00AB638B" w:rsidRPr="00B01744" w:rsidRDefault="00AB638B" w:rsidP="00AB63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05003906" w14:textId="77777777" w:rsidR="00AB638B" w:rsidRPr="00B01744" w:rsidRDefault="00AB638B" w:rsidP="00AB63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  // Inform EUTRA: IMS Call released.</w:t>
      </w:r>
    </w:p>
    <w:p w14:paraId="7498576B" w14:textId="77777777" w:rsidR="00AB638B" w:rsidRPr="00B01744" w:rsidRDefault="00AB638B" w:rsidP="00AB63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  </w:t>
      </w:r>
      <w:proofErr w:type="spellStart"/>
      <w:r w:rsidRPr="00B01744">
        <w:rPr>
          <w:sz w:val="16"/>
          <w:szCs w:val="16"/>
        </w:rPr>
        <w:t>f_IMS_IPCAN_</w:t>
      </w:r>
      <w:proofErr w:type="gramStart"/>
      <w:r w:rsidRPr="00B01744">
        <w:rPr>
          <w:sz w:val="16"/>
          <w:szCs w:val="16"/>
        </w:rPr>
        <w:t>SendCoOrdMsg</w:t>
      </w:r>
      <w:proofErr w:type="spellEnd"/>
      <w:r w:rsidRPr="00B01744">
        <w:rPr>
          <w:sz w:val="16"/>
          <w:szCs w:val="16"/>
        </w:rPr>
        <w:t>(</w:t>
      </w:r>
      <w:proofErr w:type="gramEnd"/>
      <w:r w:rsidRPr="00B01744">
        <w:rPr>
          <w:sz w:val="16"/>
          <w:szCs w:val="16"/>
        </w:rPr>
        <w:t>IPCAN);</w:t>
      </w:r>
    </w:p>
    <w:p w14:paraId="135EA593" w14:textId="77777777" w:rsidR="00AB638B" w:rsidRPr="00B01744" w:rsidRDefault="00AB638B" w:rsidP="00AB63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  </w:t>
      </w:r>
      <w:proofErr w:type="spellStart"/>
      <w:r w:rsidRPr="00B01744">
        <w:rPr>
          <w:sz w:val="16"/>
          <w:szCs w:val="16"/>
          <w:highlight w:val="yellow"/>
        </w:rPr>
        <w:t>f_IMS_TCP_CloseHandling</w:t>
      </w:r>
      <w:proofErr w:type="spellEnd"/>
      <w:r w:rsidRPr="00B01744">
        <w:rPr>
          <w:sz w:val="16"/>
          <w:szCs w:val="16"/>
          <w:highlight w:val="yellow"/>
        </w:rPr>
        <w:t>(</w:t>
      </w:r>
      <w:proofErr w:type="spellStart"/>
      <w:r w:rsidRPr="00B01744">
        <w:rPr>
          <w:sz w:val="16"/>
          <w:szCs w:val="16"/>
          <w:highlight w:val="yellow"/>
        </w:rPr>
        <w:t>waitAndClose</w:t>
      </w:r>
      <w:proofErr w:type="spellEnd"/>
      <w:r w:rsidRPr="00B01744">
        <w:rPr>
          <w:sz w:val="16"/>
          <w:szCs w:val="16"/>
          <w:highlight w:val="yellow"/>
        </w:rPr>
        <w:t>);</w:t>
      </w:r>
    </w:p>
    <w:p w14:paraId="3102BC10" w14:textId="77777777" w:rsidR="00AB638B" w:rsidRPr="00B01744" w:rsidRDefault="00AB638B" w:rsidP="00AB63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50F58C7A" w14:textId="77777777" w:rsidR="00AB638B" w:rsidRPr="00B01744" w:rsidRDefault="00AB638B" w:rsidP="00AB63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  </w:t>
      </w:r>
      <w:proofErr w:type="spellStart"/>
      <w:r w:rsidRPr="00B01744">
        <w:rPr>
          <w:sz w:val="16"/>
          <w:szCs w:val="16"/>
        </w:rPr>
        <w:t>f_IMS_</w:t>
      </w:r>
      <w:proofErr w:type="gramStart"/>
      <w:r w:rsidRPr="00B01744">
        <w:rPr>
          <w:sz w:val="16"/>
          <w:szCs w:val="16"/>
        </w:rPr>
        <w:t>IpcanReleaseWithOptionalDeregistration</w:t>
      </w:r>
      <w:proofErr w:type="spellEnd"/>
      <w:r w:rsidRPr="00B01744">
        <w:rPr>
          <w:sz w:val="16"/>
          <w:szCs w:val="16"/>
        </w:rPr>
        <w:t>(</w:t>
      </w:r>
      <w:proofErr w:type="gramEnd"/>
      <w:r w:rsidRPr="00B01744">
        <w:rPr>
          <w:sz w:val="16"/>
          <w:szCs w:val="16"/>
        </w:rPr>
        <w:t>);</w:t>
      </w:r>
    </w:p>
    <w:p w14:paraId="771AF5EA" w14:textId="77777777" w:rsidR="00AB638B" w:rsidRDefault="00AB638B" w:rsidP="00AB63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highlight w:val="yellow"/>
        </w:rPr>
      </w:pPr>
      <w:r w:rsidRPr="00B01744">
        <w:rPr>
          <w:sz w:val="16"/>
          <w:szCs w:val="16"/>
        </w:rPr>
        <w:t xml:space="preserve">  }</w:t>
      </w:r>
    </w:p>
    <w:p w14:paraId="58CE907E" w14:textId="77777777" w:rsidR="00AB638B" w:rsidRPr="00AB638B" w:rsidRDefault="00AB638B" w:rsidP="00595858"/>
    <w:p w14:paraId="50F903E3" w14:textId="6A9E5FD0" w:rsidR="0085090B" w:rsidRPr="000440B2" w:rsidRDefault="0085090B" w:rsidP="0085090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ascii="Times New Roman" w:hAnsi="Times New Roman"/>
          <w:b/>
          <w:sz w:val="36"/>
        </w:rPr>
      </w:pPr>
      <w:r w:rsidRPr="000440B2">
        <w:rPr>
          <w:rFonts w:ascii="Times New Roman" w:hAnsi="Times New Roman"/>
          <w:b/>
          <w:sz w:val="36"/>
        </w:rPr>
        <w:t>Change 4</w:t>
      </w:r>
      <w:bookmarkEnd w:id="1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85090B" w:rsidRPr="000440B2" w14:paraId="07081476" w14:textId="77777777" w:rsidTr="00B55226">
        <w:tc>
          <w:tcPr>
            <w:tcW w:w="1985" w:type="dxa"/>
          </w:tcPr>
          <w:p w14:paraId="7C16F72C" w14:textId="77777777" w:rsidR="0085090B" w:rsidRPr="000440B2" w:rsidRDefault="0085090B" w:rsidP="00B55226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18155FC7" w14:textId="77777777" w:rsidR="0085090B" w:rsidRPr="000440B2" w:rsidRDefault="0085090B" w:rsidP="00B55226">
            <w:pPr>
              <w:rPr>
                <w:color w:val="000000"/>
                <w:lang w:val="en-US" w:eastAsia="zh-CN"/>
              </w:rPr>
            </w:pPr>
            <w:r w:rsidRPr="000440B2">
              <w:t>f_ECall_InitialInvite_AnnexC47()</w:t>
            </w:r>
          </w:p>
        </w:tc>
      </w:tr>
      <w:tr w:rsidR="0085090B" w:rsidRPr="000440B2" w14:paraId="168DF819" w14:textId="77777777" w:rsidTr="00B55226">
        <w:tc>
          <w:tcPr>
            <w:tcW w:w="1985" w:type="dxa"/>
          </w:tcPr>
          <w:p w14:paraId="5C05AB10" w14:textId="77777777" w:rsidR="0085090B" w:rsidRPr="000440B2" w:rsidRDefault="0085090B" w:rsidP="00B55226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6080677E" w14:textId="77777777" w:rsidR="0085090B" w:rsidRPr="00F76F19" w:rsidRDefault="0085090B" w:rsidP="00B55226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According to note 1 in</w:t>
            </w:r>
            <w:r w:rsidRPr="00F76F19">
              <w:rPr>
                <w:rFonts w:ascii="Times New Roman" w:hAnsi="Times New Roman"/>
                <w:noProof/>
              </w:rPr>
              <w:t xml:space="preserve"> </w:t>
            </w:r>
            <w:r w:rsidRPr="00F76F19">
              <w:rPr>
                <w:rFonts w:ascii="Times New Roman" w:hAnsi="Times New Roman"/>
                <w:color w:val="000000"/>
              </w:rPr>
              <w:t>Table 11.3.6.3.2-2: Parallel behaviour</w:t>
            </w:r>
            <w:r>
              <w:rPr>
                <w:rFonts w:ascii="Times New Roman" w:hAnsi="Times New Roman"/>
                <w:noProof/>
              </w:rPr>
              <w:t xml:space="preserve">, </w:t>
            </w:r>
            <w:r w:rsidRPr="00F76F19">
              <w:rPr>
                <w:rFonts w:ascii="Times New Roman" w:hAnsi="Times New Roman"/>
                <w:noProof/>
              </w:rPr>
              <w:t>Invite request would be received with context A6 as per 34.229-1 and section A.2.1</w:t>
            </w:r>
            <w:r>
              <w:rPr>
                <w:rFonts w:ascii="Times New Roman" w:hAnsi="Times New Roman"/>
                <w:noProof/>
              </w:rPr>
              <w:t xml:space="preserve"> </w:t>
            </w:r>
          </w:p>
          <w:p w14:paraId="390F2F15" w14:textId="77777777" w:rsidR="0085090B" w:rsidRPr="000440B2" w:rsidRDefault="0085090B" w:rsidP="00B55226">
            <w:pPr>
              <w:spacing w:after="0"/>
              <w:rPr>
                <w:sz w:val="22"/>
                <w:szCs w:val="22"/>
                <w:lang w:val="en-US"/>
              </w:rPr>
            </w:pPr>
          </w:p>
        </w:tc>
      </w:tr>
      <w:tr w:rsidR="0085090B" w:rsidRPr="000440B2" w14:paraId="155B1093" w14:textId="77777777" w:rsidTr="00B55226">
        <w:tc>
          <w:tcPr>
            <w:tcW w:w="1985" w:type="dxa"/>
          </w:tcPr>
          <w:p w14:paraId="5F7384C9" w14:textId="77777777" w:rsidR="0085090B" w:rsidRPr="000440B2" w:rsidRDefault="0085090B" w:rsidP="00B55226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6DBA0B94" w14:textId="77777777" w:rsidR="0085090B" w:rsidRPr="000440B2" w:rsidRDefault="0085090B" w:rsidP="00B55226">
            <w:pPr>
              <w:spacing w:after="0"/>
              <w:rPr>
                <w:lang w:val="en-US"/>
              </w:rPr>
            </w:pPr>
            <w:r w:rsidRPr="000440B2">
              <w:rPr>
                <w:lang w:eastAsia="en-GB"/>
              </w:rPr>
              <w:t>Passed the context as A_2_1_A6 as input to the Annex C47 procedure.</w:t>
            </w:r>
          </w:p>
        </w:tc>
      </w:tr>
      <w:tr w:rsidR="0085090B" w:rsidRPr="000440B2" w14:paraId="4A841F98" w14:textId="77777777" w:rsidTr="00B55226">
        <w:tc>
          <w:tcPr>
            <w:tcW w:w="1985" w:type="dxa"/>
          </w:tcPr>
          <w:p w14:paraId="619788C7" w14:textId="77777777" w:rsidR="0085090B" w:rsidRPr="000440B2" w:rsidRDefault="0085090B" w:rsidP="00B55226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0D672F09" w14:textId="77777777" w:rsidR="0085090B" w:rsidRPr="000440B2" w:rsidRDefault="0085090B" w:rsidP="00B55226">
            <w:pPr>
              <w:spacing w:after="0"/>
              <w:rPr>
                <w:lang w:val="en-US"/>
              </w:rPr>
            </w:pPr>
            <w:proofErr w:type="spellStart"/>
            <w:r w:rsidRPr="000440B2">
              <w:t>IMS_eCall_Functions.ttcn</w:t>
            </w:r>
            <w:proofErr w:type="spellEnd"/>
          </w:p>
        </w:tc>
      </w:tr>
      <w:tr w:rsidR="0085090B" w:rsidRPr="000440B2" w14:paraId="1B6371ED" w14:textId="77777777" w:rsidTr="00B55226">
        <w:tc>
          <w:tcPr>
            <w:tcW w:w="1985" w:type="dxa"/>
          </w:tcPr>
          <w:p w14:paraId="49BCF451" w14:textId="77777777" w:rsidR="0085090B" w:rsidRPr="000440B2" w:rsidRDefault="0085090B" w:rsidP="00B55226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70F5A90E" w14:textId="4A63A468" w:rsidR="0085090B" w:rsidRPr="000440B2" w:rsidRDefault="00FA3E5C" w:rsidP="00B55226">
            <w:r w:rsidRPr="00FA3E5C">
              <w:rPr>
                <w:highlight w:val="cyan"/>
              </w:rPr>
              <w:t xml:space="preserve">Accepted in principle, but added this as a </w:t>
            </w:r>
            <w:proofErr w:type="spellStart"/>
            <w:r w:rsidRPr="00FA3E5C">
              <w:rPr>
                <w:highlight w:val="cyan"/>
              </w:rPr>
              <w:t>prarameter</w:t>
            </w:r>
            <w:proofErr w:type="spellEnd"/>
          </w:p>
        </w:tc>
      </w:tr>
    </w:tbl>
    <w:p w14:paraId="5116640B" w14:textId="77777777" w:rsidR="0085090B" w:rsidRPr="000440B2" w:rsidRDefault="0085090B" w:rsidP="0085090B"/>
    <w:p w14:paraId="6308D6C1" w14:textId="77777777" w:rsidR="0085090B" w:rsidRPr="000440B2" w:rsidRDefault="0085090B" w:rsidP="0085090B">
      <w:pPr>
        <w:spacing w:after="0"/>
        <w:rPr>
          <w:b/>
        </w:rPr>
      </w:pPr>
      <w:r w:rsidRPr="000440B2">
        <w:rPr>
          <w:b/>
          <w:lang w:eastAsia="en-GB"/>
        </w:rPr>
        <w:t>Before change</w:t>
      </w:r>
    </w:p>
    <w:p w14:paraId="6523A55E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>function f_ECall_InitialInvite_AnnexC47(</w:t>
      </w:r>
      <w:proofErr w:type="spellStart"/>
      <w:r w:rsidRPr="00D53CBA">
        <w:rPr>
          <w:sz w:val="16"/>
          <w:szCs w:val="16"/>
        </w:rPr>
        <w:t>ECall_Type</w:t>
      </w:r>
      <w:proofErr w:type="spellEnd"/>
      <w:r w:rsidRPr="00D53CBA">
        <w:rPr>
          <w:sz w:val="16"/>
          <w:szCs w:val="16"/>
        </w:rPr>
        <w:t xml:space="preserve"> </w:t>
      </w:r>
      <w:proofErr w:type="spellStart"/>
      <w:r w:rsidRPr="00D53CBA">
        <w:rPr>
          <w:sz w:val="16"/>
          <w:szCs w:val="16"/>
        </w:rPr>
        <w:t>p_ECallType</w:t>
      </w:r>
      <w:proofErr w:type="spellEnd"/>
      <w:r w:rsidRPr="00D53CBA">
        <w:rPr>
          <w:sz w:val="16"/>
          <w:szCs w:val="16"/>
        </w:rPr>
        <w:t xml:space="preserve">) runs on IMS_PTC return </w:t>
      </w:r>
      <w:proofErr w:type="spellStart"/>
      <w:r w:rsidRPr="00D53CBA">
        <w:rPr>
          <w:sz w:val="16"/>
          <w:szCs w:val="16"/>
        </w:rPr>
        <w:t>IMS_InviteRequestWithSdp_Type</w:t>
      </w:r>
      <w:proofErr w:type="spellEnd"/>
    </w:p>
    <w:p w14:paraId="238BFFA3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{</w:t>
      </w:r>
    </w:p>
    <w:p w14:paraId="4CDAC6B0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  var IMS_DATA_REQ </w:t>
      </w:r>
      <w:proofErr w:type="spellStart"/>
      <w:r w:rsidRPr="00D53CBA">
        <w:rPr>
          <w:sz w:val="16"/>
          <w:szCs w:val="16"/>
        </w:rPr>
        <w:t>v_IMS_DATA_REQ</w:t>
      </w:r>
      <w:proofErr w:type="spellEnd"/>
      <w:r w:rsidRPr="00D53CBA">
        <w:rPr>
          <w:sz w:val="16"/>
          <w:szCs w:val="16"/>
        </w:rPr>
        <w:t>;</w:t>
      </w:r>
    </w:p>
    <w:p w14:paraId="000529CE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  var </w:t>
      </w:r>
      <w:proofErr w:type="spellStart"/>
      <w:r w:rsidRPr="00D53CBA">
        <w:rPr>
          <w:sz w:val="16"/>
          <w:szCs w:val="16"/>
        </w:rPr>
        <w:t>MIME_Message</w:t>
      </w:r>
      <w:proofErr w:type="spellEnd"/>
      <w:r w:rsidRPr="00D53CBA">
        <w:rPr>
          <w:sz w:val="16"/>
          <w:szCs w:val="16"/>
        </w:rPr>
        <w:t xml:space="preserve"> </w:t>
      </w:r>
      <w:proofErr w:type="spellStart"/>
      <w:r w:rsidRPr="00D53CBA">
        <w:rPr>
          <w:sz w:val="16"/>
          <w:szCs w:val="16"/>
        </w:rPr>
        <w:t>v_MIME_Message</w:t>
      </w:r>
      <w:proofErr w:type="spellEnd"/>
      <w:r w:rsidRPr="00D53CBA">
        <w:rPr>
          <w:sz w:val="16"/>
          <w:szCs w:val="16"/>
        </w:rPr>
        <w:t>;</w:t>
      </w:r>
    </w:p>
    <w:p w14:paraId="61216B79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  var </w:t>
      </w:r>
      <w:proofErr w:type="spellStart"/>
      <w:r w:rsidRPr="00D53CBA">
        <w:rPr>
          <w:sz w:val="16"/>
          <w:szCs w:val="16"/>
        </w:rPr>
        <w:t>MIME_Part</w:t>
      </w:r>
      <w:proofErr w:type="spellEnd"/>
      <w:r w:rsidRPr="00D53CBA">
        <w:rPr>
          <w:sz w:val="16"/>
          <w:szCs w:val="16"/>
        </w:rPr>
        <w:t xml:space="preserve"> </w:t>
      </w:r>
      <w:proofErr w:type="spellStart"/>
      <w:r w:rsidRPr="00D53CBA">
        <w:rPr>
          <w:sz w:val="16"/>
          <w:szCs w:val="16"/>
        </w:rPr>
        <w:t>v_MIME_Part</w:t>
      </w:r>
      <w:proofErr w:type="spellEnd"/>
      <w:r w:rsidRPr="00D53CBA">
        <w:rPr>
          <w:sz w:val="16"/>
          <w:szCs w:val="16"/>
        </w:rPr>
        <w:t>;</w:t>
      </w:r>
    </w:p>
    <w:p w14:paraId="5A24DE2B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  var </w:t>
      </w:r>
      <w:proofErr w:type="spellStart"/>
      <w:r w:rsidRPr="00D53CBA">
        <w:rPr>
          <w:sz w:val="16"/>
          <w:szCs w:val="16"/>
        </w:rPr>
        <w:t>SDP_Message</w:t>
      </w:r>
      <w:proofErr w:type="spellEnd"/>
      <w:r w:rsidRPr="00D53CBA">
        <w:rPr>
          <w:sz w:val="16"/>
          <w:szCs w:val="16"/>
        </w:rPr>
        <w:t xml:space="preserve"> </w:t>
      </w:r>
      <w:proofErr w:type="spellStart"/>
      <w:r w:rsidRPr="00D53CBA">
        <w:rPr>
          <w:sz w:val="16"/>
          <w:szCs w:val="16"/>
        </w:rPr>
        <w:t>v_SdpOffer</w:t>
      </w:r>
      <w:proofErr w:type="spellEnd"/>
      <w:r w:rsidRPr="00D53CBA">
        <w:rPr>
          <w:sz w:val="16"/>
          <w:szCs w:val="16"/>
        </w:rPr>
        <w:t>;</w:t>
      </w:r>
    </w:p>
    <w:p w14:paraId="536BFDD3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  var template (present) </w:t>
      </w:r>
      <w:proofErr w:type="spellStart"/>
      <w:r w:rsidRPr="00D53CBA">
        <w:rPr>
          <w:sz w:val="16"/>
          <w:szCs w:val="16"/>
        </w:rPr>
        <w:t>SDP_Message</w:t>
      </w:r>
      <w:proofErr w:type="spellEnd"/>
      <w:r w:rsidRPr="00D53CBA">
        <w:rPr>
          <w:sz w:val="16"/>
          <w:szCs w:val="16"/>
        </w:rPr>
        <w:t xml:space="preserve"> v_SDP_Message_Step1;</w:t>
      </w:r>
    </w:p>
    <w:p w14:paraId="70F55833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  var template (present) </w:t>
      </w:r>
      <w:proofErr w:type="spellStart"/>
      <w:r w:rsidRPr="00D53CBA">
        <w:rPr>
          <w:sz w:val="16"/>
          <w:szCs w:val="16"/>
        </w:rPr>
        <w:t>SipUrl</w:t>
      </w:r>
      <w:proofErr w:type="spellEnd"/>
      <w:r w:rsidRPr="00D53CBA">
        <w:rPr>
          <w:sz w:val="16"/>
          <w:szCs w:val="16"/>
        </w:rPr>
        <w:t xml:space="preserve"> </w:t>
      </w:r>
      <w:proofErr w:type="spellStart"/>
      <w:r w:rsidRPr="00D53CBA">
        <w:rPr>
          <w:sz w:val="16"/>
          <w:szCs w:val="16"/>
        </w:rPr>
        <w:t>v_ECallPSAP_</w:t>
      </w:r>
      <w:proofErr w:type="gramStart"/>
      <w:r w:rsidRPr="00D53CBA">
        <w:rPr>
          <w:sz w:val="16"/>
          <w:szCs w:val="16"/>
        </w:rPr>
        <w:t>Rx</w:t>
      </w:r>
      <w:proofErr w:type="spellEnd"/>
      <w:r w:rsidRPr="00D53CBA">
        <w:rPr>
          <w:sz w:val="16"/>
          <w:szCs w:val="16"/>
        </w:rPr>
        <w:t xml:space="preserve"> :</w:t>
      </w:r>
      <w:proofErr w:type="gramEnd"/>
      <w:r w:rsidRPr="00D53CBA">
        <w:rPr>
          <w:sz w:val="16"/>
          <w:szCs w:val="16"/>
        </w:rPr>
        <w:t xml:space="preserve">= </w:t>
      </w:r>
      <w:proofErr w:type="spellStart"/>
      <w:r w:rsidRPr="00D53CBA">
        <w:rPr>
          <w:sz w:val="16"/>
          <w:szCs w:val="16"/>
        </w:rPr>
        <w:t>f_SipUrl_eCall_RX</w:t>
      </w:r>
      <w:proofErr w:type="spellEnd"/>
      <w:r w:rsidRPr="00D53CBA">
        <w:rPr>
          <w:sz w:val="16"/>
          <w:szCs w:val="16"/>
        </w:rPr>
        <w:t>(</w:t>
      </w:r>
      <w:proofErr w:type="spellStart"/>
      <w:r w:rsidRPr="00D53CBA">
        <w:rPr>
          <w:sz w:val="16"/>
          <w:szCs w:val="16"/>
        </w:rPr>
        <w:t>p_ECallType</w:t>
      </w:r>
      <w:proofErr w:type="spellEnd"/>
      <w:r w:rsidRPr="00D53CBA">
        <w:rPr>
          <w:sz w:val="16"/>
          <w:szCs w:val="16"/>
        </w:rPr>
        <w:t>);</w:t>
      </w:r>
    </w:p>
    <w:p w14:paraId="0F45807C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  var template (present) </w:t>
      </w:r>
      <w:proofErr w:type="spellStart"/>
      <w:r w:rsidRPr="00D53CBA">
        <w:rPr>
          <w:sz w:val="16"/>
          <w:szCs w:val="16"/>
        </w:rPr>
        <w:t>MessageHeader</w:t>
      </w:r>
      <w:proofErr w:type="spellEnd"/>
      <w:r w:rsidRPr="00D53CBA">
        <w:rPr>
          <w:sz w:val="16"/>
          <w:szCs w:val="16"/>
        </w:rPr>
        <w:t xml:space="preserve"> </w:t>
      </w:r>
      <w:proofErr w:type="spellStart"/>
      <w:r w:rsidRPr="00D53CBA">
        <w:rPr>
          <w:sz w:val="16"/>
          <w:szCs w:val="16"/>
        </w:rPr>
        <w:t>v_MessageHeader</w:t>
      </w:r>
      <w:proofErr w:type="spellEnd"/>
      <w:r w:rsidRPr="00D53CBA">
        <w:rPr>
          <w:sz w:val="16"/>
          <w:szCs w:val="16"/>
        </w:rPr>
        <w:t>;</w:t>
      </w:r>
    </w:p>
    <w:p w14:paraId="785ED482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  var template (present) </w:t>
      </w:r>
      <w:proofErr w:type="spellStart"/>
      <w:r w:rsidRPr="00D53CBA">
        <w:rPr>
          <w:sz w:val="16"/>
          <w:szCs w:val="16"/>
        </w:rPr>
        <w:t>AcceptBody_List</w:t>
      </w:r>
      <w:proofErr w:type="spellEnd"/>
      <w:r w:rsidRPr="00D53CBA">
        <w:rPr>
          <w:sz w:val="16"/>
          <w:szCs w:val="16"/>
        </w:rPr>
        <w:t xml:space="preserve"> </w:t>
      </w:r>
      <w:proofErr w:type="spellStart"/>
      <w:r w:rsidRPr="00D53CBA">
        <w:rPr>
          <w:sz w:val="16"/>
          <w:szCs w:val="16"/>
        </w:rPr>
        <w:t>v_</w:t>
      </w:r>
      <w:proofErr w:type="gramStart"/>
      <w:r w:rsidRPr="00D53CBA">
        <w:rPr>
          <w:sz w:val="16"/>
          <w:szCs w:val="16"/>
        </w:rPr>
        <w:t>AcceptBodyList</w:t>
      </w:r>
      <w:proofErr w:type="spellEnd"/>
      <w:r w:rsidRPr="00D53CBA">
        <w:rPr>
          <w:sz w:val="16"/>
          <w:szCs w:val="16"/>
        </w:rPr>
        <w:t xml:space="preserve"> :</w:t>
      </w:r>
      <w:proofErr w:type="gramEnd"/>
      <w:r w:rsidRPr="00D53CBA">
        <w:rPr>
          <w:sz w:val="16"/>
          <w:szCs w:val="16"/>
        </w:rPr>
        <w:t xml:space="preserve">= { </w:t>
      </w:r>
      <w:proofErr w:type="spellStart"/>
      <w:r w:rsidRPr="00D53CBA">
        <w:rPr>
          <w:sz w:val="16"/>
          <w:szCs w:val="16"/>
        </w:rPr>
        <w:t>cr_AcceptBody</w:t>
      </w:r>
      <w:proofErr w:type="spellEnd"/>
      <w:r w:rsidRPr="00D53CBA">
        <w:rPr>
          <w:sz w:val="16"/>
          <w:szCs w:val="16"/>
        </w:rPr>
        <w:t>(</w:t>
      </w:r>
      <w:proofErr w:type="spellStart"/>
      <w:r w:rsidRPr="00D53CBA">
        <w:rPr>
          <w:sz w:val="16"/>
          <w:szCs w:val="16"/>
        </w:rPr>
        <w:t>tsc_MimeType_EmergencyCallDataControlXML</w:t>
      </w:r>
      <w:proofErr w:type="spellEnd"/>
      <w:r w:rsidRPr="00D53CBA">
        <w:rPr>
          <w:sz w:val="16"/>
          <w:szCs w:val="16"/>
        </w:rPr>
        <w:t>), * };    // condition A20, A21</w:t>
      </w:r>
    </w:p>
    <w:p w14:paraId="690B79A8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  var template (present) </w:t>
      </w:r>
      <w:proofErr w:type="spellStart"/>
      <w:r w:rsidRPr="00D53CBA">
        <w:rPr>
          <w:sz w:val="16"/>
          <w:szCs w:val="16"/>
        </w:rPr>
        <w:t>SemicolonParam_List</w:t>
      </w:r>
      <w:proofErr w:type="spellEnd"/>
      <w:r w:rsidRPr="00D53CBA">
        <w:rPr>
          <w:sz w:val="16"/>
          <w:szCs w:val="16"/>
        </w:rPr>
        <w:t xml:space="preserve"> </w:t>
      </w:r>
      <w:proofErr w:type="spellStart"/>
      <w:r w:rsidRPr="00D53CBA">
        <w:rPr>
          <w:sz w:val="16"/>
          <w:szCs w:val="16"/>
        </w:rPr>
        <w:t>v_</w:t>
      </w:r>
      <w:proofErr w:type="gramStart"/>
      <w:r w:rsidRPr="00D53CBA">
        <w:rPr>
          <w:sz w:val="16"/>
          <w:szCs w:val="16"/>
        </w:rPr>
        <w:t>DispositionParams</w:t>
      </w:r>
      <w:proofErr w:type="spellEnd"/>
      <w:r w:rsidRPr="00D53CBA">
        <w:rPr>
          <w:sz w:val="16"/>
          <w:szCs w:val="16"/>
        </w:rPr>
        <w:t xml:space="preserve"> :</w:t>
      </w:r>
      <w:proofErr w:type="gramEnd"/>
      <w:r w:rsidRPr="00D53CBA">
        <w:rPr>
          <w:sz w:val="16"/>
          <w:szCs w:val="16"/>
        </w:rPr>
        <w:t xml:space="preserve">= { </w:t>
      </w:r>
      <w:proofErr w:type="spellStart"/>
      <w:r w:rsidRPr="00D53CBA">
        <w:rPr>
          <w:sz w:val="16"/>
          <w:szCs w:val="16"/>
        </w:rPr>
        <w:t>cr_GenericParam</w:t>
      </w:r>
      <w:proofErr w:type="spellEnd"/>
      <w:r w:rsidRPr="00D53CBA">
        <w:rPr>
          <w:sz w:val="16"/>
          <w:szCs w:val="16"/>
        </w:rPr>
        <w:t>("handling", "optional"), * };             // condition A20, A21</w:t>
      </w:r>
    </w:p>
    <w:p w14:paraId="78471ABD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  var </w:t>
      </w:r>
      <w:proofErr w:type="spellStart"/>
      <w:r w:rsidRPr="00D53CBA">
        <w:rPr>
          <w:sz w:val="16"/>
          <w:szCs w:val="16"/>
        </w:rPr>
        <w:t>boolean</w:t>
      </w:r>
      <w:proofErr w:type="spellEnd"/>
      <w:r w:rsidRPr="00D53CBA">
        <w:rPr>
          <w:sz w:val="16"/>
          <w:szCs w:val="16"/>
        </w:rPr>
        <w:t xml:space="preserve"> v_A</w:t>
      </w:r>
      <w:proofErr w:type="gramStart"/>
      <w:r w:rsidRPr="00D53CBA">
        <w:rPr>
          <w:sz w:val="16"/>
          <w:szCs w:val="16"/>
        </w:rPr>
        <w:t>8 :</w:t>
      </w:r>
      <w:proofErr w:type="gramEnd"/>
      <w:r w:rsidRPr="00D53CBA">
        <w:rPr>
          <w:sz w:val="16"/>
          <w:szCs w:val="16"/>
        </w:rPr>
        <w:t xml:space="preserve">= </w:t>
      </w:r>
      <w:proofErr w:type="spellStart"/>
      <w:r w:rsidRPr="00D53CBA">
        <w:rPr>
          <w:sz w:val="16"/>
          <w:szCs w:val="16"/>
        </w:rPr>
        <w:t>pc_IMS_Geolocation</w:t>
      </w:r>
      <w:proofErr w:type="spellEnd"/>
      <w:r w:rsidRPr="00D53CBA">
        <w:rPr>
          <w:sz w:val="16"/>
          <w:szCs w:val="16"/>
        </w:rPr>
        <w:t>;</w:t>
      </w:r>
    </w:p>
    <w:p w14:paraId="5AD9B666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  var INVITE_A_2_1_Context_Type </w:t>
      </w:r>
      <w:proofErr w:type="spellStart"/>
      <w:r w:rsidRPr="00D53CBA">
        <w:rPr>
          <w:sz w:val="16"/>
          <w:szCs w:val="16"/>
        </w:rPr>
        <w:t>v_</w:t>
      </w:r>
      <w:proofErr w:type="gramStart"/>
      <w:r w:rsidRPr="00D53CBA">
        <w:rPr>
          <w:sz w:val="16"/>
          <w:szCs w:val="16"/>
        </w:rPr>
        <w:t>Context</w:t>
      </w:r>
      <w:proofErr w:type="spellEnd"/>
      <w:r w:rsidRPr="00D53CBA">
        <w:rPr>
          <w:sz w:val="16"/>
          <w:szCs w:val="16"/>
        </w:rPr>
        <w:t xml:space="preserve"> :</w:t>
      </w:r>
      <w:proofErr w:type="gramEnd"/>
      <w:r w:rsidRPr="00D53CBA">
        <w:rPr>
          <w:sz w:val="16"/>
          <w:szCs w:val="16"/>
        </w:rPr>
        <w:t>= A_2_1_A7;</w:t>
      </w:r>
    </w:p>
    <w:p w14:paraId="6D375D10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  var </w:t>
      </w:r>
      <w:proofErr w:type="spellStart"/>
      <w:r w:rsidRPr="00D53CBA">
        <w:rPr>
          <w:sz w:val="16"/>
          <w:szCs w:val="16"/>
        </w:rPr>
        <w:t>charstring</w:t>
      </w:r>
      <w:proofErr w:type="spellEnd"/>
      <w:r w:rsidRPr="00D53CBA">
        <w:rPr>
          <w:sz w:val="16"/>
          <w:szCs w:val="16"/>
        </w:rPr>
        <w:t xml:space="preserve"> </w:t>
      </w:r>
      <w:proofErr w:type="spellStart"/>
      <w:r w:rsidRPr="00D53CBA">
        <w:rPr>
          <w:sz w:val="16"/>
          <w:szCs w:val="16"/>
        </w:rPr>
        <w:t>v_CidUrl</w:t>
      </w:r>
      <w:proofErr w:type="spellEnd"/>
      <w:r w:rsidRPr="00D53CBA">
        <w:rPr>
          <w:sz w:val="16"/>
          <w:szCs w:val="16"/>
        </w:rPr>
        <w:t>;</w:t>
      </w:r>
    </w:p>
    <w:p w14:paraId="7FFA323C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lastRenderedPageBreak/>
        <w:t xml:space="preserve">    var </w:t>
      </w:r>
      <w:proofErr w:type="spellStart"/>
      <w:r w:rsidRPr="00D53CBA">
        <w:rPr>
          <w:sz w:val="16"/>
          <w:szCs w:val="16"/>
        </w:rPr>
        <w:t>ECall_Type</w:t>
      </w:r>
      <w:proofErr w:type="spellEnd"/>
      <w:r w:rsidRPr="00D53CBA">
        <w:rPr>
          <w:sz w:val="16"/>
          <w:szCs w:val="16"/>
        </w:rPr>
        <w:t xml:space="preserve"> </w:t>
      </w:r>
      <w:proofErr w:type="spellStart"/>
      <w:r w:rsidRPr="00D53CBA">
        <w:rPr>
          <w:sz w:val="16"/>
          <w:szCs w:val="16"/>
        </w:rPr>
        <w:t>v_</w:t>
      </w:r>
      <w:proofErr w:type="gramStart"/>
      <w:r w:rsidRPr="00D53CBA">
        <w:rPr>
          <w:sz w:val="16"/>
          <w:szCs w:val="16"/>
        </w:rPr>
        <w:t>ECallType</w:t>
      </w:r>
      <w:proofErr w:type="spellEnd"/>
      <w:r w:rsidRPr="00D53CBA">
        <w:rPr>
          <w:sz w:val="16"/>
          <w:szCs w:val="16"/>
        </w:rPr>
        <w:t xml:space="preserve"> :</w:t>
      </w:r>
      <w:proofErr w:type="gramEnd"/>
      <w:r w:rsidRPr="00D53CBA">
        <w:rPr>
          <w:sz w:val="16"/>
          <w:szCs w:val="16"/>
        </w:rPr>
        <w:t xml:space="preserve">= </w:t>
      </w:r>
      <w:proofErr w:type="spellStart"/>
      <w:r w:rsidRPr="00D53CBA">
        <w:rPr>
          <w:sz w:val="16"/>
          <w:szCs w:val="16"/>
        </w:rPr>
        <w:t>p_ECallType</w:t>
      </w:r>
      <w:proofErr w:type="spellEnd"/>
      <w:r w:rsidRPr="00D53CBA">
        <w:rPr>
          <w:sz w:val="16"/>
          <w:szCs w:val="16"/>
        </w:rPr>
        <w:t>;</w:t>
      </w:r>
    </w:p>
    <w:p w14:paraId="3C6618B7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  </w:t>
      </w:r>
    </w:p>
    <w:p w14:paraId="33CEF421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  // Step 1. Receive INVITE for an </w:t>
      </w:r>
      <w:proofErr w:type="spellStart"/>
      <w:r w:rsidRPr="00D53CBA">
        <w:rPr>
          <w:sz w:val="16"/>
          <w:szCs w:val="16"/>
        </w:rPr>
        <w:t>eCall</w:t>
      </w:r>
      <w:proofErr w:type="spellEnd"/>
    </w:p>
    <w:p w14:paraId="2578730D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  </w:t>
      </w:r>
      <w:proofErr w:type="spellStart"/>
      <w:r w:rsidRPr="00D53CBA">
        <w:rPr>
          <w:sz w:val="16"/>
          <w:szCs w:val="16"/>
        </w:rPr>
        <w:t>v_</w:t>
      </w:r>
      <w:proofErr w:type="gramStart"/>
      <w:r w:rsidRPr="00D53CBA">
        <w:rPr>
          <w:sz w:val="16"/>
          <w:szCs w:val="16"/>
        </w:rPr>
        <w:t>MessageHeader</w:t>
      </w:r>
      <w:proofErr w:type="spellEnd"/>
      <w:r w:rsidRPr="00D53CBA">
        <w:rPr>
          <w:sz w:val="16"/>
          <w:szCs w:val="16"/>
        </w:rPr>
        <w:t xml:space="preserve"> :</w:t>
      </w:r>
      <w:proofErr w:type="gramEnd"/>
      <w:r w:rsidRPr="00D53CBA">
        <w:rPr>
          <w:sz w:val="16"/>
          <w:szCs w:val="16"/>
        </w:rPr>
        <w:t xml:space="preserve">= </w:t>
      </w:r>
      <w:proofErr w:type="spellStart"/>
      <w:r w:rsidRPr="00D53CBA">
        <w:rPr>
          <w:sz w:val="16"/>
          <w:szCs w:val="16"/>
        </w:rPr>
        <w:t>f_IMS_InviteRequest_MessageHeaderRX</w:t>
      </w:r>
      <w:proofErr w:type="spellEnd"/>
      <w:r w:rsidRPr="00D53CBA">
        <w:rPr>
          <w:sz w:val="16"/>
          <w:szCs w:val="16"/>
        </w:rPr>
        <w:t>(</w:t>
      </w:r>
      <w:proofErr w:type="spellStart"/>
      <w:r w:rsidRPr="00D53CBA">
        <w:rPr>
          <w:sz w:val="16"/>
          <w:szCs w:val="16"/>
        </w:rPr>
        <w:t>v_ECallPSAP_Rx</w:t>
      </w:r>
      <w:proofErr w:type="spellEnd"/>
      <w:r w:rsidRPr="00D53CBA">
        <w:rPr>
          <w:sz w:val="16"/>
          <w:szCs w:val="16"/>
        </w:rPr>
        <w:t xml:space="preserve">, -, </w:t>
      </w:r>
      <w:proofErr w:type="spellStart"/>
      <w:r w:rsidRPr="00D53CBA">
        <w:rPr>
          <w:sz w:val="16"/>
          <w:szCs w:val="16"/>
        </w:rPr>
        <w:t>v_Context</w:t>
      </w:r>
      <w:proofErr w:type="spellEnd"/>
      <w:r w:rsidRPr="00D53CBA">
        <w:rPr>
          <w:sz w:val="16"/>
          <w:szCs w:val="16"/>
        </w:rPr>
        <w:t>, -, v_A8);</w:t>
      </w:r>
    </w:p>
    <w:p w14:paraId="18E28421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  </w:t>
      </w:r>
      <w:proofErr w:type="spellStart"/>
      <w:r w:rsidRPr="00D53CBA">
        <w:rPr>
          <w:sz w:val="16"/>
          <w:szCs w:val="16"/>
        </w:rPr>
        <w:t>v_</w:t>
      </w:r>
      <w:proofErr w:type="gramStart"/>
      <w:r w:rsidRPr="00D53CBA">
        <w:rPr>
          <w:sz w:val="16"/>
          <w:szCs w:val="16"/>
        </w:rPr>
        <w:t>MessageHeader.accept</w:t>
      </w:r>
      <w:proofErr w:type="spellEnd"/>
      <w:r w:rsidRPr="00D53CBA">
        <w:rPr>
          <w:sz w:val="16"/>
          <w:szCs w:val="16"/>
        </w:rPr>
        <w:t xml:space="preserve"> :</w:t>
      </w:r>
      <w:proofErr w:type="gramEnd"/>
      <w:r w:rsidRPr="00D53CBA">
        <w:rPr>
          <w:sz w:val="16"/>
          <w:szCs w:val="16"/>
        </w:rPr>
        <w:t xml:space="preserve">= </w:t>
      </w:r>
      <w:proofErr w:type="spellStart"/>
      <w:r w:rsidRPr="00D53CBA">
        <w:rPr>
          <w:sz w:val="16"/>
          <w:szCs w:val="16"/>
        </w:rPr>
        <w:t>cr_Accept</w:t>
      </w:r>
      <w:proofErr w:type="spellEnd"/>
      <w:r w:rsidRPr="00D53CBA">
        <w:rPr>
          <w:sz w:val="16"/>
          <w:szCs w:val="16"/>
        </w:rPr>
        <w:t>(</w:t>
      </w:r>
      <w:proofErr w:type="spellStart"/>
      <w:r w:rsidRPr="00D53CBA">
        <w:rPr>
          <w:sz w:val="16"/>
          <w:szCs w:val="16"/>
        </w:rPr>
        <w:t>v_AcceptBodyList</w:t>
      </w:r>
      <w:proofErr w:type="spellEnd"/>
      <w:r w:rsidRPr="00D53CBA">
        <w:rPr>
          <w:sz w:val="16"/>
          <w:szCs w:val="16"/>
        </w:rPr>
        <w:t>);                         // condition A20, A21, A25 @sic R5-227567 sic@</w:t>
      </w:r>
    </w:p>
    <w:p w14:paraId="44F3A7A0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  </w:t>
      </w:r>
      <w:proofErr w:type="spellStart"/>
      <w:r w:rsidRPr="00D53CBA">
        <w:rPr>
          <w:sz w:val="16"/>
          <w:szCs w:val="16"/>
        </w:rPr>
        <w:t>v_</w:t>
      </w:r>
      <w:proofErr w:type="gramStart"/>
      <w:r w:rsidRPr="00D53CBA">
        <w:rPr>
          <w:sz w:val="16"/>
          <w:szCs w:val="16"/>
        </w:rPr>
        <w:t>MessageHeader.callInfo</w:t>
      </w:r>
      <w:proofErr w:type="spellEnd"/>
      <w:r w:rsidRPr="00D53CBA">
        <w:rPr>
          <w:sz w:val="16"/>
          <w:szCs w:val="16"/>
        </w:rPr>
        <w:t xml:space="preserve"> :</w:t>
      </w:r>
      <w:proofErr w:type="gramEnd"/>
      <w:r w:rsidRPr="00D53CBA">
        <w:rPr>
          <w:sz w:val="16"/>
          <w:szCs w:val="16"/>
        </w:rPr>
        <w:t xml:space="preserve">= </w:t>
      </w:r>
      <w:proofErr w:type="spellStart"/>
      <w:r w:rsidRPr="00D53CBA">
        <w:rPr>
          <w:sz w:val="16"/>
          <w:szCs w:val="16"/>
        </w:rPr>
        <w:t>cr_CallInfo</w:t>
      </w:r>
      <w:proofErr w:type="spellEnd"/>
      <w:r w:rsidRPr="00D53CBA">
        <w:rPr>
          <w:sz w:val="16"/>
          <w:szCs w:val="16"/>
        </w:rPr>
        <w:t>(-, "</w:t>
      </w:r>
      <w:proofErr w:type="spellStart"/>
      <w:r w:rsidRPr="00D53CBA">
        <w:rPr>
          <w:sz w:val="16"/>
          <w:szCs w:val="16"/>
        </w:rPr>
        <w:t>EmergencyCallData.eCall.MSD</w:t>
      </w:r>
      <w:proofErr w:type="spellEnd"/>
      <w:r w:rsidRPr="00D53CBA">
        <w:rPr>
          <w:sz w:val="16"/>
          <w:szCs w:val="16"/>
        </w:rPr>
        <w:t>");     // condition A20, A21 @sic R5-227567, R5-210324: "</w:t>
      </w:r>
      <w:proofErr w:type="spellStart"/>
      <w:r w:rsidRPr="00D53CBA">
        <w:rPr>
          <w:sz w:val="16"/>
          <w:szCs w:val="16"/>
        </w:rPr>
        <w:t>EmergencyCallData</w:t>
      </w:r>
      <w:proofErr w:type="spellEnd"/>
      <w:r w:rsidRPr="00D53CBA">
        <w:rPr>
          <w:sz w:val="16"/>
          <w:szCs w:val="16"/>
        </w:rPr>
        <w:t>" instead of "</w:t>
      </w:r>
      <w:proofErr w:type="spellStart"/>
      <w:r w:rsidRPr="00D53CBA">
        <w:rPr>
          <w:sz w:val="16"/>
          <w:szCs w:val="16"/>
        </w:rPr>
        <w:t>emergencyCallData</w:t>
      </w:r>
      <w:proofErr w:type="spellEnd"/>
      <w:r w:rsidRPr="00D53CBA">
        <w:rPr>
          <w:sz w:val="16"/>
          <w:szCs w:val="16"/>
        </w:rPr>
        <w:t>" sic@</w:t>
      </w:r>
    </w:p>
    <w:p w14:paraId="52728375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  if ((</w:t>
      </w:r>
      <w:proofErr w:type="spellStart"/>
      <w:r w:rsidRPr="00D53CBA">
        <w:rPr>
          <w:sz w:val="16"/>
          <w:szCs w:val="16"/>
        </w:rPr>
        <w:t>v_ECallType</w:t>
      </w:r>
      <w:proofErr w:type="spellEnd"/>
      <w:r w:rsidRPr="00D53CBA">
        <w:rPr>
          <w:sz w:val="16"/>
          <w:szCs w:val="16"/>
        </w:rPr>
        <w:t xml:space="preserve"> == MANUAL) or (</w:t>
      </w:r>
      <w:proofErr w:type="spellStart"/>
      <w:r w:rsidRPr="00D53CBA">
        <w:rPr>
          <w:sz w:val="16"/>
          <w:szCs w:val="16"/>
        </w:rPr>
        <w:t>v_ECallType</w:t>
      </w:r>
      <w:proofErr w:type="spellEnd"/>
      <w:r w:rsidRPr="00D53CBA">
        <w:rPr>
          <w:sz w:val="16"/>
          <w:szCs w:val="16"/>
        </w:rPr>
        <w:t xml:space="preserve"> == AUTOMATIC)) </w:t>
      </w:r>
      <w:proofErr w:type="gramStart"/>
      <w:r w:rsidRPr="00D53CBA">
        <w:rPr>
          <w:sz w:val="16"/>
          <w:szCs w:val="16"/>
        </w:rPr>
        <w:t>{ /</w:t>
      </w:r>
      <w:proofErr w:type="gramEnd"/>
      <w:r w:rsidRPr="00D53CBA">
        <w:rPr>
          <w:sz w:val="16"/>
          <w:szCs w:val="16"/>
        </w:rPr>
        <w:t>/ @sic R5-220971 sic@</w:t>
      </w:r>
    </w:p>
    <w:p w14:paraId="0E2A13A5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    </w:t>
      </w:r>
      <w:proofErr w:type="spellStart"/>
      <w:r w:rsidRPr="00D53CBA">
        <w:rPr>
          <w:sz w:val="16"/>
          <w:szCs w:val="16"/>
        </w:rPr>
        <w:t>v_</w:t>
      </w:r>
      <w:proofErr w:type="gramStart"/>
      <w:r w:rsidRPr="00D53CBA">
        <w:rPr>
          <w:sz w:val="16"/>
          <w:szCs w:val="16"/>
        </w:rPr>
        <w:t>MessageHeader.recvInfo</w:t>
      </w:r>
      <w:proofErr w:type="spellEnd"/>
      <w:r w:rsidRPr="00D53CBA">
        <w:rPr>
          <w:sz w:val="16"/>
          <w:szCs w:val="16"/>
        </w:rPr>
        <w:t xml:space="preserve"> :</w:t>
      </w:r>
      <w:proofErr w:type="gramEnd"/>
      <w:r w:rsidRPr="00D53CBA">
        <w:rPr>
          <w:sz w:val="16"/>
          <w:szCs w:val="16"/>
        </w:rPr>
        <w:t xml:space="preserve">= </w:t>
      </w:r>
      <w:proofErr w:type="spellStart"/>
      <w:r w:rsidRPr="00D53CBA">
        <w:rPr>
          <w:sz w:val="16"/>
          <w:szCs w:val="16"/>
        </w:rPr>
        <w:t>cr_RecvInfo_Def</w:t>
      </w:r>
      <w:proofErr w:type="spellEnd"/>
      <w:r w:rsidRPr="00D53CBA">
        <w:rPr>
          <w:sz w:val="16"/>
          <w:szCs w:val="16"/>
        </w:rPr>
        <w:t>("</w:t>
      </w:r>
      <w:proofErr w:type="spellStart"/>
      <w:r w:rsidRPr="00D53CBA">
        <w:rPr>
          <w:sz w:val="16"/>
          <w:szCs w:val="16"/>
        </w:rPr>
        <w:t>EmergencyCallData.eCall.MSD</w:t>
      </w:r>
      <w:proofErr w:type="spellEnd"/>
      <w:r w:rsidRPr="00D53CBA">
        <w:rPr>
          <w:sz w:val="16"/>
          <w:szCs w:val="16"/>
        </w:rPr>
        <w:t>");    // condition A20, A21</w:t>
      </w:r>
    </w:p>
    <w:p w14:paraId="7F40693E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  }</w:t>
      </w:r>
    </w:p>
    <w:p w14:paraId="65127A97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  </w:t>
      </w:r>
      <w:proofErr w:type="spellStart"/>
      <w:r w:rsidRPr="00D53CBA">
        <w:rPr>
          <w:sz w:val="16"/>
          <w:szCs w:val="16"/>
        </w:rPr>
        <w:t>v_</w:t>
      </w:r>
      <w:proofErr w:type="gramStart"/>
      <w:r w:rsidRPr="00D53CBA">
        <w:rPr>
          <w:sz w:val="16"/>
          <w:szCs w:val="16"/>
        </w:rPr>
        <w:t>MessageHeader.contentType</w:t>
      </w:r>
      <w:proofErr w:type="spellEnd"/>
      <w:r w:rsidRPr="00D53CBA">
        <w:rPr>
          <w:sz w:val="16"/>
          <w:szCs w:val="16"/>
        </w:rPr>
        <w:t xml:space="preserve"> :</w:t>
      </w:r>
      <w:proofErr w:type="gramEnd"/>
      <w:r w:rsidRPr="00D53CBA">
        <w:rPr>
          <w:sz w:val="16"/>
          <w:szCs w:val="16"/>
        </w:rPr>
        <w:t>= cr_ContentTypeMIME;                             // condition A20, A21, A8, A25 @sic R5-217960 sic@</w:t>
      </w:r>
    </w:p>
    <w:p w14:paraId="10F5D17E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  </w:t>
      </w:r>
      <w:proofErr w:type="spellStart"/>
      <w:r w:rsidRPr="00D53CBA">
        <w:rPr>
          <w:sz w:val="16"/>
          <w:szCs w:val="16"/>
        </w:rPr>
        <w:t>v_IMS_DATA_</w:t>
      </w:r>
      <w:proofErr w:type="gramStart"/>
      <w:r w:rsidRPr="00D53CBA">
        <w:rPr>
          <w:sz w:val="16"/>
          <w:szCs w:val="16"/>
        </w:rPr>
        <w:t>REQ</w:t>
      </w:r>
      <w:proofErr w:type="spellEnd"/>
      <w:r w:rsidRPr="00D53CBA">
        <w:rPr>
          <w:sz w:val="16"/>
          <w:szCs w:val="16"/>
        </w:rPr>
        <w:t xml:space="preserve"> :</w:t>
      </w:r>
      <w:proofErr w:type="gramEnd"/>
      <w:r w:rsidRPr="00D53CBA">
        <w:rPr>
          <w:sz w:val="16"/>
          <w:szCs w:val="16"/>
        </w:rPr>
        <w:t xml:space="preserve">= </w:t>
      </w:r>
      <w:proofErr w:type="spellStart"/>
      <w:r w:rsidRPr="00D53CBA">
        <w:rPr>
          <w:sz w:val="16"/>
          <w:szCs w:val="16"/>
        </w:rPr>
        <w:t>valueof</w:t>
      </w:r>
      <w:proofErr w:type="spellEnd"/>
      <w:r w:rsidRPr="00D53CBA">
        <w:rPr>
          <w:sz w:val="16"/>
          <w:szCs w:val="16"/>
        </w:rPr>
        <w:t>(f_IMS_INVITE_ReceiveRequest_A_2_1_Optional(</w:t>
      </w:r>
      <w:proofErr w:type="spellStart"/>
      <w:r w:rsidRPr="00D53CBA">
        <w:rPr>
          <w:sz w:val="16"/>
          <w:szCs w:val="16"/>
        </w:rPr>
        <w:t>v_Context</w:t>
      </w:r>
      <w:proofErr w:type="spellEnd"/>
      <w:r w:rsidRPr="00D53CBA">
        <w:rPr>
          <w:sz w:val="16"/>
          <w:szCs w:val="16"/>
        </w:rPr>
        <w:t xml:space="preserve">, </w:t>
      </w:r>
      <w:proofErr w:type="spellStart"/>
      <w:r w:rsidRPr="00D53CBA">
        <w:rPr>
          <w:sz w:val="16"/>
          <w:szCs w:val="16"/>
        </w:rPr>
        <w:t>v_ECallPSAP_Rx</w:t>
      </w:r>
      <w:proofErr w:type="spellEnd"/>
      <w:r w:rsidRPr="00D53CBA">
        <w:rPr>
          <w:sz w:val="16"/>
          <w:szCs w:val="16"/>
        </w:rPr>
        <w:t xml:space="preserve">, </w:t>
      </w:r>
      <w:proofErr w:type="spellStart"/>
      <w:r w:rsidRPr="00D53CBA">
        <w:rPr>
          <w:sz w:val="16"/>
          <w:szCs w:val="16"/>
        </w:rPr>
        <w:t>v_MessageHeader</w:t>
      </w:r>
      <w:proofErr w:type="spellEnd"/>
      <w:r w:rsidRPr="00D53CBA">
        <w:rPr>
          <w:sz w:val="16"/>
          <w:szCs w:val="16"/>
        </w:rPr>
        <w:t>));</w:t>
      </w:r>
    </w:p>
    <w:p w14:paraId="4172920F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  </w:t>
      </w:r>
      <w:proofErr w:type="spellStart"/>
      <w:r w:rsidRPr="00D53CBA">
        <w:rPr>
          <w:sz w:val="16"/>
          <w:szCs w:val="16"/>
        </w:rPr>
        <w:t>v_MIME_</w:t>
      </w:r>
      <w:proofErr w:type="gramStart"/>
      <w:r w:rsidRPr="00D53CBA">
        <w:rPr>
          <w:sz w:val="16"/>
          <w:szCs w:val="16"/>
        </w:rPr>
        <w:t>Message</w:t>
      </w:r>
      <w:proofErr w:type="spellEnd"/>
      <w:r w:rsidRPr="00D53CBA">
        <w:rPr>
          <w:sz w:val="16"/>
          <w:szCs w:val="16"/>
        </w:rPr>
        <w:t xml:space="preserve"> :</w:t>
      </w:r>
      <w:proofErr w:type="gramEnd"/>
      <w:r w:rsidRPr="00D53CBA">
        <w:rPr>
          <w:sz w:val="16"/>
          <w:szCs w:val="16"/>
        </w:rPr>
        <w:t xml:space="preserve">= </w:t>
      </w:r>
      <w:proofErr w:type="spellStart"/>
      <w:r w:rsidRPr="00D53CBA">
        <w:rPr>
          <w:sz w:val="16"/>
          <w:szCs w:val="16"/>
        </w:rPr>
        <w:t>v_IMS_DATA_REQ.Request.Invite.messageBody.mimeMessageBody</w:t>
      </w:r>
      <w:proofErr w:type="spellEnd"/>
      <w:r w:rsidRPr="00D53CBA">
        <w:rPr>
          <w:sz w:val="16"/>
          <w:szCs w:val="16"/>
        </w:rPr>
        <w:t>;</w:t>
      </w:r>
    </w:p>
    <w:p w14:paraId="635A27A2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14AF580F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  // Check PIDF</w:t>
      </w:r>
    </w:p>
    <w:p w14:paraId="25D1E1A3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  if (v_A8) {</w:t>
      </w:r>
    </w:p>
    <w:p w14:paraId="7FC9E7CD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    </w:t>
      </w:r>
      <w:proofErr w:type="spellStart"/>
      <w:r w:rsidRPr="00D53CBA">
        <w:rPr>
          <w:sz w:val="16"/>
          <w:szCs w:val="16"/>
        </w:rPr>
        <w:t>v_MIME_</w:t>
      </w:r>
      <w:proofErr w:type="gramStart"/>
      <w:r w:rsidRPr="00D53CBA">
        <w:rPr>
          <w:sz w:val="16"/>
          <w:szCs w:val="16"/>
        </w:rPr>
        <w:t>Part</w:t>
      </w:r>
      <w:proofErr w:type="spellEnd"/>
      <w:r w:rsidRPr="00D53CBA">
        <w:rPr>
          <w:sz w:val="16"/>
          <w:szCs w:val="16"/>
        </w:rPr>
        <w:t xml:space="preserve"> :</w:t>
      </w:r>
      <w:proofErr w:type="gramEnd"/>
      <w:r w:rsidRPr="00D53CBA">
        <w:rPr>
          <w:sz w:val="16"/>
          <w:szCs w:val="16"/>
        </w:rPr>
        <w:t xml:space="preserve">= </w:t>
      </w:r>
      <w:proofErr w:type="spellStart"/>
      <w:r w:rsidRPr="00D53CBA">
        <w:rPr>
          <w:sz w:val="16"/>
          <w:szCs w:val="16"/>
        </w:rPr>
        <w:t>f_IMS_MIME_MessageBody_GetBody</w:t>
      </w:r>
      <w:proofErr w:type="spellEnd"/>
      <w:r w:rsidRPr="00D53CBA">
        <w:rPr>
          <w:sz w:val="16"/>
          <w:szCs w:val="16"/>
        </w:rPr>
        <w:t>(</w:t>
      </w:r>
      <w:proofErr w:type="spellStart"/>
      <w:r w:rsidRPr="00D53CBA">
        <w:rPr>
          <w:sz w:val="16"/>
          <w:szCs w:val="16"/>
        </w:rPr>
        <w:t>v_MIME_Message</w:t>
      </w:r>
      <w:proofErr w:type="spellEnd"/>
      <w:r w:rsidRPr="00D53CBA">
        <w:rPr>
          <w:sz w:val="16"/>
          <w:szCs w:val="16"/>
        </w:rPr>
        <w:t xml:space="preserve">, </w:t>
      </w:r>
      <w:proofErr w:type="spellStart"/>
      <w:r w:rsidRPr="00D53CBA">
        <w:rPr>
          <w:sz w:val="16"/>
          <w:szCs w:val="16"/>
        </w:rPr>
        <w:t>tsc_MimeType_Pidf</w:t>
      </w:r>
      <w:proofErr w:type="spellEnd"/>
      <w:r w:rsidRPr="00D53CBA">
        <w:rPr>
          <w:sz w:val="16"/>
          <w:szCs w:val="16"/>
        </w:rPr>
        <w:t>);</w:t>
      </w:r>
    </w:p>
    <w:p w14:paraId="7FCEAF83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    </w:t>
      </w:r>
      <w:proofErr w:type="spellStart"/>
      <w:r w:rsidRPr="00D53CBA">
        <w:rPr>
          <w:sz w:val="16"/>
          <w:szCs w:val="16"/>
        </w:rPr>
        <w:t>f_IMS_DecodeAndCheckGeolocation</w:t>
      </w:r>
      <w:proofErr w:type="spellEnd"/>
      <w:r w:rsidRPr="00D53CBA">
        <w:rPr>
          <w:sz w:val="16"/>
          <w:szCs w:val="16"/>
        </w:rPr>
        <w:t>(</w:t>
      </w:r>
      <w:proofErr w:type="spellStart"/>
      <w:r w:rsidRPr="00D53CBA">
        <w:rPr>
          <w:sz w:val="16"/>
          <w:szCs w:val="16"/>
        </w:rPr>
        <w:t>v_MIME_</w:t>
      </w:r>
      <w:proofErr w:type="gramStart"/>
      <w:r w:rsidRPr="00D53CBA">
        <w:rPr>
          <w:sz w:val="16"/>
          <w:szCs w:val="16"/>
        </w:rPr>
        <w:t>Part.body.xmlBody</w:t>
      </w:r>
      <w:proofErr w:type="spellEnd"/>
      <w:proofErr w:type="gramEnd"/>
      <w:r w:rsidRPr="00D53CBA">
        <w:rPr>
          <w:sz w:val="16"/>
          <w:szCs w:val="16"/>
        </w:rPr>
        <w:t>);</w:t>
      </w:r>
    </w:p>
    <w:p w14:paraId="37302129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  }</w:t>
      </w:r>
    </w:p>
    <w:p w14:paraId="4C750360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  // Check SDP</w:t>
      </w:r>
    </w:p>
    <w:p w14:paraId="400F5FC7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  v_SDP_Message_Step</w:t>
      </w:r>
      <w:proofErr w:type="gramStart"/>
      <w:r w:rsidRPr="00D53CBA">
        <w:rPr>
          <w:sz w:val="16"/>
          <w:szCs w:val="16"/>
        </w:rPr>
        <w:t>1 :</w:t>
      </w:r>
      <w:proofErr w:type="gramEnd"/>
      <w:r w:rsidRPr="00D53CBA">
        <w:rPr>
          <w:sz w:val="16"/>
          <w:szCs w:val="16"/>
        </w:rPr>
        <w:t xml:space="preserve">= </w:t>
      </w:r>
      <w:proofErr w:type="spellStart"/>
      <w:r w:rsidRPr="00D53CBA">
        <w:rPr>
          <w:sz w:val="16"/>
          <w:szCs w:val="16"/>
        </w:rPr>
        <w:t>f_IMS_BuildSDP_EmergencyCallOffer_RX</w:t>
      </w:r>
      <w:proofErr w:type="spellEnd"/>
      <w:r w:rsidRPr="00D53CBA">
        <w:rPr>
          <w:sz w:val="16"/>
          <w:szCs w:val="16"/>
        </w:rPr>
        <w:t>();   // Build RX SDP template using codecs AMR and AMR_WB</w:t>
      </w:r>
    </w:p>
    <w:p w14:paraId="28DA3055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  </w:t>
      </w:r>
      <w:proofErr w:type="spellStart"/>
      <w:r w:rsidRPr="00D53CBA">
        <w:rPr>
          <w:sz w:val="16"/>
          <w:szCs w:val="16"/>
        </w:rPr>
        <w:t>v_MIME_</w:t>
      </w:r>
      <w:proofErr w:type="gramStart"/>
      <w:r w:rsidRPr="00D53CBA">
        <w:rPr>
          <w:sz w:val="16"/>
          <w:szCs w:val="16"/>
        </w:rPr>
        <w:t>Part</w:t>
      </w:r>
      <w:proofErr w:type="spellEnd"/>
      <w:r w:rsidRPr="00D53CBA">
        <w:rPr>
          <w:sz w:val="16"/>
          <w:szCs w:val="16"/>
        </w:rPr>
        <w:t xml:space="preserve"> :</w:t>
      </w:r>
      <w:proofErr w:type="gramEnd"/>
      <w:r w:rsidRPr="00D53CBA">
        <w:rPr>
          <w:sz w:val="16"/>
          <w:szCs w:val="16"/>
        </w:rPr>
        <w:t xml:space="preserve">= </w:t>
      </w:r>
      <w:proofErr w:type="spellStart"/>
      <w:r w:rsidRPr="00D53CBA">
        <w:rPr>
          <w:sz w:val="16"/>
          <w:szCs w:val="16"/>
        </w:rPr>
        <w:t>f_IMS_MIME_MessageBody_GetBody</w:t>
      </w:r>
      <w:proofErr w:type="spellEnd"/>
      <w:r w:rsidRPr="00D53CBA">
        <w:rPr>
          <w:sz w:val="16"/>
          <w:szCs w:val="16"/>
        </w:rPr>
        <w:t>(</w:t>
      </w:r>
      <w:proofErr w:type="spellStart"/>
      <w:r w:rsidRPr="00D53CBA">
        <w:rPr>
          <w:sz w:val="16"/>
          <w:szCs w:val="16"/>
        </w:rPr>
        <w:t>v_MIME_Message</w:t>
      </w:r>
      <w:proofErr w:type="spellEnd"/>
      <w:r w:rsidRPr="00D53CBA">
        <w:rPr>
          <w:sz w:val="16"/>
          <w:szCs w:val="16"/>
        </w:rPr>
        <w:t xml:space="preserve">, </w:t>
      </w:r>
      <w:proofErr w:type="spellStart"/>
      <w:r w:rsidRPr="00D53CBA">
        <w:rPr>
          <w:sz w:val="16"/>
          <w:szCs w:val="16"/>
        </w:rPr>
        <w:t>c_sdpApplication</w:t>
      </w:r>
      <w:proofErr w:type="spellEnd"/>
      <w:r w:rsidRPr="00D53CBA">
        <w:rPr>
          <w:sz w:val="16"/>
          <w:szCs w:val="16"/>
        </w:rPr>
        <w:t>);</w:t>
      </w:r>
    </w:p>
    <w:p w14:paraId="557CFAF4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  </w:t>
      </w:r>
      <w:proofErr w:type="spellStart"/>
      <w:r w:rsidRPr="00D53CBA">
        <w:rPr>
          <w:sz w:val="16"/>
          <w:szCs w:val="16"/>
        </w:rPr>
        <w:t>v_</w:t>
      </w:r>
      <w:proofErr w:type="gramStart"/>
      <w:r w:rsidRPr="00D53CBA">
        <w:rPr>
          <w:sz w:val="16"/>
          <w:szCs w:val="16"/>
        </w:rPr>
        <w:t>SdpOffer</w:t>
      </w:r>
      <w:proofErr w:type="spellEnd"/>
      <w:r w:rsidRPr="00D53CBA">
        <w:rPr>
          <w:sz w:val="16"/>
          <w:szCs w:val="16"/>
        </w:rPr>
        <w:t xml:space="preserve"> :</w:t>
      </w:r>
      <w:proofErr w:type="gramEnd"/>
      <w:r w:rsidRPr="00D53CBA">
        <w:rPr>
          <w:sz w:val="16"/>
          <w:szCs w:val="16"/>
        </w:rPr>
        <w:t>= f_IMS_SIP_DecodeMatchAndCheckSDP(v_MIME_Part.body.sdpMessageBody, v_SDP_Message_Step1);</w:t>
      </w:r>
    </w:p>
    <w:p w14:paraId="36B446D2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3D0DBA82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  // Check </w:t>
      </w:r>
      <w:proofErr w:type="spellStart"/>
      <w:r w:rsidRPr="00D53CBA">
        <w:rPr>
          <w:sz w:val="16"/>
          <w:szCs w:val="16"/>
        </w:rPr>
        <w:t>eCall</w:t>
      </w:r>
      <w:proofErr w:type="spellEnd"/>
      <w:r w:rsidRPr="00D53CBA">
        <w:rPr>
          <w:sz w:val="16"/>
          <w:szCs w:val="16"/>
        </w:rPr>
        <w:t xml:space="preserve"> MSD</w:t>
      </w:r>
    </w:p>
    <w:p w14:paraId="52B8ED5C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  </w:t>
      </w:r>
      <w:proofErr w:type="spellStart"/>
      <w:r w:rsidRPr="00D53CBA">
        <w:rPr>
          <w:sz w:val="16"/>
          <w:szCs w:val="16"/>
        </w:rPr>
        <w:t>v_</w:t>
      </w:r>
      <w:proofErr w:type="gramStart"/>
      <w:r w:rsidRPr="00D53CBA">
        <w:rPr>
          <w:sz w:val="16"/>
          <w:szCs w:val="16"/>
        </w:rPr>
        <w:t>CidUrl</w:t>
      </w:r>
      <w:proofErr w:type="spellEnd"/>
      <w:r w:rsidRPr="00D53CBA">
        <w:rPr>
          <w:sz w:val="16"/>
          <w:szCs w:val="16"/>
        </w:rPr>
        <w:t xml:space="preserve"> :</w:t>
      </w:r>
      <w:proofErr w:type="gramEnd"/>
      <w:r w:rsidRPr="00D53CBA">
        <w:rPr>
          <w:sz w:val="16"/>
          <w:szCs w:val="16"/>
        </w:rPr>
        <w:t>= v_IMS_DATA_REQ.Request.Invite.msgHeader.callInfo.callInfoBody[0].url;</w:t>
      </w:r>
    </w:p>
    <w:p w14:paraId="1B76BDFD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  </w:t>
      </w:r>
      <w:proofErr w:type="spellStart"/>
      <w:r w:rsidRPr="00D53CBA">
        <w:rPr>
          <w:sz w:val="16"/>
          <w:szCs w:val="16"/>
        </w:rPr>
        <w:t>f_IMS_ECall_MIME_</w:t>
      </w:r>
      <w:proofErr w:type="gramStart"/>
      <w:r w:rsidRPr="00D53CBA">
        <w:rPr>
          <w:sz w:val="16"/>
          <w:szCs w:val="16"/>
        </w:rPr>
        <w:t>DecodeAndCheckEmergencyCallData</w:t>
      </w:r>
      <w:proofErr w:type="spellEnd"/>
      <w:r w:rsidRPr="00D53CBA">
        <w:rPr>
          <w:sz w:val="16"/>
          <w:szCs w:val="16"/>
        </w:rPr>
        <w:t>(</w:t>
      </w:r>
      <w:proofErr w:type="spellStart"/>
      <w:proofErr w:type="gramEnd"/>
      <w:r w:rsidRPr="00D53CBA">
        <w:rPr>
          <w:sz w:val="16"/>
          <w:szCs w:val="16"/>
        </w:rPr>
        <w:t>v_MIME_Message</w:t>
      </w:r>
      <w:proofErr w:type="spellEnd"/>
      <w:r w:rsidRPr="00D53CBA">
        <w:rPr>
          <w:sz w:val="16"/>
          <w:szCs w:val="16"/>
        </w:rPr>
        <w:t xml:space="preserve">, </w:t>
      </w:r>
      <w:proofErr w:type="spellStart"/>
      <w:r w:rsidRPr="00D53CBA">
        <w:rPr>
          <w:sz w:val="16"/>
          <w:szCs w:val="16"/>
        </w:rPr>
        <w:t>tsc_MimeType_EmergencyCallDataMSD</w:t>
      </w:r>
      <w:proofErr w:type="spellEnd"/>
      <w:r w:rsidRPr="00D53CBA">
        <w:rPr>
          <w:sz w:val="16"/>
          <w:szCs w:val="16"/>
        </w:rPr>
        <w:t xml:space="preserve">, </w:t>
      </w:r>
      <w:proofErr w:type="spellStart"/>
      <w:r w:rsidRPr="00D53CBA">
        <w:rPr>
          <w:sz w:val="16"/>
          <w:szCs w:val="16"/>
        </w:rPr>
        <w:t>v_CidUrl</w:t>
      </w:r>
      <w:proofErr w:type="spellEnd"/>
      <w:r w:rsidRPr="00D53CBA">
        <w:rPr>
          <w:sz w:val="16"/>
          <w:szCs w:val="16"/>
        </w:rPr>
        <w:t xml:space="preserve">, </w:t>
      </w:r>
      <w:proofErr w:type="spellStart"/>
      <w:r w:rsidRPr="00D53CBA">
        <w:rPr>
          <w:sz w:val="16"/>
          <w:szCs w:val="16"/>
        </w:rPr>
        <w:t>v_DispositionParams</w:t>
      </w:r>
      <w:proofErr w:type="spellEnd"/>
      <w:r w:rsidRPr="00D53CBA">
        <w:rPr>
          <w:sz w:val="16"/>
          <w:szCs w:val="16"/>
        </w:rPr>
        <w:t>);</w:t>
      </w:r>
    </w:p>
    <w:p w14:paraId="3563450A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3C5C57F7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  return </w:t>
      </w:r>
      <w:proofErr w:type="spellStart"/>
      <w:r w:rsidRPr="00D53CBA">
        <w:rPr>
          <w:sz w:val="16"/>
          <w:szCs w:val="16"/>
        </w:rPr>
        <w:t>f_IMS_</w:t>
      </w:r>
      <w:proofErr w:type="gramStart"/>
      <w:r w:rsidRPr="00D53CBA">
        <w:rPr>
          <w:sz w:val="16"/>
          <w:szCs w:val="16"/>
        </w:rPr>
        <w:t>InviteRequestWithSdpMO</w:t>
      </w:r>
      <w:proofErr w:type="spellEnd"/>
      <w:r w:rsidRPr="00D53CBA">
        <w:rPr>
          <w:sz w:val="16"/>
          <w:szCs w:val="16"/>
        </w:rPr>
        <w:t>(</w:t>
      </w:r>
      <w:proofErr w:type="spellStart"/>
      <w:proofErr w:type="gramEnd"/>
      <w:r w:rsidRPr="00D53CBA">
        <w:rPr>
          <w:sz w:val="16"/>
          <w:szCs w:val="16"/>
        </w:rPr>
        <w:t>v_IMS_DATA_REQ</w:t>
      </w:r>
      <w:proofErr w:type="spellEnd"/>
      <w:r w:rsidRPr="00D53CBA">
        <w:rPr>
          <w:sz w:val="16"/>
          <w:szCs w:val="16"/>
        </w:rPr>
        <w:t xml:space="preserve">, </w:t>
      </w:r>
      <w:proofErr w:type="spellStart"/>
      <w:r w:rsidRPr="00D53CBA">
        <w:rPr>
          <w:sz w:val="16"/>
          <w:szCs w:val="16"/>
        </w:rPr>
        <w:t>v_SdpOffer</w:t>
      </w:r>
      <w:proofErr w:type="spellEnd"/>
      <w:r w:rsidRPr="00D53CBA">
        <w:rPr>
          <w:sz w:val="16"/>
          <w:szCs w:val="16"/>
        </w:rPr>
        <w:t>);</w:t>
      </w:r>
    </w:p>
    <w:p w14:paraId="3DA77593" w14:textId="77777777" w:rsidR="0085090B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}</w:t>
      </w:r>
    </w:p>
    <w:p w14:paraId="5C564FE2" w14:textId="77777777" w:rsidR="0085090B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764375E1" w14:textId="77777777" w:rsidR="0085090B" w:rsidRPr="000440B2" w:rsidRDefault="0085090B" w:rsidP="0085090B"/>
    <w:p w14:paraId="150E1E58" w14:textId="77777777" w:rsidR="0085090B" w:rsidRPr="000440B2" w:rsidRDefault="0085090B" w:rsidP="0085090B">
      <w:pPr>
        <w:spacing w:after="0"/>
        <w:rPr>
          <w:b/>
          <w:lang w:eastAsia="en-GB"/>
        </w:rPr>
      </w:pPr>
    </w:p>
    <w:p w14:paraId="59AED522" w14:textId="77777777" w:rsidR="0085090B" w:rsidRPr="000440B2" w:rsidRDefault="0085090B" w:rsidP="0085090B">
      <w:pPr>
        <w:spacing w:after="0"/>
        <w:rPr>
          <w:b/>
          <w:lang w:eastAsia="en-GB"/>
        </w:rPr>
      </w:pPr>
    </w:p>
    <w:p w14:paraId="233357EA" w14:textId="77777777" w:rsidR="0085090B" w:rsidRPr="000440B2" w:rsidRDefault="0085090B" w:rsidP="0085090B">
      <w:pPr>
        <w:spacing w:after="0"/>
        <w:rPr>
          <w:b/>
        </w:rPr>
      </w:pPr>
      <w:r w:rsidRPr="000440B2">
        <w:rPr>
          <w:b/>
          <w:lang w:eastAsia="en-GB"/>
        </w:rPr>
        <w:t>After change</w:t>
      </w:r>
    </w:p>
    <w:p w14:paraId="03C06854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>function f_ECall_InitialInvite_AnnexC47(</w:t>
      </w:r>
      <w:proofErr w:type="spellStart"/>
      <w:r w:rsidRPr="00335644">
        <w:rPr>
          <w:sz w:val="16"/>
          <w:szCs w:val="16"/>
        </w:rPr>
        <w:t>ECall_Type</w:t>
      </w:r>
      <w:proofErr w:type="spellEnd"/>
      <w:r w:rsidRPr="00335644">
        <w:rPr>
          <w:sz w:val="16"/>
          <w:szCs w:val="16"/>
        </w:rPr>
        <w:t xml:space="preserve"> </w:t>
      </w:r>
      <w:proofErr w:type="spellStart"/>
      <w:r w:rsidRPr="00335644">
        <w:rPr>
          <w:sz w:val="16"/>
          <w:szCs w:val="16"/>
        </w:rPr>
        <w:t>p_ECallType</w:t>
      </w:r>
      <w:proofErr w:type="spellEnd"/>
      <w:r w:rsidRPr="00335644">
        <w:rPr>
          <w:sz w:val="16"/>
          <w:szCs w:val="16"/>
        </w:rPr>
        <w:t xml:space="preserve">) runs on IMS_PTC return </w:t>
      </w:r>
      <w:proofErr w:type="spellStart"/>
      <w:r w:rsidRPr="00335644">
        <w:rPr>
          <w:sz w:val="16"/>
          <w:szCs w:val="16"/>
        </w:rPr>
        <w:t>IMS_InviteRequestWithSdp_Type</w:t>
      </w:r>
      <w:proofErr w:type="spellEnd"/>
    </w:p>
    <w:p w14:paraId="076F1A76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{</w:t>
      </w:r>
    </w:p>
    <w:p w14:paraId="4C56E055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  var IMS_DATA_REQ </w:t>
      </w:r>
      <w:proofErr w:type="spellStart"/>
      <w:r w:rsidRPr="00335644">
        <w:rPr>
          <w:sz w:val="16"/>
          <w:szCs w:val="16"/>
        </w:rPr>
        <w:t>v_IMS_DATA_REQ</w:t>
      </w:r>
      <w:proofErr w:type="spellEnd"/>
      <w:r w:rsidRPr="00335644">
        <w:rPr>
          <w:sz w:val="16"/>
          <w:szCs w:val="16"/>
        </w:rPr>
        <w:t>;</w:t>
      </w:r>
    </w:p>
    <w:p w14:paraId="3BE8F0F3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  var </w:t>
      </w:r>
      <w:proofErr w:type="spellStart"/>
      <w:r w:rsidRPr="00335644">
        <w:rPr>
          <w:sz w:val="16"/>
          <w:szCs w:val="16"/>
        </w:rPr>
        <w:t>MIME_Message</w:t>
      </w:r>
      <w:proofErr w:type="spellEnd"/>
      <w:r w:rsidRPr="00335644">
        <w:rPr>
          <w:sz w:val="16"/>
          <w:szCs w:val="16"/>
        </w:rPr>
        <w:t xml:space="preserve"> </w:t>
      </w:r>
      <w:proofErr w:type="spellStart"/>
      <w:r w:rsidRPr="00335644">
        <w:rPr>
          <w:sz w:val="16"/>
          <w:szCs w:val="16"/>
        </w:rPr>
        <w:t>v_MIME_Message</w:t>
      </w:r>
      <w:proofErr w:type="spellEnd"/>
      <w:r w:rsidRPr="00335644">
        <w:rPr>
          <w:sz w:val="16"/>
          <w:szCs w:val="16"/>
        </w:rPr>
        <w:t>;</w:t>
      </w:r>
    </w:p>
    <w:p w14:paraId="72706C79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  var </w:t>
      </w:r>
      <w:proofErr w:type="spellStart"/>
      <w:r w:rsidRPr="00335644">
        <w:rPr>
          <w:sz w:val="16"/>
          <w:szCs w:val="16"/>
        </w:rPr>
        <w:t>MIME_Part</w:t>
      </w:r>
      <w:proofErr w:type="spellEnd"/>
      <w:r w:rsidRPr="00335644">
        <w:rPr>
          <w:sz w:val="16"/>
          <w:szCs w:val="16"/>
        </w:rPr>
        <w:t xml:space="preserve"> </w:t>
      </w:r>
      <w:proofErr w:type="spellStart"/>
      <w:r w:rsidRPr="00335644">
        <w:rPr>
          <w:sz w:val="16"/>
          <w:szCs w:val="16"/>
        </w:rPr>
        <w:t>v_MIME_Part</w:t>
      </w:r>
      <w:proofErr w:type="spellEnd"/>
      <w:r w:rsidRPr="00335644">
        <w:rPr>
          <w:sz w:val="16"/>
          <w:szCs w:val="16"/>
        </w:rPr>
        <w:t>;</w:t>
      </w:r>
    </w:p>
    <w:p w14:paraId="5DFE41C3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  var </w:t>
      </w:r>
      <w:proofErr w:type="spellStart"/>
      <w:r w:rsidRPr="00335644">
        <w:rPr>
          <w:sz w:val="16"/>
          <w:szCs w:val="16"/>
        </w:rPr>
        <w:t>SDP_Message</w:t>
      </w:r>
      <w:proofErr w:type="spellEnd"/>
      <w:r w:rsidRPr="00335644">
        <w:rPr>
          <w:sz w:val="16"/>
          <w:szCs w:val="16"/>
        </w:rPr>
        <w:t xml:space="preserve"> </w:t>
      </w:r>
      <w:proofErr w:type="spellStart"/>
      <w:r w:rsidRPr="00335644">
        <w:rPr>
          <w:sz w:val="16"/>
          <w:szCs w:val="16"/>
        </w:rPr>
        <w:t>v_SdpOffer</w:t>
      </w:r>
      <w:proofErr w:type="spellEnd"/>
      <w:r w:rsidRPr="00335644">
        <w:rPr>
          <w:sz w:val="16"/>
          <w:szCs w:val="16"/>
        </w:rPr>
        <w:t>;</w:t>
      </w:r>
    </w:p>
    <w:p w14:paraId="7E2DAD94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  var template (present) </w:t>
      </w:r>
      <w:proofErr w:type="spellStart"/>
      <w:r w:rsidRPr="00335644">
        <w:rPr>
          <w:sz w:val="16"/>
          <w:szCs w:val="16"/>
        </w:rPr>
        <w:t>SDP_Message</w:t>
      </w:r>
      <w:proofErr w:type="spellEnd"/>
      <w:r w:rsidRPr="00335644">
        <w:rPr>
          <w:sz w:val="16"/>
          <w:szCs w:val="16"/>
        </w:rPr>
        <w:t xml:space="preserve"> v_SDP_Message_Step1;</w:t>
      </w:r>
    </w:p>
    <w:p w14:paraId="3968FB81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  var template (present) </w:t>
      </w:r>
      <w:proofErr w:type="spellStart"/>
      <w:r w:rsidRPr="00335644">
        <w:rPr>
          <w:sz w:val="16"/>
          <w:szCs w:val="16"/>
        </w:rPr>
        <w:t>SipUrl</w:t>
      </w:r>
      <w:proofErr w:type="spellEnd"/>
      <w:r w:rsidRPr="00335644">
        <w:rPr>
          <w:sz w:val="16"/>
          <w:szCs w:val="16"/>
        </w:rPr>
        <w:t xml:space="preserve"> </w:t>
      </w:r>
      <w:proofErr w:type="spellStart"/>
      <w:r w:rsidRPr="00335644">
        <w:rPr>
          <w:sz w:val="16"/>
          <w:szCs w:val="16"/>
        </w:rPr>
        <w:t>v_ECallPSAP_</w:t>
      </w:r>
      <w:proofErr w:type="gramStart"/>
      <w:r w:rsidRPr="00335644">
        <w:rPr>
          <w:sz w:val="16"/>
          <w:szCs w:val="16"/>
        </w:rPr>
        <w:t>Rx</w:t>
      </w:r>
      <w:proofErr w:type="spellEnd"/>
      <w:r w:rsidRPr="00335644">
        <w:rPr>
          <w:sz w:val="16"/>
          <w:szCs w:val="16"/>
        </w:rPr>
        <w:t xml:space="preserve"> :</w:t>
      </w:r>
      <w:proofErr w:type="gramEnd"/>
      <w:r w:rsidRPr="00335644">
        <w:rPr>
          <w:sz w:val="16"/>
          <w:szCs w:val="16"/>
        </w:rPr>
        <w:t xml:space="preserve">= </w:t>
      </w:r>
      <w:proofErr w:type="spellStart"/>
      <w:r w:rsidRPr="00335644">
        <w:rPr>
          <w:sz w:val="16"/>
          <w:szCs w:val="16"/>
        </w:rPr>
        <w:t>f_SipUrl_eCall_RX</w:t>
      </w:r>
      <w:proofErr w:type="spellEnd"/>
      <w:r w:rsidRPr="00335644">
        <w:rPr>
          <w:sz w:val="16"/>
          <w:szCs w:val="16"/>
        </w:rPr>
        <w:t>(</w:t>
      </w:r>
      <w:proofErr w:type="spellStart"/>
      <w:r w:rsidRPr="00335644">
        <w:rPr>
          <w:sz w:val="16"/>
          <w:szCs w:val="16"/>
        </w:rPr>
        <w:t>p_ECallType</w:t>
      </w:r>
      <w:proofErr w:type="spellEnd"/>
      <w:r w:rsidRPr="00335644">
        <w:rPr>
          <w:sz w:val="16"/>
          <w:szCs w:val="16"/>
        </w:rPr>
        <w:t>);</w:t>
      </w:r>
    </w:p>
    <w:p w14:paraId="0B855DB5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  var template (present) </w:t>
      </w:r>
      <w:proofErr w:type="spellStart"/>
      <w:r w:rsidRPr="00335644">
        <w:rPr>
          <w:sz w:val="16"/>
          <w:szCs w:val="16"/>
        </w:rPr>
        <w:t>MessageHeader</w:t>
      </w:r>
      <w:proofErr w:type="spellEnd"/>
      <w:r w:rsidRPr="00335644">
        <w:rPr>
          <w:sz w:val="16"/>
          <w:szCs w:val="16"/>
        </w:rPr>
        <w:t xml:space="preserve"> </w:t>
      </w:r>
      <w:proofErr w:type="spellStart"/>
      <w:r w:rsidRPr="00335644">
        <w:rPr>
          <w:sz w:val="16"/>
          <w:szCs w:val="16"/>
        </w:rPr>
        <w:t>v_MessageHeader</w:t>
      </w:r>
      <w:proofErr w:type="spellEnd"/>
      <w:r w:rsidRPr="00335644">
        <w:rPr>
          <w:sz w:val="16"/>
          <w:szCs w:val="16"/>
        </w:rPr>
        <w:t>;</w:t>
      </w:r>
    </w:p>
    <w:p w14:paraId="16689411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  var template (present) </w:t>
      </w:r>
      <w:proofErr w:type="spellStart"/>
      <w:r w:rsidRPr="00335644">
        <w:rPr>
          <w:sz w:val="16"/>
          <w:szCs w:val="16"/>
        </w:rPr>
        <w:t>AcceptBody_List</w:t>
      </w:r>
      <w:proofErr w:type="spellEnd"/>
      <w:r w:rsidRPr="00335644">
        <w:rPr>
          <w:sz w:val="16"/>
          <w:szCs w:val="16"/>
        </w:rPr>
        <w:t xml:space="preserve"> </w:t>
      </w:r>
      <w:proofErr w:type="spellStart"/>
      <w:r w:rsidRPr="00335644">
        <w:rPr>
          <w:sz w:val="16"/>
          <w:szCs w:val="16"/>
        </w:rPr>
        <w:t>v_</w:t>
      </w:r>
      <w:proofErr w:type="gramStart"/>
      <w:r w:rsidRPr="00335644">
        <w:rPr>
          <w:sz w:val="16"/>
          <w:szCs w:val="16"/>
        </w:rPr>
        <w:t>AcceptBodyList</w:t>
      </w:r>
      <w:proofErr w:type="spellEnd"/>
      <w:r w:rsidRPr="00335644">
        <w:rPr>
          <w:sz w:val="16"/>
          <w:szCs w:val="16"/>
        </w:rPr>
        <w:t xml:space="preserve"> :</w:t>
      </w:r>
      <w:proofErr w:type="gramEnd"/>
      <w:r w:rsidRPr="00335644">
        <w:rPr>
          <w:sz w:val="16"/>
          <w:szCs w:val="16"/>
        </w:rPr>
        <w:t xml:space="preserve">= { </w:t>
      </w:r>
      <w:proofErr w:type="spellStart"/>
      <w:r w:rsidRPr="00335644">
        <w:rPr>
          <w:sz w:val="16"/>
          <w:szCs w:val="16"/>
        </w:rPr>
        <w:t>cr_AcceptBody</w:t>
      </w:r>
      <w:proofErr w:type="spellEnd"/>
      <w:r w:rsidRPr="00335644">
        <w:rPr>
          <w:sz w:val="16"/>
          <w:szCs w:val="16"/>
        </w:rPr>
        <w:t>(</w:t>
      </w:r>
      <w:proofErr w:type="spellStart"/>
      <w:r w:rsidRPr="00335644">
        <w:rPr>
          <w:sz w:val="16"/>
          <w:szCs w:val="16"/>
        </w:rPr>
        <w:t>tsc_MimeType_EmergencyCallDataControlXML</w:t>
      </w:r>
      <w:proofErr w:type="spellEnd"/>
      <w:r w:rsidRPr="00335644">
        <w:rPr>
          <w:sz w:val="16"/>
          <w:szCs w:val="16"/>
        </w:rPr>
        <w:t>), * };    // condition A20, A21</w:t>
      </w:r>
    </w:p>
    <w:p w14:paraId="45050334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  var template (present) </w:t>
      </w:r>
      <w:proofErr w:type="spellStart"/>
      <w:r w:rsidRPr="00335644">
        <w:rPr>
          <w:sz w:val="16"/>
          <w:szCs w:val="16"/>
        </w:rPr>
        <w:t>SemicolonParam_List</w:t>
      </w:r>
      <w:proofErr w:type="spellEnd"/>
      <w:r w:rsidRPr="00335644">
        <w:rPr>
          <w:sz w:val="16"/>
          <w:szCs w:val="16"/>
        </w:rPr>
        <w:t xml:space="preserve"> </w:t>
      </w:r>
      <w:proofErr w:type="spellStart"/>
      <w:r w:rsidRPr="00335644">
        <w:rPr>
          <w:sz w:val="16"/>
          <w:szCs w:val="16"/>
        </w:rPr>
        <w:t>v_</w:t>
      </w:r>
      <w:proofErr w:type="gramStart"/>
      <w:r w:rsidRPr="00335644">
        <w:rPr>
          <w:sz w:val="16"/>
          <w:szCs w:val="16"/>
        </w:rPr>
        <w:t>DispositionParams</w:t>
      </w:r>
      <w:proofErr w:type="spellEnd"/>
      <w:r w:rsidRPr="00335644">
        <w:rPr>
          <w:sz w:val="16"/>
          <w:szCs w:val="16"/>
        </w:rPr>
        <w:t xml:space="preserve"> :</w:t>
      </w:r>
      <w:proofErr w:type="gramEnd"/>
      <w:r w:rsidRPr="00335644">
        <w:rPr>
          <w:sz w:val="16"/>
          <w:szCs w:val="16"/>
        </w:rPr>
        <w:t xml:space="preserve">= { </w:t>
      </w:r>
      <w:proofErr w:type="spellStart"/>
      <w:r w:rsidRPr="00335644">
        <w:rPr>
          <w:sz w:val="16"/>
          <w:szCs w:val="16"/>
        </w:rPr>
        <w:t>cr_GenericParam</w:t>
      </w:r>
      <w:proofErr w:type="spellEnd"/>
      <w:r w:rsidRPr="00335644">
        <w:rPr>
          <w:sz w:val="16"/>
          <w:szCs w:val="16"/>
        </w:rPr>
        <w:t>("handling", "optional"), * };             // condition A20, A21</w:t>
      </w:r>
    </w:p>
    <w:p w14:paraId="6C58B01D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  var </w:t>
      </w:r>
      <w:proofErr w:type="spellStart"/>
      <w:r w:rsidRPr="00335644">
        <w:rPr>
          <w:sz w:val="16"/>
          <w:szCs w:val="16"/>
        </w:rPr>
        <w:t>boolean</w:t>
      </w:r>
      <w:proofErr w:type="spellEnd"/>
      <w:r w:rsidRPr="00335644">
        <w:rPr>
          <w:sz w:val="16"/>
          <w:szCs w:val="16"/>
        </w:rPr>
        <w:t xml:space="preserve"> v_A</w:t>
      </w:r>
      <w:proofErr w:type="gramStart"/>
      <w:r w:rsidRPr="00335644">
        <w:rPr>
          <w:sz w:val="16"/>
          <w:szCs w:val="16"/>
        </w:rPr>
        <w:t>8 :</w:t>
      </w:r>
      <w:proofErr w:type="gramEnd"/>
      <w:r w:rsidRPr="00335644">
        <w:rPr>
          <w:sz w:val="16"/>
          <w:szCs w:val="16"/>
        </w:rPr>
        <w:t xml:space="preserve">= </w:t>
      </w:r>
      <w:proofErr w:type="spellStart"/>
      <w:r w:rsidRPr="00335644">
        <w:rPr>
          <w:sz w:val="16"/>
          <w:szCs w:val="16"/>
        </w:rPr>
        <w:t>pc_IMS_Geolocation</w:t>
      </w:r>
      <w:proofErr w:type="spellEnd"/>
      <w:r w:rsidRPr="00335644">
        <w:rPr>
          <w:sz w:val="16"/>
          <w:szCs w:val="16"/>
        </w:rPr>
        <w:t>;</w:t>
      </w:r>
    </w:p>
    <w:p w14:paraId="21693AA7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  var INVITE_A_2_1_Context_Type </w:t>
      </w:r>
      <w:proofErr w:type="spellStart"/>
      <w:r w:rsidRPr="00335644">
        <w:rPr>
          <w:sz w:val="16"/>
          <w:szCs w:val="16"/>
        </w:rPr>
        <w:t>v_</w:t>
      </w:r>
      <w:proofErr w:type="gramStart"/>
      <w:r w:rsidRPr="00335644">
        <w:rPr>
          <w:sz w:val="16"/>
          <w:szCs w:val="16"/>
        </w:rPr>
        <w:t>Context</w:t>
      </w:r>
      <w:proofErr w:type="spellEnd"/>
      <w:r w:rsidRPr="00335644">
        <w:rPr>
          <w:sz w:val="16"/>
          <w:szCs w:val="16"/>
        </w:rPr>
        <w:t xml:space="preserve"> :</w:t>
      </w:r>
      <w:proofErr w:type="gramEnd"/>
      <w:r w:rsidRPr="00335644">
        <w:rPr>
          <w:sz w:val="16"/>
          <w:szCs w:val="16"/>
        </w:rPr>
        <w:t>= A_2_1_A7;</w:t>
      </w:r>
    </w:p>
    <w:p w14:paraId="5CFBE4B8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  var </w:t>
      </w:r>
      <w:proofErr w:type="spellStart"/>
      <w:r w:rsidRPr="00335644">
        <w:rPr>
          <w:sz w:val="16"/>
          <w:szCs w:val="16"/>
        </w:rPr>
        <w:t>charstring</w:t>
      </w:r>
      <w:proofErr w:type="spellEnd"/>
      <w:r w:rsidRPr="00335644">
        <w:rPr>
          <w:sz w:val="16"/>
          <w:szCs w:val="16"/>
        </w:rPr>
        <w:t xml:space="preserve"> </w:t>
      </w:r>
      <w:proofErr w:type="spellStart"/>
      <w:r w:rsidRPr="00335644">
        <w:rPr>
          <w:sz w:val="16"/>
          <w:szCs w:val="16"/>
        </w:rPr>
        <w:t>v_CidUrl</w:t>
      </w:r>
      <w:proofErr w:type="spellEnd"/>
      <w:r w:rsidRPr="00335644">
        <w:rPr>
          <w:sz w:val="16"/>
          <w:szCs w:val="16"/>
        </w:rPr>
        <w:t>;</w:t>
      </w:r>
    </w:p>
    <w:p w14:paraId="46824EB2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  var </w:t>
      </w:r>
      <w:proofErr w:type="spellStart"/>
      <w:r w:rsidRPr="00335644">
        <w:rPr>
          <w:sz w:val="16"/>
          <w:szCs w:val="16"/>
        </w:rPr>
        <w:t>ECall_Type</w:t>
      </w:r>
      <w:proofErr w:type="spellEnd"/>
      <w:r w:rsidRPr="00335644">
        <w:rPr>
          <w:sz w:val="16"/>
          <w:szCs w:val="16"/>
        </w:rPr>
        <w:t xml:space="preserve"> </w:t>
      </w:r>
      <w:proofErr w:type="spellStart"/>
      <w:r w:rsidRPr="00335644">
        <w:rPr>
          <w:sz w:val="16"/>
          <w:szCs w:val="16"/>
        </w:rPr>
        <w:t>v_</w:t>
      </w:r>
      <w:proofErr w:type="gramStart"/>
      <w:r w:rsidRPr="00335644">
        <w:rPr>
          <w:sz w:val="16"/>
          <w:szCs w:val="16"/>
        </w:rPr>
        <w:t>ECallType</w:t>
      </w:r>
      <w:proofErr w:type="spellEnd"/>
      <w:r w:rsidRPr="00335644">
        <w:rPr>
          <w:sz w:val="16"/>
          <w:szCs w:val="16"/>
        </w:rPr>
        <w:t xml:space="preserve"> :</w:t>
      </w:r>
      <w:proofErr w:type="gramEnd"/>
      <w:r w:rsidRPr="00335644">
        <w:rPr>
          <w:sz w:val="16"/>
          <w:szCs w:val="16"/>
        </w:rPr>
        <w:t xml:space="preserve">= </w:t>
      </w:r>
      <w:proofErr w:type="spellStart"/>
      <w:r w:rsidRPr="00335644">
        <w:rPr>
          <w:sz w:val="16"/>
          <w:szCs w:val="16"/>
        </w:rPr>
        <w:t>p_ECallType</w:t>
      </w:r>
      <w:proofErr w:type="spellEnd"/>
      <w:r w:rsidRPr="00335644">
        <w:rPr>
          <w:sz w:val="16"/>
          <w:szCs w:val="16"/>
        </w:rPr>
        <w:t>;</w:t>
      </w:r>
    </w:p>
    <w:p w14:paraId="1011D311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  </w:t>
      </w:r>
    </w:p>
    <w:p w14:paraId="16DAE2D5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highlight w:val="yellow"/>
        </w:rPr>
      </w:pPr>
      <w:r w:rsidRPr="00335644">
        <w:rPr>
          <w:sz w:val="16"/>
          <w:szCs w:val="16"/>
        </w:rPr>
        <w:t xml:space="preserve">    </w:t>
      </w:r>
      <w:r w:rsidRPr="00335644">
        <w:rPr>
          <w:sz w:val="16"/>
          <w:szCs w:val="16"/>
          <w:highlight w:val="yellow"/>
        </w:rPr>
        <w:t>if(</w:t>
      </w:r>
      <w:proofErr w:type="spellStart"/>
      <w:proofErr w:type="gramStart"/>
      <w:r w:rsidRPr="00335644">
        <w:rPr>
          <w:sz w:val="16"/>
          <w:szCs w:val="16"/>
          <w:highlight w:val="yellow"/>
        </w:rPr>
        <w:t>testcasename</w:t>
      </w:r>
      <w:proofErr w:type="spellEnd"/>
      <w:r w:rsidRPr="00335644">
        <w:rPr>
          <w:sz w:val="16"/>
          <w:szCs w:val="16"/>
          <w:highlight w:val="yellow"/>
        </w:rPr>
        <w:t>(</w:t>
      </w:r>
      <w:proofErr w:type="gramEnd"/>
      <w:r w:rsidRPr="00335644">
        <w:rPr>
          <w:sz w:val="16"/>
          <w:szCs w:val="16"/>
          <w:highlight w:val="yellow"/>
        </w:rPr>
        <w:t>)== "TC_11_3_6") {</w:t>
      </w:r>
    </w:p>
    <w:p w14:paraId="663CCCEF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highlight w:val="yellow"/>
        </w:rPr>
      </w:pPr>
      <w:r w:rsidRPr="00335644">
        <w:rPr>
          <w:sz w:val="16"/>
          <w:szCs w:val="16"/>
          <w:highlight w:val="yellow"/>
        </w:rPr>
        <w:t xml:space="preserve">      </w:t>
      </w:r>
      <w:proofErr w:type="spellStart"/>
      <w:r w:rsidRPr="00335644">
        <w:rPr>
          <w:sz w:val="16"/>
          <w:szCs w:val="16"/>
          <w:highlight w:val="yellow"/>
        </w:rPr>
        <w:t>v_</w:t>
      </w:r>
      <w:proofErr w:type="gramStart"/>
      <w:r w:rsidRPr="00335644">
        <w:rPr>
          <w:sz w:val="16"/>
          <w:szCs w:val="16"/>
          <w:highlight w:val="yellow"/>
        </w:rPr>
        <w:t>Context</w:t>
      </w:r>
      <w:proofErr w:type="spellEnd"/>
      <w:r w:rsidRPr="00335644">
        <w:rPr>
          <w:sz w:val="16"/>
          <w:szCs w:val="16"/>
          <w:highlight w:val="yellow"/>
        </w:rPr>
        <w:t xml:space="preserve"> :</w:t>
      </w:r>
      <w:proofErr w:type="gramEnd"/>
      <w:r w:rsidRPr="00335644">
        <w:rPr>
          <w:sz w:val="16"/>
          <w:szCs w:val="16"/>
          <w:highlight w:val="yellow"/>
        </w:rPr>
        <w:t>= A_2_1_A6;</w:t>
      </w:r>
    </w:p>
    <w:p w14:paraId="458ED892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  <w:highlight w:val="yellow"/>
        </w:rPr>
        <w:t xml:space="preserve">    }</w:t>
      </w:r>
    </w:p>
    <w:p w14:paraId="14173A86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  // Step 1. Receive INVITE for an </w:t>
      </w:r>
      <w:proofErr w:type="spellStart"/>
      <w:r w:rsidRPr="00335644">
        <w:rPr>
          <w:sz w:val="16"/>
          <w:szCs w:val="16"/>
        </w:rPr>
        <w:t>eCall</w:t>
      </w:r>
      <w:proofErr w:type="spellEnd"/>
    </w:p>
    <w:p w14:paraId="5A2CE638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  </w:t>
      </w:r>
      <w:proofErr w:type="spellStart"/>
      <w:r w:rsidRPr="00335644">
        <w:rPr>
          <w:sz w:val="16"/>
          <w:szCs w:val="16"/>
        </w:rPr>
        <w:t>v_</w:t>
      </w:r>
      <w:proofErr w:type="gramStart"/>
      <w:r w:rsidRPr="00335644">
        <w:rPr>
          <w:sz w:val="16"/>
          <w:szCs w:val="16"/>
        </w:rPr>
        <w:t>MessageHeader</w:t>
      </w:r>
      <w:proofErr w:type="spellEnd"/>
      <w:r w:rsidRPr="00335644">
        <w:rPr>
          <w:sz w:val="16"/>
          <w:szCs w:val="16"/>
        </w:rPr>
        <w:t xml:space="preserve"> :</w:t>
      </w:r>
      <w:proofErr w:type="gramEnd"/>
      <w:r w:rsidRPr="00335644">
        <w:rPr>
          <w:sz w:val="16"/>
          <w:szCs w:val="16"/>
        </w:rPr>
        <w:t xml:space="preserve">= </w:t>
      </w:r>
      <w:proofErr w:type="spellStart"/>
      <w:r w:rsidRPr="00335644">
        <w:rPr>
          <w:sz w:val="16"/>
          <w:szCs w:val="16"/>
        </w:rPr>
        <w:t>f_IMS_InviteRequest_MessageHeaderRX</w:t>
      </w:r>
      <w:proofErr w:type="spellEnd"/>
      <w:r w:rsidRPr="00335644">
        <w:rPr>
          <w:sz w:val="16"/>
          <w:szCs w:val="16"/>
        </w:rPr>
        <w:t>(</w:t>
      </w:r>
      <w:proofErr w:type="spellStart"/>
      <w:r w:rsidRPr="00335644">
        <w:rPr>
          <w:sz w:val="16"/>
          <w:szCs w:val="16"/>
        </w:rPr>
        <w:t>v_ECallPSAP_Rx</w:t>
      </w:r>
      <w:proofErr w:type="spellEnd"/>
      <w:r w:rsidRPr="00335644">
        <w:rPr>
          <w:sz w:val="16"/>
          <w:szCs w:val="16"/>
        </w:rPr>
        <w:t xml:space="preserve">, -, </w:t>
      </w:r>
      <w:proofErr w:type="spellStart"/>
      <w:r w:rsidRPr="00335644">
        <w:rPr>
          <w:sz w:val="16"/>
          <w:szCs w:val="16"/>
        </w:rPr>
        <w:t>v_Context</w:t>
      </w:r>
      <w:proofErr w:type="spellEnd"/>
      <w:r w:rsidRPr="00335644">
        <w:rPr>
          <w:sz w:val="16"/>
          <w:szCs w:val="16"/>
        </w:rPr>
        <w:t>, -, v_A8);</w:t>
      </w:r>
    </w:p>
    <w:p w14:paraId="0788CD63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  </w:t>
      </w:r>
      <w:proofErr w:type="spellStart"/>
      <w:r w:rsidRPr="00335644">
        <w:rPr>
          <w:sz w:val="16"/>
          <w:szCs w:val="16"/>
        </w:rPr>
        <w:t>v_</w:t>
      </w:r>
      <w:proofErr w:type="gramStart"/>
      <w:r w:rsidRPr="00335644">
        <w:rPr>
          <w:sz w:val="16"/>
          <w:szCs w:val="16"/>
        </w:rPr>
        <w:t>MessageHeader.accept</w:t>
      </w:r>
      <w:proofErr w:type="spellEnd"/>
      <w:r w:rsidRPr="00335644">
        <w:rPr>
          <w:sz w:val="16"/>
          <w:szCs w:val="16"/>
        </w:rPr>
        <w:t xml:space="preserve"> :</w:t>
      </w:r>
      <w:proofErr w:type="gramEnd"/>
      <w:r w:rsidRPr="00335644">
        <w:rPr>
          <w:sz w:val="16"/>
          <w:szCs w:val="16"/>
        </w:rPr>
        <w:t xml:space="preserve">= </w:t>
      </w:r>
      <w:proofErr w:type="spellStart"/>
      <w:r w:rsidRPr="00335644">
        <w:rPr>
          <w:sz w:val="16"/>
          <w:szCs w:val="16"/>
        </w:rPr>
        <w:t>cr_Accept</w:t>
      </w:r>
      <w:proofErr w:type="spellEnd"/>
      <w:r w:rsidRPr="00335644">
        <w:rPr>
          <w:sz w:val="16"/>
          <w:szCs w:val="16"/>
        </w:rPr>
        <w:t>(</w:t>
      </w:r>
      <w:proofErr w:type="spellStart"/>
      <w:r w:rsidRPr="00335644">
        <w:rPr>
          <w:sz w:val="16"/>
          <w:szCs w:val="16"/>
        </w:rPr>
        <w:t>v_AcceptBodyList</w:t>
      </w:r>
      <w:proofErr w:type="spellEnd"/>
      <w:r w:rsidRPr="00335644">
        <w:rPr>
          <w:sz w:val="16"/>
          <w:szCs w:val="16"/>
        </w:rPr>
        <w:t>);                         // condition A20, A21, A25 @sic R5-227567 sic@</w:t>
      </w:r>
    </w:p>
    <w:p w14:paraId="263BF6AE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  </w:t>
      </w:r>
      <w:proofErr w:type="spellStart"/>
      <w:r w:rsidRPr="00335644">
        <w:rPr>
          <w:sz w:val="16"/>
          <w:szCs w:val="16"/>
        </w:rPr>
        <w:t>v_</w:t>
      </w:r>
      <w:proofErr w:type="gramStart"/>
      <w:r w:rsidRPr="00335644">
        <w:rPr>
          <w:sz w:val="16"/>
          <w:szCs w:val="16"/>
        </w:rPr>
        <w:t>MessageHeader.callInfo</w:t>
      </w:r>
      <w:proofErr w:type="spellEnd"/>
      <w:r w:rsidRPr="00335644">
        <w:rPr>
          <w:sz w:val="16"/>
          <w:szCs w:val="16"/>
        </w:rPr>
        <w:t xml:space="preserve"> :</w:t>
      </w:r>
      <w:proofErr w:type="gramEnd"/>
      <w:r w:rsidRPr="00335644">
        <w:rPr>
          <w:sz w:val="16"/>
          <w:szCs w:val="16"/>
        </w:rPr>
        <w:t xml:space="preserve">= </w:t>
      </w:r>
      <w:proofErr w:type="spellStart"/>
      <w:r w:rsidRPr="00335644">
        <w:rPr>
          <w:sz w:val="16"/>
          <w:szCs w:val="16"/>
        </w:rPr>
        <w:t>cr_CallInfo</w:t>
      </w:r>
      <w:proofErr w:type="spellEnd"/>
      <w:r w:rsidRPr="00335644">
        <w:rPr>
          <w:sz w:val="16"/>
          <w:szCs w:val="16"/>
        </w:rPr>
        <w:t>(-, "</w:t>
      </w:r>
      <w:proofErr w:type="spellStart"/>
      <w:r w:rsidRPr="00335644">
        <w:rPr>
          <w:sz w:val="16"/>
          <w:szCs w:val="16"/>
        </w:rPr>
        <w:t>EmergencyCallData.eCall.MSD</w:t>
      </w:r>
      <w:proofErr w:type="spellEnd"/>
      <w:r w:rsidRPr="00335644">
        <w:rPr>
          <w:sz w:val="16"/>
          <w:szCs w:val="16"/>
        </w:rPr>
        <w:t>");     // condition A20, A21 @sic R5-227567, R5-210324: "</w:t>
      </w:r>
      <w:proofErr w:type="spellStart"/>
      <w:r w:rsidRPr="00335644">
        <w:rPr>
          <w:sz w:val="16"/>
          <w:szCs w:val="16"/>
        </w:rPr>
        <w:t>EmergencyCallData</w:t>
      </w:r>
      <w:proofErr w:type="spellEnd"/>
      <w:r w:rsidRPr="00335644">
        <w:rPr>
          <w:sz w:val="16"/>
          <w:szCs w:val="16"/>
        </w:rPr>
        <w:t>" instead of "</w:t>
      </w:r>
      <w:proofErr w:type="spellStart"/>
      <w:r w:rsidRPr="00335644">
        <w:rPr>
          <w:sz w:val="16"/>
          <w:szCs w:val="16"/>
        </w:rPr>
        <w:t>emergencyCallData</w:t>
      </w:r>
      <w:proofErr w:type="spellEnd"/>
      <w:r w:rsidRPr="00335644">
        <w:rPr>
          <w:sz w:val="16"/>
          <w:szCs w:val="16"/>
        </w:rPr>
        <w:t>" sic@</w:t>
      </w:r>
    </w:p>
    <w:p w14:paraId="65732F06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  if ((</w:t>
      </w:r>
      <w:proofErr w:type="spellStart"/>
      <w:r w:rsidRPr="00335644">
        <w:rPr>
          <w:sz w:val="16"/>
          <w:szCs w:val="16"/>
        </w:rPr>
        <w:t>v_ECallType</w:t>
      </w:r>
      <w:proofErr w:type="spellEnd"/>
      <w:r w:rsidRPr="00335644">
        <w:rPr>
          <w:sz w:val="16"/>
          <w:szCs w:val="16"/>
        </w:rPr>
        <w:t xml:space="preserve"> == MANUAL) or (</w:t>
      </w:r>
      <w:proofErr w:type="spellStart"/>
      <w:r w:rsidRPr="00335644">
        <w:rPr>
          <w:sz w:val="16"/>
          <w:szCs w:val="16"/>
        </w:rPr>
        <w:t>v_ECallType</w:t>
      </w:r>
      <w:proofErr w:type="spellEnd"/>
      <w:r w:rsidRPr="00335644">
        <w:rPr>
          <w:sz w:val="16"/>
          <w:szCs w:val="16"/>
        </w:rPr>
        <w:t xml:space="preserve"> == AUTOMATIC)) </w:t>
      </w:r>
      <w:proofErr w:type="gramStart"/>
      <w:r w:rsidRPr="00335644">
        <w:rPr>
          <w:sz w:val="16"/>
          <w:szCs w:val="16"/>
        </w:rPr>
        <w:t>{ /</w:t>
      </w:r>
      <w:proofErr w:type="gramEnd"/>
      <w:r w:rsidRPr="00335644">
        <w:rPr>
          <w:sz w:val="16"/>
          <w:szCs w:val="16"/>
        </w:rPr>
        <w:t>/ @sic R5-220971 sic@</w:t>
      </w:r>
    </w:p>
    <w:p w14:paraId="0EDFF3C4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    </w:t>
      </w:r>
      <w:proofErr w:type="spellStart"/>
      <w:r w:rsidRPr="00335644">
        <w:rPr>
          <w:sz w:val="16"/>
          <w:szCs w:val="16"/>
        </w:rPr>
        <w:t>v_</w:t>
      </w:r>
      <w:proofErr w:type="gramStart"/>
      <w:r w:rsidRPr="00335644">
        <w:rPr>
          <w:sz w:val="16"/>
          <w:szCs w:val="16"/>
        </w:rPr>
        <w:t>MessageHeader.recvInfo</w:t>
      </w:r>
      <w:proofErr w:type="spellEnd"/>
      <w:r w:rsidRPr="00335644">
        <w:rPr>
          <w:sz w:val="16"/>
          <w:szCs w:val="16"/>
        </w:rPr>
        <w:t xml:space="preserve"> :</w:t>
      </w:r>
      <w:proofErr w:type="gramEnd"/>
      <w:r w:rsidRPr="00335644">
        <w:rPr>
          <w:sz w:val="16"/>
          <w:szCs w:val="16"/>
        </w:rPr>
        <w:t xml:space="preserve">= </w:t>
      </w:r>
      <w:proofErr w:type="spellStart"/>
      <w:r w:rsidRPr="00335644">
        <w:rPr>
          <w:sz w:val="16"/>
          <w:szCs w:val="16"/>
        </w:rPr>
        <w:t>cr_RecvInfo_Def</w:t>
      </w:r>
      <w:proofErr w:type="spellEnd"/>
      <w:r w:rsidRPr="00335644">
        <w:rPr>
          <w:sz w:val="16"/>
          <w:szCs w:val="16"/>
        </w:rPr>
        <w:t>("</w:t>
      </w:r>
      <w:proofErr w:type="spellStart"/>
      <w:r w:rsidRPr="00335644">
        <w:rPr>
          <w:sz w:val="16"/>
          <w:szCs w:val="16"/>
        </w:rPr>
        <w:t>EmergencyCallData.eCall.MSD</w:t>
      </w:r>
      <w:proofErr w:type="spellEnd"/>
      <w:r w:rsidRPr="00335644">
        <w:rPr>
          <w:sz w:val="16"/>
          <w:szCs w:val="16"/>
        </w:rPr>
        <w:t>");    // condition A20, A21</w:t>
      </w:r>
    </w:p>
    <w:p w14:paraId="40975FF9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  }</w:t>
      </w:r>
    </w:p>
    <w:p w14:paraId="0A49AF06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  </w:t>
      </w:r>
      <w:proofErr w:type="spellStart"/>
      <w:r w:rsidRPr="00335644">
        <w:rPr>
          <w:sz w:val="16"/>
          <w:szCs w:val="16"/>
        </w:rPr>
        <w:t>v_</w:t>
      </w:r>
      <w:proofErr w:type="gramStart"/>
      <w:r w:rsidRPr="00335644">
        <w:rPr>
          <w:sz w:val="16"/>
          <w:szCs w:val="16"/>
        </w:rPr>
        <w:t>MessageHeader.contentType</w:t>
      </w:r>
      <w:proofErr w:type="spellEnd"/>
      <w:r w:rsidRPr="00335644">
        <w:rPr>
          <w:sz w:val="16"/>
          <w:szCs w:val="16"/>
        </w:rPr>
        <w:t xml:space="preserve"> :</w:t>
      </w:r>
      <w:proofErr w:type="gramEnd"/>
      <w:r w:rsidRPr="00335644">
        <w:rPr>
          <w:sz w:val="16"/>
          <w:szCs w:val="16"/>
        </w:rPr>
        <w:t xml:space="preserve">= </w:t>
      </w:r>
      <w:proofErr w:type="spellStart"/>
      <w:r w:rsidRPr="00335644">
        <w:rPr>
          <w:sz w:val="16"/>
          <w:szCs w:val="16"/>
        </w:rPr>
        <w:t>cr_ContentTypeMIME</w:t>
      </w:r>
      <w:proofErr w:type="spellEnd"/>
      <w:r w:rsidRPr="00335644">
        <w:rPr>
          <w:sz w:val="16"/>
          <w:szCs w:val="16"/>
        </w:rPr>
        <w:t>;                             // condition A20, A21, A8, A25 @sic R5-217960 sic@</w:t>
      </w:r>
    </w:p>
    <w:p w14:paraId="47CC2B4E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  </w:t>
      </w:r>
      <w:proofErr w:type="spellStart"/>
      <w:r w:rsidRPr="00335644">
        <w:rPr>
          <w:sz w:val="16"/>
          <w:szCs w:val="16"/>
        </w:rPr>
        <w:t>v_IMS_DATA_</w:t>
      </w:r>
      <w:proofErr w:type="gramStart"/>
      <w:r w:rsidRPr="00335644">
        <w:rPr>
          <w:sz w:val="16"/>
          <w:szCs w:val="16"/>
        </w:rPr>
        <w:t>REQ</w:t>
      </w:r>
      <w:proofErr w:type="spellEnd"/>
      <w:r w:rsidRPr="00335644">
        <w:rPr>
          <w:sz w:val="16"/>
          <w:szCs w:val="16"/>
        </w:rPr>
        <w:t xml:space="preserve"> :</w:t>
      </w:r>
      <w:proofErr w:type="gramEnd"/>
      <w:r w:rsidRPr="00335644">
        <w:rPr>
          <w:sz w:val="16"/>
          <w:szCs w:val="16"/>
        </w:rPr>
        <w:t xml:space="preserve">= </w:t>
      </w:r>
      <w:proofErr w:type="spellStart"/>
      <w:r w:rsidRPr="00335644">
        <w:rPr>
          <w:sz w:val="16"/>
          <w:szCs w:val="16"/>
        </w:rPr>
        <w:t>valueof</w:t>
      </w:r>
      <w:proofErr w:type="spellEnd"/>
      <w:r w:rsidRPr="00335644">
        <w:rPr>
          <w:sz w:val="16"/>
          <w:szCs w:val="16"/>
        </w:rPr>
        <w:t>(f_IMS_INVITE_ReceiveRequest_A_2_1_Optional(</w:t>
      </w:r>
      <w:proofErr w:type="spellStart"/>
      <w:r w:rsidRPr="00335644">
        <w:rPr>
          <w:sz w:val="16"/>
          <w:szCs w:val="16"/>
        </w:rPr>
        <w:t>v_Context</w:t>
      </w:r>
      <w:proofErr w:type="spellEnd"/>
      <w:r w:rsidRPr="00335644">
        <w:rPr>
          <w:sz w:val="16"/>
          <w:szCs w:val="16"/>
        </w:rPr>
        <w:t xml:space="preserve">, </w:t>
      </w:r>
      <w:proofErr w:type="spellStart"/>
      <w:r w:rsidRPr="00335644">
        <w:rPr>
          <w:sz w:val="16"/>
          <w:szCs w:val="16"/>
        </w:rPr>
        <w:t>v_ECallPSAP_Rx</w:t>
      </w:r>
      <w:proofErr w:type="spellEnd"/>
      <w:r w:rsidRPr="00335644">
        <w:rPr>
          <w:sz w:val="16"/>
          <w:szCs w:val="16"/>
        </w:rPr>
        <w:t xml:space="preserve">, </w:t>
      </w:r>
      <w:proofErr w:type="spellStart"/>
      <w:r w:rsidRPr="00335644">
        <w:rPr>
          <w:sz w:val="16"/>
          <w:szCs w:val="16"/>
        </w:rPr>
        <w:t>v_MessageHeader</w:t>
      </w:r>
      <w:proofErr w:type="spellEnd"/>
      <w:r w:rsidRPr="00335644">
        <w:rPr>
          <w:sz w:val="16"/>
          <w:szCs w:val="16"/>
        </w:rPr>
        <w:t>));</w:t>
      </w:r>
    </w:p>
    <w:p w14:paraId="7EA63D07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  </w:t>
      </w:r>
      <w:proofErr w:type="spellStart"/>
      <w:r w:rsidRPr="00335644">
        <w:rPr>
          <w:sz w:val="16"/>
          <w:szCs w:val="16"/>
        </w:rPr>
        <w:t>v_MIME_</w:t>
      </w:r>
      <w:proofErr w:type="gramStart"/>
      <w:r w:rsidRPr="00335644">
        <w:rPr>
          <w:sz w:val="16"/>
          <w:szCs w:val="16"/>
        </w:rPr>
        <w:t>Message</w:t>
      </w:r>
      <w:proofErr w:type="spellEnd"/>
      <w:r w:rsidRPr="00335644">
        <w:rPr>
          <w:sz w:val="16"/>
          <w:szCs w:val="16"/>
        </w:rPr>
        <w:t xml:space="preserve"> :</w:t>
      </w:r>
      <w:proofErr w:type="gramEnd"/>
      <w:r w:rsidRPr="00335644">
        <w:rPr>
          <w:sz w:val="16"/>
          <w:szCs w:val="16"/>
        </w:rPr>
        <w:t xml:space="preserve">= </w:t>
      </w:r>
      <w:proofErr w:type="spellStart"/>
      <w:r w:rsidRPr="00335644">
        <w:rPr>
          <w:sz w:val="16"/>
          <w:szCs w:val="16"/>
        </w:rPr>
        <w:t>v_IMS_DATA_REQ.Request.Invite.messageBody.mimeMessageBody</w:t>
      </w:r>
      <w:proofErr w:type="spellEnd"/>
      <w:r w:rsidRPr="00335644">
        <w:rPr>
          <w:sz w:val="16"/>
          <w:szCs w:val="16"/>
        </w:rPr>
        <w:t>;</w:t>
      </w:r>
    </w:p>
    <w:p w14:paraId="4A8032BF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3327B74F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  // Check PIDF</w:t>
      </w:r>
    </w:p>
    <w:p w14:paraId="15B01716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  if (v_A8) {</w:t>
      </w:r>
    </w:p>
    <w:p w14:paraId="1F72621D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    </w:t>
      </w:r>
      <w:proofErr w:type="spellStart"/>
      <w:r w:rsidRPr="00335644">
        <w:rPr>
          <w:sz w:val="16"/>
          <w:szCs w:val="16"/>
        </w:rPr>
        <w:t>v_MIME_</w:t>
      </w:r>
      <w:proofErr w:type="gramStart"/>
      <w:r w:rsidRPr="00335644">
        <w:rPr>
          <w:sz w:val="16"/>
          <w:szCs w:val="16"/>
        </w:rPr>
        <w:t>Part</w:t>
      </w:r>
      <w:proofErr w:type="spellEnd"/>
      <w:r w:rsidRPr="00335644">
        <w:rPr>
          <w:sz w:val="16"/>
          <w:szCs w:val="16"/>
        </w:rPr>
        <w:t xml:space="preserve"> :</w:t>
      </w:r>
      <w:proofErr w:type="gramEnd"/>
      <w:r w:rsidRPr="00335644">
        <w:rPr>
          <w:sz w:val="16"/>
          <w:szCs w:val="16"/>
        </w:rPr>
        <w:t xml:space="preserve">= </w:t>
      </w:r>
      <w:proofErr w:type="spellStart"/>
      <w:r w:rsidRPr="00335644">
        <w:rPr>
          <w:sz w:val="16"/>
          <w:szCs w:val="16"/>
        </w:rPr>
        <w:t>f_IMS_MIME_MessageBody_GetBody</w:t>
      </w:r>
      <w:proofErr w:type="spellEnd"/>
      <w:r w:rsidRPr="00335644">
        <w:rPr>
          <w:sz w:val="16"/>
          <w:szCs w:val="16"/>
        </w:rPr>
        <w:t>(</w:t>
      </w:r>
      <w:proofErr w:type="spellStart"/>
      <w:r w:rsidRPr="00335644">
        <w:rPr>
          <w:sz w:val="16"/>
          <w:szCs w:val="16"/>
        </w:rPr>
        <w:t>v_MIME_Message</w:t>
      </w:r>
      <w:proofErr w:type="spellEnd"/>
      <w:r w:rsidRPr="00335644">
        <w:rPr>
          <w:sz w:val="16"/>
          <w:szCs w:val="16"/>
        </w:rPr>
        <w:t xml:space="preserve">, </w:t>
      </w:r>
      <w:proofErr w:type="spellStart"/>
      <w:r w:rsidRPr="00335644">
        <w:rPr>
          <w:sz w:val="16"/>
          <w:szCs w:val="16"/>
        </w:rPr>
        <w:t>tsc_MimeType_Pidf</w:t>
      </w:r>
      <w:proofErr w:type="spellEnd"/>
      <w:r w:rsidRPr="00335644">
        <w:rPr>
          <w:sz w:val="16"/>
          <w:szCs w:val="16"/>
        </w:rPr>
        <w:t>);</w:t>
      </w:r>
    </w:p>
    <w:p w14:paraId="022AB214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    </w:t>
      </w:r>
      <w:proofErr w:type="spellStart"/>
      <w:r w:rsidRPr="00335644">
        <w:rPr>
          <w:sz w:val="16"/>
          <w:szCs w:val="16"/>
        </w:rPr>
        <w:t>f_IMS_DecodeAndCheckGeolocation</w:t>
      </w:r>
      <w:proofErr w:type="spellEnd"/>
      <w:r w:rsidRPr="00335644">
        <w:rPr>
          <w:sz w:val="16"/>
          <w:szCs w:val="16"/>
        </w:rPr>
        <w:t>(</w:t>
      </w:r>
      <w:proofErr w:type="spellStart"/>
      <w:r w:rsidRPr="00335644">
        <w:rPr>
          <w:sz w:val="16"/>
          <w:szCs w:val="16"/>
        </w:rPr>
        <w:t>v_MIME_</w:t>
      </w:r>
      <w:proofErr w:type="gramStart"/>
      <w:r w:rsidRPr="00335644">
        <w:rPr>
          <w:sz w:val="16"/>
          <w:szCs w:val="16"/>
        </w:rPr>
        <w:t>Part.body.xmlBody</w:t>
      </w:r>
      <w:proofErr w:type="spellEnd"/>
      <w:proofErr w:type="gramEnd"/>
      <w:r w:rsidRPr="00335644">
        <w:rPr>
          <w:sz w:val="16"/>
          <w:szCs w:val="16"/>
        </w:rPr>
        <w:t>);</w:t>
      </w:r>
    </w:p>
    <w:p w14:paraId="3AFE5DF1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  }</w:t>
      </w:r>
    </w:p>
    <w:p w14:paraId="4B66B4A1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  // Check SDP</w:t>
      </w:r>
    </w:p>
    <w:p w14:paraId="3E2C594F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lastRenderedPageBreak/>
        <w:t xml:space="preserve">    v_SDP_Message_Step</w:t>
      </w:r>
      <w:proofErr w:type="gramStart"/>
      <w:r w:rsidRPr="00335644">
        <w:rPr>
          <w:sz w:val="16"/>
          <w:szCs w:val="16"/>
        </w:rPr>
        <w:t>1 :</w:t>
      </w:r>
      <w:proofErr w:type="gramEnd"/>
      <w:r w:rsidRPr="00335644">
        <w:rPr>
          <w:sz w:val="16"/>
          <w:szCs w:val="16"/>
        </w:rPr>
        <w:t xml:space="preserve">= </w:t>
      </w:r>
      <w:proofErr w:type="spellStart"/>
      <w:r w:rsidRPr="00335644">
        <w:rPr>
          <w:sz w:val="16"/>
          <w:szCs w:val="16"/>
        </w:rPr>
        <w:t>f_IMS_BuildSDP_EmergencyCallOffer_RX</w:t>
      </w:r>
      <w:proofErr w:type="spellEnd"/>
      <w:r w:rsidRPr="00335644">
        <w:rPr>
          <w:sz w:val="16"/>
          <w:szCs w:val="16"/>
        </w:rPr>
        <w:t>();   // Build RX SDP template using codecs AMR and AMR_WB</w:t>
      </w:r>
    </w:p>
    <w:p w14:paraId="466AF6DA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  </w:t>
      </w:r>
      <w:proofErr w:type="spellStart"/>
      <w:r w:rsidRPr="00335644">
        <w:rPr>
          <w:sz w:val="16"/>
          <w:szCs w:val="16"/>
        </w:rPr>
        <w:t>v_MIME_</w:t>
      </w:r>
      <w:proofErr w:type="gramStart"/>
      <w:r w:rsidRPr="00335644">
        <w:rPr>
          <w:sz w:val="16"/>
          <w:szCs w:val="16"/>
        </w:rPr>
        <w:t>Part</w:t>
      </w:r>
      <w:proofErr w:type="spellEnd"/>
      <w:r w:rsidRPr="00335644">
        <w:rPr>
          <w:sz w:val="16"/>
          <w:szCs w:val="16"/>
        </w:rPr>
        <w:t xml:space="preserve"> :</w:t>
      </w:r>
      <w:proofErr w:type="gramEnd"/>
      <w:r w:rsidRPr="00335644">
        <w:rPr>
          <w:sz w:val="16"/>
          <w:szCs w:val="16"/>
        </w:rPr>
        <w:t xml:space="preserve">= </w:t>
      </w:r>
      <w:proofErr w:type="spellStart"/>
      <w:r w:rsidRPr="00335644">
        <w:rPr>
          <w:sz w:val="16"/>
          <w:szCs w:val="16"/>
        </w:rPr>
        <w:t>f_IMS_MIME_MessageBody_GetBody</w:t>
      </w:r>
      <w:proofErr w:type="spellEnd"/>
      <w:r w:rsidRPr="00335644">
        <w:rPr>
          <w:sz w:val="16"/>
          <w:szCs w:val="16"/>
        </w:rPr>
        <w:t>(</w:t>
      </w:r>
      <w:proofErr w:type="spellStart"/>
      <w:r w:rsidRPr="00335644">
        <w:rPr>
          <w:sz w:val="16"/>
          <w:szCs w:val="16"/>
        </w:rPr>
        <w:t>v_MIME_Message</w:t>
      </w:r>
      <w:proofErr w:type="spellEnd"/>
      <w:r w:rsidRPr="00335644">
        <w:rPr>
          <w:sz w:val="16"/>
          <w:szCs w:val="16"/>
        </w:rPr>
        <w:t xml:space="preserve">, </w:t>
      </w:r>
      <w:proofErr w:type="spellStart"/>
      <w:r w:rsidRPr="00335644">
        <w:rPr>
          <w:sz w:val="16"/>
          <w:szCs w:val="16"/>
        </w:rPr>
        <w:t>c_sdpApplication</w:t>
      </w:r>
      <w:proofErr w:type="spellEnd"/>
      <w:r w:rsidRPr="00335644">
        <w:rPr>
          <w:sz w:val="16"/>
          <w:szCs w:val="16"/>
        </w:rPr>
        <w:t>);</w:t>
      </w:r>
    </w:p>
    <w:p w14:paraId="108CEA28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  </w:t>
      </w:r>
      <w:proofErr w:type="spellStart"/>
      <w:r w:rsidRPr="00335644">
        <w:rPr>
          <w:sz w:val="16"/>
          <w:szCs w:val="16"/>
        </w:rPr>
        <w:t>v_</w:t>
      </w:r>
      <w:proofErr w:type="gramStart"/>
      <w:r w:rsidRPr="00335644">
        <w:rPr>
          <w:sz w:val="16"/>
          <w:szCs w:val="16"/>
        </w:rPr>
        <w:t>SdpOffer</w:t>
      </w:r>
      <w:proofErr w:type="spellEnd"/>
      <w:r w:rsidRPr="00335644">
        <w:rPr>
          <w:sz w:val="16"/>
          <w:szCs w:val="16"/>
        </w:rPr>
        <w:t xml:space="preserve"> :</w:t>
      </w:r>
      <w:proofErr w:type="gramEnd"/>
      <w:r w:rsidRPr="00335644">
        <w:rPr>
          <w:sz w:val="16"/>
          <w:szCs w:val="16"/>
        </w:rPr>
        <w:t>= f_IMS_SIP_DecodeMatchAndCheckSDP(v_MIME_Part.body.sdpMessageBody, v_SDP_Message_Step1);</w:t>
      </w:r>
    </w:p>
    <w:p w14:paraId="08FFB5A9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54E8BF8D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  // Check </w:t>
      </w:r>
      <w:proofErr w:type="spellStart"/>
      <w:r w:rsidRPr="00335644">
        <w:rPr>
          <w:sz w:val="16"/>
          <w:szCs w:val="16"/>
        </w:rPr>
        <w:t>eCall</w:t>
      </w:r>
      <w:proofErr w:type="spellEnd"/>
      <w:r w:rsidRPr="00335644">
        <w:rPr>
          <w:sz w:val="16"/>
          <w:szCs w:val="16"/>
        </w:rPr>
        <w:t xml:space="preserve"> MSD</w:t>
      </w:r>
    </w:p>
    <w:p w14:paraId="0009760B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  </w:t>
      </w:r>
      <w:proofErr w:type="spellStart"/>
      <w:r w:rsidRPr="00335644">
        <w:rPr>
          <w:sz w:val="16"/>
          <w:szCs w:val="16"/>
        </w:rPr>
        <w:t>v_</w:t>
      </w:r>
      <w:proofErr w:type="gramStart"/>
      <w:r w:rsidRPr="00335644">
        <w:rPr>
          <w:sz w:val="16"/>
          <w:szCs w:val="16"/>
        </w:rPr>
        <w:t>CidUrl</w:t>
      </w:r>
      <w:proofErr w:type="spellEnd"/>
      <w:r w:rsidRPr="00335644">
        <w:rPr>
          <w:sz w:val="16"/>
          <w:szCs w:val="16"/>
        </w:rPr>
        <w:t xml:space="preserve"> :</w:t>
      </w:r>
      <w:proofErr w:type="gramEnd"/>
      <w:r w:rsidRPr="00335644">
        <w:rPr>
          <w:sz w:val="16"/>
          <w:szCs w:val="16"/>
        </w:rPr>
        <w:t>= v_IMS_DATA_REQ.Request.Invite.msgHeader.callInfo.callInfoBody[0].url;</w:t>
      </w:r>
    </w:p>
    <w:p w14:paraId="0602341B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  </w:t>
      </w:r>
      <w:proofErr w:type="spellStart"/>
      <w:r w:rsidRPr="00335644">
        <w:rPr>
          <w:sz w:val="16"/>
          <w:szCs w:val="16"/>
        </w:rPr>
        <w:t>f_IMS_ECall_MIME_</w:t>
      </w:r>
      <w:proofErr w:type="gramStart"/>
      <w:r w:rsidRPr="00335644">
        <w:rPr>
          <w:sz w:val="16"/>
          <w:szCs w:val="16"/>
        </w:rPr>
        <w:t>DecodeAndCheckEmergencyCallData</w:t>
      </w:r>
      <w:proofErr w:type="spellEnd"/>
      <w:r w:rsidRPr="00335644">
        <w:rPr>
          <w:sz w:val="16"/>
          <w:szCs w:val="16"/>
        </w:rPr>
        <w:t>(</w:t>
      </w:r>
      <w:proofErr w:type="spellStart"/>
      <w:proofErr w:type="gramEnd"/>
      <w:r w:rsidRPr="00335644">
        <w:rPr>
          <w:sz w:val="16"/>
          <w:szCs w:val="16"/>
        </w:rPr>
        <w:t>v_MIME_Message</w:t>
      </w:r>
      <w:proofErr w:type="spellEnd"/>
      <w:r w:rsidRPr="00335644">
        <w:rPr>
          <w:sz w:val="16"/>
          <w:szCs w:val="16"/>
        </w:rPr>
        <w:t xml:space="preserve">, </w:t>
      </w:r>
      <w:proofErr w:type="spellStart"/>
      <w:r w:rsidRPr="00335644">
        <w:rPr>
          <w:sz w:val="16"/>
          <w:szCs w:val="16"/>
        </w:rPr>
        <w:t>tsc_MimeType_EmergencyCallDataMSD</w:t>
      </w:r>
      <w:proofErr w:type="spellEnd"/>
      <w:r w:rsidRPr="00335644">
        <w:rPr>
          <w:sz w:val="16"/>
          <w:szCs w:val="16"/>
        </w:rPr>
        <w:t xml:space="preserve">, </w:t>
      </w:r>
      <w:proofErr w:type="spellStart"/>
      <w:r w:rsidRPr="00335644">
        <w:rPr>
          <w:sz w:val="16"/>
          <w:szCs w:val="16"/>
        </w:rPr>
        <w:t>v_CidUrl</w:t>
      </w:r>
      <w:proofErr w:type="spellEnd"/>
      <w:r w:rsidRPr="00335644">
        <w:rPr>
          <w:sz w:val="16"/>
          <w:szCs w:val="16"/>
        </w:rPr>
        <w:t xml:space="preserve">, </w:t>
      </w:r>
      <w:proofErr w:type="spellStart"/>
      <w:r w:rsidRPr="00335644">
        <w:rPr>
          <w:sz w:val="16"/>
          <w:szCs w:val="16"/>
        </w:rPr>
        <w:t>v_DispositionParams</w:t>
      </w:r>
      <w:proofErr w:type="spellEnd"/>
      <w:r w:rsidRPr="00335644">
        <w:rPr>
          <w:sz w:val="16"/>
          <w:szCs w:val="16"/>
        </w:rPr>
        <w:t>);</w:t>
      </w:r>
    </w:p>
    <w:p w14:paraId="1D959474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0E6CE075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  return </w:t>
      </w:r>
      <w:proofErr w:type="spellStart"/>
      <w:r w:rsidRPr="00335644">
        <w:rPr>
          <w:sz w:val="16"/>
          <w:szCs w:val="16"/>
        </w:rPr>
        <w:t>f_IMS_</w:t>
      </w:r>
      <w:proofErr w:type="gramStart"/>
      <w:r w:rsidRPr="00335644">
        <w:rPr>
          <w:sz w:val="16"/>
          <w:szCs w:val="16"/>
        </w:rPr>
        <w:t>InviteRequestWithSdpMO</w:t>
      </w:r>
      <w:proofErr w:type="spellEnd"/>
      <w:r w:rsidRPr="00335644">
        <w:rPr>
          <w:sz w:val="16"/>
          <w:szCs w:val="16"/>
        </w:rPr>
        <w:t>(</w:t>
      </w:r>
      <w:proofErr w:type="spellStart"/>
      <w:proofErr w:type="gramEnd"/>
      <w:r w:rsidRPr="00335644">
        <w:rPr>
          <w:sz w:val="16"/>
          <w:szCs w:val="16"/>
        </w:rPr>
        <w:t>v_IMS_DATA_REQ</w:t>
      </w:r>
      <w:proofErr w:type="spellEnd"/>
      <w:r w:rsidRPr="00335644">
        <w:rPr>
          <w:sz w:val="16"/>
          <w:szCs w:val="16"/>
        </w:rPr>
        <w:t xml:space="preserve">, </w:t>
      </w:r>
      <w:proofErr w:type="spellStart"/>
      <w:r w:rsidRPr="00335644">
        <w:rPr>
          <w:sz w:val="16"/>
          <w:szCs w:val="16"/>
        </w:rPr>
        <w:t>v_SdpOffer</w:t>
      </w:r>
      <w:proofErr w:type="spellEnd"/>
      <w:r w:rsidRPr="00335644">
        <w:rPr>
          <w:sz w:val="16"/>
          <w:szCs w:val="16"/>
        </w:rPr>
        <w:t>);</w:t>
      </w:r>
    </w:p>
    <w:p w14:paraId="01EBA041" w14:textId="77777777" w:rsidR="0085090B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}</w:t>
      </w:r>
    </w:p>
    <w:p w14:paraId="476F967C" w14:textId="77777777" w:rsidR="0085090B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1EECE7B8" w14:textId="7972BED0" w:rsidR="0085090B" w:rsidRDefault="0085090B" w:rsidP="0085090B"/>
    <w:p w14:paraId="420F2AB9" w14:textId="1563D40F" w:rsidR="002F16AA" w:rsidRPr="002F16AA" w:rsidRDefault="002F16AA" w:rsidP="002F16AA">
      <w:pPr>
        <w:pStyle w:val="Heading4"/>
        <w:rPr>
          <w:b/>
          <w:bCs/>
        </w:rPr>
      </w:pPr>
      <w:r w:rsidRPr="002F16AA">
        <w:rPr>
          <w:b/>
          <w:bCs/>
          <w:highlight w:val="cyan"/>
        </w:rPr>
        <w:t>MCC160 Implementation:</w:t>
      </w:r>
    </w:p>
    <w:p w14:paraId="70A73503" w14:textId="21A2B473" w:rsidR="00C82194" w:rsidRDefault="00C82194" w:rsidP="00C821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function f_ECall_CallSetup_AnnexC47(ECall_Type p_ECallType</w:t>
      </w:r>
      <w:ins w:id="16" w:author="MCC TF160" w:date="2023-01-27T12:12:00Z">
        <w:r>
          <w:t xml:space="preserve">, </w:t>
        </w:r>
        <w:r w:rsidRPr="002F16AA">
          <w:t>INVITE_A_2_1_Context_Type p_Context := A_2_1_A7</w:t>
        </w:r>
      </w:ins>
      <w:r>
        <w:t>) runs on IMS_PTC</w:t>
      </w:r>
    </w:p>
    <w:p w14:paraId="59A9B6B0" w14:textId="77777777" w:rsidR="00C82194" w:rsidRDefault="00C82194" w:rsidP="00C821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{</w:t>
      </w:r>
    </w:p>
    <w:p w14:paraId="5ED26EDA" w14:textId="3D93CFF2" w:rsidR="00C82194" w:rsidRDefault="00C82194" w:rsidP="00C821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f_ECall_CallSetup_Common(p_ECallType, { AMR_16000, AMR_8000 }</w:t>
      </w:r>
      <w:ins w:id="17" w:author="MCC TF160" w:date="2023-01-27T12:13:00Z">
        <w:r>
          <w:t xml:space="preserve">, </w:t>
        </w:r>
        <w:r w:rsidRPr="002F16AA">
          <w:t>p_Contex</w:t>
        </w:r>
        <w:r>
          <w:t>t</w:t>
        </w:r>
      </w:ins>
      <w:r>
        <w:t>);</w:t>
      </w:r>
    </w:p>
    <w:p w14:paraId="49F39722" w14:textId="77777777" w:rsidR="00C82194" w:rsidRDefault="00C82194" w:rsidP="00C821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}</w:t>
      </w:r>
    </w:p>
    <w:p w14:paraId="20F9C972" w14:textId="77777777" w:rsidR="00C82194" w:rsidRDefault="00C82194" w:rsidP="00C821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</w:t>
      </w:r>
    </w:p>
    <w:p w14:paraId="6D305B45" w14:textId="77777777" w:rsidR="00C82194" w:rsidRDefault="00C82194" w:rsidP="00C821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function f_ECall_CallSetup_Common(ECall_Type p_ECallType,</w:t>
      </w:r>
    </w:p>
    <w:p w14:paraId="732A467F" w14:textId="1BDB779A" w:rsidR="00C82194" w:rsidRDefault="00C82194" w:rsidP="00C821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IMS_SDP_AudioCodecList_Type p_AudioCodecList</w:t>
      </w:r>
      <w:ins w:id="18" w:author="MCC TF160" w:date="2023-01-27T12:13:00Z">
        <w:r>
          <w:t xml:space="preserve">, </w:t>
        </w:r>
        <w:r w:rsidRPr="002F16AA">
          <w:t>INVITE_A_2_1_Context_Type p_Context := A_2_1_A7</w:t>
        </w:r>
      </w:ins>
      <w:r>
        <w:t>) runs on IMS_PTC</w:t>
      </w:r>
    </w:p>
    <w:p w14:paraId="37DF6DA6" w14:textId="77777777" w:rsidR="00C82194" w:rsidRDefault="00C82194" w:rsidP="00C821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{ //Allowed to be re-used for 5G with different codec @sic R5-223392 sic@</w:t>
      </w:r>
    </w:p>
    <w:p w14:paraId="117E485B" w14:textId="77777777" w:rsidR="00C82194" w:rsidRDefault="00C82194" w:rsidP="00C821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IMS_InviteRequestWithSdp_Type v_InviteRequestWithSdp;</w:t>
      </w:r>
    </w:p>
    <w:p w14:paraId="34AA96BD" w14:textId="77777777" w:rsidR="00C82194" w:rsidRDefault="00C82194" w:rsidP="00C821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F6595AC" w14:textId="77777777" w:rsidR="00C82194" w:rsidRDefault="00C82194" w:rsidP="00C821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 Step 1. Receive INVITE for an eCall</w:t>
      </w:r>
    </w:p>
    <w:p w14:paraId="472BA620" w14:textId="37AD8FEF" w:rsidR="00C82194" w:rsidRDefault="00C82194" w:rsidP="00C821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v_InviteRequestWithSdp := f_ECall_InitialInvite_AnnexC47(p_ECallType</w:t>
      </w:r>
      <w:ins w:id="19" w:author="MCC TF160" w:date="2023-01-27T12:13:00Z">
        <w:r>
          <w:t xml:space="preserve">, </w:t>
        </w:r>
        <w:r w:rsidRPr="002F16AA">
          <w:t>p_Context</w:t>
        </w:r>
      </w:ins>
      <w:r>
        <w:t>);</w:t>
      </w:r>
    </w:p>
    <w:p w14:paraId="7090EDC4" w14:textId="77777777" w:rsidR="00C82194" w:rsidRDefault="00C82194" w:rsidP="00C821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f_ECall_CallSetup_Steps2_3 (v_InviteRequestWithSdp, p_AudioCodecList); // Split Invite into a separate function @sic R5-227567 sic@</w:t>
      </w:r>
    </w:p>
    <w:p w14:paraId="02FE77BC" w14:textId="77777777" w:rsidR="00C82194" w:rsidRDefault="00C82194" w:rsidP="00C821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}</w:t>
      </w:r>
    </w:p>
    <w:p w14:paraId="02138468" w14:textId="77777777" w:rsidR="00C82194" w:rsidRDefault="00C82194" w:rsidP="00C821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</w:t>
      </w:r>
    </w:p>
    <w:p w14:paraId="31F3C665" w14:textId="6BDC6B76" w:rsidR="002F16AA" w:rsidRDefault="002F16AA" w:rsidP="00C821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function f_ECall_InitialInvite_AnnexC47(ECall_Type p_ECallType</w:t>
      </w:r>
      <w:ins w:id="20" w:author="MCC TF160" w:date="2023-01-27T11:58:00Z">
        <w:r>
          <w:t xml:space="preserve">, </w:t>
        </w:r>
        <w:r w:rsidRPr="002F16AA">
          <w:t>INVITE_A_2_1_Context_Type p_Context := A_2_1_A7</w:t>
        </w:r>
      </w:ins>
      <w:r>
        <w:t>) runs on IMS_PTC return IMS_InviteRequestWithSdp_Type</w:t>
      </w:r>
    </w:p>
    <w:p w14:paraId="700ED3AD" w14:textId="77777777" w:rsidR="002F16AA" w:rsidRDefault="002F16AA" w:rsidP="002F16A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{</w:t>
      </w:r>
    </w:p>
    <w:p w14:paraId="03DB7C87" w14:textId="77777777" w:rsidR="002F16AA" w:rsidRDefault="002F16AA" w:rsidP="002F16A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IMS_DATA_REQ v_IMS_DATA_REQ;</w:t>
      </w:r>
    </w:p>
    <w:p w14:paraId="1644F115" w14:textId="77777777" w:rsidR="002F16AA" w:rsidRDefault="002F16AA" w:rsidP="002F16A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MIME_Message v_MIME_Message;</w:t>
      </w:r>
    </w:p>
    <w:p w14:paraId="6DE16248" w14:textId="77777777" w:rsidR="002F16AA" w:rsidRDefault="002F16AA" w:rsidP="002F16A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MIME_Part v_MIME_Part;</w:t>
      </w:r>
    </w:p>
    <w:p w14:paraId="7A845213" w14:textId="77777777" w:rsidR="002F16AA" w:rsidRDefault="002F16AA" w:rsidP="002F16A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SDP_Message v_SdpOffer;</w:t>
      </w:r>
    </w:p>
    <w:p w14:paraId="414D8EB9" w14:textId="77777777" w:rsidR="002F16AA" w:rsidRDefault="002F16AA" w:rsidP="002F16A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template (present) SDP_Message v_SDP_Message_Step1;</w:t>
      </w:r>
    </w:p>
    <w:p w14:paraId="576937BB" w14:textId="77777777" w:rsidR="002F16AA" w:rsidRDefault="002F16AA" w:rsidP="002F16A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template (present) SipUrl v_ECallPSAP_Rx := f_SipUrl_eCall_RX(p_ECallType);</w:t>
      </w:r>
    </w:p>
    <w:p w14:paraId="7A8BE9AE" w14:textId="77777777" w:rsidR="002F16AA" w:rsidRDefault="002F16AA" w:rsidP="002F16A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template (present) MessageHeader v_MessageHeader;</w:t>
      </w:r>
    </w:p>
    <w:p w14:paraId="6490B5DD" w14:textId="77777777" w:rsidR="002F16AA" w:rsidRDefault="002F16AA" w:rsidP="002F16A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template (present) AcceptBody_List v_AcceptBodyList := { cr_AcceptBody(tsc_MimeType_EmergencyCallDataControlXML), * };    // condition A20, A21</w:t>
      </w:r>
    </w:p>
    <w:p w14:paraId="1E9DD0A7" w14:textId="77777777" w:rsidR="002F16AA" w:rsidRDefault="002F16AA" w:rsidP="002F16A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template (present) SemicolonParam_List v_DispositionParams := { cr_GenericParam("handling", "optional"), * };             // condition A20, A21</w:t>
      </w:r>
    </w:p>
    <w:p w14:paraId="275A69B1" w14:textId="77777777" w:rsidR="002F16AA" w:rsidRDefault="002F16AA" w:rsidP="002F16A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boolean v_A8 := pc_IMS_Geolocation;</w:t>
      </w:r>
    </w:p>
    <w:p w14:paraId="529568AB" w14:textId="2D5EEC64" w:rsidR="002F16AA" w:rsidDel="00C82194" w:rsidRDefault="002F16AA" w:rsidP="002F16A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" w:author="MCC TF160" w:date="2023-01-27T12:13:00Z"/>
        </w:rPr>
      </w:pPr>
      <w:del w:id="22" w:author="MCC TF160" w:date="2023-01-27T12:13:00Z">
        <w:r w:rsidDel="00C82194">
          <w:delText xml:space="preserve">    var INVITE_A_2_1_Context_Type v_Context := A_2_1_A7;</w:delText>
        </w:r>
      </w:del>
    </w:p>
    <w:p w14:paraId="48DD38E5" w14:textId="77777777" w:rsidR="002F16AA" w:rsidRDefault="002F16AA" w:rsidP="002F16A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charstring v_CidUrl;</w:t>
      </w:r>
    </w:p>
    <w:p w14:paraId="69DC7BAF" w14:textId="77777777" w:rsidR="002F16AA" w:rsidRDefault="002F16AA" w:rsidP="002F16A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ECall_Type v_ECallType := p_ECallType;</w:t>
      </w:r>
    </w:p>
    <w:p w14:paraId="4A81E840" w14:textId="77777777" w:rsidR="002F16AA" w:rsidRDefault="002F16AA" w:rsidP="002F16A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</w:p>
    <w:p w14:paraId="74B7CCDE" w14:textId="77777777" w:rsidR="002F16AA" w:rsidRDefault="002F16AA" w:rsidP="002F16A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 Step 1. Receive INVITE for an eCall</w:t>
      </w:r>
    </w:p>
    <w:p w14:paraId="4A3B56E3" w14:textId="395332B8" w:rsidR="002F16AA" w:rsidRDefault="002F16AA" w:rsidP="002F16A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v_MessageHeader := f_IMS_InviteRequest_MessageHeaderRX(v_ECallPSAP_Rx, -, </w:t>
      </w:r>
      <w:del w:id="23" w:author="MCC TF160" w:date="2023-01-27T12:14:00Z">
        <w:r w:rsidDel="00C82194">
          <w:delText>v</w:delText>
        </w:r>
      </w:del>
      <w:ins w:id="24" w:author="MCC TF160" w:date="2023-01-27T12:14:00Z">
        <w:r w:rsidR="00C82194">
          <w:t>p</w:t>
        </w:r>
      </w:ins>
      <w:r>
        <w:t>_Context, -, v_A8);</w:t>
      </w:r>
    </w:p>
    <w:p w14:paraId="61810E37" w14:textId="77777777" w:rsidR="002F16AA" w:rsidRDefault="002F16AA" w:rsidP="002F16A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v_MessageHeader.accept := cr_Accept(v_AcceptBodyList);                         // condition A20, A21, A25 @sic R5-227567 sic@</w:t>
      </w:r>
    </w:p>
    <w:p w14:paraId="2F0B4653" w14:textId="77777777" w:rsidR="002F16AA" w:rsidRDefault="002F16AA" w:rsidP="002F16A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v_MessageHeader.callInfo := cr_CallInfo(-, "EmergencyCallData.eCall.MSD");     // condition A20, A21 @sic R5-227567, R5-210324: "EmergencyCallData" instead of "emergencyCallData" sic@</w:t>
      </w:r>
    </w:p>
    <w:p w14:paraId="5E9598AB" w14:textId="77777777" w:rsidR="002F16AA" w:rsidRDefault="002F16AA" w:rsidP="002F16A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if ((v_ECallType == MANUAL) or (v_ECallType == AUTOMATIC)) { // @sic R5-220971 sic@</w:t>
      </w:r>
    </w:p>
    <w:p w14:paraId="2C0ED301" w14:textId="77777777" w:rsidR="002F16AA" w:rsidRDefault="002F16AA" w:rsidP="002F16A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v_MessageHeader.recvInfo := cr_RecvInfo_Def("EmergencyCallData.eCall.MSD");    // condition A20, A21</w:t>
      </w:r>
    </w:p>
    <w:p w14:paraId="4FC1A301" w14:textId="77777777" w:rsidR="002F16AA" w:rsidRDefault="002F16AA" w:rsidP="002F16A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}</w:t>
      </w:r>
    </w:p>
    <w:p w14:paraId="52974ECE" w14:textId="77777777" w:rsidR="002F16AA" w:rsidRDefault="002F16AA" w:rsidP="002F16A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v_MessageHeader.contentType := cr_ContentTypeMIME;                             // condition A20, A21, A8, A25 @sic R5-217960 sic@</w:t>
      </w:r>
    </w:p>
    <w:p w14:paraId="11B70ED4" w14:textId="18642D1C" w:rsidR="002F16AA" w:rsidRDefault="002F16AA" w:rsidP="002F16A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v_IMS_DATA_REQ := valueof(f_IMS_INVITE_ReceiveRequest_A_2_1_Optional(</w:t>
      </w:r>
      <w:del w:id="25" w:author="MCC TF160" w:date="2023-01-27T12:14:00Z">
        <w:r w:rsidDel="00C82194">
          <w:delText>v</w:delText>
        </w:r>
      </w:del>
      <w:ins w:id="26" w:author="MCC TF160" w:date="2023-01-27T12:14:00Z">
        <w:r w:rsidR="00C82194">
          <w:t>p</w:t>
        </w:r>
      </w:ins>
      <w:r>
        <w:t>_Context, v_ECallPSAP_Rx, v_MessageHeader));</w:t>
      </w:r>
    </w:p>
    <w:p w14:paraId="36C09443" w14:textId="77777777" w:rsidR="002F16AA" w:rsidRDefault="002F16AA" w:rsidP="002F16A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v_MIME_Message := v_IMS_DATA_REQ.Request.Invite.messageBody.mimeMessageBody;</w:t>
      </w:r>
    </w:p>
    <w:p w14:paraId="15049F7D" w14:textId="77777777" w:rsidR="002F16AA" w:rsidRDefault="002F16AA" w:rsidP="002F16A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D674D62" w14:textId="77777777" w:rsidR="002F16AA" w:rsidRDefault="002F16AA" w:rsidP="002F16A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 Check PIDF</w:t>
      </w:r>
    </w:p>
    <w:p w14:paraId="2F1093AD" w14:textId="77777777" w:rsidR="002F16AA" w:rsidRDefault="002F16AA" w:rsidP="002F16A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if (v_A8) {</w:t>
      </w:r>
    </w:p>
    <w:p w14:paraId="29FE1D0E" w14:textId="77777777" w:rsidR="002F16AA" w:rsidRDefault="002F16AA" w:rsidP="002F16A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v_MIME_Part := f_IMS_MIME_MessageBody_GetBody(v_MIME_Message, tsc_MimeType_Pidf);</w:t>
      </w:r>
    </w:p>
    <w:p w14:paraId="14AD6753" w14:textId="77777777" w:rsidR="002F16AA" w:rsidRDefault="002F16AA" w:rsidP="002F16A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f_IMS_DecodeAndCheckGeolocation(v_MIME_Part.body.xmlBody);</w:t>
      </w:r>
    </w:p>
    <w:p w14:paraId="5B618855" w14:textId="77777777" w:rsidR="002F16AA" w:rsidRDefault="002F16AA" w:rsidP="002F16A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}</w:t>
      </w:r>
    </w:p>
    <w:p w14:paraId="47B81306" w14:textId="77777777" w:rsidR="002F16AA" w:rsidRDefault="002F16AA" w:rsidP="002F16A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 Check SDP</w:t>
      </w:r>
    </w:p>
    <w:p w14:paraId="7BBEA777" w14:textId="77777777" w:rsidR="002F16AA" w:rsidRDefault="002F16AA" w:rsidP="002F16A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v_SDP_Message_Step1 := f_IMS_BuildSDP_EmergencyCallOffer_RX();   // Build RX SDP template using codecs AMR and AMR_WB</w:t>
      </w:r>
    </w:p>
    <w:p w14:paraId="5C2B7BB6" w14:textId="77777777" w:rsidR="002F16AA" w:rsidRDefault="002F16AA" w:rsidP="002F16A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 xml:space="preserve">    v_MIME_Part := f_IMS_MIME_MessageBody_GetBody(v_MIME_Message, c_sdpApplication);</w:t>
      </w:r>
    </w:p>
    <w:p w14:paraId="0B35DC26" w14:textId="77777777" w:rsidR="002F16AA" w:rsidRDefault="002F16AA" w:rsidP="002F16A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v_SdpOffer := f_IMS_SIP_DecodeMatchAndCheckSDP(v_MIME_Part.body.sdpMessageBody, v_SDP_Message_Step1);</w:t>
      </w:r>
    </w:p>
    <w:p w14:paraId="2C4B47EA" w14:textId="77777777" w:rsidR="002F16AA" w:rsidRDefault="002F16AA" w:rsidP="002F16A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F12B8FE" w14:textId="77777777" w:rsidR="002F16AA" w:rsidRDefault="002F16AA" w:rsidP="002F16A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 Check eCall MSD</w:t>
      </w:r>
    </w:p>
    <w:p w14:paraId="6C4FD212" w14:textId="77777777" w:rsidR="002F16AA" w:rsidRDefault="002F16AA" w:rsidP="002F16A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v_CidUrl := v_IMS_DATA_REQ.Request.Invite.msgHeader.callInfo.callInfoBody[0].url;</w:t>
      </w:r>
    </w:p>
    <w:p w14:paraId="4D3AE8A9" w14:textId="77777777" w:rsidR="002F16AA" w:rsidRDefault="002F16AA" w:rsidP="002F16A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f_IMS_ECall_MIME_DecodeAndCheckEmergencyCallData(v_MIME_Message, tsc_MimeType_EmergencyCallDataMSD, v_CidUrl, v_DispositionParams);</w:t>
      </w:r>
    </w:p>
    <w:p w14:paraId="67FC796D" w14:textId="77777777" w:rsidR="002F16AA" w:rsidRDefault="002F16AA" w:rsidP="002F16A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BCB493A" w14:textId="77777777" w:rsidR="002F16AA" w:rsidRDefault="002F16AA" w:rsidP="002F16A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return f_IMS_InviteRequestWithSdpMO(v_IMS_DATA_REQ, v_SdpOffer);</w:t>
      </w:r>
    </w:p>
    <w:p w14:paraId="20C50EDD" w14:textId="77777777" w:rsidR="002F16AA" w:rsidRDefault="002F16AA" w:rsidP="002F16A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}</w:t>
      </w:r>
    </w:p>
    <w:p w14:paraId="31CAFB46" w14:textId="77777777" w:rsidR="002F16AA" w:rsidRPr="000440B2" w:rsidRDefault="002F16AA" w:rsidP="0085090B"/>
    <w:p w14:paraId="1D0B985A" w14:textId="77777777" w:rsidR="00C0634D" w:rsidRPr="00C0634D" w:rsidRDefault="00C0634D" w:rsidP="00C0634D"/>
    <w:p w14:paraId="391BCBE1" w14:textId="2DC8A2AC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7" w:name="_Toc125125657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27"/>
    </w:p>
    <w:p w14:paraId="7A367498" w14:textId="203BD2E1" w:rsidR="00662A05" w:rsidRPr="00662A05" w:rsidRDefault="00662A05" w:rsidP="00662A05">
      <w:pPr>
        <w:rPr>
          <w:rFonts w:cs="Arial"/>
          <w:b/>
        </w:rPr>
      </w:pPr>
      <w:bookmarkStart w:id="28" w:name="_Toc122434494"/>
      <w:bookmarkStart w:id="29" w:name="_Toc295288971"/>
      <w:bookmarkStart w:id="30" w:name="_Toc325725666"/>
      <w:r w:rsidRPr="00662A05">
        <w:rPr>
          <w:rFonts w:cs="Arial"/>
        </w:rPr>
        <w:t xml:space="preserve">The test case was executed on </w:t>
      </w:r>
      <w:r w:rsidR="004468D3">
        <w:rPr>
          <w:rFonts w:cs="Arial"/>
        </w:rPr>
        <w:t>EUTRA</w:t>
      </w:r>
      <w:r w:rsidR="00CA4F8E">
        <w:rPr>
          <w:rFonts w:cs="Arial"/>
        </w:rPr>
        <w:t xml:space="preserve"> band </w:t>
      </w:r>
      <w:r w:rsidR="004468D3">
        <w:rPr>
          <w:rFonts w:cs="Arial"/>
        </w:rPr>
        <w:t>4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 xml:space="preserve">ing ciphering </w:t>
      </w:r>
      <w:r w:rsidR="00DE4C5F">
        <w:rPr>
          <w:rFonts w:cs="Arial"/>
        </w:rPr>
        <w:t>algorithm e</w:t>
      </w:r>
      <w:r w:rsidRPr="00662A05">
        <w:rPr>
          <w:rFonts w:cs="Arial"/>
        </w:rPr>
        <w:t>ea</w:t>
      </w:r>
      <w:r w:rsidR="00DE4C5F">
        <w:rPr>
          <w:rFonts w:cs="Arial"/>
        </w:rPr>
        <w:t>1</w:t>
      </w:r>
      <w:r w:rsidRPr="00662A05">
        <w:rPr>
          <w:rFonts w:cs="Arial"/>
        </w:rPr>
        <w:t xml:space="preserve"> and integrity algorithm </w:t>
      </w:r>
      <w:r w:rsidR="00DE4C5F">
        <w:rPr>
          <w:rFonts w:cs="Arial"/>
        </w:rPr>
        <w:t>e</w:t>
      </w:r>
      <w:r w:rsidRPr="00662A05">
        <w:rPr>
          <w:rFonts w:cs="Arial"/>
        </w:rPr>
        <w:t>ia</w:t>
      </w:r>
      <w:r w:rsidR="00DE4C5F">
        <w:rPr>
          <w:rFonts w:cs="Arial"/>
        </w:rPr>
        <w:t>1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31" w:name="_Toc125125658"/>
      <w:r w:rsidRPr="00854C55">
        <w:rPr>
          <w:rFonts w:cs="Arial"/>
          <w:b/>
        </w:rPr>
        <w:t>Execution Log Files</w:t>
      </w:r>
      <w:bookmarkEnd w:id="28"/>
      <w:bookmarkEnd w:id="29"/>
      <w:bookmarkEnd w:id="30"/>
      <w:bookmarkEnd w:id="31"/>
    </w:p>
    <w:p w14:paraId="3F4DE0CB" w14:textId="6ED2BEEE" w:rsidR="00007D89" w:rsidRPr="00954EDD" w:rsidRDefault="000050BC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32" w:name="_Toc125125659"/>
      <w:bookmarkStart w:id="33" w:name="_Hlk120026754"/>
      <w:r w:rsidRPr="000050BC">
        <w:rPr>
          <w:rFonts w:cs="Arial"/>
          <w:b/>
        </w:rPr>
        <w:t>Qualcomm SA515M</w:t>
      </w:r>
      <w:bookmarkEnd w:id="32"/>
    </w:p>
    <w:bookmarkEnd w:id="33"/>
    <w:p w14:paraId="29B59B52" w14:textId="3CBAF6DA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0050BC" w:rsidRPr="000050BC">
        <w:rPr>
          <w:rFonts w:cs="Arial"/>
        </w:rPr>
        <w:t xml:space="preserve">Qualcomm SA515M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334966B4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DE4C5F">
        <w:t>11_3_6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358B6FD8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DE4C5F">
        <w:rPr>
          <w:rFonts w:cs="Arial"/>
        </w:rPr>
        <w:t>11_3_6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34" w:name="_Toc122434496"/>
      <w:bookmarkStart w:id="35" w:name="_Toc295288973"/>
      <w:bookmarkStart w:id="36" w:name="_Toc325725668"/>
      <w:bookmarkStart w:id="37" w:name="_Toc125125660"/>
      <w:r w:rsidRPr="002D362B">
        <w:rPr>
          <w:rFonts w:cs="Arial"/>
          <w:b/>
        </w:rPr>
        <w:t>References</w:t>
      </w:r>
      <w:bookmarkEnd w:id="34"/>
      <w:bookmarkEnd w:id="35"/>
      <w:bookmarkEnd w:id="36"/>
      <w:bookmarkEnd w:id="37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2485F058" w:rsidR="00007D89" w:rsidRPr="00693C41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proofErr w:type="gramStart"/>
            <w:r w:rsidRPr="004F726E">
              <w:rPr>
                <w:rFonts w:cs="Arial"/>
                <w:b/>
                <w:sz w:val="18"/>
              </w:rPr>
              <w:t>2</w:t>
            </w:r>
            <w:r w:rsidR="00A85D63">
              <w:rPr>
                <w:rFonts w:cs="Arial"/>
                <w:b/>
                <w:sz w:val="18"/>
              </w:rPr>
              <w:t>30</w:t>
            </w:r>
            <w:r w:rsidR="00CF346B">
              <w:rPr>
                <w:rFonts w:cs="Arial"/>
                <w:b/>
                <w:sz w:val="18"/>
              </w:rPr>
              <w:t>116</w:t>
            </w:r>
            <w:r w:rsidR="00D52B60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>:</w:t>
            </w:r>
            <w:proofErr w:type="gramEnd"/>
            <w:r>
              <w:rPr>
                <w:rFonts w:cs="Arial"/>
                <w:b/>
                <w:sz w:val="18"/>
              </w:rPr>
              <w:t xml:space="preserve"> </w:t>
            </w:r>
            <w:r w:rsidR="00CF346B">
              <w:rPr>
                <w:rFonts w:cs="Arial"/>
                <w:b/>
                <w:sz w:val="18"/>
              </w:rPr>
              <w:t>Supporting information for  a</w:t>
            </w:r>
            <w:r w:rsidR="00CF346B" w:rsidRPr="00CF346B">
              <w:rPr>
                <w:rFonts w:cs="Arial"/>
                <w:b/>
                <w:sz w:val="18"/>
              </w:rPr>
              <w:t xml:space="preserve">ddition of </w:t>
            </w:r>
            <w:proofErr w:type="spellStart"/>
            <w:r w:rsidR="00CF346B" w:rsidRPr="00CF346B">
              <w:rPr>
                <w:rFonts w:cs="Arial"/>
                <w:b/>
                <w:sz w:val="18"/>
              </w:rPr>
              <w:t>eCall</w:t>
            </w:r>
            <w:proofErr w:type="spellEnd"/>
            <w:r w:rsidR="00CF346B" w:rsidRPr="00CF346B">
              <w:rPr>
                <w:rFonts w:cs="Arial"/>
                <w:b/>
                <w:sz w:val="18"/>
              </w:rPr>
              <w:t xml:space="preserve"> over IMS test case 11.3.6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118B3" w14:textId="77777777" w:rsidR="00E13365" w:rsidRDefault="00E13365">
      <w:r>
        <w:separator/>
      </w:r>
    </w:p>
  </w:endnote>
  <w:endnote w:type="continuationSeparator" w:id="0">
    <w:p w14:paraId="4137E4D6" w14:textId="77777777" w:rsidR="00E13365" w:rsidRDefault="00E13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DBF7B" w14:textId="77777777" w:rsidR="00E13365" w:rsidRDefault="00E13365">
      <w:r>
        <w:separator/>
      </w:r>
    </w:p>
  </w:footnote>
  <w:footnote w:type="continuationSeparator" w:id="0">
    <w:p w14:paraId="0C130EB9" w14:textId="77777777" w:rsidR="00E13365" w:rsidRDefault="00E13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44309C"/>
    <w:multiLevelType w:val="hybridMultilevel"/>
    <w:tmpl w:val="4F4A4BB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5564EE"/>
    <w:multiLevelType w:val="hybridMultilevel"/>
    <w:tmpl w:val="B75E2C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B31C69"/>
    <w:multiLevelType w:val="hybridMultilevel"/>
    <w:tmpl w:val="E8303F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545182"/>
    <w:multiLevelType w:val="hybridMultilevel"/>
    <w:tmpl w:val="3A9270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3640FF"/>
    <w:multiLevelType w:val="hybridMultilevel"/>
    <w:tmpl w:val="D328480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F81442"/>
    <w:multiLevelType w:val="hybridMultilevel"/>
    <w:tmpl w:val="9CE69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360184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68892157">
    <w:abstractNumId w:val="11"/>
  </w:num>
  <w:num w:numId="3" w16cid:durableId="760224694">
    <w:abstractNumId w:val="4"/>
  </w:num>
  <w:num w:numId="4" w16cid:durableId="68027749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0978363">
    <w:abstractNumId w:val="31"/>
  </w:num>
  <w:num w:numId="6" w16cid:durableId="59716657">
    <w:abstractNumId w:val="18"/>
  </w:num>
  <w:num w:numId="7" w16cid:durableId="1841389696">
    <w:abstractNumId w:val="10"/>
  </w:num>
  <w:num w:numId="8" w16cid:durableId="1598519349">
    <w:abstractNumId w:val="34"/>
  </w:num>
  <w:num w:numId="9" w16cid:durableId="29356286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27919532">
    <w:abstractNumId w:val="30"/>
  </w:num>
  <w:num w:numId="11" w16cid:durableId="820657878">
    <w:abstractNumId w:val="16"/>
  </w:num>
  <w:num w:numId="12" w16cid:durableId="606697439">
    <w:abstractNumId w:val="2"/>
  </w:num>
  <w:num w:numId="13" w16cid:durableId="671878787">
    <w:abstractNumId w:val="8"/>
  </w:num>
  <w:num w:numId="14" w16cid:durableId="743724823">
    <w:abstractNumId w:val="32"/>
  </w:num>
  <w:num w:numId="15" w16cid:durableId="49698220">
    <w:abstractNumId w:val="7"/>
  </w:num>
  <w:num w:numId="16" w16cid:durableId="2131049299">
    <w:abstractNumId w:val="6"/>
  </w:num>
  <w:num w:numId="17" w16cid:durableId="1096824402">
    <w:abstractNumId w:val="19"/>
  </w:num>
  <w:num w:numId="18" w16cid:durableId="1188985682">
    <w:abstractNumId w:val="22"/>
  </w:num>
  <w:num w:numId="19" w16cid:durableId="8461369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26344767">
    <w:abstractNumId w:val="35"/>
  </w:num>
  <w:num w:numId="21" w16cid:durableId="56318198">
    <w:abstractNumId w:val="12"/>
  </w:num>
  <w:num w:numId="22" w16cid:durableId="1136221917">
    <w:abstractNumId w:val="3"/>
  </w:num>
  <w:num w:numId="23" w16cid:durableId="2114084707">
    <w:abstractNumId w:val="17"/>
  </w:num>
  <w:num w:numId="24" w16cid:durableId="233131095">
    <w:abstractNumId w:val="0"/>
  </w:num>
  <w:num w:numId="25" w16cid:durableId="1639337510">
    <w:abstractNumId w:val="20"/>
  </w:num>
  <w:num w:numId="26" w16cid:durableId="546189594">
    <w:abstractNumId w:val="26"/>
  </w:num>
  <w:num w:numId="27" w16cid:durableId="1853757211">
    <w:abstractNumId w:val="9"/>
  </w:num>
  <w:num w:numId="28" w16cid:durableId="1995139631">
    <w:abstractNumId w:val="28"/>
  </w:num>
  <w:num w:numId="29" w16cid:durableId="391390608">
    <w:abstractNumId w:val="1"/>
  </w:num>
  <w:num w:numId="30" w16cid:durableId="981083512">
    <w:abstractNumId w:val="23"/>
  </w:num>
  <w:num w:numId="31" w16cid:durableId="288516880">
    <w:abstractNumId w:val="29"/>
  </w:num>
  <w:num w:numId="32" w16cid:durableId="1685984116">
    <w:abstractNumId w:val="21"/>
  </w:num>
  <w:num w:numId="33" w16cid:durableId="1841695948">
    <w:abstractNumId w:val="33"/>
  </w:num>
  <w:num w:numId="34" w16cid:durableId="65540116">
    <w:abstractNumId w:val="27"/>
  </w:num>
  <w:num w:numId="35" w16cid:durableId="497230580">
    <w:abstractNumId w:val="14"/>
  </w:num>
  <w:num w:numId="36" w16cid:durableId="1595675002">
    <w:abstractNumId w:val="13"/>
  </w:num>
  <w:num w:numId="37" w16cid:durableId="2008358479">
    <w:abstractNumId w:val="15"/>
  </w:num>
  <w:num w:numId="38" w16cid:durableId="234363241">
    <w:abstractNumId w:val="25"/>
  </w:num>
  <w:num w:numId="39" w16cid:durableId="192892697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50BC"/>
    <w:rsid w:val="00007D89"/>
    <w:rsid w:val="00015316"/>
    <w:rsid w:val="00022E4A"/>
    <w:rsid w:val="00023D78"/>
    <w:rsid w:val="00042B86"/>
    <w:rsid w:val="00045EBF"/>
    <w:rsid w:val="00052D64"/>
    <w:rsid w:val="00062540"/>
    <w:rsid w:val="00071E12"/>
    <w:rsid w:val="00071FA6"/>
    <w:rsid w:val="00074B95"/>
    <w:rsid w:val="00075B9F"/>
    <w:rsid w:val="00076FC9"/>
    <w:rsid w:val="00085B0B"/>
    <w:rsid w:val="000873E7"/>
    <w:rsid w:val="000A6394"/>
    <w:rsid w:val="000B166E"/>
    <w:rsid w:val="000B7FED"/>
    <w:rsid w:val="000C038A"/>
    <w:rsid w:val="000C0A31"/>
    <w:rsid w:val="000C6598"/>
    <w:rsid w:val="000C7415"/>
    <w:rsid w:val="000D44B3"/>
    <w:rsid w:val="000D4593"/>
    <w:rsid w:val="000D4B2C"/>
    <w:rsid w:val="000E1867"/>
    <w:rsid w:val="000E1B96"/>
    <w:rsid w:val="00100B83"/>
    <w:rsid w:val="001011BD"/>
    <w:rsid w:val="00110B45"/>
    <w:rsid w:val="001165E0"/>
    <w:rsid w:val="00121FEF"/>
    <w:rsid w:val="001336F6"/>
    <w:rsid w:val="00145D43"/>
    <w:rsid w:val="001461F1"/>
    <w:rsid w:val="0015040D"/>
    <w:rsid w:val="00153191"/>
    <w:rsid w:val="00163481"/>
    <w:rsid w:val="00173BE9"/>
    <w:rsid w:val="00174F31"/>
    <w:rsid w:val="00182A57"/>
    <w:rsid w:val="00192C46"/>
    <w:rsid w:val="001957ED"/>
    <w:rsid w:val="001A08B3"/>
    <w:rsid w:val="001A1C81"/>
    <w:rsid w:val="001A7B60"/>
    <w:rsid w:val="001B52F0"/>
    <w:rsid w:val="001B7A65"/>
    <w:rsid w:val="001D46C8"/>
    <w:rsid w:val="001E41F3"/>
    <w:rsid w:val="001E790C"/>
    <w:rsid w:val="001F230F"/>
    <w:rsid w:val="002313D0"/>
    <w:rsid w:val="002409E7"/>
    <w:rsid w:val="00251C7B"/>
    <w:rsid w:val="0026004D"/>
    <w:rsid w:val="002640DD"/>
    <w:rsid w:val="00266EE5"/>
    <w:rsid w:val="00267E81"/>
    <w:rsid w:val="00274529"/>
    <w:rsid w:val="00275D12"/>
    <w:rsid w:val="00277020"/>
    <w:rsid w:val="002778C9"/>
    <w:rsid w:val="002826F7"/>
    <w:rsid w:val="00284FEB"/>
    <w:rsid w:val="002860C4"/>
    <w:rsid w:val="0029333C"/>
    <w:rsid w:val="002A1F34"/>
    <w:rsid w:val="002A4FD5"/>
    <w:rsid w:val="002B44E3"/>
    <w:rsid w:val="002B5741"/>
    <w:rsid w:val="002C103D"/>
    <w:rsid w:val="002E472E"/>
    <w:rsid w:val="002F16AA"/>
    <w:rsid w:val="00305409"/>
    <w:rsid w:val="00320AF8"/>
    <w:rsid w:val="0033322E"/>
    <w:rsid w:val="003353AB"/>
    <w:rsid w:val="003364F8"/>
    <w:rsid w:val="003370D8"/>
    <w:rsid w:val="00337EFE"/>
    <w:rsid w:val="003609EF"/>
    <w:rsid w:val="0036231A"/>
    <w:rsid w:val="0036485E"/>
    <w:rsid w:val="00374DD4"/>
    <w:rsid w:val="0038527D"/>
    <w:rsid w:val="003908BC"/>
    <w:rsid w:val="003A1460"/>
    <w:rsid w:val="003B1A92"/>
    <w:rsid w:val="003B640F"/>
    <w:rsid w:val="003C35A9"/>
    <w:rsid w:val="003D3824"/>
    <w:rsid w:val="003D4017"/>
    <w:rsid w:val="003D4E6C"/>
    <w:rsid w:val="003D6E22"/>
    <w:rsid w:val="003E00D3"/>
    <w:rsid w:val="003E1A36"/>
    <w:rsid w:val="003E1FDE"/>
    <w:rsid w:val="003F1E18"/>
    <w:rsid w:val="00410371"/>
    <w:rsid w:val="00411047"/>
    <w:rsid w:val="00414DED"/>
    <w:rsid w:val="00423AB6"/>
    <w:rsid w:val="004242F1"/>
    <w:rsid w:val="0042471E"/>
    <w:rsid w:val="004360A6"/>
    <w:rsid w:val="00444216"/>
    <w:rsid w:val="00445272"/>
    <w:rsid w:val="004468D3"/>
    <w:rsid w:val="004511AB"/>
    <w:rsid w:val="004523EE"/>
    <w:rsid w:val="00456E1C"/>
    <w:rsid w:val="00457F71"/>
    <w:rsid w:val="00473E31"/>
    <w:rsid w:val="00491E2E"/>
    <w:rsid w:val="00493085"/>
    <w:rsid w:val="00495888"/>
    <w:rsid w:val="00495D31"/>
    <w:rsid w:val="004B75B7"/>
    <w:rsid w:val="004C3979"/>
    <w:rsid w:val="004C3C4E"/>
    <w:rsid w:val="004C652C"/>
    <w:rsid w:val="004D2755"/>
    <w:rsid w:val="004D7D01"/>
    <w:rsid w:val="004F1599"/>
    <w:rsid w:val="005047B0"/>
    <w:rsid w:val="005141D9"/>
    <w:rsid w:val="0051580D"/>
    <w:rsid w:val="00523634"/>
    <w:rsid w:val="00534BD9"/>
    <w:rsid w:val="00547111"/>
    <w:rsid w:val="00552D9D"/>
    <w:rsid w:val="0055659A"/>
    <w:rsid w:val="005600CD"/>
    <w:rsid w:val="00564DEC"/>
    <w:rsid w:val="00570959"/>
    <w:rsid w:val="00573828"/>
    <w:rsid w:val="00574A7C"/>
    <w:rsid w:val="00574BDF"/>
    <w:rsid w:val="00587FB5"/>
    <w:rsid w:val="00592D74"/>
    <w:rsid w:val="00594B37"/>
    <w:rsid w:val="00595373"/>
    <w:rsid w:val="00595858"/>
    <w:rsid w:val="005972AE"/>
    <w:rsid w:val="00597F71"/>
    <w:rsid w:val="005B41CF"/>
    <w:rsid w:val="005B614F"/>
    <w:rsid w:val="005C46C5"/>
    <w:rsid w:val="005D488B"/>
    <w:rsid w:val="005D5B00"/>
    <w:rsid w:val="005D69D2"/>
    <w:rsid w:val="005E2C44"/>
    <w:rsid w:val="00600D76"/>
    <w:rsid w:val="006017F2"/>
    <w:rsid w:val="00601DEF"/>
    <w:rsid w:val="00611656"/>
    <w:rsid w:val="00616281"/>
    <w:rsid w:val="00621188"/>
    <w:rsid w:val="00623F04"/>
    <w:rsid w:val="006257ED"/>
    <w:rsid w:val="00627662"/>
    <w:rsid w:val="00636220"/>
    <w:rsid w:val="00653DE4"/>
    <w:rsid w:val="00656994"/>
    <w:rsid w:val="006572AB"/>
    <w:rsid w:val="00661417"/>
    <w:rsid w:val="006618EE"/>
    <w:rsid w:val="00662A05"/>
    <w:rsid w:val="00665C47"/>
    <w:rsid w:val="00670381"/>
    <w:rsid w:val="00674FC3"/>
    <w:rsid w:val="00675FFC"/>
    <w:rsid w:val="0068290A"/>
    <w:rsid w:val="006842C0"/>
    <w:rsid w:val="00693C41"/>
    <w:rsid w:val="00695808"/>
    <w:rsid w:val="006A4879"/>
    <w:rsid w:val="006B46FB"/>
    <w:rsid w:val="006B53E8"/>
    <w:rsid w:val="006B6B2F"/>
    <w:rsid w:val="006E13A4"/>
    <w:rsid w:val="006E21FB"/>
    <w:rsid w:val="006E6C37"/>
    <w:rsid w:val="006F0E64"/>
    <w:rsid w:val="006F7A50"/>
    <w:rsid w:val="0071432D"/>
    <w:rsid w:val="0072197D"/>
    <w:rsid w:val="00736AE7"/>
    <w:rsid w:val="0074508C"/>
    <w:rsid w:val="00745C21"/>
    <w:rsid w:val="00750D35"/>
    <w:rsid w:val="00755507"/>
    <w:rsid w:val="007657A2"/>
    <w:rsid w:val="007734C6"/>
    <w:rsid w:val="00776092"/>
    <w:rsid w:val="00785AFF"/>
    <w:rsid w:val="00792342"/>
    <w:rsid w:val="00796FF1"/>
    <w:rsid w:val="007977A8"/>
    <w:rsid w:val="007A42CC"/>
    <w:rsid w:val="007A5263"/>
    <w:rsid w:val="007A62EA"/>
    <w:rsid w:val="007A6871"/>
    <w:rsid w:val="007A7BA4"/>
    <w:rsid w:val="007B1E12"/>
    <w:rsid w:val="007B512A"/>
    <w:rsid w:val="007B5A5B"/>
    <w:rsid w:val="007C2097"/>
    <w:rsid w:val="007D6A07"/>
    <w:rsid w:val="007E0BF4"/>
    <w:rsid w:val="007E198F"/>
    <w:rsid w:val="007F4BD1"/>
    <w:rsid w:val="007F7259"/>
    <w:rsid w:val="008040A8"/>
    <w:rsid w:val="00811DC0"/>
    <w:rsid w:val="008279FA"/>
    <w:rsid w:val="00827F35"/>
    <w:rsid w:val="008303E6"/>
    <w:rsid w:val="00840795"/>
    <w:rsid w:val="008476E7"/>
    <w:rsid w:val="0085090B"/>
    <w:rsid w:val="008534EE"/>
    <w:rsid w:val="00854A00"/>
    <w:rsid w:val="008626E7"/>
    <w:rsid w:val="00870EE7"/>
    <w:rsid w:val="00881EC8"/>
    <w:rsid w:val="00883FE6"/>
    <w:rsid w:val="008863B9"/>
    <w:rsid w:val="00886692"/>
    <w:rsid w:val="00895872"/>
    <w:rsid w:val="008A0D7B"/>
    <w:rsid w:val="008A45A6"/>
    <w:rsid w:val="008B560F"/>
    <w:rsid w:val="008C189A"/>
    <w:rsid w:val="008D3CCC"/>
    <w:rsid w:val="008D4170"/>
    <w:rsid w:val="008E2056"/>
    <w:rsid w:val="008E4BB4"/>
    <w:rsid w:val="008F3789"/>
    <w:rsid w:val="008F686C"/>
    <w:rsid w:val="0091086A"/>
    <w:rsid w:val="009148DE"/>
    <w:rsid w:val="009161B0"/>
    <w:rsid w:val="00925AE0"/>
    <w:rsid w:val="00926037"/>
    <w:rsid w:val="009321C4"/>
    <w:rsid w:val="00936E4A"/>
    <w:rsid w:val="00941BB2"/>
    <w:rsid w:val="00941E30"/>
    <w:rsid w:val="009420C1"/>
    <w:rsid w:val="009423F7"/>
    <w:rsid w:val="00942D5F"/>
    <w:rsid w:val="00954EDD"/>
    <w:rsid w:val="00956C3E"/>
    <w:rsid w:val="00962443"/>
    <w:rsid w:val="00974A60"/>
    <w:rsid w:val="009777D9"/>
    <w:rsid w:val="00981D8B"/>
    <w:rsid w:val="0098639F"/>
    <w:rsid w:val="00991A36"/>
    <w:rsid w:val="00991B88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C13DE"/>
    <w:rsid w:val="009C4E5A"/>
    <w:rsid w:val="009D444E"/>
    <w:rsid w:val="009E1353"/>
    <w:rsid w:val="009E3297"/>
    <w:rsid w:val="009E398A"/>
    <w:rsid w:val="009F7294"/>
    <w:rsid w:val="009F734F"/>
    <w:rsid w:val="00A04487"/>
    <w:rsid w:val="00A13D07"/>
    <w:rsid w:val="00A166F8"/>
    <w:rsid w:val="00A20BFD"/>
    <w:rsid w:val="00A246B6"/>
    <w:rsid w:val="00A26126"/>
    <w:rsid w:val="00A277A1"/>
    <w:rsid w:val="00A30734"/>
    <w:rsid w:val="00A32E80"/>
    <w:rsid w:val="00A47E70"/>
    <w:rsid w:val="00A50CE4"/>
    <w:rsid w:val="00A50CF0"/>
    <w:rsid w:val="00A53091"/>
    <w:rsid w:val="00A7671C"/>
    <w:rsid w:val="00A7737A"/>
    <w:rsid w:val="00A82FF7"/>
    <w:rsid w:val="00A85D63"/>
    <w:rsid w:val="00A94FC1"/>
    <w:rsid w:val="00AA0D4B"/>
    <w:rsid w:val="00AA2CBC"/>
    <w:rsid w:val="00AB57BC"/>
    <w:rsid w:val="00AB638B"/>
    <w:rsid w:val="00AC0713"/>
    <w:rsid w:val="00AC518F"/>
    <w:rsid w:val="00AC5820"/>
    <w:rsid w:val="00AD1CD8"/>
    <w:rsid w:val="00AD7212"/>
    <w:rsid w:val="00AE0CC6"/>
    <w:rsid w:val="00AE3BE7"/>
    <w:rsid w:val="00AF0BAA"/>
    <w:rsid w:val="00B0233C"/>
    <w:rsid w:val="00B1132A"/>
    <w:rsid w:val="00B151A9"/>
    <w:rsid w:val="00B258BB"/>
    <w:rsid w:val="00B309AB"/>
    <w:rsid w:val="00B47E0E"/>
    <w:rsid w:val="00B546B3"/>
    <w:rsid w:val="00B67B97"/>
    <w:rsid w:val="00B71EE1"/>
    <w:rsid w:val="00B86113"/>
    <w:rsid w:val="00B94614"/>
    <w:rsid w:val="00B968C8"/>
    <w:rsid w:val="00B976D4"/>
    <w:rsid w:val="00BA3EC5"/>
    <w:rsid w:val="00BA51D9"/>
    <w:rsid w:val="00BB5DFC"/>
    <w:rsid w:val="00BB61D2"/>
    <w:rsid w:val="00BC25DD"/>
    <w:rsid w:val="00BC41FF"/>
    <w:rsid w:val="00BD279D"/>
    <w:rsid w:val="00BD6BB8"/>
    <w:rsid w:val="00BE3F35"/>
    <w:rsid w:val="00BE4A9F"/>
    <w:rsid w:val="00BE6C85"/>
    <w:rsid w:val="00BE718A"/>
    <w:rsid w:val="00BF081D"/>
    <w:rsid w:val="00BF49CF"/>
    <w:rsid w:val="00BF71A4"/>
    <w:rsid w:val="00C02433"/>
    <w:rsid w:val="00C0634D"/>
    <w:rsid w:val="00C20ED2"/>
    <w:rsid w:val="00C247C8"/>
    <w:rsid w:val="00C26D1E"/>
    <w:rsid w:val="00C270D2"/>
    <w:rsid w:val="00C3054A"/>
    <w:rsid w:val="00C370A3"/>
    <w:rsid w:val="00C60BD0"/>
    <w:rsid w:val="00C6232D"/>
    <w:rsid w:val="00C63B6B"/>
    <w:rsid w:val="00C66BA2"/>
    <w:rsid w:val="00C777AD"/>
    <w:rsid w:val="00C81C63"/>
    <w:rsid w:val="00C82194"/>
    <w:rsid w:val="00C863E3"/>
    <w:rsid w:val="00C86424"/>
    <w:rsid w:val="00C870F6"/>
    <w:rsid w:val="00C87494"/>
    <w:rsid w:val="00C95985"/>
    <w:rsid w:val="00CA4016"/>
    <w:rsid w:val="00CA4F8E"/>
    <w:rsid w:val="00CB7009"/>
    <w:rsid w:val="00CB71F7"/>
    <w:rsid w:val="00CC2AD8"/>
    <w:rsid w:val="00CC5026"/>
    <w:rsid w:val="00CC68D0"/>
    <w:rsid w:val="00CD3022"/>
    <w:rsid w:val="00CE0F7F"/>
    <w:rsid w:val="00CE4FAC"/>
    <w:rsid w:val="00CF346B"/>
    <w:rsid w:val="00CF3689"/>
    <w:rsid w:val="00CF4DE2"/>
    <w:rsid w:val="00CF6BA7"/>
    <w:rsid w:val="00D01BB9"/>
    <w:rsid w:val="00D02481"/>
    <w:rsid w:val="00D03F9A"/>
    <w:rsid w:val="00D06D51"/>
    <w:rsid w:val="00D107FB"/>
    <w:rsid w:val="00D20AE9"/>
    <w:rsid w:val="00D20DE0"/>
    <w:rsid w:val="00D24991"/>
    <w:rsid w:val="00D44572"/>
    <w:rsid w:val="00D50255"/>
    <w:rsid w:val="00D52B60"/>
    <w:rsid w:val="00D63737"/>
    <w:rsid w:val="00D66520"/>
    <w:rsid w:val="00D725D1"/>
    <w:rsid w:val="00D72D1F"/>
    <w:rsid w:val="00D743F4"/>
    <w:rsid w:val="00D84AE9"/>
    <w:rsid w:val="00DA7EC5"/>
    <w:rsid w:val="00DB290A"/>
    <w:rsid w:val="00DB770C"/>
    <w:rsid w:val="00DB7D2F"/>
    <w:rsid w:val="00DD094C"/>
    <w:rsid w:val="00DE1CC8"/>
    <w:rsid w:val="00DE34CF"/>
    <w:rsid w:val="00DE40EA"/>
    <w:rsid w:val="00DE4C5F"/>
    <w:rsid w:val="00DF3D68"/>
    <w:rsid w:val="00E13365"/>
    <w:rsid w:val="00E13F3D"/>
    <w:rsid w:val="00E2269B"/>
    <w:rsid w:val="00E22BED"/>
    <w:rsid w:val="00E2642A"/>
    <w:rsid w:val="00E34898"/>
    <w:rsid w:val="00E37C01"/>
    <w:rsid w:val="00E4651A"/>
    <w:rsid w:val="00E70962"/>
    <w:rsid w:val="00E75219"/>
    <w:rsid w:val="00E770EE"/>
    <w:rsid w:val="00E83FEF"/>
    <w:rsid w:val="00E869EC"/>
    <w:rsid w:val="00EA7DCA"/>
    <w:rsid w:val="00EB09B7"/>
    <w:rsid w:val="00EB2949"/>
    <w:rsid w:val="00EB605B"/>
    <w:rsid w:val="00EE7D7C"/>
    <w:rsid w:val="00F128F7"/>
    <w:rsid w:val="00F159B3"/>
    <w:rsid w:val="00F20210"/>
    <w:rsid w:val="00F21F8C"/>
    <w:rsid w:val="00F25D98"/>
    <w:rsid w:val="00F2700A"/>
    <w:rsid w:val="00F300FB"/>
    <w:rsid w:val="00F33300"/>
    <w:rsid w:val="00F33E10"/>
    <w:rsid w:val="00F46A68"/>
    <w:rsid w:val="00F62238"/>
    <w:rsid w:val="00F652AB"/>
    <w:rsid w:val="00F665AF"/>
    <w:rsid w:val="00F8001D"/>
    <w:rsid w:val="00F832B2"/>
    <w:rsid w:val="00F83FBD"/>
    <w:rsid w:val="00F85509"/>
    <w:rsid w:val="00F96B9B"/>
    <w:rsid w:val="00FA3530"/>
    <w:rsid w:val="00FA3E5C"/>
    <w:rsid w:val="00FB0165"/>
    <w:rsid w:val="00FB1288"/>
    <w:rsid w:val="00FB35A6"/>
    <w:rsid w:val="00FB6386"/>
    <w:rsid w:val="00FC1A7C"/>
    <w:rsid w:val="00FC2058"/>
    <w:rsid w:val="00FC54AD"/>
    <w:rsid w:val="00FC64D3"/>
    <w:rsid w:val="00FC66A7"/>
    <w:rsid w:val="00FC7EE6"/>
    <w:rsid w:val="00FD273C"/>
    <w:rsid w:val="00FE7CC3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basedOn w:val="DefaultParagraphFont"/>
    <w:rsid w:val="0085090B"/>
  </w:style>
  <w:style w:type="paragraph" w:styleId="Revision">
    <w:name w:val="Revision"/>
    <w:hidden/>
    <w:uiPriority w:val="99"/>
    <w:semiHidden/>
    <w:rsid w:val="002F16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itbucket.it.keysight.com/projects/NESPCT/repos/ttcn3_etsi/pull-requests/2173/diff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bitbucket.it.keysight.com/projects/NESPCT/repos/ttcn3_etsi/pull-requests/2173/diff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bitbucket.it.keysight.com/projects/NESPCT/repos/ttcn3_etsi/pull-requests/2173/dif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4402</Words>
  <Characters>27738</Characters>
  <Application>Microsoft Office Word</Application>
  <DocSecurity>0</DocSecurity>
  <Lines>231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Erich Weber</cp:lastModifiedBy>
  <cp:revision>3</cp:revision>
  <cp:lastPrinted>1900-01-01T00:00:00Z</cp:lastPrinted>
  <dcterms:created xsi:type="dcterms:W3CDTF">2023-01-30T19:39:00Z</dcterms:created>
  <dcterms:modified xsi:type="dcterms:W3CDTF">2023-01-30T19:42:00Z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