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3705BDA8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522C88">
          <w:rPr>
            <w:b/>
            <w:i/>
            <w:noProof/>
            <w:sz w:val="28"/>
          </w:rPr>
          <w:t>084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C0CBB97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EE637B">
                <w:rPr>
                  <w:b/>
                  <w:noProof/>
                  <w:sz w:val="28"/>
                </w:rPr>
                <w:t>922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C7A5E31" w:rsidR="000460FA" w:rsidRDefault="00EE637B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E637B">
              <w:t>Correction for NR5GC RRC test case 8.1.5.9.2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CB79D6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632A71">
                <w:rPr>
                  <w:noProof/>
                </w:rPr>
                <w:t>6</w:t>
              </w:r>
              <w:r w:rsidR="000460FA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D0FF9" w14:textId="77777777" w:rsidR="000460FA" w:rsidRPr="00831F1B" w:rsidRDefault="00831F1B" w:rsidP="00831F1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376F77">
              <w:rPr>
                <w:rFonts w:cs="Arial"/>
              </w:rPr>
              <w:t>tsc_Max_NR_PDCP_SDU_size is the max PDCP SDU size, which is used to carry the whole RRC message. For DLDedicatedMessageSegment, if rrc_MessageSegmentContainer_r16 contains tsc_Max_NR_PDCP_SDU_size context, the size of DLDedicatedMessageSegment shall bigger than tsc_Max_NR_PDCP_SDU_size. As a result, it exceeds the maximum PDCP SDU size.</w:t>
            </w:r>
          </w:p>
          <w:p w14:paraId="42A66B18" w14:textId="10A25CD1" w:rsidR="00831F1B" w:rsidRDefault="00831F1B" w:rsidP="00831F1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current implementation for RRC padding results a large number of loops, and takes very long time (~ 1 hour) to complete</w:t>
            </w:r>
          </w:p>
          <w:p w14:paraId="17AD471D" w14:textId="74F71FB1" w:rsidR="00831F1B" w:rsidRPr="00D268E5" w:rsidRDefault="00831F1B" w:rsidP="00831F1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10, UE discard the DL DRB data due to security check error. Because the actTime is not configured for DRB at SS, so security is not activated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DC249" w14:textId="0005DD91" w:rsidR="000460FA" w:rsidRDefault="00831F1B" w:rsidP="00831F1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Applied</w:t>
            </w:r>
            <w:r w:rsidRPr="00831F1B">
              <w:rPr>
                <w:noProof/>
              </w:rPr>
              <w:t xml:space="preserve"> tsc_Max_NR_PDCP_SDU_size - 4 octet into rrc_MessageSegmentContainer_r16 to make sure the whole DLDedicatedMessageSegment can be packaged into one PDCP SDU</w:t>
            </w:r>
          </w:p>
          <w:p w14:paraId="317551F1" w14:textId="0506B48D" w:rsidR="00831F1B" w:rsidRDefault="00831F1B" w:rsidP="00831F1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implementation of RRC Padding with bulk padding, that still fulfil the required number of segments</w:t>
            </w:r>
          </w:p>
          <w:p w14:paraId="511F6430" w14:textId="7C11B7D3" w:rsidR="00831F1B" w:rsidRPr="00D268E5" w:rsidRDefault="00831F1B" w:rsidP="00831F1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Retrieved the current ActTime again once DRB is establishmented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449202C" w:rsidR="000460FA" w:rsidRDefault="00EE637B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EE637B">
              <w:t>8.1.5.9.2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3929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5258FC7" w14:textId="42D371DC" w:rsidR="00356BC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56BC0" w:rsidRPr="00903509">
        <w:rPr>
          <w:rFonts w:ascii="Arial" w:hAnsi="Arial" w:cs="Arial"/>
          <w:iCs/>
        </w:rPr>
        <w:t>Table of Contents</w:t>
      </w:r>
      <w:r w:rsidR="00356BC0">
        <w:tab/>
      </w:r>
      <w:r w:rsidR="00356BC0">
        <w:fldChar w:fldCharType="begin"/>
      </w:r>
      <w:r w:rsidR="00356BC0">
        <w:instrText xml:space="preserve"> PAGEREF _Toc123839290 \h </w:instrText>
      </w:r>
      <w:r w:rsidR="00356BC0">
        <w:fldChar w:fldCharType="separate"/>
      </w:r>
      <w:r w:rsidR="00356BC0">
        <w:t>3</w:t>
      </w:r>
      <w:r w:rsidR="00356BC0">
        <w:fldChar w:fldCharType="end"/>
      </w:r>
    </w:p>
    <w:p w14:paraId="4D09AFEA" w14:textId="656D63F4" w:rsidR="00356BC0" w:rsidRDefault="00356B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0350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0350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_Toc123839291 \h </w:instrText>
      </w:r>
      <w:r>
        <w:fldChar w:fldCharType="separate"/>
      </w:r>
      <w:r>
        <w:t>4</w:t>
      </w:r>
      <w:r>
        <w:fldChar w:fldCharType="end"/>
      </w:r>
    </w:p>
    <w:p w14:paraId="07AE900F" w14:textId="7F53DD40" w:rsidR="00356BC0" w:rsidRDefault="00356B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03509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0350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_Toc123839292 \h </w:instrText>
      </w:r>
      <w:r>
        <w:fldChar w:fldCharType="separate"/>
      </w:r>
      <w:r>
        <w:t>4</w:t>
      </w:r>
      <w:r>
        <w:fldChar w:fldCharType="end"/>
      </w:r>
    </w:p>
    <w:p w14:paraId="4ED94014" w14:textId="0F2075C2" w:rsidR="00356BC0" w:rsidRDefault="00356B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90350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90350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_Toc123839293 \h </w:instrText>
      </w:r>
      <w:r>
        <w:fldChar w:fldCharType="separate"/>
      </w:r>
      <w:r>
        <w:t>4</w:t>
      </w:r>
      <w:r>
        <w:fldChar w:fldCharType="end"/>
      </w:r>
    </w:p>
    <w:p w14:paraId="7F7C14AE" w14:textId="7635EB1B" w:rsidR="00356BC0" w:rsidRDefault="00356B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90350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90350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_Toc123839294 \h </w:instrText>
      </w:r>
      <w:r>
        <w:fldChar w:fldCharType="separate"/>
      </w:r>
      <w:r>
        <w:t>5</w:t>
      </w:r>
      <w:r>
        <w:fldChar w:fldCharType="end"/>
      </w:r>
    </w:p>
    <w:p w14:paraId="33D17DF6" w14:textId="56325A1C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3929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3929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3929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76F77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376F77" w:rsidRDefault="00376F77" w:rsidP="00376F7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8868C34" w:rsidR="00376F77" w:rsidRPr="00376F77" w:rsidRDefault="00F8138C" w:rsidP="00376F77">
            <w:pPr>
              <w:spacing w:after="0"/>
              <w:rPr>
                <w:rFonts w:ascii="Arial" w:hAnsi="Arial" w:cs="Arial"/>
              </w:rPr>
            </w:pPr>
            <w:ins w:id="13" w:author="MCC TF160" w:date="2023-01-12T15:12:00Z">
              <w:r w:rsidRPr="00F8138C">
                <w:rPr>
                  <w:rFonts w:ascii="Arial" w:hAnsi="Arial" w:cs="Arial"/>
                </w:rPr>
                <w:t>f_NR_TransmitDLSegment</w:t>
              </w:r>
            </w:ins>
            <w:del w:id="14" w:author="MCC TF160" w:date="2023-01-12T15:12:00Z">
              <w:r w:rsidR="00376F77" w:rsidRPr="00376F77" w:rsidDel="00F8138C">
                <w:rPr>
                  <w:rFonts w:ascii="Arial" w:hAnsi="Arial" w:cs="Arial"/>
                </w:rPr>
                <w:delText>f_NR_DecodeULDcchMsg</w:delText>
              </w:r>
            </w:del>
          </w:p>
        </w:tc>
      </w:tr>
      <w:tr w:rsidR="00376F77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375DBD72" w:rsidR="00376F77" w:rsidRPr="00376F77" w:rsidRDefault="00376F77" w:rsidP="00376F7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bookmarkStart w:id="15" w:name="OLE_LINK7"/>
            <w:r w:rsidRPr="00376F77">
              <w:rPr>
                <w:rFonts w:cs="Arial"/>
              </w:rPr>
              <w:t xml:space="preserve">tsc_Max_NR_PDCP_SDU_size </w:t>
            </w:r>
            <w:bookmarkEnd w:id="15"/>
            <w:r w:rsidRPr="00376F77">
              <w:rPr>
                <w:rFonts w:cs="Arial"/>
              </w:rPr>
              <w:t xml:space="preserve">is the max PDCP SDU size, which is used to carry the whole RRC message. For </w:t>
            </w:r>
            <w:bookmarkStart w:id="16" w:name="OLE_LINK8"/>
            <w:r w:rsidRPr="00376F77">
              <w:rPr>
                <w:rFonts w:cs="Arial"/>
              </w:rPr>
              <w:t>DLDedicatedMessageSegment</w:t>
            </w:r>
            <w:bookmarkEnd w:id="16"/>
            <w:r w:rsidRPr="00376F77">
              <w:rPr>
                <w:rFonts w:cs="Arial"/>
              </w:rPr>
              <w:t xml:space="preserve">, if </w:t>
            </w:r>
            <w:bookmarkStart w:id="17" w:name="OLE_LINK11"/>
            <w:r w:rsidRPr="00376F77">
              <w:rPr>
                <w:rFonts w:cs="Arial"/>
              </w:rPr>
              <w:t xml:space="preserve">rrc_MessageSegmentContainer_r16 </w:t>
            </w:r>
            <w:bookmarkEnd w:id="17"/>
            <w:r w:rsidRPr="00376F77">
              <w:rPr>
                <w:rFonts w:cs="Arial"/>
              </w:rPr>
              <w:t xml:space="preserve">contains </w:t>
            </w:r>
            <w:bookmarkStart w:id="18" w:name="OLE_LINK9"/>
            <w:r w:rsidRPr="00376F77">
              <w:rPr>
                <w:rFonts w:cs="Arial"/>
              </w:rPr>
              <w:t xml:space="preserve">tsc_Max_NR_PDCP_SDU_size </w:t>
            </w:r>
            <w:bookmarkEnd w:id="18"/>
            <w:r w:rsidRPr="00376F77">
              <w:rPr>
                <w:rFonts w:cs="Arial"/>
              </w:rPr>
              <w:t xml:space="preserve">context, the size of DLDedicatedMessageSegment shall bigger than </w:t>
            </w:r>
            <w:bookmarkStart w:id="19" w:name="OLE_LINK10"/>
            <w:r w:rsidRPr="00376F77">
              <w:rPr>
                <w:rFonts w:cs="Arial"/>
              </w:rPr>
              <w:t>tsc_Max_NR_PDCP_SDU_size</w:t>
            </w:r>
            <w:bookmarkEnd w:id="19"/>
            <w:r w:rsidRPr="00376F77">
              <w:rPr>
                <w:rFonts w:cs="Arial"/>
              </w:rPr>
              <w:t>. As a result, it exceeds the maximum PDCP SDU size.</w:t>
            </w:r>
          </w:p>
        </w:tc>
      </w:tr>
      <w:tr w:rsidR="00376F77" w14:paraId="4403EECE" w14:textId="77777777" w:rsidTr="0053135D">
        <w:tc>
          <w:tcPr>
            <w:tcW w:w="1985" w:type="dxa"/>
          </w:tcPr>
          <w:p w14:paraId="37831C4A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AFDD04" w14:textId="276F3AE2" w:rsidR="00376F77" w:rsidRPr="00376F77" w:rsidRDefault="00376F77" w:rsidP="00376F77">
            <w:pPr>
              <w:pStyle w:val="CRCoverPage"/>
              <w:spacing w:after="0"/>
              <w:rPr>
                <w:rFonts w:cs="Arial"/>
              </w:rPr>
            </w:pPr>
            <w:r w:rsidRPr="00376F77">
              <w:rPr>
                <w:rFonts w:cs="Arial"/>
                <w:highlight w:val="green"/>
                <w:lang w:val="en-SG" w:eastAsia="zh-CN"/>
              </w:rPr>
              <w:t xml:space="preserve">put </w:t>
            </w:r>
            <w:r w:rsidRPr="00376F77">
              <w:rPr>
                <w:rFonts w:cs="Arial"/>
                <w:highlight w:val="green"/>
              </w:rPr>
              <w:t>tsc_Max_NR_PDCP_SDU_size - 4 octet into rrc_MessageSegmentContainer_r16 to make sure the whole DLDedicatedMessageSegment can be packaged into one PDCP SDU</w:t>
            </w:r>
          </w:p>
          <w:p w14:paraId="3BE10EDC" w14:textId="22398BAB" w:rsidR="00376F77" w:rsidRPr="00376F77" w:rsidRDefault="00376F77" w:rsidP="00376F7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376F77" w14:paraId="170F8D79" w14:textId="77777777" w:rsidTr="0053135D">
        <w:tc>
          <w:tcPr>
            <w:tcW w:w="1985" w:type="dxa"/>
          </w:tcPr>
          <w:p w14:paraId="65ED295A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FBE5ACE" w:rsidR="00376F77" w:rsidRPr="00376F77" w:rsidRDefault="00376F77" w:rsidP="00376F77">
            <w:pPr>
              <w:spacing w:after="0"/>
              <w:rPr>
                <w:rFonts w:ascii="Arial" w:hAnsi="Arial" w:cs="Arial"/>
              </w:rPr>
            </w:pPr>
            <w:r w:rsidRPr="00376F77">
              <w:rPr>
                <w:rFonts w:ascii="Arial" w:hAnsi="Arial" w:cs="Arial"/>
                <w:lang w:eastAsia="zh-CN"/>
              </w:rPr>
              <w:t>RRC_Others_NR5GC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D8BA888" w:rsidR="00213FE3" w:rsidRPr="00017792" w:rsidRDefault="00017792" w:rsidP="0053135D">
            <w:pPr>
              <w:rPr>
                <w:rFonts w:ascii="Arial" w:hAnsi="Arial"/>
                <w:highlight w:val="cyan"/>
              </w:rPr>
            </w:pPr>
            <w:r w:rsidRPr="00017792">
              <w:rPr>
                <w:rFonts w:ascii="Arial" w:hAnsi="Arial"/>
                <w:highlight w:val="cyan"/>
              </w:rPr>
              <w:t>Accepted. The proposed implementation was not complete. See below full proposal from Keysight.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5E34C922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function f_NR_TransmitDLSegment(NR_CellId_Type p_NR_CellId,</w:t>
            </w:r>
          </w:p>
          <w:p w14:paraId="2A150414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octetstring p_RRCReconfigurationEncoded,</w:t>
            </w:r>
          </w:p>
          <w:p w14:paraId="034A4E3C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integer p_Index,</w:t>
            </w:r>
          </w:p>
          <w:p w14:paraId="54A7F48A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DLDedicatedMessageSegment_r16_IEs.rrc_MessageSegmentType_r16 p_SegmentType</w:t>
            </w:r>
          </w:p>
          <w:p w14:paraId="4A5D3A6F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) runs on NR_BASE_PTC</w:t>
            </w:r>
          </w:p>
          <w:p w14:paraId="75979F2B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 //@sic R5s221253 sic@</w:t>
            </w:r>
          </w:p>
          <w:p w14:paraId="54C23592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octetstring v_Segment;</w:t>
            </w:r>
          </w:p>
          <w:p w14:paraId="398E131B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NR_RRC_MSG_Request_Type v_RrcMsg;</w:t>
            </w:r>
          </w:p>
          <w:p w14:paraId="1A7FD052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467A7A4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v_Segment := substr(p_RRCReconfigurationEncoded, (p_Index * </w:t>
            </w: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tsc_Max_NR_PDCP_SDU_size</w:t>
            </w: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), </w:t>
            </w: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tsc_Max_NR_PDCP_SDU_size</w:t>
            </w: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07970DDB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v_RrcMsg := cs_NR_RRC_MSG_Request_DCCH(cs_38508_DLDedicatedMessageSegment(p_Index, v_Segment, p_SegmentType));</w:t>
            </w:r>
          </w:p>
          <w:p w14:paraId="48FB44C7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SRB.send(cas_NR_RrcNasPduList_REQ(p_NR_CellId,</w:t>
            </w:r>
          </w:p>
          <w:p w14:paraId="6A8A654D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tsc_NR_RbId_SRB1,</w:t>
            </w:r>
          </w:p>
          <w:p w14:paraId="5A5D2119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cs_TimingInfo_Now,</w:t>
            </w:r>
          </w:p>
          <w:p w14:paraId="41CBAC06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v_RrcMsg,</w:t>
            </w:r>
          </w:p>
          <w:p w14:paraId="3D934A41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-, -, -,</w:t>
            </w:r>
          </w:p>
          <w:p w14:paraId="569484EA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cs_RlcBearerRouting_NR(nr_Cell1)));</w:t>
            </w:r>
          </w:p>
          <w:p w14:paraId="107124E4" w14:textId="1ABBF507" w:rsidR="00213FE3" w:rsidRDefault="00B46F23" w:rsidP="00B46F23">
            <w:pPr>
              <w:spacing w:after="0"/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4D71C850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function f_NR_TransmitDLSegment(NR_CellId_Type p_NR_CellId,</w:t>
            </w:r>
          </w:p>
          <w:p w14:paraId="211E8652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octetstring p_RRCReconfigurationEncoded,</w:t>
            </w:r>
          </w:p>
          <w:p w14:paraId="2B13C8CA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                              integer p_Index,</w:t>
            </w:r>
          </w:p>
          <w:p w14:paraId="310AAE6C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DLDedicatedMessageSegment_r16_IEs.rrc_MessageSegmentType_r16 p_SegmentType</w:t>
            </w:r>
          </w:p>
          <w:p w14:paraId="01D23231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) runs on NR_BASE_PTC</w:t>
            </w:r>
          </w:p>
          <w:p w14:paraId="77DC23D1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 //@sic R5s221253 sic@</w:t>
            </w:r>
          </w:p>
          <w:p w14:paraId="5356F499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octetstring v_Segment;</w:t>
            </w:r>
          </w:p>
          <w:p w14:paraId="49F28319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NR_RRC_MSG_Request_Type v_RrcMsg;</w:t>
            </w:r>
          </w:p>
          <w:p w14:paraId="779C3709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var integer v_TotalLength := lengthof(p_RRCReconfigurationEncoded);</w:t>
            </w:r>
          </w:p>
          <w:p w14:paraId="3EF8561F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   var integer v_Len := tsc_Max_NR_PDCP_SDU_size - 4;</w:t>
            </w:r>
          </w:p>
          <w:p w14:paraId="580CB4DC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   if (p_SegmentType == lastSegment) {</w:t>
            </w:r>
          </w:p>
          <w:p w14:paraId="7A832E57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     v_Len := v_TotalLength - p_Index * (tsc_Max_NR_PDCP_SDU_size - 4);</w:t>
            </w:r>
          </w:p>
          <w:p w14:paraId="1595B851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   }</w:t>
            </w: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</w:t>
            </w:r>
          </w:p>
          <w:p w14:paraId="5729D31F" w14:textId="77777777" w:rsidR="00213FE3" w:rsidRDefault="00213FE3" w:rsidP="0053135D"/>
        </w:tc>
      </w:tr>
    </w:tbl>
    <w:p w14:paraId="49088C6A" w14:textId="71CD6C74" w:rsidR="00213FE3" w:rsidRDefault="00213FE3" w:rsidP="00213FE3"/>
    <w:p w14:paraId="70C69280" w14:textId="3619C5CB" w:rsidR="00017792" w:rsidRPr="00017792" w:rsidRDefault="00017792" w:rsidP="00213FE3">
      <w:pPr>
        <w:rPr>
          <w:b/>
          <w:bCs/>
        </w:rPr>
      </w:pPr>
      <w:r w:rsidRPr="00017792">
        <w:rPr>
          <w:b/>
          <w:bCs/>
          <w:highlight w:val="cyan"/>
        </w:rPr>
        <w:t xml:space="preserve">Correct </w:t>
      </w:r>
      <w:r>
        <w:rPr>
          <w:b/>
          <w:bCs/>
          <w:highlight w:val="cyan"/>
        </w:rPr>
        <w:t>‘</w:t>
      </w:r>
      <w:r w:rsidRPr="00017792">
        <w:rPr>
          <w:b/>
          <w:bCs/>
          <w:highlight w:val="cyan"/>
        </w:rPr>
        <w:t>After change</w:t>
      </w:r>
      <w:r>
        <w:rPr>
          <w:b/>
          <w:bCs/>
          <w:highlight w:val="cyan"/>
        </w:rPr>
        <w:t>’</w:t>
      </w:r>
      <w:r w:rsidRPr="00017792">
        <w:rPr>
          <w:b/>
          <w:bCs/>
          <w:highlight w:val="cyan"/>
        </w:rPr>
        <w:t xml:space="preserve"> provided by Keysight: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017792" w14:paraId="369FBF9E" w14:textId="77777777" w:rsidTr="00017792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31415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function f_NR_TransmitDLSegment(NR_CellId_Type p_NR_CellId,</w:t>
            </w:r>
          </w:p>
          <w:p w14:paraId="0E964306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                              octetstring p_RRCReconfigurationEncoded,</w:t>
            </w:r>
          </w:p>
          <w:p w14:paraId="3595E50B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                              integer p_Index,</w:t>
            </w:r>
          </w:p>
          <w:p w14:paraId="5280A2BF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                              DLDedicatedMessageSegment_r16_IEs.rrc_MessageSegmentType_r16 p_SegmentType</w:t>
            </w:r>
          </w:p>
          <w:p w14:paraId="2BF06BBB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                              ) runs on NR_BASE_PTC</w:t>
            </w:r>
          </w:p>
          <w:p w14:paraId="41619F74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 { //@sic R5s221253 sic@</w:t>
            </w:r>
          </w:p>
          <w:p w14:paraId="592EF9A9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 var octetstring v_Segment;</w:t>
            </w:r>
          </w:p>
          <w:p w14:paraId="7A2C9E09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 var template (value) NR_RRC_MSG_Request_Type v_RrcMsg;</w:t>
            </w:r>
          </w:p>
          <w:p w14:paraId="1CB7B0B7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    </w:t>
            </w:r>
            <w:r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  <w:t>var integer v_TotalLength := lengthof(p_RRCReconfigurationEncoded);</w:t>
            </w:r>
          </w:p>
          <w:p w14:paraId="4E031041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  <w:t>    var integer v_Len := tsc_Max_NR_PDCP_SDU_size - 4;</w:t>
            </w:r>
          </w:p>
          <w:p w14:paraId="66937B28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  <w:t>    if (p_SegmentType == lastSegment) {</w:t>
            </w:r>
          </w:p>
          <w:p w14:paraId="42E89CCD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  <w:t>      v_Len := v_TotalLength - p_Index * (tsc_Max_NR_PDCP_SDU_size - 4);</w:t>
            </w:r>
          </w:p>
          <w:p w14:paraId="70D43432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  <w:t>    }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  </w:t>
            </w:r>
          </w:p>
          <w:p w14:paraId="17E34632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</w:t>
            </w:r>
            <w:r>
              <w:rPr>
                <w:rFonts w:ascii="Courier New" w:hAnsi="Courier New" w:cs="Courier New"/>
                <w:sz w:val="18"/>
                <w:szCs w:val="18"/>
                <w:highlight w:val="green"/>
                <w:lang w:val="en-US"/>
              </w:rPr>
              <w:t>v_Segment := substr(p_RRCReconfigurationEncoded, (p_Index * (tsc_Max_NR_PDCP_SDU_size - 4)), v_Len);</w:t>
            </w:r>
          </w:p>
          <w:p w14:paraId="0508B287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 v_RrcMsg := cs_NR_RRC_MSG_Request_DCCH(cs_38508_DLDedicatedMessageSegment(p_Index, v_Segment, p_SegmentType));</w:t>
            </w:r>
          </w:p>
          <w:p w14:paraId="39B587A9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 SRB.send(cas_NR_RrcNasPduList_REQ(p_NR_CellId,</w:t>
            </w:r>
          </w:p>
          <w:p w14:paraId="04223517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                                     tsc_NR_RbId_SRB1,</w:t>
            </w:r>
          </w:p>
          <w:p w14:paraId="2F5B6CE7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                                  cs_TimingInfo_Now,</w:t>
            </w:r>
          </w:p>
          <w:p w14:paraId="616DA093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                                  v_RrcMsg,</w:t>
            </w:r>
          </w:p>
          <w:p w14:paraId="45B60C41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                                  -, -, -,</w:t>
            </w:r>
          </w:p>
          <w:p w14:paraId="7401062E" w14:textId="77777777" w:rsidR="00017792" w:rsidRDefault="00017792" w:rsidP="00017792">
            <w:pPr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                                     cs_RlcBearerRouting_NR(nr_Cell1)));</w:t>
            </w:r>
          </w:p>
          <w:p w14:paraId="66571A7B" w14:textId="77777777" w:rsidR="00017792" w:rsidRDefault="00017792" w:rsidP="00017792">
            <w:pPr>
              <w:spacing w:after="0"/>
              <w:rPr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 }</w:t>
            </w:r>
          </w:p>
        </w:tc>
      </w:tr>
    </w:tbl>
    <w:p w14:paraId="2986EF8F" w14:textId="77777777" w:rsidR="00017792" w:rsidRDefault="00017792" w:rsidP="00017792">
      <w:pPr>
        <w:rPr>
          <w:rFonts w:ascii="Calibri" w:eastAsiaTheme="minorHAnsi" w:hAnsi="Calibri" w:cs="Calibri"/>
          <w:sz w:val="22"/>
          <w:szCs w:val="22"/>
        </w:rPr>
      </w:pPr>
    </w:p>
    <w:p w14:paraId="043D9B67" w14:textId="77777777" w:rsidR="00017792" w:rsidRDefault="00017792" w:rsidP="00213FE3"/>
    <w:p w14:paraId="1E0C561C" w14:textId="758C4C31" w:rsidR="00376F77" w:rsidRDefault="00376F77" w:rsidP="00376F7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23839294"/>
      <w:r>
        <w:rPr>
          <w:b/>
          <w:lang w:val="pt-BR"/>
        </w:rPr>
        <w:t>Change 2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76F77" w14:paraId="54D7E4E9" w14:textId="77777777" w:rsidTr="008438D5">
        <w:trPr>
          <w:trHeight w:val="447"/>
        </w:trPr>
        <w:tc>
          <w:tcPr>
            <w:tcW w:w="1985" w:type="dxa"/>
          </w:tcPr>
          <w:p w14:paraId="5A504151" w14:textId="77777777" w:rsidR="00376F77" w:rsidRDefault="00376F77" w:rsidP="00376F7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3E6B5C3" w14:textId="78040BCD" w:rsidR="00376F77" w:rsidRPr="00376F77" w:rsidRDefault="00376F77" w:rsidP="00376F77">
            <w:pPr>
              <w:spacing w:after="0"/>
              <w:rPr>
                <w:rFonts w:ascii="Arial" w:hAnsi="Arial" w:cs="Arial"/>
              </w:rPr>
            </w:pPr>
            <w:r w:rsidRPr="00376F77">
              <w:rPr>
                <w:rFonts w:ascii="Arial" w:hAnsi="Arial" w:cs="Arial"/>
              </w:rPr>
              <w:t>f_TC_8_1_5_9_2_NR5GC_TestBody</w:t>
            </w:r>
          </w:p>
        </w:tc>
      </w:tr>
      <w:tr w:rsidR="00376F77" w14:paraId="32BE5CB6" w14:textId="77777777" w:rsidTr="008438D5">
        <w:trPr>
          <w:trHeight w:val="452"/>
        </w:trPr>
        <w:tc>
          <w:tcPr>
            <w:tcW w:w="1985" w:type="dxa"/>
          </w:tcPr>
          <w:p w14:paraId="7975AE22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CF832A" w14:textId="5BDC4B46" w:rsidR="00376F77" w:rsidRPr="00376F77" w:rsidRDefault="00376F77" w:rsidP="00376F77">
            <w:pPr>
              <w:rPr>
                <w:rFonts w:ascii="Arial" w:hAnsi="Arial" w:cs="Arial"/>
              </w:rPr>
            </w:pPr>
            <w:bookmarkStart w:id="21" w:name="_Hlk124414634"/>
            <w:r w:rsidRPr="00376F77">
              <w:rPr>
                <w:rFonts w:ascii="Arial" w:hAnsi="Arial" w:cs="Arial"/>
              </w:rPr>
              <w:t xml:space="preserve">1, the </w:t>
            </w:r>
            <w:r w:rsidR="00B46F23">
              <w:rPr>
                <w:rFonts w:ascii="Arial" w:hAnsi="Arial" w:cs="Arial"/>
              </w:rPr>
              <w:t xml:space="preserve">current </w:t>
            </w:r>
            <w:r w:rsidRPr="00376F77">
              <w:rPr>
                <w:rFonts w:ascii="Arial" w:hAnsi="Arial" w:cs="Arial"/>
              </w:rPr>
              <w:t xml:space="preserve">implementation for RRC </w:t>
            </w:r>
            <w:r w:rsidR="00B46F23">
              <w:rPr>
                <w:rFonts w:ascii="Arial" w:hAnsi="Arial" w:cs="Arial"/>
              </w:rPr>
              <w:t>padding results a large number of loops,</w:t>
            </w:r>
            <w:r w:rsidRPr="00376F77">
              <w:rPr>
                <w:rFonts w:ascii="Arial" w:hAnsi="Arial" w:cs="Arial"/>
              </w:rPr>
              <w:t xml:space="preserve"> and takes very long time (</w:t>
            </w:r>
            <w:r w:rsidR="00B46F23">
              <w:rPr>
                <w:rFonts w:ascii="Arial" w:hAnsi="Arial" w:cs="Arial"/>
              </w:rPr>
              <w:t>~</w:t>
            </w:r>
            <w:r w:rsidRPr="00376F77">
              <w:rPr>
                <w:rFonts w:ascii="Arial" w:hAnsi="Arial" w:cs="Arial"/>
              </w:rPr>
              <w:t xml:space="preserve"> 1 hour)</w:t>
            </w:r>
            <w:r w:rsidR="00B46F23">
              <w:rPr>
                <w:rFonts w:ascii="Arial" w:hAnsi="Arial" w:cs="Arial"/>
              </w:rPr>
              <w:t xml:space="preserve"> to complete</w:t>
            </w:r>
          </w:p>
          <w:bookmarkEnd w:id="21"/>
          <w:p w14:paraId="32A65958" w14:textId="4DE7C0AB" w:rsidR="00376F77" w:rsidRPr="00376F77" w:rsidRDefault="00376F77" w:rsidP="00376F7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76F77">
              <w:rPr>
                <w:rFonts w:cs="Arial"/>
              </w:rPr>
              <w:t xml:space="preserve">2, at step 10, UE discard the DL DRB data due to security check error. Because the </w:t>
            </w:r>
            <w:r w:rsidRPr="00376F77">
              <w:rPr>
                <w:rFonts w:cs="Arial"/>
                <w:lang w:eastAsia="zh-CN"/>
              </w:rPr>
              <w:t>actTime is not configured for DRB at SS, so security is not activated</w:t>
            </w:r>
          </w:p>
        </w:tc>
      </w:tr>
      <w:tr w:rsidR="00376F77" w14:paraId="15AD705D" w14:textId="77777777" w:rsidTr="008438D5">
        <w:tc>
          <w:tcPr>
            <w:tcW w:w="1985" w:type="dxa"/>
          </w:tcPr>
          <w:p w14:paraId="4BF7807E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D734DD" w14:textId="155CCA7A" w:rsidR="00376F77" w:rsidRPr="00376F77" w:rsidRDefault="00376F77" w:rsidP="00376F77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B46F23">
              <w:rPr>
                <w:rFonts w:cs="Arial"/>
                <w:highlight w:val="green"/>
                <w:lang w:val="en-SG"/>
              </w:rPr>
              <w:t xml:space="preserve">1, </w:t>
            </w:r>
            <w:r w:rsidR="00B46F23" w:rsidRPr="00B46F23">
              <w:rPr>
                <w:rFonts w:cs="Arial"/>
                <w:highlight w:val="green"/>
                <w:lang w:val="en-SG"/>
              </w:rPr>
              <w:t xml:space="preserve">improved </w:t>
            </w:r>
            <w:r w:rsidRPr="00B46F23">
              <w:rPr>
                <w:rFonts w:cs="Arial"/>
                <w:highlight w:val="green"/>
                <w:lang w:val="en-SG"/>
              </w:rPr>
              <w:t xml:space="preserve">implementation </w:t>
            </w:r>
            <w:r w:rsidR="00B46F23" w:rsidRPr="00B46F23">
              <w:rPr>
                <w:rFonts w:cs="Arial"/>
                <w:highlight w:val="green"/>
                <w:lang w:val="en-SG"/>
              </w:rPr>
              <w:t>of</w:t>
            </w:r>
            <w:r w:rsidRPr="00B46F23">
              <w:rPr>
                <w:rFonts w:cs="Arial"/>
                <w:highlight w:val="green"/>
                <w:lang w:val="en-SG"/>
              </w:rPr>
              <w:t xml:space="preserve"> RRC Padding</w:t>
            </w:r>
            <w:r w:rsidR="00B46F23" w:rsidRPr="00B46F23">
              <w:rPr>
                <w:rFonts w:cs="Arial"/>
                <w:highlight w:val="green"/>
                <w:lang w:val="en-SG"/>
              </w:rPr>
              <w:t xml:space="preserve"> with bulk padding, that still fulfil the required number of segments.</w:t>
            </w:r>
            <w:r w:rsidR="00B46F23">
              <w:rPr>
                <w:rFonts w:cs="Arial"/>
                <w:lang w:val="en-SG"/>
              </w:rPr>
              <w:t xml:space="preserve"> </w:t>
            </w:r>
            <w:r w:rsidRPr="00376F77">
              <w:rPr>
                <w:rFonts w:cs="Arial"/>
                <w:lang w:val="en-SG"/>
              </w:rPr>
              <w:t xml:space="preserve"> </w:t>
            </w:r>
          </w:p>
          <w:p w14:paraId="3113ECD6" w14:textId="77777777" w:rsidR="00376F77" w:rsidRPr="00376F77" w:rsidRDefault="00376F77" w:rsidP="00376F7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64718C75" w14:textId="77777777" w:rsidR="00376F77" w:rsidRPr="00376F77" w:rsidRDefault="00376F77" w:rsidP="00376F77">
            <w:pPr>
              <w:pStyle w:val="CRCoverPage"/>
              <w:spacing w:after="0"/>
              <w:rPr>
                <w:rFonts w:cs="Arial"/>
              </w:rPr>
            </w:pPr>
            <w:r w:rsidRPr="00376F77">
              <w:rPr>
                <w:rFonts w:cs="Arial"/>
                <w:highlight w:val="cyan"/>
              </w:rPr>
              <w:t xml:space="preserve">2, </w:t>
            </w:r>
            <w:bookmarkStart w:id="22" w:name="OLE_LINK18"/>
            <w:r w:rsidRPr="00376F77">
              <w:rPr>
                <w:rFonts w:cs="Arial"/>
                <w:highlight w:val="cyan"/>
              </w:rPr>
              <w:t xml:space="preserve">retrieve </w:t>
            </w:r>
            <w:bookmarkEnd w:id="22"/>
            <w:r w:rsidRPr="00376F77">
              <w:rPr>
                <w:rFonts w:cs="Arial"/>
                <w:highlight w:val="cyan"/>
              </w:rPr>
              <w:t>the current ActTime again once DRB is establishmented</w:t>
            </w:r>
          </w:p>
          <w:p w14:paraId="0A3B07F8" w14:textId="77777777" w:rsidR="00376F77" w:rsidRPr="00376F77" w:rsidRDefault="00376F77" w:rsidP="00376F7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376F77" w14:paraId="1B98EB8B" w14:textId="77777777" w:rsidTr="008438D5">
        <w:tc>
          <w:tcPr>
            <w:tcW w:w="1985" w:type="dxa"/>
          </w:tcPr>
          <w:p w14:paraId="39BC6D43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B87624" w14:textId="1D636572" w:rsidR="00376F77" w:rsidRPr="00376F77" w:rsidRDefault="00376F77" w:rsidP="00376F77">
            <w:pPr>
              <w:spacing w:after="0"/>
              <w:rPr>
                <w:rFonts w:ascii="Arial" w:hAnsi="Arial" w:cs="Arial"/>
              </w:rPr>
            </w:pPr>
            <w:r w:rsidRPr="00376F77">
              <w:rPr>
                <w:rFonts w:ascii="Arial" w:hAnsi="Arial" w:cs="Arial"/>
              </w:rPr>
              <w:t>RRC_Others_NR5GC</w:t>
            </w:r>
          </w:p>
        </w:tc>
      </w:tr>
      <w:tr w:rsidR="00376F77" w14:paraId="5B00EE91" w14:textId="77777777" w:rsidTr="008438D5">
        <w:tc>
          <w:tcPr>
            <w:tcW w:w="1985" w:type="dxa"/>
          </w:tcPr>
          <w:p w14:paraId="5490EA45" w14:textId="77777777" w:rsidR="00376F77" w:rsidRDefault="00376F77" w:rsidP="008438D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9A5E8E" w14:textId="20277541" w:rsidR="00376F77" w:rsidRPr="008C6473" w:rsidRDefault="008C6473" w:rsidP="008438D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1.Accepted </w:t>
            </w:r>
            <w:r w:rsidR="009674F9">
              <w:rPr>
                <w:rFonts w:ascii="Arial" w:hAnsi="Arial"/>
                <w:highlight w:val="cyan"/>
              </w:rPr>
              <w:t xml:space="preserve">as improvement, </w:t>
            </w:r>
            <w:r>
              <w:rPr>
                <w:rFonts w:ascii="Arial" w:hAnsi="Arial"/>
                <w:highlight w:val="cyan"/>
              </w:rPr>
              <w:t xml:space="preserve">but contant defined as: </w:t>
            </w:r>
            <w:r>
              <w:rPr>
                <w:rFonts w:ascii="Arial" w:hAnsi="Arial"/>
                <w:highlight w:val="cyan"/>
              </w:rPr>
              <w:br/>
              <w:t xml:space="preserve">              </w:t>
            </w:r>
            <w:r w:rsidRPr="008C6473">
              <w:rPr>
                <w:rFonts w:ascii="Arial" w:hAnsi="Arial"/>
                <w:highlight w:val="cyan"/>
              </w:rPr>
              <w:t>const octetstring tsc_Oct1000_0 := int2oct(0, 1000);</w:t>
            </w:r>
          </w:p>
          <w:p w14:paraId="56782A70" w14:textId="27871625" w:rsidR="008C6473" w:rsidRDefault="008C6473" w:rsidP="008438D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lastRenderedPageBreak/>
              <w:t>2. Accepted.</w:t>
            </w:r>
          </w:p>
        </w:tc>
      </w:tr>
    </w:tbl>
    <w:p w14:paraId="4DCD0F62" w14:textId="77777777" w:rsidR="00376F77" w:rsidRDefault="00376F77" w:rsidP="00376F77"/>
    <w:p w14:paraId="4ED41338" w14:textId="77777777" w:rsidR="00376F77" w:rsidRPr="00570959" w:rsidRDefault="00376F77" w:rsidP="00376F77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76F77" w14:paraId="2146CA0E" w14:textId="77777777" w:rsidTr="008438D5">
        <w:tc>
          <w:tcPr>
            <w:tcW w:w="9855" w:type="dxa"/>
          </w:tcPr>
          <w:p w14:paraId="37D6F90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>function f_TC_8_1_5_9_2_NR5GC_TestBody() runs on NR5GC_PTC</w:t>
            </w:r>
          </w:p>
          <w:p w14:paraId="4D1B893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{</w:t>
            </w:r>
          </w:p>
          <w:p w14:paraId="346B9B0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NG_NAS_MSG_Indication_Type v_ReceivedMsg;</w:t>
            </w:r>
          </w:p>
          <w:p w14:paraId="1F27678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NR_SecurityParams_Type v_SecurityParams := f_NR_Security_Get();</w:t>
            </w:r>
          </w:p>
          <w:p w14:paraId="45BACBC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integer v_NoOfDRBs := f_NR5GC_MobileInfo_GetNoOfDRBs();</w:t>
            </w:r>
          </w:p>
          <w:p w14:paraId="2A2789A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(omit) NR_DRBInfo_Type v_DRBInfo;</w:t>
            </w:r>
          </w:p>
          <w:p w14:paraId="49D96E2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integer v_DRBId;</w:t>
            </w:r>
          </w:p>
          <w:p w14:paraId="3564239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RadioBearerConfig v_RadioBearerConfig;</w:t>
            </w:r>
          </w:p>
          <w:p w14:paraId="5DB5312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CellGroupConfig v_CellGroupConfig;</w:t>
            </w:r>
          </w:p>
          <w:p w14:paraId="0B2B062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PDUSessionInfoList_Type v_PDUSessionInfoList := f_NR5GC_MobileInfo_GetSessionInfoList();</w:t>
            </w:r>
          </w:p>
          <w:p w14:paraId="0C97B20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NR_RadioBearerList_Type v_SS_Config;</w:t>
            </w:r>
          </w:p>
          <w:p w14:paraId="32948DC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DL_DCCH_Message v_RRCReconfiguration;</w:t>
            </w:r>
          </w:p>
          <w:p w14:paraId="0810EF9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octetstring v_RRCReconfigurationEncoded;</w:t>
            </w:r>
          </w:p>
          <w:p w14:paraId="0CC3CF2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RRCReconfiguration_v1530_IEs v_V1530Ext;</w:t>
            </w:r>
          </w:p>
          <w:p w14:paraId="4EEE71C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octetstring v_LateNonCriticalExt;</w:t>
            </w:r>
          </w:p>
          <w:p w14:paraId="2C8F564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NR_DRBInfoList_Type v_ExistingDRBs;</w:t>
            </w:r>
          </w:p>
          <w:p w14:paraId="11EEA99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BED6CC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timer t_Watchdog := 3.0;</w:t>
            </w:r>
          </w:p>
          <w:p w14:paraId="2E732DD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B179C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1" siclog@</w:t>
            </w:r>
          </w:p>
          <w:p w14:paraId="1A9897E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 Paging message to the UE on the appropriate paging block, and including the UE identity in one entry of the IE pagingRecordList.</w:t>
            </w:r>
          </w:p>
          <w:p w14:paraId="6B07B0D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f_NR_Paging_Def(nr_Cell1, RRC_IDLE);</w:t>
            </w:r>
          </w:p>
          <w:p w14:paraId="2117E5A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D0E38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2-4" siclog@</w:t>
            </w:r>
          </w:p>
          <w:p w14:paraId="64B6431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UE transmits an RRCSetupRequest message</w:t>
            </w:r>
          </w:p>
          <w:p w14:paraId="3F38529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an RRCSetup message</w:t>
            </w:r>
          </w:p>
          <w:p w14:paraId="6EC491F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The UE transmits an RRCSetupComplete to confirm the successful completion of the connection establishment.</w:t>
            </w:r>
          </w:p>
          <w:p w14:paraId="062186C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v_ReceivedMsg := f_NR_RRC_ConnEst_DefWithNas (nr_Cell1, tsc_NR_RRC_TI_Def, ?);</w:t>
            </w:r>
          </w:p>
          <w:p w14:paraId="4F3C617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A744F5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to establish a data radio bearer, DRB1 and signalling radio bearer, SRB2.</w:t>
            </w:r>
          </w:p>
          <w:p w14:paraId="3B14F4D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f_NR_BuildRRCReconfigExistingDRBs (v_RadioBearerConfig, v_CellGroupConfig, v_SS_Config, nr_Cell1);</w:t>
            </w:r>
          </w:p>
          <w:p w14:paraId="2E02422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7B0049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v_CellGroupConfig.mac_CellGroupConfig := omit;</w:t>
            </w:r>
          </w:p>
          <w:p w14:paraId="26ADFB5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v_CellGroupConfig.physicalCellGroupConfig := omit;</w:t>
            </w:r>
          </w:p>
          <w:p w14:paraId="7B8F04B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v_CellGroupConfig.spCellConfig  := omit;</w:t>
            </w:r>
          </w:p>
          <w:p w14:paraId="38B442A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v_V1530Ext := cs_NR_RRCReconfiguration_v1530_IEs(bit2oct(encvalue(v_CellGroupConfig)));</w:t>
            </w:r>
          </w:p>
          <w:p w14:paraId="766E1C2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v_RRCReconfiguration := cs_38508_RRCReconfiguration(tsc_NR_RRC_TI_Def, v_RadioBearerConfig, -, -, v_V1530Ext);</w:t>
            </w:r>
          </w:p>
          <w:p w14:paraId="793A8D9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6576F5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Add padding to get size of encoded RRCReconfiguration message &lt; 2*Max PDCP SDU size, so that it will fit in two segments</w:t>
            </w:r>
          </w:p>
          <w:p w14:paraId="7356419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while (lengthof(bit2oct(encvalue(v_RRCReconfiguration)))&lt; (2*tsc_Max_NR_PDCP_SDU_size)) {</w:t>
            </w:r>
          </w:p>
          <w:p w14:paraId="4F1EABB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if(ispresent(v_RRCReconfiguration.message_.c1.rrcReconfiguration.criticalExtensions.rrcReconfiguration.lateNonCriticalExtension)) { //@sic R5s221253 sic@</w:t>
            </w:r>
          </w:p>
          <w:p w14:paraId="66AEB3D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v_LateNonCriticalExt := valueof(v_RRCReconfiguration.message_.c1.rrcReconfiguration.criticalExtensions.rrcReconfiguration.lateNonCriticalExtension);</w:t>
            </w:r>
          </w:p>
          <w:p w14:paraId="573644E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}</w:t>
            </w:r>
          </w:p>
          <w:p w14:paraId="57FF21A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else { //@sic R5s221253 sic@</w:t>
            </w:r>
          </w:p>
          <w:p w14:paraId="71BB9AB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v_LateNonCriticalExt := '00'O;</w:t>
            </w:r>
          </w:p>
          <w:p w14:paraId="452AAF5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}</w:t>
            </w:r>
          </w:p>
          <w:p w14:paraId="1195DFF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v_RRCReconfiguration.message_.c1.rrcReconfiguration.criticalExtensions.rrcReconfiguration.lateNonCriticalExtension := v_LateNonCriticalExt &amp; '00'O;</w:t>
            </w:r>
          </w:p>
          <w:p w14:paraId="3DBD0EF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};</w:t>
            </w:r>
          </w:p>
          <w:p w14:paraId="18F51C7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v_RRCReconfigurationEncoded := bit2oct(encvalue(v_RRCReconfiguration));</w:t>
            </w:r>
          </w:p>
          <w:p w14:paraId="0E50B95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9E2675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//@sic R5s221253 sic@</w:t>
            </w:r>
          </w:p>
          <w:p w14:paraId="0DA250D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//Reconfigure SS to add SRB2 and DRB</w:t>
            </w:r>
          </w:p>
          <w:p w14:paraId="270312D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f_NR_SS_CommonRadioBearerConfig(nr_Cell1, v_SS_Config, cs_TimingInfo_Now);</w:t>
            </w:r>
          </w:p>
          <w:p w14:paraId="3BF7267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Configure PDCP security</w:t>
            </w:r>
          </w:p>
          <w:p w14:paraId="138C557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f_NR_SS_RRC_EnableIntProt_CiphULandDL(nr_Cell1,</w:t>
            </w:r>
          </w:p>
          <w:p w14:paraId="09B777B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v_SecurityParams.AS_Integrity,</w:t>
            </w:r>
          </w:p>
          <w:p w14:paraId="5E789E3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v_SecurityParams.AS_Ciphering);</w:t>
            </w:r>
          </w:p>
          <w:p w14:paraId="545B868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6454A0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first segment and NAS message</w:t>
            </w:r>
          </w:p>
          <w:p w14:paraId="3B36C07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f_NR_TransmitDLSegment(nr_Cell1,</w:t>
            </w:r>
          </w:p>
          <w:p w14:paraId="3E829D1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v_RRCReconfigurationEncoded,</w:t>
            </w:r>
          </w:p>
          <w:p w14:paraId="33D0C7C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0,</w:t>
            </w:r>
          </w:p>
          <w:p w14:paraId="6B8E04D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notLastSegment);</w:t>
            </w:r>
          </w:p>
          <w:p w14:paraId="425DD37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//@sic R5s221253 sic@</w:t>
            </w:r>
          </w:p>
          <w:p w14:paraId="2485C71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Build RLC-BearerConfig for SRB2 and DRB</w:t>
            </w:r>
          </w:p>
          <w:p w14:paraId="3B3438F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 := f_NR_GetCellgroupConfig_DRB (nr_Cell1, {v_DRBId}, true);</w:t>
            </w:r>
          </w:p>
          <w:p w14:paraId="5D7A339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There should be 2 entries and both of them need to update the re-establishRLC flag</w:t>
            </w:r>
          </w:p>
          <w:p w14:paraId="341B371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v_CellGroupConfig.rlc_BearerToAddModList[0].reestablishRLC := true_;</w:t>
            </w:r>
          </w:p>
          <w:p w14:paraId="131CA55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v_CellGroupConfig.rlc_BearerToAddModList[1].reestablishRLC := true_;</w:t>
            </w:r>
          </w:p>
          <w:p w14:paraId="4D00322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B91E94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v_V1530Ext := cs_NR_RRCReconfiguration_v1530_IEs(bit2oct(encvalue(v_CellGroupConfig)));</w:t>
            </w:r>
          </w:p>
          <w:p w14:paraId="47AFF99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v_RRCReconfiguration := cs_38508_RRCReconfiguration(tsc_NR_RRC_TI_Def, v_RadioBearerConfig, -, -, v_V1530Ext);</w:t>
            </w:r>
          </w:p>
          <w:p w14:paraId="45075F7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6E7106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Add padding to get size of encoded RRCReconfiguration message &lt; 3*Max PDCP SDU size, so that it will fit in three segments</w:t>
            </w:r>
          </w:p>
          <w:p w14:paraId="296C4E8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while (lengthof(bit2oct(encvalue(v_RRCReconfiguration)))&lt; (3*tsc_Max_NR_PDCP_SDU_size)) {</w:t>
            </w:r>
          </w:p>
          <w:p w14:paraId="3B0C689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if(ispresent(v_RRCReconfiguration.message_.c1.rrcReconfiguration.criticalExtensions.rrcReconfiguration.lateNonCriticalExtension)) { //@sic R5s221253 sic@</w:t>
            </w:r>
          </w:p>
          <w:p w14:paraId="6615CF8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v_LateNonCriticalExt := valueof(v_RRCReconfiguration.message_.c1.rrcReconfiguration.criticalExtensions.rrcReconfiguration.lateNonCriticalExtension);</w:t>
            </w:r>
          </w:p>
          <w:p w14:paraId="6DC8853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}</w:t>
            </w:r>
          </w:p>
          <w:p w14:paraId="40AAF71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else { //@sic R5s221253 sic@</w:t>
            </w:r>
          </w:p>
          <w:p w14:paraId="79D5965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v_LateNonCriticalExt := '00'O;</w:t>
            </w:r>
          </w:p>
          <w:p w14:paraId="11F5DD9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}</w:t>
            </w:r>
          </w:p>
          <w:p w14:paraId="20432DC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v_RRCReconfiguration.message_.c1.rrcReconfiguration.criticalExtensions.rrcReconfiguration.lateNonCriticalExtension := v_LateNonCriticalExt &amp; '00'O;</w:t>
            </w:r>
          </w:p>
          <w:p w14:paraId="4C409E3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};</w:t>
            </w:r>
          </w:p>
          <w:p w14:paraId="660252C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v_RRCReconfigurationEncoded := bit2oct(encvalue(v_RRCReconfiguration));</w:t>
            </w:r>
          </w:p>
          <w:p w14:paraId="022FBD3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first segment - no NAS message to send this time</w:t>
            </w:r>
          </w:p>
          <w:p w14:paraId="7C79F38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f_NR_TransmitDLSegment(nr_Cell1,</w:t>
            </w:r>
          </w:p>
          <w:p w14:paraId="6D7FEC5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v_RRCReconfigurationEncoded,</w:t>
            </w:r>
          </w:p>
          <w:p w14:paraId="5F99B66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0,</w:t>
            </w:r>
          </w:p>
          <w:p w14:paraId="26F7FC5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notLastSegment);</w:t>
            </w:r>
          </w:p>
          <w:p w14:paraId="12995F4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0E97C1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//Re-establish DRB in SS with exactly the same config as earlier</w:t>
            </w:r>
          </w:p>
          <w:p w14:paraId="384B436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f_NR_SS_CommonRadioBearerConfig(nr_Cell1, {v_DRBInfo.SS_Config}, cs_TimingInfo_Now);</w:t>
            </w:r>
          </w:p>
          <w:p w14:paraId="3A6551E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Configure PDCP security</w:t>
            </w:r>
          </w:p>
          <w:p w14:paraId="5C031CE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f_NR_SS_RRC_EnableIntProt_CiphULandDL(nr_Cell1,</w:t>
            </w:r>
          </w:p>
          <w:p w14:paraId="7E79710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v_SecurityParams.AS_Integrity,</w:t>
            </w:r>
          </w:p>
          <w:p w14:paraId="13F338C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v_SecurityParams.AS_Ciphering);</w:t>
            </w:r>
          </w:p>
          <w:p w14:paraId="74D6B6C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C2E29B5" w14:textId="77777777" w:rsidR="00376F77" w:rsidRPr="00376F77" w:rsidRDefault="00376F77" w:rsidP="00376F77">
            <w:pPr>
              <w:spacing w:after="0"/>
              <w:ind w:firstLine="204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12" siclog@</w:t>
            </w:r>
          </w:p>
          <w:p w14:paraId="4203010F" w14:textId="77777777" w:rsidR="00376F77" w:rsidRPr="00376F77" w:rsidRDefault="00376F77" w:rsidP="00376F77">
            <w:pPr>
              <w:spacing w:after="0"/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………………..................................................</w:t>
            </w:r>
          </w:p>
          <w:p w14:paraId="75218060" w14:textId="084C837B" w:rsidR="00376F77" w:rsidRDefault="00376F77" w:rsidP="00376F77">
            <w:pPr>
              <w:spacing w:after="0"/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3C23335" w14:textId="77777777" w:rsidR="00376F77" w:rsidRDefault="00376F77" w:rsidP="00376F77"/>
    <w:p w14:paraId="3C3353F7" w14:textId="77777777" w:rsidR="00376F77" w:rsidRPr="00BC25DD" w:rsidRDefault="00376F77" w:rsidP="00376F77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76F77" w14:paraId="54DD36D2" w14:textId="77777777" w:rsidTr="008438D5">
        <w:tc>
          <w:tcPr>
            <w:tcW w:w="9855" w:type="dxa"/>
          </w:tcPr>
          <w:p w14:paraId="3FDA75D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>function f_TC_8_1_5_9_2_NR5GC_TestBody() runs on NR5GC_PTC</w:t>
            </w:r>
          </w:p>
          <w:p w14:paraId="3AE7680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{</w:t>
            </w:r>
          </w:p>
          <w:p w14:paraId="5A8E09B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NG_NAS_MSG_Indication_Type v_ReceivedMsg;</w:t>
            </w:r>
          </w:p>
          <w:p w14:paraId="1616938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NR_SecurityParams_Type v_SecurityParams := f_NR_Security_Get();</w:t>
            </w:r>
          </w:p>
          <w:p w14:paraId="7B26A62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integer v_NoOfDRBs := f_NR5GC_MobileInfo_GetNoOfDRBs();</w:t>
            </w:r>
          </w:p>
          <w:p w14:paraId="14C095D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(omit) NR_DRBInfo_Type v_DRBInfo;</w:t>
            </w:r>
          </w:p>
          <w:p w14:paraId="3B40F5C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integer v_DRBId;</w:t>
            </w:r>
          </w:p>
          <w:p w14:paraId="4622A91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RadioBearerConfig v_RadioBearerConfig;</w:t>
            </w:r>
          </w:p>
          <w:p w14:paraId="3ABEB01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CellGroupConfig v_CellGroupConfig;</w:t>
            </w:r>
          </w:p>
          <w:p w14:paraId="4076A4D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PDUSessionInfoList_Type v_PDUSessionInfoList := f_NR5GC_MobileInfo_GetSessionInfoList();</w:t>
            </w:r>
          </w:p>
          <w:p w14:paraId="229FC72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NR_RadioBearerList_Type v_SS_Config;</w:t>
            </w:r>
          </w:p>
          <w:p w14:paraId="66A8936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DL_DCCH_Message v_RRCReconfiguration;</w:t>
            </w:r>
          </w:p>
          <w:p w14:paraId="6C2B23D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octetstring v_RRCReconfigurationEncoded;</w:t>
            </w:r>
          </w:p>
          <w:p w14:paraId="4E0AD80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RRCReconfiguration_v1530_IEs v_V1530Ext;</w:t>
            </w:r>
          </w:p>
          <w:p w14:paraId="110D839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octetstring v_LateNonCriticalExt;</w:t>
            </w:r>
          </w:p>
          <w:p w14:paraId="4E7E20E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NR_DRBInfoList_Type v_ExistingDRBs;</w:t>
            </w:r>
          </w:p>
          <w:p w14:paraId="57C1311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984D37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timer t_Watchdog := 3.0;</w:t>
            </w:r>
          </w:p>
          <w:p w14:paraId="67B03D3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const octetstring tsc_Oct1000_0:='00000000000000000000 00000000000000000000 00000000000000000000 00000000000000000000 00000000000000000000 00000000000000000000 00000000000000000000 00000000000000000000 00000000000000000000 00000000000000000000</w:t>
            </w:r>
          </w:p>
          <w:p w14:paraId="6F2A26E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3F241CC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6771C20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122E8E4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1F14B83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78EC1D4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152CEE7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77C4F67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5A3005A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00000000000000000000'O;</w:t>
            </w:r>
          </w:p>
          <w:p w14:paraId="7F55AA0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var integer v_PaddingLen;</w:t>
            </w:r>
          </w:p>
          <w:p w14:paraId="146826D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AA6890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1" siclog@</w:t>
            </w:r>
          </w:p>
          <w:p w14:paraId="61E3AE9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 Paging message to the UE on the appropriate paging block, and including the UE identity in one entry of the IE pagingRecordList.</w:t>
            </w:r>
          </w:p>
          <w:p w14:paraId="76AE3AD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f_NR_Paging_Def(nr_Cell1, RRC_IDLE);</w:t>
            </w:r>
          </w:p>
          <w:p w14:paraId="1514FFD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1A8712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2-4" siclog@</w:t>
            </w:r>
          </w:p>
          <w:p w14:paraId="160A34B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UE transmits an RRCSetupRequest message</w:t>
            </w:r>
          </w:p>
          <w:p w14:paraId="2095563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an RRCSetup message</w:t>
            </w:r>
          </w:p>
          <w:p w14:paraId="1C19D1A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The UE transmits an RRCSetupComplete to confirm the successful completion of the connection establishment.</w:t>
            </w:r>
          </w:p>
          <w:p w14:paraId="258DB53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v_ReceivedMsg := f_NR_RRC_ConnEst_DefWithNas (nr_Cell1, tsc_NR_RRC_TI_Def, ?);</w:t>
            </w:r>
          </w:p>
          <w:p w14:paraId="486CB60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D8FD7E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if (v_NoOfDRBs == 0) {</w:t>
            </w:r>
          </w:p>
          <w:p w14:paraId="6259821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f_NR_SetVerdictFailOrInconc(__FILE__, __LINE__, "No DRBs configured");</w:t>
            </w:r>
          </w:p>
          <w:p w14:paraId="1EE0A4C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B1DC91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//Get DRB Info for DRB associated with 1st Internet PDU session</w:t>
            </w:r>
          </w:p>
          <w:p w14:paraId="30B7978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v_DRBId := f_NR_GetDefaultDRB_ForFirstPDUSession();</w:t>
            </w:r>
          </w:p>
          <w:p w14:paraId="0E3CBD4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v_DRBInfo := f_NR_GetDRBInfo_FromId(v_DRBId);</w:t>
            </w:r>
          </w:p>
          <w:p w14:paraId="4B373A1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0BB8B2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if (not (isvalue(v_DRBInfo))) {</w:t>
            </w:r>
          </w:p>
          <w:p w14:paraId="55D5022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f_NR_SetVerdictFailOrInconc(__FILE__, __LINE__, "No Non-IMS DRBs configured");</w:t>
            </w:r>
          </w:p>
          <w:p w14:paraId="67C0362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3E9976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3616D0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5" siclog@</w:t>
            </w:r>
          </w:p>
          <w:p w14:paraId="0BA1A5D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 SecurityModeCommand message to activate AS security.</w:t>
            </w:r>
          </w:p>
          <w:p w14:paraId="5364680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v_SecurityParams := f_NR_Authentication_InitAS (v_SecurityParams, v_ReceivedMsg.SecurityProtection.NasCount);</w:t>
            </w:r>
          </w:p>
          <w:p w14:paraId="4DF7812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f_NR_Security_Set(v_SecurityParams);</w:t>
            </w:r>
          </w:p>
          <w:p w14:paraId="2B21856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006FBD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Read PDCP SQN for SRB1 and calculate Ciphering Activation times</w:t>
            </w:r>
          </w:p>
          <w:p w14:paraId="66F8F90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v_SecurityParams.AS_Ciphering.ActTimeList := f_NR_RRC_CipherActTime_GetInitial(nr_Cell1);</w:t>
            </w:r>
          </w:p>
          <w:p w14:paraId="7876F7D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70E823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f_NR_SS_RRC_EnableIntProt_CiphULandDL(nr_Cell1,</w:t>
            </w:r>
          </w:p>
          <w:p w14:paraId="52A752A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v_SecurityParams.AS_Integrity,</w:t>
            </w:r>
          </w:p>
          <w:p w14:paraId="781B7BA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v_SecurityParams.AS_Ciphering);</w:t>
            </w:r>
          </w:p>
          <w:p w14:paraId="5162C5F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550DBD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SecurityModeCommand on SRB1. Follow on flag is set to TRUE to ensure the RRCConnectionReconfiguration message is sent on the same TTI and therefore</w:t>
            </w:r>
          </w:p>
          <w:p w14:paraId="1A0F65E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SRB.send(cas_NR_SRB1_RrcPdu_REQ_FollowOnFlag(nr_Cell1,</w:t>
            </w:r>
          </w:p>
          <w:p w14:paraId="5BC6419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-, // cs_TimingInfo_Now is needed for FollowOn = true to work</w:t>
            </w:r>
          </w:p>
          <w:p w14:paraId="5FCF076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cs_38508_RRCSecurityModeCommand(tsc_NR_RRC_TI_Def,</w:t>
            </w:r>
          </w:p>
          <w:p w14:paraId="245D156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14:paraId="220ACF5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v_SecurityParams.AS_Integrity.Algorithm))));</w:t>
            </w:r>
          </w:p>
          <w:p w14:paraId="13C1C61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Sent before it sends SecurityModeComplete message.</w:t>
            </w:r>
          </w:p>
          <w:p w14:paraId="0BD8B5F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C8E61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6" siclog@</w:t>
            </w:r>
          </w:p>
          <w:p w14:paraId="1D30171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Using the same slot as the SecurityModeCommand message in step 5, the SS transmits an DLDedicatedMessageSegment containing the first segment of the RRCReconfiguration message</w:t>
            </w:r>
          </w:p>
          <w:p w14:paraId="58F378B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to establish a data radio bearer, DRB1 and signalling radio bearer, SRB2.</w:t>
            </w:r>
          </w:p>
          <w:p w14:paraId="0F6A113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f_NR_BuildRRCReconfigExistingDRBs (v_RadioBearerConfig, v_CellGroupConfig, v_SS_Config, nr_Cell1);</w:t>
            </w:r>
          </w:p>
          <w:p w14:paraId="7324436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13B868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v_CellGroupConfig.mac_CellGroupConfig := omit;</w:t>
            </w:r>
          </w:p>
          <w:p w14:paraId="73A4283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v_CellGroupConfig.physicalCellGroupConfig := omit;</w:t>
            </w:r>
          </w:p>
          <w:p w14:paraId="7BA834B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v_CellGroupConfig.spCellConfig  := omit;</w:t>
            </w:r>
          </w:p>
          <w:p w14:paraId="7EFAAC2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v_V1530Ext := cs_NR_RRCReconfiguration_v1530_IEs(bit2oct(encvalue(v_CellGroupConfig)));</w:t>
            </w:r>
          </w:p>
          <w:p w14:paraId="71AAB75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v_RRCReconfiguration := cs_38508_RRCReconfiguration(tsc_NR_RRC_TI_Def, v_RadioBearerConfig, -, -, v_V1530Ext);</w:t>
            </w:r>
          </w:p>
          <w:p w14:paraId="3D47A15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004D39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Add padding to get size of encoded RRCReconfiguration message &lt; 2*Max PDCP SDU size, so that it will fit in two segments</w:t>
            </w:r>
          </w:p>
          <w:p w14:paraId="5435BA3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v_RRCReconfigurationEncoded:= bit2oct(encvalue(v_RRCReconfiguration ));</w:t>
            </w:r>
          </w:p>
          <w:p w14:paraId="2C35CDF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v_PaddingLen:=(tsc_Max_NR_PDCP_SDU_size * 15 / 10) - lengthof(v_RRCReconfigurationEncoded);</w:t>
            </w:r>
          </w:p>
          <w:p w14:paraId="272A3E7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v_LateNonCriticalExt := ''O;</w:t>
            </w:r>
          </w:p>
          <w:p w14:paraId="1AAC142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while (v_PaddingLen &gt;= 1000) {</w:t>
            </w:r>
          </w:p>
          <w:p w14:paraId="568D243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v_LateNonCriticalExt := v_LateNonCriticalExt &amp; tsc_Oct1000_0;</w:t>
            </w:r>
          </w:p>
          <w:p w14:paraId="7FB2E68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v_PaddingLen := v_PaddingLen - 1000;</w:t>
            </w:r>
          </w:p>
          <w:p w14:paraId="0D42009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</w:t>
            </w:r>
          </w:p>
          <w:p w14:paraId="381D61F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v_LateNonCriticalExt := v_LateNonCriticalExt &amp; substr(tsc_Oct1000_0, 0, v_PaddingLen);</w:t>
            </w:r>
          </w:p>
          <w:p w14:paraId="5A443B0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</w:p>
          <w:p w14:paraId="0698CCB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v_RRCReconfiguration.message_.c1.rrcReconfiguration.criticalExtensions.rrcReconfiguration.lateNonCriticalExtension := v_LateNonCriticalExt;</w:t>
            </w:r>
          </w:p>
          <w:p w14:paraId="2EF24E2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v_RRCReconfigurationEncoded := bit2oct(encvalue(v_RRCReconfiguration));</w:t>
            </w:r>
          </w:p>
          <w:p w14:paraId="20AD784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9EB04A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//@sic R5s221253 sic@</w:t>
            </w:r>
          </w:p>
          <w:p w14:paraId="081EF0A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//Reconfigure SS to add SRB2 and DRB</w:t>
            </w:r>
          </w:p>
          <w:p w14:paraId="2603436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f_NR_SS_CommonRadioBearerConfig(nr_Cell1, v_SS_Config, cs_TimingInfo_Now);</w:t>
            </w:r>
          </w:p>
          <w:p w14:paraId="663CE51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Configure PDCP security</w:t>
            </w:r>
          </w:p>
          <w:p w14:paraId="492D58B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r w:rsidRPr="00376F77">
              <w:rPr>
                <w:rFonts w:ascii="Courier New" w:hAnsi="Courier New" w:cs="Courier New"/>
                <w:sz w:val="18"/>
                <w:szCs w:val="18"/>
                <w:highlight w:val="cyan"/>
              </w:rPr>
              <w:t>v_SecurityParams.AS_Ciphering.ActTimeList := f_NR_RRC_CipherActTime_GetInitial(nr_Cell1);</w:t>
            </w:r>
          </w:p>
          <w:p w14:paraId="6BB0D7D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f_NR_SS_RRC_EnableIntProt_CiphULandDL(nr_Cell1,</w:t>
            </w:r>
          </w:p>
          <w:p w14:paraId="7A54526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v_SecurityParams.AS_Integrity,</w:t>
            </w:r>
          </w:p>
          <w:p w14:paraId="0FE92AF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v_SecurityParams.AS_Ciphering);</w:t>
            </w:r>
          </w:p>
          <w:p w14:paraId="7F22ADA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6C008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first segment and NAS message</w:t>
            </w:r>
          </w:p>
          <w:p w14:paraId="7A5C615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f_NR_TransmitDLSegment(nr_Cell1,</w:t>
            </w:r>
          </w:p>
          <w:p w14:paraId="450FA9B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v_RRCReconfigurationEncoded,</w:t>
            </w:r>
          </w:p>
          <w:p w14:paraId="04EE9A3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0,</w:t>
            </w:r>
          </w:p>
          <w:p w14:paraId="509FD7F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notLastSegment);</w:t>
            </w:r>
          </w:p>
          <w:p w14:paraId="1F2C4B3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//@sic R5s221253 sic@</w:t>
            </w:r>
          </w:p>
          <w:p w14:paraId="014D35F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Build RLC-BearerConfig for SRB2 and DRB</w:t>
            </w:r>
          </w:p>
          <w:p w14:paraId="0A1C5A8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 := f_NR_GetCellgroupConfig_DRB (nr_Cell1, {v_DRBId}, true);</w:t>
            </w:r>
          </w:p>
          <w:p w14:paraId="7CC9313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There should be 2 entries and both of them need to update the re-establishRLC flag</w:t>
            </w:r>
          </w:p>
          <w:p w14:paraId="4D734B8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v_CellGroupConfig.rlc_BearerToAddModList[0].reestablishRLC := true_;</w:t>
            </w:r>
          </w:p>
          <w:p w14:paraId="5B25C2E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v_CellGroupConfig.rlc_BearerToAddModList[1].reestablishRLC := true_;</w:t>
            </w:r>
          </w:p>
          <w:p w14:paraId="52B3D71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850454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v_V1530Ext := cs_NR_RRCReconfiguration_v1530_IEs(bit2oct(encvalue(v_CellGroupConfig)));</w:t>
            </w:r>
          </w:p>
          <w:p w14:paraId="1A7EBB8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v_RRCReconfiguration := cs_38508_RRCReconfiguration(tsc_NR_RRC_TI_Def, v_RadioBearerConfig, -, -, v_V1530Ext);</w:t>
            </w:r>
          </w:p>
          <w:p w14:paraId="0AEC811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E1FE89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Add padding to get size of encoded RRCReconfiguration message &lt; 3*Max PDCP SDU size, so that it will fit in three segments</w:t>
            </w:r>
          </w:p>
          <w:p w14:paraId="192A3E3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v_RRCReconfigurationEncoded:= bit2oct(encvalue(v_RRCReconfiguration ));</w:t>
            </w:r>
          </w:p>
          <w:p w14:paraId="04A1DCF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v_PaddingLen:=(tsc_Max_NR_PDCP_SDU_size * 25 / 10) - lengthof(v_RRCReconfigurationEncoded);</w:t>
            </w:r>
          </w:p>
          <w:p w14:paraId="50A785F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v_LateNonCriticalExt := ''O;</w:t>
            </w:r>
          </w:p>
          <w:p w14:paraId="45CA329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while (v_PaddingLen &gt;= 1000) {</w:t>
            </w:r>
          </w:p>
          <w:p w14:paraId="79037BA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v_LateNonCriticalExt := v_LateNonCriticalExt &amp; tsc_Oct1000_0;</w:t>
            </w:r>
          </w:p>
          <w:p w14:paraId="15AAD93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v_PaddingLen := v_PaddingLen - 1000;</w:t>
            </w:r>
          </w:p>
          <w:p w14:paraId="565B9AB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</w:t>
            </w:r>
          </w:p>
          <w:p w14:paraId="134A93B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v_LateNonCriticalExt := v_LateNonCriticalExt &amp; substr(tsc_Oct1000_0, 0, v_PaddingLen);</w:t>
            </w:r>
          </w:p>
          <w:p w14:paraId="2F112F9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</w:p>
          <w:p w14:paraId="415B8D7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v_RRCReconfiguration.message_.c1.rrcReconfiguration.criticalExtensions.rrcReconfiguration.lateNonCriticalExtension := v_LateNonCriticalExt;</w:t>
            </w:r>
          </w:p>
          <w:p w14:paraId="704F17B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54DF9F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v_RRCReconfigurationEncoded := bit2oct(encvalue(v_RRCReconfiguration));</w:t>
            </w:r>
          </w:p>
          <w:p w14:paraId="3B7B1F9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first segment - no NAS message to send this time</w:t>
            </w:r>
          </w:p>
          <w:p w14:paraId="7D78D4A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f_NR_TransmitDLSegment(nr_Cell1,</w:t>
            </w:r>
          </w:p>
          <w:p w14:paraId="1F82E5D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v_RRCReconfigurationEncoded,</w:t>
            </w:r>
          </w:p>
          <w:p w14:paraId="7BB8DEA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0,</w:t>
            </w:r>
          </w:p>
          <w:p w14:paraId="7E4242D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notLastSegment);</w:t>
            </w:r>
          </w:p>
          <w:p w14:paraId="4F0B4FA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FC9FB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//Re-establish DRB in SS with exactly the same config as earlier</w:t>
            </w:r>
          </w:p>
          <w:p w14:paraId="198964E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f_NR_SS_CommonRadioBearerConfig(nr_Cell1, {v_DRBInfo.SS_Config}, cs_TimingInfo_Now);</w:t>
            </w:r>
          </w:p>
          <w:p w14:paraId="46F128A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Configure PDCP security</w:t>
            </w:r>
          </w:p>
          <w:p w14:paraId="2CB202C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f_NR_SS_RRC_EnableIntProt_CiphULandDL(nr_Cell1,</w:t>
            </w:r>
          </w:p>
          <w:p w14:paraId="4421AA9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v_SecurityParams.AS_Integrity,</w:t>
            </w:r>
          </w:p>
          <w:p w14:paraId="5A9B41D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v_SecurityParams.AS_Ciphering);</w:t>
            </w:r>
          </w:p>
          <w:p w14:paraId="1138E7A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F1B2398" w14:textId="77777777" w:rsidR="00376F77" w:rsidRPr="00376F77" w:rsidRDefault="00376F77" w:rsidP="00376F77">
            <w:pPr>
              <w:spacing w:after="0"/>
              <w:ind w:firstLine="204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// @siclog "Step 12" siclog@</w:t>
            </w:r>
          </w:p>
          <w:p w14:paraId="5F314DB7" w14:textId="77777777" w:rsidR="00376F77" w:rsidRPr="00376F77" w:rsidRDefault="00376F77" w:rsidP="00376F77">
            <w:pPr>
              <w:spacing w:after="0"/>
              <w:ind w:firstLine="204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>...........................................................</w:t>
            </w:r>
          </w:p>
          <w:p w14:paraId="568203EB" w14:textId="017F5AF9" w:rsidR="00376F77" w:rsidRDefault="00376F77" w:rsidP="00376F77">
            <w:pPr>
              <w:spacing w:after="0"/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>}</w:t>
            </w:r>
            <w:r w:rsidRPr="00376F77">
              <w:rPr>
                <w:rFonts w:ascii="Courier New" w:hAnsi="Courier New" w:cs="Courier New"/>
                <w:sz w:val="18"/>
                <w:szCs w:val="18"/>
                <w:lang w:eastAsia="zh-CN"/>
              </w:rPr>
              <w:t>//</w:t>
            </w:r>
            <w:r w:rsidRPr="00376F77">
              <w:rPr>
                <w:rFonts w:ascii="Courier New" w:hAnsi="Courier New" w:cs="Courier New"/>
                <w:sz w:val="18"/>
                <w:szCs w:val="18"/>
              </w:rPr>
              <w:t>end of f_TC_8_1_5_9_2_NR5GC_TestBody</w:t>
            </w:r>
          </w:p>
        </w:tc>
      </w:tr>
    </w:tbl>
    <w:p w14:paraId="458CF812" w14:textId="77777777" w:rsidR="00376F77" w:rsidRDefault="00376F77" w:rsidP="00376F77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30BF" w14:textId="77777777" w:rsidR="00C07C25" w:rsidRDefault="00C07C25">
      <w:r>
        <w:separator/>
      </w:r>
    </w:p>
  </w:endnote>
  <w:endnote w:type="continuationSeparator" w:id="0">
    <w:p w14:paraId="30F3AE5B" w14:textId="77777777" w:rsidR="00C07C25" w:rsidRDefault="00C0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D1EA0" w14:textId="77777777" w:rsidR="00C07C25" w:rsidRDefault="00C07C25">
      <w:r>
        <w:separator/>
      </w:r>
    </w:p>
  </w:footnote>
  <w:footnote w:type="continuationSeparator" w:id="0">
    <w:p w14:paraId="4F3DF8D0" w14:textId="77777777" w:rsidR="00C07C25" w:rsidRDefault="00C07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A4382"/>
    <w:multiLevelType w:val="hybridMultilevel"/>
    <w:tmpl w:val="85103D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61736"/>
    <w:multiLevelType w:val="hybridMultilevel"/>
    <w:tmpl w:val="E69699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1318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7792826">
    <w:abstractNumId w:val="14"/>
  </w:num>
  <w:num w:numId="3" w16cid:durableId="38555562">
    <w:abstractNumId w:val="8"/>
  </w:num>
  <w:num w:numId="4" w16cid:durableId="1204908129">
    <w:abstractNumId w:val="15"/>
  </w:num>
  <w:num w:numId="5" w16cid:durableId="1793329349">
    <w:abstractNumId w:val="0"/>
  </w:num>
  <w:num w:numId="6" w16cid:durableId="691882252">
    <w:abstractNumId w:val="29"/>
  </w:num>
  <w:num w:numId="7" w16cid:durableId="1517158666">
    <w:abstractNumId w:val="16"/>
  </w:num>
  <w:num w:numId="8" w16cid:durableId="1400788164">
    <w:abstractNumId w:val="1"/>
  </w:num>
  <w:num w:numId="9" w16cid:durableId="746607888">
    <w:abstractNumId w:val="9"/>
  </w:num>
  <w:num w:numId="10" w16cid:durableId="926040858">
    <w:abstractNumId w:val="4"/>
  </w:num>
  <w:num w:numId="11" w16cid:durableId="1382511324">
    <w:abstractNumId w:val="24"/>
  </w:num>
  <w:num w:numId="12" w16cid:durableId="649989034">
    <w:abstractNumId w:val="11"/>
  </w:num>
  <w:num w:numId="13" w16cid:durableId="1605189185">
    <w:abstractNumId w:val="33"/>
  </w:num>
  <w:num w:numId="14" w16cid:durableId="529300407">
    <w:abstractNumId w:val="36"/>
  </w:num>
  <w:num w:numId="15" w16cid:durableId="351029484">
    <w:abstractNumId w:val="25"/>
  </w:num>
  <w:num w:numId="16" w16cid:durableId="687678520">
    <w:abstractNumId w:val="34"/>
  </w:num>
  <w:num w:numId="17" w16cid:durableId="172303588">
    <w:abstractNumId w:val="26"/>
  </w:num>
  <w:num w:numId="18" w16cid:durableId="703866093">
    <w:abstractNumId w:val="13"/>
  </w:num>
  <w:num w:numId="19" w16cid:durableId="446703000">
    <w:abstractNumId w:val="30"/>
  </w:num>
  <w:num w:numId="20" w16cid:durableId="199560276">
    <w:abstractNumId w:val="31"/>
  </w:num>
  <w:num w:numId="21" w16cid:durableId="1361858961">
    <w:abstractNumId w:val="2"/>
  </w:num>
  <w:num w:numId="22" w16cid:durableId="1231160222">
    <w:abstractNumId w:val="35"/>
  </w:num>
  <w:num w:numId="23" w16cid:durableId="1034036020">
    <w:abstractNumId w:val="19"/>
  </w:num>
  <w:num w:numId="24" w16cid:durableId="1621104950">
    <w:abstractNumId w:val="7"/>
  </w:num>
  <w:num w:numId="25" w16cid:durableId="1050425722">
    <w:abstractNumId w:val="12"/>
  </w:num>
  <w:num w:numId="26" w16cid:durableId="1878809917">
    <w:abstractNumId w:val="5"/>
  </w:num>
  <w:num w:numId="27" w16cid:durableId="872305239">
    <w:abstractNumId w:val="27"/>
  </w:num>
  <w:num w:numId="28" w16cid:durableId="459956645">
    <w:abstractNumId w:val="18"/>
  </w:num>
  <w:num w:numId="29" w16cid:durableId="253973000">
    <w:abstractNumId w:val="17"/>
  </w:num>
  <w:num w:numId="30" w16cid:durableId="1869491372">
    <w:abstractNumId w:val="6"/>
  </w:num>
  <w:num w:numId="31" w16cid:durableId="883174259">
    <w:abstractNumId w:val="10"/>
  </w:num>
  <w:num w:numId="32" w16cid:durableId="615064910">
    <w:abstractNumId w:val="21"/>
  </w:num>
  <w:num w:numId="33" w16cid:durableId="2017726208">
    <w:abstractNumId w:val="22"/>
  </w:num>
  <w:num w:numId="34" w16cid:durableId="1475173818">
    <w:abstractNumId w:val="28"/>
  </w:num>
  <w:num w:numId="35" w16cid:durableId="1525290924">
    <w:abstractNumId w:val="23"/>
  </w:num>
  <w:num w:numId="36" w16cid:durableId="1419713586">
    <w:abstractNumId w:val="3"/>
  </w:num>
  <w:num w:numId="37" w16cid:durableId="993877305">
    <w:abstractNumId w:val="20"/>
  </w:num>
  <w:num w:numId="38" w16cid:durableId="997155590">
    <w:abstractNumId w:val="3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17792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4AC4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4B4F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BC0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76F77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144B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31E7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C88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263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A71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26A6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1F1B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C6473"/>
    <w:rsid w:val="008D0C23"/>
    <w:rsid w:val="008D1C10"/>
    <w:rsid w:val="008D1D74"/>
    <w:rsid w:val="008D30E4"/>
    <w:rsid w:val="008D4CBE"/>
    <w:rsid w:val="008D6131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674F9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1AF4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6F23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07C25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5F4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3122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37B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138C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Revision">
    <w:name w:val="Revision"/>
    <w:hidden/>
    <w:uiPriority w:val="99"/>
    <w:semiHidden/>
    <w:rsid w:val="00F81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4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10</Pages>
  <Words>3619</Words>
  <Characters>20632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24203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2023-01-10T14:20:00Z</dcterms:created>
  <dcterms:modified xsi:type="dcterms:W3CDTF">2023-01-12T15:13:00Z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