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2F39696B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E02B76">
          <w:rPr>
            <w:b/>
            <w:i/>
            <w:noProof/>
            <w:sz w:val="28"/>
          </w:rPr>
          <w:t>077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CC1AF58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E02B76">
                <w:rPr>
                  <w:b/>
                  <w:noProof/>
                  <w:sz w:val="28"/>
                </w:rPr>
                <w:t>915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38426405" w:rsidR="000460FA" w:rsidRDefault="009D02E5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9D02E5">
              <w:t>Correction for EN-DC RRC test case 8.2.2.8.1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2023-01-04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404F151D" w:rsidR="000460FA" w:rsidRPr="00D268E5" w:rsidRDefault="006C4910" w:rsidP="000460FA">
            <w:pPr>
              <w:pStyle w:val="CRCoverPage"/>
              <w:spacing w:after="0"/>
              <w:rPr>
                <w:noProof/>
              </w:rPr>
            </w:pPr>
            <w:r w:rsidRPr="006C4910">
              <w:t>TTCN implementation of Step 13 doesn’t Release/</w:t>
            </w:r>
            <w:proofErr w:type="spellStart"/>
            <w:r w:rsidRPr="006C4910">
              <w:t>Restablish</w:t>
            </w:r>
            <w:proofErr w:type="spellEnd"/>
            <w:r w:rsidRPr="006C4910">
              <w:t xml:space="preserve"> the DRB-2 in the SS Configuration. This will lead to SS sending the DRB Data at step 15 with incremented RLC SN, which is incorrect, since RLC is expected to </w:t>
            </w:r>
            <w:proofErr w:type="spellStart"/>
            <w:r w:rsidRPr="006C4910">
              <w:t>Restablish</w:t>
            </w:r>
            <w:proofErr w:type="spellEnd"/>
            <w:r w:rsidRPr="006C4910">
              <w:t xml:space="preserve"> at step 13.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6EF22D2" w:rsidR="000460FA" w:rsidRPr="00D268E5" w:rsidRDefault="006C4910" w:rsidP="000460FA">
            <w:pPr>
              <w:pStyle w:val="CRCoverPage"/>
              <w:spacing w:after="0"/>
              <w:rPr>
                <w:noProof/>
              </w:rPr>
            </w:pPr>
            <w:r w:rsidRPr="006C4910">
              <w:rPr>
                <w:noProof/>
              </w:rPr>
              <w:t>Added call to f_EUTRA_SS_Release_SingleDRB (eutra_Cell1, tsc_DRB2);  at step 13 to release and Reconfig DRB-2.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15573C4C" w:rsidR="000460FA" w:rsidRPr="00D268E5" w:rsidRDefault="006C4910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B70AB85" w:rsidR="000460FA" w:rsidRDefault="00713043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9D02E5">
              <w:t>8.2.2.8.</w:t>
            </w:r>
            <w:proofErr w:type="gramStart"/>
            <w:r w:rsidRPr="009D02E5">
              <w:t>1</w:t>
            </w:r>
            <w:r w:rsidR="000460FA">
              <w:rPr>
                <w:noProof/>
              </w:rPr>
              <w:t>.</w:t>
            </w:r>
            <w:r>
              <w:rPr>
                <w:noProof/>
              </w:rPr>
              <w:t>ENDC</w:t>
            </w:r>
            <w:proofErr w:type="gramEnd"/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2111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0A34466" w14:textId="5463309F" w:rsidR="000F14DD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0F14DD" w:rsidRPr="00D961DE">
        <w:rPr>
          <w:rFonts w:ascii="Arial" w:hAnsi="Arial" w:cs="Arial"/>
          <w:iCs/>
        </w:rPr>
        <w:t>Table of Contents</w:t>
      </w:r>
      <w:r w:rsidR="000F14DD">
        <w:tab/>
      </w:r>
      <w:r w:rsidR="000F14DD">
        <w:fldChar w:fldCharType="begin"/>
      </w:r>
      <w:r w:rsidR="000F14DD">
        <w:instrText xml:space="preserve"> PAGEREF _Toc123821119 \h </w:instrText>
      </w:r>
      <w:r w:rsidR="000F14DD">
        <w:fldChar w:fldCharType="separate"/>
      </w:r>
      <w:r w:rsidR="000F14DD">
        <w:t>2</w:t>
      </w:r>
      <w:r w:rsidR="000F14DD">
        <w:fldChar w:fldCharType="end"/>
      </w:r>
    </w:p>
    <w:p w14:paraId="3283C570" w14:textId="61A01FDF" w:rsidR="000F14DD" w:rsidRDefault="000F14D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961DE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D961DE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_Toc123821120 \h </w:instrText>
      </w:r>
      <w:r>
        <w:fldChar w:fldCharType="separate"/>
      </w:r>
      <w:r>
        <w:t>3</w:t>
      </w:r>
      <w:r>
        <w:fldChar w:fldCharType="end"/>
      </w:r>
    </w:p>
    <w:p w14:paraId="043A1F00" w14:textId="09CFF257" w:rsidR="000F14DD" w:rsidRDefault="000F14D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961DE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D961DE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_Toc123821121 \h </w:instrText>
      </w:r>
      <w:r>
        <w:fldChar w:fldCharType="separate"/>
      </w:r>
      <w:r>
        <w:t>3</w:t>
      </w:r>
      <w:r>
        <w:fldChar w:fldCharType="end"/>
      </w:r>
    </w:p>
    <w:p w14:paraId="44C3F726" w14:textId="0DEE0ECE" w:rsidR="000F14DD" w:rsidRDefault="000F14D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D961D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D961D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_Toc123821122 \h </w:instrText>
      </w:r>
      <w:r>
        <w:fldChar w:fldCharType="separate"/>
      </w:r>
      <w:r>
        <w:t>3</w:t>
      </w:r>
      <w:r>
        <w:fldChar w:fldCharType="end"/>
      </w:r>
    </w:p>
    <w:p w14:paraId="33D17DF6" w14:textId="2CED56D4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21120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3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21121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21122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D02E5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9D02E5" w:rsidRDefault="009D02E5" w:rsidP="009D02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F293ED0" w:rsidR="009D02E5" w:rsidRDefault="009D02E5" w:rsidP="009D02E5">
            <w:pPr>
              <w:spacing w:after="0"/>
            </w:pPr>
            <w:r>
              <w:rPr>
                <w:rFonts w:ascii="Arial" w:hAnsi="Arial" w:cs="Arial"/>
                <w:lang w:val="en-SG"/>
              </w:rPr>
              <w:t xml:space="preserve"> </w:t>
            </w:r>
            <w:r w:rsidRPr="00EC4B3C">
              <w:rPr>
                <w:rFonts w:ascii="Arial" w:hAnsi="Arial" w:cs="Arial"/>
                <w:lang w:val="en-SG"/>
              </w:rPr>
              <w:t>fl_TC_8_2_2_8_1_ENDC_EUTRA_TestBody</w:t>
            </w:r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9D02E5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9D02E5" w:rsidRDefault="009D02E5" w:rsidP="009D02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1A1D5859" w:rsidR="009D02E5" w:rsidRPr="00FA46AD" w:rsidRDefault="009D02E5" w:rsidP="009D02E5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lang w:val="en-US" w:eastAsia="zh-CN"/>
              </w:rPr>
              <w:t>TTCN implementation of Step 13 doesn’t Release/</w:t>
            </w:r>
            <w:proofErr w:type="spellStart"/>
            <w:r>
              <w:rPr>
                <w:rFonts w:eastAsia="SimSun" w:cs="Arial"/>
                <w:lang w:val="en-US" w:eastAsia="zh-CN"/>
              </w:rPr>
              <w:t>Restablish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the DRB-2 in the SS Configuration. This will lead to SS sending the DRB Data at step 15 with incremented RLC SN, which is incorrect, since RLC is expected to </w:t>
            </w:r>
            <w:proofErr w:type="spellStart"/>
            <w:r>
              <w:rPr>
                <w:rFonts w:eastAsia="SimSun" w:cs="Arial"/>
                <w:lang w:val="en-US" w:eastAsia="zh-CN"/>
              </w:rPr>
              <w:t>Restablish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at step 13. </w:t>
            </w:r>
          </w:p>
        </w:tc>
      </w:tr>
      <w:tr w:rsidR="009D02E5" w14:paraId="4403EECE" w14:textId="77777777" w:rsidTr="0053135D">
        <w:tc>
          <w:tcPr>
            <w:tcW w:w="1985" w:type="dxa"/>
          </w:tcPr>
          <w:p w14:paraId="37831C4A" w14:textId="77777777" w:rsidR="009D02E5" w:rsidRDefault="009D02E5" w:rsidP="009D02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28182469" w:rsidR="009D02E5" w:rsidRPr="00FA46AD" w:rsidRDefault="009D02E5" w:rsidP="009D02E5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eastAsia="SimSun" w:cs="Arial"/>
                <w:lang w:val="en-US" w:eastAsia="zh-CN"/>
              </w:rPr>
              <w:t xml:space="preserve">Added call to </w:t>
            </w:r>
            <w:proofErr w:type="spellStart"/>
            <w:r w:rsidRPr="00D141E4">
              <w:rPr>
                <w:rFonts w:eastAsia="SimSun" w:cs="Arial"/>
                <w:lang w:val="en-US" w:eastAsia="zh-CN"/>
              </w:rPr>
              <w:t>f_EUTRA_SS_Release_SingleDRB</w:t>
            </w:r>
            <w:proofErr w:type="spellEnd"/>
            <w:r w:rsidRPr="00D141E4">
              <w:rPr>
                <w:rFonts w:eastAsia="SimSun" w:cs="Arial"/>
                <w:lang w:val="en-US" w:eastAsia="zh-CN"/>
              </w:rPr>
              <w:t xml:space="preserve"> (eutra_Cell1, tsc_DRB2</w:t>
            </w:r>
            <w:proofErr w:type="gramStart"/>
            <w:r w:rsidRPr="00D141E4">
              <w:rPr>
                <w:rFonts w:eastAsia="SimSun" w:cs="Arial"/>
                <w:lang w:val="en-US" w:eastAsia="zh-CN"/>
              </w:rPr>
              <w:t xml:space="preserve">); </w:t>
            </w:r>
            <w:r>
              <w:rPr>
                <w:rFonts w:eastAsia="SimSun" w:cs="Arial"/>
                <w:lang w:val="en-US" w:eastAsia="zh-CN"/>
              </w:rPr>
              <w:t xml:space="preserve"> at</w:t>
            </w:r>
            <w:proofErr w:type="gramEnd"/>
            <w:r>
              <w:rPr>
                <w:rFonts w:eastAsia="SimSun" w:cs="Arial"/>
                <w:lang w:val="en-US" w:eastAsia="zh-CN"/>
              </w:rPr>
              <w:t xml:space="preserve"> step 13 to release and </w:t>
            </w:r>
            <w:proofErr w:type="spellStart"/>
            <w:r>
              <w:rPr>
                <w:rFonts w:eastAsia="SimSun" w:cs="Arial"/>
                <w:lang w:val="en-US" w:eastAsia="zh-CN"/>
              </w:rPr>
              <w:t>Reconfig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DRB-2.</w:t>
            </w:r>
          </w:p>
        </w:tc>
      </w:tr>
      <w:tr w:rsidR="009D02E5" w14:paraId="170F8D79" w14:textId="77777777" w:rsidTr="0053135D">
        <w:tc>
          <w:tcPr>
            <w:tcW w:w="1985" w:type="dxa"/>
          </w:tcPr>
          <w:p w14:paraId="65ED295A" w14:textId="77777777" w:rsidR="009D02E5" w:rsidRDefault="009D02E5" w:rsidP="009D02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59BCD6EE" w:rsidR="009D02E5" w:rsidRDefault="009D02E5" w:rsidP="009D02E5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SimSun" w:hAnsi="Arial" w:cs="Arial"/>
                <w:lang w:val="en-US" w:eastAsia="zh-CN"/>
              </w:rPr>
              <w:t>RRC_Reconfig_ENDC_EUTRA</w:t>
            </w:r>
            <w:r w:rsidRPr="00153F28">
              <w:rPr>
                <w:rFonts w:ascii="Arial" w:eastAsia="SimSun" w:hAnsi="Arial" w:cs="Arial"/>
                <w:lang w:val="en-US" w:eastAsia="zh-CN"/>
              </w:rPr>
              <w:t>.ttcn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Pr="00D43BD1" w:rsidRDefault="00213FE3" w:rsidP="0053135D">
            <w:pPr>
              <w:spacing w:before="40" w:after="40"/>
              <w:rPr>
                <w:rFonts w:ascii="Arial" w:hAnsi="Arial"/>
                <w:b/>
              </w:rPr>
            </w:pPr>
            <w:r w:rsidRPr="00D43BD1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45799501" w:rsidR="00D43BD1" w:rsidRPr="00D166B5" w:rsidRDefault="00D80E91" w:rsidP="00D80E91">
            <w:pPr>
              <w:rPr>
                <w:rFonts w:ascii="Arial" w:hAnsi="Arial"/>
                <w:highlight w:val="yellow"/>
              </w:rPr>
            </w:pPr>
            <w:r w:rsidRPr="00D80E91">
              <w:rPr>
                <w:rFonts w:ascii="Arial" w:hAnsi="Arial"/>
                <w:highlight w:val="cyan"/>
              </w:rPr>
              <w:t xml:space="preserve">Alternative solution implemented: add DRB2 to </w:t>
            </w:r>
            <w:proofErr w:type="spellStart"/>
            <w:r w:rsidRPr="00D80E91">
              <w:rPr>
                <w:rFonts w:ascii="Arial" w:hAnsi="Arial"/>
                <w:highlight w:val="cyan"/>
              </w:rPr>
              <w:t>v_ConfigDrbSS</w:t>
            </w:r>
            <w:proofErr w:type="spellEnd"/>
            <w:r w:rsidRPr="00D80E91">
              <w:rPr>
                <w:rFonts w:ascii="Arial" w:hAnsi="Arial"/>
                <w:highlight w:val="cyan"/>
              </w:rPr>
              <w:t xml:space="preserve"> at steps 7, 10, 13 </w:t>
            </w:r>
            <w:r w:rsidRPr="00B81614">
              <w:rPr>
                <w:rFonts w:ascii="Arial" w:hAnsi="Arial"/>
                <w:highlight w:val="cyan"/>
              </w:rPr>
              <w:t>and 16</w:t>
            </w:r>
            <w:r w:rsidR="00B81614" w:rsidRPr="00B81614">
              <w:rPr>
                <w:rFonts w:ascii="Arial" w:hAnsi="Arial"/>
                <w:highlight w:val="cyan"/>
              </w:rPr>
              <w:t xml:space="preserve"> so that it is released, then re-configured in </w:t>
            </w:r>
            <w:r w:rsidR="00B81614" w:rsidRPr="00B81614">
              <w:rPr>
                <w:rFonts w:ascii="Arial" w:hAnsi="Arial"/>
                <w:highlight w:val="cyan"/>
              </w:rPr>
              <w:t>f_EUTRA38_IntraLTE_HO_IntraCell_PSCellchange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37C581BB" w14:textId="77777777" w:rsidR="009D02E5" w:rsidRPr="009D02E5" w:rsidRDefault="009D02E5" w:rsidP="009D02E5">
            <w:pPr>
              <w:spacing w:after="0"/>
              <w:rPr>
                <w:rStyle w:val="HTMLCode"/>
              </w:rPr>
            </w:pPr>
            <w:r w:rsidRPr="009D02E5">
              <w:rPr>
                <w:rStyle w:val="HTMLCode"/>
              </w:rPr>
              <w:t>function fl_TC_8_2_2_8_1_ENDC_EUTRA_</w:t>
            </w:r>
            <w:proofErr w:type="gramStart"/>
            <w:r w:rsidRPr="009D02E5">
              <w:rPr>
                <w:rStyle w:val="HTMLCode"/>
              </w:rPr>
              <w:t>TestBody(</w:t>
            </w:r>
            <w:proofErr w:type="gramEnd"/>
            <w:r w:rsidRPr="009D02E5">
              <w:rPr>
                <w:rStyle w:val="HTMLCode"/>
              </w:rPr>
              <w:t>) runs on EUTRA_5GS_PTC</w:t>
            </w:r>
          </w:p>
          <w:p w14:paraId="2F0EB043" w14:textId="77777777" w:rsidR="009D02E5" w:rsidRPr="009D02E5" w:rsidRDefault="009D02E5" w:rsidP="009D02E5">
            <w:pPr>
              <w:spacing w:after="0"/>
              <w:rPr>
                <w:rStyle w:val="HTMLCode"/>
              </w:rPr>
            </w:pPr>
            <w:r w:rsidRPr="009D02E5">
              <w:rPr>
                <w:rStyle w:val="HTMLCode"/>
              </w:rPr>
              <w:t xml:space="preserve">  </w:t>
            </w:r>
            <w:proofErr w:type="gramStart"/>
            <w:r w:rsidRPr="009D02E5">
              <w:rPr>
                <w:rStyle w:val="HTMLCode"/>
              </w:rPr>
              <w:t>{ /</w:t>
            </w:r>
            <w:proofErr w:type="gramEnd"/>
            <w:r w:rsidRPr="009D02E5">
              <w:rPr>
                <w:rStyle w:val="HTMLCode"/>
              </w:rPr>
              <w:t>/@sic R5-198928 sic@</w:t>
            </w:r>
          </w:p>
          <w:p w14:paraId="618CBF32" w14:textId="214C6D42" w:rsidR="009D02E5" w:rsidRPr="009D02E5" w:rsidRDefault="009D02E5" w:rsidP="009D02E5">
            <w:pPr>
              <w:spacing w:after="0"/>
              <w:rPr>
                <w:rStyle w:val="HTMLCode"/>
              </w:rPr>
            </w:pPr>
            <w:r w:rsidRPr="009D02E5">
              <w:rPr>
                <w:rStyle w:val="HTMLCode"/>
              </w:rPr>
              <w:t>...</w:t>
            </w:r>
          </w:p>
          <w:p w14:paraId="0C084536" w14:textId="77777777" w:rsidR="009D02E5" w:rsidRDefault="009D02E5" w:rsidP="009D02E5">
            <w:pPr>
              <w:spacing w:after="0"/>
            </w:pPr>
          </w:p>
          <w:p w14:paraId="43B5DC97" w14:textId="04C98228" w:rsidR="009D02E5" w:rsidRDefault="009D02E5" w:rsidP="009D02E5">
            <w:pPr>
              <w:spacing w:after="0"/>
              <w:rPr>
                <w:rStyle w:val="HTMLCode"/>
              </w:rPr>
            </w:pPr>
            <w:r>
              <w:rPr>
                <w:rStyle w:val="HTMLCode"/>
              </w:rPr>
              <w:t xml:space="preserve">// @siclog "Steps 13 - 14"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SN terminated MCG DRB with security key s-</w:t>
            </w:r>
            <w:proofErr w:type="spellStart"/>
            <w:r>
              <w:rPr>
                <w:rStyle w:val="HTMLCode"/>
              </w:rPr>
              <w:t>KgNB</w:t>
            </w:r>
            <w:proofErr w:type="spellEnd"/>
            <w:r>
              <w:rPr>
                <w:rStyle w:val="HTMLCode"/>
              </w:rPr>
              <w:t xml:space="preserve"> to MN terminated MCG DRB with security key change to </w:t>
            </w:r>
            <w:proofErr w:type="spellStart"/>
            <w:r>
              <w:rPr>
                <w:rStyle w:val="HTMLCode"/>
              </w:rPr>
              <w:t>keNB</w:t>
            </w:r>
            <w:proofErr w:type="spellEnd"/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v_NR_RBConfig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f_EUTRA_NR_WaitForCoOrd_Data</w:t>
            </w:r>
            <w:proofErr w:type="spellEnd"/>
            <w:r>
              <w:rPr>
                <w:rStyle w:val="HTMLCode"/>
              </w:rPr>
              <w:t>(NR, "RB");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v_Timing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f_EUTRA_GetNextSendOccasion</w:t>
            </w:r>
            <w:proofErr w:type="spellEnd"/>
            <w:r>
              <w:rPr>
                <w:rStyle w:val="HTMLCode"/>
              </w:rPr>
              <w:t xml:space="preserve">(eutra_Cell1, </w:t>
            </w:r>
            <w:proofErr w:type="spellStart"/>
            <w:r>
              <w:rPr>
                <w:rStyle w:val="HTMLCode"/>
              </w:rPr>
              <w:t>tsc_EUTRA_DelayBeforeIntraCellHO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v_ConfigDrbSS</w:t>
            </w:r>
            <w:proofErr w:type="spellEnd"/>
            <w:r>
              <w:rPr>
                <w:rStyle w:val="HTMLCode"/>
              </w:rPr>
              <w:t xml:space="preserve"> := {</w:t>
            </w:r>
            <w:proofErr w:type="spellStart"/>
            <w:r>
              <w:rPr>
                <w:rStyle w:val="HTMLCode"/>
              </w:rPr>
              <w:t>cs_OneDRB_ConfigAM</w:t>
            </w:r>
            <w:proofErr w:type="spellEnd"/>
            <w:r>
              <w:rPr>
                <w:rStyle w:val="HTMLCode"/>
              </w:rPr>
              <w:t>(tsc_DRB8)}; //@sic R5s200171 change 4.2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NR PDCP is on NR PTC, therefore DRB2 must be split here to configure the proxy. MCG so lower layers on EUTRA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</w:t>
            </w:r>
            <w:proofErr w:type="gramStart"/>
            <w:r>
              <w:rPr>
                <w:rStyle w:val="HTMLCode"/>
              </w:rPr>
              <w:t>SrbDRBList</w:t>
            </w:r>
            <w:proofErr w:type="spellEnd"/>
            <w:r>
              <w:rPr>
                <w:rStyle w:val="HTMLCode"/>
              </w:rPr>
              <w:t xml:space="preserve"> :</w:t>
            </w:r>
            <w:proofErr w:type="gramEnd"/>
            <w:r>
              <w:rPr>
                <w:rStyle w:val="HTMLCode"/>
              </w:rPr>
              <w:t xml:space="preserve">= {cs_SRB1_ConfigDef, cs_SRB2_ConfigDef, cs_RadioBearer_Reconfig_SplitDRB2(nr_Cell1), </w:t>
            </w:r>
            <w:proofErr w:type="spellStart"/>
            <w:r>
              <w:rPr>
                <w:rStyle w:val="HTMLCode"/>
              </w:rPr>
              <w:t>cs_OneDRB_ConfigAM</w:t>
            </w:r>
            <w:proofErr w:type="spellEnd"/>
            <w:r>
              <w:rPr>
                <w:rStyle w:val="HTMLCode"/>
              </w:rPr>
              <w:t>(tsc_DRB8)}; // @sic R5s201477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//@sic R5s200171 change 4.2 sic@</w:t>
            </w:r>
          </w:p>
          <w:p w14:paraId="4C065037" w14:textId="77777777" w:rsidR="009D02E5" w:rsidRDefault="009D02E5" w:rsidP="009D02E5">
            <w:pPr>
              <w:spacing w:after="0"/>
              <w:rPr>
                <w:rStyle w:val="HTMLCode"/>
              </w:rPr>
            </w:pPr>
          </w:p>
          <w:p w14:paraId="776A9D14" w14:textId="32DC6473" w:rsidR="009D02E5" w:rsidRPr="009D02E5" w:rsidRDefault="009D02E5" w:rsidP="009D02E5">
            <w:pPr>
              <w:spacing w:after="0"/>
              <w:rPr>
                <w:rStyle w:val="HTMLCode"/>
              </w:rPr>
            </w:pPr>
            <w:r w:rsidRPr="009D02E5">
              <w:rPr>
                <w:rStyle w:val="HTMLCode"/>
              </w:rPr>
              <w:t>...</w:t>
            </w:r>
          </w:p>
          <w:p w14:paraId="107124E4" w14:textId="50190F10" w:rsidR="00213FE3" w:rsidRDefault="009D02E5" w:rsidP="009D02E5">
            <w:pPr>
              <w:spacing w:after="0"/>
            </w:pPr>
            <w:r w:rsidRPr="009D02E5">
              <w:rPr>
                <w:rStyle w:val="HTMLCode"/>
              </w:rPr>
              <w:t>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4AEAD525" w14:textId="77777777" w:rsidR="009D02E5" w:rsidRPr="009D02E5" w:rsidRDefault="009D02E5" w:rsidP="009D02E5">
            <w:pPr>
              <w:spacing w:after="0"/>
              <w:rPr>
                <w:rStyle w:val="HTMLCode"/>
              </w:rPr>
            </w:pPr>
            <w:r w:rsidRPr="009D02E5">
              <w:rPr>
                <w:rStyle w:val="HTMLCode"/>
              </w:rPr>
              <w:t>function fl_TC_8_2_2_8_1_ENDC_EUTRA_</w:t>
            </w:r>
            <w:proofErr w:type="gramStart"/>
            <w:r w:rsidRPr="009D02E5">
              <w:rPr>
                <w:rStyle w:val="HTMLCode"/>
              </w:rPr>
              <w:t>TestBody(</w:t>
            </w:r>
            <w:proofErr w:type="gramEnd"/>
            <w:r w:rsidRPr="009D02E5">
              <w:rPr>
                <w:rStyle w:val="HTMLCode"/>
              </w:rPr>
              <w:t>) runs on EUTRA_5GS_PTC</w:t>
            </w:r>
          </w:p>
          <w:p w14:paraId="2DFFBE6A" w14:textId="77777777" w:rsidR="009D02E5" w:rsidRPr="009D02E5" w:rsidRDefault="009D02E5" w:rsidP="009D02E5">
            <w:pPr>
              <w:spacing w:after="0"/>
              <w:rPr>
                <w:rStyle w:val="HTMLCode"/>
              </w:rPr>
            </w:pPr>
            <w:r w:rsidRPr="009D02E5">
              <w:rPr>
                <w:rStyle w:val="HTMLCode"/>
              </w:rPr>
              <w:t xml:space="preserve">  </w:t>
            </w:r>
            <w:proofErr w:type="gramStart"/>
            <w:r w:rsidRPr="009D02E5">
              <w:rPr>
                <w:rStyle w:val="HTMLCode"/>
              </w:rPr>
              <w:t>{ /</w:t>
            </w:r>
            <w:proofErr w:type="gramEnd"/>
            <w:r w:rsidRPr="009D02E5">
              <w:rPr>
                <w:rStyle w:val="HTMLCode"/>
              </w:rPr>
              <w:t>/@sic R5-198928 sic@</w:t>
            </w:r>
          </w:p>
          <w:p w14:paraId="4738B768" w14:textId="77777777" w:rsidR="009D02E5" w:rsidRPr="009D02E5" w:rsidRDefault="009D02E5" w:rsidP="009D02E5">
            <w:pPr>
              <w:spacing w:after="0"/>
              <w:rPr>
                <w:rStyle w:val="HTMLCode"/>
              </w:rPr>
            </w:pPr>
            <w:r w:rsidRPr="009D02E5">
              <w:rPr>
                <w:rStyle w:val="HTMLCode"/>
              </w:rPr>
              <w:lastRenderedPageBreak/>
              <w:t>...</w:t>
            </w:r>
          </w:p>
          <w:p w14:paraId="65E0F4E2" w14:textId="77777777" w:rsidR="009D02E5" w:rsidRDefault="009D02E5" w:rsidP="009D02E5">
            <w:pPr>
              <w:spacing w:after="0"/>
            </w:pPr>
          </w:p>
          <w:p w14:paraId="021F75B8" w14:textId="77777777" w:rsidR="009D02E5" w:rsidRDefault="009D02E5" w:rsidP="009D02E5">
            <w:pPr>
              <w:spacing w:after="0"/>
              <w:rPr>
                <w:rStyle w:val="HTMLCode"/>
              </w:rPr>
            </w:pPr>
            <w:r>
              <w:rPr>
                <w:rStyle w:val="HTMLCode"/>
              </w:rPr>
              <w:t xml:space="preserve">// @siclog "Steps 13 - 14"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SN terminated MCG DRB with security key s-</w:t>
            </w:r>
            <w:proofErr w:type="spellStart"/>
            <w:r>
              <w:rPr>
                <w:rStyle w:val="HTMLCode"/>
              </w:rPr>
              <w:t>KgNB</w:t>
            </w:r>
            <w:proofErr w:type="spellEnd"/>
            <w:r>
              <w:rPr>
                <w:rStyle w:val="HTMLCode"/>
              </w:rPr>
              <w:t xml:space="preserve"> to MN terminated MCG DRB with security key change to </w:t>
            </w:r>
            <w:proofErr w:type="spellStart"/>
            <w:r>
              <w:rPr>
                <w:rStyle w:val="HTMLCode"/>
              </w:rPr>
              <w:t>keNB</w:t>
            </w:r>
            <w:proofErr w:type="spellEnd"/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v_NR_RBConfig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f_EUTRA_NR_WaitForCoOrd_Data</w:t>
            </w:r>
            <w:proofErr w:type="spellEnd"/>
            <w:r>
              <w:rPr>
                <w:rStyle w:val="HTMLCode"/>
              </w:rPr>
              <w:t>(NR, "RB");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v_Timing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f_EUTRA_GetNextSendOccasion</w:t>
            </w:r>
            <w:proofErr w:type="spellEnd"/>
            <w:r>
              <w:rPr>
                <w:rStyle w:val="HTMLCode"/>
              </w:rPr>
              <w:t xml:space="preserve">(eutra_Cell1, </w:t>
            </w:r>
            <w:proofErr w:type="spellStart"/>
            <w:r>
              <w:rPr>
                <w:rStyle w:val="HTMLCode"/>
              </w:rPr>
              <w:t>tsc_EUTRA_DelayBeforeIntraCellHO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 w:rsidRPr="009D02E5">
              <w:rPr>
                <w:rStyle w:val="HTMLCode"/>
                <w:highlight w:val="yellow"/>
              </w:rPr>
              <w:t>f_EUTRA_SS_Release_SingleDRB</w:t>
            </w:r>
            <w:proofErr w:type="spellEnd"/>
            <w:r w:rsidRPr="009D02E5">
              <w:rPr>
                <w:rStyle w:val="HTMLCode"/>
                <w:highlight w:val="yellow"/>
              </w:rPr>
              <w:t xml:space="preserve"> (eutra_Cell1, tsc_DRB2); //New Change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v_ConfigDrbSS</w:t>
            </w:r>
            <w:proofErr w:type="spellEnd"/>
            <w:r>
              <w:rPr>
                <w:rStyle w:val="HTMLCode"/>
              </w:rPr>
              <w:t xml:space="preserve"> := {</w:t>
            </w:r>
            <w:proofErr w:type="spellStart"/>
            <w:r>
              <w:rPr>
                <w:rStyle w:val="HTMLCode"/>
              </w:rPr>
              <w:t>cs_OneDRB_ConfigAM</w:t>
            </w:r>
            <w:proofErr w:type="spellEnd"/>
            <w:r>
              <w:rPr>
                <w:rStyle w:val="HTMLCode"/>
              </w:rPr>
              <w:t>(tsc_DRB8)}; //@sic R5s200171 change 4.2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NR PDCP is on NR PTC, therefore DRB2 must be split here to configure the proxy. MCG so lower layers on EUTRA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</w:t>
            </w:r>
            <w:proofErr w:type="gramStart"/>
            <w:r>
              <w:rPr>
                <w:rStyle w:val="HTMLCode"/>
              </w:rPr>
              <w:t>SrbDRBList</w:t>
            </w:r>
            <w:proofErr w:type="spellEnd"/>
            <w:r>
              <w:rPr>
                <w:rStyle w:val="HTMLCode"/>
              </w:rPr>
              <w:t xml:space="preserve"> :</w:t>
            </w:r>
            <w:proofErr w:type="gramEnd"/>
            <w:r>
              <w:rPr>
                <w:rStyle w:val="HTMLCode"/>
              </w:rPr>
              <w:t xml:space="preserve">= {cs_SRB1_ConfigDef, cs_SRB2_ConfigDef, cs_RadioBearer_Reconfig_SplitDRB2(nr_Cell1), </w:t>
            </w:r>
            <w:proofErr w:type="spellStart"/>
            <w:r>
              <w:rPr>
                <w:rStyle w:val="HTMLCode"/>
              </w:rPr>
              <w:t>cs_OneDRB_ConfigAM</w:t>
            </w:r>
            <w:proofErr w:type="spellEnd"/>
            <w:r>
              <w:rPr>
                <w:rStyle w:val="HTMLCode"/>
              </w:rPr>
              <w:t>(tsc_DRB8)}; // @sic R5s201477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//@sic R5s200171 change 4.2 sic@</w:t>
            </w:r>
          </w:p>
          <w:p w14:paraId="0BF3D1BD" w14:textId="77777777" w:rsidR="009D02E5" w:rsidRDefault="009D02E5" w:rsidP="009D02E5">
            <w:pPr>
              <w:spacing w:after="0"/>
              <w:rPr>
                <w:rStyle w:val="HTMLCode"/>
              </w:rPr>
            </w:pPr>
          </w:p>
          <w:p w14:paraId="23C1F47D" w14:textId="77777777" w:rsidR="009D02E5" w:rsidRPr="009D02E5" w:rsidRDefault="009D02E5" w:rsidP="009D02E5">
            <w:pPr>
              <w:spacing w:after="0"/>
              <w:rPr>
                <w:rStyle w:val="HTMLCode"/>
              </w:rPr>
            </w:pPr>
            <w:r w:rsidRPr="009D02E5">
              <w:rPr>
                <w:rStyle w:val="HTMLCode"/>
              </w:rPr>
              <w:t>...</w:t>
            </w:r>
          </w:p>
          <w:p w14:paraId="5729D31F" w14:textId="62CD2C0D" w:rsidR="00213FE3" w:rsidRDefault="009D02E5" w:rsidP="009D02E5">
            <w:r w:rsidRPr="009D02E5">
              <w:rPr>
                <w:rStyle w:val="HTMLCode"/>
              </w:rPr>
              <w:t>}</w:t>
            </w:r>
          </w:p>
        </w:tc>
      </w:tr>
    </w:tbl>
    <w:p w14:paraId="49088C6A" w14:textId="55449309" w:rsidR="00213FE3" w:rsidRDefault="00213FE3" w:rsidP="00213FE3"/>
    <w:p w14:paraId="42C99577" w14:textId="777C82B4" w:rsidR="00F441D9" w:rsidRPr="00BE7194" w:rsidRDefault="00D80E91" w:rsidP="00BE7194">
      <w:pPr>
        <w:pStyle w:val="Heading4"/>
        <w:rPr>
          <w:b/>
          <w:bCs/>
        </w:rPr>
      </w:pPr>
      <w:r w:rsidRPr="00B81614">
        <w:rPr>
          <w:b/>
          <w:bCs/>
          <w:highlight w:val="cyan"/>
        </w:rPr>
        <w:t>MCC160 Implementation</w:t>
      </w:r>
    </w:p>
    <w:p w14:paraId="1ED4717A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function fl_TC_8_2_2_8_1_ENDC_EUTRA_TestBody() runs on EUTRA_5GS_PTC</w:t>
      </w:r>
    </w:p>
    <w:p w14:paraId="57121F46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 //@sic R5-198928 sic@</w:t>
      </w:r>
    </w:p>
    <w:p w14:paraId="6D46A4FB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 RadioResourceConfigDedicated v_RadioResourceConfigDedicated;</w:t>
      </w:r>
    </w:p>
    <w:p w14:paraId="4A34283F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RadioBearerList_Type v_ConfigDrbSS;</w:t>
      </w:r>
    </w:p>
    <w:p w14:paraId="4DF8C47D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RadioBearerList_Type v_SrbDRBList;</w:t>
      </w:r>
    </w:p>
    <w:p w14:paraId="5B96D3D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octetstring v_NR_SCGConfig;</w:t>
      </w:r>
    </w:p>
    <w:p w14:paraId="4448BBB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octetstring v_NR_RBConfig;</w:t>
      </w:r>
    </w:p>
    <w:p w14:paraId="355522B5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SubFrameTiming_Type v_Timing;</w:t>
      </w:r>
    </w:p>
    <w:p w14:paraId="1E215671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RRCConnectionReconfiguration_v890_IEs v_RRCConnectionReconfiguration_v890_IEs;</w:t>
      </w:r>
    </w:p>
    <w:p w14:paraId="7FFDFAF9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EUTRA38_SecurityParamsExtd_Type v_Security_Params := f_EUTRA38_Security_Get();  //@sic R5s200317 sic@</w:t>
      </w:r>
    </w:p>
    <w:p w14:paraId="4D921F1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9BE8559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"Steps 1 - 2" siclog@</w:t>
      </w:r>
    </w:p>
    <w:p w14:paraId="1D0E8DB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SN to MN terminated SCG</w:t>
      </w:r>
    </w:p>
    <w:p w14:paraId="525E5135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f_EUTRA38_RRC_PSCellChange_IntraCell(eutra_Cell1);</w:t>
      </w:r>
    </w:p>
    <w:p w14:paraId="075E47E8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f_EUTRA38_ENDC_Send_eNBKeys(NR);            //Change keys on NR side to KeNB</w:t>
      </w:r>
    </w:p>
    <w:p w14:paraId="46F9471A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f_EUTRA_PreliminaryPass(__FILE__, __LINE__, "Step 2");</w:t>
      </w:r>
    </w:p>
    <w:p w14:paraId="642996A5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A852EDB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3" siclog@</w:t>
      </w:r>
    </w:p>
    <w:p w14:paraId="52634526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Send trigger to NR to test DRB2</w:t>
      </w:r>
    </w:p>
    <w:p w14:paraId="4560A87B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f_EUTRA_NR_SendCoOrd (NR, cms_EUTRA_NR_Trigger);</w:t>
      </w:r>
    </w:p>
    <w:p w14:paraId="282C632E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</w:t>
      </w:r>
    </w:p>
    <w:p w14:paraId="49E5B626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"Steps 4-5" siclog@</w:t>
      </w:r>
    </w:p>
    <w:p w14:paraId="0C89B2DD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modify MN terminated SCG DRB with security key keNB to SN terminated Split DRB with security key change to s-KgNB</w:t>
      </w:r>
    </w:p>
    <w:p w14:paraId="199F80B5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v_RadioResourceConfigDedicated := cds_RadioResourceConfigDedicated_SrbDrbConfig(-, {cs_508_DRB_ToAddMod_ENDC_Split});</w:t>
      </w:r>
    </w:p>
    <w:p w14:paraId="171970FB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v_ConfigDrbSS := {cs_RadioBearer_Reconfig_SplitDRB2(nr_Cell1)};</w:t>
      </w:r>
    </w:p>
    <w:p w14:paraId="460FFCC3" w14:textId="1FD7773D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f_EUTRA38_RRC_PSCellChange_IntraCell(eutra_Cell1, v_ConfigDrbSS, v_RadioResourceConfigDedicated);</w:t>
      </w:r>
    </w:p>
    <w:p w14:paraId="6E60ABCA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f_EUTRA_PreliminaryPass(__FILE__, __LINE__, "Step 5");</w:t>
      </w:r>
    </w:p>
    <w:p w14:paraId="0DAB5441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0CBFC7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6" siclog@</w:t>
      </w:r>
    </w:p>
    <w:p w14:paraId="2C9FF85B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Send trigger to NR to test DRB2</w:t>
      </w:r>
    </w:p>
    <w:p w14:paraId="10078039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f_EUTRA_NR_SendCoOrd (NR, cms_EUTRA_NR_Trigger);</w:t>
      </w:r>
    </w:p>
    <w:p w14:paraId="0ACEBC6D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</w:t>
      </w:r>
    </w:p>
    <w:p w14:paraId="381F55C9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"Steps 7 - 8 " siclog@</w:t>
      </w:r>
    </w:p>
    <w:p w14:paraId="252ADA59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modify SN terminated Split DRB with security key s-KgNB to MN terminated Split DRB with security key change to keNB</w:t>
      </w:r>
    </w:p>
    <w:p w14:paraId="78074DB6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v_NR_SCGConfig := f_EUTRA_NR_WaitForCoOrd_Data(NR, "Reconfig");</w:t>
      </w:r>
    </w:p>
    <w:p w14:paraId="4B3D46F6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v_NR_RBConfig := f_EUTRA_NR_WaitForCoOrd_Data(NR, "RB");</w:t>
      </w:r>
    </w:p>
    <w:p w14:paraId="08D83159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v_Timing :=  f_EUTRA_GetNextSendOccasion(eutra_Cell1, tsc_EUTRA_DelayBeforeIntraCellHO);</w:t>
      </w:r>
    </w:p>
    <w:p w14:paraId="68E9DEF9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f_EUTRA38_SendTimeToNR(eutra_Cell1,v_Timing);</w:t>
      </w:r>
    </w:p>
    <w:p w14:paraId="6F1BE6C6" w14:textId="1564F370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v_ConfigDrbSS := {cs_OneDRB_ConfigAM(tsc_DRB8)</w:t>
      </w:r>
      <w:ins w:id="13" w:author="MCC TF160" w:date="2023-01-23T11:32:00Z">
        <w:r w:rsidR="00B81614">
          <w:t xml:space="preserve">, </w:t>
        </w:r>
        <w:r w:rsidR="00B81614">
          <w:t>cs_OneDRB_ConfigAM(tsc_DRB</w:t>
        </w:r>
        <w:r w:rsidR="00B81614">
          <w:t>2</w:t>
        </w:r>
        <w:r w:rsidR="00B81614">
          <w:t>)</w:t>
        </w:r>
      </w:ins>
      <w:r>
        <w:t>};  //@sic R5s200171 change 4.2 sic@</w:t>
      </w:r>
    </w:p>
    <w:p w14:paraId="1C711E7C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v_SrbDRBList := {cs_SRB1_ConfigDef, cs_SRB2_ConfigDef, cs_RadioBearer_Reconfig_SplitDRB2(nr_Cell1), cs_OneDRB_ConfigAM(tsc_DRB8)};</w:t>
      </w:r>
    </w:p>
    <w:p w14:paraId="3AAB4BE5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v_RRCConnectionReconfiguration_v890_IEs := f_EUTRA38_508_BuildRRCConnReconfig_NR_Config_Setup (v_NR_SCGConfig, v_NR_RBConfig, -,fl_NR_GetP_Max());</w:t>
      </w:r>
    </w:p>
    <w:p w14:paraId="588B69A8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v_RadioResourceConfigDedicated := f_Generate_cs_508_RadioResourceConfigDedicated_HO (eutra_Cell1, -, -, -,{cds_DRB_ToAddMod_r15(tsc_DRB2, tsc_DRB2 + 4, -, cs_508_RLC_Config_DRB_AM, {cs_ReestablishRLC_r15}, cs_508_LogicalChannelConfig_DRB_AM)});</w:t>
      </w:r>
    </w:p>
    <w:p w14:paraId="77612739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R5s200171 change 4.2 sic@</w:t>
      </w:r>
    </w:p>
    <w:p w14:paraId="652AA3B3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f_EUTRA38_IntraLTE_HO_IntraCell_PSCellchange( eutra_Cell1,</w:t>
      </w:r>
    </w:p>
    <w:p w14:paraId="2FD6FCBE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cs_TimingInfo_EUTRA_NB (v_Timing),</w:t>
      </w:r>
    </w:p>
    <w:p w14:paraId="65AAE262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v_ConfigDrbSS,</w:t>
      </w:r>
    </w:p>
    <w:p w14:paraId="67BBAFE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-, // tsc_C_RNTI_Def2,</w:t>
      </w:r>
    </w:p>
    <w:p w14:paraId="26572242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-, // p_MeasConfig</w:t>
      </w:r>
    </w:p>
    <w:p w14:paraId="77C9F772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-, // p_Dsr_TransMax  := n4,</w:t>
      </w:r>
    </w:p>
    <w:p w14:paraId="1A26B678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v_RRCConnectionReconfiguration_v890_IEs,</w:t>
      </w:r>
    </w:p>
    <w:p w14:paraId="5A32DC5B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v_SrbDRBList,</w:t>
      </w:r>
    </w:p>
    <w:p w14:paraId="6C3C62D3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-, -, -,</w:t>
      </w:r>
    </w:p>
    <w:p w14:paraId="63A83BB3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v_RadioResourceConfigDedicated</w:t>
      </w:r>
    </w:p>
    <w:p w14:paraId="48073664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);</w:t>
      </w:r>
    </w:p>
    <w:p w14:paraId="57BE778A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f_EUTRA38_ENDC_Send_eNBKeys(NR);            //Change keys on NR side to KeNB</w:t>
      </w:r>
    </w:p>
    <w:p w14:paraId="40FCC179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f_EUTRA_PreliminaryPass(__FILE__, __LINE__, "Step 8");</w:t>
      </w:r>
    </w:p>
    <w:p w14:paraId="3B971EB7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F823191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9" siclog@</w:t>
      </w:r>
    </w:p>
    <w:p w14:paraId="30B44E69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Send trigger to NR to test DRB2</w:t>
      </w:r>
    </w:p>
    <w:p w14:paraId="1030D79B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f_EUTRA_NR_SendCoOrd (NR, cms_EUTRA_NR_Trigger);</w:t>
      </w:r>
    </w:p>
    <w:p w14:paraId="3CCC1765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</w:t>
      </w:r>
    </w:p>
    <w:p w14:paraId="7CAA5F78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"Steps 10 - 11 " siclog@</w:t>
      </w:r>
    </w:p>
    <w:p w14:paraId="2F1D805F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modify MN terminated Split DRB with security key keNB to SN terminated MCG DRB with security key change to s-KgNB.</w:t>
      </w:r>
    </w:p>
    <w:p w14:paraId="19D28711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R5-201101 sic@</w:t>
      </w:r>
    </w:p>
    <w:p w14:paraId="3C9466C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v_NR_RBConfig := f_EUTRA_NR_WaitForCoOrd_Data(NR, "RB");</w:t>
      </w:r>
    </w:p>
    <w:p w14:paraId="2436A9D8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v_Timing :=  f_EUTRA_GetNextSendOccasion(eutra_Cell1, tsc_EUTRA_DelayBeforeIntraCellHO);</w:t>
      </w:r>
    </w:p>
    <w:p w14:paraId="601E91FE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v_RRCConnectionReconfiguration_v890_IEs := f_EUTRA38_508_BuildRRCConnReconfig_NR_Config_Release(v_NR_RBConfig,</w:t>
      </w:r>
    </w:p>
    <w:p w14:paraId="0FD3A4E7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                        v_Security_Params.SK_Counter);</w:t>
      </w:r>
    </w:p>
    <w:p w14:paraId="4569ED69" w14:textId="47E6C935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del w:id="14" w:author="MCC TF160" w:date="2023-01-23T11:33:00Z">
        <w:r w:rsidDel="00B81614">
          <w:delText>f_EUTRA_SS_Release_SingleDRB (eutra_Cell1, tsc_DRB2);</w:delText>
        </w:r>
      </w:del>
    </w:p>
    <w:p w14:paraId="0BC5B787" w14:textId="54FB01EB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v_ConfigDrbSS := {cs_OneDRB_ConfigAM(tsc_DRB8)</w:t>
      </w:r>
      <w:ins w:id="15" w:author="MCC TF160" w:date="2023-01-23T11:33:00Z">
        <w:r w:rsidR="00B81614">
          <w:t>, cs_OneDRB_ConfigAM(tsc_DRB2)</w:t>
        </w:r>
      </w:ins>
      <w:r>
        <w:t>};  //@sic R5s200171 change 4.2 sic@</w:t>
      </w:r>
    </w:p>
    <w:p w14:paraId="3B1E7C7A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v_SrbDRBList := {cs_SRB1_ConfigDef, cs_SRB2_ConfigDef, cs_RadioBearer_Reconfig_SplitDRB2(nr_Cell1), cs_OneDRB_ConfigAM(tsc_DRB8)};</w:t>
      </w:r>
    </w:p>
    <w:p w14:paraId="1B9A2445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R5s200171 change 4.2 R5s221053 sic@</w:t>
      </w:r>
    </w:p>
    <w:p w14:paraId="036E3DA4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f_EUTRA38_IntraLTE_HO_IntraCell_PSCellchange( eutra_Cell1,</w:t>
      </w:r>
    </w:p>
    <w:p w14:paraId="373F768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cs_TimingInfo_EUTRA_NB (v_Timing),</w:t>
      </w:r>
    </w:p>
    <w:p w14:paraId="18B1CFA3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v_ConfigDrbSS,</w:t>
      </w:r>
    </w:p>
    <w:p w14:paraId="78777076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-, // tsc_C_RNTI_Def2,</w:t>
      </w:r>
    </w:p>
    <w:p w14:paraId="19224D5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-, // p_MeasConfig</w:t>
      </w:r>
    </w:p>
    <w:p w14:paraId="53FCC603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-, // p_Dsr_TransMax  := n4,</w:t>
      </w:r>
    </w:p>
    <w:p w14:paraId="234533AA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v_RRCConnectionReconfiguration_v890_IEs,</w:t>
      </w:r>
    </w:p>
    <w:p w14:paraId="30DBBAAE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v_SrbDRBList,</w:t>
      </w:r>
    </w:p>
    <w:p w14:paraId="78956858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-,-, -, -,</w:t>
      </w:r>
    </w:p>
    <w:p w14:paraId="16D0EE95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cr_508_RRCConnectionReconfigurationComplete(tsc_RRC_TI_Def));</w:t>
      </w:r>
    </w:p>
    <w:p w14:paraId="685D9248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f_EUTRA_PreliminaryPass(__FILE__, __LINE__, "Step 11");</w:t>
      </w:r>
    </w:p>
    <w:p w14:paraId="68C1D149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E86C465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12" siclog@</w:t>
      </w:r>
    </w:p>
    <w:p w14:paraId="43293F97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Send trigger to NR to test DRB2</w:t>
      </w:r>
    </w:p>
    <w:p w14:paraId="20796916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f_EUTRA_NR_SendCoOrd (NR, cms_EUTRA_NR_Trigger);</w:t>
      </w:r>
    </w:p>
    <w:p w14:paraId="6CC133AD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</w:t>
      </w:r>
    </w:p>
    <w:p w14:paraId="4AE86703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"Steps 13 - 14" siclog@</w:t>
      </w:r>
    </w:p>
    <w:p w14:paraId="50C4BEF9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SN terminated MCG DRB with security key s-KgNB to MN terminated MCG DRB with security key change to keNB</w:t>
      </w:r>
    </w:p>
    <w:p w14:paraId="26DF2AFA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v_NR_RBConfig := f_EUTRA_NR_WaitForCoOrd_Data(NR, "RB");</w:t>
      </w:r>
    </w:p>
    <w:p w14:paraId="5A808E76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v_Timing :=  f_EUTRA_GetNextSendOccasion(eutra_Cell1, tsc_EUTRA_DelayBeforeIntraCellHO);</w:t>
      </w:r>
    </w:p>
    <w:p w14:paraId="10E63650" w14:textId="223C4C44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v_ConfigDrbSS := {cs_OneDRB_ConfigAM(tsc_DRB8)</w:t>
      </w:r>
      <w:ins w:id="16" w:author="MCC TF160" w:date="2023-01-23T11:33:00Z">
        <w:r w:rsidR="00B81614">
          <w:t>, cs_OneDRB_ConfigAM(tsc_DRB2)</w:t>
        </w:r>
      </w:ins>
      <w:r>
        <w:t>};  //@sic R5s200171 change 4.2 sic@</w:t>
      </w:r>
    </w:p>
    <w:p w14:paraId="6ABE4EB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NR PDCP is on NR PTC, therefore DRB2 must be split here to configure the proxy. MCG so lower layers on EUTRA</w:t>
      </w:r>
    </w:p>
    <w:p w14:paraId="21DD958C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v_SrbDRBList := {cs_SRB1_ConfigDef, cs_SRB2_ConfigDef, cs_RadioBearer_Reconfig_SplitDRB2(nr_Cell1), cs_OneDRB_ConfigAM(tsc_DRB8)}; // @sic R5s201477 sic@</w:t>
      </w:r>
    </w:p>
    <w:p w14:paraId="4CBEED02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R5s200171 change 4.2 sic@</w:t>
      </w:r>
    </w:p>
    <w:p w14:paraId="6ACDA219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v_RRCConnectionReconfiguration_v890_IEs := f_EUTRA38_508_BuildRRCConnReconfig_NR_Config_Setup (-,</w:t>
      </w:r>
    </w:p>
    <w:p w14:paraId="6DD08893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                       v_NR_RBConfig,</w:t>
      </w:r>
    </w:p>
    <w:p w14:paraId="74145407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                       v_Security_Params.SK_Counter,</w:t>
      </w:r>
    </w:p>
    <w:p w14:paraId="4AE88EA6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                                                                                     fl_NR_GetP_Max());</w:t>
      </w:r>
    </w:p>
    <w:p w14:paraId="56B544C1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031B80C6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f_EUTRA38_IntraLTE_HO_IntraCell_PSCellchange( eutra_Cell1,</w:t>
      </w:r>
    </w:p>
    <w:p w14:paraId="5127EB8B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cs_TimingInfo_EUTRA_NB (v_Timing),</w:t>
      </w:r>
    </w:p>
    <w:p w14:paraId="03841582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v_ConfigDrbSS,  //@sic R5s221053 sic@</w:t>
      </w:r>
    </w:p>
    <w:p w14:paraId="7D39D6D1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-, // tsc_C_RNTI_Def2,</w:t>
      </w:r>
    </w:p>
    <w:p w14:paraId="2EF311C7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-, // p_MeasConfig</w:t>
      </w:r>
    </w:p>
    <w:p w14:paraId="3DFDD0E4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-, // p_Dsr_TransMax  := n4,</w:t>
      </w:r>
    </w:p>
    <w:p w14:paraId="4D438D4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v_RRCConnectionReconfiguration_v890_IEs,</w:t>
      </w:r>
    </w:p>
    <w:p w14:paraId="338EA299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v_SrbDRBList,</w:t>
      </w:r>
    </w:p>
    <w:p w14:paraId="020092F7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-,-, -, -,</w:t>
      </w:r>
    </w:p>
    <w:p w14:paraId="6B12B6DD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cr_508_RRCConnectionReconfigurationComplete(tsc_RRC_TI_Def) );</w:t>
      </w:r>
    </w:p>
    <w:p w14:paraId="47FE31C6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f_EUTRA38_ENDC_Send_eNBKeys(NR);            //Change keys on NR side to KeNB</w:t>
      </w:r>
    </w:p>
    <w:p w14:paraId="7DC862A6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f_EUTRA_PreliminaryPass(__FILE__, __LINE__, "Step 14");</w:t>
      </w:r>
    </w:p>
    <w:p w14:paraId="0B7D85D3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983AB85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15" siclog@</w:t>
      </w:r>
    </w:p>
    <w:p w14:paraId="7B57EC2C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Send trigger to NR to test DRB2</w:t>
      </w:r>
    </w:p>
    <w:p w14:paraId="770C5289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f_EUTRA_NR_SendCoOrd (NR, cms_EUTRA_NR_Trigger);</w:t>
      </w:r>
    </w:p>
    <w:p w14:paraId="2EC74A08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E6FDCEA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"Steps 16 - 17" siclog@</w:t>
      </w:r>
    </w:p>
    <w:p w14:paraId="147AC5D7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modify MN terminated MCG DRB with security key keNB to SN terminated Split DRB with security key change to s-KgNB</w:t>
      </w:r>
    </w:p>
    <w:p w14:paraId="450491DC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v_NR_SCGConfig := f_EUTRA_NR_WaitForCoOrd_Data(NR, "Reconfig");</w:t>
      </w:r>
    </w:p>
    <w:p w14:paraId="5B5C8D12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v_NR_RBConfig := f_EUTRA_NR_WaitForCoOrd_Data(NR, "RB");</w:t>
      </w:r>
    </w:p>
    <w:p w14:paraId="089CD7D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v_Timing :=  f_EUTRA_GetNextSendOccasion(eutra_Cell1, tsc_EUTRA_DelayBeforeIntraCellHO);</w:t>
      </w:r>
    </w:p>
    <w:p w14:paraId="04100C1A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f_EUTRA38_SendTimeToNR(eutra_Cell1,v_Timing);</w:t>
      </w:r>
    </w:p>
    <w:p w14:paraId="76ACE422" w14:textId="1B83AF6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v_ConfigDrbSS := {cs_OneDRB_ConfigAM(tsc_DRB8)</w:t>
      </w:r>
      <w:ins w:id="17" w:author="MCC TF160" w:date="2023-01-23T11:33:00Z">
        <w:r w:rsidR="00B81614">
          <w:t>, cs_OneDRB_ConfigAM(tsc_DRB2)</w:t>
        </w:r>
      </w:ins>
      <w:r>
        <w:t>};  //@sic R5s200171 change 4.2 sic@</w:t>
      </w:r>
    </w:p>
    <w:p w14:paraId="61B8F06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v_SrbDRBList := {cs_SRB1_ConfigDef, cs_SRB2_ConfigDef, cs_RadioBearer_Reconfig_SplitDRB2(nr_Cell1), cs_OneDRB_ConfigAM(tsc_DRB8)};</w:t>
      </w:r>
    </w:p>
    <w:p w14:paraId="0EEA6ED1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R5s200171 change 4.2 sic@</w:t>
      </w:r>
    </w:p>
    <w:p w14:paraId="52A9F688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v_RRCConnectionReconfiguration_v890_IEs := f_EUTRA38_508_BuildRRCConnReconfig_NR_Config_Setup (v_NR_SCGConfig, v_NR_RBConfig, -,fl_NR_GetP_Max());</w:t>
      </w:r>
    </w:p>
    <w:p w14:paraId="5D63987F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f_EUTRA38_IntraLTE_HO_IntraCell_PSCellchange( eutra_Cell1,</w:t>
      </w:r>
    </w:p>
    <w:p w14:paraId="50DE18DA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cs_TimingInfo_EUTRA_NB (v_Timing),</w:t>
      </w:r>
    </w:p>
    <w:p w14:paraId="736C3F6E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v_ConfigDrbSS,    //@sic R5s221053 sic@</w:t>
      </w:r>
    </w:p>
    <w:p w14:paraId="1ACA4FCE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-, // tsc_C_RNTI_Def2,</w:t>
      </w:r>
    </w:p>
    <w:p w14:paraId="5E645A97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-, // p_MeasConfig</w:t>
      </w:r>
    </w:p>
    <w:p w14:paraId="4AF43B01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-, // p_Dsr_TransMax  := n4,</w:t>
      </w:r>
    </w:p>
    <w:p w14:paraId="168881A3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v_RRCConnectionReconfiguration_v890_IEs,</w:t>
      </w:r>
    </w:p>
    <w:p w14:paraId="0DE20FC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v_SrbDRBList);</w:t>
      </w:r>
    </w:p>
    <w:p w14:paraId="348301CE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f_EUTRA_PreliminaryPass(__FILE__, __LINE__, "Step 17");</w:t>
      </w:r>
    </w:p>
    <w:p w14:paraId="20E9198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983F8ED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18" siclog@</w:t>
      </w:r>
    </w:p>
    <w:p w14:paraId="46F16321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Send trigger to NR to test DRB2</w:t>
      </w:r>
    </w:p>
    <w:p w14:paraId="3574CA52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f_EUTRA_NR_SendCoOrd (NR, cms_EUTRA_NR_Trigger);</w:t>
      </w:r>
    </w:p>
    <w:p w14:paraId="5C8283C1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16056665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"Steps 19 - 20" siclog@</w:t>
      </w:r>
    </w:p>
    <w:p w14:paraId="6835FE04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modify SN terminated Split DRB with security key s-KgNB to MN terminated SCG DRB with security key change to keNB</w:t>
      </w:r>
    </w:p>
    <w:p w14:paraId="7A5ECAAC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v_RadioResourceConfigDedicated := cds_RadioResourceConfigDedicated_DRB_Release(tsc_DRB2);</w:t>
      </w:r>
    </w:p>
    <w:p w14:paraId="219225EB" w14:textId="318E4EB0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v_ConfigDrbSS := {cs_DRB_Release(2)};</w:t>
      </w:r>
    </w:p>
    <w:p w14:paraId="7EC55E8A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f_EUTRA38_RRC_PSCellChange_IntraCell(eutra_Cell1, v_ConfigDrbSS, v_RadioResourceConfigDedicated);</w:t>
      </w:r>
    </w:p>
    <w:p w14:paraId="74C8E0D8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f_EUTRA38_ENDC_Send_eNBKeys(NR);            //Change keys on NR side to KeNB</w:t>
      </w:r>
    </w:p>
    <w:p w14:paraId="5966C377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f_EUTRA_PreliminaryPass(__FILE__, __LINE__, "Step 20");</w:t>
      </w:r>
    </w:p>
    <w:p w14:paraId="566595F4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123696CC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21" siclog@</w:t>
      </w:r>
    </w:p>
    <w:p w14:paraId="5343CBD4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Send trigger to NR to test DRB2</w:t>
      </w:r>
    </w:p>
    <w:p w14:paraId="6AEF54F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f_EUTRA_NR_SendCoOrd (NR, cms_EUTRA_NR_Trigger);</w:t>
      </w:r>
    </w:p>
    <w:p w14:paraId="7A9A5B9E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EB9B3EA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"Steps 22 - 23" siclog@</w:t>
      </w:r>
    </w:p>
    <w:p w14:paraId="0537C0B3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modify MN terminated SCG DRB with security key keNB to SN terminated MCG DRB with security key change to s-KgNB.</w:t>
      </w:r>
    </w:p>
    <w:p w14:paraId="46E83857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v_RadioResourceConfigDedicated := cds_RadioResourceConfigDedicated_SrbDrbConfig(-, {cs_508_DRB_ToAddMod_ENDC_Split});</w:t>
      </w:r>
    </w:p>
    <w:p w14:paraId="55C64CFA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v_ConfigDrbSS := {cs_RadioBearer_Reconfig_SplitDRB2(nr_Cell1)};</w:t>
      </w:r>
    </w:p>
    <w:p w14:paraId="68C72DCB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v_NR_RBConfig := f_EUTRA_NR_WaitForCoOrd_Data(NR, "RB");</w:t>
      </w:r>
    </w:p>
    <w:p w14:paraId="3C34C446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v_Timing := f_EUTRA_GetNextSendOccasion(eutra_Cell1, tsc_EUTRA_DelayBeforeIntraCellHO);</w:t>
      </w:r>
    </w:p>
    <w:p w14:paraId="4F5A911D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07DDDA6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f_EUTRA38_508_ENDC_SendReconfiguration( eutra_Cell1,</w:t>
      </w:r>
    </w:p>
    <w:p w14:paraId="57AD1A85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v_ConfigDrbSS, //RadioBearerList_Type</w:t>
      </w:r>
    </w:p>
    <w:p w14:paraId="26DF4BC4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v_RadioResourceConfigDedicated, //RadioResourceConfigDedicated</w:t>
      </w:r>
    </w:p>
    <w:p w14:paraId="5F6A63CF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-,</w:t>
      </w:r>
    </w:p>
    <w:p w14:paraId="0F83F297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v_NR_RBConfig,</w:t>
      </w:r>
    </w:p>
    <w:p w14:paraId="53FE3E08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                              -, // p_NAS_MsgList</w:t>
      </w:r>
    </w:p>
    <w:p w14:paraId="5B9E9511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-, // p_SK_Counter</w:t>
      </w:r>
    </w:p>
    <w:p w14:paraId="6DC9970C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-, // p_MaxEUTRA</w:t>
      </w:r>
    </w:p>
    <w:p w14:paraId="69B49A72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-, // RRC_TransactionIdentifier</w:t>
      </w:r>
    </w:p>
    <w:p w14:paraId="5096079E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-, // MeasConfig p_MeasurementConfiguration</w:t>
      </w:r>
    </w:p>
    <w:p w14:paraId="26AF0A12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-, // MobilityControlInfo</w:t>
      </w:r>
    </w:p>
    <w:p w14:paraId="24222DEE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-, // p_ULNASMsg</w:t>
      </w:r>
    </w:p>
    <w:p w14:paraId="4E48D1AF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cs_TimingInfo_EUTRA_NB(v_Timing),</w:t>
      </w:r>
    </w:p>
    <w:p w14:paraId="5AA118B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-,-,-,true);</w:t>
      </w:r>
    </w:p>
    <w:p w14:paraId="713D0A47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f_EUTRA38_ENDC_InitiateAndSendS_gNBKeys(NR);  //default security process during PSCell change</w:t>
      </w:r>
    </w:p>
    <w:p w14:paraId="4DC026AD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f_EUTRA_PreliminaryPass(__FILE__, __LINE__, "Step 23");</w:t>
      </w:r>
    </w:p>
    <w:p w14:paraId="5F988F71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AC3BEA9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24" siclog@</w:t>
      </w:r>
    </w:p>
    <w:p w14:paraId="427646B7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Send trigger to NR to test DRB2</w:t>
      </w:r>
    </w:p>
    <w:p w14:paraId="4E83B4EB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f_EUTRA_NR_SendCoOrd (NR, cms_EUTRA_NR_Trigger);</w:t>
      </w:r>
    </w:p>
    <w:p w14:paraId="2DC07E6D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CBEFA62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"Steps 25 - 26" siclog@</w:t>
      </w:r>
    </w:p>
    <w:p w14:paraId="559852D3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modify SN terminated MCG DRB with security key s-KgNB to MN terminated SCG DRB with security key change to keNB.</w:t>
      </w:r>
    </w:p>
    <w:p w14:paraId="4FAE3E98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v_RadioResourceConfigDedicated := cds_RadioResourceConfigDedicated_DRB_Release(tsc_DRB2);</w:t>
      </w:r>
    </w:p>
    <w:p w14:paraId="6AA4342B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v_ConfigDrbSS := {cs_DRB_Release(2)};</w:t>
      </w:r>
    </w:p>
    <w:p w14:paraId="3872457D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f_EUTRA38_RRC_PSCellChange_IntraCell(eutra_Cell1, v_ConfigDrbSS, v_RadioResourceConfigDedicated);</w:t>
      </w:r>
    </w:p>
    <w:p w14:paraId="12E0AD85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f_EUTRA38_ENDC_Send_eNBKeys(NR);            //Change keys on NR side to KeNB</w:t>
      </w:r>
    </w:p>
    <w:p w14:paraId="506D8A60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f_EUTRA_PreliminaryPass(__FILE__, __LINE__, "Step 26");</w:t>
      </w:r>
    </w:p>
    <w:p w14:paraId="15627485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D1CDE84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27" siclog@</w:t>
      </w:r>
    </w:p>
    <w:p w14:paraId="579163BD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Send trigger to NR to test DRB2</w:t>
      </w:r>
    </w:p>
    <w:p w14:paraId="7FAC382D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f_EUTRA_NR_SendCoOrd (NR, cms_EUTRA_NR_Trigger);</w:t>
      </w:r>
    </w:p>
    <w:p w14:paraId="0CF4137B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A9C165A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Test body now finished</w:t>
      </w:r>
    </w:p>
    <w:p w14:paraId="211224CF" w14:textId="77777777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f_EUTRA_NR_WaitForCoOrd_Trigger(NR);</w:t>
      </w:r>
    </w:p>
    <w:p w14:paraId="3469E158" w14:textId="501ACFD2" w:rsidR="00BE7194" w:rsidRDefault="00BE7194" w:rsidP="00BE719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51E08" w14:textId="77777777" w:rsidR="00351209" w:rsidRDefault="00351209">
      <w:r>
        <w:separator/>
      </w:r>
    </w:p>
  </w:endnote>
  <w:endnote w:type="continuationSeparator" w:id="0">
    <w:p w14:paraId="51DAA5AA" w14:textId="77777777" w:rsidR="00351209" w:rsidRDefault="00351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131A5" w14:textId="77777777" w:rsidR="00351209" w:rsidRDefault="00351209">
      <w:r>
        <w:separator/>
      </w:r>
    </w:p>
  </w:footnote>
  <w:footnote w:type="continuationSeparator" w:id="0">
    <w:p w14:paraId="4CC8D29F" w14:textId="77777777" w:rsidR="00351209" w:rsidRDefault="00351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90F4F"/>
    <w:multiLevelType w:val="hybridMultilevel"/>
    <w:tmpl w:val="61F2EB86"/>
    <w:lvl w:ilvl="0" w:tplc="31CE3382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8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46E03"/>
    <w:multiLevelType w:val="hybridMultilevel"/>
    <w:tmpl w:val="F0C20AA0"/>
    <w:lvl w:ilvl="0" w:tplc="4BF2E2D0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03151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0892122">
    <w:abstractNumId w:val="15"/>
  </w:num>
  <w:num w:numId="3" w16cid:durableId="1502624224">
    <w:abstractNumId w:val="8"/>
  </w:num>
  <w:num w:numId="4" w16cid:durableId="692193637">
    <w:abstractNumId w:val="16"/>
  </w:num>
  <w:num w:numId="5" w16cid:durableId="1611621964">
    <w:abstractNumId w:val="0"/>
  </w:num>
  <w:num w:numId="6" w16cid:durableId="1111246402">
    <w:abstractNumId w:val="30"/>
  </w:num>
  <w:num w:numId="7" w16cid:durableId="684088613">
    <w:abstractNumId w:val="17"/>
  </w:num>
  <w:num w:numId="8" w16cid:durableId="1055667980">
    <w:abstractNumId w:val="1"/>
  </w:num>
  <w:num w:numId="9" w16cid:durableId="1651253448">
    <w:abstractNumId w:val="9"/>
  </w:num>
  <w:num w:numId="10" w16cid:durableId="594630842">
    <w:abstractNumId w:val="4"/>
  </w:num>
  <w:num w:numId="11" w16cid:durableId="815146568">
    <w:abstractNumId w:val="24"/>
  </w:num>
  <w:num w:numId="12" w16cid:durableId="978072574">
    <w:abstractNumId w:val="11"/>
  </w:num>
  <w:num w:numId="13" w16cid:durableId="1963224304">
    <w:abstractNumId w:val="33"/>
  </w:num>
  <w:num w:numId="14" w16cid:durableId="982387550">
    <w:abstractNumId w:val="36"/>
  </w:num>
  <w:num w:numId="15" w16cid:durableId="258293443">
    <w:abstractNumId w:val="25"/>
  </w:num>
  <w:num w:numId="16" w16cid:durableId="33390467">
    <w:abstractNumId w:val="34"/>
  </w:num>
  <w:num w:numId="17" w16cid:durableId="1505321278">
    <w:abstractNumId w:val="26"/>
  </w:num>
  <w:num w:numId="18" w16cid:durableId="760679487">
    <w:abstractNumId w:val="14"/>
  </w:num>
  <w:num w:numId="19" w16cid:durableId="1094742946">
    <w:abstractNumId w:val="31"/>
  </w:num>
  <w:num w:numId="20" w16cid:durableId="514811703">
    <w:abstractNumId w:val="32"/>
  </w:num>
  <w:num w:numId="21" w16cid:durableId="1429429751">
    <w:abstractNumId w:val="2"/>
  </w:num>
  <w:num w:numId="22" w16cid:durableId="1566911685">
    <w:abstractNumId w:val="35"/>
  </w:num>
  <w:num w:numId="23" w16cid:durableId="846483693">
    <w:abstractNumId w:val="20"/>
  </w:num>
  <w:num w:numId="24" w16cid:durableId="406150774">
    <w:abstractNumId w:val="7"/>
  </w:num>
  <w:num w:numId="25" w16cid:durableId="496768070">
    <w:abstractNumId w:val="13"/>
  </w:num>
  <w:num w:numId="26" w16cid:durableId="1525434909">
    <w:abstractNumId w:val="5"/>
  </w:num>
  <w:num w:numId="27" w16cid:durableId="243805467">
    <w:abstractNumId w:val="28"/>
  </w:num>
  <w:num w:numId="28" w16cid:durableId="324631254">
    <w:abstractNumId w:val="19"/>
  </w:num>
  <w:num w:numId="29" w16cid:durableId="2052726686">
    <w:abstractNumId w:val="18"/>
  </w:num>
  <w:num w:numId="30" w16cid:durableId="459878893">
    <w:abstractNumId w:val="6"/>
  </w:num>
  <w:num w:numId="31" w16cid:durableId="1821650158">
    <w:abstractNumId w:val="10"/>
  </w:num>
  <w:num w:numId="32" w16cid:durableId="2067876384">
    <w:abstractNumId w:val="21"/>
  </w:num>
  <w:num w:numId="33" w16cid:durableId="914626203">
    <w:abstractNumId w:val="22"/>
  </w:num>
  <w:num w:numId="34" w16cid:durableId="93063390">
    <w:abstractNumId w:val="29"/>
  </w:num>
  <w:num w:numId="35" w16cid:durableId="1036931195">
    <w:abstractNumId w:val="23"/>
  </w:num>
  <w:num w:numId="36" w16cid:durableId="186523892">
    <w:abstractNumId w:val="3"/>
  </w:num>
  <w:num w:numId="37" w16cid:durableId="2115204815">
    <w:abstractNumId w:val="27"/>
  </w:num>
  <w:num w:numId="38" w16cid:durableId="2081711614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3B8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E7C"/>
    <w:rsid w:val="000E1C53"/>
    <w:rsid w:val="000E4DF3"/>
    <w:rsid w:val="000F0F9C"/>
    <w:rsid w:val="000F101F"/>
    <w:rsid w:val="000F144B"/>
    <w:rsid w:val="000F14DD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34D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1209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3FB5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4910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3043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9FA"/>
    <w:rsid w:val="00831633"/>
    <w:rsid w:val="00833673"/>
    <w:rsid w:val="00833D88"/>
    <w:rsid w:val="008347E0"/>
    <w:rsid w:val="00837383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2E5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1614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4E6D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E7194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66B5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43BD1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0E91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2B7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5662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9D02E5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B8161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4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2748</Words>
  <Characters>15667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18379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2023-01-23T11:36:00Z</dcterms:created>
  <dcterms:modified xsi:type="dcterms:W3CDTF">2023-01-23T11:36:00Z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